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D25" w:rsidRPr="00B61EF5" w:rsidRDefault="009F3D25" w:rsidP="009F3D25">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#90bis</w:t>
      </w:r>
      <w:r w:rsidRPr="00B61EF5">
        <w:rPr>
          <w:rFonts w:ascii="Arial" w:eastAsia="MS Mincho" w:hAnsi="Arial" w:cs="Arial"/>
          <w:b/>
          <w:sz w:val="24"/>
          <w:szCs w:val="24"/>
          <w:lang w:val="en-US"/>
        </w:rPr>
        <w:tab/>
      </w:r>
      <w:r>
        <w:rPr>
          <w:rFonts w:ascii="Arial" w:eastAsia="MS Mincho" w:hAnsi="Arial" w:cs="Arial"/>
          <w:b/>
          <w:sz w:val="24"/>
          <w:szCs w:val="24"/>
          <w:lang w:val="en-US"/>
        </w:rPr>
        <w:t>R4-1903646</w:t>
      </w:r>
    </w:p>
    <w:p w:rsidR="009F3D25" w:rsidRDefault="009F3D25" w:rsidP="009F3D2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F81C0D">
        <w:rPr>
          <w:b/>
          <w:noProof/>
          <w:sz w:val="24"/>
        </w:rPr>
        <w:t>Xi'an</w:t>
      </w:r>
      <w:r>
        <w:rPr>
          <w:b/>
          <w:noProof/>
          <w:sz w:val="24"/>
        </w:rPr>
        <w:t>, China</w:t>
      </w:r>
      <w:r>
        <w:rPr>
          <w:b/>
          <w:noProof/>
          <w:sz w:val="24"/>
        </w:rPr>
        <w:fldChar w:fldCharType="end"/>
      </w:r>
      <w:r>
        <w:rPr>
          <w:b/>
          <w:noProof/>
          <w:sz w:val="24"/>
        </w:rPr>
        <w:t xml:space="preserve">, </w:t>
      </w:r>
      <w:r w:rsidRPr="00F81C0D">
        <w:rPr>
          <w:b/>
          <w:noProof/>
          <w:sz w:val="24"/>
        </w:rPr>
        <w:t>8 - 12 Ap</w:t>
      </w:r>
      <w:r>
        <w:rPr>
          <w:b/>
          <w:noProof/>
          <w:sz w:val="24"/>
        </w:rPr>
        <w:t>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4AE4" w:rsidP="00E350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E35006">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3500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50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3D25">
            <w:pPr>
              <w:pStyle w:val="CRCoverPage"/>
              <w:spacing w:after="0"/>
              <w:jc w:val="center"/>
              <w:rPr>
                <w:noProof/>
                <w:sz w:val="28"/>
              </w:rPr>
            </w:pPr>
            <w:r>
              <w:rPr>
                <w:b/>
                <w:noProof/>
                <w:sz w:val="28"/>
              </w:rPr>
              <w:t>16.</w:t>
            </w:r>
            <w:r w:rsidR="008029C5">
              <w:rPr>
                <w:b/>
                <w:noProof/>
                <w:sz w:val="28"/>
              </w:rPr>
              <w:t>x</w:t>
            </w:r>
            <w:r w:rsidR="00E35006">
              <w:rPr>
                <w:b/>
                <w:noProof/>
                <w:sz w:val="28"/>
              </w:rPr>
              <w:t>.</w:t>
            </w:r>
            <w:r w:rsidR="008029C5">
              <w:rPr>
                <w:b/>
                <w:noProof/>
                <w:sz w:val="28"/>
              </w:rPr>
              <w:t>x</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50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3D25">
            <w:pPr>
              <w:pStyle w:val="CRCoverPage"/>
              <w:spacing w:after="0"/>
              <w:ind w:left="100"/>
              <w:rPr>
                <w:noProof/>
              </w:rPr>
            </w:pPr>
            <w:r>
              <w:rPr>
                <w:color w:val="000000"/>
              </w:rPr>
              <w:t xml:space="preserve">Draft CR on </w:t>
            </w:r>
            <w:r>
              <w:rPr>
                <w:rFonts w:hint="eastAsia"/>
                <w:noProof/>
                <w:lang w:eastAsia="zh-CN"/>
              </w:rPr>
              <w:t>i</w:t>
            </w:r>
            <w:r w:rsidR="00E35006" w:rsidRPr="00E35006">
              <w:rPr>
                <w:noProof/>
              </w:rPr>
              <w:t>ntroduction of completed EN-DC of 2 bands LTE and 1 band NR into Rel-16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AE4">
            <w:pPr>
              <w:pStyle w:val="CRCoverPage"/>
              <w:spacing w:after="0"/>
              <w:ind w:left="100"/>
              <w:rPr>
                <w:noProof/>
              </w:rPr>
            </w:pPr>
            <w:r w:rsidRPr="00C54AE4">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5006" w:rsidP="00547111">
            <w:pPr>
              <w:pStyle w:val="CRCoverPage"/>
              <w:spacing w:after="0"/>
              <w:ind w:left="100"/>
              <w:rPr>
                <w:noProof/>
                <w:lang w:eastAsia="zh-CN"/>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AE4">
            <w:pPr>
              <w:pStyle w:val="CRCoverPage"/>
              <w:spacing w:after="0"/>
              <w:ind w:left="100"/>
              <w:rPr>
                <w:noProof/>
              </w:rPr>
            </w:pPr>
            <w:r w:rsidRPr="00C54AE4">
              <w:rPr>
                <w:noProof/>
              </w:rPr>
              <w:t>DC_R16_2BLTE_1BNR_3DL2UL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3D25">
            <w:pPr>
              <w:pStyle w:val="CRCoverPage"/>
              <w:spacing w:after="0"/>
              <w:ind w:left="100"/>
              <w:rPr>
                <w:noProof/>
              </w:rPr>
            </w:pPr>
            <w:r>
              <w:rPr>
                <w:noProof/>
              </w:rPr>
              <w:t>2019-04-1</w:t>
            </w:r>
            <w:r w:rsidR="00BD405F">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4A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4A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 xml:space="preserve">Introduction of EN-DC of 2 band LTE and 1 band NR combinations </w:t>
            </w:r>
            <w:r w:rsidRPr="006A11FC">
              <w:rPr>
                <w:rFonts w:eastAsia="宋体"/>
                <w:noProof/>
              </w:rPr>
              <w:t>completed</w:t>
            </w:r>
            <w:r>
              <w:rPr>
                <w:rFonts w:eastAsia="宋体"/>
                <w:noProof/>
              </w:rPr>
              <w:t xml:space="preserve"> </w:t>
            </w:r>
            <w:r>
              <w:rPr>
                <w:rFonts w:eastAsia="宋体" w:hint="eastAsia"/>
                <w:noProof/>
              </w:rPr>
              <w:t>at RAN4#</w:t>
            </w:r>
            <w:r>
              <w:rPr>
                <w:rFonts w:eastAsia="宋体"/>
                <w:noProof/>
              </w:rPr>
              <w:t>90</w:t>
            </w:r>
            <w:r w:rsidR="009F3D25">
              <w:rPr>
                <w:rFonts w:eastAsia="宋体"/>
                <w:noProof/>
              </w:rPr>
              <w:t>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4AE4" w:rsidP="00784F92">
            <w:pPr>
              <w:pStyle w:val="CRCoverPage"/>
              <w:spacing w:after="0"/>
              <w:ind w:firstLineChars="50" w:firstLine="100"/>
              <w:rPr>
                <w:noProof/>
              </w:rPr>
            </w:pPr>
            <w:r>
              <w:rPr>
                <w:noProof/>
              </w:rPr>
              <w:t>Adding the below DC band combinations</w:t>
            </w:r>
            <w:r w:rsidRPr="00784F92">
              <w:rPr>
                <w:rFonts w:hint="eastAsia"/>
                <w:noProof/>
              </w:rPr>
              <w:t xml:space="preserve"> within FR1</w:t>
            </w:r>
            <w:r>
              <w:rPr>
                <w:noProof/>
              </w:rPr>
              <w:t>:</w:t>
            </w:r>
          </w:p>
          <w:p w:rsidR="00946031" w:rsidRDefault="00946031" w:rsidP="00784F92">
            <w:pPr>
              <w:pStyle w:val="CRCoverPage"/>
              <w:spacing w:after="0"/>
              <w:ind w:firstLineChars="50" w:firstLine="100"/>
              <w:rPr>
                <w:noProof/>
              </w:rPr>
            </w:pPr>
            <w:r w:rsidRPr="00946031">
              <w:rPr>
                <w:noProof/>
              </w:rPr>
              <w:t>DC_28-41_n77</w:t>
            </w:r>
          </w:p>
          <w:p w:rsidR="00946031" w:rsidRDefault="00946031" w:rsidP="00784F92">
            <w:pPr>
              <w:pStyle w:val="CRCoverPage"/>
              <w:spacing w:after="0"/>
              <w:ind w:firstLineChars="50" w:firstLine="100"/>
              <w:rPr>
                <w:noProof/>
              </w:rPr>
            </w:pPr>
            <w:r w:rsidRPr="00946031">
              <w:rPr>
                <w:noProof/>
              </w:rPr>
              <w:t>DC_28-41_n78</w:t>
            </w:r>
          </w:p>
          <w:p w:rsidR="00886638" w:rsidRDefault="00946031" w:rsidP="00784F92">
            <w:pPr>
              <w:pStyle w:val="CRCoverPage"/>
              <w:spacing w:after="0"/>
              <w:ind w:firstLineChars="50" w:firstLine="100"/>
              <w:rPr>
                <w:noProof/>
              </w:rPr>
            </w:pPr>
            <w:r w:rsidRPr="00946031">
              <w:rPr>
                <w:noProof/>
              </w:rPr>
              <w:t>DC_28-41_n79</w:t>
            </w:r>
          </w:p>
          <w:p w:rsidR="005C5E1F" w:rsidRDefault="005C5E1F" w:rsidP="00784F92">
            <w:pPr>
              <w:pStyle w:val="CRCoverPage"/>
              <w:spacing w:after="0"/>
              <w:ind w:firstLineChars="50" w:firstLine="100"/>
              <w:rPr>
                <w:noProof/>
              </w:rPr>
            </w:pPr>
            <w:r>
              <w:rPr>
                <w:noProof/>
              </w:rPr>
              <w:t>DC_1-11_n77</w:t>
            </w:r>
          </w:p>
          <w:p w:rsidR="008B283B" w:rsidRDefault="008B283B" w:rsidP="00784F92">
            <w:pPr>
              <w:pStyle w:val="CRCoverPage"/>
              <w:spacing w:after="0"/>
              <w:ind w:firstLineChars="50" w:firstLine="100"/>
              <w:rPr>
                <w:noProof/>
              </w:rPr>
            </w:pPr>
            <w:r w:rsidRPr="008B283B">
              <w:rPr>
                <w:noProof/>
              </w:rPr>
              <w:t>DC_1-11_n78</w:t>
            </w:r>
          </w:p>
          <w:p w:rsidR="008B283B" w:rsidRDefault="008B283B" w:rsidP="00784F92">
            <w:pPr>
              <w:pStyle w:val="CRCoverPage"/>
              <w:spacing w:after="0"/>
              <w:ind w:firstLineChars="50" w:firstLine="100"/>
              <w:rPr>
                <w:noProof/>
              </w:rPr>
            </w:pPr>
            <w:r w:rsidRPr="008B283B">
              <w:rPr>
                <w:noProof/>
              </w:rPr>
              <w:t>DC_8-11_n77</w:t>
            </w:r>
          </w:p>
          <w:p w:rsidR="00F06BC1" w:rsidRDefault="00F06BC1" w:rsidP="00784F92">
            <w:pPr>
              <w:pStyle w:val="CRCoverPage"/>
              <w:spacing w:after="0"/>
              <w:ind w:firstLineChars="50" w:firstLine="100"/>
              <w:rPr>
                <w:noProof/>
              </w:rPr>
            </w:pPr>
            <w:r>
              <w:rPr>
                <w:noProof/>
              </w:rPr>
              <w:t>DC_8-11_n78</w:t>
            </w:r>
          </w:p>
          <w:p w:rsidR="00F06BC1" w:rsidRDefault="004A3AC3" w:rsidP="00784F92">
            <w:pPr>
              <w:pStyle w:val="CRCoverPage"/>
              <w:spacing w:after="0"/>
              <w:ind w:firstLineChars="50" w:firstLine="100"/>
              <w:rPr>
                <w:noProof/>
              </w:rPr>
            </w:pPr>
            <w:r>
              <w:rPr>
                <w:noProof/>
              </w:rPr>
              <w:t>DC_2-30_n5</w:t>
            </w:r>
          </w:p>
          <w:p w:rsidR="00F06BC1" w:rsidRDefault="004A3AC3" w:rsidP="00784F92">
            <w:pPr>
              <w:pStyle w:val="CRCoverPage"/>
              <w:spacing w:after="0"/>
              <w:ind w:firstLineChars="50" w:firstLine="100"/>
              <w:rPr>
                <w:noProof/>
              </w:rPr>
            </w:pPr>
            <w:r>
              <w:rPr>
                <w:noProof/>
              </w:rPr>
              <w:t>DC_2-2-30_n5</w:t>
            </w:r>
          </w:p>
          <w:p w:rsidR="008E1F8F" w:rsidRDefault="004A3AC3" w:rsidP="00784F92">
            <w:pPr>
              <w:pStyle w:val="CRCoverPage"/>
              <w:spacing w:after="0"/>
              <w:ind w:firstLineChars="50" w:firstLine="100"/>
              <w:rPr>
                <w:noProof/>
              </w:rPr>
            </w:pPr>
            <w:r>
              <w:rPr>
                <w:noProof/>
              </w:rPr>
              <w:t>DC_30-66-66_n5</w:t>
            </w:r>
          </w:p>
          <w:p w:rsidR="00B60E11" w:rsidRPr="00433C33" w:rsidRDefault="00B60E11" w:rsidP="00784F92">
            <w:pPr>
              <w:pStyle w:val="CRCoverPage"/>
              <w:spacing w:after="0"/>
              <w:ind w:firstLineChars="50" w:firstLine="100"/>
              <w:rPr>
                <w:noProof/>
              </w:rPr>
            </w:pPr>
            <w:r w:rsidRPr="00433C33">
              <w:rPr>
                <w:noProof/>
              </w:rPr>
              <w:t>DC_30-66_n5</w:t>
            </w:r>
          </w:p>
          <w:p w:rsidR="000C30E9" w:rsidRDefault="000C30E9" w:rsidP="00784F92">
            <w:pPr>
              <w:pStyle w:val="CRCoverPage"/>
              <w:spacing w:after="0"/>
              <w:ind w:firstLineChars="50" w:firstLine="100"/>
              <w:rPr>
                <w:noProof/>
              </w:rPr>
            </w:pPr>
            <w:r w:rsidRPr="000C30E9">
              <w:rPr>
                <w:noProof/>
              </w:rPr>
              <w:t>DC_3-7_n1</w:t>
            </w:r>
          </w:p>
          <w:p w:rsidR="000C30E9" w:rsidRDefault="000C30E9" w:rsidP="00784F92">
            <w:pPr>
              <w:pStyle w:val="CRCoverPage"/>
              <w:spacing w:after="0"/>
              <w:ind w:firstLineChars="50" w:firstLine="100"/>
              <w:rPr>
                <w:noProof/>
              </w:rPr>
            </w:pPr>
            <w:r w:rsidRPr="000C30E9">
              <w:rPr>
                <w:noProof/>
              </w:rPr>
              <w:t>DC_3-3-7_n1</w:t>
            </w:r>
          </w:p>
          <w:p w:rsidR="000C30E9" w:rsidRDefault="000C30E9" w:rsidP="00784F92">
            <w:pPr>
              <w:pStyle w:val="CRCoverPage"/>
              <w:spacing w:after="0"/>
              <w:ind w:firstLineChars="50" w:firstLine="100"/>
              <w:rPr>
                <w:noProof/>
              </w:rPr>
            </w:pPr>
            <w:r w:rsidRPr="000C30E9">
              <w:rPr>
                <w:noProof/>
              </w:rPr>
              <w:t>DC_3-7-7_n1</w:t>
            </w:r>
          </w:p>
          <w:p w:rsidR="000C30E9" w:rsidRDefault="000C30E9" w:rsidP="00784F92">
            <w:pPr>
              <w:pStyle w:val="CRCoverPage"/>
              <w:spacing w:after="0"/>
              <w:ind w:firstLineChars="50" w:firstLine="100"/>
              <w:rPr>
                <w:noProof/>
              </w:rPr>
            </w:pPr>
            <w:r w:rsidRPr="000C30E9">
              <w:rPr>
                <w:noProof/>
              </w:rPr>
              <w:t>DC_3-3-7-7_n1</w:t>
            </w:r>
          </w:p>
          <w:p w:rsidR="00AF3150" w:rsidRDefault="00557538" w:rsidP="00784F92">
            <w:pPr>
              <w:pStyle w:val="CRCoverPage"/>
              <w:spacing w:after="0"/>
              <w:ind w:firstLineChars="50" w:firstLine="100"/>
              <w:rPr>
                <w:noProof/>
              </w:rPr>
            </w:pPr>
            <w:r>
              <w:rPr>
                <w:noProof/>
              </w:rPr>
              <w:t>DC_7-7-66-66_n78</w:t>
            </w:r>
          </w:p>
          <w:p w:rsidR="00AF3150" w:rsidRDefault="00557538" w:rsidP="00784F92">
            <w:pPr>
              <w:pStyle w:val="CRCoverPage"/>
              <w:spacing w:after="0"/>
              <w:ind w:firstLineChars="50" w:firstLine="100"/>
              <w:rPr>
                <w:noProof/>
              </w:rPr>
            </w:pPr>
            <w:r>
              <w:rPr>
                <w:noProof/>
              </w:rPr>
              <w:t>DC_7-66-66_n78</w:t>
            </w:r>
          </w:p>
          <w:p w:rsidR="0069579B" w:rsidRDefault="00557538" w:rsidP="00784F92">
            <w:pPr>
              <w:pStyle w:val="CRCoverPage"/>
              <w:spacing w:after="0"/>
              <w:ind w:firstLineChars="50" w:firstLine="100"/>
              <w:rPr>
                <w:noProof/>
              </w:rPr>
            </w:pPr>
            <w:r>
              <w:rPr>
                <w:noProof/>
              </w:rPr>
              <w:t>DC_1-3_n5</w:t>
            </w:r>
          </w:p>
          <w:p w:rsidR="003330E8" w:rsidRDefault="00557538" w:rsidP="00784F92">
            <w:pPr>
              <w:pStyle w:val="CRCoverPage"/>
              <w:spacing w:after="0"/>
              <w:ind w:firstLineChars="50" w:firstLine="100"/>
              <w:rPr>
                <w:noProof/>
              </w:rPr>
            </w:pPr>
            <w:r>
              <w:rPr>
                <w:noProof/>
              </w:rPr>
              <w:t>DC_1-7_n5</w:t>
            </w:r>
          </w:p>
          <w:p w:rsidR="003330E8" w:rsidRPr="00433C33" w:rsidRDefault="003330E8" w:rsidP="00433C33">
            <w:pPr>
              <w:pStyle w:val="CRCoverPage"/>
              <w:spacing w:after="0"/>
              <w:ind w:firstLineChars="50" w:firstLine="100"/>
              <w:rPr>
                <w:noProof/>
              </w:rPr>
            </w:pPr>
            <w:r w:rsidRPr="00433C33">
              <w:rPr>
                <w:noProof/>
              </w:rPr>
              <w:t>DC_</w:t>
            </w:r>
            <w:r w:rsidR="00557538">
              <w:rPr>
                <w:noProof/>
              </w:rPr>
              <w:t>1</w:t>
            </w:r>
            <w:r w:rsidRPr="00433C33">
              <w:rPr>
                <w:noProof/>
              </w:rPr>
              <w:t>-28_n5</w:t>
            </w:r>
          </w:p>
          <w:p w:rsidR="005E5095" w:rsidRPr="00433C33" w:rsidRDefault="00557538" w:rsidP="00557538">
            <w:pPr>
              <w:pStyle w:val="CRCoverPage"/>
              <w:spacing w:after="0"/>
              <w:ind w:leftChars="50" w:left="100"/>
              <w:rPr>
                <w:noProof/>
              </w:rPr>
            </w:pPr>
            <w:r>
              <w:rPr>
                <w:noProof/>
              </w:rPr>
              <w:t>DC_3</w:t>
            </w:r>
            <w:r w:rsidR="005E5095" w:rsidRPr="00433C33">
              <w:rPr>
                <w:noProof/>
              </w:rPr>
              <w:t>-7_n5</w:t>
            </w:r>
          </w:p>
          <w:p w:rsidR="00C46D8B" w:rsidRPr="00433C33" w:rsidRDefault="00557538" w:rsidP="00433C33">
            <w:pPr>
              <w:pStyle w:val="CRCoverPage"/>
              <w:spacing w:after="0"/>
              <w:ind w:firstLineChars="50" w:firstLine="100"/>
              <w:rPr>
                <w:noProof/>
              </w:rPr>
            </w:pPr>
            <w:r w:rsidRPr="00433C33">
              <w:rPr>
                <w:noProof/>
              </w:rPr>
              <w:t>DC_</w:t>
            </w:r>
            <w:r>
              <w:rPr>
                <w:noProof/>
              </w:rPr>
              <w:t>3-20_n1</w:t>
            </w:r>
          </w:p>
          <w:p w:rsidR="00C46D8B" w:rsidRDefault="00557538" w:rsidP="00433C33">
            <w:pPr>
              <w:pStyle w:val="CRCoverPage"/>
              <w:spacing w:after="0"/>
              <w:ind w:firstLineChars="50" w:firstLine="100"/>
              <w:rPr>
                <w:noProof/>
              </w:rPr>
            </w:pPr>
            <w:r w:rsidRPr="00433C33">
              <w:rPr>
                <w:noProof/>
              </w:rPr>
              <w:t>DC_</w:t>
            </w:r>
            <w:r>
              <w:rPr>
                <w:noProof/>
              </w:rPr>
              <w:t>1-20_n3</w:t>
            </w:r>
          </w:p>
          <w:p w:rsidR="004D6F9E" w:rsidRDefault="004D6F9E" w:rsidP="00433C33">
            <w:pPr>
              <w:pStyle w:val="CRCoverPage"/>
              <w:spacing w:after="0"/>
              <w:ind w:firstLineChars="50" w:firstLine="100"/>
              <w:rPr>
                <w:noProof/>
              </w:rPr>
            </w:pPr>
            <w:r w:rsidRPr="004D6F9E">
              <w:rPr>
                <w:noProof/>
              </w:rPr>
              <w:t>DC_2-66_n78</w:t>
            </w:r>
          </w:p>
          <w:p w:rsidR="00C54AE4" w:rsidRPr="00784F92" w:rsidRDefault="00C54AE4" w:rsidP="00784F92">
            <w:pPr>
              <w:pStyle w:val="CRCoverPage"/>
              <w:spacing w:after="0"/>
              <w:ind w:firstLineChars="50" w:firstLine="100"/>
              <w:rPr>
                <w:noProof/>
              </w:rPr>
            </w:pPr>
            <w:r>
              <w:rPr>
                <w:noProof/>
              </w:rPr>
              <w:t>Adding the below DC combinations</w:t>
            </w:r>
            <w:r w:rsidRPr="00784F92">
              <w:rPr>
                <w:rFonts w:hint="eastAsia"/>
                <w:noProof/>
              </w:rPr>
              <w:t xml:space="preserve"> </w:t>
            </w:r>
            <w:r w:rsidRPr="00784F92">
              <w:rPr>
                <w:noProof/>
              </w:rPr>
              <w:t>including</w:t>
            </w:r>
            <w:r w:rsidRPr="00784F92">
              <w:rPr>
                <w:rFonts w:hint="eastAsia"/>
                <w:noProof/>
              </w:rPr>
              <w:t xml:space="preserve"> FR2</w:t>
            </w:r>
            <w:r>
              <w:rPr>
                <w:noProof/>
              </w:rPr>
              <w:t>:</w:t>
            </w:r>
          </w:p>
          <w:p w:rsidR="00784F92" w:rsidRPr="00433C33" w:rsidRDefault="00D345F0" w:rsidP="00433C33">
            <w:pPr>
              <w:pStyle w:val="CRCoverPage"/>
              <w:spacing w:after="0"/>
              <w:ind w:firstLineChars="50" w:firstLine="100"/>
              <w:rPr>
                <w:noProof/>
              </w:rPr>
            </w:pPr>
            <w:r w:rsidRPr="00433C33">
              <w:rPr>
                <w:noProof/>
              </w:rPr>
              <w:t>DC_1-11_n257</w:t>
            </w:r>
          </w:p>
          <w:p w:rsidR="00147249" w:rsidRDefault="00E3363E" w:rsidP="009F3D25">
            <w:pPr>
              <w:pStyle w:val="CRCoverPage"/>
              <w:spacing w:after="0"/>
              <w:ind w:firstLineChars="50" w:firstLine="100"/>
              <w:rPr>
                <w:noProof/>
              </w:rPr>
            </w:pPr>
            <w:r>
              <w:rPr>
                <w:noProof/>
              </w:rPr>
              <w:t>DC_8-11_n257</w:t>
            </w:r>
          </w:p>
          <w:p w:rsidR="004F6651" w:rsidRDefault="004F6651" w:rsidP="009F3D25">
            <w:pPr>
              <w:pStyle w:val="CRCoverPage"/>
              <w:spacing w:after="0"/>
              <w:ind w:firstLineChars="50" w:firstLine="100"/>
              <w:rPr>
                <w:noProof/>
              </w:rPr>
            </w:pPr>
            <w:r>
              <w:rPr>
                <w:noProof/>
              </w:rPr>
              <w:lastRenderedPageBreak/>
              <w:t>DC_3-3-7_n257</w:t>
            </w:r>
          </w:p>
          <w:p w:rsidR="004F6651" w:rsidRDefault="004F6651" w:rsidP="009F3D25">
            <w:pPr>
              <w:pStyle w:val="CRCoverPage"/>
              <w:spacing w:after="0"/>
              <w:ind w:firstLineChars="50" w:firstLine="100"/>
              <w:rPr>
                <w:noProof/>
              </w:rPr>
            </w:pPr>
            <w:r w:rsidRPr="004F6651">
              <w:rPr>
                <w:noProof/>
              </w:rPr>
              <w:t>DC_3-3-7-7_n257</w:t>
            </w:r>
          </w:p>
          <w:p w:rsidR="00B94E4B" w:rsidRDefault="00557538" w:rsidP="009F3D25">
            <w:pPr>
              <w:pStyle w:val="CRCoverPage"/>
              <w:spacing w:after="0"/>
              <w:ind w:firstLineChars="50" w:firstLine="100"/>
              <w:rPr>
                <w:noProof/>
              </w:rPr>
            </w:pPr>
            <w:r>
              <w:rPr>
                <w:noProof/>
              </w:rPr>
              <w:t>DC_1-8</w:t>
            </w:r>
            <w:r w:rsidR="00B94E4B" w:rsidRPr="00F53CE5">
              <w:rPr>
                <w:noProof/>
              </w:rPr>
              <w:t>_n257</w:t>
            </w:r>
          </w:p>
          <w:p w:rsidR="00B94E4B" w:rsidRPr="00433C33" w:rsidRDefault="00557538" w:rsidP="009F3D25">
            <w:pPr>
              <w:pStyle w:val="CRCoverPage"/>
              <w:spacing w:after="0"/>
              <w:ind w:firstLineChars="50" w:firstLine="100"/>
              <w:rPr>
                <w:noProof/>
              </w:rPr>
            </w:pPr>
            <w:r>
              <w:rPr>
                <w:noProof/>
              </w:rPr>
              <w:t>DC_1-3</w:t>
            </w:r>
            <w:r w:rsidR="00B94E4B">
              <w:rPr>
                <w:noProof/>
              </w:rPr>
              <w:t>_n257</w:t>
            </w:r>
          </w:p>
          <w:p w:rsidR="00147249" w:rsidRPr="009F3D25" w:rsidRDefault="00147249" w:rsidP="009F3D25">
            <w:pPr>
              <w:pStyle w:val="CRCoverPage"/>
              <w:spacing w:after="0"/>
              <w:ind w:firstLineChars="50" w:firstLine="100"/>
              <w:rPr>
                <w:b/>
                <w:noProof/>
              </w:rPr>
            </w:pPr>
            <w:r>
              <w:rPr>
                <w:noProof/>
              </w:rPr>
              <w:t xml:space="preserve">Changes are marked highlighted </w:t>
            </w:r>
            <w:r>
              <w:rPr>
                <w:noProof/>
                <w:highlight w:val="yellow"/>
              </w:rPr>
              <w:t>yellow</w:t>
            </w:r>
            <w:r w:rsidRPr="00433C33">
              <w:rPr>
                <w:noProof/>
                <w:highlight w:val="yello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Above</w:t>
            </w:r>
            <w:r>
              <w:rPr>
                <w:noProof/>
                <w:lang w:eastAsia="ja-JP"/>
              </w:rPr>
              <w:t xml:space="preserve"> </w:t>
            </w:r>
            <w:r w:rsidRPr="008976DD">
              <w:rPr>
                <w:rFonts w:eastAsia="宋体" w:hint="eastAsia"/>
                <w:noProof/>
              </w:rPr>
              <w:t>EN-</w:t>
            </w:r>
            <w:r>
              <w:rPr>
                <w:noProof/>
                <w:lang w:eastAsia="ja-JP"/>
              </w:rPr>
              <w:t>DC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6718" w:rsidP="00956718">
            <w:pPr>
              <w:pStyle w:val="CRCoverPage"/>
              <w:spacing w:after="0"/>
              <w:ind w:left="100"/>
              <w:rPr>
                <w:noProof/>
              </w:rPr>
            </w:pPr>
            <w:r>
              <w:rPr>
                <w:rFonts w:eastAsia="宋体"/>
                <w:noProof/>
              </w:rPr>
              <w:t>5.2B.4.2,</w:t>
            </w:r>
            <w:r w:rsidR="00C54AE4" w:rsidRPr="00C54AE4">
              <w:rPr>
                <w:rFonts w:eastAsia="宋体"/>
                <w:noProof/>
              </w:rPr>
              <w:t xml:space="preserve"> </w:t>
            </w:r>
            <w:r w:rsidR="00557538">
              <w:rPr>
                <w:rFonts w:eastAsia="宋体"/>
                <w:noProof/>
              </w:rPr>
              <w:t>5.2B.5.2,</w:t>
            </w:r>
            <w:r w:rsidR="00C54AE4" w:rsidRPr="00C54AE4">
              <w:rPr>
                <w:rFonts w:eastAsia="宋体" w:hint="eastAsia"/>
                <w:noProof/>
              </w:rPr>
              <w:t>5.5B.4</w:t>
            </w:r>
            <w:r w:rsidR="00C54AE4" w:rsidRPr="008976DD">
              <w:rPr>
                <w:rFonts w:eastAsia="宋体" w:hint="eastAsia"/>
                <w:noProof/>
              </w:rPr>
              <w:t>.2</w:t>
            </w:r>
            <w:r w:rsidR="00C54AE4">
              <w:rPr>
                <w:rFonts w:eastAsia="宋体"/>
                <w:noProof/>
              </w:rPr>
              <w:t xml:space="preserve">, 5.5B.5.2, 6.2B.4.2.3, </w:t>
            </w:r>
            <w:r w:rsidR="00C54AE4" w:rsidRPr="00C54AE4">
              <w:rPr>
                <w:rFonts w:eastAsia="宋体"/>
                <w:noProof/>
              </w:rPr>
              <w:t xml:space="preserve">7.3B.2.3.5.2, </w:t>
            </w:r>
            <w:r w:rsidR="00C54AE4">
              <w:rPr>
                <w:rFonts w:eastAsia="宋体"/>
                <w:noProof/>
              </w:rPr>
              <w:t>7.3B.3.3</w:t>
            </w:r>
            <w:r>
              <w:rPr>
                <w:rFonts w:eastAsia="宋体"/>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54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54AE4">
            <w:pPr>
              <w:pStyle w:val="CRCoverPage"/>
              <w:spacing w:after="0"/>
              <w:ind w:left="99"/>
              <w:rPr>
                <w:noProof/>
              </w:rPr>
            </w:pPr>
            <w:r>
              <w:rPr>
                <w:noProof/>
              </w:rPr>
              <w:t>38.521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07B7" w:rsidRPr="001B0F7A" w:rsidRDefault="00C607B7" w:rsidP="00C607B7">
      <w:pPr>
        <w:pStyle w:val="40"/>
      </w:pPr>
      <w:r w:rsidRPr="001B0F7A">
        <w:lastRenderedPageBreak/>
        <w:t>5.2B.4.2</w:t>
      </w:r>
      <w:r w:rsidRPr="001B0F7A">
        <w:tab/>
        <w:t>EN-DC (three bands)</w:t>
      </w:r>
    </w:p>
    <w:p w:rsidR="00C607B7" w:rsidRPr="001B0F7A" w:rsidRDefault="00C607B7" w:rsidP="00C607B7">
      <w:pPr>
        <w:pStyle w:val="TH"/>
        <w:rPr>
          <w:lang w:val="en-US"/>
        </w:rPr>
      </w:pPr>
      <w:r w:rsidRPr="001B0F7A">
        <w:t>Table 5.2B.4</w:t>
      </w:r>
      <w:r w:rsidRPr="001B0F7A">
        <w:rPr>
          <w:lang w:val="en-US"/>
        </w:rPr>
        <w:t>.2</w:t>
      </w:r>
      <w:r w:rsidRPr="001B0F7A">
        <w:t>-1: Band combinations for inter-band EN-DC</w:t>
      </w:r>
      <w:r w:rsidRPr="001B0F7A">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Change w:id="2">
          <w:tblGrid>
            <w:gridCol w:w="2515"/>
            <w:gridCol w:w="1703"/>
            <w:gridCol w:w="2058"/>
            <w:gridCol w:w="2016"/>
          </w:tblGrid>
        </w:tblGridChange>
      </w:tblGrid>
      <w:tr w:rsidR="00C607B7" w:rsidRPr="001B0F7A" w:rsidTr="00C607B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C607B7" w:rsidRPr="001B0F7A" w:rsidRDefault="00C607B7" w:rsidP="00C607B7">
            <w:pPr>
              <w:pStyle w:val="TAH"/>
              <w:rPr>
                <w:rFonts w:eastAsia="MS Mincho" w:cs="Arial"/>
              </w:rPr>
            </w:pPr>
            <w:r w:rsidRPr="001B0F7A">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C607B7" w:rsidRPr="001B0F7A" w:rsidRDefault="00C607B7" w:rsidP="00C607B7">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C607B7" w:rsidRPr="001B0F7A" w:rsidRDefault="00C607B7" w:rsidP="00C607B7">
            <w:pPr>
              <w:pStyle w:val="TAH"/>
              <w:rPr>
                <w:rFonts w:cs="Arial"/>
              </w:rPr>
            </w:pPr>
            <w:r w:rsidRPr="001B0F7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C607B7" w:rsidRPr="001B0F7A" w:rsidRDefault="00C607B7" w:rsidP="00C607B7">
            <w:pPr>
              <w:pStyle w:val="TAH"/>
            </w:pPr>
            <w:r w:rsidRPr="001B0F7A">
              <w:t>Single UL allowed</w:t>
            </w:r>
          </w:p>
        </w:tc>
      </w:tr>
      <w:tr w:rsidR="00AF3150" w:rsidRPr="001B0F7A" w:rsidTr="00557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_Liehai" w:date="2019-04-18T15: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tblHeader/>
          <w:jc w:val="center"/>
          <w:ins w:id="4" w:author="Huawei_Liehai" w:date="2019-04-18T15:20:00Z"/>
          <w:trPrChange w:id="5" w:author="Huawei_Liehai" w:date="2019-04-18T15:20:00Z">
            <w:trPr>
              <w:trHeight w:val="288"/>
              <w:tblHeader/>
              <w:jc w:val="center"/>
            </w:trPr>
          </w:trPrChange>
        </w:trPr>
        <w:tc>
          <w:tcPr>
            <w:tcW w:w="2515" w:type="dxa"/>
            <w:tcBorders>
              <w:top w:val="single" w:sz="4" w:space="0" w:color="auto"/>
              <w:left w:val="single" w:sz="4" w:space="0" w:color="auto"/>
              <w:bottom w:val="single" w:sz="4" w:space="0" w:color="auto"/>
              <w:right w:val="single" w:sz="4" w:space="0" w:color="auto"/>
            </w:tcBorders>
            <w:vAlign w:val="center"/>
            <w:tcPrChange w:id="6" w:author="Huawei_Liehai" w:date="2019-04-18T15:20:00Z">
              <w:tcPr>
                <w:tcW w:w="2515" w:type="dxa"/>
                <w:tcBorders>
                  <w:top w:val="single" w:sz="4" w:space="0" w:color="auto"/>
                  <w:left w:val="single" w:sz="4" w:space="0" w:color="auto"/>
                  <w:bottom w:val="single" w:sz="4" w:space="0" w:color="auto"/>
                  <w:right w:val="single" w:sz="4" w:space="0" w:color="auto"/>
                </w:tcBorders>
                <w:vAlign w:val="center"/>
              </w:tcPr>
            </w:tcPrChange>
          </w:tcPr>
          <w:p w:rsidR="00AF3150" w:rsidRPr="00AF3150" w:rsidRDefault="00AF3150" w:rsidP="00AF3150">
            <w:pPr>
              <w:pStyle w:val="TAC"/>
              <w:rPr>
                <w:ins w:id="7" w:author="Huawei_Liehai" w:date="2019-04-18T15:20:00Z"/>
                <w:highlight w:val="yellow"/>
                <w:rPrChange w:id="8" w:author="Huawei_Liehai" w:date="2019-04-18T15:21:00Z">
                  <w:rPr>
                    <w:ins w:id="9" w:author="Huawei_Liehai" w:date="2019-04-18T15:20:00Z"/>
                  </w:rPr>
                </w:rPrChange>
              </w:rPr>
            </w:pPr>
            <w:ins w:id="10" w:author="Huawei_Liehai" w:date="2019-04-18T15:20:00Z">
              <w:r w:rsidRPr="00AF3150">
                <w:rPr>
                  <w:highlight w:val="yellow"/>
                  <w:rPrChange w:id="11" w:author="Huawei_Liehai" w:date="2019-04-18T15:21:00Z">
                    <w:rPr/>
                  </w:rPrChange>
                </w:rPr>
                <w:t>DC_1-3_n5</w:t>
              </w:r>
            </w:ins>
          </w:p>
        </w:tc>
        <w:tc>
          <w:tcPr>
            <w:tcW w:w="1703" w:type="dxa"/>
            <w:tcBorders>
              <w:top w:val="single" w:sz="4" w:space="0" w:color="auto"/>
              <w:left w:val="single" w:sz="4" w:space="0" w:color="auto"/>
              <w:bottom w:val="single" w:sz="4" w:space="0" w:color="auto"/>
              <w:right w:val="single" w:sz="4" w:space="0" w:color="auto"/>
            </w:tcBorders>
            <w:vAlign w:val="center"/>
            <w:tcPrChange w:id="12" w:author="Huawei_Liehai" w:date="2019-04-18T15:20:00Z">
              <w:tcPr>
                <w:tcW w:w="1703" w:type="dxa"/>
                <w:tcBorders>
                  <w:top w:val="single" w:sz="4" w:space="0" w:color="auto"/>
                  <w:left w:val="single" w:sz="4" w:space="0" w:color="auto"/>
                  <w:bottom w:val="single" w:sz="4" w:space="0" w:color="auto"/>
                  <w:right w:val="single" w:sz="4" w:space="0" w:color="auto"/>
                </w:tcBorders>
                <w:vAlign w:val="center"/>
              </w:tcPr>
            </w:tcPrChange>
          </w:tcPr>
          <w:p w:rsidR="00AF3150" w:rsidRPr="00AF3150" w:rsidRDefault="00AF3150" w:rsidP="00AF3150">
            <w:pPr>
              <w:pStyle w:val="TAC"/>
              <w:rPr>
                <w:ins w:id="13" w:author="Huawei_Liehai" w:date="2019-04-18T15:20:00Z"/>
                <w:highlight w:val="yellow"/>
                <w:rPrChange w:id="14" w:author="Huawei_Liehai" w:date="2019-04-18T15:21:00Z">
                  <w:rPr>
                    <w:ins w:id="15" w:author="Huawei_Liehai" w:date="2019-04-18T15:20:00Z"/>
                  </w:rPr>
                </w:rPrChange>
              </w:rPr>
            </w:pPr>
            <w:ins w:id="16" w:author="Huawei_Liehai" w:date="2019-04-18T15:20:00Z">
              <w:r w:rsidRPr="00AF3150">
                <w:rPr>
                  <w:highlight w:val="yellow"/>
                  <w:rPrChange w:id="17" w:author="Huawei_Liehai" w:date="2019-04-18T15:21:00Z">
                    <w:rPr/>
                  </w:rPrChange>
                </w:rPr>
                <w:t>CA_1-3</w:t>
              </w:r>
            </w:ins>
          </w:p>
        </w:tc>
        <w:tc>
          <w:tcPr>
            <w:tcW w:w="2058" w:type="dxa"/>
            <w:tcBorders>
              <w:top w:val="single" w:sz="4" w:space="0" w:color="auto"/>
              <w:left w:val="single" w:sz="4" w:space="0" w:color="auto"/>
              <w:bottom w:val="single" w:sz="4" w:space="0" w:color="auto"/>
              <w:right w:val="single" w:sz="4" w:space="0" w:color="auto"/>
            </w:tcBorders>
            <w:vAlign w:val="center"/>
            <w:tcPrChange w:id="18" w:author="Huawei_Liehai" w:date="2019-04-18T15:20:00Z">
              <w:tcPr>
                <w:tcW w:w="2058" w:type="dxa"/>
                <w:tcBorders>
                  <w:top w:val="single" w:sz="4" w:space="0" w:color="auto"/>
                  <w:left w:val="single" w:sz="4" w:space="0" w:color="auto"/>
                  <w:bottom w:val="single" w:sz="4" w:space="0" w:color="auto"/>
                  <w:right w:val="single" w:sz="4" w:space="0" w:color="auto"/>
                </w:tcBorders>
                <w:vAlign w:val="center"/>
              </w:tcPr>
            </w:tcPrChange>
          </w:tcPr>
          <w:p w:rsidR="00AF3150" w:rsidRPr="00AF3150" w:rsidRDefault="00AF3150" w:rsidP="00AF3150">
            <w:pPr>
              <w:pStyle w:val="TAC"/>
              <w:rPr>
                <w:ins w:id="19" w:author="Huawei_Liehai" w:date="2019-04-18T15:20:00Z"/>
                <w:highlight w:val="yellow"/>
                <w:rPrChange w:id="20" w:author="Huawei_Liehai" w:date="2019-04-18T15:21:00Z">
                  <w:rPr>
                    <w:ins w:id="21" w:author="Huawei_Liehai" w:date="2019-04-18T15:20:00Z"/>
                  </w:rPr>
                </w:rPrChange>
              </w:rPr>
            </w:pPr>
            <w:ins w:id="22" w:author="Huawei_Liehai" w:date="2019-04-18T15:20:00Z">
              <w:r w:rsidRPr="00AF3150">
                <w:rPr>
                  <w:highlight w:val="yellow"/>
                  <w:rPrChange w:id="23" w:author="Huawei_Liehai" w:date="2019-04-18T15:21:00Z">
                    <w:rPr/>
                  </w:rPrChange>
                </w:rPr>
                <w:t>n5</w:t>
              </w:r>
            </w:ins>
          </w:p>
        </w:tc>
        <w:tc>
          <w:tcPr>
            <w:tcW w:w="2016" w:type="dxa"/>
            <w:tcBorders>
              <w:top w:val="single" w:sz="4" w:space="0" w:color="auto"/>
              <w:left w:val="single" w:sz="4" w:space="0" w:color="auto"/>
              <w:bottom w:val="single" w:sz="4" w:space="0" w:color="auto"/>
              <w:right w:val="single" w:sz="4" w:space="0" w:color="auto"/>
            </w:tcBorders>
            <w:vAlign w:val="center"/>
            <w:tcPrChange w:id="24" w:author="Huawei_Liehai" w:date="2019-04-18T15:20:00Z">
              <w:tcPr>
                <w:tcW w:w="2016" w:type="dxa"/>
                <w:tcBorders>
                  <w:top w:val="single" w:sz="4" w:space="0" w:color="auto"/>
                  <w:left w:val="single" w:sz="4" w:space="0" w:color="auto"/>
                  <w:bottom w:val="single" w:sz="4" w:space="0" w:color="auto"/>
                  <w:right w:val="single" w:sz="4" w:space="0" w:color="auto"/>
                </w:tcBorders>
              </w:tcPr>
            </w:tcPrChange>
          </w:tcPr>
          <w:p w:rsidR="00AF3150" w:rsidRPr="00AF3150" w:rsidRDefault="00AF3150" w:rsidP="00AF3150">
            <w:pPr>
              <w:pStyle w:val="TAC"/>
              <w:rPr>
                <w:ins w:id="25" w:author="Huawei_Liehai" w:date="2019-04-18T15:20:00Z"/>
                <w:highlight w:val="yellow"/>
                <w:rPrChange w:id="26" w:author="Huawei_Liehai" w:date="2019-04-18T15:21:00Z">
                  <w:rPr>
                    <w:ins w:id="27" w:author="Huawei_Liehai" w:date="2019-04-18T15:20:00Z"/>
                  </w:rPr>
                </w:rPrChange>
              </w:rPr>
            </w:pPr>
            <w:ins w:id="28" w:author="Huawei_Liehai" w:date="2019-04-18T15:20:00Z">
              <w:r w:rsidRPr="00AF3150">
                <w:rPr>
                  <w:highlight w:val="yellow"/>
                  <w:rPrChange w:id="29" w:author="Huawei_Liehai" w:date="2019-04-18T15:21:00Z">
                    <w:rPr/>
                  </w:rPrChange>
                </w:rPr>
                <w:t>DC_3_n5</w:t>
              </w:r>
            </w:ins>
          </w:p>
        </w:tc>
      </w:tr>
      <w:tr w:rsidR="00AF3150"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No</w:t>
            </w:r>
          </w:p>
        </w:tc>
      </w:tr>
      <w:tr w:rsidR="00AF3150"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DC_1-3_n77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DC_1_n77, DC_3_n77</w:t>
            </w:r>
          </w:p>
        </w:tc>
      </w:tr>
      <w:tr w:rsidR="00AF3150"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DC_1-3_n78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DC_3_n78</w:t>
            </w:r>
          </w:p>
        </w:tc>
      </w:tr>
      <w:tr w:rsidR="00AF3150" w:rsidRPr="001B0F7A" w:rsidTr="00C607B7">
        <w:trPr>
          <w:trHeight w:val="288"/>
          <w:jc w:val="center"/>
          <w:ins w:id="30" w:author="R4-1814771" w:date="2019-01-28T10:06:00Z"/>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31" w:author="R4-1814771" w:date="2019-01-28T10:06:00Z"/>
              </w:rPr>
            </w:pPr>
            <w:ins w:id="32" w:author="R4-1814771" w:date="2019-01-28T10:06:00Z">
              <w:r w:rsidRPr="001B0F7A">
                <w:rPr>
                  <w:rFonts w:eastAsia="Malgun Gothic"/>
                  <w:lang w:eastAsia="ko-KR"/>
                </w:rPr>
                <w:t>DC_1_n3-n78</w:t>
              </w:r>
            </w:ins>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33" w:author="R4-1814771" w:date="2019-01-28T10:06:00Z"/>
              </w:rPr>
            </w:pPr>
            <w:ins w:id="34" w:author="R4-1814771" w:date="2019-01-28T10:06:00Z">
              <w:r w:rsidRPr="001B0F7A">
                <w:rPr>
                  <w:rFonts w:eastAsia="Malgun Gothic"/>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35" w:author="R4-1814771" w:date="2019-01-28T10:06:00Z"/>
                <w:rFonts w:eastAsia="MS Mincho"/>
              </w:rPr>
            </w:pPr>
            <w:ins w:id="36" w:author="R4-1814771" w:date="2019-01-28T10:06:00Z">
              <w:r w:rsidRPr="001B0F7A">
                <w:rPr>
                  <w:rFonts w:eastAsia="Malgun Gothic"/>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37" w:author="R4-1814771" w:date="2019-01-28T10:06:00Z"/>
                <w:rFonts w:eastAsia="MS Mincho"/>
              </w:rPr>
            </w:pPr>
            <w:ins w:id="38" w:author="R4-1814771" w:date="2019-01-28T10:06:00Z">
              <w:r w:rsidRPr="001B0F7A">
                <w:rPr>
                  <w:rFonts w:eastAsia="Malgun Gothic"/>
                  <w:lang w:eastAsia="ko-KR"/>
                </w:rPr>
                <w:t>No</w:t>
              </w:r>
            </w:ins>
          </w:p>
        </w:tc>
      </w:tr>
      <w:tr w:rsidR="00AF3150"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DC_1-3_n79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No</w:t>
            </w:r>
          </w:p>
        </w:tc>
      </w:tr>
      <w:tr w:rsidR="00AF3150"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DC_1-5_n78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rFonts w:eastAsia="MS Mincho"/>
              </w:rPr>
            </w:pPr>
            <w:r w:rsidRPr="001B0F7A">
              <w:rPr>
                <w:rFonts w:eastAsia="MS Mincho"/>
              </w:rPr>
              <w:t>No</w:t>
            </w:r>
          </w:p>
        </w:tc>
      </w:tr>
      <w:tr w:rsidR="00AF3150" w:rsidRPr="001B0F7A" w:rsidTr="00C607B7">
        <w:trPr>
          <w:trHeight w:val="288"/>
          <w:jc w:val="center"/>
          <w:ins w:id="39" w:author="R4-1814264" w:date="2019-01-25T16:34:00Z"/>
        </w:trPr>
        <w:tc>
          <w:tcPr>
            <w:tcW w:w="2515"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40" w:author="R4-1814264" w:date="2019-01-25T16:34:00Z"/>
              </w:rPr>
            </w:pPr>
            <w:ins w:id="41" w:author="R4-1814264" w:date="2019-01-25T16:35:00Z">
              <w:r w:rsidRPr="001B0F7A">
                <w:rPr>
                  <w:lang w:eastAsia="zh-CN"/>
                </w:rPr>
                <w:t>DC_1-5_n79</w:t>
              </w:r>
            </w:ins>
          </w:p>
        </w:tc>
        <w:tc>
          <w:tcPr>
            <w:tcW w:w="1703"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42" w:author="R4-1814264" w:date="2019-01-25T16:34:00Z"/>
              </w:rPr>
            </w:pPr>
            <w:ins w:id="43" w:author="R4-1814264" w:date="2019-01-25T16:35:00Z">
              <w:r w:rsidRPr="001B0F7A">
                <w:rPr>
                  <w:lang w:eastAsia="zh-CN"/>
                </w:rPr>
                <w:t>CA_1-5</w:t>
              </w:r>
            </w:ins>
          </w:p>
        </w:tc>
        <w:tc>
          <w:tcPr>
            <w:tcW w:w="2058"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44" w:author="R4-1814264" w:date="2019-01-25T16:34:00Z"/>
                <w:rFonts w:eastAsia="MS Mincho"/>
              </w:rPr>
            </w:pPr>
            <w:ins w:id="45" w:author="R4-1814264" w:date="2019-01-25T16:35: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AF3150" w:rsidRPr="001B0F7A" w:rsidRDefault="00AF3150" w:rsidP="00AF3150">
            <w:pPr>
              <w:pStyle w:val="TAC"/>
              <w:rPr>
                <w:ins w:id="46" w:author="R4-1814264" w:date="2019-01-25T16:34:00Z"/>
                <w:rFonts w:eastAsia="MS Mincho"/>
              </w:rPr>
            </w:pPr>
            <w:ins w:id="47" w:author="R4-1814264" w:date="2019-01-25T16:35:00Z">
              <w:r w:rsidRPr="001B0F7A">
                <w:rPr>
                  <w:lang w:eastAsia="zh-CN"/>
                </w:rPr>
                <w:t>No</w:t>
              </w:r>
            </w:ins>
          </w:p>
        </w:tc>
      </w:tr>
      <w:tr w:rsidR="003330E8" w:rsidRPr="001B0F7A" w:rsidTr="00C607B7">
        <w:trPr>
          <w:trHeight w:val="288"/>
          <w:jc w:val="center"/>
          <w:ins w:id="48" w:author="Huawei_Liehai" w:date="2019-04-18T15:34:00Z"/>
        </w:trPr>
        <w:tc>
          <w:tcPr>
            <w:tcW w:w="2515" w:type="dxa"/>
            <w:tcBorders>
              <w:top w:val="single" w:sz="4" w:space="0" w:color="auto"/>
              <w:left w:val="single" w:sz="4" w:space="0" w:color="auto"/>
              <w:bottom w:val="single" w:sz="4" w:space="0" w:color="auto"/>
              <w:right w:val="single" w:sz="4" w:space="0" w:color="auto"/>
            </w:tcBorders>
            <w:vAlign w:val="center"/>
          </w:tcPr>
          <w:p w:rsidR="003330E8" w:rsidRPr="003330E8" w:rsidRDefault="003330E8" w:rsidP="003330E8">
            <w:pPr>
              <w:pStyle w:val="TAC"/>
              <w:rPr>
                <w:ins w:id="49" w:author="Huawei_Liehai" w:date="2019-04-18T15:34:00Z"/>
                <w:highlight w:val="yellow"/>
                <w:lang w:eastAsia="zh-CN"/>
                <w:rPrChange w:id="50" w:author="Huawei_Liehai" w:date="2019-04-18T15:34:00Z">
                  <w:rPr>
                    <w:ins w:id="51" w:author="Huawei_Liehai" w:date="2019-04-18T15:34:00Z"/>
                    <w:lang w:eastAsia="zh-CN"/>
                  </w:rPr>
                </w:rPrChange>
              </w:rPr>
            </w:pPr>
            <w:ins w:id="52" w:author="Huawei_Liehai" w:date="2019-04-18T15:34:00Z">
              <w:r w:rsidRPr="003330E8">
                <w:rPr>
                  <w:rFonts w:cs="Arial"/>
                  <w:highlight w:val="yellow"/>
                  <w:lang w:eastAsia="ja-JP"/>
                  <w:rPrChange w:id="53" w:author="Huawei_Liehai" w:date="2019-04-18T15:34:00Z">
                    <w:rPr>
                      <w:rFonts w:cs="Arial"/>
                      <w:lang w:eastAsia="ja-JP"/>
                    </w:rPr>
                  </w:rPrChange>
                </w:rPr>
                <w:t>DC_1-7_n5</w:t>
              </w:r>
            </w:ins>
          </w:p>
        </w:tc>
        <w:tc>
          <w:tcPr>
            <w:tcW w:w="1703" w:type="dxa"/>
            <w:tcBorders>
              <w:top w:val="single" w:sz="4" w:space="0" w:color="auto"/>
              <w:left w:val="single" w:sz="4" w:space="0" w:color="auto"/>
              <w:bottom w:val="single" w:sz="4" w:space="0" w:color="auto"/>
              <w:right w:val="single" w:sz="4" w:space="0" w:color="auto"/>
            </w:tcBorders>
            <w:vAlign w:val="center"/>
          </w:tcPr>
          <w:p w:rsidR="003330E8" w:rsidRPr="003330E8" w:rsidRDefault="003330E8" w:rsidP="003330E8">
            <w:pPr>
              <w:pStyle w:val="TAC"/>
              <w:rPr>
                <w:ins w:id="54" w:author="Huawei_Liehai" w:date="2019-04-18T15:34:00Z"/>
                <w:highlight w:val="yellow"/>
                <w:lang w:eastAsia="zh-CN"/>
                <w:rPrChange w:id="55" w:author="Huawei_Liehai" w:date="2019-04-18T15:34:00Z">
                  <w:rPr>
                    <w:ins w:id="56" w:author="Huawei_Liehai" w:date="2019-04-18T15:34:00Z"/>
                    <w:lang w:eastAsia="zh-CN"/>
                  </w:rPr>
                </w:rPrChange>
              </w:rPr>
            </w:pPr>
            <w:ins w:id="57" w:author="Huawei_Liehai" w:date="2019-04-18T15:34:00Z">
              <w:r w:rsidRPr="003330E8">
                <w:rPr>
                  <w:rFonts w:cs="Arial"/>
                  <w:highlight w:val="yellow"/>
                  <w:lang w:eastAsia="ja-JP"/>
                  <w:rPrChange w:id="58" w:author="Huawei_Liehai" w:date="2019-04-18T15:34:00Z">
                    <w:rPr>
                      <w:rFonts w:cs="Arial"/>
                      <w:lang w:eastAsia="ja-JP"/>
                    </w:rPr>
                  </w:rPrChange>
                </w:rPr>
                <w:t>CA_1-7</w:t>
              </w:r>
            </w:ins>
          </w:p>
        </w:tc>
        <w:tc>
          <w:tcPr>
            <w:tcW w:w="2058" w:type="dxa"/>
            <w:tcBorders>
              <w:top w:val="single" w:sz="4" w:space="0" w:color="auto"/>
              <w:left w:val="single" w:sz="4" w:space="0" w:color="auto"/>
              <w:bottom w:val="single" w:sz="4" w:space="0" w:color="auto"/>
              <w:right w:val="single" w:sz="4" w:space="0" w:color="auto"/>
            </w:tcBorders>
            <w:vAlign w:val="center"/>
          </w:tcPr>
          <w:p w:rsidR="003330E8" w:rsidRPr="003330E8" w:rsidRDefault="003330E8" w:rsidP="003330E8">
            <w:pPr>
              <w:pStyle w:val="TAC"/>
              <w:rPr>
                <w:ins w:id="59" w:author="Huawei_Liehai" w:date="2019-04-18T15:34:00Z"/>
                <w:highlight w:val="yellow"/>
                <w:lang w:eastAsia="zh-CN"/>
                <w:rPrChange w:id="60" w:author="Huawei_Liehai" w:date="2019-04-18T15:34:00Z">
                  <w:rPr>
                    <w:ins w:id="61" w:author="Huawei_Liehai" w:date="2019-04-18T15:34:00Z"/>
                    <w:lang w:eastAsia="zh-CN"/>
                  </w:rPr>
                </w:rPrChange>
              </w:rPr>
            </w:pPr>
            <w:ins w:id="62" w:author="Huawei_Liehai" w:date="2019-04-18T15:34:00Z">
              <w:r w:rsidRPr="003330E8">
                <w:rPr>
                  <w:highlight w:val="yellow"/>
                  <w:rPrChange w:id="63" w:author="Huawei_Liehai" w:date="2019-04-18T15:34:00Z">
                    <w:rPr/>
                  </w:rPrChange>
                </w:rPr>
                <w:t>n</w:t>
              </w:r>
              <w:r w:rsidRPr="003330E8">
                <w:rPr>
                  <w:highlight w:val="yellow"/>
                  <w:lang w:val="sv-SE" w:eastAsia="ja-JP"/>
                  <w:rPrChange w:id="64" w:author="Huawei_Liehai" w:date="2019-04-18T15:34:00Z">
                    <w:rPr>
                      <w:lang w:val="sv-SE" w:eastAsia="ja-JP"/>
                    </w:rPr>
                  </w:rPrChange>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3330E8" w:rsidRPr="003330E8" w:rsidRDefault="003330E8" w:rsidP="003330E8">
            <w:pPr>
              <w:pStyle w:val="TAC"/>
              <w:rPr>
                <w:ins w:id="65" w:author="Huawei_Liehai" w:date="2019-04-18T15:34:00Z"/>
                <w:highlight w:val="yellow"/>
                <w:lang w:eastAsia="zh-CN"/>
                <w:rPrChange w:id="66" w:author="Huawei_Liehai" w:date="2019-04-18T15:34:00Z">
                  <w:rPr>
                    <w:ins w:id="67" w:author="Huawei_Liehai" w:date="2019-04-18T15:34:00Z"/>
                    <w:lang w:eastAsia="zh-CN"/>
                  </w:rPr>
                </w:rPrChange>
              </w:rPr>
            </w:pPr>
            <w:ins w:id="68" w:author="Huawei_Liehai" w:date="2019-04-18T15:34:00Z">
              <w:r w:rsidRPr="003330E8">
                <w:rPr>
                  <w:highlight w:val="yellow"/>
                  <w:rPrChange w:id="69" w:author="Huawei_Liehai" w:date="2019-04-18T15:34:00Z">
                    <w:rPr/>
                  </w:rPrChange>
                </w:rPr>
                <w:t>DC_7_n5</w:t>
              </w:r>
            </w:ins>
          </w:p>
        </w:tc>
      </w:tr>
      <w:tr w:rsidR="003330E8"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t>DC_1-7_n28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No</w:t>
            </w:r>
          </w:p>
        </w:tc>
      </w:tr>
      <w:tr w:rsidR="003330E8"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t xml:space="preserve">DC_1-7_n78 </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No</w:t>
            </w:r>
          </w:p>
        </w:tc>
      </w:tr>
      <w:tr w:rsidR="003330E8"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pPr>
            <w:r w:rsidRPr="001B0F7A">
              <w:rPr>
                <w:lang w:eastAsia="ja-JP"/>
              </w:rPr>
              <w:t>DC_1-7-7_n78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pPr>
            <w:r w:rsidRPr="001B0F7A">
              <w:t>CA_</w:t>
            </w:r>
            <w:r w:rsidRPr="001B0F7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No</w:t>
            </w:r>
          </w:p>
        </w:tc>
      </w:tr>
      <w:tr w:rsidR="003330E8"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pPr>
            <w:r w:rsidRPr="001B0F7A">
              <w:t>DC_1-8_n78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3330E8" w:rsidRPr="001B0F7A" w:rsidRDefault="003330E8" w:rsidP="003330E8">
            <w:pPr>
              <w:pStyle w:val="TAC"/>
              <w:rPr>
                <w:rFonts w:eastAsia="MS Mincho"/>
              </w:rPr>
            </w:pPr>
            <w:r w:rsidRPr="001B0F7A">
              <w:rPr>
                <w:rFonts w:eastAsia="MS Mincho"/>
              </w:rPr>
              <w:t>No</w:t>
            </w:r>
          </w:p>
        </w:tc>
      </w:tr>
      <w:tr w:rsidR="005C5E1F" w:rsidRPr="001B0F7A" w:rsidTr="00C607B7">
        <w:trPr>
          <w:trHeight w:val="288"/>
          <w:jc w:val="center"/>
          <w:ins w:id="70" w:author="Huawei_Liehai" w:date="2019-04-18T16:16:00Z"/>
        </w:trPr>
        <w:tc>
          <w:tcPr>
            <w:tcW w:w="2515" w:type="dxa"/>
            <w:tcBorders>
              <w:top w:val="single" w:sz="4" w:space="0" w:color="auto"/>
              <w:left w:val="single" w:sz="4" w:space="0" w:color="auto"/>
              <w:bottom w:val="single" w:sz="4" w:space="0" w:color="auto"/>
              <w:right w:val="single" w:sz="4" w:space="0" w:color="auto"/>
            </w:tcBorders>
            <w:vAlign w:val="center"/>
          </w:tcPr>
          <w:p w:rsidR="005C5E1F" w:rsidRPr="005C5E1F" w:rsidRDefault="005C5E1F" w:rsidP="005C5E1F">
            <w:pPr>
              <w:pStyle w:val="TAC"/>
              <w:rPr>
                <w:ins w:id="71" w:author="Huawei_Liehai" w:date="2019-04-18T16:16:00Z"/>
                <w:highlight w:val="yellow"/>
                <w:rPrChange w:id="72" w:author="Huawei_Liehai" w:date="2019-04-18T16:16:00Z">
                  <w:rPr>
                    <w:ins w:id="73" w:author="Huawei_Liehai" w:date="2019-04-18T16:16:00Z"/>
                  </w:rPr>
                </w:rPrChange>
              </w:rPr>
            </w:pPr>
            <w:ins w:id="74" w:author="Huawei_Liehai" w:date="2019-04-18T16:16:00Z">
              <w:r w:rsidRPr="005C5E1F">
                <w:rPr>
                  <w:highlight w:val="yellow"/>
                  <w:rPrChange w:id="75" w:author="Huawei_Liehai" w:date="2019-04-18T16:16:00Z">
                    <w:rPr/>
                  </w:rPrChange>
                </w:rPr>
                <w:t>DC_1-11_n77</w:t>
              </w:r>
            </w:ins>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5C5E1F" w:rsidRDefault="005C5E1F" w:rsidP="005C5E1F">
            <w:pPr>
              <w:pStyle w:val="TAC"/>
              <w:rPr>
                <w:ins w:id="76" w:author="Huawei_Liehai" w:date="2019-04-18T16:16:00Z"/>
                <w:highlight w:val="yellow"/>
                <w:rPrChange w:id="77" w:author="Huawei_Liehai" w:date="2019-04-18T16:16:00Z">
                  <w:rPr>
                    <w:ins w:id="78" w:author="Huawei_Liehai" w:date="2019-04-18T16:16:00Z"/>
                  </w:rPr>
                </w:rPrChange>
              </w:rPr>
            </w:pPr>
            <w:ins w:id="79" w:author="Huawei_Liehai" w:date="2019-04-18T16:16:00Z">
              <w:r w:rsidRPr="005C5E1F">
                <w:rPr>
                  <w:highlight w:val="yellow"/>
                  <w:rPrChange w:id="80" w:author="Huawei_Liehai" w:date="2019-04-18T16:16:00Z">
                    <w:rPr/>
                  </w:rPrChange>
                </w:rPr>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5C5E1F" w:rsidRDefault="005C5E1F" w:rsidP="005C5E1F">
            <w:pPr>
              <w:pStyle w:val="TAC"/>
              <w:rPr>
                <w:ins w:id="81" w:author="Huawei_Liehai" w:date="2019-04-18T16:16:00Z"/>
                <w:highlight w:val="yellow"/>
                <w:rPrChange w:id="82" w:author="Huawei_Liehai" w:date="2019-04-18T16:16:00Z">
                  <w:rPr>
                    <w:ins w:id="83" w:author="Huawei_Liehai" w:date="2019-04-18T16:16:00Z"/>
                  </w:rPr>
                </w:rPrChange>
              </w:rPr>
            </w:pPr>
            <w:ins w:id="84" w:author="Huawei_Liehai" w:date="2019-04-18T16:16:00Z">
              <w:r w:rsidRPr="005C5E1F">
                <w:rPr>
                  <w:highlight w:val="yellow"/>
                  <w:rPrChange w:id="85" w:author="Huawei_Liehai" w:date="2019-04-18T16:16:00Z">
                    <w:rPr/>
                  </w:rPrChange>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5C5E1F" w:rsidRDefault="005C5E1F" w:rsidP="005C5E1F">
            <w:pPr>
              <w:pStyle w:val="TAC"/>
              <w:rPr>
                <w:ins w:id="86" w:author="Huawei_Liehai" w:date="2019-04-18T16:16:00Z"/>
                <w:rFonts w:eastAsia="MS Mincho"/>
                <w:highlight w:val="yellow"/>
                <w:rPrChange w:id="87" w:author="Huawei_Liehai" w:date="2019-04-18T16:16:00Z">
                  <w:rPr>
                    <w:ins w:id="88" w:author="Huawei_Liehai" w:date="2019-04-18T16:16:00Z"/>
                    <w:rFonts w:eastAsia="MS Mincho"/>
                  </w:rPr>
                </w:rPrChange>
              </w:rPr>
            </w:pPr>
            <w:ins w:id="89" w:author="Huawei_Liehai" w:date="2019-04-18T16:16:00Z">
              <w:r w:rsidRPr="005C5E1F">
                <w:rPr>
                  <w:highlight w:val="yellow"/>
                  <w:rPrChange w:id="90" w:author="Huawei_Liehai" w:date="2019-04-18T16:16:00Z">
                    <w:rPr/>
                  </w:rPrChange>
                </w:rPr>
                <w:t>DC_1_n77</w:t>
              </w:r>
            </w:ins>
          </w:p>
        </w:tc>
      </w:tr>
      <w:tr w:rsidR="005C5E1F" w:rsidRPr="00C607B7" w:rsidTr="00C607B7">
        <w:trPr>
          <w:trHeight w:val="288"/>
          <w:jc w:val="center"/>
          <w:ins w:id="91" w:author="Huawei_Liehai" w:date="2019-04-18T11:26:00Z"/>
        </w:trPr>
        <w:tc>
          <w:tcPr>
            <w:tcW w:w="2515" w:type="dxa"/>
            <w:tcBorders>
              <w:top w:val="single" w:sz="4" w:space="0" w:color="auto"/>
              <w:left w:val="single" w:sz="4" w:space="0" w:color="auto"/>
              <w:bottom w:val="single" w:sz="4" w:space="0" w:color="auto"/>
              <w:right w:val="single" w:sz="4" w:space="0" w:color="auto"/>
            </w:tcBorders>
            <w:vAlign w:val="center"/>
          </w:tcPr>
          <w:p w:rsidR="005C5E1F" w:rsidRPr="00C607B7" w:rsidRDefault="005C5E1F" w:rsidP="005C5E1F">
            <w:pPr>
              <w:pStyle w:val="TAC"/>
              <w:rPr>
                <w:ins w:id="92" w:author="Huawei_Liehai" w:date="2019-04-18T11:26:00Z"/>
                <w:highlight w:val="yellow"/>
                <w:rPrChange w:id="93" w:author="Huawei_Liehai" w:date="2019-04-18T11:29:00Z">
                  <w:rPr>
                    <w:ins w:id="94" w:author="Huawei_Liehai" w:date="2019-04-18T11:26:00Z"/>
                  </w:rPr>
                </w:rPrChange>
              </w:rPr>
            </w:pPr>
            <w:ins w:id="95" w:author="Huawei_Liehai" w:date="2019-04-18T11:27:00Z">
              <w:r w:rsidRPr="00C607B7">
                <w:rPr>
                  <w:highlight w:val="yellow"/>
                  <w:rPrChange w:id="96" w:author="Huawei_Liehai" w:date="2019-04-18T11:29:00Z">
                    <w:rPr/>
                  </w:rPrChange>
                </w:rPr>
                <w:t>DC_1-11_n78</w:t>
              </w:r>
            </w:ins>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C607B7" w:rsidRDefault="005C5E1F" w:rsidP="005C5E1F">
            <w:pPr>
              <w:pStyle w:val="TAC"/>
              <w:rPr>
                <w:ins w:id="97" w:author="Huawei_Liehai" w:date="2019-04-18T11:26:00Z"/>
                <w:highlight w:val="yellow"/>
                <w:rPrChange w:id="98" w:author="Huawei_Liehai" w:date="2019-04-18T11:29:00Z">
                  <w:rPr>
                    <w:ins w:id="99" w:author="Huawei_Liehai" w:date="2019-04-18T11:26:00Z"/>
                  </w:rPr>
                </w:rPrChange>
              </w:rPr>
            </w:pPr>
            <w:ins w:id="100" w:author="Huawei_Liehai" w:date="2019-04-18T11:27:00Z">
              <w:r w:rsidRPr="00C607B7">
                <w:rPr>
                  <w:highlight w:val="yellow"/>
                  <w:rPrChange w:id="101" w:author="Huawei_Liehai" w:date="2019-04-18T11:29:00Z">
                    <w:rPr/>
                  </w:rPrChange>
                </w:rPr>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C607B7" w:rsidRDefault="005C5E1F" w:rsidP="005C5E1F">
            <w:pPr>
              <w:pStyle w:val="TAC"/>
              <w:rPr>
                <w:ins w:id="102" w:author="Huawei_Liehai" w:date="2019-04-18T11:26:00Z"/>
                <w:highlight w:val="yellow"/>
                <w:rPrChange w:id="103" w:author="Huawei_Liehai" w:date="2019-04-18T11:29:00Z">
                  <w:rPr>
                    <w:ins w:id="104" w:author="Huawei_Liehai" w:date="2019-04-18T11:26:00Z"/>
                  </w:rPr>
                </w:rPrChange>
              </w:rPr>
            </w:pPr>
            <w:ins w:id="105" w:author="Huawei_Liehai" w:date="2019-04-18T11:27:00Z">
              <w:r w:rsidRPr="00C607B7">
                <w:rPr>
                  <w:highlight w:val="yellow"/>
                  <w:rPrChange w:id="106" w:author="Huawei_Liehai" w:date="2019-04-18T11:29:00Z">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C607B7" w:rsidRDefault="005C5E1F" w:rsidP="005C5E1F">
            <w:pPr>
              <w:pStyle w:val="TAC"/>
              <w:rPr>
                <w:ins w:id="107" w:author="Huawei_Liehai" w:date="2019-04-18T11:26:00Z"/>
                <w:rFonts w:eastAsia="MS Mincho"/>
                <w:highlight w:val="yellow"/>
                <w:rPrChange w:id="108" w:author="Huawei_Liehai" w:date="2019-04-18T11:29:00Z">
                  <w:rPr>
                    <w:ins w:id="109" w:author="Huawei_Liehai" w:date="2019-04-18T11:26:00Z"/>
                    <w:rFonts w:eastAsia="MS Mincho"/>
                  </w:rPr>
                </w:rPrChange>
              </w:rPr>
            </w:pPr>
            <w:ins w:id="110" w:author="Huawei_Liehai" w:date="2019-04-18T11:27:00Z">
              <w:r w:rsidRPr="00C607B7">
                <w:rPr>
                  <w:rFonts w:eastAsia="MS Mincho"/>
                  <w:highlight w:val="yellow"/>
                  <w:rPrChange w:id="111" w:author="Huawei_Liehai" w:date="2019-04-18T11:29:00Z">
                    <w:rPr>
                      <w:rFonts w:eastAsia="MS Mincho"/>
                    </w:rPr>
                  </w:rPrChange>
                </w:rPr>
                <w:t>No</w:t>
              </w:r>
            </w:ins>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DC_1-18_n77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lang w:eastAsia="ja-JP"/>
              </w:rPr>
              <w:t>DC_1_n77</w:t>
            </w:r>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DC_1-18_n78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lang w:eastAsia="ja-JP"/>
              </w:rPr>
              <w:t>No</w:t>
            </w:r>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lang w:eastAsia="ja-JP"/>
              </w:rPr>
            </w:pPr>
            <w:r w:rsidRPr="001B0F7A">
              <w:rPr>
                <w:rFonts w:eastAsia="MS Mincho"/>
                <w:lang w:eastAsia="ja-JP"/>
              </w:rPr>
              <w:t>No</w:t>
            </w:r>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DC_1-19_n77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DC_1_n77</w:t>
            </w:r>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DC_1-19_n78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No</w:t>
            </w:r>
          </w:p>
        </w:tc>
      </w:tr>
      <w:tr w:rsidR="005C5E1F"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DC_1-19_n79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C5E1F" w:rsidRPr="001B0F7A" w:rsidRDefault="005C5E1F" w:rsidP="005C5E1F">
            <w:pPr>
              <w:pStyle w:val="TAC"/>
              <w:rPr>
                <w:rFonts w:eastAsia="MS Mincho"/>
              </w:rPr>
            </w:pPr>
            <w:r w:rsidRPr="001B0F7A">
              <w:rPr>
                <w:rFonts w:eastAsia="MS Mincho"/>
              </w:rPr>
              <w:t>No</w:t>
            </w:r>
          </w:p>
        </w:tc>
      </w:tr>
      <w:tr w:rsidR="00C46D8B" w:rsidRPr="001B0F7A" w:rsidTr="00C607B7">
        <w:trPr>
          <w:trHeight w:val="288"/>
          <w:jc w:val="center"/>
          <w:ins w:id="112" w:author="Huawei_Liehai" w:date="2019-04-18T16:24:00Z"/>
        </w:trPr>
        <w:tc>
          <w:tcPr>
            <w:tcW w:w="2515" w:type="dxa"/>
            <w:tcBorders>
              <w:top w:val="single" w:sz="4" w:space="0" w:color="auto"/>
              <w:left w:val="single" w:sz="4" w:space="0" w:color="auto"/>
              <w:bottom w:val="single" w:sz="4" w:space="0" w:color="auto"/>
              <w:right w:val="single" w:sz="4" w:space="0" w:color="auto"/>
            </w:tcBorders>
            <w:vAlign w:val="center"/>
          </w:tcPr>
          <w:p w:rsidR="00C46D8B" w:rsidRPr="00C46D8B" w:rsidRDefault="00C46D8B" w:rsidP="00C46D8B">
            <w:pPr>
              <w:pStyle w:val="TAC"/>
              <w:rPr>
                <w:ins w:id="113" w:author="Huawei_Liehai" w:date="2019-04-18T16:24:00Z"/>
                <w:highlight w:val="yellow"/>
                <w:rPrChange w:id="114" w:author="Huawei_Liehai" w:date="2019-04-18T16:24:00Z">
                  <w:rPr>
                    <w:ins w:id="115" w:author="Huawei_Liehai" w:date="2019-04-18T16:24:00Z"/>
                  </w:rPr>
                </w:rPrChange>
              </w:rPr>
            </w:pPr>
            <w:ins w:id="116" w:author="Huawei_Liehai" w:date="2019-04-18T16:24:00Z">
              <w:r w:rsidRPr="00C46D8B">
                <w:rPr>
                  <w:highlight w:val="yellow"/>
                  <w:rPrChange w:id="117" w:author="Huawei_Liehai" w:date="2019-04-18T16:24:00Z">
                    <w:rPr/>
                  </w:rPrChange>
                </w:rPr>
                <w:t>DC_</w:t>
              </w:r>
              <w:r w:rsidRPr="00C46D8B">
                <w:rPr>
                  <w:rFonts w:cs="Arial"/>
                  <w:highlight w:val="yellow"/>
                  <w:lang w:eastAsia="ja-JP"/>
                  <w:rPrChange w:id="118" w:author="Huawei_Liehai" w:date="2019-04-18T16:24:00Z">
                    <w:rPr>
                      <w:rFonts w:cs="Arial"/>
                      <w:lang w:eastAsia="ja-JP"/>
                    </w:rPr>
                  </w:rPrChange>
                </w:rPr>
                <w:t>1-20_n3</w:t>
              </w:r>
            </w:ins>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C46D8B" w:rsidRDefault="00C46D8B" w:rsidP="00C46D8B">
            <w:pPr>
              <w:pStyle w:val="TAC"/>
              <w:rPr>
                <w:ins w:id="119" w:author="Huawei_Liehai" w:date="2019-04-18T16:24:00Z"/>
                <w:highlight w:val="yellow"/>
                <w:rPrChange w:id="120" w:author="Huawei_Liehai" w:date="2019-04-18T16:24:00Z">
                  <w:rPr>
                    <w:ins w:id="121" w:author="Huawei_Liehai" w:date="2019-04-18T16:24:00Z"/>
                  </w:rPr>
                </w:rPrChange>
              </w:rPr>
            </w:pPr>
            <w:ins w:id="122" w:author="Huawei_Liehai" w:date="2019-04-18T16:24:00Z">
              <w:r w:rsidRPr="00C46D8B">
                <w:rPr>
                  <w:rFonts w:cs="Arial"/>
                  <w:highlight w:val="yellow"/>
                  <w:lang w:eastAsia="ja-JP"/>
                  <w:rPrChange w:id="123" w:author="Huawei_Liehai" w:date="2019-04-18T16:24:00Z">
                    <w:rPr>
                      <w:rFonts w:cs="Arial"/>
                      <w:lang w:eastAsia="ja-JP"/>
                    </w:rPr>
                  </w:rPrChange>
                </w:rPr>
                <w:t>CA_1-20</w:t>
              </w:r>
            </w:ins>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C46D8B" w:rsidRDefault="00C46D8B" w:rsidP="00C46D8B">
            <w:pPr>
              <w:pStyle w:val="TAC"/>
              <w:rPr>
                <w:ins w:id="124" w:author="Huawei_Liehai" w:date="2019-04-18T16:24:00Z"/>
                <w:rFonts w:eastAsia="MS Mincho"/>
                <w:highlight w:val="yellow"/>
                <w:rPrChange w:id="125" w:author="Huawei_Liehai" w:date="2019-04-18T16:24:00Z">
                  <w:rPr>
                    <w:ins w:id="126" w:author="Huawei_Liehai" w:date="2019-04-18T16:24:00Z"/>
                    <w:rFonts w:eastAsia="MS Mincho"/>
                  </w:rPr>
                </w:rPrChange>
              </w:rPr>
            </w:pPr>
            <w:ins w:id="127" w:author="Huawei_Liehai" w:date="2019-04-18T16:24:00Z">
              <w:r w:rsidRPr="00C46D8B">
                <w:rPr>
                  <w:highlight w:val="yellow"/>
                  <w:rPrChange w:id="128" w:author="Huawei_Liehai" w:date="2019-04-18T16:24:00Z">
                    <w:rPr/>
                  </w:rPrChange>
                </w:rPr>
                <w:t>n3</w:t>
              </w:r>
            </w:ins>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C46D8B" w:rsidRDefault="00C46D8B" w:rsidP="00C46D8B">
            <w:pPr>
              <w:pStyle w:val="TAC"/>
              <w:rPr>
                <w:ins w:id="129" w:author="Huawei_Liehai" w:date="2019-04-18T16:24:00Z"/>
                <w:rFonts w:eastAsia="MS Mincho"/>
                <w:highlight w:val="yellow"/>
                <w:rPrChange w:id="130" w:author="Huawei_Liehai" w:date="2019-04-18T16:24:00Z">
                  <w:rPr>
                    <w:ins w:id="131" w:author="Huawei_Liehai" w:date="2019-04-18T16:24:00Z"/>
                    <w:rFonts w:eastAsia="MS Mincho"/>
                  </w:rPr>
                </w:rPrChange>
              </w:rPr>
            </w:pPr>
            <w:ins w:id="132" w:author="Huawei_Liehai" w:date="2019-04-18T16:24:00Z">
              <w:r w:rsidRPr="00C46D8B">
                <w:rPr>
                  <w:rFonts w:cs="Arial"/>
                  <w:highlight w:val="yellow"/>
                  <w:lang w:eastAsia="ja-JP"/>
                  <w:rPrChange w:id="133" w:author="Huawei_Liehai" w:date="2019-04-18T16:24:00Z">
                    <w:rPr>
                      <w:rFonts w:cs="Arial"/>
                      <w:lang w:eastAsia="ja-JP"/>
                    </w:rPr>
                  </w:rPrChange>
                </w:rPr>
                <w:t>1_n3</w:t>
              </w:r>
            </w:ins>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DC_1-20_n28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DC_1-20_n78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DC_1-21_n77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DC_1_n77</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DC_1-21_n78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DC_1-21_n79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algun Gothic"/>
                <w:lang w:eastAsia="ko-KR"/>
              </w:rPr>
              <w:t>No</w:t>
            </w:r>
          </w:p>
        </w:tc>
      </w:tr>
      <w:tr w:rsidR="00C46D8B" w:rsidRPr="001B0F7A" w:rsidTr="00C607B7">
        <w:trPr>
          <w:trHeight w:val="288"/>
          <w:jc w:val="center"/>
          <w:ins w:id="134" w:author="Huawei_Liehai" w:date="2019-04-18T15:39:00Z"/>
        </w:trPr>
        <w:tc>
          <w:tcPr>
            <w:tcW w:w="2515" w:type="dxa"/>
            <w:tcBorders>
              <w:top w:val="single" w:sz="4" w:space="0" w:color="auto"/>
              <w:left w:val="single" w:sz="4" w:space="0" w:color="auto"/>
              <w:bottom w:val="single" w:sz="4" w:space="0" w:color="auto"/>
              <w:right w:val="single" w:sz="4" w:space="0" w:color="auto"/>
            </w:tcBorders>
            <w:vAlign w:val="center"/>
          </w:tcPr>
          <w:p w:rsidR="00C46D8B" w:rsidRPr="003330E8" w:rsidRDefault="00C46D8B" w:rsidP="00C46D8B">
            <w:pPr>
              <w:pStyle w:val="TAC"/>
              <w:rPr>
                <w:ins w:id="135" w:author="Huawei_Liehai" w:date="2019-04-18T15:39:00Z"/>
                <w:highlight w:val="yellow"/>
                <w:rPrChange w:id="136" w:author="Huawei_Liehai" w:date="2019-04-18T15:39:00Z">
                  <w:rPr>
                    <w:ins w:id="137" w:author="Huawei_Liehai" w:date="2019-04-18T15:39:00Z"/>
                  </w:rPr>
                </w:rPrChange>
              </w:rPr>
            </w:pPr>
            <w:ins w:id="138" w:author="Huawei_Liehai" w:date="2019-04-18T15:39:00Z">
              <w:r w:rsidRPr="003330E8">
                <w:rPr>
                  <w:rFonts w:cs="Arial"/>
                  <w:highlight w:val="yellow"/>
                  <w:lang w:eastAsia="ja-JP"/>
                  <w:rPrChange w:id="139" w:author="Huawei_Liehai" w:date="2019-04-18T15:39:00Z">
                    <w:rPr>
                      <w:rFonts w:cs="Arial"/>
                      <w:lang w:eastAsia="ja-JP"/>
                    </w:rPr>
                  </w:rPrChange>
                </w:rPr>
                <w:t>DC_1-28_n5</w:t>
              </w:r>
            </w:ins>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3330E8" w:rsidRDefault="00C46D8B" w:rsidP="00C46D8B">
            <w:pPr>
              <w:pStyle w:val="TAC"/>
              <w:rPr>
                <w:ins w:id="140" w:author="Huawei_Liehai" w:date="2019-04-18T15:39:00Z"/>
                <w:highlight w:val="yellow"/>
                <w:rPrChange w:id="141" w:author="Huawei_Liehai" w:date="2019-04-18T15:39:00Z">
                  <w:rPr>
                    <w:ins w:id="142" w:author="Huawei_Liehai" w:date="2019-04-18T15:39:00Z"/>
                  </w:rPr>
                </w:rPrChange>
              </w:rPr>
            </w:pPr>
            <w:ins w:id="143" w:author="Huawei_Liehai" w:date="2019-04-18T15:39:00Z">
              <w:r w:rsidRPr="003330E8">
                <w:rPr>
                  <w:rFonts w:cs="Arial"/>
                  <w:highlight w:val="yellow"/>
                  <w:lang w:eastAsia="ja-JP"/>
                  <w:rPrChange w:id="144" w:author="Huawei_Liehai" w:date="2019-04-18T15:39:00Z">
                    <w:rPr>
                      <w:rFonts w:cs="Arial"/>
                      <w:lang w:eastAsia="ja-JP"/>
                    </w:rPr>
                  </w:rPrChange>
                </w:rPr>
                <w:t>CA_1-28</w:t>
              </w:r>
            </w:ins>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3330E8" w:rsidRDefault="00C46D8B" w:rsidP="00C46D8B">
            <w:pPr>
              <w:pStyle w:val="TAC"/>
              <w:rPr>
                <w:ins w:id="145" w:author="Huawei_Liehai" w:date="2019-04-18T15:39:00Z"/>
                <w:rFonts w:eastAsia="MS Mincho"/>
                <w:highlight w:val="yellow"/>
                <w:rPrChange w:id="146" w:author="Huawei_Liehai" w:date="2019-04-18T15:39:00Z">
                  <w:rPr>
                    <w:ins w:id="147" w:author="Huawei_Liehai" w:date="2019-04-18T15:39:00Z"/>
                    <w:rFonts w:eastAsia="MS Mincho"/>
                  </w:rPr>
                </w:rPrChange>
              </w:rPr>
            </w:pPr>
            <w:ins w:id="148" w:author="Huawei_Liehai" w:date="2019-04-18T15:39:00Z">
              <w:r w:rsidRPr="003330E8">
                <w:rPr>
                  <w:highlight w:val="yellow"/>
                  <w:rPrChange w:id="149" w:author="Huawei_Liehai" w:date="2019-04-18T15:39:00Z">
                    <w:rPr/>
                  </w:rPrChange>
                </w:rPr>
                <w:t>n</w:t>
              </w:r>
              <w:r w:rsidRPr="003330E8">
                <w:rPr>
                  <w:highlight w:val="yellow"/>
                  <w:lang w:val="sv-SE" w:eastAsia="ja-JP"/>
                  <w:rPrChange w:id="150" w:author="Huawei_Liehai" w:date="2019-04-18T15:39:00Z">
                    <w:rPr>
                      <w:lang w:val="sv-SE" w:eastAsia="ja-JP"/>
                    </w:rPr>
                  </w:rPrChange>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3330E8" w:rsidRDefault="00C46D8B" w:rsidP="00C46D8B">
            <w:pPr>
              <w:pStyle w:val="TAC"/>
              <w:rPr>
                <w:ins w:id="151" w:author="Huawei_Liehai" w:date="2019-04-18T15:39:00Z"/>
                <w:rFonts w:eastAsia="Malgun Gothic"/>
                <w:highlight w:val="yellow"/>
                <w:lang w:eastAsia="ko-KR"/>
                <w:rPrChange w:id="152" w:author="Huawei_Liehai" w:date="2019-04-18T15:39:00Z">
                  <w:rPr>
                    <w:ins w:id="153" w:author="Huawei_Liehai" w:date="2019-04-18T15:39:00Z"/>
                    <w:rFonts w:eastAsia="Malgun Gothic"/>
                    <w:lang w:eastAsia="ko-KR"/>
                  </w:rPr>
                </w:rPrChange>
              </w:rPr>
            </w:pPr>
            <w:ins w:id="154" w:author="Huawei_Liehai" w:date="2019-04-18T15:39:00Z">
              <w:r w:rsidRPr="003330E8">
                <w:rPr>
                  <w:highlight w:val="yellow"/>
                  <w:rPrChange w:id="155" w:author="Huawei_Liehai" w:date="2019-04-18T15:39:00Z">
                    <w:rPr/>
                  </w:rPrChange>
                </w:rPr>
                <w:t>No</w:t>
              </w:r>
            </w:ins>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algun Gothic"/>
                <w:lang w:eastAsia="ko-KR"/>
              </w:rPr>
              <w:t>DC_1_n77</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algun Gothic"/>
                <w:lang w:eastAsia="ko-KR"/>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rPr>
                <w:rFonts w:eastAsia="Malgun Gothic"/>
                <w:lang w:eastAsia="ko-KR"/>
              </w:rPr>
              <w:t>DC_1_n28-n78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DC_1_n78-n79</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algun Gothic"/>
                <w:lang w:eastAsia="ko-KR"/>
              </w:rPr>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DC_1_n77</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DC_1_n77</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algun Gothic"/>
                <w:lang w:eastAsia="ko-KR"/>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algun Gothic"/>
                <w:lang w:eastAsia="ko-KR"/>
              </w:rPr>
              <w:t>No</w:t>
            </w:r>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DC_1_SUL_n78-n84</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Tr="00C607B7">
        <w:trPr>
          <w:trHeight w:val="288"/>
          <w:jc w:val="center"/>
          <w:ins w:id="156"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57" w:author="R4-1814265" w:date="2019-01-28T09:52:00Z"/>
              </w:rPr>
            </w:pPr>
            <w:ins w:id="158" w:author="R4-1814265" w:date="2019-01-28T09:52:00Z">
              <w:r w:rsidRPr="001B0F7A">
                <w:rPr>
                  <w:rFonts w:cs="Arial"/>
                  <w:kern w:val="2"/>
                  <w:szCs w:val="24"/>
                  <w:lang w:val="x-none"/>
                </w:rPr>
                <w:t>DC_1-SUL_n79-n84</w:t>
              </w:r>
            </w:ins>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59" w:author="R4-1814265" w:date="2019-01-28T09:52:00Z"/>
              </w:rPr>
            </w:pPr>
            <w:ins w:id="160" w:author="R4-1814265" w:date="2019-01-28T09:52:00Z">
              <w:r w:rsidRPr="001B0F7A">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61" w:author="R4-1814265" w:date="2019-01-28T09:52:00Z"/>
              </w:rPr>
            </w:pPr>
            <w:ins w:id="162" w:author="R4-1814265" w:date="2019-01-28T09:52:00Z">
              <w:r w:rsidRPr="001B0F7A">
                <w:t>SUL_n79-n84</w:t>
              </w:r>
            </w:ins>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63" w:author="R4-1814265" w:date="2019-01-28T09:52:00Z"/>
                <w:rFonts w:eastAsia="MS Mincho"/>
              </w:rPr>
            </w:pPr>
            <w:ins w:id="164" w:author="R4-1814265" w:date="2019-01-28T09:52:00Z">
              <w:r w:rsidRPr="001B0F7A">
                <w:rPr>
                  <w:rFonts w:eastAsia="MS Mincho"/>
                </w:rPr>
                <w:t>No</w:t>
              </w:r>
            </w:ins>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w:t>
            </w:r>
            <w:r w:rsidRPr="001B0F7A">
              <w:rPr>
                <w:lang w:eastAsia="zh-CN"/>
              </w:rPr>
              <w:t>A</w:t>
            </w:r>
            <w:r w:rsidRPr="001B0F7A">
              <w:t>_2</w:t>
            </w:r>
            <w:r w:rsidRPr="001B0F7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65" w:author="R4-1814264" w:date="2019-01-25T16:35:00Z"/>
                <w:rFonts w:eastAsia="MS Mincho"/>
              </w:rPr>
            </w:pPr>
            <w:ins w:id="166" w:author="R4-1814264" w:date="2019-01-25T16:35:00Z">
              <w:r w:rsidRPr="001B0F7A">
                <w:rPr>
                  <w:rFonts w:eastAsia="MS Mincho"/>
                </w:rPr>
                <w:t>DC_5_n66</w:t>
              </w:r>
            </w:ins>
          </w:p>
          <w:p w:rsidR="00C46D8B" w:rsidRPr="001B0F7A" w:rsidRDefault="00C46D8B" w:rsidP="00C46D8B">
            <w:pPr>
              <w:pStyle w:val="TAC"/>
              <w:rPr>
                <w:rFonts w:eastAsia="MS Mincho"/>
              </w:rPr>
            </w:pPr>
            <w:ins w:id="167" w:author="R4-1814264" w:date="2019-01-25T16:35:00Z">
              <w:r w:rsidRPr="001B0F7A">
                <w:rPr>
                  <w:rFonts w:eastAsia="MS Mincho"/>
                </w:rPr>
                <w:t>DC_2_n66</w:t>
              </w:r>
            </w:ins>
            <w:del w:id="168" w:author="R4-1814264" w:date="2019-01-25T16:35:00Z">
              <w:r w:rsidRPr="001B0F7A" w:rsidDel="00971C62">
                <w:rPr>
                  <w:rFonts w:eastAsia="MS Mincho"/>
                </w:rPr>
                <w:delText>No</w:delText>
              </w:r>
            </w:del>
          </w:p>
        </w:tc>
      </w:tr>
      <w:tr w:rsidR="00C46D8B" w:rsidRPr="001B0F7A" w:rsidTr="00C607B7">
        <w:trPr>
          <w:trHeight w:val="288"/>
          <w:jc w:val="center"/>
          <w:ins w:id="169" w:author="R4-1815212" w:date="2019-01-29T09:35:00Z"/>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70" w:author="R4-1815212" w:date="2019-01-29T09:35:00Z"/>
              </w:rPr>
            </w:pPr>
            <w:ins w:id="171" w:author="R4-1815212" w:date="2019-01-29T09:35:00Z">
              <w:r w:rsidRPr="001B0F7A">
                <w:rPr>
                  <w:lang w:eastAsia="zh-CN"/>
                </w:rPr>
                <w:lastRenderedPageBreak/>
                <w:t>DC_2-7_n78</w:t>
              </w:r>
            </w:ins>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72" w:author="R4-1815212" w:date="2019-01-29T09:35:00Z"/>
              </w:rPr>
            </w:pPr>
            <w:ins w:id="173" w:author="R4-1815212" w:date="2019-01-29T09:35:00Z">
              <w:r w:rsidRPr="001B0F7A">
                <w:rPr>
                  <w:lang w:eastAsia="zh-CN"/>
                </w:rPr>
                <w:t>CA_2-7</w:t>
              </w:r>
            </w:ins>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74" w:author="R4-1815212" w:date="2019-01-29T09:35:00Z"/>
                <w:lang w:eastAsia="zh-CN"/>
              </w:rPr>
            </w:pPr>
            <w:ins w:id="175" w:author="R4-1815212" w:date="2019-01-29T09:35: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ins w:id="176" w:author="R4-1815212" w:date="2019-01-29T09:35:00Z"/>
                <w:rFonts w:eastAsia="MS Mincho"/>
              </w:rPr>
            </w:pPr>
            <w:ins w:id="177" w:author="R4-1815212" w:date="2019-01-29T09:35:00Z">
              <w:r w:rsidRPr="001B0F7A">
                <w:rPr>
                  <w:rFonts w:eastAsia="MS Mincho"/>
                </w:rPr>
                <w:t>DC_2_n78</w:t>
              </w:r>
            </w:ins>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w:t>
            </w:r>
            <w:r w:rsidRPr="001B0F7A">
              <w:rPr>
                <w:lang w:eastAsia="zh-CN"/>
              </w:rPr>
              <w:t>A</w:t>
            </w:r>
            <w:r w:rsidRPr="001B0F7A">
              <w:t>_2</w:t>
            </w:r>
            <w:r w:rsidRPr="001B0F7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ins w:id="178" w:author="R4-1814264" w:date="2019-01-25T16:35:00Z">
              <w:r w:rsidRPr="001B0F7A">
                <w:rPr>
                  <w:rFonts w:eastAsia="MS Mincho"/>
                </w:rPr>
                <w:t>DC_2_n66</w:t>
              </w:r>
            </w:ins>
            <w:del w:id="179" w:author="R4-1814264" w:date="2019-01-25T16:35:00Z">
              <w:r w:rsidRPr="001B0F7A" w:rsidDel="00971C62">
                <w:rPr>
                  <w:rFonts w:eastAsia="MS Mincho"/>
                </w:rPr>
                <w:delText>No</w:delText>
              </w:r>
            </w:del>
          </w:p>
        </w:tc>
      </w:tr>
      <w:tr w:rsidR="00C46D8B" w:rsidRPr="001B0F7A" w:rsidTr="00C607B7">
        <w:trPr>
          <w:trHeight w:val="288"/>
          <w:jc w:val="center"/>
          <w:ins w:id="180" w:author="Huawei_Liehai" w:date="2019-04-18T14:23:00Z"/>
        </w:trPr>
        <w:tc>
          <w:tcPr>
            <w:tcW w:w="2515" w:type="dxa"/>
            <w:tcBorders>
              <w:top w:val="single" w:sz="4" w:space="0" w:color="auto"/>
              <w:left w:val="single" w:sz="4" w:space="0" w:color="auto"/>
              <w:bottom w:val="single" w:sz="4" w:space="0" w:color="auto"/>
              <w:right w:val="single" w:sz="4" w:space="0" w:color="auto"/>
            </w:tcBorders>
            <w:vAlign w:val="center"/>
          </w:tcPr>
          <w:p w:rsidR="00C46D8B" w:rsidRPr="00F06BC1" w:rsidRDefault="00C46D8B" w:rsidP="00C46D8B">
            <w:pPr>
              <w:pStyle w:val="TAC"/>
              <w:rPr>
                <w:ins w:id="181" w:author="Huawei_Liehai" w:date="2019-04-18T14:23:00Z"/>
                <w:highlight w:val="yellow"/>
                <w:rPrChange w:id="182" w:author="Huawei_Liehai" w:date="2019-04-18T14:25:00Z">
                  <w:rPr>
                    <w:ins w:id="183" w:author="Huawei_Liehai" w:date="2019-04-18T14:23:00Z"/>
                  </w:rPr>
                </w:rPrChange>
              </w:rPr>
            </w:pPr>
            <w:ins w:id="184" w:author="Huawei_Liehai" w:date="2019-04-18T14:23:00Z">
              <w:r w:rsidRPr="00F06BC1">
                <w:rPr>
                  <w:rFonts w:eastAsia="Malgun Gothic"/>
                  <w:highlight w:val="yellow"/>
                  <w:lang w:val="fi-FI" w:eastAsia="ko-KR"/>
                  <w:rPrChange w:id="185" w:author="Huawei_Liehai" w:date="2019-04-18T14:25:00Z">
                    <w:rPr>
                      <w:rFonts w:eastAsia="Malgun Gothic"/>
                      <w:lang w:val="fi-FI" w:eastAsia="ko-KR"/>
                    </w:rPr>
                  </w:rPrChange>
                </w:rPr>
                <w:t>DC_2-30_n5</w:t>
              </w:r>
            </w:ins>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F06BC1" w:rsidRDefault="00C46D8B" w:rsidP="00C46D8B">
            <w:pPr>
              <w:pStyle w:val="TAC"/>
              <w:rPr>
                <w:ins w:id="186" w:author="Huawei_Liehai" w:date="2019-04-18T14:23:00Z"/>
                <w:highlight w:val="yellow"/>
                <w:rPrChange w:id="187" w:author="Huawei_Liehai" w:date="2019-04-18T14:25:00Z">
                  <w:rPr>
                    <w:ins w:id="188" w:author="Huawei_Liehai" w:date="2019-04-18T14:23:00Z"/>
                  </w:rPr>
                </w:rPrChange>
              </w:rPr>
            </w:pPr>
            <w:ins w:id="189" w:author="Huawei_Liehai" w:date="2019-04-18T14:23:00Z">
              <w:r w:rsidRPr="00F06BC1">
                <w:rPr>
                  <w:rFonts w:eastAsia="Malgun Gothic"/>
                  <w:highlight w:val="yellow"/>
                  <w:lang w:val="fi-FI" w:eastAsia="ko-KR"/>
                  <w:rPrChange w:id="190" w:author="Huawei_Liehai" w:date="2019-04-18T14:25:00Z">
                    <w:rPr>
                      <w:rFonts w:eastAsia="Malgun Gothic"/>
                      <w:lang w:val="fi-FI" w:eastAsia="ko-KR"/>
                    </w:rPr>
                  </w:rPrChange>
                </w:rPr>
                <w:t>CA_2-30</w:t>
              </w:r>
            </w:ins>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F06BC1" w:rsidRDefault="00C46D8B" w:rsidP="00C46D8B">
            <w:pPr>
              <w:pStyle w:val="TAC"/>
              <w:rPr>
                <w:ins w:id="191" w:author="Huawei_Liehai" w:date="2019-04-18T14:23:00Z"/>
                <w:highlight w:val="yellow"/>
                <w:lang w:eastAsia="zh-CN"/>
                <w:rPrChange w:id="192" w:author="Huawei_Liehai" w:date="2019-04-18T14:25:00Z">
                  <w:rPr>
                    <w:ins w:id="193" w:author="Huawei_Liehai" w:date="2019-04-18T14:23:00Z"/>
                    <w:lang w:eastAsia="zh-CN"/>
                  </w:rPr>
                </w:rPrChange>
              </w:rPr>
            </w:pPr>
            <w:ins w:id="194" w:author="Huawei_Liehai" w:date="2019-04-18T14:23:00Z">
              <w:r w:rsidRPr="00F06BC1">
                <w:rPr>
                  <w:rFonts w:eastAsia="Malgun Gothic"/>
                  <w:highlight w:val="yellow"/>
                  <w:lang w:val="fi-FI" w:eastAsia="ko-KR"/>
                  <w:rPrChange w:id="195" w:author="Huawei_Liehai" w:date="2019-04-18T14:25:00Z">
                    <w:rPr>
                      <w:rFonts w:eastAsia="Malgun Gothic"/>
                      <w:lang w:val="fi-FI" w:eastAsia="ko-KR"/>
                    </w:rPr>
                  </w:rPrChange>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F06BC1" w:rsidRDefault="00C46D8B" w:rsidP="00C46D8B">
            <w:pPr>
              <w:pStyle w:val="TAC"/>
              <w:rPr>
                <w:ins w:id="196" w:author="Huawei_Liehai" w:date="2019-04-18T14:23:00Z"/>
                <w:rFonts w:eastAsia="MS Mincho"/>
                <w:highlight w:val="yellow"/>
                <w:rPrChange w:id="197" w:author="Huawei_Liehai" w:date="2019-04-18T14:25:00Z">
                  <w:rPr>
                    <w:ins w:id="198" w:author="Huawei_Liehai" w:date="2019-04-18T14:23:00Z"/>
                    <w:rFonts w:eastAsia="MS Mincho"/>
                  </w:rPr>
                </w:rPrChange>
              </w:rPr>
            </w:pPr>
            <w:ins w:id="199" w:author="Huawei_Liehai" w:date="2019-04-18T14:23:00Z">
              <w:r w:rsidRPr="00F06BC1">
                <w:rPr>
                  <w:rFonts w:eastAsia="Malgun Gothic"/>
                  <w:highlight w:val="yellow"/>
                  <w:lang w:val="fi-FI" w:eastAsia="ko-KR"/>
                  <w:rPrChange w:id="200" w:author="Huawei_Liehai" w:date="2019-04-18T14:25:00Z">
                    <w:rPr>
                      <w:rFonts w:eastAsia="Malgun Gothic"/>
                      <w:lang w:val="fi-FI" w:eastAsia="ko-KR"/>
                    </w:rPr>
                  </w:rPrChange>
                </w:rPr>
                <w:t>No</w:t>
              </w:r>
            </w:ins>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w:t>
            </w:r>
            <w:r w:rsidRPr="001B0F7A">
              <w:rPr>
                <w:lang w:eastAsia="zh-CN"/>
              </w:rPr>
              <w:t>A</w:t>
            </w:r>
            <w:r w:rsidRPr="001B0F7A">
              <w:t>_2</w:t>
            </w:r>
            <w:r w:rsidRPr="001B0F7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ins w:id="201" w:author="R4-1814264" w:date="2019-01-25T16:35:00Z">
              <w:r w:rsidRPr="001B0F7A">
                <w:rPr>
                  <w:rFonts w:eastAsia="MS Mincho"/>
                </w:rPr>
                <w:t>DC_2_n66</w:t>
              </w:r>
            </w:ins>
            <w:del w:id="202" w:author="R4-1814264" w:date="2019-01-25T16:35:00Z">
              <w:r w:rsidRPr="001B0F7A" w:rsidDel="00971C62">
                <w:rPr>
                  <w:rFonts w:eastAsia="MS Mincho"/>
                </w:rPr>
                <w:delText>No</w:delText>
              </w:r>
            </w:del>
          </w:p>
        </w:tc>
      </w:tr>
      <w:tr w:rsidR="00C46D8B"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DC_2-(n)71</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pPr>
            <w:r w:rsidRPr="001B0F7A">
              <w:t>C</w:t>
            </w:r>
            <w:r w:rsidRPr="001B0F7A">
              <w:rPr>
                <w:lang w:eastAsia="zh-CN"/>
              </w:rPr>
              <w:t>A</w:t>
            </w:r>
            <w:r w:rsidRPr="001B0F7A">
              <w:t>_2</w:t>
            </w:r>
            <w:r w:rsidRPr="001B0F7A">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lang w:eastAsia="zh-CN"/>
              </w:rPr>
            </w:pPr>
            <w:r w:rsidRPr="001B0F7A">
              <w:rPr>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C46D8B" w:rsidRPr="001B0F7A" w:rsidDel="00AA15F2"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C46D8B" w:rsidRPr="001B0F7A" w:rsidDel="00AA15F2" w:rsidRDefault="00C46D8B" w:rsidP="00C46D8B">
            <w:pPr>
              <w:pStyle w:val="TAC"/>
            </w:pPr>
            <w:r w:rsidRPr="001B0F7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C46D8B" w:rsidRPr="001B0F7A" w:rsidDel="00AA15F2" w:rsidRDefault="00C46D8B" w:rsidP="00C46D8B">
            <w:pPr>
              <w:pStyle w:val="TAC"/>
            </w:pPr>
            <w:r w:rsidRPr="001B0F7A">
              <w:t>CA_2-66</w:t>
            </w:r>
          </w:p>
        </w:tc>
        <w:tc>
          <w:tcPr>
            <w:tcW w:w="2058" w:type="dxa"/>
            <w:tcBorders>
              <w:top w:val="single" w:sz="4" w:space="0" w:color="auto"/>
              <w:left w:val="single" w:sz="4" w:space="0" w:color="auto"/>
              <w:bottom w:val="single" w:sz="4" w:space="0" w:color="auto"/>
              <w:right w:val="single" w:sz="4" w:space="0" w:color="auto"/>
            </w:tcBorders>
            <w:vAlign w:val="center"/>
          </w:tcPr>
          <w:p w:rsidR="00C46D8B" w:rsidRPr="001B0F7A" w:rsidDel="00AA15F2" w:rsidRDefault="00C46D8B" w:rsidP="00C46D8B">
            <w:pPr>
              <w:pStyle w:val="TAC"/>
              <w:rPr>
                <w:lang w:eastAsia="zh-CN"/>
              </w:rPr>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C46D8B" w:rsidRPr="001B0F7A" w:rsidRDefault="00C46D8B" w:rsidP="00C46D8B">
            <w:pPr>
              <w:pStyle w:val="TAC"/>
              <w:rPr>
                <w:rFonts w:eastAsia="MS Mincho"/>
              </w:rPr>
            </w:pPr>
            <w:r w:rsidRPr="001B0F7A">
              <w:rPr>
                <w:rFonts w:eastAsia="MS Mincho"/>
              </w:rPr>
              <w:t>No</w:t>
            </w:r>
          </w:p>
        </w:tc>
      </w:tr>
      <w:tr w:rsidR="004D6F9E" w:rsidRPr="001B0F7A" w:rsidDel="00AA15F2" w:rsidTr="00C607B7">
        <w:trPr>
          <w:trHeight w:val="288"/>
          <w:jc w:val="center"/>
          <w:ins w:id="203" w:author="Huawei_Liehai" w:date="2019-04-18T16:48: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04" w:author="Huawei_Liehai" w:date="2019-04-18T16:48:00Z"/>
                <w:highlight w:val="yellow"/>
                <w:rPrChange w:id="205" w:author="Huawei_Liehai" w:date="2019-04-18T16:48:00Z">
                  <w:rPr>
                    <w:ins w:id="206" w:author="Huawei_Liehai" w:date="2019-04-18T16:48:00Z"/>
                  </w:rPr>
                </w:rPrChange>
              </w:rPr>
            </w:pPr>
            <w:ins w:id="207" w:author="Huawei_Liehai" w:date="2019-04-18T16:48:00Z">
              <w:r w:rsidRPr="004D6F9E">
                <w:rPr>
                  <w:highlight w:val="yellow"/>
                  <w:lang w:eastAsia="zh-CN"/>
                  <w:rPrChange w:id="208" w:author="Huawei_Liehai" w:date="2019-04-18T16:48:00Z">
                    <w:rPr>
                      <w:lang w:eastAsia="zh-CN"/>
                    </w:rPr>
                  </w:rPrChange>
                </w:rPr>
                <w:t>DC_2-66_n78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09" w:author="Huawei_Liehai" w:date="2019-04-18T16:48:00Z"/>
                <w:highlight w:val="yellow"/>
                <w:rPrChange w:id="210" w:author="Huawei_Liehai" w:date="2019-04-18T16:48:00Z">
                  <w:rPr>
                    <w:ins w:id="211" w:author="Huawei_Liehai" w:date="2019-04-18T16:48:00Z"/>
                  </w:rPr>
                </w:rPrChange>
              </w:rPr>
            </w:pPr>
            <w:ins w:id="212" w:author="Huawei_Liehai" w:date="2019-04-18T16:48:00Z">
              <w:r w:rsidRPr="004D6F9E">
                <w:rPr>
                  <w:highlight w:val="yellow"/>
                  <w:lang w:eastAsia="zh-CN"/>
                  <w:rPrChange w:id="213" w:author="Huawei_Liehai" w:date="2019-04-18T16:48:00Z">
                    <w:rPr>
                      <w:lang w:eastAsia="zh-CN"/>
                    </w:rPr>
                  </w:rPrChange>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14" w:author="Huawei_Liehai" w:date="2019-04-18T16:48:00Z"/>
                <w:highlight w:val="yellow"/>
                <w:rPrChange w:id="215" w:author="Huawei_Liehai" w:date="2019-04-18T16:48:00Z">
                  <w:rPr>
                    <w:ins w:id="216" w:author="Huawei_Liehai" w:date="2019-04-18T16:48:00Z"/>
                  </w:rPr>
                </w:rPrChange>
              </w:rPr>
            </w:pPr>
            <w:ins w:id="217" w:author="Huawei_Liehai" w:date="2019-04-18T16:48:00Z">
              <w:r w:rsidRPr="004D6F9E">
                <w:rPr>
                  <w:highlight w:val="yellow"/>
                  <w:lang w:eastAsia="zh-CN"/>
                  <w:rPrChange w:id="218" w:author="Huawei_Liehai" w:date="2019-04-18T16:48:00Z">
                    <w:rPr>
                      <w:lang w:eastAsia="zh-CN"/>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19" w:author="Huawei_Liehai" w:date="2019-04-18T16:48:00Z"/>
                <w:rFonts w:eastAsia="MS Mincho"/>
                <w:highlight w:val="yellow"/>
                <w:rPrChange w:id="220" w:author="Huawei_Liehai" w:date="2019-04-18T16:48:00Z">
                  <w:rPr>
                    <w:ins w:id="221" w:author="Huawei_Liehai" w:date="2019-04-18T16:48:00Z"/>
                    <w:rFonts w:eastAsia="MS Mincho"/>
                  </w:rPr>
                </w:rPrChange>
              </w:rPr>
            </w:pPr>
            <w:ins w:id="222" w:author="Huawei_Liehai" w:date="2019-04-18T16:48:00Z">
              <w:r w:rsidRPr="004D6F9E">
                <w:rPr>
                  <w:rFonts w:eastAsia="MS Mincho"/>
                  <w:highlight w:val="yellow"/>
                  <w:rPrChange w:id="223" w:author="Huawei_Liehai" w:date="2019-04-18T16:48:00Z">
                    <w:rPr>
                      <w:rFonts w:eastAsia="MS Mincho"/>
                    </w:rPr>
                  </w:rPrChange>
                </w:rPr>
                <w:t>No</w:t>
              </w:r>
            </w:ins>
          </w:p>
        </w:tc>
      </w:tr>
      <w:tr w:rsidR="004D6F9E" w:rsidRPr="001B0F7A" w:rsidDel="00AA15F2" w:rsidTr="00C607B7">
        <w:trPr>
          <w:trHeight w:val="288"/>
          <w:jc w:val="center"/>
          <w:ins w:id="224" w:author="Huawei_Liehai" w:date="2019-04-18T16:48: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25" w:author="Huawei_Liehai" w:date="2019-04-18T16:48:00Z"/>
                <w:highlight w:val="yellow"/>
                <w:rPrChange w:id="226" w:author="Huawei_Liehai" w:date="2019-04-18T16:48:00Z">
                  <w:rPr>
                    <w:ins w:id="227" w:author="Huawei_Liehai" w:date="2019-04-18T16:48:00Z"/>
                  </w:rPr>
                </w:rPrChange>
              </w:rPr>
            </w:pPr>
            <w:ins w:id="228" w:author="Huawei_Liehai" w:date="2019-04-18T16:48:00Z">
              <w:r w:rsidRPr="004D6F9E">
                <w:rPr>
                  <w:highlight w:val="yellow"/>
                  <w:lang w:eastAsia="zh-CN"/>
                  <w:rPrChange w:id="229" w:author="Huawei_Liehai" w:date="2019-04-18T16:48:00Z">
                    <w:rPr>
                      <w:lang w:eastAsia="zh-CN"/>
                    </w:rPr>
                  </w:rPrChange>
                </w:rPr>
                <w:t>DC_2-66-66_n78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30" w:author="Huawei_Liehai" w:date="2019-04-18T16:48:00Z"/>
                <w:highlight w:val="yellow"/>
                <w:rPrChange w:id="231" w:author="Huawei_Liehai" w:date="2019-04-18T16:48:00Z">
                  <w:rPr>
                    <w:ins w:id="232" w:author="Huawei_Liehai" w:date="2019-04-18T16:48:00Z"/>
                  </w:rPr>
                </w:rPrChange>
              </w:rPr>
            </w:pPr>
            <w:ins w:id="233" w:author="Huawei_Liehai" w:date="2019-04-18T16:48:00Z">
              <w:r w:rsidRPr="004D6F9E">
                <w:rPr>
                  <w:highlight w:val="yellow"/>
                  <w:lang w:eastAsia="zh-CN"/>
                  <w:rPrChange w:id="234" w:author="Huawei_Liehai" w:date="2019-04-18T16:48:00Z">
                    <w:rPr>
                      <w:lang w:eastAsia="zh-CN"/>
                    </w:rPr>
                  </w:rPrChange>
                </w:rPr>
                <w:t>CA_2-66-66</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35" w:author="Huawei_Liehai" w:date="2019-04-18T16:48:00Z"/>
                <w:highlight w:val="yellow"/>
                <w:rPrChange w:id="236" w:author="Huawei_Liehai" w:date="2019-04-18T16:48:00Z">
                  <w:rPr>
                    <w:ins w:id="237" w:author="Huawei_Liehai" w:date="2019-04-18T16:48:00Z"/>
                  </w:rPr>
                </w:rPrChange>
              </w:rPr>
            </w:pPr>
            <w:ins w:id="238" w:author="Huawei_Liehai" w:date="2019-04-18T16:48:00Z">
              <w:r w:rsidRPr="004D6F9E">
                <w:rPr>
                  <w:highlight w:val="yellow"/>
                  <w:lang w:eastAsia="zh-CN"/>
                  <w:rPrChange w:id="239" w:author="Huawei_Liehai" w:date="2019-04-18T16:48:00Z">
                    <w:rPr>
                      <w:lang w:eastAsia="zh-CN"/>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4D6F9E" w:rsidRDefault="004D6F9E" w:rsidP="004D6F9E">
            <w:pPr>
              <w:pStyle w:val="TAC"/>
              <w:rPr>
                <w:ins w:id="240" w:author="Huawei_Liehai" w:date="2019-04-18T16:48:00Z"/>
                <w:rFonts w:eastAsia="MS Mincho"/>
                <w:highlight w:val="yellow"/>
                <w:rPrChange w:id="241" w:author="Huawei_Liehai" w:date="2019-04-18T16:48:00Z">
                  <w:rPr>
                    <w:ins w:id="242" w:author="Huawei_Liehai" w:date="2019-04-18T16:48:00Z"/>
                    <w:rFonts w:eastAsia="MS Mincho"/>
                  </w:rPr>
                </w:rPrChange>
              </w:rPr>
            </w:pPr>
            <w:ins w:id="243" w:author="Huawei_Liehai" w:date="2019-04-18T16:48:00Z">
              <w:r w:rsidRPr="004D6F9E">
                <w:rPr>
                  <w:highlight w:val="yellow"/>
                  <w:lang w:eastAsia="zh-CN"/>
                  <w:rPrChange w:id="244" w:author="Huawei_Liehai" w:date="2019-04-18T16:48:00Z">
                    <w:rPr>
                      <w:lang w:eastAsia="zh-CN"/>
                    </w:rPr>
                  </w:rPrChange>
                </w:rPr>
                <w:t>No</w:t>
              </w:r>
            </w:ins>
          </w:p>
        </w:tc>
      </w:tr>
      <w:tr w:rsidR="004D6F9E" w:rsidRPr="001B0F7A" w:rsidDel="00AA15F2" w:rsidTr="00C607B7">
        <w:trPr>
          <w:trHeight w:val="288"/>
          <w:jc w:val="center"/>
          <w:ins w:id="245"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46" w:author="R4-1814771" w:date="2019-01-28T10:09:00Z"/>
              </w:rPr>
            </w:pPr>
            <w:ins w:id="247" w:author="R4-1814771" w:date="2019-01-28T10:09:00Z">
              <w:r w:rsidRPr="001B0F7A">
                <w:rPr>
                  <w:rFonts w:eastAsia="Malgun Gothic"/>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48" w:author="R4-1814771" w:date="2019-01-28T10:09:00Z"/>
              </w:rPr>
            </w:pPr>
            <w:ins w:id="249"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50" w:author="R4-1814771" w:date="2019-01-28T10:09:00Z"/>
              </w:rPr>
            </w:pPr>
            <w:ins w:id="251" w:author="R4-1814771" w:date="2019-01-28T10:09:00Z">
              <w:r w:rsidRPr="001B0F7A">
                <w:rPr>
                  <w:rFonts w:eastAsia="Malgun Gothic"/>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52" w:author="R4-1814771" w:date="2019-01-28T10:09:00Z"/>
                <w:rFonts w:eastAsia="MS Mincho"/>
              </w:rPr>
            </w:pPr>
            <w:ins w:id="253" w:author="R4-1814771" w:date="2019-01-28T10:09:00Z">
              <w:r w:rsidRPr="001B0F7A">
                <w:rPr>
                  <w:rFonts w:eastAsia="Malgun Gothic"/>
                  <w:lang w:eastAsia="ko-KR"/>
                </w:rPr>
                <w:t>No</w:t>
              </w:r>
            </w:ins>
          </w:p>
        </w:tc>
      </w:tr>
      <w:tr w:rsidR="004D6F9E" w:rsidRPr="001B0F7A" w:rsidDel="00AA15F2" w:rsidTr="00C607B7">
        <w:trPr>
          <w:trHeight w:val="288"/>
          <w:jc w:val="center"/>
          <w:ins w:id="254"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55" w:author="R4-1814771" w:date="2019-01-28T10:09:00Z"/>
              </w:rPr>
            </w:pPr>
            <w:ins w:id="256" w:author="R4-1814771" w:date="2019-01-28T10:09:00Z">
              <w:r w:rsidRPr="001B0F7A">
                <w:rPr>
                  <w:rFonts w:eastAsia="Malgun Gothic"/>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57" w:author="R4-1814771" w:date="2019-01-28T10:09:00Z"/>
              </w:rPr>
            </w:pPr>
            <w:ins w:id="258"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59" w:author="R4-1814771" w:date="2019-01-28T10:09:00Z"/>
              </w:rPr>
            </w:pPr>
            <w:ins w:id="260" w:author="R4-1814771" w:date="2019-01-28T10:09:00Z">
              <w:r w:rsidRPr="001B0F7A">
                <w:rPr>
                  <w:rFonts w:eastAsia="Malgun Gothic"/>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61" w:author="R4-1814771" w:date="2019-01-28T10:09:00Z"/>
                <w:rFonts w:eastAsia="MS Mincho"/>
              </w:rPr>
            </w:pPr>
            <w:ins w:id="262" w:author="R4-1814771" w:date="2019-01-28T10:09:00Z">
              <w:r w:rsidRPr="001B0F7A">
                <w:rPr>
                  <w:rFonts w:eastAsia="Malgun Gothic"/>
                  <w:lang w:eastAsia="ko-KR"/>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63" w:author="R4-1814264" w:date="2019-01-25T16:40:00Z"/>
                <w:rFonts w:eastAsia="Malgun Gothic"/>
                <w:lang w:eastAsia="ko-KR"/>
              </w:rPr>
            </w:pPr>
            <w:r w:rsidRPr="001B0F7A">
              <w:rPr>
                <w:rFonts w:eastAsia="Malgun Gothic"/>
                <w:lang w:eastAsia="ko-KR"/>
              </w:rPr>
              <w:t>DC_3_n3</w:t>
            </w:r>
          </w:p>
          <w:p w:rsidR="004D6F9E" w:rsidRPr="001B0F7A" w:rsidRDefault="004D6F9E" w:rsidP="004D6F9E">
            <w:pPr>
              <w:pStyle w:val="TAC"/>
              <w:rPr>
                <w:rFonts w:eastAsia="MS Mincho"/>
              </w:rPr>
            </w:pPr>
            <w:ins w:id="264" w:author="R4-1814264" w:date="2019-01-25T16:40:00Z">
              <w:r w:rsidRPr="001B0F7A">
                <w:rPr>
                  <w:rFonts w:eastAsia="MS Mincho"/>
                </w:rPr>
                <w:t>DC_3_n77</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DC_3_n3-n78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65" w:author="R4-1814264" w:date="2019-01-25T16:41:00Z"/>
                <w:rFonts w:eastAsia="Malgun Gothic"/>
                <w:lang w:eastAsia="ko-KR"/>
              </w:rPr>
            </w:pPr>
            <w:r w:rsidRPr="001B0F7A">
              <w:rPr>
                <w:rFonts w:eastAsia="Malgun Gothic"/>
                <w:lang w:eastAsia="ko-KR"/>
              </w:rPr>
              <w:t>DC_3_n3</w:t>
            </w:r>
          </w:p>
          <w:p w:rsidR="004D6F9E" w:rsidRPr="001B0F7A" w:rsidRDefault="004D6F9E" w:rsidP="004D6F9E">
            <w:pPr>
              <w:pStyle w:val="TAC"/>
              <w:rPr>
                <w:rFonts w:eastAsia="MS Mincho"/>
              </w:rPr>
            </w:pPr>
            <w:ins w:id="266" w:author="R4-1814264" w:date="2019-01-25T16:41:00Z">
              <w:r w:rsidRPr="001B0F7A">
                <w:rPr>
                  <w:rFonts w:eastAsia="MS Mincho"/>
                </w:rPr>
                <w:t>DC_3_n78</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ins w:id="267"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68" w:author="R4-1814264" w:date="2019-01-28T09:16:00Z"/>
              </w:rPr>
            </w:pPr>
            <w:ins w:id="269" w:author="R4-1814264" w:date="2019-01-28T09:16:00Z">
              <w:r w:rsidRPr="001B0F7A">
                <w:rPr>
                  <w:lang w:eastAsia="zh-CN"/>
                </w:rPr>
                <w:t>DC_3-5_n79</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70" w:author="R4-1814264" w:date="2019-01-28T09:16:00Z"/>
              </w:rPr>
            </w:pPr>
            <w:ins w:id="271" w:author="R4-1814264" w:date="2019-01-28T09:16:00Z">
              <w:r w:rsidRPr="001B0F7A">
                <w:rPr>
                  <w:lang w:eastAsia="zh-CN"/>
                </w:rPr>
                <w:t>CA_3-5</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72" w:author="R4-1814264" w:date="2019-01-28T09:16:00Z"/>
                <w:rFonts w:eastAsia="MS Mincho"/>
              </w:rPr>
            </w:pPr>
            <w:ins w:id="273" w:author="R4-1814264" w:date="2019-01-28T09:16: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274" w:author="R4-1814264" w:date="2019-01-28T09:16:00Z"/>
                <w:rFonts w:eastAsia="MS Mincho"/>
              </w:rPr>
            </w:pPr>
            <w:ins w:id="275" w:author="R4-1814264" w:date="2019-01-28T09:16:00Z">
              <w:r w:rsidRPr="001B0F7A">
                <w:rPr>
                  <w:lang w:eastAsia="zh-CN"/>
                </w:rPr>
                <w:t>No</w:t>
              </w:r>
            </w:ins>
          </w:p>
        </w:tc>
      </w:tr>
      <w:tr w:rsidR="004D6F9E" w:rsidRPr="001B0F7A" w:rsidTr="00C607B7">
        <w:trPr>
          <w:trHeight w:val="288"/>
          <w:jc w:val="center"/>
          <w:ins w:id="276" w:author="Huawei_Liehai" w:date="2019-04-18T15:0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277" w:author="Huawei_Liehai" w:date="2019-04-18T15:02:00Z"/>
                <w:highlight w:val="yellow"/>
                <w:lang w:eastAsia="zh-CN"/>
                <w:rPrChange w:id="278" w:author="Huawei_Liehai" w:date="2019-04-18T15:02:00Z">
                  <w:rPr>
                    <w:ins w:id="279" w:author="Huawei_Liehai" w:date="2019-04-18T15:02:00Z"/>
                    <w:lang w:eastAsia="zh-CN"/>
                  </w:rPr>
                </w:rPrChange>
              </w:rPr>
            </w:pPr>
            <w:ins w:id="280" w:author="Huawei_Liehai" w:date="2019-04-18T15:02:00Z">
              <w:r w:rsidRPr="000C30E9">
                <w:rPr>
                  <w:highlight w:val="yellow"/>
                  <w:rPrChange w:id="281" w:author="Huawei_Liehai" w:date="2019-04-18T15:02:00Z">
                    <w:rPr/>
                  </w:rPrChange>
                </w:rPr>
                <w:t>DC_</w:t>
              </w:r>
              <w:r w:rsidRPr="000C30E9">
                <w:rPr>
                  <w:highlight w:val="yellow"/>
                  <w:lang w:eastAsia="zh-TW"/>
                  <w:rPrChange w:id="282" w:author="Huawei_Liehai" w:date="2019-04-18T15:02:00Z">
                    <w:rPr>
                      <w:lang w:eastAsia="zh-TW"/>
                    </w:rPr>
                  </w:rPrChange>
                </w:rPr>
                <w:t>3-7</w:t>
              </w:r>
              <w:r w:rsidRPr="000C30E9">
                <w:rPr>
                  <w:highlight w:val="yellow"/>
                  <w:rPrChange w:id="283" w:author="Huawei_Liehai" w:date="2019-04-18T15:02:00Z">
                    <w:rPr/>
                  </w:rPrChange>
                </w:rPr>
                <w:t>_n</w:t>
              </w:r>
              <w:r w:rsidRPr="000C30E9">
                <w:rPr>
                  <w:highlight w:val="yellow"/>
                  <w:lang w:eastAsia="zh-TW"/>
                  <w:rPrChange w:id="284" w:author="Huawei_Liehai" w:date="2019-04-18T15:02:00Z">
                    <w:rPr>
                      <w:lang w:eastAsia="zh-TW"/>
                    </w:rPr>
                  </w:rPrChange>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285" w:author="Huawei_Liehai" w:date="2019-04-18T15:02:00Z"/>
                <w:highlight w:val="yellow"/>
                <w:lang w:eastAsia="zh-CN"/>
                <w:rPrChange w:id="286" w:author="Huawei_Liehai" w:date="2019-04-18T15:02:00Z">
                  <w:rPr>
                    <w:ins w:id="287" w:author="Huawei_Liehai" w:date="2019-04-18T15:02:00Z"/>
                    <w:lang w:eastAsia="zh-CN"/>
                  </w:rPr>
                </w:rPrChange>
              </w:rPr>
            </w:pPr>
            <w:ins w:id="288" w:author="Huawei_Liehai" w:date="2019-04-18T15:02:00Z">
              <w:r w:rsidRPr="000C30E9">
                <w:rPr>
                  <w:highlight w:val="yellow"/>
                  <w:lang w:eastAsia="zh-TW"/>
                  <w:rPrChange w:id="289" w:author="Huawei_Liehai" w:date="2019-04-18T15:02:00Z">
                    <w:rPr>
                      <w:lang w:eastAsia="zh-TW"/>
                    </w:rPr>
                  </w:rPrChange>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290" w:author="Huawei_Liehai" w:date="2019-04-18T15:02:00Z"/>
                <w:highlight w:val="yellow"/>
                <w:lang w:eastAsia="zh-CN"/>
                <w:rPrChange w:id="291" w:author="Huawei_Liehai" w:date="2019-04-18T15:02:00Z">
                  <w:rPr>
                    <w:ins w:id="292" w:author="Huawei_Liehai" w:date="2019-04-18T15:02:00Z"/>
                    <w:lang w:eastAsia="zh-CN"/>
                  </w:rPr>
                </w:rPrChange>
              </w:rPr>
            </w:pPr>
            <w:ins w:id="293" w:author="Huawei_Liehai" w:date="2019-04-18T15:02:00Z">
              <w:r w:rsidRPr="000C30E9">
                <w:rPr>
                  <w:rFonts w:eastAsia="MS Mincho"/>
                  <w:highlight w:val="yellow"/>
                  <w:rPrChange w:id="294" w:author="Huawei_Liehai" w:date="2019-04-18T15:02:00Z">
                    <w:rPr>
                      <w:rFonts w:eastAsia="MS Mincho"/>
                    </w:rPr>
                  </w:rPrChange>
                </w:rPr>
                <w:t>n</w:t>
              </w:r>
              <w:r w:rsidRPr="000C30E9">
                <w:rPr>
                  <w:highlight w:val="yellow"/>
                  <w:lang w:eastAsia="zh-TW"/>
                  <w:rPrChange w:id="295" w:author="Huawei_Liehai" w:date="2019-04-18T15:02:00Z">
                    <w:rPr>
                      <w:lang w:eastAsia="zh-TW"/>
                    </w:rPr>
                  </w:rPrChange>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296" w:author="Huawei_Liehai" w:date="2019-04-18T15:02:00Z"/>
                <w:highlight w:val="yellow"/>
                <w:lang w:eastAsia="zh-CN"/>
                <w:rPrChange w:id="297" w:author="Huawei_Liehai" w:date="2019-04-18T15:02:00Z">
                  <w:rPr>
                    <w:ins w:id="298" w:author="Huawei_Liehai" w:date="2019-04-18T15:02:00Z"/>
                    <w:lang w:eastAsia="zh-CN"/>
                  </w:rPr>
                </w:rPrChange>
              </w:rPr>
            </w:pPr>
            <w:ins w:id="299" w:author="Huawei_Liehai" w:date="2019-04-18T15:02:00Z">
              <w:r w:rsidRPr="000C30E9">
                <w:rPr>
                  <w:rFonts w:eastAsia="MS Mincho"/>
                  <w:highlight w:val="yellow"/>
                  <w:rPrChange w:id="300" w:author="Huawei_Liehai" w:date="2019-04-18T15:02:00Z">
                    <w:rPr>
                      <w:rFonts w:eastAsia="MS Mincho"/>
                    </w:rPr>
                  </w:rPrChange>
                </w:rPr>
                <w:t>DC_3_n1</w:t>
              </w:r>
            </w:ins>
          </w:p>
        </w:tc>
      </w:tr>
      <w:tr w:rsidR="004D6F9E" w:rsidRPr="001B0F7A" w:rsidTr="00C607B7">
        <w:trPr>
          <w:trHeight w:val="288"/>
          <w:jc w:val="center"/>
          <w:ins w:id="301" w:author="Huawei_Liehai" w:date="2019-04-18T15:0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02" w:author="Huawei_Liehai" w:date="2019-04-18T15:02:00Z"/>
                <w:highlight w:val="yellow"/>
                <w:lang w:eastAsia="zh-CN"/>
                <w:rPrChange w:id="303" w:author="Huawei_Liehai" w:date="2019-04-18T15:02:00Z">
                  <w:rPr>
                    <w:ins w:id="304" w:author="Huawei_Liehai" w:date="2019-04-18T15:02:00Z"/>
                    <w:lang w:eastAsia="zh-CN"/>
                  </w:rPr>
                </w:rPrChange>
              </w:rPr>
            </w:pPr>
            <w:ins w:id="305" w:author="Huawei_Liehai" w:date="2019-04-18T15:02:00Z">
              <w:r w:rsidRPr="000C30E9">
                <w:rPr>
                  <w:highlight w:val="yellow"/>
                  <w:rPrChange w:id="306" w:author="Huawei_Liehai" w:date="2019-04-18T15:02:00Z">
                    <w:rPr/>
                  </w:rPrChange>
                </w:rPr>
                <w:t>DC_</w:t>
              </w:r>
              <w:r w:rsidRPr="000C30E9">
                <w:rPr>
                  <w:highlight w:val="yellow"/>
                  <w:lang w:eastAsia="zh-TW"/>
                  <w:rPrChange w:id="307" w:author="Huawei_Liehai" w:date="2019-04-18T15:02:00Z">
                    <w:rPr>
                      <w:lang w:eastAsia="zh-TW"/>
                    </w:rPr>
                  </w:rPrChange>
                </w:rPr>
                <w:t>3-3-7</w:t>
              </w:r>
              <w:r w:rsidRPr="000C30E9">
                <w:rPr>
                  <w:highlight w:val="yellow"/>
                  <w:rPrChange w:id="308" w:author="Huawei_Liehai" w:date="2019-04-18T15:02:00Z">
                    <w:rPr/>
                  </w:rPrChange>
                </w:rPr>
                <w:t>_n</w:t>
              </w:r>
              <w:r w:rsidRPr="000C30E9">
                <w:rPr>
                  <w:highlight w:val="yellow"/>
                  <w:lang w:eastAsia="zh-TW"/>
                  <w:rPrChange w:id="309" w:author="Huawei_Liehai" w:date="2019-04-18T15:02:00Z">
                    <w:rPr>
                      <w:lang w:eastAsia="zh-TW"/>
                    </w:rPr>
                  </w:rPrChange>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10" w:author="Huawei_Liehai" w:date="2019-04-18T15:02:00Z"/>
                <w:highlight w:val="yellow"/>
                <w:lang w:eastAsia="zh-CN"/>
                <w:rPrChange w:id="311" w:author="Huawei_Liehai" w:date="2019-04-18T15:02:00Z">
                  <w:rPr>
                    <w:ins w:id="312" w:author="Huawei_Liehai" w:date="2019-04-18T15:02:00Z"/>
                    <w:lang w:eastAsia="zh-CN"/>
                  </w:rPr>
                </w:rPrChange>
              </w:rPr>
            </w:pPr>
            <w:ins w:id="313" w:author="Huawei_Liehai" w:date="2019-04-18T15:02:00Z">
              <w:r w:rsidRPr="000C30E9">
                <w:rPr>
                  <w:highlight w:val="yellow"/>
                  <w:lang w:eastAsia="zh-TW"/>
                  <w:rPrChange w:id="314" w:author="Huawei_Liehai" w:date="2019-04-18T15:02:00Z">
                    <w:rPr>
                      <w:lang w:eastAsia="zh-TW"/>
                    </w:rPr>
                  </w:rPrChange>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15" w:author="Huawei_Liehai" w:date="2019-04-18T15:02:00Z"/>
                <w:highlight w:val="yellow"/>
                <w:lang w:eastAsia="zh-CN"/>
                <w:rPrChange w:id="316" w:author="Huawei_Liehai" w:date="2019-04-18T15:02:00Z">
                  <w:rPr>
                    <w:ins w:id="317" w:author="Huawei_Liehai" w:date="2019-04-18T15:02:00Z"/>
                    <w:lang w:eastAsia="zh-CN"/>
                  </w:rPr>
                </w:rPrChange>
              </w:rPr>
            </w:pPr>
            <w:ins w:id="318" w:author="Huawei_Liehai" w:date="2019-04-18T15:02:00Z">
              <w:r w:rsidRPr="000C30E9">
                <w:rPr>
                  <w:rFonts w:eastAsia="MS Mincho"/>
                  <w:highlight w:val="yellow"/>
                  <w:rPrChange w:id="319" w:author="Huawei_Liehai" w:date="2019-04-18T15:02:00Z">
                    <w:rPr>
                      <w:rFonts w:eastAsia="MS Mincho"/>
                    </w:rPr>
                  </w:rPrChange>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20" w:author="Huawei_Liehai" w:date="2019-04-18T15:02:00Z"/>
                <w:highlight w:val="yellow"/>
                <w:lang w:eastAsia="zh-CN"/>
                <w:rPrChange w:id="321" w:author="Huawei_Liehai" w:date="2019-04-18T15:02:00Z">
                  <w:rPr>
                    <w:ins w:id="322" w:author="Huawei_Liehai" w:date="2019-04-18T15:02:00Z"/>
                    <w:lang w:eastAsia="zh-CN"/>
                  </w:rPr>
                </w:rPrChange>
              </w:rPr>
            </w:pPr>
            <w:ins w:id="323" w:author="Huawei_Liehai" w:date="2019-04-18T15:02:00Z">
              <w:r w:rsidRPr="000C30E9">
                <w:rPr>
                  <w:rFonts w:eastAsia="MS Mincho"/>
                  <w:highlight w:val="yellow"/>
                  <w:rPrChange w:id="324" w:author="Huawei_Liehai" w:date="2019-04-18T15:02:00Z">
                    <w:rPr>
                      <w:rFonts w:eastAsia="MS Mincho"/>
                    </w:rPr>
                  </w:rPrChange>
                </w:rPr>
                <w:t>DC_3_n1</w:t>
              </w:r>
            </w:ins>
          </w:p>
        </w:tc>
      </w:tr>
      <w:tr w:rsidR="004D6F9E" w:rsidRPr="001B0F7A" w:rsidTr="00C607B7">
        <w:trPr>
          <w:trHeight w:val="288"/>
          <w:jc w:val="center"/>
          <w:ins w:id="325" w:author="Huawei_Liehai" w:date="2019-04-18T15:0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26" w:author="Huawei_Liehai" w:date="2019-04-18T15:02:00Z"/>
                <w:highlight w:val="yellow"/>
                <w:lang w:eastAsia="zh-CN"/>
                <w:rPrChange w:id="327" w:author="Huawei_Liehai" w:date="2019-04-18T15:02:00Z">
                  <w:rPr>
                    <w:ins w:id="328" w:author="Huawei_Liehai" w:date="2019-04-18T15:02:00Z"/>
                    <w:lang w:eastAsia="zh-CN"/>
                  </w:rPr>
                </w:rPrChange>
              </w:rPr>
            </w:pPr>
            <w:ins w:id="329" w:author="Huawei_Liehai" w:date="2019-04-18T15:02:00Z">
              <w:r w:rsidRPr="000C30E9">
                <w:rPr>
                  <w:highlight w:val="yellow"/>
                  <w:rPrChange w:id="330" w:author="Huawei_Liehai" w:date="2019-04-18T15:02:00Z">
                    <w:rPr/>
                  </w:rPrChange>
                </w:rPr>
                <w:t>DC_</w:t>
              </w:r>
              <w:r w:rsidRPr="000C30E9">
                <w:rPr>
                  <w:highlight w:val="yellow"/>
                  <w:lang w:eastAsia="zh-TW"/>
                  <w:rPrChange w:id="331" w:author="Huawei_Liehai" w:date="2019-04-18T15:02:00Z">
                    <w:rPr>
                      <w:lang w:eastAsia="zh-TW"/>
                    </w:rPr>
                  </w:rPrChange>
                </w:rPr>
                <w:t>3-7-7</w:t>
              </w:r>
              <w:r w:rsidRPr="000C30E9">
                <w:rPr>
                  <w:highlight w:val="yellow"/>
                  <w:rPrChange w:id="332" w:author="Huawei_Liehai" w:date="2019-04-18T15:02:00Z">
                    <w:rPr/>
                  </w:rPrChange>
                </w:rPr>
                <w:t>_n</w:t>
              </w:r>
              <w:r w:rsidRPr="000C30E9">
                <w:rPr>
                  <w:highlight w:val="yellow"/>
                  <w:lang w:eastAsia="zh-TW"/>
                  <w:rPrChange w:id="333" w:author="Huawei_Liehai" w:date="2019-04-18T15:02:00Z">
                    <w:rPr>
                      <w:lang w:eastAsia="zh-TW"/>
                    </w:rPr>
                  </w:rPrChange>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34" w:author="Huawei_Liehai" w:date="2019-04-18T15:02:00Z"/>
                <w:highlight w:val="yellow"/>
                <w:lang w:eastAsia="zh-CN"/>
                <w:rPrChange w:id="335" w:author="Huawei_Liehai" w:date="2019-04-18T15:02:00Z">
                  <w:rPr>
                    <w:ins w:id="336" w:author="Huawei_Liehai" w:date="2019-04-18T15:02:00Z"/>
                    <w:lang w:eastAsia="zh-CN"/>
                  </w:rPr>
                </w:rPrChange>
              </w:rPr>
            </w:pPr>
            <w:ins w:id="337" w:author="Huawei_Liehai" w:date="2019-04-18T15:02:00Z">
              <w:r w:rsidRPr="000C30E9">
                <w:rPr>
                  <w:highlight w:val="yellow"/>
                  <w:lang w:eastAsia="zh-TW"/>
                  <w:rPrChange w:id="338" w:author="Huawei_Liehai" w:date="2019-04-18T15:02:00Z">
                    <w:rPr>
                      <w:lang w:eastAsia="zh-TW"/>
                    </w:rPr>
                  </w:rPrChange>
                </w:rPr>
                <w:t>CA_3-7-7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39" w:author="Huawei_Liehai" w:date="2019-04-18T15:02:00Z"/>
                <w:highlight w:val="yellow"/>
                <w:lang w:eastAsia="zh-CN"/>
                <w:rPrChange w:id="340" w:author="Huawei_Liehai" w:date="2019-04-18T15:02:00Z">
                  <w:rPr>
                    <w:ins w:id="341" w:author="Huawei_Liehai" w:date="2019-04-18T15:02:00Z"/>
                    <w:lang w:eastAsia="zh-CN"/>
                  </w:rPr>
                </w:rPrChange>
              </w:rPr>
            </w:pPr>
            <w:ins w:id="342" w:author="Huawei_Liehai" w:date="2019-04-18T15:02:00Z">
              <w:r w:rsidRPr="000C30E9">
                <w:rPr>
                  <w:rFonts w:eastAsia="MS Mincho"/>
                  <w:highlight w:val="yellow"/>
                  <w:rPrChange w:id="343" w:author="Huawei_Liehai" w:date="2019-04-18T15:02:00Z">
                    <w:rPr>
                      <w:rFonts w:eastAsia="MS Mincho"/>
                    </w:rPr>
                  </w:rPrChange>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44" w:author="Huawei_Liehai" w:date="2019-04-18T15:02:00Z"/>
                <w:highlight w:val="yellow"/>
                <w:lang w:eastAsia="zh-CN"/>
                <w:rPrChange w:id="345" w:author="Huawei_Liehai" w:date="2019-04-18T15:02:00Z">
                  <w:rPr>
                    <w:ins w:id="346" w:author="Huawei_Liehai" w:date="2019-04-18T15:02:00Z"/>
                    <w:lang w:eastAsia="zh-CN"/>
                  </w:rPr>
                </w:rPrChange>
              </w:rPr>
            </w:pPr>
            <w:ins w:id="347" w:author="Huawei_Liehai" w:date="2019-04-18T15:02:00Z">
              <w:r w:rsidRPr="000C30E9">
                <w:rPr>
                  <w:rFonts w:eastAsia="MS Mincho"/>
                  <w:highlight w:val="yellow"/>
                  <w:rPrChange w:id="348" w:author="Huawei_Liehai" w:date="2019-04-18T15:02:00Z">
                    <w:rPr>
                      <w:rFonts w:eastAsia="MS Mincho"/>
                    </w:rPr>
                  </w:rPrChange>
                </w:rPr>
                <w:t>DC_3_n1</w:t>
              </w:r>
            </w:ins>
          </w:p>
        </w:tc>
      </w:tr>
      <w:tr w:rsidR="004D6F9E" w:rsidRPr="001B0F7A" w:rsidTr="00C607B7">
        <w:trPr>
          <w:trHeight w:val="288"/>
          <w:jc w:val="center"/>
          <w:ins w:id="349" w:author="Huawei_Liehai" w:date="2019-04-18T15:0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50" w:author="Huawei_Liehai" w:date="2019-04-18T15:02:00Z"/>
                <w:highlight w:val="yellow"/>
                <w:lang w:eastAsia="zh-CN"/>
                <w:rPrChange w:id="351" w:author="Huawei_Liehai" w:date="2019-04-18T15:02:00Z">
                  <w:rPr>
                    <w:ins w:id="352" w:author="Huawei_Liehai" w:date="2019-04-18T15:02:00Z"/>
                    <w:lang w:eastAsia="zh-CN"/>
                  </w:rPr>
                </w:rPrChange>
              </w:rPr>
            </w:pPr>
            <w:ins w:id="353" w:author="Huawei_Liehai" w:date="2019-04-18T15:02:00Z">
              <w:r w:rsidRPr="000C30E9">
                <w:rPr>
                  <w:highlight w:val="yellow"/>
                  <w:rPrChange w:id="354" w:author="Huawei_Liehai" w:date="2019-04-18T15:02:00Z">
                    <w:rPr/>
                  </w:rPrChange>
                </w:rPr>
                <w:t>DC_</w:t>
              </w:r>
              <w:r w:rsidRPr="000C30E9">
                <w:rPr>
                  <w:highlight w:val="yellow"/>
                  <w:lang w:eastAsia="zh-TW"/>
                  <w:rPrChange w:id="355" w:author="Huawei_Liehai" w:date="2019-04-18T15:02:00Z">
                    <w:rPr>
                      <w:lang w:eastAsia="zh-TW"/>
                    </w:rPr>
                  </w:rPrChange>
                </w:rPr>
                <w:t>3-3-7-7</w:t>
              </w:r>
              <w:r w:rsidRPr="000C30E9">
                <w:rPr>
                  <w:highlight w:val="yellow"/>
                  <w:rPrChange w:id="356" w:author="Huawei_Liehai" w:date="2019-04-18T15:02:00Z">
                    <w:rPr/>
                  </w:rPrChange>
                </w:rPr>
                <w:t>_n</w:t>
              </w:r>
              <w:r w:rsidRPr="000C30E9">
                <w:rPr>
                  <w:highlight w:val="yellow"/>
                  <w:lang w:eastAsia="zh-TW"/>
                  <w:rPrChange w:id="357" w:author="Huawei_Liehai" w:date="2019-04-18T15:02:00Z">
                    <w:rPr>
                      <w:lang w:eastAsia="zh-TW"/>
                    </w:rPr>
                  </w:rPrChange>
                </w:rPr>
                <w:t>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58" w:author="Huawei_Liehai" w:date="2019-04-18T15:02:00Z"/>
                <w:highlight w:val="yellow"/>
                <w:lang w:eastAsia="zh-CN"/>
                <w:rPrChange w:id="359" w:author="Huawei_Liehai" w:date="2019-04-18T15:02:00Z">
                  <w:rPr>
                    <w:ins w:id="360" w:author="Huawei_Liehai" w:date="2019-04-18T15:02:00Z"/>
                    <w:lang w:eastAsia="zh-CN"/>
                  </w:rPr>
                </w:rPrChange>
              </w:rPr>
            </w:pPr>
            <w:ins w:id="361" w:author="Huawei_Liehai" w:date="2019-04-18T15:02:00Z">
              <w:r w:rsidRPr="000C30E9">
                <w:rPr>
                  <w:highlight w:val="yellow"/>
                  <w:lang w:eastAsia="zh-TW"/>
                  <w:rPrChange w:id="362" w:author="Huawei_Liehai" w:date="2019-04-18T15:02:00Z">
                    <w:rPr>
                      <w:lang w:eastAsia="zh-TW"/>
                    </w:rPr>
                  </w:rPrChange>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63" w:author="Huawei_Liehai" w:date="2019-04-18T15:02:00Z"/>
                <w:highlight w:val="yellow"/>
                <w:lang w:eastAsia="zh-CN"/>
                <w:rPrChange w:id="364" w:author="Huawei_Liehai" w:date="2019-04-18T15:02:00Z">
                  <w:rPr>
                    <w:ins w:id="365" w:author="Huawei_Liehai" w:date="2019-04-18T15:02:00Z"/>
                    <w:lang w:eastAsia="zh-CN"/>
                  </w:rPr>
                </w:rPrChange>
              </w:rPr>
            </w:pPr>
            <w:ins w:id="366" w:author="Huawei_Liehai" w:date="2019-04-18T15:02:00Z">
              <w:r w:rsidRPr="000C30E9">
                <w:rPr>
                  <w:rFonts w:eastAsia="MS Mincho"/>
                  <w:highlight w:val="yellow"/>
                  <w:rPrChange w:id="367" w:author="Huawei_Liehai" w:date="2019-04-18T15:02:00Z">
                    <w:rPr>
                      <w:rFonts w:eastAsia="MS Mincho"/>
                    </w:rPr>
                  </w:rPrChange>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368" w:author="Huawei_Liehai" w:date="2019-04-18T15:02:00Z"/>
                <w:highlight w:val="yellow"/>
                <w:lang w:eastAsia="zh-CN"/>
                <w:rPrChange w:id="369" w:author="Huawei_Liehai" w:date="2019-04-18T15:02:00Z">
                  <w:rPr>
                    <w:ins w:id="370" w:author="Huawei_Liehai" w:date="2019-04-18T15:02:00Z"/>
                    <w:lang w:eastAsia="zh-CN"/>
                  </w:rPr>
                </w:rPrChange>
              </w:rPr>
            </w:pPr>
            <w:ins w:id="371" w:author="Huawei_Liehai" w:date="2019-04-18T15:02:00Z">
              <w:r w:rsidRPr="000C30E9">
                <w:rPr>
                  <w:rFonts w:eastAsia="MS Mincho"/>
                  <w:highlight w:val="yellow"/>
                  <w:rPrChange w:id="372" w:author="Huawei_Liehai" w:date="2019-04-18T15:02:00Z">
                    <w:rPr>
                      <w:rFonts w:eastAsia="MS Mincho"/>
                    </w:rPr>
                  </w:rPrChange>
                </w:rPr>
                <w:t>DC_3_n1</w:t>
              </w:r>
            </w:ins>
          </w:p>
        </w:tc>
      </w:tr>
      <w:tr w:rsidR="004D6F9E" w:rsidRPr="001B0F7A" w:rsidTr="00C607B7">
        <w:trPr>
          <w:trHeight w:val="288"/>
          <w:jc w:val="center"/>
          <w:ins w:id="373" w:author="Huawei_Liehai" w:date="2019-04-18T15:5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842668" w:rsidRDefault="004D6F9E" w:rsidP="004D6F9E">
            <w:pPr>
              <w:pStyle w:val="TAC"/>
              <w:rPr>
                <w:ins w:id="374" w:author="Huawei_Liehai" w:date="2019-04-18T15:52:00Z"/>
                <w:highlight w:val="yellow"/>
              </w:rPr>
            </w:pPr>
            <w:ins w:id="375" w:author="Huawei_Liehai" w:date="2019-04-18T15:52:00Z">
              <w:r w:rsidRPr="00842668">
                <w:rPr>
                  <w:rFonts w:cs="Arial"/>
                  <w:highlight w:val="yellow"/>
                  <w:lang w:eastAsia="ja-JP"/>
                  <w:rPrChange w:id="376" w:author="Huawei_Liehai" w:date="2019-04-18T15:52:00Z">
                    <w:rPr>
                      <w:rFonts w:cs="Arial"/>
                      <w:lang w:eastAsia="ja-JP"/>
                    </w:rPr>
                  </w:rPrChange>
                </w:rPr>
                <w:t>DC_3-7_n5</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842668" w:rsidRDefault="004D6F9E" w:rsidP="004D6F9E">
            <w:pPr>
              <w:pStyle w:val="TAC"/>
              <w:rPr>
                <w:ins w:id="377" w:author="Huawei_Liehai" w:date="2019-04-18T15:52:00Z"/>
                <w:highlight w:val="yellow"/>
                <w:lang w:eastAsia="zh-TW"/>
              </w:rPr>
            </w:pPr>
            <w:ins w:id="378" w:author="Huawei_Liehai" w:date="2019-04-18T15:52:00Z">
              <w:r w:rsidRPr="00842668">
                <w:rPr>
                  <w:rFonts w:cs="Arial"/>
                  <w:highlight w:val="yellow"/>
                  <w:lang w:eastAsia="ja-JP"/>
                  <w:rPrChange w:id="379" w:author="Huawei_Liehai" w:date="2019-04-18T15:52:00Z">
                    <w:rPr>
                      <w:rFonts w:cs="Arial"/>
                      <w:lang w:eastAsia="ja-JP"/>
                    </w:rPr>
                  </w:rPrChange>
                </w:rPr>
                <w:t>CA_3-7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842668" w:rsidRDefault="004D6F9E" w:rsidP="004D6F9E">
            <w:pPr>
              <w:pStyle w:val="TAC"/>
              <w:rPr>
                <w:ins w:id="380" w:author="Huawei_Liehai" w:date="2019-04-18T15:52:00Z"/>
                <w:rFonts w:eastAsia="MS Mincho"/>
                <w:highlight w:val="yellow"/>
              </w:rPr>
            </w:pPr>
            <w:ins w:id="381" w:author="Huawei_Liehai" w:date="2019-04-18T15:52:00Z">
              <w:r w:rsidRPr="00842668">
                <w:rPr>
                  <w:highlight w:val="yellow"/>
                  <w:rPrChange w:id="382" w:author="Huawei_Liehai" w:date="2019-04-18T15:52:00Z">
                    <w:rPr/>
                  </w:rPrChange>
                </w:rPr>
                <w:t>n</w:t>
              </w:r>
              <w:r w:rsidRPr="00842668">
                <w:rPr>
                  <w:highlight w:val="yellow"/>
                  <w:lang w:val="sv-SE" w:eastAsia="ja-JP"/>
                  <w:rPrChange w:id="383" w:author="Huawei_Liehai" w:date="2019-04-18T15:52:00Z">
                    <w:rPr>
                      <w:lang w:val="sv-SE" w:eastAsia="ja-JP"/>
                    </w:rPr>
                  </w:rPrChange>
                </w:rPr>
                <w:t>5</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842668" w:rsidRDefault="004D6F9E" w:rsidP="004D6F9E">
            <w:pPr>
              <w:pStyle w:val="TAC"/>
              <w:rPr>
                <w:ins w:id="384" w:author="Huawei_Liehai" w:date="2019-04-18T15:52:00Z"/>
                <w:highlight w:val="yellow"/>
                <w:rPrChange w:id="385" w:author="Huawei_Liehai" w:date="2019-04-18T15:52:00Z">
                  <w:rPr>
                    <w:ins w:id="386" w:author="Huawei_Liehai" w:date="2019-04-18T15:52:00Z"/>
                  </w:rPr>
                </w:rPrChange>
              </w:rPr>
            </w:pPr>
            <w:ins w:id="387" w:author="Huawei_Liehai" w:date="2019-04-18T15:52:00Z">
              <w:r w:rsidRPr="00842668">
                <w:rPr>
                  <w:highlight w:val="yellow"/>
                  <w:rPrChange w:id="388" w:author="Huawei_Liehai" w:date="2019-04-18T15:52:00Z">
                    <w:rPr/>
                  </w:rPrChange>
                </w:rPr>
                <w:t>DC_3_n5</w:t>
              </w:r>
            </w:ins>
          </w:p>
          <w:p w:rsidR="004D6F9E" w:rsidRPr="00842668" w:rsidRDefault="004D6F9E" w:rsidP="004D6F9E">
            <w:pPr>
              <w:pStyle w:val="TAC"/>
              <w:rPr>
                <w:ins w:id="389" w:author="Huawei_Liehai" w:date="2019-04-18T15:52:00Z"/>
                <w:rFonts w:eastAsia="MS Mincho"/>
                <w:highlight w:val="yellow"/>
              </w:rPr>
            </w:pPr>
            <w:ins w:id="390" w:author="Huawei_Liehai" w:date="2019-04-18T15:52:00Z">
              <w:r w:rsidRPr="00842668">
                <w:rPr>
                  <w:highlight w:val="yellow"/>
                  <w:rPrChange w:id="391" w:author="Huawei_Liehai" w:date="2019-04-18T15:52:00Z">
                    <w:rPr/>
                  </w:rPrChange>
                </w:rPr>
                <w:t>DC_</w:t>
              </w:r>
              <w:r w:rsidRPr="00842668">
                <w:rPr>
                  <w:highlight w:val="yellow"/>
                  <w:lang w:eastAsia="zh-CN"/>
                  <w:rPrChange w:id="392" w:author="Huawei_Liehai" w:date="2019-04-18T15:52:00Z">
                    <w:rPr>
                      <w:lang w:eastAsia="zh-CN"/>
                    </w:rPr>
                  </w:rPrChange>
                </w:rPr>
                <w:t>7_n5</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cs="Arial"/>
                <w:szCs w:val="18"/>
                <w:lang w:val="fi-FI"/>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ins w:id="393"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394" w:author="R4-1814264" w:date="2019-01-28T09:16:00Z"/>
              </w:rPr>
            </w:pPr>
            <w:ins w:id="395" w:author="R4-1814264" w:date="2019-01-28T09:16:00Z">
              <w:r w:rsidRPr="001B0F7A">
                <w:t>DC_</w:t>
              </w:r>
              <w:r w:rsidRPr="001B0F7A">
                <w:rPr>
                  <w:lang w:eastAsia="zh-TW"/>
                </w:rPr>
                <w:t>3-3-7</w:t>
              </w:r>
              <w:r w:rsidRPr="001B0F7A">
                <w:t>_n</w:t>
              </w:r>
              <w:r w:rsidRPr="001B0F7A">
                <w:rPr>
                  <w:lang w:eastAsia="zh-TW"/>
                </w:rPr>
                <w:t>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396" w:author="R4-1814264" w:date="2019-01-28T09:16:00Z"/>
              </w:rPr>
            </w:pPr>
            <w:ins w:id="397" w:author="R4-1814264" w:date="2019-01-28T09:16:00Z">
              <w:r w:rsidRPr="001B0F7A">
                <w:rPr>
                  <w:lang w:eastAsia="zh-TW"/>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398" w:author="R4-1814264" w:date="2019-01-28T09:16:00Z"/>
                <w:rFonts w:eastAsia="MS Mincho"/>
              </w:rPr>
            </w:pPr>
            <w:ins w:id="399" w:author="R4-1814264" w:date="2019-01-28T09:16:00Z">
              <w:r w:rsidRPr="001B0F7A">
                <w:rPr>
                  <w:rFonts w:eastAsia="MS Mincho"/>
                </w:rPr>
                <w:t>n</w:t>
              </w:r>
              <w:r w:rsidRPr="001B0F7A">
                <w:rPr>
                  <w:lang w:eastAsia="zh-TW"/>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00" w:author="R4-1814264" w:date="2019-01-28T09:16:00Z"/>
                <w:rFonts w:eastAsia="MS Mincho"/>
              </w:rPr>
            </w:pPr>
            <w:ins w:id="401" w:author="R4-1814264" w:date="2019-01-28T09:16:00Z">
              <w:r w:rsidRPr="001B0F7A">
                <w:rPr>
                  <w:rFonts w:eastAsia="MS Mincho"/>
                </w:rPr>
                <w:t>DC_3_n78</w:t>
              </w:r>
            </w:ins>
          </w:p>
        </w:tc>
      </w:tr>
      <w:tr w:rsidR="004D6F9E" w:rsidRPr="001B0F7A" w:rsidTr="00C607B7">
        <w:trPr>
          <w:trHeight w:val="288"/>
          <w:jc w:val="center"/>
          <w:ins w:id="402"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03" w:author="R4-1814264" w:date="2019-01-28T09:16:00Z"/>
              </w:rPr>
            </w:pPr>
            <w:ins w:id="404" w:author="R4-1814264" w:date="2019-01-28T09:16:00Z">
              <w:r w:rsidRPr="001B0F7A">
                <w:rPr>
                  <w:lang w:eastAsia="zh-TW"/>
                </w:rPr>
                <w:t>DC_3-3-7-7_n78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05" w:author="R4-1814264" w:date="2019-01-28T09:16:00Z"/>
              </w:rPr>
            </w:pPr>
            <w:ins w:id="406" w:author="R4-1814264" w:date="2019-01-28T09:16:00Z">
              <w:r w:rsidRPr="001B0F7A">
                <w:rPr>
                  <w:lang w:eastAsia="zh-TW"/>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07" w:author="R4-1814264" w:date="2019-01-28T09:16:00Z"/>
                <w:rFonts w:eastAsia="MS Mincho"/>
              </w:rPr>
            </w:pPr>
            <w:ins w:id="408" w:author="R4-1814264" w:date="2019-01-28T09:16:00Z">
              <w:r w:rsidRPr="001B0F7A">
                <w:rPr>
                  <w:lang w:eastAsia="zh-TW"/>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09" w:author="R4-1814264" w:date="2019-01-28T09:16:00Z"/>
                <w:rFonts w:eastAsia="MS Mincho"/>
              </w:rPr>
            </w:pPr>
            <w:ins w:id="410" w:author="R4-1814264" w:date="2019-01-28T09:16:00Z">
              <w:r w:rsidRPr="001B0F7A">
                <w:rPr>
                  <w:lang w:eastAsia="zh-TW"/>
                </w:rPr>
                <w:t>DC_3_n78</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CA_3-7-7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ins w:id="411"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12" w:author="R4-1815212" w:date="2019-01-29T09:39:00Z"/>
              </w:rPr>
            </w:pPr>
            <w:ins w:id="413" w:author="R4-1815212" w:date="2019-01-29T09:39:00Z">
              <w:r w:rsidRPr="001B0F7A">
                <w:rPr>
                  <w:rFonts w:eastAsia="MS Mincho" w:cs="Arial"/>
                  <w:lang w:eastAsia="ja-JP"/>
                </w:rPr>
                <w:t>DC_3-18_n77</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14" w:author="R4-1815212" w:date="2019-01-29T09:39:00Z"/>
              </w:rPr>
            </w:pPr>
            <w:ins w:id="415" w:author="R4-1815212" w:date="2019-01-29T09:39:00Z">
              <w:r w:rsidRPr="001B0F7A">
                <w:rPr>
                  <w:rFonts w:eastAsia="MS Mincho"/>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16" w:author="R4-1815212" w:date="2019-01-29T09:39:00Z"/>
                <w:rFonts w:eastAsia="MS Mincho"/>
              </w:rPr>
            </w:pPr>
            <w:ins w:id="417" w:author="R4-1815212" w:date="2019-01-29T09:39:00Z">
              <w:r w:rsidRPr="001B0F7A">
                <w:rPr>
                  <w:rFonts w:eastAsia="MS Mincho"/>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18" w:author="R4-1815212" w:date="2019-01-29T09:39:00Z"/>
                <w:rFonts w:eastAsia="MS Mincho"/>
              </w:rPr>
            </w:pPr>
            <w:ins w:id="419" w:author="R4-1815212" w:date="2019-01-29T09:39:00Z">
              <w:r w:rsidRPr="001B0F7A">
                <w:rPr>
                  <w:rFonts w:eastAsia="MS Mincho" w:cs="Arial"/>
                  <w:lang w:eastAsia="ja-JP"/>
                </w:rPr>
                <w:t>DC_3_n77</w:t>
              </w:r>
            </w:ins>
          </w:p>
        </w:tc>
      </w:tr>
      <w:tr w:rsidR="004D6F9E" w:rsidRPr="001B0F7A" w:rsidTr="00C607B7">
        <w:trPr>
          <w:trHeight w:val="288"/>
          <w:jc w:val="center"/>
          <w:ins w:id="420"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21" w:author="R4-1815212" w:date="2019-01-29T09:39:00Z"/>
              </w:rPr>
            </w:pPr>
            <w:ins w:id="422" w:author="R4-1815212" w:date="2019-01-29T09:39:00Z">
              <w:r w:rsidRPr="001B0F7A">
                <w:rPr>
                  <w:rFonts w:cs="Arial"/>
                  <w:lang w:eastAsia="ja-JP"/>
                </w:rPr>
                <w:t>DC_3-18_n78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23" w:author="R4-1815212" w:date="2019-01-29T09:39:00Z"/>
              </w:rPr>
            </w:pPr>
            <w:ins w:id="424" w:author="R4-1815212" w:date="2019-01-29T09:39: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25" w:author="R4-1815212" w:date="2019-01-29T09:39:00Z"/>
                <w:rFonts w:eastAsia="MS Mincho"/>
              </w:rPr>
            </w:pPr>
            <w:ins w:id="426" w:author="R4-1815212" w:date="2019-01-29T09:3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27" w:author="R4-1815212" w:date="2019-01-29T09:39:00Z"/>
                <w:rFonts w:eastAsia="MS Mincho"/>
              </w:rPr>
            </w:pPr>
            <w:ins w:id="428" w:author="R4-1815212" w:date="2019-01-29T09:39:00Z">
              <w:r w:rsidRPr="001B0F7A">
                <w:rPr>
                  <w:rFonts w:eastAsia="MS Mincho" w:cs="Arial"/>
                  <w:lang w:eastAsia="ja-JP"/>
                </w:rPr>
                <w:t>DC_3_n78</w:t>
              </w:r>
            </w:ins>
          </w:p>
        </w:tc>
      </w:tr>
      <w:tr w:rsidR="004D6F9E" w:rsidRPr="001B0F7A" w:rsidTr="00C607B7">
        <w:trPr>
          <w:trHeight w:val="288"/>
          <w:jc w:val="center"/>
          <w:ins w:id="429" w:author="R4-1814264" w:date="2019-01-28T09:17: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30" w:author="R4-1814264" w:date="2019-01-28T09:17:00Z"/>
              </w:rPr>
            </w:pPr>
            <w:ins w:id="431" w:author="R4-1814264" w:date="2019-01-28T09:17:00Z">
              <w:r w:rsidRPr="001B0F7A">
                <w:rPr>
                  <w:rFonts w:cs="Arial"/>
                  <w:lang w:eastAsia="ja-JP"/>
                </w:rPr>
                <w:t>DC_3-18_n79</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32" w:author="R4-1814264" w:date="2019-01-28T09:17:00Z"/>
              </w:rPr>
            </w:pPr>
            <w:ins w:id="433" w:author="R4-1814264" w:date="2019-01-28T09:17: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34" w:author="R4-1814264" w:date="2019-01-28T09:17:00Z"/>
                <w:rFonts w:eastAsia="MS Mincho"/>
              </w:rPr>
            </w:pPr>
            <w:ins w:id="435" w:author="R4-1814264" w:date="2019-01-28T09:17: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36" w:author="R4-1814264" w:date="2019-01-28T09:17:00Z"/>
                <w:rFonts w:eastAsia="MS Mincho"/>
              </w:rPr>
            </w:pPr>
            <w:ins w:id="437" w:author="R4-1814264" w:date="2019-01-28T09:17:00Z">
              <w:r w:rsidRPr="001B0F7A">
                <w:rPr>
                  <w:rFonts w:eastAsia="Malgun Gothic"/>
                  <w:lang w:eastAsia="ko-KR"/>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DC_3_n77</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ins w:id="438" w:author="Huawei_Liehai" w:date="2019-04-18T16:20: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C46D8B" w:rsidRDefault="004D6F9E" w:rsidP="004D6F9E">
            <w:pPr>
              <w:pStyle w:val="TAC"/>
              <w:rPr>
                <w:ins w:id="439" w:author="Huawei_Liehai" w:date="2019-04-18T16:20:00Z"/>
                <w:highlight w:val="yellow"/>
                <w:rPrChange w:id="440" w:author="Huawei_Liehai" w:date="2019-04-18T16:20:00Z">
                  <w:rPr>
                    <w:ins w:id="441" w:author="Huawei_Liehai" w:date="2019-04-18T16:20:00Z"/>
                  </w:rPr>
                </w:rPrChange>
              </w:rPr>
            </w:pPr>
            <w:ins w:id="442" w:author="Huawei_Liehai" w:date="2019-04-18T16:20:00Z">
              <w:r w:rsidRPr="00C46D8B">
                <w:rPr>
                  <w:rFonts w:cs="Arial"/>
                  <w:highlight w:val="yellow"/>
                  <w:lang w:eastAsia="ja-JP"/>
                  <w:rPrChange w:id="443" w:author="Huawei_Liehai" w:date="2019-04-18T16:20:00Z">
                    <w:rPr>
                      <w:rFonts w:cs="Arial"/>
                      <w:lang w:eastAsia="ja-JP"/>
                    </w:rPr>
                  </w:rPrChange>
                </w:rPr>
                <w:t>3-20_n1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C46D8B" w:rsidRDefault="004D6F9E" w:rsidP="004D6F9E">
            <w:pPr>
              <w:pStyle w:val="TAC"/>
              <w:rPr>
                <w:ins w:id="444" w:author="Huawei_Liehai" w:date="2019-04-18T16:20:00Z"/>
                <w:highlight w:val="yellow"/>
                <w:rPrChange w:id="445" w:author="Huawei_Liehai" w:date="2019-04-18T16:20:00Z">
                  <w:rPr>
                    <w:ins w:id="446" w:author="Huawei_Liehai" w:date="2019-04-18T16:20:00Z"/>
                  </w:rPr>
                </w:rPrChange>
              </w:rPr>
            </w:pPr>
            <w:ins w:id="447" w:author="Huawei_Liehai" w:date="2019-04-18T16:20:00Z">
              <w:r w:rsidRPr="00C46D8B">
                <w:rPr>
                  <w:rFonts w:cs="Arial"/>
                  <w:highlight w:val="yellow"/>
                  <w:lang w:eastAsia="ja-JP"/>
                  <w:rPrChange w:id="448" w:author="Huawei_Liehai" w:date="2019-04-18T16:20:00Z">
                    <w:rPr>
                      <w:rFonts w:cs="Arial"/>
                      <w:lang w:eastAsia="ja-JP"/>
                    </w:rPr>
                  </w:rPrChange>
                </w:rPr>
                <w:t>CA_3-20</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C46D8B" w:rsidRDefault="004D6F9E" w:rsidP="004D6F9E">
            <w:pPr>
              <w:pStyle w:val="TAC"/>
              <w:rPr>
                <w:ins w:id="449" w:author="Huawei_Liehai" w:date="2019-04-18T16:20:00Z"/>
                <w:highlight w:val="yellow"/>
                <w:rPrChange w:id="450" w:author="Huawei_Liehai" w:date="2019-04-18T16:20:00Z">
                  <w:rPr>
                    <w:ins w:id="451" w:author="Huawei_Liehai" w:date="2019-04-18T16:20:00Z"/>
                  </w:rPr>
                </w:rPrChange>
              </w:rPr>
            </w:pPr>
            <w:ins w:id="452" w:author="Huawei_Liehai" w:date="2019-04-18T16:20:00Z">
              <w:r w:rsidRPr="00C46D8B">
                <w:rPr>
                  <w:highlight w:val="yellow"/>
                  <w:rPrChange w:id="453" w:author="Huawei_Liehai" w:date="2019-04-18T16:20:00Z">
                    <w:rPr/>
                  </w:rPrChange>
                </w:rPr>
                <w:t>n1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C46D8B" w:rsidRDefault="004D6F9E" w:rsidP="004D6F9E">
            <w:pPr>
              <w:pStyle w:val="TAC"/>
              <w:rPr>
                <w:ins w:id="454" w:author="Huawei_Liehai" w:date="2019-04-18T16:20:00Z"/>
                <w:rFonts w:eastAsia="Malgun Gothic"/>
                <w:highlight w:val="yellow"/>
                <w:lang w:eastAsia="ko-KR"/>
                <w:rPrChange w:id="455" w:author="Huawei_Liehai" w:date="2019-04-18T16:20:00Z">
                  <w:rPr>
                    <w:ins w:id="456" w:author="Huawei_Liehai" w:date="2019-04-18T16:20:00Z"/>
                    <w:rFonts w:eastAsia="Malgun Gothic"/>
                    <w:lang w:eastAsia="ko-KR"/>
                  </w:rPr>
                </w:rPrChange>
              </w:rPr>
            </w:pPr>
            <w:ins w:id="457" w:author="Huawei_Liehai" w:date="2019-04-18T16:20:00Z">
              <w:r w:rsidRPr="00C46D8B">
                <w:rPr>
                  <w:highlight w:val="yellow"/>
                  <w:lang w:eastAsia="zh-TW"/>
                  <w:rPrChange w:id="458" w:author="Huawei_Liehai" w:date="2019-04-18T16:20:00Z">
                    <w:rPr>
                      <w:lang w:eastAsia="zh-TW"/>
                    </w:rPr>
                  </w:rPrChange>
                </w:rPr>
                <w:t>DC_3_n1</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DC_3-20_n28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n28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w:t>
            </w:r>
            <w:r w:rsidRPr="001B0F7A">
              <w:rPr>
                <w:lang w:eastAsia="zh-CN"/>
              </w:rPr>
              <w:t>0</w:t>
            </w:r>
            <w:r w:rsidRPr="001B0F7A">
              <w:t>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w:t>
            </w: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DC_3_n77</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ins w:id="459" w:author="R4-1814264" w:date="2019-01-28T09:18:00Z">
              <w:r w:rsidRPr="001B0F7A">
                <w:rPr>
                  <w:rFonts w:eastAsia="MS Mincho"/>
                </w:rPr>
                <w:t>DC_3_n78</w:t>
              </w:r>
            </w:ins>
            <w:del w:id="460" w:author="R4-1814264" w:date="2019-01-28T09:18:00Z">
              <w:r w:rsidRPr="001B0F7A" w:rsidDel="00290CF5">
                <w:rPr>
                  <w:rFonts w:eastAsia="MS Mincho"/>
                </w:rPr>
                <w:delText>No</w:delText>
              </w:r>
            </w:del>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DC_3_n28-n78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algun Gothic"/>
                <w:lang w:eastAsia="ko-KR"/>
              </w:rPr>
            </w:pPr>
            <w:r w:rsidRPr="001B0F7A">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algun Gothic"/>
                <w:lang w:eastAsia="ko-KR"/>
              </w:rPr>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algun Gothic"/>
                <w:lang w:eastAsia="ko-KR"/>
              </w:rPr>
            </w:pPr>
            <w:r w:rsidRPr="001B0F7A">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algun Gothic"/>
                <w:lang w:eastAsia="ko-KR"/>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CA_3-38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ins w:id="461"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62" w:author="R4-1815212" w:date="2019-01-29T09:40:00Z"/>
              </w:rPr>
            </w:pPr>
            <w:ins w:id="463" w:author="R4-1815212" w:date="2019-01-29T09:40:00Z">
              <w:r w:rsidRPr="001B0F7A">
                <w:rPr>
                  <w:rFonts w:cs="Arial"/>
                  <w:lang w:eastAsia="ja-JP"/>
                </w:rPr>
                <w:t>DC_3-41_n77</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64" w:author="R4-1815212" w:date="2019-01-29T09:40:00Z"/>
              </w:rPr>
            </w:pPr>
            <w:ins w:id="465" w:author="R4-1815212" w:date="2019-01-29T09:40:00Z">
              <w:r w:rsidRPr="001B0F7A">
                <w:rPr>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66" w:author="R4-1815212" w:date="2019-01-29T09:40:00Z"/>
                <w:rFonts w:eastAsia="MS Mincho"/>
              </w:rPr>
            </w:pPr>
            <w:ins w:id="467" w:author="R4-1815212" w:date="2019-01-29T09:40: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68" w:author="R4-1815212" w:date="2019-01-29T09:40:00Z"/>
                <w:rFonts w:eastAsia="MS Mincho"/>
              </w:rPr>
            </w:pPr>
            <w:ins w:id="469" w:author="R4-1815212" w:date="2019-01-29T09:40:00Z">
              <w:r w:rsidRPr="001B0F7A">
                <w:rPr>
                  <w:rFonts w:eastAsia="MS Mincho" w:cs="Arial"/>
                  <w:lang w:eastAsia="ja-JP"/>
                </w:rPr>
                <w:t>DC_3_n77</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CA_3-41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ins w:id="470"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71" w:author="R4-1815212" w:date="2019-01-29T09:40:00Z"/>
              </w:rPr>
            </w:pPr>
            <w:ins w:id="472" w:author="R4-1815212" w:date="2019-01-29T09:40:00Z">
              <w:r w:rsidRPr="001B0F7A">
                <w:rPr>
                  <w:rFonts w:eastAsia="MS Mincho" w:cs="Arial"/>
                  <w:lang w:eastAsia="ja-JP"/>
                </w:rPr>
                <w:t>DC_3-41_n79</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73" w:author="R4-1815212" w:date="2019-01-29T09:40:00Z"/>
              </w:rPr>
            </w:pPr>
            <w:ins w:id="474" w:author="R4-1815212" w:date="2019-01-29T09:40:00Z">
              <w:r w:rsidRPr="001B0F7A">
                <w:rPr>
                  <w:rFonts w:eastAsia="MS Mincho"/>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75" w:author="R4-1815212" w:date="2019-01-29T09:40:00Z"/>
                <w:rFonts w:eastAsia="MS Mincho"/>
              </w:rPr>
            </w:pPr>
            <w:ins w:id="476" w:author="R4-1815212" w:date="2019-01-29T09:40:00Z">
              <w:r w:rsidRPr="001B0F7A">
                <w:rPr>
                  <w:rFonts w:eastAsia="MS Mincho"/>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77" w:author="R4-1815212" w:date="2019-01-29T09:40:00Z"/>
                <w:rFonts w:eastAsia="MS Mincho"/>
              </w:rPr>
            </w:pPr>
            <w:ins w:id="478" w:author="R4-1815212" w:date="2019-01-29T09:40:00Z">
              <w:r w:rsidRPr="001B0F7A">
                <w:rPr>
                  <w:lang w:eastAsia="zh-CN"/>
                </w:rPr>
                <w:t>No</w:t>
              </w:r>
            </w:ins>
          </w:p>
        </w:tc>
      </w:tr>
      <w:tr w:rsidR="004D6F9E" w:rsidRPr="001B0F7A" w:rsidTr="00C607B7">
        <w:trPr>
          <w:trHeight w:val="288"/>
          <w:jc w:val="center"/>
          <w:ins w:id="479"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80" w:author="R4-1814265" w:date="2019-01-28T09:52:00Z"/>
              </w:rPr>
            </w:pPr>
            <w:ins w:id="481" w:author="R4-1814265" w:date="2019-01-28T09:52:00Z">
              <w:r w:rsidRPr="001B0F7A">
                <w:rPr>
                  <w:rFonts w:cs="Arial"/>
                  <w:kern w:val="2"/>
                  <w:szCs w:val="24"/>
                  <w:lang w:val="x-none"/>
                </w:rPr>
                <w:lastRenderedPageBreak/>
                <w:t>DC_3_SUL_n41-n80</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82" w:author="R4-1814265" w:date="2019-01-28T09:52:00Z"/>
              </w:rPr>
            </w:pPr>
            <w:ins w:id="483" w:author="R4-1814265" w:date="2019-01-28T09:52:00Z">
              <w:r w:rsidRPr="001B0F7A">
                <w:t>3</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84" w:author="R4-1814265" w:date="2019-01-28T09:52:00Z"/>
                <w:rFonts w:eastAsia="MS Mincho"/>
              </w:rPr>
            </w:pPr>
            <w:ins w:id="485" w:author="R4-1814265" w:date="2019-01-28T09:52:00Z">
              <w:r w:rsidRPr="001B0F7A">
                <w:rPr>
                  <w:rFonts w:cs="Arial"/>
                  <w:kern w:val="2"/>
                  <w:szCs w:val="24"/>
                  <w:lang w:val="x-none"/>
                </w:rPr>
                <w:t>SUL_n41-n80</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86" w:author="R4-1814265" w:date="2019-01-28T09:52:00Z"/>
                <w:rFonts w:eastAsia="MS Mincho"/>
              </w:rPr>
            </w:pPr>
            <w:ins w:id="487" w:author="R4-1814265" w:date="2019-01-28T09:52:00Z">
              <w:r w:rsidRPr="001B0F7A">
                <w:rPr>
                  <w:rFonts w:eastAsia="MS Mincho"/>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DC_3_n77</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ins w:id="488" w:author="R4-1814264" w:date="2019-01-28T09:18:00Z">
              <w:r w:rsidRPr="001B0F7A">
                <w:rPr>
                  <w:rFonts w:eastAsia="MS Mincho"/>
                </w:rPr>
                <w:t>DC_3_n77</w:t>
              </w:r>
            </w:ins>
            <w:del w:id="489" w:author="R4-1814264" w:date="2019-01-28T09:18:00Z">
              <w:r w:rsidRPr="001B0F7A" w:rsidDel="00290CF5">
                <w:rPr>
                  <w:rFonts w:eastAsia="MS Mincho"/>
                </w:rPr>
                <w:delText>No</w:delText>
              </w:r>
            </w:del>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DC_3_n78-n79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DC_3_SUL_n78-n80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SUL_n78-n82</w:t>
            </w:r>
            <w:r w:rsidRPr="001B0F7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DC_3_n78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DC_3_SUL_n79-n80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CA_5-7-7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CA_5-30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DC_5_n66</w:t>
            </w:r>
          </w:p>
        </w:tc>
      </w:tr>
      <w:tr w:rsidR="004D6F9E" w:rsidRPr="001B0F7A" w:rsidTr="00C607B7">
        <w:trPr>
          <w:trHeight w:val="288"/>
          <w:jc w:val="center"/>
          <w:ins w:id="490"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91" w:author="R4-1815212" w:date="2019-01-29T09:41:00Z"/>
              </w:rPr>
            </w:pPr>
            <w:ins w:id="492" w:author="R4-1815212" w:date="2019-01-29T09:41:00Z">
              <w:r w:rsidRPr="001B0F7A">
                <w:rPr>
                  <w:lang w:eastAsia="zh-CN"/>
                </w:rPr>
                <w:t>DC_5-41_n79</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93" w:author="R4-1815212" w:date="2019-01-29T09:41:00Z"/>
              </w:rPr>
            </w:pPr>
            <w:ins w:id="494" w:author="R4-1815212" w:date="2019-01-29T09:41:00Z">
              <w:r w:rsidRPr="001B0F7A">
                <w:rPr>
                  <w:lang w:eastAsia="zh-CN"/>
                </w:rPr>
                <w:t>CA_5-41</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95" w:author="R4-1815212" w:date="2019-01-29T09:41:00Z"/>
                <w:rFonts w:eastAsia="MS Mincho"/>
              </w:rPr>
            </w:pPr>
            <w:ins w:id="496" w:author="R4-1815212" w:date="2019-01-29T09:41: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497" w:author="R4-1815212" w:date="2019-01-29T09:41:00Z"/>
                <w:rFonts w:eastAsia="Malgun Gothic"/>
                <w:lang w:eastAsia="ko-KR"/>
              </w:rPr>
            </w:pPr>
            <w:ins w:id="498" w:author="R4-1815212" w:date="2019-01-29T09:41:00Z">
              <w:r w:rsidRPr="001B0F7A">
                <w:rPr>
                  <w:lang w:eastAsia="zh-CN"/>
                </w:rPr>
                <w:t>No</w:t>
              </w:r>
            </w:ins>
          </w:p>
        </w:tc>
      </w:tr>
      <w:tr w:rsidR="004D6F9E" w:rsidRPr="001B0F7A" w:rsidDel="00290CF5" w:rsidTr="00C607B7">
        <w:trPr>
          <w:trHeight w:val="288"/>
          <w:jc w:val="center"/>
          <w:del w:id="499"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Del="00290CF5" w:rsidRDefault="004D6F9E" w:rsidP="004D6F9E">
            <w:pPr>
              <w:pStyle w:val="TAC"/>
              <w:rPr>
                <w:del w:id="500" w:author="R4-1814264" w:date="2019-01-28T09:19:00Z"/>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Del="00290CF5" w:rsidRDefault="004D6F9E" w:rsidP="004D6F9E">
            <w:pPr>
              <w:pStyle w:val="TAC"/>
              <w:rPr>
                <w:del w:id="501" w:author="R4-1814264" w:date="2019-01-28T09:19:00Z"/>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Del="00290CF5" w:rsidRDefault="004D6F9E" w:rsidP="004D6F9E">
            <w:pPr>
              <w:pStyle w:val="TAC"/>
              <w:rPr>
                <w:del w:id="502" w:author="R4-1814264" w:date="2019-01-28T09:19:00Z"/>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Del="00290CF5" w:rsidRDefault="004D6F9E" w:rsidP="004D6F9E">
            <w:pPr>
              <w:pStyle w:val="TAC"/>
              <w:rPr>
                <w:del w:id="503" w:author="R4-1814264" w:date="2019-01-28T09:19:00Z"/>
                <w:rFonts w:eastAsia="MS Mincho"/>
              </w:rPr>
            </w:pP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DC_7-20_n28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DC_7-20_n78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DC_7-28_n78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t>CA_7-28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DC_7_n28-n78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_7-46</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ins w:id="504"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05" w:author="R4-1815212" w:date="2019-01-29T09:41:00Z"/>
              </w:rPr>
            </w:pPr>
            <w:ins w:id="506" w:author="R4-1815212" w:date="2019-01-29T09:41:00Z">
              <w:r w:rsidRPr="001B0F7A">
                <w:rPr>
                  <w:lang w:eastAsia="zh-CN"/>
                </w:rPr>
                <w:t>DC_7-66_n78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07" w:author="R4-1815212" w:date="2019-01-29T09:41:00Z"/>
              </w:rPr>
            </w:pPr>
            <w:ins w:id="508" w:author="R4-1815212" w:date="2019-01-29T09:41:00Z">
              <w:r w:rsidRPr="001B0F7A">
                <w:rPr>
                  <w:lang w:eastAsia="zh-CN"/>
                </w:rPr>
                <w:t>CA_7-66</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09" w:author="R4-1815212" w:date="2019-01-29T09:41:00Z"/>
              </w:rPr>
            </w:pPr>
            <w:ins w:id="510" w:author="R4-1815212" w:date="2019-01-29T09:41: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11" w:author="R4-1815212" w:date="2019-01-29T09:41:00Z"/>
                <w:rFonts w:eastAsia="MS Mincho"/>
              </w:rPr>
            </w:pPr>
            <w:ins w:id="512" w:author="R4-1815212" w:date="2019-01-29T09:41:00Z">
              <w:r w:rsidRPr="001B0F7A">
                <w:rPr>
                  <w:rFonts w:eastAsia="MS Mincho"/>
                </w:rPr>
                <w:t>No</w:t>
              </w:r>
            </w:ins>
          </w:p>
        </w:tc>
      </w:tr>
      <w:tr w:rsidR="004D6F9E" w:rsidRPr="001B0F7A" w:rsidTr="00C607B7">
        <w:trPr>
          <w:trHeight w:val="288"/>
          <w:jc w:val="center"/>
          <w:ins w:id="513" w:author="Huawei_Liehai" w:date="2019-04-18T15:08: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514" w:author="Huawei_Liehai" w:date="2019-04-18T15:08:00Z"/>
                <w:highlight w:val="yellow"/>
                <w:lang w:eastAsia="zh-CN"/>
                <w:rPrChange w:id="515" w:author="Huawei_Liehai" w:date="2019-04-18T15:08:00Z">
                  <w:rPr>
                    <w:ins w:id="516" w:author="Huawei_Liehai" w:date="2019-04-18T15:08:00Z"/>
                    <w:lang w:eastAsia="zh-CN"/>
                  </w:rPr>
                </w:rPrChange>
              </w:rPr>
            </w:pPr>
            <w:ins w:id="517" w:author="Huawei_Liehai" w:date="2019-04-18T15:08:00Z">
              <w:r w:rsidRPr="000C30E9">
                <w:rPr>
                  <w:highlight w:val="yellow"/>
                  <w:lang w:eastAsia="zh-CN"/>
                  <w:rPrChange w:id="518" w:author="Huawei_Liehai" w:date="2019-04-18T15:08:00Z">
                    <w:rPr>
                      <w:lang w:eastAsia="zh-CN"/>
                    </w:rPr>
                  </w:rPrChange>
                </w:rPr>
                <w:t>DC_7-7-66-66_n78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519" w:author="Huawei_Liehai" w:date="2019-04-18T15:08:00Z"/>
                <w:highlight w:val="yellow"/>
                <w:lang w:eastAsia="zh-CN"/>
                <w:rPrChange w:id="520" w:author="Huawei_Liehai" w:date="2019-04-18T15:08:00Z">
                  <w:rPr>
                    <w:ins w:id="521" w:author="Huawei_Liehai" w:date="2019-04-18T15:08:00Z"/>
                    <w:lang w:eastAsia="zh-CN"/>
                  </w:rPr>
                </w:rPrChange>
              </w:rPr>
            </w:pPr>
            <w:ins w:id="522" w:author="Huawei_Liehai" w:date="2019-04-18T15:08:00Z">
              <w:r w:rsidRPr="000C30E9">
                <w:rPr>
                  <w:highlight w:val="yellow"/>
                  <w:lang w:eastAsia="zh-CN"/>
                  <w:rPrChange w:id="523" w:author="Huawei_Liehai" w:date="2019-04-18T15:08:00Z">
                    <w:rPr>
                      <w:lang w:eastAsia="zh-CN"/>
                    </w:rPr>
                  </w:rPrChange>
                </w:rPr>
                <w:t>CA_7-7-66-66</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524" w:author="Huawei_Liehai" w:date="2019-04-18T15:08:00Z"/>
                <w:highlight w:val="yellow"/>
                <w:lang w:eastAsia="zh-CN"/>
                <w:rPrChange w:id="525" w:author="Huawei_Liehai" w:date="2019-04-18T15:08:00Z">
                  <w:rPr>
                    <w:ins w:id="526" w:author="Huawei_Liehai" w:date="2019-04-18T15:08:00Z"/>
                    <w:lang w:eastAsia="zh-CN"/>
                  </w:rPr>
                </w:rPrChange>
              </w:rPr>
            </w:pPr>
            <w:ins w:id="527" w:author="Huawei_Liehai" w:date="2019-04-18T15:08:00Z">
              <w:r w:rsidRPr="000C30E9">
                <w:rPr>
                  <w:highlight w:val="yellow"/>
                  <w:lang w:eastAsia="zh-CN"/>
                  <w:rPrChange w:id="528" w:author="Huawei_Liehai" w:date="2019-04-18T15:08:00Z">
                    <w:rPr>
                      <w:lang w:eastAsia="zh-CN"/>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0C30E9" w:rsidRDefault="004D6F9E" w:rsidP="004D6F9E">
            <w:pPr>
              <w:pStyle w:val="TAC"/>
              <w:rPr>
                <w:ins w:id="529" w:author="Huawei_Liehai" w:date="2019-04-18T15:08:00Z"/>
                <w:rFonts w:eastAsia="MS Mincho"/>
                <w:highlight w:val="yellow"/>
                <w:rPrChange w:id="530" w:author="Huawei_Liehai" w:date="2019-04-18T15:08:00Z">
                  <w:rPr>
                    <w:ins w:id="531" w:author="Huawei_Liehai" w:date="2019-04-18T15:08:00Z"/>
                    <w:rFonts w:eastAsia="MS Mincho"/>
                  </w:rPr>
                </w:rPrChange>
              </w:rPr>
            </w:pPr>
            <w:ins w:id="532" w:author="Huawei_Liehai" w:date="2019-04-18T15:08:00Z">
              <w:r w:rsidRPr="000C30E9">
                <w:rPr>
                  <w:highlight w:val="yellow"/>
                  <w:lang w:eastAsia="zh-CN"/>
                  <w:rPrChange w:id="533" w:author="Huawei_Liehai" w:date="2019-04-18T15:08:00Z">
                    <w:rPr>
                      <w:lang w:eastAsia="zh-CN"/>
                    </w:rPr>
                  </w:rPrChange>
                </w:rPr>
                <w:t>No</w:t>
              </w:r>
            </w:ins>
          </w:p>
        </w:tc>
      </w:tr>
      <w:tr w:rsidR="004D6F9E" w:rsidRPr="001B0F7A" w:rsidTr="00C607B7">
        <w:trPr>
          <w:trHeight w:val="288"/>
          <w:jc w:val="center"/>
          <w:ins w:id="534" w:author="Huawei_Liehai" w:date="2019-04-18T12:00: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8B283B" w:rsidRDefault="004D6F9E" w:rsidP="004D6F9E">
            <w:pPr>
              <w:pStyle w:val="TAC"/>
              <w:rPr>
                <w:ins w:id="535" w:author="Huawei_Liehai" w:date="2019-04-18T12:00:00Z"/>
                <w:highlight w:val="yellow"/>
                <w:lang w:eastAsia="zh-CN"/>
                <w:rPrChange w:id="536" w:author="Huawei_Liehai" w:date="2019-04-18T12:00:00Z">
                  <w:rPr>
                    <w:ins w:id="537" w:author="Huawei_Liehai" w:date="2019-04-18T12:00:00Z"/>
                    <w:lang w:eastAsia="zh-CN"/>
                  </w:rPr>
                </w:rPrChange>
              </w:rPr>
            </w:pPr>
            <w:ins w:id="538" w:author="Huawei_Liehai" w:date="2019-04-18T12:00:00Z">
              <w:r w:rsidRPr="008B283B">
                <w:rPr>
                  <w:highlight w:val="yellow"/>
                  <w:rPrChange w:id="539" w:author="Huawei_Liehai" w:date="2019-04-18T12:00:00Z">
                    <w:rPr/>
                  </w:rPrChange>
                </w:rPr>
                <w:t>DC_8-11_n77</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8B283B" w:rsidRDefault="004D6F9E" w:rsidP="004D6F9E">
            <w:pPr>
              <w:pStyle w:val="TAC"/>
              <w:rPr>
                <w:ins w:id="540" w:author="Huawei_Liehai" w:date="2019-04-18T12:00:00Z"/>
                <w:highlight w:val="yellow"/>
                <w:lang w:eastAsia="zh-CN"/>
                <w:rPrChange w:id="541" w:author="Huawei_Liehai" w:date="2019-04-18T12:00:00Z">
                  <w:rPr>
                    <w:ins w:id="542" w:author="Huawei_Liehai" w:date="2019-04-18T12:00:00Z"/>
                    <w:lang w:eastAsia="zh-CN"/>
                  </w:rPr>
                </w:rPrChange>
              </w:rPr>
            </w:pPr>
            <w:ins w:id="543" w:author="Huawei_Liehai" w:date="2019-04-18T12:00:00Z">
              <w:r w:rsidRPr="008B283B">
                <w:rPr>
                  <w:highlight w:val="yellow"/>
                  <w:rPrChange w:id="544" w:author="Huawei_Liehai" w:date="2019-04-18T12:00:00Z">
                    <w:rPr/>
                  </w:rPrChange>
                </w:rPr>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8B283B" w:rsidRDefault="004D6F9E" w:rsidP="004D6F9E">
            <w:pPr>
              <w:pStyle w:val="TAC"/>
              <w:rPr>
                <w:ins w:id="545" w:author="Huawei_Liehai" w:date="2019-04-18T12:00:00Z"/>
                <w:highlight w:val="yellow"/>
                <w:lang w:eastAsia="zh-CN"/>
                <w:rPrChange w:id="546" w:author="Huawei_Liehai" w:date="2019-04-18T12:00:00Z">
                  <w:rPr>
                    <w:ins w:id="547" w:author="Huawei_Liehai" w:date="2019-04-18T12:00:00Z"/>
                    <w:lang w:eastAsia="zh-CN"/>
                  </w:rPr>
                </w:rPrChange>
              </w:rPr>
            </w:pPr>
            <w:ins w:id="548" w:author="Huawei_Liehai" w:date="2019-04-18T12:00:00Z">
              <w:r w:rsidRPr="008B283B">
                <w:rPr>
                  <w:highlight w:val="yellow"/>
                  <w:rPrChange w:id="549" w:author="Huawei_Liehai" w:date="2019-04-18T12:00:00Z">
                    <w:rPr/>
                  </w:rPrChange>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8B283B" w:rsidRDefault="004D6F9E" w:rsidP="004D6F9E">
            <w:pPr>
              <w:pStyle w:val="TAC"/>
              <w:rPr>
                <w:ins w:id="550" w:author="Huawei_Liehai" w:date="2019-04-18T12:00:00Z"/>
                <w:rFonts w:eastAsia="MS Mincho"/>
                <w:highlight w:val="yellow"/>
                <w:rPrChange w:id="551" w:author="Huawei_Liehai" w:date="2019-04-18T12:00:00Z">
                  <w:rPr>
                    <w:ins w:id="552" w:author="Huawei_Liehai" w:date="2019-04-18T12:00:00Z"/>
                    <w:rFonts w:eastAsia="MS Mincho"/>
                  </w:rPr>
                </w:rPrChange>
              </w:rPr>
            </w:pPr>
            <w:ins w:id="553" w:author="Huawei_Liehai" w:date="2019-04-18T12:00:00Z">
              <w:r w:rsidRPr="008B283B">
                <w:rPr>
                  <w:rFonts w:eastAsia="MS Mincho"/>
                  <w:highlight w:val="yellow"/>
                  <w:rPrChange w:id="554" w:author="Huawei_Liehai" w:date="2019-04-18T12:00:00Z">
                    <w:rPr>
                      <w:rFonts w:eastAsia="MS Mincho"/>
                    </w:rPr>
                  </w:rPrChange>
                </w:rPr>
                <w:t>No</w:t>
              </w:r>
            </w:ins>
          </w:p>
        </w:tc>
      </w:tr>
      <w:tr w:rsidR="004D6F9E" w:rsidRPr="001B0F7A" w:rsidTr="00C607B7">
        <w:trPr>
          <w:trHeight w:val="288"/>
          <w:jc w:val="center"/>
          <w:ins w:id="555" w:author="Huawei_Liehai" w:date="2019-04-18T14:16: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F06BC1" w:rsidRDefault="004D6F9E" w:rsidP="004D6F9E">
            <w:pPr>
              <w:pStyle w:val="TAC"/>
              <w:rPr>
                <w:ins w:id="556" w:author="Huawei_Liehai" w:date="2019-04-18T14:16:00Z"/>
                <w:highlight w:val="yellow"/>
              </w:rPr>
            </w:pPr>
            <w:ins w:id="557" w:author="Huawei_Liehai" w:date="2019-04-18T14:16:00Z">
              <w:r w:rsidRPr="00F06BC1">
                <w:rPr>
                  <w:highlight w:val="yellow"/>
                  <w:rPrChange w:id="558" w:author="Huawei_Liehai" w:date="2019-04-18T14:17:00Z">
                    <w:rPr/>
                  </w:rPrChange>
                </w:rPr>
                <w:t>DC_8-11_n78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F06BC1" w:rsidRDefault="004D6F9E" w:rsidP="004D6F9E">
            <w:pPr>
              <w:pStyle w:val="TAC"/>
              <w:rPr>
                <w:ins w:id="559" w:author="Huawei_Liehai" w:date="2019-04-18T14:16:00Z"/>
                <w:highlight w:val="yellow"/>
              </w:rPr>
            </w:pPr>
            <w:ins w:id="560" w:author="Huawei_Liehai" w:date="2019-04-18T14:16:00Z">
              <w:r w:rsidRPr="00F06BC1">
                <w:rPr>
                  <w:highlight w:val="yellow"/>
                  <w:rPrChange w:id="561" w:author="Huawei_Liehai" w:date="2019-04-18T14:17:00Z">
                    <w:rPr/>
                  </w:rPrChange>
                </w:rPr>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F06BC1" w:rsidRDefault="004D6F9E" w:rsidP="004D6F9E">
            <w:pPr>
              <w:pStyle w:val="TAC"/>
              <w:rPr>
                <w:ins w:id="562" w:author="Huawei_Liehai" w:date="2019-04-18T14:16:00Z"/>
                <w:highlight w:val="yellow"/>
              </w:rPr>
            </w:pPr>
            <w:ins w:id="563" w:author="Huawei_Liehai" w:date="2019-04-18T14:16:00Z">
              <w:r w:rsidRPr="00F06BC1">
                <w:rPr>
                  <w:highlight w:val="yellow"/>
                  <w:rPrChange w:id="564" w:author="Huawei_Liehai" w:date="2019-04-18T14:17:00Z">
                    <w:rPr/>
                  </w:rPrChange>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F06BC1" w:rsidRDefault="004D6F9E" w:rsidP="004D6F9E">
            <w:pPr>
              <w:pStyle w:val="TAC"/>
              <w:rPr>
                <w:ins w:id="565" w:author="Huawei_Liehai" w:date="2019-04-18T14:16:00Z"/>
                <w:highlight w:val="yellow"/>
                <w:lang w:eastAsia="zh-CN"/>
                <w:rPrChange w:id="566" w:author="Huawei_Liehai" w:date="2019-04-18T14:17:00Z">
                  <w:rPr>
                    <w:ins w:id="567" w:author="Huawei_Liehai" w:date="2019-04-18T14:16:00Z"/>
                    <w:rFonts w:eastAsia="MS Mincho"/>
                    <w:highlight w:val="yellow"/>
                  </w:rPr>
                </w:rPrChange>
              </w:rPr>
            </w:pPr>
            <w:ins w:id="568" w:author="Huawei_Liehai" w:date="2019-04-18T14:16:00Z">
              <w:r w:rsidRPr="00F06BC1">
                <w:rPr>
                  <w:rFonts w:hint="eastAsia"/>
                  <w:highlight w:val="yellow"/>
                  <w:lang w:eastAsia="zh-CN"/>
                </w:rPr>
                <w:t>No</w:t>
              </w:r>
            </w:ins>
          </w:p>
        </w:tc>
      </w:tr>
      <w:tr w:rsidR="004D6F9E" w:rsidRPr="001B0F7A" w:rsidTr="00C607B7">
        <w:trPr>
          <w:trHeight w:val="288"/>
          <w:jc w:val="center"/>
          <w:ins w:id="569"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70" w:author="R4-1815212" w:date="2019-01-29T09:41:00Z"/>
              </w:rPr>
            </w:pPr>
            <w:ins w:id="571" w:author="R4-1815212" w:date="2019-01-29T09:41:00Z">
              <w:r w:rsidRPr="001B0F7A">
                <w:rPr>
                  <w:szCs w:val="18"/>
                </w:rPr>
                <w:t>DC_8-20_n78</w:t>
              </w:r>
              <w:r w:rsidRPr="001B0F7A">
                <w:rPr>
                  <w:szCs w:val="18"/>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72" w:author="R4-1815212" w:date="2019-01-29T09:41:00Z"/>
              </w:rPr>
            </w:pPr>
            <w:ins w:id="573" w:author="R4-1815212" w:date="2019-01-29T09:41:00Z">
              <w:r w:rsidRPr="001B0F7A">
                <w:rPr>
                  <w:szCs w:val="18"/>
                </w:rPr>
                <w:t>CA_8-20</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74" w:author="R4-1815212" w:date="2019-01-29T09:41:00Z"/>
              </w:rPr>
            </w:pPr>
            <w:ins w:id="575" w:author="R4-1815212" w:date="2019-01-29T09:41: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76" w:author="R4-1815212" w:date="2019-01-29T09:41:00Z"/>
                <w:rFonts w:eastAsia="MS Mincho"/>
              </w:rPr>
            </w:pPr>
            <w:ins w:id="577" w:author="R4-1815212" w:date="2019-01-29T09:41:00Z">
              <w:r w:rsidRPr="001B0F7A">
                <w:rPr>
                  <w:szCs w:val="18"/>
                </w:rPr>
                <w:t>No</w:t>
              </w:r>
            </w:ins>
          </w:p>
        </w:tc>
      </w:tr>
      <w:tr w:rsidR="004D6F9E" w:rsidRPr="001B0F7A" w:rsidTr="00C607B7">
        <w:trPr>
          <w:trHeight w:val="288"/>
          <w:jc w:val="center"/>
          <w:ins w:id="578"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79" w:author="R4-1814265" w:date="2019-01-28T09:52:00Z"/>
              </w:rPr>
            </w:pPr>
            <w:ins w:id="580" w:author="R4-1814265" w:date="2019-01-28T09:52:00Z">
              <w:r w:rsidRPr="001B0F7A">
                <w:rPr>
                  <w:rFonts w:cs="Arial"/>
                  <w:kern w:val="2"/>
                  <w:szCs w:val="24"/>
                  <w:lang w:val="x-none"/>
                </w:rPr>
                <w:t>DC_8_SUL_n41-n81</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81" w:author="R4-1814265" w:date="2019-01-28T09:52:00Z"/>
              </w:rPr>
            </w:pPr>
            <w:ins w:id="582" w:author="R4-1814265" w:date="2019-01-28T09:52:00Z">
              <w:r w:rsidRPr="001B0F7A">
                <w:t>8</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83" w:author="R4-1814265" w:date="2019-01-28T09:52:00Z"/>
              </w:rPr>
            </w:pPr>
            <w:ins w:id="584" w:author="R4-1814265" w:date="2019-01-28T09:52:00Z">
              <w:r w:rsidRPr="001B0F7A">
                <w:t>SUL_n41-n81</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85" w:author="R4-1814265" w:date="2019-01-28T09:52:00Z"/>
                <w:rFonts w:eastAsia="MS Mincho"/>
              </w:rPr>
            </w:pPr>
            <w:ins w:id="586" w:author="R4-1814265" w:date="2019-01-28T09:52:00Z">
              <w:r w:rsidRPr="001B0F7A">
                <w:rPr>
                  <w:rFonts w:cs="Arial"/>
                  <w:kern w:val="2"/>
                  <w:szCs w:val="24"/>
                  <w:lang w:val="x-none"/>
                </w:rPr>
                <w:t>DC_8_n41</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DC_8_SUL_n78-n81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DC_8_SUL_n79-n81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CA_12-30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n66</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DC_18-28_n77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DC_18-28_n78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DC_18-28_n79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ins w:id="587"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88" w:author="R4-1814264" w:date="2019-01-28T09:19:00Z"/>
              </w:rPr>
            </w:pPr>
            <w:ins w:id="589" w:author="R4-1814264" w:date="2019-01-28T09:19:00Z">
              <w:r w:rsidRPr="001B0F7A">
                <w:rPr>
                  <w:rFonts w:cs="Arial"/>
                  <w:lang w:eastAsia="ja-JP"/>
                </w:rPr>
                <w:t>DC_18-42_n77</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90" w:author="R4-1814264" w:date="2019-01-28T09:19:00Z"/>
              </w:rPr>
            </w:pPr>
            <w:ins w:id="591"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92" w:author="R4-1814264" w:date="2019-01-28T09:19:00Z"/>
              </w:rPr>
            </w:pPr>
            <w:ins w:id="593" w:author="R4-1814264" w:date="2019-01-28T09:19: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94" w:author="R4-1814264" w:date="2019-01-28T09:19:00Z"/>
                <w:rFonts w:eastAsia="MS Mincho"/>
              </w:rPr>
            </w:pPr>
            <w:ins w:id="595" w:author="R4-1814264" w:date="2019-01-28T09:19:00Z">
              <w:r w:rsidRPr="001B0F7A">
                <w:rPr>
                  <w:lang w:eastAsia="ja-JP"/>
                </w:rPr>
                <w:t>No</w:t>
              </w:r>
            </w:ins>
          </w:p>
        </w:tc>
      </w:tr>
      <w:tr w:rsidR="004D6F9E" w:rsidRPr="001B0F7A" w:rsidTr="00C607B7">
        <w:trPr>
          <w:trHeight w:val="288"/>
          <w:jc w:val="center"/>
          <w:ins w:id="596"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97" w:author="R4-1814264" w:date="2019-01-28T09:19:00Z"/>
              </w:rPr>
            </w:pPr>
            <w:ins w:id="598" w:author="R4-1814264" w:date="2019-01-28T09:19:00Z">
              <w:r w:rsidRPr="001B0F7A">
                <w:rPr>
                  <w:rFonts w:cs="Arial"/>
                  <w:lang w:eastAsia="ja-JP"/>
                </w:rPr>
                <w:t>DC_18-42_n78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599" w:author="R4-1814264" w:date="2019-01-28T09:19:00Z"/>
              </w:rPr>
            </w:pPr>
            <w:ins w:id="600"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01" w:author="R4-1814264" w:date="2019-01-28T09:19:00Z"/>
              </w:rPr>
            </w:pPr>
            <w:ins w:id="602" w:author="R4-1814264" w:date="2019-01-28T09:1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03" w:author="R4-1814264" w:date="2019-01-28T09:19:00Z"/>
                <w:rFonts w:eastAsia="MS Mincho"/>
              </w:rPr>
            </w:pPr>
            <w:ins w:id="604" w:author="R4-1814264" w:date="2019-01-28T09:19:00Z">
              <w:r w:rsidRPr="001B0F7A">
                <w:rPr>
                  <w:lang w:eastAsia="ja-JP"/>
                </w:rPr>
                <w:t>No</w:t>
              </w:r>
            </w:ins>
          </w:p>
        </w:tc>
      </w:tr>
      <w:tr w:rsidR="004D6F9E" w:rsidRPr="001B0F7A" w:rsidTr="00C607B7">
        <w:trPr>
          <w:trHeight w:val="288"/>
          <w:jc w:val="center"/>
          <w:ins w:id="605"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06" w:author="R4-1815212" w:date="2019-01-29T09:42:00Z"/>
                <w:rFonts w:cs="Arial"/>
                <w:lang w:eastAsia="ja-JP"/>
              </w:rPr>
            </w:pPr>
            <w:ins w:id="607" w:author="R4-1815212" w:date="2019-01-29T09:42:00Z">
              <w:r w:rsidRPr="001B0F7A">
                <w:rPr>
                  <w:rFonts w:cs="Arial"/>
                  <w:lang w:eastAsia="ja-JP"/>
                </w:rPr>
                <w:t>DC_18-42_n79</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08" w:author="R4-1815212" w:date="2019-01-29T09:42:00Z"/>
                <w:lang w:eastAsia="ja-JP"/>
              </w:rPr>
            </w:pPr>
            <w:ins w:id="609" w:author="R4-1815212" w:date="2019-01-29T09:42: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10" w:author="R4-1815212" w:date="2019-01-29T09:42:00Z"/>
                <w:lang w:eastAsia="ja-JP"/>
              </w:rPr>
            </w:pPr>
            <w:ins w:id="611" w:author="R4-1815212" w:date="2019-01-29T09:42: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12" w:author="R4-1815212" w:date="2019-01-29T09:42:00Z"/>
                <w:lang w:eastAsia="ja-JP"/>
              </w:rPr>
            </w:pPr>
            <w:ins w:id="613" w:author="R4-1815212" w:date="2019-01-29T09:42:00Z">
              <w:r w:rsidRPr="001B0F7A">
                <w:rPr>
                  <w:lang w:eastAsia="ja-JP"/>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DC_19-21_n77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DC_19-21_n78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DC_19-21_n79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DC_19_n78-n79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DC_20_n8</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DC_20_n28-n75</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DC_20_n28-n78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ins w:id="614"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15" w:author="R4-1815212" w:date="2019-01-29T09:42:00Z"/>
                <w:rFonts w:eastAsia="Malgun Gothic"/>
                <w:lang w:eastAsia="ko-KR"/>
              </w:rPr>
            </w:pPr>
            <w:ins w:id="616" w:author="R4-1815212" w:date="2019-01-29T09:43:00Z">
              <w:r w:rsidRPr="001B0F7A">
                <w:rPr>
                  <w:szCs w:val="18"/>
                </w:rPr>
                <w:lastRenderedPageBreak/>
                <w:t>DC_20-38_n78</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17" w:author="R4-1815212" w:date="2019-01-29T09:42:00Z"/>
                <w:rFonts w:eastAsia="Malgun Gothic"/>
                <w:lang w:eastAsia="ko-KR"/>
              </w:rPr>
            </w:pPr>
            <w:ins w:id="618" w:author="R4-1815212" w:date="2019-01-29T09:43:00Z">
              <w:r w:rsidRPr="001B0F7A">
                <w:rPr>
                  <w:szCs w:val="18"/>
                </w:rPr>
                <w:t>CA_20-38</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19" w:author="R4-1815212" w:date="2019-01-29T09:42:00Z"/>
                <w:rFonts w:eastAsia="Malgun Gothic"/>
                <w:lang w:eastAsia="ko-KR"/>
              </w:rPr>
            </w:pPr>
            <w:ins w:id="620" w:author="R4-1815212" w:date="2019-01-29T09:43: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ins w:id="621" w:author="R4-1815212" w:date="2019-01-29T09:42:00Z"/>
                <w:rFonts w:eastAsia="Malgun Gothic"/>
                <w:lang w:eastAsia="ko-KR"/>
              </w:rPr>
            </w:pPr>
            <w:ins w:id="622" w:author="R4-1815212" w:date="2019-01-29T09:43:00Z">
              <w:r w:rsidRPr="001B0F7A">
                <w:rPr>
                  <w:szCs w:val="18"/>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DC_20_n75-n78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DC_20_n76-n78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DC_20_SUL_n78-n82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SUL_n78-n8</w:t>
            </w:r>
            <w:r w:rsidRPr="001B0F7A">
              <w:rPr>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DC_20_SUL_n78-n83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SUL_n78-n8</w:t>
            </w:r>
            <w:r w:rsidRPr="001B0F7A">
              <w:rPr>
                <w:lang w:eastAsia="zh-CN"/>
              </w:rPr>
              <w:t>3</w:t>
            </w:r>
            <w:r w:rsidRPr="001B0F7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DC_21_n77-n79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DC_21_n78-n79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algun Gothic"/>
                <w:lang w:eastAsia="ko-KR"/>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ins w:id="623" w:author="Huawei_Liehai" w:date="2019-04-18T14:49:00Z"/>
        </w:trPr>
        <w:tc>
          <w:tcPr>
            <w:tcW w:w="2515" w:type="dxa"/>
            <w:tcBorders>
              <w:top w:val="single" w:sz="4" w:space="0" w:color="auto"/>
              <w:left w:val="single" w:sz="4" w:space="0" w:color="auto"/>
              <w:bottom w:val="single" w:sz="4" w:space="0" w:color="auto"/>
              <w:right w:val="single" w:sz="4" w:space="0" w:color="auto"/>
            </w:tcBorders>
            <w:vAlign w:val="center"/>
          </w:tcPr>
          <w:p w:rsidR="004D6F9E" w:rsidRPr="00B60E11" w:rsidRDefault="004D6F9E" w:rsidP="004D6F9E">
            <w:pPr>
              <w:pStyle w:val="TAC"/>
              <w:rPr>
                <w:ins w:id="624" w:author="Huawei_Liehai" w:date="2019-04-18T14:49:00Z"/>
                <w:highlight w:val="yellow"/>
                <w:rPrChange w:id="625" w:author="Huawei_Liehai" w:date="2019-04-18T14:49:00Z">
                  <w:rPr>
                    <w:ins w:id="626" w:author="Huawei_Liehai" w:date="2019-04-18T14:49:00Z"/>
                  </w:rPr>
                </w:rPrChange>
              </w:rPr>
            </w:pPr>
            <w:ins w:id="627" w:author="Huawei_Liehai" w:date="2019-04-18T14:49:00Z">
              <w:r w:rsidRPr="00B60E11">
                <w:rPr>
                  <w:rFonts w:eastAsia="Malgun Gothic"/>
                  <w:highlight w:val="yellow"/>
                  <w:lang w:val="fi-FI" w:eastAsia="ko-KR"/>
                  <w:rPrChange w:id="628" w:author="Huawei_Liehai" w:date="2019-04-18T14:49:00Z">
                    <w:rPr>
                      <w:rFonts w:eastAsia="Malgun Gothic"/>
                      <w:lang w:val="fi-FI" w:eastAsia="ko-KR"/>
                    </w:rPr>
                  </w:rPrChange>
                </w:rPr>
                <w:t>DC_30-66_n5</w:t>
              </w:r>
            </w:ins>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B60E11" w:rsidRDefault="004D6F9E" w:rsidP="004D6F9E">
            <w:pPr>
              <w:pStyle w:val="TAC"/>
              <w:rPr>
                <w:ins w:id="629" w:author="Huawei_Liehai" w:date="2019-04-18T14:49:00Z"/>
                <w:highlight w:val="yellow"/>
                <w:rPrChange w:id="630" w:author="Huawei_Liehai" w:date="2019-04-18T14:49:00Z">
                  <w:rPr>
                    <w:ins w:id="631" w:author="Huawei_Liehai" w:date="2019-04-18T14:49:00Z"/>
                  </w:rPr>
                </w:rPrChange>
              </w:rPr>
            </w:pPr>
            <w:ins w:id="632" w:author="Huawei_Liehai" w:date="2019-04-18T14:49:00Z">
              <w:r w:rsidRPr="00B60E11">
                <w:rPr>
                  <w:rFonts w:eastAsia="Malgun Gothic"/>
                  <w:highlight w:val="yellow"/>
                  <w:lang w:val="fi-FI" w:eastAsia="ko-KR"/>
                  <w:rPrChange w:id="633" w:author="Huawei_Liehai" w:date="2019-04-18T14:49:00Z">
                    <w:rPr>
                      <w:rFonts w:eastAsia="Malgun Gothic"/>
                      <w:lang w:val="fi-FI" w:eastAsia="ko-KR"/>
                    </w:rPr>
                  </w:rPrChange>
                </w:rPr>
                <w:t>CA_30-66</w:t>
              </w:r>
            </w:ins>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B60E11" w:rsidRDefault="004D6F9E" w:rsidP="004D6F9E">
            <w:pPr>
              <w:pStyle w:val="TAC"/>
              <w:rPr>
                <w:ins w:id="634" w:author="Huawei_Liehai" w:date="2019-04-18T14:49:00Z"/>
                <w:rFonts w:eastAsia="MS Mincho"/>
                <w:highlight w:val="yellow"/>
                <w:rPrChange w:id="635" w:author="Huawei_Liehai" w:date="2019-04-18T14:49:00Z">
                  <w:rPr>
                    <w:ins w:id="636" w:author="Huawei_Liehai" w:date="2019-04-18T14:49:00Z"/>
                    <w:rFonts w:eastAsia="MS Mincho"/>
                  </w:rPr>
                </w:rPrChange>
              </w:rPr>
            </w:pPr>
            <w:ins w:id="637" w:author="Huawei_Liehai" w:date="2019-04-18T14:49:00Z">
              <w:r w:rsidRPr="00B60E11">
                <w:rPr>
                  <w:rFonts w:eastAsia="Malgun Gothic"/>
                  <w:highlight w:val="yellow"/>
                  <w:lang w:val="fi-FI" w:eastAsia="ko-KR"/>
                  <w:rPrChange w:id="638" w:author="Huawei_Liehai" w:date="2019-04-18T14:49:00Z">
                    <w:rPr>
                      <w:rFonts w:eastAsia="Malgun Gothic"/>
                      <w:lang w:val="fi-FI" w:eastAsia="ko-KR"/>
                    </w:rPr>
                  </w:rPrChange>
                </w:rPr>
                <w:t>n5</w:t>
              </w:r>
            </w:ins>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B60E11" w:rsidRDefault="004D6F9E" w:rsidP="004D6F9E">
            <w:pPr>
              <w:pStyle w:val="TAC"/>
              <w:rPr>
                <w:ins w:id="639" w:author="Huawei_Liehai" w:date="2019-04-18T14:49:00Z"/>
                <w:rFonts w:eastAsia="MS Mincho"/>
                <w:highlight w:val="yellow"/>
                <w:rPrChange w:id="640" w:author="Huawei_Liehai" w:date="2019-04-18T14:49:00Z">
                  <w:rPr>
                    <w:ins w:id="641" w:author="Huawei_Liehai" w:date="2019-04-18T14:49:00Z"/>
                    <w:rFonts w:eastAsia="MS Mincho"/>
                  </w:rPr>
                </w:rPrChange>
              </w:rPr>
            </w:pPr>
            <w:ins w:id="642" w:author="Huawei_Liehai" w:date="2019-04-18T14:49:00Z">
              <w:r w:rsidRPr="00B60E11">
                <w:rPr>
                  <w:rFonts w:eastAsia="Malgun Gothic"/>
                  <w:highlight w:val="yellow"/>
                  <w:lang w:val="fi-FI" w:eastAsia="ko-KR"/>
                  <w:rPrChange w:id="643" w:author="Huawei_Liehai" w:date="2019-04-18T14:49:00Z">
                    <w:rPr>
                      <w:rFonts w:eastAsia="Malgun Gothic"/>
                      <w:lang w:val="fi-FI" w:eastAsia="ko-KR"/>
                    </w:rPr>
                  </w:rPrChange>
                </w:rPr>
                <w:t>No</w:t>
              </w:r>
            </w:ins>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rPr>
                <w:lang w:eastAsia="zh-CN"/>
              </w:rPr>
              <w:t>CA_</w:t>
            </w:r>
            <w:r w:rsidRPr="001B0F7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DC_28_SUL_n78-n83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t>CA_66-71</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r w:rsidRPr="001B0F7A">
              <w:rPr>
                <w:rFonts w:eastAsia="MS Mincho"/>
              </w:rPr>
              <w:t>No</w:t>
            </w:r>
          </w:p>
        </w:tc>
      </w:tr>
      <w:tr w:rsidR="004D6F9E" w:rsidRPr="001B0F7A" w:rsidTr="00C607B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DC_66_SUL_n78-n86</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lang w:eastAsia="zh-CN"/>
              </w:rPr>
            </w:pPr>
            <w:r w:rsidRPr="001B0F7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pPr>
            <w:r w:rsidRPr="001B0F7A">
              <w:t>SUL_n78-n8</w:t>
            </w:r>
            <w:r w:rsidRPr="001B0F7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C"/>
              <w:rPr>
                <w:rFonts w:eastAsia="MS Mincho"/>
              </w:rPr>
            </w:pPr>
            <w:ins w:id="644" w:author="R4-1814264" w:date="2019-01-28T09:20:00Z">
              <w:r w:rsidRPr="001B0F7A">
                <w:rPr>
                  <w:rFonts w:eastAsia="MS Mincho"/>
                </w:rPr>
                <w:t>No</w:t>
              </w:r>
            </w:ins>
            <w:del w:id="645" w:author="R4-1814264" w:date="2019-01-28T09:20:00Z">
              <w:r w:rsidRPr="001B0F7A" w:rsidDel="00290CF5">
                <w:delText>DC_66_n78</w:delText>
              </w:r>
            </w:del>
          </w:p>
        </w:tc>
      </w:tr>
      <w:tr w:rsidR="004D6F9E" w:rsidRPr="001B0F7A" w:rsidTr="00C607B7">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4D6F9E" w:rsidRPr="001B0F7A" w:rsidRDefault="004D6F9E" w:rsidP="004D6F9E">
            <w:pPr>
              <w:pStyle w:val="TAN"/>
            </w:pPr>
            <w:r w:rsidRPr="001B0F7A">
              <w:rPr>
                <w:rFonts w:cs="Arial"/>
              </w:rPr>
              <w:t>NOTE 1:</w:t>
            </w:r>
            <w:r w:rsidRPr="001B0F7A">
              <w:tab/>
            </w:r>
            <w:r w:rsidRPr="001B0F7A">
              <w:rPr>
                <w:rFonts w:cs="Arial"/>
              </w:rPr>
              <w:t xml:space="preserve">If </w:t>
            </w:r>
            <w:r w:rsidRPr="001B0F7A">
              <w:rPr>
                <w:rFonts w:cs="Arial"/>
                <w:lang w:eastAsia="zh-CN"/>
              </w:rPr>
              <w:t>a</w:t>
            </w:r>
            <w:r w:rsidRPr="001B0F7A">
              <w:rPr>
                <w:rFonts w:cs="Arial"/>
              </w:rPr>
              <w:t xml:space="preserve"> UE is configured with both NR UL and NR SUL carriers in a cell, </w:t>
            </w:r>
            <w:r w:rsidRPr="001B0F7A">
              <w:t>the switching time between NR UL carrier and NR SUL carrier can be up to 140us and placed in SUL resources.</w:t>
            </w:r>
          </w:p>
          <w:p w:rsidR="004D6F9E" w:rsidRPr="001B0F7A" w:rsidRDefault="004D6F9E" w:rsidP="004D6F9E">
            <w:pPr>
              <w:pStyle w:val="TAN"/>
            </w:pPr>
            <w:r w:rsidRPr="001B0F7A">
              <w:t>NOTE 2:</w:t>
            </w:r>
            <w:r w:rsidRPr="001B0F7A">
              <w:tab/>
              <w:t>Applicable for UE supporting inter-band carrier aggregation with mandatory simultaneous Rx/Tx capability</w:t>
            </w:r>
          </w:p>
          <w:p w:rsidR="004D6F9E" w:rsidRPr="001B0F7A" w:rsidRDefault="004D6F9E" w:rsidP="004D6F9E">
            <w:pPr>
              <w:pStyle w:val="TAN"/>
            </w:pPr>
            <w:r w:rsidRPr="001B0F7A">
              <w:rPr>
                <w:rFonts w:cs="Arial"/>
                <w:lang w:eastAsia="en-GB"/>
              </w:rPr>
              <w:t>NOTE 3:</w:t>
            </w:r>
            <w:r w:rsidRPr="001B0F7A">
              <w:tab/>
            </w:r>
            <w:r w:rsidRPr="001B0F7A">
              <w:rPr>
                <w:rFonts w:cs="Arial"/>
                <w:lang w:eastAsia="en-GB"/>
              </w:rPr>
              <w:t>The frequency range in band n28 is restricted for this band combination to 703-733 MHz for the UL and 758-788 MHz for the DL.</w:t>
            </w:r>
          </w:p>
        </w:tc>
      </w:tr>
    </w:tbl>
    <w:p w:rsidR="00C607B7" w:rsidRPr="001B0F7A" w:rsidRDefault="00C607B7" w:rsidP="00C607B7"/>
    <w:p w:rsidR="00147249" w:rsidRDefault="00147249" w:rsidP="005C5A1C">
      <w:pPr>
        <w:pStyle w:val="TH"/>
        <w:rPr>
          <w:lang w:val="en-US"/>
        </w:rPr>
      </w:pPr>
    </w:p>
    <w:p w:rsidR="00147249" w:rsidRPr="00FE18F2" w:rsidRDefault="00147249" w:rsidP="00147249">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147249" w:rsidRPr="001B0F7A" w:rsidRDefault="00147249" w:rsidP="005C5A1C">
      <w:pPr>
        <w:pStyle w:val="TH"/>
        <w:rPr>
          <w:lang w:val="en-US"/>
        </w:rPr>
      </w:pPr>
    </w:p>
    <w:p w:rsidR="00147249" w:rsidRPr="001B0F7A" w:rsidRDefault="00147249" w:rsidP="00147249">
      <w:pPr>
        <w:pStyle w:val="40"/>
      </w:pPr>
      <w:bookmarkStart w:id="646" w:name="_Toc535319245"/>
      <w:r w:rsidRPr="001B0F7A">
        <w:t>5.2B.5.2</w:t>
      </w:r>
      <w:r w:rsidRPr="001B0F7A">
        <w:tab/>
        <w:t>EN-DC (three bands)</w:t>
      </w:r>
      <w:bookmarkEnd w:id="646"/>
    </w:p>
    <w:p w:rsidR="00147249" w:rsidRPr="001B0F7A" w:rsidRDefault="00147249" w:rsidP="00147249">
      <w:pPr>
        <w:pStyle w:val="TH"/>
        <w:rPr>
          <w:lang w:val="en-US"/>
        </w:rPr>
      </w:pPr>
      <w:r w:rsidRPr="001B0F7A">
        <w:t>Table 5.2B.5.2-1: Band combinations inter-band EN-DC</w:t>
      </w:r>
      <w:r w:rsidRPr="001B0F7A">
        <w:rPr>
          <w:lang w:val="en-US"/>
        </w:rPr>
        <w:t xml:space="preserve"> including FR2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147249" w:rsidRPr="001B0F7A" w:rsidTr="00E3363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H"/>
              <w:rPr>
                <w:rFonts w:eastAsia="MS Mincho" w:cs="Arial"/>
              </w:rPr>
            </w:pPr>
            <w:r w:rsidRPr="001B0F7A">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H"/>
              <w:rPr>
                <w:rFonts w:cs="Arial"/>
              </w:rPr>
            </w:pPr>
            <w:r w:rsidRPr="001B0F7A">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H"/>
            </w:pPr>
            <w:r w:rsidRPr="001B0F7A">
              <w:t>Single UL allowed</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DC_1-3_n257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DC_1-5_n257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DC_1-7_n257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DC_1-7-7_n257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t>CA_1-7-7</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pPr>
            <w:r w:rsidRPr="001B0F7A">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E3363E">
            <w:pPr>
              <w:pStyle w:val="TAC"/>
              <w:rPr>
                <w:rFonts w:eastAsia="MS Mincho"/>
                <w:lang w:val="fi-FI"/>
              </w:rPr>
            </w:pPr>
            <w:r w:rsidRPr="001B0F7A">
              <w:rPr>
                <w:rFonts w:eastAsia="MS Mincho"/>
                <w:lang w:val="fi-FI"/>
              </w:rPr>
              <w:t>No</w:t>
            </w:r>
          </w:p>
        </w:tc>
      </w:tr>
      <w:tr w:rsidR="00147249" w:rsidRPr="00147249" w:rsidTr="00E3363E">
        <w:trPr>
          <w:trHeight w:val="288"/>
          <w:jc w:val="center"/>
          <w:ins w:id="647" w:author="Huawei_Liehai" w:date="2019-04-17T15:23:00Z"/>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47249" w:rsidRDefault="00147249" w:rsidP="00147249">
            <w:pPr>
              <w:pStyle w:val="TAC"/>
              <w:rPr>
                <w:ins w:id="648" w:author="Huawei_Liehai" w:date="2019-04-17T15:23:00Z"/>
                <w:highlight w:val="yellow"/>
                <w:rPrChange w:id="649" w:author="Huawei_Liehai" w:date="2019-04-17T15:24:00Z">
                  <w:rPr>
                    <w:ins w:id="650" w:author="Huawei_Liehai" w:date="2019-04-17T15:23:00Z"/>
                  </w:rPr>
                </w:rPrChange>
              </w:rPr>
            </w:pPr>
            <w:ins w:id="651" w:author="Huawei_Liehai" w:date="2019-04-17T15:23:00Z">
              <w:r w:rsidRPr="00147249">
                <w:rPr>
                  <w:highlight w:val="yellow"/>
                  <w:rPrChange w:id="652" w:author="Huawei_Liehai" w:date="2019-04-17T15:24:00Z">
                    <w:rPr/>
                  </w:rPrChange>
                </w:rPr>
                <w:t>DC_1-11_n257</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47249" w:rsidRDefault="00147249" w:rsidP="00147249">
            <w:pPr>
              <w:pStyle w:val="TAC"/>
              <w:rPr>
                <w:ins w:id="653" w:author="Huawei_Liehai" w:date="2019-04-17T15:23:00Z"/>
                <w:highlight w:val="yellow"/>
                <w:rPrChange w:id="654" w:author="Huawei_Liehai" w:date="2019-04-17T15:24:00Z">
                  <w:rPr>
                    <w:ins w:id="655" w:author="Huawei_Liehai" w:date="2019-04-17T15:23:00Z"/>
                  </w:rPr>
                </w:rPrChange>
              </w:rPr>
            </w:pPr>
            <w:ins w:id="656" w:author="Huawei_Liehai" w:date="2019-04-17T15:23:00Z">
              <w:r w:rsidRPr="00147249">
                <w:rPr>
                  <w:highlight w:val="yellow"/>
                  <w:rPrChange w:id="657" w:author="Huawei_Liehai" w:date="2019-04-17T15:24:00Z">
                    <w:rPr/>
                  </w:rPrChange>
                </w:rPr>
                <w:t>CA_1-11</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47249" w:rsidRDefault="00147249" w:rsidP="00147249">
            <w:pPr>
              <w:pStyle w:val="TAC"/>
              <w:rPr>
                <w:ins w:id="658" w:author="Huawei_Liehai" w:date="2019-04-17T15:23:00Z"/>
                <w:highlight w:val="yellow"/>
                <w:rPrChange w:id="659" w:author="Huawei_Liehai" w:date="2019-04-17T15:24:00Z">
                  <w:rPr>
                    <w:ins w:id="660" w:author="Huawei_Liehai" w:date="2019-04-17T15:23:00Z"/>
                  </w:rPr>
                </w:rPrChange>
              </w:rPr>
            </w:pPr>
            <w:ins w:id="661" w:author="Huawei_Liehai" w:date="2019-04-17T15:23:00Z">
              <w:r w:rsidRPr="00147249">
                <w:rPr>
                  <w:highlight w:val="yellow"/>
                  <w:rPrChange w:id="662" w:author="Huawei_Liehai" w:date="2019-04-17T15:24:00Z">
                    <w:rPr/>
                  </w:rPrChange>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47249" w:rsidRDefault="00147249" w:rsidP="00147249">
            <w:pPr>
              <w:pStyle w:val="TAC"/>
              <w:rPr>
                <w:ins w:id="663" w:author="Huawei_Liehai" w:date="2019-04-17T15:23:00Z"/>
                <w:rFonts w:eastAsia="MS Mincho"/>
                <w:highlight w:val="yellow"/>
                <w:lang w:val="fi-FI"/>
                <w:rPrChange w:id="664" w:author="Huawei_Liehai" w:date="2019-04-17T15:24:00Z">
                  <w:rPr>
                    <w:ins w:id="665" w:author="Huawei_Liehai" w:date="2019-04-17T15:23:00Z"/>
                    <w:rFonts w:eastAsia="MS Mincho"/>
                    <w:lang w:val="fi-FI"/>
                  </w:rPr>
                </w:rPrChange>
              </w:rPr>
            </w:pPr>
            <w:ins w:id="666" w:author="Huawei_Liehai" w:date="2019-04-17T15:23:00Z">
              <w:r w:rsidRPr="00147249">
                <w:rPr>
                  <w:rFonts w:eastAsia="MS Mincho"/>
                  <w:highlight w:val="yellow"/>
                  <w:rPrChange w:id="667" w:author="Huawei_Liehai" w:date="2019-04-17T15:24:00Z">
                    <w:rPr>
                      <w:rFonts w:eastAsia="MS Mincho"/>
                    </w:rPr>
                  </w:rPrChange>
                </w:rPr>
                <w:t>No</w:t>
              </w:r>
            </w:ins>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DC_1-18_n257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DC_1-19_n257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DC_1-21_n257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DC_1-28_n257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DC_1-41_n257</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rPr>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DC_1-42_n257</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_1-42</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_2-5</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n260</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_2-12</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DC_2-13_n257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DC_2-13_n260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_2-13</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lang w:val="fi-FI"/>
              </w:rPr>
              <w:t>No</w:t>
            </w:r>
          </w:p>
        </w:tc>
      </w:tr>
      <w:tr w:rsidR="00147249" w:rsidRPr="001B0F7A" w:rsidTr="00E3363E">
        <w:trPr>
          <w:trHeight w:val="288"/>
          <w:jc w:val="center"/>
          <w:ins w:id="668"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69" w:author="R4-1814264" w:date="2019-01-28T09:20:00Z"/>
              </w:rPr>
            </w:pPr>
            <w:ins w:id="670" w:author="R4-1814264" w:date="2019-01-28T09:20:00Z">
              <w:r w:rsidRPr="001B0F7A">
                <w:t>DC_</w:t>
              </w:r>
              <w:r w:rsidRPr="001B0F7A">
                <w:rPr>
                  <w:rFonts w:cs="Arial"/>
                  <w:lang w:eastAsia="ja-JP"/>
                </w:rPr>
                <w:t>2-29_n260</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71" w:author="R4-1814264" w:date="2019-01-28T09:20:00Z"/>
              </w:rPr>
            </w:pPr>
            <w:ins w:id="672" w:author="R4-1814264" w:date="2019-01-28T09:20:00Z">
              <w:r w:rsidRPr="001B0F7A">
                <w:rPr>
                  <w:rFonts w:cs="Arial"/>
                  <w:lang w:eastAsia="ja-JP"/>
                </w:rPr>
                <w:t>CA_2-29</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73" w:author="R4-1814264" w:date="2019-01-28T09:20:00Z"/>
              </w:rPr>
            </w:pPr>
            <w:ins w:id="674" w:author="R4-1814264" w:date="2019-01-28T09:20: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75" w:author="R4-1814264" w:date="2019-01-28T09:20:00Z"/>
                <w:rFonts w:eastAsia="MS Mincho"/>
                <w:lang w:val="fi-FI"/>
              </w:rPr>
            </w:pPr>
            <w:ins w:id="676" w:author="R4-1814264" w:date="2019-01-28T09:20:00Z">
              <w:r w:rsidRPr="001B0F7A">
                <w:rPr>
                  <w:rFonts w:eastAsia="MS Mincho"/>
                  <w:lang w:val="fi-FI"/>
                </w:rPr>
                <w:t>No</w:t>
              </w:r>
            </w:ins>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_2-30</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lang w:val="fi-FI"/>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lang w:val="fi-FI"/>
              </w:rPr>
            </w:pPr>
            <w:r w:rsidRPr="001B0F7A">
              <w:rPr>
                <w:rFonts w:eastAsia="MS Mincho"/>
              </w:rPr>
              <w:t>No</w:t>
            </w:r>
          </w:p>
        </w:tc>
      </w:tr>
      <w:tr w:rsidR="00147249"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C</w:t>
            </w:r>
            <w:r w:rsidRPr="001B0F7A">
              <w:rPr>
                <w:lang w:eastAsia="zh-CN"/>
              </w:rPr>
              <w:t>A</w:t>
            </w:r>
            <w:r w:rsidRPr="001B0F7A">
              <w:t>_2-66</w:t>
            </w:r>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rFonts w:eastAsia="MS Mincho"/>
              </w:rPr>
            </w:pPr>
            <w:r w:rsidRPr="001B0F7A">
              <w:rPr>
                <w:rFonts w:eastAsia="MS Mincho"/>
                <w:lang w:val="fi-FI"/>
              </w:rPr>
              <w:t>No</w:t>
            </w:r>
          </w:p>
        </w:tc>
      </w:tr>
      <w:tr w:rsidR="00147249" w:rsidRPr="001B0F7A" w:rsidTr="00E3363E">
        <w:trPr>
          <w:trHeight w:val="288"/>
          <w:jc w:val="center"/>
          <w:ins w:id="677"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78" w:author="R4-1814264" w:date="2019-01-28T09:20:00Z"/>
              </w:rPr>
            </w:pPr>
            <w:ins w:id="679" w:author="R4-1814264" w:date="2019-01-28T09:20:00Z">
              <w:r w:rsidRPr="001B0F7A">
                <w:rPr>
                  <w:rFonts w:eastAsia="Malgun Gothic"/>
                  <w:lang w:eastAsia="ko-KR"/>
                </w:rPr>
                <w:t>DC_2-66_n261</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80" w:author="R4-1814264" w:date="2019-01-28T09:20:00Z"/>
              </w:rPr>
            </w:pPr>
            <w:ins w:id="681" w:author="R4-1814264" w:date="2019-01-28T09:20:00Z">
              <w:r w:rsidRPr="001B0F7A">
                <w:rPr>
                  <w:rFonts w:eastAsia="Malgun Gothic"/>
                  <w:lang w:eastAsia="ko-KR"/>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82" w:author="R4-1814264" w:date="2019-01-28T09:20:00Z"/>
              </w:rPr>
            </w:pPr>
            <w:ins w:id="683" w:author="R4-1814264" w:date="2019-01-28T09:20:00Z">
              <w:r w:rsidRPr="001B0F7A">
                <w:rPr>
                  <w:rFonts w:eastAsia="Malgun Gothic"/>
                  <w:lang w:eastAsia="ko-KR"/>
                </w:rPr>
                <w:t>n261</w:t>
              </w:r>
            </w:ins>
          </w:p>
        </w:tc>
        <w:tc>
          <w:tcPr>
            <w:tcW w:w="2160" w:type="dxa"/>
            <w:tcBorders>
              <w:top w:val="single" w:sz="4" w:space="0" w:color="auto"/>
              <w:left w:val="single" w:sz="4" w:space="0" w:color="auto"/>
              <w:bottom w:val="single" w:sz="4" w:space="0" w:color="auto"/>
              <w:right w:val="single" w:sz="4" w:space="0" w:color="auto"/>
            </w:tcBorders>
            <w:vAlign w:val="center"/>
          </w:tcPr>
          <w:p w:rsidR="00147249" w:rsidRPr="001B0F7A" w:rsidRDefault="00147249" w:rsidP="00147249">
            <w:pPr>
              <w:pStyle w:val="TAC"/>
              <w:rPr>
                <w:ins w:id="684" w:author="R4-1814264" w:date="2019-01-28T09:20:00Z"/>
                <w:rFonts w:eastAsia="MS Mincho"/>
                <w:lang w:val="fi-FI"/>
              </w:rPr>
            </w:pPr>
            <w:ins w:id="685" w:author="R4-1814264" w:date="2019-01-28T09:20:00Z">
              <w:r w:rsidRPr="001B0F7A">
                <w:rPr>
                  <w:rFonts w:eastAsia="Malgun Gothic"/>
                  <w:lang w:eastAsia="ko-KR"/>
                </w:rPr>
                <w:t>No</w:t>
              </w:r>
            </w:ins>
          </w:p>
        </w:tc>
      </w:tr>
      <w:tr w:rsidR="00E3363E" w:rsidRPr="001B0F7A" w:rsidTr="00E3363E">
        <w:trPr>
          <w:trHeight w:val="288"/>
          <w:jc w:val="center"/>
          <w:ins w:id="686" w:author="Huawei_Liehai" w:date="2019-04-17T15:42: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687" w:author="Huawei_Liehai" w:date="2019-04-17T15:42:00Z"/>
                <w:rFonts w:eastAsia="Malgun Gothic"/>
                <w:highlight w:val="yellow"/>
                <w:lang w:eastAsia="ko-KR"/>
                <w:rPrChange w:id="688" w:author="Huawei_Liehai" w:date="2019-04-17T15:45:00Z">
                  <w:rPr>
                    <w:ins w:id="689" w:author="Huawei_Liehai" w:date="2019-04-17T15:42:00Z"/>
                    <w:rFonts w:eastAsia="Malgun Gothic"/>
                    <w:lang w:eastAsia="ko-KR"/>
                  </w:rPr>
                </w:rPrChange>
              </w:rPr>
            </w:pPr>
            <w:ins w:id="690" w:author="Huawei_Liehai" w:date="2019-04-17T15:42:00Z">
              <w:r w:rsidRPr="00B94E4B">
                <w:rPr>
                  <w:highlight w:val="yellow"/>
                  <w:rPrChange w:id="691" w:author="Huawei_Liehai" w:date="2019-04-17T15:45:00Z">
                    <w:rPr/>
                  </w:rPrChange>
                </w:rPr>
                <w:t>DC_</w:t>
              </w:r>
              <w:r w:rsidRPr="00B94E4B">
                <w:rPr>
                  <w:highlight w:val="yellow"/>
                  <w:lang w:eastAsia="zh-TW"/>
                  <w:rPrChange w:id="692" w:author="Huawei_Liehai" w:date="2019-04-17T15:45:00Z">
                    <w:rPr>
                      <w:lang w:eastAsia="zh-TW"/>
                    </w:rPr>
                  </w:rPrChange>
                </w:rPr>
                <w:t>3-3-7</w:t>
              </w:r>
              <w:r w:rsidRPr="00B94E4B">
                <w:rPr>
                  <w:highlight w:val="yellow"/>
                  <w:rPrChange w:id="693" w:author="Huawei_Liehai" w:date="2019-04-17T15:45:00Z">
                    <w:rPr/>
                  </w:rPrChange>
                </w:rPr>
                <w:t>_n</w:t>
              </w:r>
              <w:r w:rsidRPr="00B94E4B">
                <w:rPr>
                  <w:highlight w:val="yellow"/>
                  <w:lang w:eastAsia="zh-TW"/>
                  <w:rPrChange w:id="694" w:author="Huawei_Liehai" w:date="2019-04-17T15:45:00Z">
                    <w:rPr>
                      <w:lang w:eastAsia="zh-TW"/>
                    </w:rPr>
                  </w:rPrChange>
                </w:rPr>
                <w:t>257</w:t>
              </w:r>
              <w:r w:rsidRPr="00B94E4B">
                <w:rPr>
                  <w:highlight w:val="yellow"/>
                  <w:vertAlign w:val="superscript"/>
                  <w:lang w:eastAsia="zh-TW"/>
                  <w:rPrChange w:id="695" w:author="Huawei_Liehai" w:date="2019-04-17T15:45:00Z">
                    <w:rPr>
                      <w:vertAlign w:val="superscript"/>
                      <w:lang w:eastAsia="zh-TW"/>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696" w:author="Huawei_Liehai" w:date="2019-04-17T15:42:00Z"/>
                <w:rFonts w:eastAsia="Malgun Gothic"/>
                <w:highlight w:val="yellow"/>
                <w:lang w:eastAsia="ko-KR"/>
                <w:rPrChange w:id="697" w:author="Huawei_Liehai" w:date="2019-04-17T15:45:00Z">
                  <w:rPr>
                    <w:ins w:id="698" w:author="Huawei_Liehai" w:date="2019-04-17T15:42:00Z"/>
                    <w:rFonts w:eastAsia="Malgun Gothic"/>
                    <w:lang w:eastAsia="ko-KR"/>
                  </w:rPr>
                </w:rPrChange>
              </w:rPr>
            </w:pPr>
            <w:ins w:id="699" w:author="Huawei_Liehai" w:date="2019-04-17T15:42:00Z">
              <w:r w:rsidRPr="00B94E4B">
                <w:rPr>
                  <w:highlight w:val="yellow"/>
                  <w:lang w:eastAsia="zh-TW"/>
                  <w:rPrChange w:id="700" w:author="Huawei_Liehai" w:date="2019-04-17T15:45:00Z">
                    <w:rPr>
                      <w:lang w:eastAsia="zh-TW"/>
                    </w:rPr>
                  </w:rPrChange>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01" w:author="Huawei_Liehai" w:date="2019-04-17T15:42:00Z"/>
                <w:rFonts w:eastAsia="Malgun Gothic"/>
                <w:highlight w:val="yellow"/>
                <w:lang w:eastAsia="ko-KR"/>
                <w:rPrChange w:id="702" w:author="Huawei_Liehai" w:date="2019-04-17T15:45:00Z">
                  <w:rPr>
                    <w:ins w:id="703" w:author="Huawei_Liehai" w:date="2019-04-17T15:42:00Z"/>
                    <w:rFonts w:eastAsia="Malgun Gothic"/>
                    <w:lang w:eastAsia="ko-KR"/>
                  </w:rPr>
                </w:rPrChange>
              </w:rPr>
            </w:pPr>
            <w:ins w:id="704" w:author="Huawei_Liehai" w:date="2019-04-17T15:42:00Z">
              <w:r w:rsidRPr="00B94E4B">
                <w:rPr>
                  <w:rFonts w:eastAsia="MS Mincho"/>
                  <w:highlight w:val="yellow"/>
                  <w:rPrChange w:id="705" w:author="Huawei_Liehai" w:date="2019-04-17T15:45:00Z">
                    <w:rPr>
                      <w:rFonts w:eastAsia="MS Mincho"/>
                    </w:rPr>
                  </w:rPrChange>
                </w:rPr>
                <w:t>n</w:t>
              </w:r>
              <w:r w:rsidRPr="00B94E4B">
                <w:rPr>
                  <w:highlight w:val="yellow"/>
                  <w:lang w:eastAsia="zh-TW"/>
                  <w:rPrChange w:id="706" w:author="Huawei_Liehai" w:date="2019-04-17T15:45:00Z">
                    <w:rPr>
                      <w:lang w:eastAsia="zh-TW"/>
                    </w:rPr>
                  </w:rPrChange>
                </w:rPr>
                <w:t>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07" w:author="Huawei_Liehai" w:date="2019-04-17T15:42:00Z"/>
                <w:rFonts w:eastAsia="Malgun Gothic"/>
                <w:highlight w:val="yellow"/>
                <w:lang w:eastAsia="ko-KR"/>
                <w:rPrChange w:id="708" w:author="Huawei_Liehai" w:date="2019-04-17T15:45:00Z">
                  <w:rPr>
                    <w:ins w:id="709" w:author="Huawei_Liehai" w:date="2019-04-17T15:42:00Z"/>
                    <w:rFonts w:eastAsia="Malgun Gothic"/>
                    <w:lang w:eastAsia="ko-KR"/>
                  </w:rPr>
                </w:rPrChange>
              </w:rPr>
            </w:pPr>
            <w:ins w:id="710" w:author="Huawei_Liehai" w:date="2019-04-17T15:42:00Z">
              <w:r w:rsidRPr="00B94E4B">
                <w:rPr>
                  <w:rFonts w:eastAsia="MS Mincho"/>
                  <w:highlight w:val="yellow"/>
                  <w:rPrChange w:id="711" w:author="Huawei_Liehai" w:date="2019-04-17T15:45:00Z">
                    <w:rPr>
                      <w:rFonts w:eastAsia="MS Mincho"/>
                    </w:rPr>
                  </w:rPrChange>
                </w:rPr>
                <w:t>No</w:t>
              </w:r>
            </w:ins>
          </w:p>
        </w:tc>
      </w:tr>
      <w:tr w:rsidR="00E3363E" w:rsidRPr="001B0F7A" w:rsidTr="00E3363E">
        <w:trPr>
          <w:trHeight w:val="288"/>
          <w:jc w:val="center"/>
          <w:ins w:id="712" w:author="Huawei_Liehai" w:date="2019-04-17T15:42: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13" w:author="Huawei_Liehai" w:date="2019-04-17T15:42:00Z"/>
                <w:rFonts w:eastAsia="Malgun Gothic"/>
                <w:highlight w:val="yellow"/>
                <w:lang w:eastAsia="ko-KR"/>
                <w:rPrChange w:id="714" w:author="Huawei_Liehai" w:date="2019-04-17T15:45:00Z">
                  <w:rPr>
                    <w:ins w:id="715" w:author="Huawei_Liehai" w:date="2019-04-17T15:42:00Z"/>
                    <w:rFonts w:eastAsia="Malgun Gothic"/>
                    <w:lang w:eastAsia="ko-KR"/>
                  </w:rPr>
                </w:rPrChange>
              </w:rPr>
            </w:pPr>
            <w:ins w:id="716" w:author="Huawei_Liehai" w:date="2019-04-17T15:42:00Z">
              <w:r w:rsidRPr="00B94E4B">
                <w:rPr>
                  <w:highlight w:val="yellow"/>
                  <w:rPrChange w:id="717" w:author="Huawei_Liehai" w:date="2019-04-17T15:45:00Z">
                    <w:rPr/>
                  </w:rPrChange>
                </w:rPr>
                <w:t>DC_</w:t>
              </w:r>
              <w:r w:rsidRPr="00B94E4B">
                <w:rPr>
                  <w:highlight w:val="yellow"/>
                  <w:lang w:eastAsia="zh-TW"/>
                  <w:rPrChange w:id="718" w:author="Huawei_Liehai" w:date="2019-04-17T15:45:00Z">
                    <w:rPr>
                      <w:lang w:eastAsia="zh-TW"/>
                    </w:rPr>
                  </w:rPrChange>
                </w:rPr>
                <w:t>3-3-7-7</w:t>
              </w:r>
              <w:r w:rsidRPr="00B94E4B">
                <w:rPr>
                  <w:highlight w:val="yellow"/>
                  <w:rPrChange w:id="719" w:author="Huawei_Liehai" w:date="2019-04-17T15:45:00Z">
                    <w:rPr/>
                  </w:rPrChange>
                </w:rPr>
                <w:t>_n</w:t>
              </w:r>
              <w:r w:rsidRPr="00B94E4B">
                <w:rPr>
                  <w:highlight w:val="yellow"/>
                  <w:lang w:eastAsia="zh-TW"/>
                  <w:rPrChange w:id="720" w:author="Huawei_Liehai" w:date="2019-04-17T15:45:00Z">
                    <w:rPr>
                      <w:lang w:eastAsia="zh-TW"/>
                    </w:rPr>
                  </w:rPrChange>
                </w:rPr>
                <w:t>257</w:t>
              </w:r>
              <w:r w:rsidRPr="00B94E4B">
                <w:rPr>
                  <w:highlight w:val="yellow"/>
                  <w:vertAlign w:val="superscript"/>
                  <w:lang w:eastAsia="zh-TW"/>
                  <w:rPrChange w:id="721" w:author="Huawei_Liehai" w:date="2019-04-17T15:45:00Z">
                    <w:rPr>
                      <w:vertAlign w:val="superscript"/>
                      <w:lang w:eastAsia="zh-TW"/>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22" w:author="Huawei_Liehai" w:date="2019-04-17T15:42:00Z"/>
                <w:rFonts w:eastAsia="Malgun Gothic"/>
                <w:highlight w:val="yellow"/>
                <w:lang w:eastAsia="ko-KR"/>
                <w:rPrChange w:id="723" w:author="Huawei_Liehai" w:date="2019-04-17T15:45:00Z">
                  <w:rPr>
                    <w:ins w:id="724" w:author="Huawei_Liehai" w:date="2019-04-17T15:42:00Z"/>
                    <w:rFonts w:eastAsia="Malgun Gothic"/>
                    <w:lang w:eastAsia="ko-KR"/>
                  </w:rPr>
                </w:rPrChange>
              </w:rPr>
            </w:pPr>
            <w:ins w:id="725" w:author="Huawei_Liehai" w:date="2019-04-17T15:42:00Z">
              <w:r w:rsidRPr="00B94E4B">
                <w:rPr>
                  <w:highlight w:val="yellow"/>
                  <w:lang w:val="en-US" w:eastAsia="zh-TW"/>
                  <w:rPrChange w:id="726" w:author="Huawei_Liehai" w:date="2019-04-17T15:45:00Z">
                    <w:rPr>
                      <w:lang w:val="en-US" w:eastAsia="zh-TW"/>
                    </w:rPr>
                  </w:rPrChange>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27" w:author="Huawei_Liehai" w:date="2019-04-17T15:42:00Z"/>
                <w:rFonts w:eastAsia="Malgun Gothic"/>
                <w:highlight w:val="yellow"/>
                <w:lang w:eastAsia="ko-KR"/>
                <w:rPrChange w:id="728" w:author="Huawei_Liehai" w:date="2019-04-17T15:45:00Z">
                  <w:rPr>
                    <w:ins w:id="729" w:author="Huawei_Liehai" w:date="2019-04-17T15:42:00Z"/>
                    <w:rFonts w:eastAsia="Malgun Gothic"/>
                    <w:lang w:eastAsia="ko-KR"/>
                  </w:rPr>
                </w:rPrChange>
              </w:rPr>
            </w:pPr>
            <w:ins w:id="730" w:author="Huawei_Liehai" w:date="2019-04-17T15:42:00Z">
              <w:r w:rsidRPr="00B94E4B">
                <w:rPr>
                  <w:rFonts w:eastAsia="MS Mincho"/>
                  <w:highlight w:val="yellow"/>
                  <w:rPrChange w:id="731" w:author="Huawei_Liehai" w:date="2019-04-17T15:45:00Z">
                    <w:rPr>
                      <w:rFonts w:eastAsia="MS Mincho"/>
                    </w:rPr>
                  </w:rPrChange>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B94E4B" w:rsidRDefault="00E3363E" w:rsidP="00E3363E">
            <w:pPr>
              <w:pStyle w:val="TAC"/>
              <w:rPr>
                <w:ins w:id="732" w:author="Huawei_Liehai" w:date="2019-04-17T15:42:00Z"/>
                <w:rFonts w:eastAsia="Malgun Gothic"/>
                <w:highlight w:val="yellow"/>
                <w:lang w:eastAsia="ko-KR"/>
                <w:rPrChange w:id="733" w:author="Huawei_Liehai" w:date="2019-04-17T15:45:00Z">
                  <w:rPr>
                    <w:ins w:id="734" w:author="Huawei_Liehai" w:date="2019-04-17T15:42:00Z"/>
                    <w:rFonts w:eastAsia="Malgun Gothic"/>
                    <w:lang w:eastAsia="ko-KR"/>
                  </w:rPr>
                </w:rPrChange>
              </w:rPr>
            </w:pPr>
            <w:ins w:id="735" w:author="Huawei_Liehai" w:date="2019-04-17T15:42:00Z">
              <w:r w:rsidRPr="00B94E4B">
                <w:rPr>
                  <w:rFonts w:eastAsia="MS Mincho"/>
                  <w:highlight w:val="yellow"/>
                  <w:rPrChange w:id="736" w:author="Huawei_Liehai" w:date="2019-04-17T15:45:00Z">
                    <w:rPr>
                      <w:rFonts w:eastAsia="MS Mincho"/>
                    </w:rPr>
                  </w:rPrChange>
                </w:rPr>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DC_3-5_n257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DC_3-7_n257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_3-7-7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ins w:id="737"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738" w:author="R4-1814264" w:date="2019-01-28T09:20:00Z"/>
              </w:rPr>
            </w:pPr>
            <w:ins w:id="739" w:author="R4-1814264" w:date="2019-01-28T09:20:00Z">
              <w:r w:rsidRPr="001B0F7A">
                <w:t>DC_3-8_n257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740" w:author="R4-1814264" w:date="2019-01-28T09:20:00Z"/>
              </w:rPr>
            </w:pPr>
            <w:ins w:id="741" w:author="R4-1814264" w:date="2019-01-28T09:20:00Z">
              <w:r w:rsidRPr="001B0F7A">
                <w:t>CA_3-8</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742" w:author="R4-1814264" w:date="2019-01-28T09:20:00Z"/>
              </w:rPr>
            </w:pPr>
            <w:ins w:id="743" w:author="R4-1814264" w:date="2019-01-28T09:20:00Z">
              <w:r w:rsidRPr="001B0F7A">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744" w:author="R4-1814264" w:date="2019-01-28T09:20:00Z"/>
                <w:rFonts w:eastAsia="MS Mincho"/>
                <w:lang w:val="fi-FI"/>
              </w:rPr>
            </w:pPr>
            <w:ins w:id="745" w:author="R4-1814264" w:date="2019-01-28T09:20:00Z">
              <w:r w:rsidRPr="001B0F7A">
                <w:t>No</w:t>
              </w:r>
            </w:ins>
          </w:p>
        </w:tc>
      </w:tr>
      <w:tr w:rsidR="00946031" w:rsidRPr="001B0F7A" w:rsidTr="00E3363E">
        <w:trPr>
          <w:trHeight w:val="288"/>
          <w:jc w:val="center"/>
          <w:ins w:id="746" w:author="Huawei_Liehai" w:date="2019-04-18T11:04:00Z"/>
        </w:trPr>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747" w:author="Huawei_Liehai" w:date="2019-04-18T11:05:00Z"/>
                <w:highlight w:val="yellow"/>
                <w:rPrChange w:id="748" w:author="Huawei_Liehai" w:date="2019-04-18T11:06:00Z">
                  <w:rPr>
                    <w:ins w:id="749" w:author="Huawei_Liehai" w:date="2019-04-18T11:05:00Z"/>
                  </w:rPr>
                </w:rPrChange>
              </w:rPr>
            </w:pPr>
            <w:ins w:id="750" w:author="Huawei_Liehai" w:date="2019-04-18T11:05:00Z">
              <w:r w:rsidRPr="00946031">
                <w:rPr>
                  <w:highlight w:val="yellow"/>
                  <w:rPrChange w:id="751" w:author="Huawei_Liehai" w:date="2019-04-18T11:06:00Z">
                    <w:rPr/>
                  </w:rPrChange>
                </w:rPr>
                <w:t>DC_3C-8A_n257A</w:t>
              </w:r>
            </w:ins>
          </w:p>
          <w:p w:rsidR="00946031" w:rsidRPr="00946031" w:rsidRDefault="00946031" w:rsidP="00946031">
            <w:pPr>
              <w:pStyle w:val="TAC"/>
              <w:rPr>
                <w:ins w:id="752" w:author="Huawei_Liehai" w:date="2019-04-18T11:04:00Z"/>
                <w:highlight w:val="yellow"/>
                <w:rPrChange w:id="753" w:author="Huawei_Liehai" w:date="2019-04-18T11:06:00Z">
                  <w:rPr>
                    <w:ins w:id="754" w:author="Huawei_Liehai" w:date="2019-04-18T11:04:00Z"/>
                  </w:rPr>
                </w:rPrChange>
              </w:rPr>
            </w:pPr>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755" w:author="Huawei_Liehai" w:date="2019-04-18T11:05:00Z"/>
                <w:b w:val="0"/>
                <w:highlight w:val="yellow"/>
                <w:rPrChange w:id="756" w:author="Huawei_Liehai" w:date="2019-04-18T11:06:00Z">
                  <w:rPr>
                    <w:ins w:id="757" w:author="Huawei_Liehai" w:date="2019-04-18T11:05:00Z"/>
                    <w:b w:val="0"/>
                  </w:rPr>
                </w:rPrChange>
              </w:rPr>
            </w:pPr>
            <w:ins w:id="758" w:author="Huawei_Liehai" w:date="2019-04-18T11:05:00Z">
              <w:r w:rsidRPr="00946031">
                <w:rPr>
                  <w:b w:val="0"/>
                  <w:highlight w:val="yellow"/>
                  <w:rPrChange w:id="759" w:author="Huawei_Liehai" w:date="2019-04-18T11:06:00Z">
                    <w:rPr>
                      <w:b w:val="0"/>
                    </w:rPr>
                  </w:rPrChange>
                </w:rPr>
                <w:t>DC_3A_n257A</w:t>
              </w:r>
            </w:ins>
          </w:p>
          <w:p w:rsidR="00946031" w:rsidRPr="00946031" w:rsidRDefault="00946031" w:rsidP="00946031">
            <w:pPr>
              <w:pStyle w:val="TAH"/>
              <w:rPr>
                <w:ins w:id="760" w:author="Huawei_Liehai" w:date="2019-04-18T11:05:00Z"/>
                <w:b w:val="0"/>
                <w:highlight w:val="yellow"/>
                <w:rPrChange w:id="761" w:author="Huawei_Liehai" w:date="2019-04-18T11:06:00Z">
                  <w:rPr>
                    <w:ins w:id="762" w:author="Huawei_Liehai" w:date="2019-04-18T11:05:00Z"/>
                    <w:b w:val="0"/>
                  </w:rPr>
                </w:rPrChange>
              </w:rPr>
            </w:pPr>
          </w:p>
          <w:p w:rsidR="00946031" w:rsidRPr="00946031" w:rsidRDefault="00946031" w:rsidP="00946031">
            <w:pPr>
              <w:pStyle w:val="TAC"/>
              <w:rPr>
                <w:ins w:id="763" w:author="Huawei_Liehai" w:date="2019-04-18T11:04:00Z"/>
                <w:highlight w:val="yellow"/>
                <w:rPrChange w:id="764" w:author="Huawei_Liehai" w:date="2019-04-18T11:06:00Z">
                  <w:rPr>
                    <w:ins w:id="765" w:author="Huawei_Liehai" w:date="2019-04-18T11:04:00Z"/>
                  </w:rPr>
                </w:rPrChange>
              </w:rPr>
            </w:pPr>
            <w:ins w:id="766" w:author="Huawei_Liehai" w:date="2019-04-18T11:05:00Z">
              <w:r w:rsidRPr="00946031">
                <w:rPr>
                  <w:highlight w:val="yellow"/>
                  <w:rPrChange w:id="767" w:author="Huawei_Liehai" w:date="2019-04-18T11:06:00Z">
                    <w:rPr/>
                  </w:rPrChange>
                </w:rPr>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768" w:author="Huawei_Liehai" w:date="2019-04-18T11:04:00Z"/>
                <w:highlight w:val="yellow"/>
                <w:rPrChange w:id="769" w:author="Huawei_Liehai" w:date="2019-04-18T11:06:00Z">
                  <w:rPr>
                    <w:ins w:id="770" w:author="Huawei_Liehai" w:date="2019-04-18T11:04:00Z"/>
                  </w:rPr>
                </w:rPrChange>
              </w:rPr>
            </w:pPr>
            <w:ins w:id="771" w:author="Huawei_Liehai" w:date="2019-04-18T11:05:00Z">
              <w:r w:rsidRPr="00946031">
                <w:rPr>
                  <w:highlight w:val="yellow"/>
                  <w:rPrChange w:id="772" w:author="Huawei_Liehai" w:date="2019-04-18T11:06:00Z">
                    <w:rPr/>
                  </w:rPrChange>
                </w:rPr>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773" w:author="Huawei_Liehai" w:date="2019-04-18T11:05:00Z"/>
                <w:b w:val="0"/>
                <w:highlight w:val="yellow"/>
                <w:rPrChange w:id="774" w:author="Huawei_Liehai" w:date="2019-04-18T11:06:00Z">
                  <w:rPr>
                    <w:ins w:id="775" w:author="Huawei_Liehai" w:date="2019-04-18T11:05:00Z"/>
                    <w:b w:val="0"/>
                  </w:rPr>
                </w:rPrChange>
              </w:rPr>
            </w:pPr>
            <w:ins w:id="776" w:author="Huawei_Liehai" w:date="2019-04-18T11:05:00Z">
              <w:r w:rsidRPr="00946031">
                <w:rPr>
                  <w:b w:val="0"/>
                  <w:highlight w:val="yellow"/>
                  <w:rPrChange w:id="777" w:author="Huawei_Liehai" w:date="2019-04-18T11:06:00Z">
                    <w:rPr>
                      <w:b w:val="0"/>
                    </w:rPr>
                  </w:rPrChange>
                </w:rPr>
                <w:t>n257A</w:t>
              </w:r>
            </w:ins>
          </w:p>
          <w:p w:rsidR="00946031" w:rsidRPr="00946031" w:rsidRDefault="00946031" w:rsidP="00946031">
            <w:pPr>
              <w:pStyle w:val="TAC"/>
              <w:rPr>
                <w:ins w:id="778" w:author="Huawei_Liehai" w:date="2019-04-18T11:04:00Z"/>
                <w:highlight w:val="yellow"/>
                <w:rPrChange w:id="779" w:author="Huawei_Liehai" w:date="2019-04-18T11:06:00Z">
                  <w:rPr>
                    <w:ins w:id="780" w:author="Huawei_Liehai" w:date="2019-04-18T11:04:00Z"/>
                  </w:rPr>
                </w:rPrChange>
              </w:rPr>
            </w:pPr>
          </w:p>
        </w:tc>
      </w:tr>
      <w:tr w:rsidR="00946031" w:rsidRPr="001B0F7A" w:rsidTr="00E3363E">
        <w:trPr>
          <w:trHeight w:val="288"/>
          <w:jc w:val="center"/>
          <w:ins w:id="781" w:author="Huawei_Liehai" w:date="2019-04-18T11:04:00Z"/>
        </w:trPr>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782" w:author="Huawei_Liehai" w:date="2019-04-18T11:05:00Z"/>
                <w:highlight w:val="yellow"/>
                <w:rPrChange w:id="783" w:author="Huawei_Liehai" w:date="2019-04-18T11:06:00Z">
                  <w:rPr>
                    <w:ins w:id="784" w:author="Huawei_Liehai" w:date="2019-04-18T11:05:00Z"/>
                  </w:rPr>
                </w:rPrChange>
              </w:rPr>
            </w:pPr>
            <w:ins w:id="785" w:author="Huawei_Liehai" w:date="2019-04-18T11:05:00Z">
              <w:r w:rsidRPr="00946031">
                <w:rPr>
                  <w:highlight w:val="yellow"/>
                  <w:rPrChange w:id="786" w:author="Huawei_Liehai" w:date="2019-04-18T11:06:00Z">
                    <w:rPr/>
                  </w:rPrChange>
                </w:rPr>
                <w:t>DC_3C-8A_n257D</w:t>
              </w:r>
            </w:ins>
          </w:p>
          <w:p w:rsidR="00946031" w:rsidRPr="00946031" w:rsidRDefault="00946031" w:rsidP="00946031">
            <w:pPr>
              <w:pStyle w:val="TAC"/>
              <w:rPr>
                <w:ins w:id="787" w:author="Huawei_Liehai" w:date="2019-04-18T11:05:00Z"/>
                <w:highlight w:val="yellow"/>
                <w:rPrChange w:id="788" w:author="Huawei_Liehai" w:date="2019-04-18T11:06:00Z">
                  <w:rPr>
                    <w:ins w:id="789" w:author="Huawei_Liehai" w:date="2019-04-18T11:05:00Z"/>
                  </w:rPr>
                </w:rPrChange>
              </w:rPr>
            </w:pPr>
            <w:ins w:id="790" w:author="Huawei_Liehai" w:date="2019-04-18T11:05:00Z">
              <w:r w:rsidRPr="00946031">
                <w:rPr>
                  <w:highlight w:val="yellow"/>
                  <w:rPrChange w:id="791" w:author="Huawei_Liehai" w:date="2019-04-18T11:06:00Z">
                    <w:rPr/>
                  </w:rPrChange>
                </w:rPr>
                <w:t>DC_3C-8A_n257E</w:t>
              </w:r>
            </w:ins>
          </w:p>
          <w:p w:rsidR="00946031" w:rsidRPr="00946031" w:rsidRDefault="00946031" w:rsidP="00946031">
            <w:pPr>
              <w:pStyle w:val="TAC"/>
              <w:rPr>
                <w:ins w:id="792" w:author="Huawei_Liehai" w:date="2019-04-18T11:04:00Z"/>
                <w:highlight w:val="yellow"/>
                <w:rPrChange w:id="793" w:author="Huawei_Liehai" w:date="2019-04-18T11:06:00Z">
                  <w:rPr>
                    <w:ins w:id="794" w:author="Huawei_Liehai" w:date="2019-04-18T11:04:00Z"/>
                  </w:rPr>
                </w:rPrChange>
              </w:rPr>
            </w:pPr>
            <w:ins w:id="795" w:author="Huawei_Liehai" w:date="2019-04-18T11:05:00Z">
              <w:r w:rsidRPr="00946031">
                <w:rPr>
                  <w:highlight w:val="yellow"/>
                  <w:rPrChange w:id="796" w:author="Huawei_Liehai" w:date="2019-04-18T11:06:00Z">
                    <w:rPr/>
                  </w:rPrChange>
                </w:rPr>
                <w:t>DC_3C-8A_n257F</w:t>
              </w:r>
            </w:ins>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797" w:author="Huawei_Liehai" w:date="2019-04-18T11:05:00Z"/>
                <w:b w:val="0"/>
                <w:highlight w:val="yellow"/>
                <w:rPrChange w:id="798" w:author="Huawei_Liehai" w:date="2019-04-18T11:06:00Z">
                  <w:rPr>
                    <w:ins w:id="799" w:author="Huawei_Liehai" w:date="2019-04-18T11:05:00Z"/>
                    <w:b w:val="0"/>
                  </w:rPr>
                </w:rPrChange>
              </w:rPr>
            </w:pPr>
            <w:ins w:id="800" w:author="Huawei_Liehai" w:date="2019-04-18T11:05:00Z">
              <w:r w:rsidRPr="00946031">
                <w:rPr>
                  <w:b w:val="0"/>
                  <w:highlight w:val="yellow"/>
                  <w:rPrChange w:id="801" w:author="Huawei_Liehai" w:date="2019-04-18T11:06:00Z">
                    <w:rPr>
                      <w:b w:val="0"/>
                    </w:rPr>
                  </w:rPrChange>
                </w:rPr>
                <w:t>DC_3A_n257A</w:t>
              </w:r>
            </w:ins>
          </w:p>
          <w:p w:rsidR="00946031" w:rsidRPr="00946031" w:rsidRDefault="00946031" w:rsidP="00946031">
            <w:pPr>
              <w:pStyle w:val="TAC"/>
              <w:rPr>
                <w:ins w:id="802" w:author="Huawei_Liehai" w:date="2019-04-18T11:04:00Z"/>
                <w:highlight w:val="yellow"/>
                <w:rPrChange w:id="803" w:author="Huawei_Liehai" w:date="2019-04-18T11:06:00Z">
                  <w:rPr>
                    <w:ins w:id="804" w:author="Huawei_Liehai" w:date="2019-04-18T11:04:00Z"/>
                  </w:rPr>
                </w:rPrChange>
              </w:rPr>
            </w:pPr>
            <w:ins w:id="805" w:author="Huawei_Liehai" w:date="2019-04-18T11:05:00Z">
              <w:r w:rsidRPr="00946031">
                <w:rPr>
                  <w:highlight w:val="yellow"/>
                  <w:rPrChange w:id="806" w:author="Huawei_Liehai" w:date="2019-04-18T11:06:00Z">
                    <w:rPr/>
                  </w:rPrChange>
                </w:rPr>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807" w:author="Huawei_Liehai" w:date="2019-04-18T11:04:00Z"/>
                <w:highlight w:val="yellow"/>
                <w:rPrChange w:id="808" w:author="Huawei_Liehai" w:date="2019-04-18T11:06:00Z">
                  <w:rPr>
                    <w:ins w:id="809" w:author="Huawei_Liehai" w:date="2019-04-18T11:04:00Z"/>
                  </w:rPr>
                </w:rPrChange>
              </w:rPr>
            </w:pPr>
            <w:ins w:id="810" w:author="Huawei_Liehai" w:date="2019-04-18T11:05:00Z">
              <w:r w:rsidRPr="00946031">
                <w:rPr>
                  <w:highlight w:val="yellow"/>
                  <w:rPrChange w:id="811" w:author="Huawei_Liehai" w:date="2019-04-18T11:06:00Z">
                    <w:rPr/>
                  </w:rPrChange>
                </w:rPr>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812" w:author="Huawei_Liehai" w:date="2019-04-18T11:05:00Z"/>
                <w:b w:val="0"/>
                <w:highlight w:val="yellow"/>
                <w:rPrChange w:id="813" w:author="Huawei_Liehai" w:date="2019-04-18T11:06:00Z">
                  <w:rPr>
                    <w:ins w:id="814" w:author="Huawei_Liehai" w:date="2019-04-18T11:05:00Z"/>
                    <w:b w:val="0"/>
                  </w:rPr>
                </w:rPrChange>
              </w:rPr>
            </w:pPr>
            <w:ins w:id="815" w:author="Huawei_Liehai" w:date="2019-04-18T11:05:00Z">
              <w:r w:rsidRPr="00946031">
                <w:rPr>
                  <w:b w:val="0"/>
                  <w:highlight w:val="yellow"/>
                  <w:rPrChange w:id="816" w:author="Huawei_Liehai" w:date="2019-04-18T11:06:00Z">
                    <w:rPr>
                      <w:b w:val="0"/>
                    </w:rPr>
                  </w:rPrChange>
                </w:rPr>
                <w:t>n257A</w:t>
              </w:r>
            </w:ins>
          </w:p>
          <w:p w:rsidR="00946031" w:rsidRPr="00946031" w:rsidRDefault="00946031" w:rsidP="00946031">
            <w:pPr>
              <w:pStyle w:val="TAH"/>
              <w:rPr>
                <w:ins w:id="817" w:author="Huawei_Liehai" w:date="2019-04-18T11:05:00Z"/>
                <w:b w:val="0"/>
                <w:highlight w:val="yellow"/>
                <w:rPrChange w:id="818" w:author="Huawei_Liehai" w:date="2019-04-18T11:06:00Z">
                  <w:rPr>
                    <w:ins w:id="819" w:author="Huawei_Liehai" w:date="2019-04-18T11:05:00Z"/>
                    <w:b w:val="0"/>
                  </w:rPr>
                </w:rPrChange>
              </w:rPr>
            </w:pPr>
            <w:ins w:id="820" w:author="Huawei_Liehai" w:date="2019-04-18T11:05:00Z">
              <w:r w:rsidRPr="00946031">
                <w:rPr>
                  <w:b w:val="0"/>
                  <w:highlight w:val="yellow"/>
                  <w:rPrChange w:id="821" w:author="Huawei_Liehai" w:date="2019-04-18T11:06:00Z">
                    <w:rPr>
                      <w:b w:val="0"/>
                    </w:rPr>
                  </w:rPrChange>
                </w:rPr>
                <w:t>CA_n257D</w:t>
              </w:r>
            </w:ins>
          </w:p>
          <w:p w:rsidR="00946031" w:rsidRPr="00946031" w:rsidRDefault="00946031" w:rsidP="00946031">
            <w:pPr>
              <w:pStyle w:val="TAH"/>
              <w:rPr>
                <w:ins w:id="822" w:author="Huawei_Liehai" w:date="2019-04-18T11:05:00Z"/>
                <w:b w:val="0"/>
                <w:highlight w:val="yellow"/>
                <w:rPrChange w:id="823" w:author="Huawei_Liehai" w:date="2019-04-18T11:06:00Z">
                  <w:rPr>
                    <w:ins w:id="824" w:author="Huawei_Liehai" w:date="2019-04-18T11:05:00Z"/>
                    <w:b w:val="0"/>
                  </w:rPr>
                </w:rPrChange>
              </w:rPr>
            </w:pPr>
            <w:ins w:id="825" w:author="Huawei_Liehai" w:date="2019-04-18T11:05:00Z">
              <w:r w:rsidRPr="00946031">
                <w:rPr>
                  <w:b w:val="0"/>
                  <w:highlight w:val="yellow"/>
                  <w:rPrChange w:id="826" w:author="Huawei_Liehai" w:date="2019-04-18T11:06:00Z">
                    <w:rPr>
                      <w:b w:val="0"/>
                    </w:rPr>
                  </w:rPrChange>
                </w:rPr>
                <w:t>CA_n257E</w:t>
              </w:r>
            </w:ins>
          </w:p>
          <w:p w:rsidR="00946031" w:rsidRPr="00946031" w:rsidRDefault="00946031" w:rsidP="00946031">
            <w:pPr>
              <w:pStyle w:val="TAC"/>
              <w:rPr>
                <w:ins w:id="827" w:author="Huawei_Liehai" w:date="2019-04-18T11:04:00Z"/>
                <w:highlight w:val="yellow"/>
                <w:rPrChange w:id="828" w:author="Huawei_Liehai" w:date="2019-04-18T11:06:00Z">
                  <w:rPr>
                    <w:ins w:id="829" w:author="Huawei_Liehai" w:date="2019-04-18T11:04:00Z"/>
                  </w:rPr>
                </w:rPrChange>
              </w:rPr>
            </w:pPr>
            <w:ins w:id="830" w:author="Huawei_Liehai" w:date="2019-04-18T11:05:00Z">
              <w:r w:rsidRPr="00946031">
                <w:rPr>
                  <w:highlight w:val="yellow"/>
                  <w:rPrChange w:id="831" w:author="Huawei_Liehai" w:date="2019-04-18T11:06:00Z">
                    <w:rPr/>
                  </w:rPrChange>
                </w:rPr>
                <w:t>CA_n257F</w:t>
              </w:r>
            </w:ins>
          </w:p>
        </w:tc>
      </w:tr>
      <w:tr w:rsidR="00946031" w:rsidRPr="001B0F7A" w:rsidTr="00E3363E">
        <w:trPr>
          <w:trHeight w:val="288"/>
          <w:jc w:val="center"/>
          <w:ins w:id="832" w:author="Huawei_Liehai" w:date="2019-04-18T11:04:00Z"/>
        </w:trPr>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833" w:author="Huawei_Liehai" w:date="2019-04-18T11:05:00Z"/>
                <w:highlight w:val="yellow"/>
                <w:rPrChange w:id="834" w:author="Huawei_Liehai" w:date="2019-04-18T11:06:00Z">
                  <w:rPr>
                    <w:ins w:id="835" w:author="Huawei_Liehai" w:date="2019-04-18T11:05:00Z"/>
                  </w:rPr>
                </w:rPrChange>
              </w:rPr>
            </w:pPr>
            <w:ins w:id="836" w:author="Huawei_Liehai" w:date="2019-04-18T11:05:00Z">
              <w:r w:rsidRPr="00946031">
                <w:rPr>
                  <w:highlight w:val="yellow"/>
                  <w:rPrChange w:id="837" w:author="Huawei_Liehai" w:date="2019-04-18T11:06:00Z">
                    <w:rPr/>
                  </w:rPrChange>
                </w:rPr>
                <w:t>DC_3C-8A_n257G</w:t>
              </w:r>
            </w:ins>
          </w:p>
          <w:p w:rsidR="00946031" w:rsidRPr="00946031" w:rsidRDefault="00946031" w:rsidP="00946031">
            <w:pPr>
              <w:pStyle w:val="TAC"/>
              <w:rPr>
                <w:ins w:id="838" w:author="Huawei_Liehai" w:date="2019-04-18T11:05:00Z"/>
                <w:highlight w:val="yellow"/>
                <w:rPrChange w:id="839" w:author="Huawei_Liehai" w:date="2019-04-18T11:06:00Z">
                  <w:rPr>
                    <w:ins w:id="840" w:author="Huawei_Liehai" w:date="2019-04-18T11:05:00Z"/>
                  </w:rPr>
                </w:rPrChange>
              </w:rPr>
            </w:pPr>
            <w:ins w:id="841" w:author="Huawei_Liehai" w:date="2019-04-18T11:05:00Z">
              <w:r w:rsidRPr="00946031">
                <w:rPr>
                  <w:highlight w:val="yellow"/>
                  <w:rPrChange w:id="842" w:author="Huawei_Liehai" w:date="2019-04-18T11:06:00Z">
                    <w:rPr/>
                  </w:rPrChange>
                </w:rPr>
                <w:t>DC_3C-8A_n257H</w:t>
              </w:r>
            </w:ins>
          </w:p>
          <w:p w:rsidR="00946031" w:rsidRPr="00946031" w:rsidRDefault="00946031" w:rsidP="00946031">
            <w:pPr>
              <w:pStyle w:val="TAC"/>
              <w:rPr>
                <w:ins w:id="843" w:author="Huawei_Liehai" w:date="2019-04-18T11:05:00Z"/>
                <w:highlight w:val="yellow"/>
                <w:rPrChange w:id="844" w:author="Huawei_Liehai" w:date="2019-04-18T11:06:00Z">
                  <w:rPr>
                    <w:ins w:id="845" w:author="Huawei_Liehai" w:date="2019-04-18T11:05:00Z"/>
                  </w:rPr>
                </w:rPrChange>
              </w:rPr>
            </w:pPr>
            <w:ins w:id="846" w:author="Huawei_Liehai" w:date="2019-04-18T11:05:00Z">
              <w:r w:rsidRPr="00946031">
                <w:rPr>
                  <w:highlight w:val="yellow"/>
                  <w:rPrChange w:id="847" w:author="Huawei_Liehai" w:date="2019-04-18T11:06:00Z">
                    <w:rPr/>
                  </w:rPrChange>
                </w:rPr>
                <w:t>DC_3C-8A_n257I</w:t>
              </w:r>
            </w:ins>
          </w:p>
          <w:p w:rsidR="00946031" w:rsidRPr="00946031" w:rsidRDefault="00946031" w:rsidP="00946031">
            <w:pPr>
              <w:pStyle w:val="TAC"/>
              <w:rPr>
                <w:ins w:id="848" w:author="Huawei_Liehai" w:date="2019-04-18T11:05:00Z"/>
                <w:highlight w:val="yellow"/>
                <w:rPrChange w:id="849" w:author="Huawei_Liehai" w:date="2019-04-18T11:06:00Z">
                  <w:rPr>
                    <w:ins w:id="850" w:author="Huawei_Liehai" w:date="2019-04-18T11:05:00Z"/>
                  </w:rPr>
                </w:rPrChange>
              </w:rPr>
            </w:pPr>
            <w:ins w:id="851" w:author="Huawei_Liehai" w:date="2019-04-18T11:05:00Z">
              <w:r w:rsidRPr="00946031">
                <w:rPr>
                  <w:highlight w:val="yellow"/>
                  <w:rPrChange w:id="852" w:author="Huawei_Liehai" w:date="2019-04-18T11:06:00Z">
                    <w:rPr/>
                  </w:rPrChange>
                </w:rPr>
                <w:t>DC_3C-8A_n257J</w:t>
              </w:r>
            </w:ins>
          </w:p>
          <w:p w:rsidR="00946031" w:rsidRPr="00946031" w:rsidRDefault="00946031" w:rsidP="00946031">
            <w:pPr>
              <w:pStyle w:val="TAC"/>
              <w:rPr>
                <w:ins w:id="853" w:author="Huawei_Liehai" w:date="2019-04-18T11:05:00Z"/>
                <w:highlight w:val="yellow"/>
                <w:rPrChange w:id="854" w:author="Huawei_Liehai" w:date="2019-04-18T11:06:00Z">
                  <w:rPr>
                    <w:ins w:id="855" w:author="Huawei_Liehai" w:date="2019-04-18T11:05:00Z"/>
                  </w:rPr>
                </w:rPrChange>
              </w:rPr>
            </w:pPr>
            <w:ins w:id="856" w:author="Huawei_Liehai" w:date="2019-04-18T11:05:00Z">
              <w:r w:rsidRPr="00946031">
                <w:rPr>
                  <w:highlight w:val="yellow"/>
                  <w:rPrChange w:id="857" w:author="Huawei_Liehai" w:date="2019-04-18T11:06:00Z">
                    <w:rPr/>
                  </w:rPrChange>
                </w:rPr>
                <w:t>DC_3C-8A_n257K</w:t>
              </w:r>
            </w:ins>
          </w:p>
          <w:p w:rsidR="00946031" w:rsidRPr="00946031" w:rsidRDefault="00946031" w:rsidP="00946031">
            <w:pPr>
              <w:pStyle w:val="TAC"/>
              <w:rPr>
                <w:ins w:id="858" w:author="Huawei_Liehai" w:date="2019-04-18T11:05:00Z"/>
                <w:highlight w:val="yellow"/>
                <w:rPrChange w:id="859" w:author="Huawei_Liehai" w:date="2019-04-18T11:06:00Z">
                  <w:rPr>
                    <w:ins w:id="860" w:author="Huawei_Liehai" w:date="2019-04-18T11:05:00Z"/>
                  </w:rPr>
                </w:rPrChange>
              </w:rPr>
            </w:pPr>
            <w:ins w:id="861" w:author="Huawei_Liehai" w:date="2019-04-18T11:05:00Z">
              <w:r w:rsidRPr="00946031">
                <w:rPr>
                  <w:highlight w:val="yellow"/>
                  <w:rPrChange w:id="862" w:author="Huawei_Liehai" w:date="2019-04-18T11:06:00Z">
                    <w:rPr/>
                  </w:rPrChange>
                </w:rPr>
                <w:t>DC_3C-8A_n257L</w:t>
              </w:r>
            </w:ins>
          </w:p>
          <w:p w:rsidR="00946031" w:rsidRPr="00946031" w:rsidRDefault="00946031" w:rsidP="00946031">
            <w:pPr>
              <w:pStyle w:val="TAC"/>
              <w:rPr>
                <w:ins w:id="863" w:author="Huawei_Liehai" w:date="2019-04-18T11:04:00Z"/>
                <w:highlight w:val="yellow"/>
                <w:rPrChange w:id="864" w:author="Huawei_Liehai" w:date="2019-04-18T11:06:00Z">
                  <w:rPr>
                    <w:ins w:id="865" w:author="Huawei_Liehai" w:date="2019-04-18T11:04:00Z"/>
                  </w:rPr>
                </w:rPrChange>
              </w:rPr>
            </w:pPr>
            <w:ins w:id="866" w:author="Huawei_Liehai" w:date="2019-04-18T11:05:00Z">
              <w:r w:rsidRPr="00946031">
                <w:rPr>
                  <w:highlight w:val="yellow"/>
                  <w:rPrChange w:id="867" w:author="Huawei_Liehai" w:date="2019-04-18T11:06:00Z">
                    <w:rPr/>
                  </w:rPrChange>
                </w:rPr>
                <w:t>DC_3C-8A_n257M</w:t>
              </w:r>
            </w:ins>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868" w:author="Huawei_Liehai" w:date="2019-04-18T11:05:00Z"/>
                <w:b w:val="0"/>
                <w:highlight w:val="yellow"/>
                <w:rPrChange w:id="869" w:author="Huawei_Liehai" w:date="2019-04-18T11:06:00Z">
                  <w:rPr>
                    <w:ins w:id="870" w:author="Huawei_Liehai" w:date="2019-04-18T11:05:00Z"/>
                    <w:b w:val="0"/>
                  </w:rPr>
                </w:rPrChange>
              </w:rPr>
            </w:pPr>
            <w:ins w:id="871" w:author="Huawei_Liehai" w:date="2019-04-18T11:05:00Z">
              <w:r w:rsidRPr="00946031">
                <w:rPr>
                  <w:b w:val="0"/>
                  <w:highlight w:val="yellow"/>
                  <w:rPrChange w:id="872" w:author="Huawei_Liehai" w:date="2019-04-18T11:06:00Z">
                    <w:rPr>
                      <w:b w:val="0"/>
                    </w:rPr>
                  </w:rPrChange>
                </w:rPr>
                <w:t>DC_3A_n257A</w:t>
              </w:r>
            </w:ins>
          </w:p>
          <w:p w:rsidR="00946031" w:rsidRPr="00946031" w:rsidRDefault="00946031" w:rsidP="00946031">
            <w:pPr>
              <w:pStyle w:val="TAC"/>
              <w:rPr>
                <w:ins w:id="873" w:author="Huawei_Liehai" w:date="2019-04-18T11:04:00Z"/>
                <w:highlight w:val="yellow"/>
                <w:rPrChange w:id="874" w:author="Huawei_Liehai" w:date="2019-04-18T11:06:00Z">
                  <w:rPr>
                    <w:ins w:id="875" w:author="Huawei_Liehai" w:date="2019-04-18T11:04:00Z"/>
                  </w:rPr>
                </w:rPrChange>
              </w:rPr>
            </w:pPr>
            <w:ins w:id="876" w:author="Huawei_Liehai" w:date="2019-04-18T11:05:00Z">
              <w:r w:rsidRPr="00946031">
                <w:rPr>
                  <w:highlight w:val="yellow"/>
                  <w:rPrChange w:id="877" w:author="Huawei_Liehai" w:date="2019-04-18T11:06:00Z">
                    <w:rPr/>
                  </w:rPrChange>
                </w:rPr>
                <w:t>DC_8A_n257A</w:t>
              </w:r>
            </w:ins>
          </w:p>
        </w:tc>
        <w:tc>
          <w:tcPr>
            <w:tcW w:w="2058"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C"/>
              <w:rPr>
                <w:ins w:id="878" w:author="Huawei_Liehai" w:date="2019-04-18T11:04:00Z"/>
                <w:highlight w:val="yellow"/>
                <w:rPrChange w:id="879" w:author="Huawei_Liehai" w:date="2019-04-18T11:06:00Z">
                  <w:rPr>
                    <w:ins w:id="880" w:author="Huawei_Liehai" w:date="2019-04-18T11:04:00Z"/>
                  </w:rPr>
                </w:rPrChange>
              </w:rPr>
            </w:pPr>
            <w:ins w:id="881" w:author="Huawei_Liehai" w:date="2019-04-18T11:05:00Z">
              <w:r w:rsidRPr="00946031">
                <w:rPr>
                  <w:highlight w:val="yellow"/>
                  <w:rPrChange w:id="882" w:author="Huawei_Liehai" w:date="2019-04-18T11:06:00Z">
                    <w:rPr/>
                  </w:rPrChange>
                </w:rPr>
                <w:t>CA_3C-8A</w:t>
              </w:r>
            </w:ins>
          </w:p>
        </w:tc>
        <w:tc>
          <w:tcPr>
            <w:tcW w:w="2160" w:type="dxa"/>
            <w:tcBorders>
              <w:top w:val="single" w:sz="4" w:space="0" w:color="auto"/>
              <w:left w:val="single" w:sz="4" w:space="0" w:color="auto"/>
              <w:bottom w:val="single" w:sz="4" w:space="0" w:color="auto"/>
              <w:right w:val="single" w:sz="4" w:space="0" w:color="auto"/>
            </w:tcBorders>
            <w:vAlign w:val="center"/>
          </w:tcPr>
          <w:p w:rsidR="00946031" w:rsidRPr="00946031" w:rsidRDefault="00946031" w:rsidP="00946031">
            <w:pPr>
              <w:pStyle w:val="TAH"/>
              <w:rPr>
                <w:ins w:id="883" w:author="Huawei_Liehai" w:date="2019-04-18T11:05:00Z"/>
                <w:b w:val="0"/>
                <w:highlight w:val="yellow"/>
                <w:rPrChange w:id="884" w:author="Huawei_Liehai" w:date="2019-04-18T11:06:00Z">
                  <w:rPr>
                    <w:ins w:id="885" w:author="Huawei_Liehai" w:date="2019-04-18T11:05:00Z"/>
                    <w:b w:val="0"/>
                  </w:rPr>
                </w:rPrChange>
              </w:rPr>
            </w:pPr>
            <w:ins w:id="886" w:author="Huawei_Liehai" w:date="2019-04-18T11:05:00Z">
              <w:r w:rsidRPr="00946031">
                <w:rPr>
                  <w:b w:val="0"/>
                  <w:highlight w:val="yellow"/>
                  <w:rPrChange w:id="887" w:author="Huawei_Liehai" w:date="2019-04-18T11:06:00Z">
                    <w:rPr>
                      <w:b w:val="0"/>
                    </w:rPr>
                  </w:rPrChange>
                </w:rPr>
                <w:t>n257A</w:t>
              </w:r>
            </w:ins>
          </w:p>
          <w:p w:rsidR="00946031" w:rsidRPr="00946031" w:rsidRDefault="00946031" w:rsidP="00946031">
            <w:pPr>
              <w:pStyle w:val="TAH"/>
              <w:rPr>
                <w:ins w:id="888" w:author="Huawei_Liehai" w:date="2019-04-18T11:05:00Z"/>
                <w:b w:val="0"/>
                <w:highlight w:val="yellow"/>
                <w:rPrChange w:id="889" w:author="Huawei_Liehai" w:date="2019-04-18T11:06:00Z">
                  <w:rPr>
                    <w:ins w:id="890" w:author="Huawei_Liehai" w:date="2019-04-18T11:05:00Z"/>
                    <w:b w:val="0"/>
                  </w:rPr>
                </w:rPrChange>
              </w:rPr>
            </w:pPr>
            <w:ins w:id="891" w:author="Huawei_Liehai" w:date="2019-04-18T11:05:00Z">
              <w:r w:rsidRPr="00946031">
                <w:rPr>
                  <w:b w:val="0"/>
                  <w:highlight w:val="yellow"/>
                  <w:rPrChange w:id="892" w:author="Huawei_Liehai" w:date="2019-04-18T11:06:00Z">
                    <w:rPr>
                      <w:b w:val="0"/>
                    </w:rPr>
                  </w:rPrChange>
                </w:rPr>
                <w:t>CA_n257G</w:t>
              </w:r>
            </w:ins>
          </w:p>
          <w:p w:rsidR="00946031" w:rsidRPr="00946031" w:rsidRDefault="00946031" w:rsidP="00946031">
            <w:pPr>
              <w:pStyle w:val="TAH"/>
              <w:rPr>
                <w:ins w:id="893" w:author="Huawei_Liehai" w:date="2019-04-18T11:05:00Z"/>
                <w:b w:val="0"/>
                <w:highlight w:val="yellow"/>
                <w:rPrChange w:id="894" w:author="Huawei_Liehai" w:date="2019-04-18T11:06:00Z">
                  <w:rPr>
                    <w:ins w:id="895" w:author="Huawei_Liehai" w:date="2019-04-18T11:05:00Z"/>
                    <w:b w:val="0"/>
                  </w:rPr>
                </w:rPrChange>
              </w:rPr>
            </w:pPr>
            <w:ins w:id="896" w:author="Huawei_Liehai" w:date="2019-04-18T11:05:00Z">
              <w:r w:rsidRPr="00946031">
                <w:rPr>
                  <w:b w:val="0"/>
                  <w:highlight w:val="yellow"/>
                  <w:rPrChange w:id="897" w:author="Huawei_Liehai" w:date="2019-04-18T11:06:00Z">
                    <w:rPr>
                      <w:b w:val="0"/>
                    </w:rPr>
                  </w:rPrChange>
                </w:rPr>
                <w:t>CA_n257H</w:t>
              </w:r>
            </w:ins>
          </w:p>
          <w:p w:rsidR="00946031" w:rsidRPr="00946031" w:rsidRDefault="00946031" w:rsidP="00946031">
            <w:pPr>
              <w:pStyle w:val="TAH"/>
              <w:rPr>
                <w:ins w:id="898" w:author="Huawei_Liehai" w:date="2019-04-18T11:05:00Z"/>
                <w:b w:val="0"/>
                <w:highlight w:val="yellow"/>
                <w:rPrChange w:id="899" w:author="Huawei_Liehai" w:date="2019-04-18T11:06:00Z">
                  <w:rPr>
                    <w:ins w:id="900" w:author="Huawei_Liehai" w:date="2019-04-18T11:05:00Z"/>
                    <w:b w:val="0"/>
                  </w:rPr>
                </w:rPrChange>
              </w:rPr>
            </w:pPr>
            <w:ins w:id="901" w:author="Huawei_Liehai" w:date="2019-04-18T11:05:00Z">
              <w:r w:rsidRPr="00946031">
                <w:rPr>
                  <w:b w:val="0"/>
                  <w:highlight w:val="yellow"/>
                  <w:rPrChange w:id="902" w:author="Huawei_Liehai" w:date="2019-04-18T11:06:00Z">
                    <w:rPr>
                      <w:b w:val="0"/>
                    </w:rPr>
                  </w:rPrChange>
                </w:rPr>
                <w:t>CA_n257I</w:t>
              </w:r>
            </w:ins>
          </w:p>
          <w:p w:rsidR="00946031" w:rsidRPr="00946031" w:rsidRDefault="00946031" w:rsidP="00946031">
            <w:pPr>
              <w:pStyle w:val="TAH"/>
              <w:rPr>
                <w:ins w:id="903" w:author="Huawei_Liehai" w:date="2019-04-18T11:05:00Z"/>
                <w:b w:val="0"/>
                <w:highlight w:val="yellow"/>
                <w:rPrChange w:id="904" w:author="Huawei_Liehai" w:date="2019-04-18T11:06:00Z">
                  <w:rPr>
                    <w:ins w:id="905" w:author="Huawei_Liehai" w:date="2019-04-18T11:05:00Z"/>
                    <w:b w:val="0"/>
                  </w:rPr>
                </w:rPrChange>
              </w:rPr>
            </w:pPr>
            <w:ins w:id="906" w:author="Huawei_Liehai" w:date="2019-04-18T11:05:00Z">
              <w:r w:rsidRPr="00946031">
                <w:rPr>
                  <w:b w:val="0"/>
                  <w:highlight w:val="yellow"/>
                  <w:rPrChange w:id="907" w:author="Huawei_Liehai" w:date="2019-04-18T11:06:00Z">
                    <w:rPr>
                      <w:b w:val="0"/>
                    </w:rPr>
                  </w:rPrChange>
                </w:rPr>
                <w:t>CA_n257J</w:t>
              </w:r>
            </w:ins>
          </w:p>
          <w:p w:rsidR="00946031" w:rsidRPr="00946031" w:rsidRDefault="00946031" w:rsidP="00946031">
            <w:pPr>
              <w:pStyle w:val="TAH"/>
              <w:rPr>
                <w:ins w:id="908" w:author="Huawei_Liehai" w:date="2019-04-18T11:05:00Z"/>
                <w:b w:val="0"/>
                <w:highlight w:val="yellow"/>
                <w:rPrChange w:id="909" w:author="Huawei_Liehai" w:date="2019-04-18T11:06:00Z">
                  <w:rPr>
                    <w:ins w:id="910" w:author="Huawei_Liehai" w:date="2019-04-18T11:05:00Z"/>
                    <w:b w:val="0"/>
                  </w:rPr>
                </w:rPrChange>
              </w:rPr>
            </w:pPr>
            <w:ins w:id="911" w:author="Huawei_Liehai" w:date="2019-04-18T11:05:00Z">
              <w:r w:rsidRPr="00946031">
                <w:rPr>
                  <w:b w:val="0"/>
                  <w:highlight w:val="yellow"/>
                  <w:rPrChange w:id="912" w:author="Huawei_Liehai" w:date="2019-04-18T11:06:00Z">
                    <w:rPr>
                      <w:b w:val="0"/>
                    </w:rPr>
                  </w:rPrChange>
                </w:rPr>
                <w:t>CA_n257K</w:t>
              </w:r>
            </w:ins>
          </w:p>
          <w:p w:rsidR="00946031" w:rsidRPr="00946031" w:rsidRDefault="00946031" w:rsidP="00946031">
            <w:pPr>
              <w:pStyle w:val="TAH"/>
              <w:rPr>
                <w:ins w:id="913" w:author="Huawei_Liehai" w:date="2019-04-18T11:05:00Z"/>
                <w:b w:val="0"/>
                <w:highlight w:val="yellow"/>
                <w:rPrChange w:id="914" w:author="Huawei_Liehai" w:date="2019-04-18T11:06:00Z">
                  <w:rPr>
                    <w:ins w:id="915" w:author="Huawei_Liehai" w:date="2019-04-18T11:05:00Z"/>
                    <w:b w:val="0"/>
                  </w:rPr>
                </w:rPrChange>
              </w:rPr>
            </w:pPr>
            <w:ins w:id="916" w:author="Huawei_Liehai" w:date="2019-04-18T11:05:00Z">
              <w:r w:rsidRPr="00946031">
                <w:rPr>
                  <w:b w:val="0"/>
                  <w:highlight w:val="yellow"/>
                  <w:rPrChange w:id="917" w:author="Huawei_Liehai" w:date="2019-04-18T11:06:00Z">
                    <w:rPr>
                      <w:b w:val="0"/>
                    </w:rPr>
                  </w:rPrChange>
                </w:rPr>
                <w:t>CA_n257L</w:t>
              </w:r>
            </w:ins>
          </w:p>
          <w:p w:rsidR="00946031" w:rsidRPr="00946031" w:rsidRDefault="00946031" w:rsidP="00946031">
            <w:pPr>
              <w:pStyle w:val="TAC"/>
              <w:rPr>
                <w:ins w:id="918" w:author="Huawei_Liehai" w:date="2019-04-18T11:04:00Z"/>
                <w:highlight w:val="yellow"/>
                <w:rPrChange w:id="919" w:author="Huawei_Liehai" w:date="2019-04-18T11:06:00Z">
                  <w:rPr>
                    <w:ins w:id="920" w:author="Huawei_Liehai" w:date="2019-04-18T11:04:00Z"/>
                  </w:rPr>
                </w:rPrChange>
              </w:rPr>
            </w:pPr>
            <w:ins w:id="921" w:author="Huawei_Liehai" w:date="2019-04-18T11:05:00Z">
              <w:r w:rsidRPr="00946031">
                <w:rPr>
                  <w:highlight w:val="yellow"/>
                  <w:rPrChange w:id="922" w:author="Huawei_Liehai" w:date="2019-04-18T11:06:00Z">
                    <w:rPr/>
                  </w:rPrChange>
                </w:rPr>
                <w:t>CA_n257M</w:t>
              </w:r>
            </w:ins>
          </w:p>
        </w:tc>
      </w:tr>
      <w:tr w:rsidR="00E3363E" w:rsidRPr="001B0F7A" w:rsidTr="00E3363E">
        <w:trPr>
          <w:trHeight w:val="288"/>
          <w:jc w:val="center"/>
          <w:ins w:id="923" w:author="R4-1814264" w:date="2019-01-28T09:20: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24" w:author="R4-1814264" w:date="2019-01-28T09:20:00Z"/>
              </w:rPr>
            </w:pPr>
            <w:ins w:id="925" w:author="R4-1814264" w:date="2019-01-28T09:20:00Z">
              <w:r w:rsidRPr="001B0F7A">
                <w:rPr>
                  <w:rFonts w:cs="Arial"/>
                  <w:lang w:eastAsia="ja-JP"/>
                </w:rPr>
                <w:t>DC_3-18_n257</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26" w:author="R4-1814264" w:date="2019-01-28T09:20:00Z"/>
              </w:rPr>
            </w:pPr>
            <w:ins w:id="927" w:author="R4-1814264" w:date="2019-01-28T09:20: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28" w:author="R4-1814264" w:date="2019-01-28T09:20:00Z"/>
              </w:rPr>
            </w:pPr>
            <w:ins w:id="929" w:author="R4-1814264" w:date="2019-01-28T09:20:00Z">
              <w:r w:rsidRPr="001B0F7A">
                <w:rPr>
                  <w:lang w:eastAsia="ja-JP"/>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30" w:author="R4-1814264" w:date="2019-01-28T09:20:00Z"/>
                <w:rFonts w:eastAsia="MS Mincho"/>
                <w:lang w:val="fi-FI"/>
              </w:rPr>
            </w:pPr>
            <w:ins w:id="931" w:author="R4-1814264" w:date="2019-01-28T09:20:00Z">
              <w:r w:rsidRPr="001B0F7A">
                <w:rPr>
                  <w:lang w:eastAsia="ja-JP"/>
                </w:rPr>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DC_3-19_n257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lastRenderedPageBreak/>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_3-41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_3-42</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DC_5-7-7_n257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_5-7-7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DC_5-7_n257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_5-30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_5-66</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E3363E" w:rsidTr="00E3363E">
        <w:trPr>
          <w:trHeight w:val="288"/>
          <w:jc w:val="center"/>
          <w:ins w:id="932" w:author="Huawei_Liehai" w:date="2019-04-17T15:39: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E3363E" w:rsidRDefault="00E3363E" w:rsidP="00E3363E">
            <w:pPr>
              <w:pStyle w:val="TAC"/>
              <w:rPr>
                <w:ins w:id="933" w:author="Huawei_Liehai" w:date="2019-04-17T15:39:00Z"/>
                <w:highlight w:val="yellow"/>
                <w:rPrChange w:id="934" w:author="Huawei_Liehai" w:date="2019-04-17T15:41:00Z">
                  <w:rPr>
                    <w:ins w:id="935" w:author="Huawei_Liehai" w:date="2019-04-17T15:39:00Z"/>
                  </w:rPr>
                </w:rPrChange>
              </w:rPr>
            </w:pPr>
            <w:ins w:id="936" w:author="Huawei_Liehai" w:date="2019-04-17T15:39:00Z">
              <w:r w:rsidRPr="00E3363E">
                <w:rPr>
                  <w:highlight w:val="yellow"/>
                  <w:rPrChange w:id="937" w:author="Huawei_Liehai" w:date="2019-04-17T15:41:00Z">
                    <w:rPr/>
                  </w:rPrChange>
                </w:rPr>
                <w:t>DC_8-11_n257</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E3363E" w:rsidRDefault="00E3363E" w:rsidP="00E3363E">
            <w:pPr>
              <w:pStyle w:val="TAC"/>
              <w:rPr>
                <w:ins w:id="938" w:author="Huawei_Liehai" w:date="2019-04-17T15:39:00Z"/>
                <w:highlight w:val="yellow"/>
                <w:rPrChange w:id="939" w:author="Huawei_Liehai" w:date="2019-04-17T15:41:00Z">
                  <w:rPr>
                    <w:ins w:id="940" w:author="Huawei_Liehai" w:date="2019-04-17T15:39:00Z"/>
                  </w:rPr>
                </w:rPrChange>
              </w:rPr>
            </w:pPr>
            <w:ins w:id="941" w:author="Huawei_Liehai" w:date="2019-04-17T15:39:00Z">
              <w:r w:rsidRPr="00E3363E">
                <w:rPr>
                  <w:highlight w:val="yellow"/>
                  <w:rPrChange w:id="942" w:author="Huawei_Liehai" w:date="2019-04-17T15:41:00Z">
                    <w:rPr/>
                  </w:rPrChange>
                </w:rPr>
                <w:t>CA_8-11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E3363E" w:rsidRDefault="00E3363E" w:rsidP="00E3363E">
            <w:pPr>
              <w:pStyle w:val="TAC"/>
              <w:rPr>
                <w:ins w:id="943" w:author="Huawei_Liehai" w:date="2019-04-17T15:39:00Z"/>
                <w:highlight w:val="yellow"/>
                <w:rPrChange w:id="944" w:author="Huawei_Liehai" w:date="2019-04-17T15:41:00Z">
                  <w:rPr>
                    <w:ins w:id="945" w:author="Huawei_Liehai" w:date="2019-04-17T15:39:00Z"/>
                  </w:rPr>
                </w:rPrChange>
              </w:rPr>
            </w:pPr>
            <w:ins w:id="946" w:author="Huawei_Liehai" w:date="2019-04-17T15:39:00Z">
              <w:r w:rsidRPr="00E3363E">
                <w:rPr>
                  <w:highlight w:val="yellow"/>
                  <w:rPrChange w:id="947" w:author="Huawei_Liehai" w:date="2019-04-17T15:41:00Z">
                    <w:rPr/>
                  </w:rPrChange>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E3363E" w:rsidRDefault="00E3363E" w:rsidP="00E3363E">
            <w:pPr>
              <w:pStyle w:val="TAC"/>
              <w:rPr>
                <w:ins w:id="948" w:author="Huawei_Liehai" w:date="2019-04-17T15:39:00Z"/>
                <w:rFonts w:eastAsia="MS Mincho"/>
                <w:highlight w:val="yellow"/>
                <w:rPrChange w:id="949" w:author="Huawei_Liehai" w:date="2019-04-17T15:41:00Z">
                  <w:rPr>
                    <w:ins w:id="950" w:author="Huawei_Liehai" w:date="2019-04-17T15:39:00Z"/>
                    <w:rFonts w:eastAsia="MS Mincho"/>
                  </w:rPr>
                </w:rPrChange>
              </w:rPr>
            </w:pPr>
            <w:ins w:id="951" w:author="Huawei_Liehai" w:date="2019-04-17T15:39:00Z">
              <w:r w:rsidRPr="00E3363E">
                <w:rPr>
                  <w:rFonts w:eastAsia="MS Mincho"/>
                  <w:highlight w:val="yellow"/>
                  <w:rPrChange w:id="952" w:author="Huawei_Liehai" w:date="2019-04-17T15:41:00Z">
                    <w:rPr>
                      <w:rFonts w:eastAsia="MS Mincho"/>
                    </w:rPr>
                  </w:rPrChange>
                </w:rPr>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C</w:t>
            </w:r>
            <w:r w:rsidRPr="001B0F7A">
              <w:rPr>
                <w:lang w:eastAsia="zh-CN"/>
              </w:rPr>
              <w:t>A</w:t>
            </w:r>
            <w:r w:rsidRPr="001B0F7A">
              <w:t>_12-30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C</w:t>
            </w:r>
            <w:r w:rsidRPr="001B0F7A">
              <w:rPr>
                <w:lang w:eastAsia="zh-CN"/>
              </w:rPr>
              <w:t>A</w:t>
            </w:r>
            <w:r w:rsidRPr="001B0F7A">
              <w:t>_12-66</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algun Gothic"/>
                <w:lang w:eastAsia="ko-KR"/>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DC_13-66_n257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DC_13-66_n260</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_13-66</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DC_18-28_n257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ins w:id="953"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54" w:author="R4-1814264" w:date="2019-01-28T09:21:00Z"/>
              </w:rPr>
            </w:pPr>
            <w:ins w:id="955" w:author="R4-1814264" w:date="2019-01-28T09:21:00Z">
              <w:r w:rsidRPr="001B0F7A">
                <w:rPr>
                  <w:rFonts w:cs="Arial"/>
                  <w:lang w:eastAsia="ja-JP"/>
                </w:rPr>
                <w:t>DC_18-42_n257</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56" w:author="R4-1814264" w:date="2019-01-28T09:21:00Z"/>
              </w:rPr>
            </w:pPr>
            <w:ins w:id="957" w:author="R4-1814264" w:date="2019-01-28T09:21: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58" w:author="R4-1814264" w:date="2019-01-28T09:21:00Z"/>
              </w:rPr>
            </w:pPr>
            <w:ins w:id="959" w:author="R4-1814264" w:date="2019-01-28T09:21:00Z">
              <w:r w:rsidRPr="001B0F7A">
                <w:rPr>
                  <w:lang w:eastAsia="ja-JP"/>
                </w:rPr>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60" w:author="R4-1814264" w:date="2019-01-28T09:21:00Z"/>
                <w:rFonts w:eastAsia="MS Mincho"/>
                <w:lang w:val="fi-FI"/>
              </w:rPr>
            </w:pPr>
            <w:ins w:id="961" w:author="R4-1814264" w:date="2019-01-28T09:21:00Z">
              <w:r w:rsidRPr="001B0F7A">
                <w:rPr>
                  <w:lang w:eastAsia="ja-JP"/>
                </w:rPr>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DC_19-21_n257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DC_19-42_n</w:t>
            </w:r>
            <w:r w:rsidRPr="001B0F7A">
              <w:rPr>
                <w:lang w:eastAsia="zh-CN"/>
              </w:rPr>
              <w:t>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w:t>
            </w:r>
            <w:r w:rsidRPr="001B0F7A">
              <w:rPr>
                <w:lang w:eastAsia="zh-CN"/>
              </w:rPr>
              <w:t>A</w:t>
            </w:r>
            <w:r w:rsidRPr="001B0F7A">
              <w:t>_19-42</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w:t>
            </w:r>
            <w:r w:rsidRPr="001B0F7A">
              <w:rPr>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DC_21-42_n257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w:t>
            </w:r>
            <w:r w:rsidRPr="001B0F7A">
              <w:rPr>
                <w:lang w:eastAsia="zh-CN"/>
              </w:rPr>
              <w:t>A</w:t>
            </w:r>
            <w:r w:rsidRPr="001B0F7A">
              <w:t>_21-42</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DC_21-28_n257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CA_21-28</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lang w:val="fi-FI"/>
              </w:rPr>
              <w:t>No</w:t>
            </w:r>
          </w:p>
        </w:tc>
      </w:tr>
      <w:tr w:rsidR="00E3363E" w:rsidRPr="001B0F7A" w:rsidTr="00E3363E">
        <w:trPr>
          <w:trHeight w:val="288"/>
          <w:jc w:val="center"/>
          <w:ins w:id="962"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63" w:author="R4-1814264" w:date="2019-01-28T09:21:00Z"/>
              </w:rPr>
            </w:pPr>
            <w:ins w:id="964" w:author="R4-1814264" w:date="2019-01-28T09:21:00Z">
              <w:r w:rsidRPr="001B0F7A">
                <w:t>DC_28-41_n257</w:t>
              </w:r>
              <w:r w:rsidRPr="001B0F7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65" w:author="R4-1814264" w:date="2019-01-28T09:21:00Z"/>
              </w:rPr>
            </w:pPr>
            <w:ins w:id="966" w:author="R4-1814264" w:date="2019-01-28T09:21:00Z">
              <w:r w:rsidRPr="001B0F7A">
                <w:t>CA_28-41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67" w:author="R4-1814264" w:date="2019-01-28T09:21:00Z"/>
              </w:rPr>
            </w:pPr>
            <w:ins w:id="968" w:author="R4-1814264" w:date="2019-01-28T09:21:00Z">
              <w:r w:rsidRPr="001B0F7A">
                <w:t>n257</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69" w:author="R4-1814264" w:date="2019-01-28T09:21:00Z"/>
                <w:rFonts w:eastAsia="MS Mincho"/>
                <w:lang w:val="fi-FI"/>
              </w:rPr>
            </w:pPr>
            <w:ins w:id="970" w:author="R4-1814264" w:date="2019-01-28T09:21:00Z">
              <w:r w:rsidRPr="001B0F7A">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DC_28-42_n257</w:t>
            </w:r>
            <w:r w:rsidRPr="001B0F7A">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lang w:val="fi-FI"/>
              </w:rPr>
            </w:pPr>
            <w:r w:rsidRPr="001B0F7A">
              <w:rPr>
                <w:rFonts w:eastAsia="MS Mincho"/>
              </w:rPr>
              <w:t>No</w:t>
            </w:r>
          </w:p>
        </w:tc>
      </w:tr>
      <w:tr w:rsidR="00E3363E" w:rsidRPr="001B0F7A" w:rsidTr="00E3363E">
        <w:trPr>
          <w:trHeight w:val="288"/>
          <w:jc w:val="center"/>
          <w:ins w:id="971"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72" w:author="R4-1814264" w:date="2019-01-28T09:21:00Z"/>
              </w:rPr>
            </w:pPr>
            <w:ins w:id="973" w:author="R4-1814264" w:date="2019-01-28T09:21:00Z">
              <w:r w:rsidRPr="001B0F7A">
                <w:t>DC_</w:t>
              </w:r>
              <w:r w:rsidRPr="001B0F7A">
                <w:rPr>
                  <w:rFonts w:cs="Arial"/>
                  <w:lang w:eastAsia="ja-JP"/>
                </w:rPr>
                <w:t>29-30_n260</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74" w:author="R4-1814264" w:date="2019-01-28T09:21:00Z"/>
              </w:rPr>
            </w:pPr>
            <w:ins w:id="975" w:author="R4-1814264" w:date="2019-01-28T09:21:00Z">
              <w:r w:rsidRPr="001B0F7A">
                <w:rPr>
                  <w:rFonts w:cs="Arial"/>
                  <w:lang w:eastAsia="ja-JP"/>
                </w:rPr>
                <w:t>CA_29-30</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76" w:author="R4-1814264" w:date="2019-01-28T09:21:00Z"/>
              </w:rPr>
            </w:pPr>
            <w:ins w:id="977" w:author="R4-1814264" w:date="2019-01-28T09:21: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78" w:author="R4-1814264" w:date="2019-01-28T09:21:00Z"/>
                <w:rFonts w:eastAsia="MS Mincho"/>
              </w:rPr>
            </w:pPr>
            <w:ins w:id="979" w:author="R4-1814264" w:date="2019-01-28T09:21:00Z">
              <w:r w:rsidRPr="001B0F7A">
                <w:rPr>
                  <w:rFonts w:eastAsia="MS Mincho"/>
                </w:rPr>
                <w:t>No</w:t>
              </w:r>
            </w:ins>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C</w:t>
            </w:r>
            <w:r w:rsidRPr="001B0F7A">
              <w:rPr>
                <w:lang w:eastAsia="zh-CN"/>
              </w:rPr>
              <w:t>A</w:t>
            </w:r>
            <w:r w:rsidRPr="001B0F7A">
              <w:t>_30-66</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pPr>
            <w:r w:rsidRPr="001B0F7A">
              <w:t>n2</w:t>
            </w:r>
            <w:r w:rsidRPr="001B0F7A">
              <w:rPr>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C</w:t>
            </w:r>
            <w:r w:rsidRPr="001B0F7A">
              <w:rPr>
                <w:lang w:eastAsia="zh-CN"/>
              </w:rPr>
              <w:t>A</w:t>
            </w:r>
            <w:r w:rsidRPr="001B0F7A">
              <w:t>_41-42</w:t>
            </w:r>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t>n257</w:t>
            </w:r>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rFonts w:eastAsia="MS Mincho"/>
              </w:rPr>
            </w:pPr>
            <w:r w:rsidRPr="001B0F7A">
              <w:rPr>
                <w:rFonts w:eastAsia="MS Mincho"/>
                <w:lang w:val="fi-FI"/>
              </w:rPr>
              <w:t>No</w:t>
            </w:r>
          </w:p>
        </w:tc>
      </w:tr>
      <w:tr w:rsidR="00E3363E" w:rsidRPr="001B0F7A" w:rsidTr="00E3363E">
        <w:trPr>
          <w:trHeight w:val="288"/>
          <w:jc w:val="center"/>
          <w:ins w:id="980"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81" w:author="R4-1814264" w:date="2019-01-28T09:21:00Z"/>
              </w:rPr>
            </w:pPr>
            <w:ins w:id="982" w:author="R4-1814264" w:date="2019-01-28T09:21:00Z">
              <w:r w:rsidRPr="001B0F7A">
                <w:rPr>
                  <w:rFonts w:cs="Arial"/>
                  <w:lang w:eastAsia="ja-JP"/>
                </w:rPr>
                <w:t>DC_46-66_n260</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83" w:author="R4-1814264" w:date="2019-01-28T09:21:00Z"/>
              </w:rPr>
            </w:pPr>
            <w:ins w:id="984" w:author="R4-1814264" w:date="2019-01-28T09:21:00Z">
              <w:r w:rsidRPr="001B0F7A">
                <w:rPr>
                  <w:rFonts w:cs="Arial"/>
                  <w:lang w:eastAsia="ja-JP"/>
                </w:rPr>
                <w:t>CA_46-66</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85" w:author="R4-1814264" w:date="2019-01-28T09:21:00Z"/>
              </w:rPr>
            </w:pPr>
            <w:ins w:id="986" w:author="R4-1814264" w:date="2019-01-28T09:21:00Z">
              <w:r w:rsidRPr="001B0F7A">
                <w:t>n</w:t>
              </w:r>
              <w:r w:rsidRPr="001B0F7A">
                <w:rPr>
                  <w:lang w:val="sv-SE" w:eastAsia="ja-JP"/>
                </w:rPr>
                <w:t>260</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87" w:author="R4-1814264" w:date="2019-01-28T09:21:00Z"/>
                <w:rFonts w:eastAsia="MS Mincho"/>
                <w:lang w:val="fi-FI"/>
              </w:rPr>
            </w:pPr>
            <w:ins w:id="988" w:author="R4-1814264" w:date="2019-01-28T09:21:00Z">
              <w:r w:rsidRPr="001B0F7A">
                <w:rPr>
                  <w:rFonts w:eastAsia="Malgun Gothic"/>
                  <w:lang w:eastAsia="ko-KR"/>
                </w:rPr>
                <w:t>No</w:t>
              </w:r>
            </w:ins>
          </w:p>
        </w:tc>
      </w:tr>
      <w:tr w:rsidR="00E3363E" w:rsidRPr="001B0F7A" w:rsidTr="00E3363E">
        <w:trPr>
          <w:trHeight w:val="288"/>
          <w:jc w:val="center"/>
          <w:ins w:id="989" w:author="R4-1814264" w:date="2019-01-28T09:21:00Z"/>
        </w:trPr>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90" w:author="R4-1814264" w:date="2019-01-28T09:21:00Z"/>
              </w:rPr>
            </w:pPr>
            <w:ins w:id="991" w:author="R4-1814264" w:date="2019-01-28T09:21:00Z">
              <w:r w:rsidRPr="001B0F7A">
                <w:rPr>
                  <w:rFonts w:eastAsia="Malgun Gothic"/>
                  <w:lang w:eastAsia="ko-KR"/>
                </w:rPr>
                <w:t>DC_46-66_n261</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92" w:author="R4-1814264" w:date="2019-01-28T09:21:00Z"/>
              </w:rPr>
            </w:pPr>
            <w:ins w:id="993" w:author="R4-1814264" w:date="2019-01-28T09:21:00Z">
              <w:r w:rsidRPr="001B0F7A">
                <w:rPr>
                  <w:rFonts w:eastAsia="Malgun Gothic"/>
                  <w:lang w:eastAsia="ko-KR"/>
                </w:rPr>
                <w:t>CA_46-66</w:t>
              </w:r>
            </w:ins>
          </w:p>
        </w:tc>
        <w:tc>
          <w:tcPr>
            <w:tcW w:w="2058"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94" w:author="R4-1814264" w:date="2019-01-28T09:21:00Z"/>
              </w:rPr>
            </w:pPr>
            <w:ins w:id="995" w:author="R4-1814264" w:date="2019-01-28T09:21:00Z">
              <w:r w:rsidRPr="001B0F7A">
                <w:rPr>
                  <w:rFonts w:eastAsia="Malgun Gothic"/>
                  <w:lang w:eastAsia="ko-KR"/>
                </w:rPr>
                <w:t>n261</w:t>
              </w:r>
            </w:ins>
          </w:p>
        </w:tc>
        <w:tc>
          <w:tcPr>
            <w:tcW w:w="2160" w:type="dxa"/>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C"/>
              <w:rPr>
                <w:ins w:id="996" w:author="R4-1814264" w:date="2019-01-28T09:21:00Z"/>
                <w:rFonts w:eastAsia="MS Mincho"/>
                <w:lang w:val="fi-FI"/>
              </w:rPr>
            </w:pPr>
            <w:ins w:id="997" w:author="R4-1814264" w:date="2019-01-28T09:21:00Z">
              <w:r w:rsidRPr="001B0F7A">
                <w:rPr>
                  <w:rFonts w:eastAsia="Malgun Gothic"/>
                  <w:lang w:eastAsia="ko-KR"/>
                </w:rPr>
                <w:t>No</w:t>
              </w:r>
            </w:ins>
          </w:p>
        </w:tc>
      </w:tr>
      <w:tr w:rsidR="00E3363E" w:rsidRPr="001B0F7A" w:rsidTr="00E3363E">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E3363E" w:rsidRPr="001B0F7A" w:rsidRDefault="00E3363E" w:rsidP="00E3363E">
            <w:pPr>
              <w:pStyle w:val="TAN"/>
              <w:rPr>
                <w:rFonts w:eastAsia="MS Mincho"/>
              </w:rPr>
            </w:pPr>
            <w:r w:rsidRPr="001B0F7A">
              <w:t>NOTE 1:</w:t>
            </w:r>
            <w:r w:rsidRPr="001B0F7A">
              <w:tab/>
              <w:t>Applicable for UE supporting inter-band carrier aggregation with mandatory simultaneous Rx/Tx capability</w:t>
            </w:r>
          </w:p>
        </w:tc>
      </w:tr>
    </w:tbl>
    <w:p w:rsidR="00147249" w:rsidRPr="001B0F7A" w:rsidRDefault="00147249" w:rsidP="00147249"/>
    <w:p w:rsidR="005C5A1C" w:rsidRDefault="005C5A1C" w:rsidP="00C54AE4">
      <w:pPr>
        <w:spacing w:after="0"/>
        <w:rPr>
          <w:rFonts w:ascii="Arial" w:eastAsia="MS Mincho" w:hAnsi="Arial" w:cs="Arial"/>
          <w:color w:val="0000FF"/>
          <w:sz w:val="32"/>
          <w:szCs w:val="32"/>
          <w:lang w:eastAsia="ja-JP"/>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946031" w:rsidRPr="001B0F7A" w:rsidRDefault="00946031" w:rsidP="00946031">
      <w:pPr>
        <w:pStyle w:val="40"/>
      </w:pPr>
      <w:bookmarkStart w:id="998" w:name="_Toc535319277"/>
      <w:bookmarkStart w:id="999" w:name="_Toc535319283"/>
      <w:r w:rsidRPr="001B0F7A">
        <w:lastRenderedPageBreak/>
        <w:t>5.5B.4.2</w:t>
      </w:r>
      <w:r w:rsidRPr="001B0F7A">
        <w:tab/>
        <w:t>Inter-band EN-DC configurations within FR1 (three bands)</w:t>
      </w:r>
      <w:bookmarkEnd w:id="998"/>
    </w:p>
    <w:p w:rsidR="00946031" w:rsidRPr="001B0F7A" w:rsidRDefault="00946031" w:rsidP="00946031">
      <w:pPr>
        <w:pStyle w:val="TH"/>
      </w:pPr>
      <w:r w:rsidRPr="001B0F7A">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64"/>
        <w:gridCol w:w="2989"/>
        <w:gridCol w:w="2318"/>
        <w:gridCol w:w="1708"/>
      </w:tblGrid>
      <w:tr w:rsidR="00946031" w:rsidRPr="001B0F7A" w:rsidTr="00C607B7">
        <w:trPr>
          <w:trHeight w:val="288"/>
          <w:tblHeader/>
          <w:jc w:val="center"/>
        </w:trPr>
        <w:tc>
          <w:tcPr>
            <w:tcW w:w="0" w:type="auto"/>
            <w:shd w:val="clear" w:color="auto" w:fill="auto"/>
            <w:vAlign w:val="center"/>
            <w:hideMark/>
          </w:tcPr>
          <w:p w:rsidR="00946031" w:rsidRPr="001B0F7A" w:rsidRDefault="00946031" w:rsidP="00C607B7">
            <w:pPr>
              <w:pStyle w:val="TAH"/>
              <w:rPr>
                <w:lang w:val="en-US" w:eastAsia="fi-FI"/>
              </w:rPr>
            </w:pPr>
            <w:r w:rsidRPr="001B0F7A">
              <w:rPr>
                <w:lang w:val="en-US" w:eastAsia="fi-FI"/>
              </w:rPr>
              <w:t>EN-DC</w:t>
            </w:r>
          </w:p>
          <w:p w:rsidR="00946031" w:rsidRPr="001B0F7A" w:rsidRDefault="00946031" w:rsidP="00C607B7">
            <w:pPr>
              <w:pStyle w:val="TAH"/>
              <w:rPr>
                <w:lang w:val="en-US" w:eastAsia="fi-FI"/>
              </w:rPr>
            </w:pPr>
            <w:r w:rsidRPr="001B0F7A">
              <w:rPr>
                <w:lang w:val="en-US" w:eastAsia="fi-FI"/>
              </w:rPr>
              <w:t>configuration</w:t>
            </w:r>
          </w:p>
        </w:tc>
        <w:tc>
          <w:tcPr>
            <w:tcW w:w="0" w:type="auto"/>
            <w:vAlign w:val="center"/>
          </w:tcPr>
          <w:p w:rsidR="00946031" w:rsidRPr="001B0F7A" w:rsidRDefault="00946031" w:rsidP="00C607B7">
            <w:pPr>
              <w:pStyle w:val="TAH"/>
              <w:rPr>
                <w:lang w:val="en-US" w:eastAsia="fi-FI"/>
              </w:rPr>
            </w:pPr>
            <w:r w:rsidRPr="001B0F7A">
              <w:rPr>
                <w:lang w:val="en-US" w:eastAsia="fi-FI"/>
              </w:rPr>
              <w:t>Uplink EN-DC</w:t>
            </w:r>
          </w:p>
          <w:p w:rsidR="00946031" w:rsidRPr="001B0F7A" w:rsidRDefault="00946031" w:rsidP="00C607B7">
            <w:pPr>
              <w:pStyle w:val="TAH"/>
              <w:rPr>
                <w:lang w:val="en-US" w:eastAsia="fi-FI"/>
              </w:rPr>
            </w:pPr>
            <w:r w:rsidRPr="001B0F7A">
              <w:rPr>
                <w:lang w:val="en-US" w:eastAsia="fi-FI"/>
              </w:rPr>
              <w:t>configuration</w:t>
            </w:r>
          </w:p>
          <w:p w:rsidR="00946031" w:rsidRPr="001B0F7A" w:rsidDel="00C35823" w:rsidRDefault="00946031" w:rsidP="00C607B7">
            <w:pPr>
              <w:pStyle w:val="TAH"/>
              <w:rPr>
                <w:lang w:eastAsia="fi-FI"/>
              </w:rPr>
            </w:pPr>
            <w:r w:rsidRPr="001B0F7A">
              <w:rPr>
                <w:lang w:val="en-US" w:eastAsia="fi-FI"/>
              </w:rPr>
              <w:t>(NOTE 1)</w:t>
            </w:r>
          </w:p>
        </w:tc>
        <w:tc>
          <w:tcPr>
            <w:tcW w:w="0" w:type="auto"/>
            <w:shd w:val="clear" w:color="auto" w:fill="auto"/>
            <w:vAlign w:val="center"/>
            <w:hideMark/>
          </w:tcPr>
          <w:p w:rsidR="00946031" w:rsidRPr="001B0F7A" w:rsidRDefault="00946031" w:rsidP="00C607B7">
            <w:pPr>
              <w:pStyle w:val="TAH"/>
              <w:rPr>
                <w:lang w:val="en-US" w:eastAsia="fi-FI"/>
              </w:rPr>
            </w:pPr>
            <w:r w:rsidRPr="001B0F7A">
              <w:rPr>
                <w:lang w:eastAsia="fi-FI"/>
              </w:rPr>
              <w:t>E-UTRA configuration</w:t>
            </w:r>
          </w:p>
        </w:tc>
        <w:tc>
          <w:tcPr>
            <w:tcW w:w="0" w:type="auto"/>
            <w:vAlign w:val="center"/>
          </w:tcPr>
          <w:p w:rsidR="00946031" w:rsidRPr="001B0F7A" w:rsidRDefault="00946031" w:rsidP="00C607B7">
            <w:pPr>
              <w:pStyle w:val="TAH"/>
              <w:rPr>
                <w:rFonts w:cs="Arial"/>
                <w:bCs/>
                <w:szCs w:val="18"/>
                <w:lang w:eastAsia="fi-FI"/>
              </w:rPr>
            </w:pPr>
            <w:r w:rsidRPr="001B0F7A">
              <w:rPr>
                <w:lang w:eastAsia="fi-FI"/>
              </w:rPr>
              <w:t>NR configuration</w:t>
            </w:r>
          </w:p>
        </w:tc>
      </w:tr>
      <w:tr w:rsidR="00D14D82" w:rsidRPr="001B0F7A" w:rsidTr="00C607B7">
        <w:trPr>
          <w:trHeight w:val="288"/>
          <w:jc w:val="center"/>
        </w:trPr>
        <w:tc>
          <w:tcPr>
            <w:tcW w:w="0" w:type="auto"/>
            <w:shd w:val="clear" w:color="auto" w:fill="auto"/>
            <w:noWrap/>
            <w:vAlign w:val="center"/>
          </w:tcPr>
          <w:p w:rsidR="00D14D82" w:rsidRPr="00D14D82" w:rsidRDefault="00D14D82" w:rsidP="00D14D82">
            <w:pPr>
              <w:pStyle w:val="TAC"/>
              <w:rPr>
                <w:ins w:id="1000" w:author="Huawei_Liehai" w:date="2019-04-18T15:21:00Z"/>
                <w:highlight w:val="yellow"/>
              </w:rPr>
            </w:pPr>
            <w:ins w:id="1001" w:author="Huawei_Liehai" w:date="2019-04-18T15:21:00Z">
              <w:r w:rsidRPr="00D14D82">
                <w:rPr>
                  <w:highlight w:val="yellow"/>
                </w:rPr>
                <w:t>DC_1A-3A_n5A</w:t>
              </w:r>
            </w:ins>
          </w:p>
          <w:p w:rsidR="00D14D82" w:rsidRPr="00D14D82" w:rsidRDefault="00D14D82" w:rsidP="00D14D82">
            <w:pPr>
              <w:pStyle w:val="TAH"/>
              <w:rPr>
                <w:b w:val="0"/>
                <w:highlight w:val="yellow"/>
                <w:rPrChange w:id="1002" w:author="Huawei_Liehai" w:date="2019-04-18T15:21:00Z">
                  <w:rPr>
                    <w:b w:val="0"/>
                  </w:rPr>
                </w:rPrChange>
              </w:rPr>
            </w:pPr>
            <w:ins w:id="1003" w:author="Huawei_Liehai" w:date="2019-04-18T15:21:00Z">
              <w:r w:rsidRPr="00D14D82">
                <w:rPr>
                  <w:b w:val="0"/>
                  <w:highlight w:val="yellow"/>
                </w:rPr>
                <w:t>DC_1A-3</w:t>
              </w:r>
              <w:r w:rsidRPr="00D14D82">
                <w:rPr>
                  <w:b w:val="0"/>
                  <w:highlight w:val="yellow"/>
                  <w:rPrChange w:id="1004" w:author="Huawei_Liehai" w:date="2019-04-18T15:21:00Z">
                    <w:rPr>
                      <w:b w:val="0"/>
                    </w:rPr>
                  </w:rPrChange>
                </w:rPr>
                <w:t>C_n5A</w:t>
              </w:r>
            </w:ins>
          </w:p>
        </w:tc>
        <w:tc>
          <w:tcPr>
            <w:tcW w:w="0" w:type="auto"/>
            <w:vAlign w:val="center"/>
          </w:tcPr>
          <w:p w:rsidR="00D14D82" w:rsidRPr="00D14D82" w:rsidRDefault="00D14D82" w:rsidP="00D14D82">
            <w:pPr>
              <w:pStyle w:val="TAH"/>
              <w:rPr>
                <w:ins w:id="1005" w:author="Huawei_Liehai" w:date="2019-04-18T15:21:00Z"/>
                <w:b w:val="0"/>
                <w:highlight w:val="yellow"/>
                <w:rPrChange w:id="1006" w:author="Huawei_Liehai" w:date="2019-04-18T15:21:00Z">
                  <w:rPr>
                    <w:ins w:id="1007" w:author="Huawei_Liehai" w:date="2019-04-18T15:21:00Z"/>
                    <w:b w:val="0"/>
                  </w:rPr>
                </w:rPrChange>
              </w:rPr>
            </w:pPr>
            <w:ins w:id="1008" w:author="Huawei_Liehai" w:date="2019-04-18T15:21:00Z">
              <w:r w:rsidRPr="00D14D82">
                <w:rPr>
                  <w:b w:val="0"/>
                  <w:highlight w:val="yellow"/>
                  <w:rPrChange w:id="1009" w:author="Huawei_Liehai" w:date="2019-04-18T15:21:00Z">
                    <w:rPr>
                      <w:b w:val="0"/>
                    </w:rPr>
                  </w:rPrChange>
                </w:rPr>
                <w:t>DC_1A_n5A</w:t>
              </w:r>
            </w:ins>
          </w:p>
          <w:p w:rsidR="00D14D82" w:rsidRPr="00D14D82" w:rsidRDefault="00D14D82" w:rsidP="00D14D82">
            <w:pPr>
              <w:pStyle w:val="TAH"/>
              <w:rPr>
                <w:ins w:id="1010" w:author="Huawei_Liehai" w:date="2019-04-18T15:21:00Z"/>
                <w:b w:val="0"/>
                <w:highlight w:val="yellow"/>
                <w:rPrChange w:id="1011" w:author="Huawei_Liehai" w:date="2019-04-18T15:21:00Z">
                  <w:rPr>
                    <w:ins w:id="1012" w:author="Huawei_Liehai" w:date="2019-04-18T15:21:00Z"/>
                    <w:b w:val="0"/>
                  </w:rPr>
                </w:rPrChange>
              </w:rPr>
            </w:pPr>
            <w:ins w:id="1013" w:author="Huawei_Liehai" w:date="2019-04-18T15:21:00Z">
              <w:r w:rsidRPr="00D14D82">
                <w:rPr>
                  <w:b w:val="0"/>
                  <w:highlight w:val="yellow"/>
                  <w:rPrChange w:id="1014" w:author="Huawei_Liehai" w:date="2019-04-18T15:21:00Z">
                    <w:rPr>
                      <w:b w:val="0"/>
                    </w:rPr>
                  </w:rPrChange>
                </w:rPr>
                <w:t>DC_3A_n5A</w:t>
              </w:r>
            </w:ins>
          </w:p>
          <w:p w:rsidR="00D14D82" w:rsidRPr="00D14D82" w:rsidRDefault="00D14D82" w:rsidP="00D14D82">
            <w:pPr>
              <w:pStyle w:val="TAH"/>
              <w:rPr>
                <w:b w:val="0"/>
                <w:highlight w:val="yellow"/>
                <w:rPrChange w:id="1015" w:author="Huawei_Liehai" w:date="2019-04-18T15:21:00Z">
                  <w:rPr>
                    <w:b w:val="0"/>
                  </w:rPr>
                </w:rPrChange>
              </w:rPr>
            </w:pPr>
            <w:ins w:id="1016" w:author="Huawei_Liehai" w:date="2019-04-18T15:21:00Z">
              <w:r w:rsidRPr="00D14D82">
                <w:rPr>
                  <w:b w:val="0"/>
                  <w:highlight w:val="yellow"/>
                  <w:rPrChange w:id="1017" w:author="Huawei_Liehai" w:date="2019-04-18T15:21:00Z">
                    <w:rPr>
                      <w:b w:val="0"/>
                    </w:rPr>
                  </w:rPrChange>
                </w:rPr>
                <w:t>DC_3C_n5A</w:t>
              </w:r>
            </w:ins>
          </w:p>
        </w:tc>
        <w:tc>
          <w:tcPr>
            <w:tcW w:w="0" w:type="auto"/>
            <w:shd w:val="clear" w:color="auto" w:fill="auto"/>
            <w:noWrap/>
            <w:vAlign w:val="center"/>
          </w:tcPr>
          <w:p w:rsidR="00D14D82" w:rsidRPr="00D14D82" w:rsidRDefault="00D14D82" w:rsidP="00D14D82">
            <w:pPr>
              <w:pStyle w:val="TAH"/>
              <w:rPr>
                <w:ins w:id="1018" w:author="Huawei_Liehai" w:date="2019-04-18T15:21:00Z"/>
                <w:b w:val="0"/>
                <w:highlight w:val="yellow"/>
                <w:rPrChange w:id="1019" w:author="Huawei_Liehai" w:date="2019-04-18T15:21:00Z">
                  <w:rPr>
                    <w:ins w:id="1020" w:author="Huawei_Liehai" w:date="2019-04-18T15:21:00Z"/>
                    <w:b w:val="0"/>
                  </w:rPr>
                </w:rPrChange>
              </w:rPr>
            </w:pPr>
            <w:ins w:id="1021" w:author="Huawei_Liehai" w:date="2019-04-18T15:21:00Z">
              <w:r w:rsidRPr="00D14D82">
                <w:rPr>
                  <w:b w:val="0"/>
                  <w:highlight w:val="yellow"/>
                  <w:rPrChange w:id="1022" w:author="Huawei_Liehai" w:date="2019-04-18T15:21:00Z">
                    <w:rPr>
                      <w:b w:val="0"/>
                    </w:rPr>
                  </w:rPrChange>
                </w:rPr>
                <w:t>CA_1A-3A</w:t>
              </w:r>
            </w:ins>
          </w:p>
          <w:p w:rsidR="00D14D82" w:rsidRPr="00D14D82" w:rsidRDefault="00D14D82" w:rsidP="00D14D82">
            <w:pPr>
              <w:pStyle w:val="TAH"/>
              <w:rPr>
                <w:b w:val="0"/>
                <w:highlight w:val="yellow"/>
                <w:rPrChange w:id="1023" w:author="Huawei_Liehai" w:date="2019-04-18T15:21:00Z">
                  <w:rPr>
                    <w:b w:val="0"/>
                  </w:rPr>
                </w:rPrChange>
              </w:rPr>
            </w:pPr>
            <w:ins w:id="1024" w:author="Huawei_Liehai" w:date="2019-04-18T15:21:00Z">
              <w:r w:rsidRPr="00D14D82">
                <w:rPr>
                  <w:b w:val="0"/>
                  <w:highlight w:val="yellow"/>
                  <w:rPrChange w:id="1025" w:author="Huawei_Liehai" w:date="2019-04-18T15:21:00Z">
                    <w:rPr>
                      <w:b w:val="0"/>
                    </w:rPr>
                  </w:rPrChange>
                </w:rPr>
                <w:t>CA_1A-3C</w:t>
              </w:r>
            </w:ins>
          </w:p>
        </w:tc>
        <w:tc>
          <w:tcPr>
            <w:tcW w:w="0" w:type="auto"/>
            <w:vAlign w:val="center"/>
          </w:tcPr>
          <w:p w:rsidR="00D14D82" w:rsidRPr="00D14D82" w:rsidRDefault="00D14D82" w:rsidP="00D14D82">
            <w:pPr>
              <w:pStyle w:val="TAH"/>
              <w:rPr>
                <w:b w:val="0"/>
                <w:highlight w:val="yellow"/>
                <w:rPrChange w:id="1026" w:author="Huawei_Liehai" w:date="2019-04-18T15:21:00Z">
                  <w:rPr>
                    <w:b w:val="0"/>
                  </w:rPr>
                </w:rPrChange>
              </w:rPr>
            </w:pPr>
            <w:ins w:id="1027" w:author="Huawei_Liehai" w:date="2019-04-18T15:21:00Z">
              <w:r w:rsidRPr="00D14D82">
                <w:rPr>
                  <w:b w:val="0"/>
                  <w:highlight w:val="yellow"/>
                  <w:rPrChange w:id="1028" w:author="Huawei_Liehai" w:date="2019-04-18T15:21:00Z">
                    <w:rPr>
                      <w:b w:val="0"/>
                    </w:rPr>
                  </w:rPrChange>
                </w:rPr>
                <w:t>n5</w:t>
              </w:r>
            </w:ins>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pPr>
            <w:r w:rsidRPr="001B0F7A">
              <w:t>DC_1A-</w:t>
            </w:r>
            <w:r w:rsidRPr="001B0F7A">
              <w:rPr>
                <w:rFonts w:eastAsia="Malgun Gothic"/>
              </w:rPr>
              <w:t>3A_</w:t>
            </w:r>
            <w:r w:rsidRPr="001B0F7A">
              <w:t>n</w:t>
            </w:r>
            <w:r w:rsidRPr="001B0F7A">
              <w:rPr>
                <w:rFonts w:eastAsia="Malgun Gothic"/>
              </w:rPr>
              <w:t>28</w:t>
            </w:r>
            <w:r w:rsidRPr="001B0F7A">
              <w:t>A</w:t>
            </w:r>
          </w:p>
        </w:tc>
        <w:tc>
          <w:tcPr>
            <w:tcW w:w="0" w:type="auto"/>
            <w:vAlign w:val="center"/>
          </w:tcPr>
          <w:p w:rsidR="00D14D82" w:rsidRPr="001B0F7A" w:rsidRDefault="00D14D82" w:rsidP="00D14D82">
            <w:pPr>
              <w:pStyle w:val="TAC"/>
            </w:pPr>
            <w:r w:rsidRPr="001B0F7A">
              <w:t>DC_1A_n28A</w:t>
            </w:r>
          </w:p>
          <w:p w:rsidR="00D14D82" w:rsidRPr="001B0F7A" w:rsidRDefault="00D14D82" w:rsidP="00D14D82">
            <w:pPr>
              <w:pStyle w:val="TAC"/>
            </w:pPr>
            <w:r w:rsidRPr="001B0F7A">
              <w:t>DC_3A_n28A</w:t>
            </w:r>
          </w:p>
        </w:tc>
        <w:tc>
          <w:tcPr>
            <w:tcW w:w="0" w:type="auto"/>
            <w:shd w:val="clear" w:color="auto" w:fill="auto"/>
            <w:noWrap/>
            <w:vAlign w:val="center"/>
          </w:tcPr>
          <w:p w:rsidR="00D14D82" w:rsidRPr="001B0F7A" w:rsidRDefault="00D14D82" w:rsidP="00D14D82">
            <w:pPr>
              <w:pStyle w:val="TAC"/>
            </w:pPr>
            <w:r w:rsidRPr="001B0F7A">
              <w:t>CA_1A-3A</w:t>
            </w:r>
          </w:p>
        </w:tc>
        <w:tc>
          <w:tcPr>
            <w:tcW w:w="0" w:type="auto"/>
            <w:vAlign w:val="center"/>
          </w:tcPr>
          <w:p w:rsidR="00D14D82" w:rsidRPr="001B0F7A" w:rsidRDefault="00D14D82" w:rsidP="00D14D82">
            <w:pPr>
              <w:pStyle w:val="TAC"/>
            </w:pPr>
            <w:r w:rsidRPr="001B0F7A">
              <w:t>n28A</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DC_1A-3A_n77A</w:t>
            </w:r>
          </w:p>
          <w:p w:rsidR="00D14D82" w:rsidRPr="001B0F7A" w:rsidRDefault="00D14D82" w:rsidP="00D14D82">
            <w:pPr>
              <w:pStyle w:val="TAC"/>
            </w:pPr>
            <w:r w:rsidRPr="001B0F7A">
              <w:rPr>
                <w:noProof/>
                <w:lang w:eastAsia="zh-CN"/>
              </w:rPr>
              <w:t>DC_1A-3A_n77C</w:t>
            </w:r>
          </w:p>
        </w:tc>
        <w:tc>
          <w:tcPr>
            <w:tcW w:w="0" w:type="auto"/>
            <w:vAlign w:val="center"/>
          </w:tcPr>
          <w:p w:rsidR="00D14D82" w:rsidRPr="001B0F7A" w:rsidRDefault="00D14D82" w:rsidP="00D14D82">
            <w:pPr>
              <w:pStyle w:val="TAC"/>
              <w:rPr>
                <w:noProof/>
                <w:lang w:eastAsia="zh-CN"/>
              </w:rPr>
            </w:pPr>
            <w:r w:rsidRPr="001B0F7A">
              <w:rPr>
                <w:noProof/>
                <w:lang w:eastAsia="zh-CN"/>
              </w:rPr>
              <w:t>DC_1A_n77A</w:t>
            </w:r>
          </w:p>
          <w:p w:rsidR="00D14D82" w:rsidRPr="001B0F7A" w:rsidRDefault="00D14D82" w:rsidP="00D14D82">
            <w:pPr>
              <w:pStyle w:val="TAC"/>
              <w:rPr>
                <w:lang w:val="en-US" w:eastAsia="fi-FI"/>
              </w:rPr>
            </w:pPr>
            <w:r w:rsidRPr="001B0F7A">
              <w:rPr>
                <w:noProof/>
                <w:lang w:eastAsia="zh-CN"/>
              </w:rPr>
              <w:t>DC_3A_n77A</w:t>
            </w:r>
          </w:p>
        </w:tc>
        <w:tc>
          <w:tcPr>
            <w:tcW w:w="0" w:type="auto"/>
            <w:shd w:val="clear" w:color="auto" w:fill="auto"/>
            <w:noWrap/>
            <w:vAlign w:val="center"/>
          </w:tcPr>
          <w:p w:rsidR="00D14D82" w:rsidRPr="001B0F7A" w:rsidRDefault="00D14D82" w:rsidP="00D14D82">
            <w:pPr>
              <w:pStyle w:val="TAC"/>
              <w:rPr>
                <w:lang w:val="fi-FI" w:eastAsia="fi-FI"/>
              </w:rPr>
            </w:pPr>
            <w:r w:rsidRPr="001B0F7A">
              <w:rPr>
                <w:noProof/>
                <w:lang w:eastAsia="zh-CN"/>
              </w:rPr>
              <w:t>CA_1A-3A</w:t>
            </w:r>
          </w:p>
        </w:tc>
        <w:tc>
          <w:tcPr>
            <w:tcW w:w="0" w:type="auto"/>
            <w:vAlign w:val="center"/>
          </w:tcPr>
          <w:p w:rsidR="00D14D82" w:rsidRPr="001B0F7A" w:rsidRDefault="00D14D82" w:rsidP="00D14D82">
            <w:pPr>
              <w:pStyle w:val="TAC"/>
              <w:rPr>
                <w:noProof/>
                <w:lang w:eastAsia="zh-CN"/>
              </w:rPr>
            </w:pPr>
            <w:r w:rsidRPr="001B0F7A">
              <w:rPr>
                <w:noProof/>
                <w:lang w:eastAsia="zh-CN"/>
              </w:rPr>
              <w:t>n77A</w:t>
            </w:r>
          </w:p>
          <w:p w:rsidR="00D14D82" w:rsidRPr="001B0F7A" w:rsidRDefault="00D14D82" w:rsidP="00D14D82">
            <w:pPr>
              <w:pStyle w:val="TAC"/>
            </w:pPr>
            <w:r w:rsidRPr="001B0F7A">
              <w:rPr>
                <w:noProof/>
                <w:lang w:eastAsia="zh-CN"/>
              </w:rPr>
              <w:t>CA_n77C</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DC_1A-3A_n78A</w:t>
            </w:r>
          </w:p>
          <w:p w:rsidR="00D14D82" w:rsidRPr="001B0F7A" w:rsidRDefault="00D14D82" w:rsidP="00D14D82">
            <w:pPr>
              <w:pStyle w:val="TAC"/>
              <w:rPr>
                <w:noProof/>
                <w:lang w:eastAsia="zh-CN"/>
              </w:rPr>
            </w:pPr>
            <w:r w:rsidRPr="001B0F7A">
              <w:rPr>
                <w:noProof/>
                <w:lang w:eastAsia="zh-CN"/>
              </w:rPr>
              <w:t>DC_1A-3A_n78C</w:t>
            </w:r>
          </w:p>
        </w:tc>
        <w:tc>
          <w:tcPr>
            <w:tcW w:w="0" w:type="auto"/>
            <w:vAlign w:val="center"/>
          </w:tcPr>
          <w:p w:rsidR="00D14D82" w:rsidRPr="001B0F7A" w:rsidRDefault="00D14D82" w:rsidP="00D14D82">
            <w:pPr>
              <w:pStyle w:val="TAC"/>
              <w:rPr>
                <w:noProof/>
                <w:lang w:eastAsia="zh-CN"/>
              </w:rPr>
            </w:pPr>
            <w:r w:rsidRPr="001B0F7A">
              <w:rPr>
                <w:noProof/>
                <w:lang w:eastAsia="zh-CN"/>
              </w:rPr>
              <w:t>DC_1A_n78A</w:t>
            </w:r>
          </w:p>
          <w:p w:rsidR="00D14D82" w:rsidRPr="001B0F7A" w:rsidRDefault="00D14D82" w:rsidP="00D14D82">
            <w:pPr>
              <w:pStyle w:val="TAC"/>
              <w:rPr>
                <w:noProof/>
                <w:lang w:eastAsia="zh-CN"/>
              </w:rPr>
            </w:pPr>
            <w:r w:rsidRPr="001B0F7A">
              <w:rPr>
                <w:noProof/>
                <w:lang w:eastAsia="zh-CN"/>
              </w:rPr>
              <w:t>DC_3A_n78A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CA_1A-3A</w:t>
            </w:r>
          </w:p>
        </w:tc>
        <w:tc>
          <w:tcPr>
            <w:tcW w:w="0" w:type="auto"/>
            <w:vAlign w:val="center"/>
          </w:tcPr>
          <w:p w:rsidR="00D14D82" w:rsidRPr="001B0F7A" w:rsidRDefault="00D14D82" w:rsidP="00D14D82">
            <w:pPr>
              <w:pStyle w:val="TAC"/>
              <w:rPr>
                <w:noProof/>
                <w:lang w:eastAsia="zh-CN"/>
              </w:rPr>
            </w:pPr>
            <w:r w:rsidRPr="001B0F7A">
              <w:rPr>
                <w:noProof/>
                <w:lang w:eastAsia="zh-CN"/>
              </w:rPr>
              <w:t>n78A</w:t>
            </w:r>
          </w:p>
          <w:p w:rsidR="00D14D82" w:rsidRPr="001B0F7A" w:rsidRDefault="00D14D82" w:rsidP="00D14D82">
            <w:pPr>
              <w:pStyle w:val="TAC"/>
              <w:rPr>
                <w:noProof/>
                <w:lang w:eastAsia="zh-CN"/>
              </w:rPr>
            </w:pPr>
            <w:r w:rsidRPr="001B0F7A">
              <w:rPr>
                <w:noProof/>
                <w:lang w:eastAsia="zh-CN"/>
              </w:rPr>
              <w:t>CA_n78C</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DC_1A-3A_n79A</w:t>
            </w:r>
          </w:p>
          <w:p w:rsidR="00D14D82" w:rsidRPr="001B0F7A" w:rsidRDefault="00D14D82" w:rsidP="00D14D82">
            <w:pPr>
              <w:pStyle w:val="TAC"/>
              <w:rPr>
                <w:noProof/>
                <w:lang w:eastAsia="zh-CN"/>
              </w:rPr>
            </w:pPr>
            <w:r w:rsidRPr="001B0F7A">
              <w:rPr>
                <w:noProof/>
                <w:lang w:eastAsia="zh-CN"/>
              </w:rPr>
              <w:t>DC_1A-3A_n79C</w:t>
            </w:r>
          </w:p>
        </w:tc>
        <w:tc>
          <w:tcPr>
            <w:tcW w:w="0" w:type="auto"/>
            <w:vAlign w:val="center"/>
          </w:tcPr>
          <w:p w:rsidR="00D14D82" w:rsidRPr="001B0F7A" w:rsidRDefault="00D14D82" w:rsidP="00D14D82">
            <w:pPr>
              <w:pStyle w:val="TAC"/>
              <w:rPr>
                <w:noProof/>
                <w:lang w:eastAsia="zh-CN"/>
              </w:rPr>
            </w:pPr>
            <w:r w:rsidRPr="001B0F7A">
              <w:rPr>
                <w:noProof/>
                <w:lang w:eastAsia="zh-CN"/>
              </w:rPr>
              <w:t>DC_1A_n79A</w:t>
            </w:r>
          </w:p>
          <w:p w:rsidR="00D14D82" w:rsidRPr="001B0F7A" w:rsidRDefault="00D14D82" w:rsidP="00D14D82">
            <w:pPr>
              <w:pStyle w:val="TAC"/>
              <w:rPr>
                <w:noProof/>
                <w:lang w:eastAsia="zh-CN"/>
              </w:rPr>
            </w:pPr>
            <w:r w:rsidRPr="001B0F7A">
              <w:rPr>
                <w:noProof/>
                <w:lang w:eastAsia="zh-CN"/>
              </w:rPr>
              <w:t>DC_3A_n79A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CA_1A-3A</w:t>
            </w:r>
          </w:p>
        </w:tc>
        <w:tc>
          <w:tcPr>
            <w:tcW w:w="0" w:type="auto"/>
            <w:vAlign w:val="center"/>
          </w:tcPr>
          <w:p w:rsidR="00D14D82" w:rsidRPr="001B0F7A" w:rsidRDefault="00D14D82" w:rsidP="00D14D82">
            <w:pPr>
              <w:pStyle w:val="TAC"/>
              <w:rPr>
                <w:noProof/>
                <w:lang w:eastAsia="zh-CN"/>
              </w:rPr>
            </w:pPr>
            <w:r w:rsidRPr="001B0F7A">
              <w:rPr>
                <w:noProof/>
                <w:lang w:eastAsia="zh-CN"/>
              </w:rPr>
              <w:t>n79A</w:t>
            </w:r>
          </w:p>
          <w:p w:rsidR="00D14D82" w:rsidRPr="001B0F7A" w:rsidRDefault="00D14D82" w:rsidP="00D14D82">
            <w:pPr>
              <w:pStyle w:val="TAC"/>
              <w:rPr>
                <w:noProof/>
                <w:lang w:eastAsia="zh-CN"/>
              </w:rPr>
            </w:pPr>
            <w:r w:rsidRPr="001B0F7A">
              <w:rPr>
                <w:noProof/>
                <w:lang w:eastAsia="zh-CN"/>
              </w:rPr>
              <w:t>CA_n79C</w:t>
            </w:r>
          </w:p>
        </w:tc>
      </w:tr>
      <w:tr w:rsidR="00D14D82" w:rsidRPr="001B0F7A" w:rsidTr="00C607B7">
        <w:trPr>
          <w:trHeight w:val="288"/>
          <w:jc w:val="center"/>
        </w:trPr>
        <w:tc>
          <w:tcPr>
            <w:tcW w:w="0" w:type="auto"/>
            <w:shd w:val="clear" w:color="auto" w:fill="auto"/>
            <w:noWrap/>
          </w:tcPr>
          <w:p w:rsidR="00D14D82" w:rsidRPr="001B0F7A" w:rsidRDefault="00D14D82" w:rsidP="00D14D82">
            <w:pPr>
              <w:pStyle w:val="TAC"/>
              <w:rPr>
                <w:noProof/>
                <w:lang w:eastAsia="zh-CN"/>
              </w:rPr>
            </w:pPr>
            <w:r w:rsidRPr="001B0F7A">
              <w:rPr>
                <w:lang w:eastAsia="zh-CN"/>
              </w:rPr>
              <w:t>DC_1A-3C_n78A</w:t>
            </w:r>
          </w:p>
        </w:tc>
        <w:tc>
          <w:tcPr>
            <w:tcW w:w="0" w:type="auto"/>
          </w:tcPr>
          <w:p w:rsidR="00D14D82" w:rsidRPr="001B0F7A" w:rsidRDefault="00D14D82" w:rsidP="00D14D82">
            <w:pPr>
              <w:pStyle w:val="TAC"/>
              <w:rPr>
                <w:lang w:eastAsia="zh-CN"/>
              </w:rPr>
            </w:pPr>
            <w:r w:rsidRPr="001B0F7A">
              <w:rPr>
                <w:lang w:eastAsia="zh-CN"/>
              </w:rPr>
              <w:t>DC_1A_n78A</w:t>
            </w:r>
          </w:p>
          <w:p w:rsidR="00D14D82" w:rsidRPr="001B0F7A" w:rsidRDefault="00D14D82" w:rsidP="00D14D82">
            <w:pPr>
              <w:pStyle w:val="TAC"/>
              <w:rPr>
                <w:noProof/>
                <w:lang w:eastAsia="zh-CN"/>
              </w:rPr>
            </w:pPr>
            <w:r w:rsidRPr="001B0F7A">
              <w:rPr>
                <w:lang w:eastAsia="zh-CN"/>
              </w:rPr>
              <w:t>DC_3A_n78A</w:t>
            </w:r>
          </w:p>
        </w:tc>
        <w:tc>
          <w:tcPr>
            <w:tcW w:w="0" w:type="auto"/>
            <w:shd w:val="clear" w:color="auto" w:fill="auto"/>
            <w:noWrap/>
          </w:tcPr>
          <w:p w:rsidR="00D14D82" w:rsidRPr="001B0F7A" w:rsidRDefault="00D14D82" w:rsidP="00D14D82">
            <w:pPr>
              <w:pStyle w:val="TAC"/>
              <w:rPr>
                <w:noProof/>
                <w:lang w:eastAsia="zh-CN"/>
              </w:rPr>
            </w:pPr>
            <w:r w:rsidRPr="001B0F7A">
              <w:rPr>
                <w:lang w:eastAsia="zh-CN"/>
              </w:rPr>
              <w:t>CA_1A-3C</w:t>
            </w:r>
          </w:p>
        </w:tc>
        <w:tc>
          <w:tcPr>
            <w:tcW w:w="0" w:type="auto"/>
          </w:tcPr>
          <w:p w:rsidR="00D14D82" w:rsidRPr="001B0F7A" w:rsidRDefault="00D14D82" w:rsidP="00D14D82">
            <w:pPr>
              <w:pStyle w:val="TAC"/>
              <w:rPr>
                <w:noProof/>
                <w:lang w:eastAsia="zh-CN"/>
              </w:rPr>
            </w:pPr>
            <w:r w:rsidRPr="001B0F7A">
              <w:rPr>
                <w:lang w:eastAsia="zh-CN"/>
              </w:rPr>
              <w:t>n78A</w:t>
            </w:r>
          </w:p>
        </w:tc>
      </w:tr>
      <w:tr w:rsidR="00D14D82" w:rsidRPr="001B0F7A" w:rsidTr="00C607B7">
        <w:trPr>
          <w:trHeight w:val="288"/>
          <w:jc w:val="center"/>
          <w:ins w:id="1029" w:author="R4-1814771" w:date="2019-01-28T10:10:00Z"/>
        </w:trPr>
        <w:tc>
          <w:tcPr>
            <w:tcW w:w="0" w:type="auto"/>
            <w:shd w:val="clear" w:color="auto" w:fill="auto"/>
            <w:noWrap/>
          </w:tcPr>
          <w:p w:rsidR="00D14D82" w:rsidRPr="001B0F7A" w:rsidRDefault="00D14D82" w:rsidP="00D14D82">
            <w:pPr>
              <w:pStyle w:val="TAC"/>
              <w:rPr>
                <w:ins w:id="1030" w:author="R4-1814771" w:date="2019-01-28T10:10:00Z"/>
                <w:lang w:eastAsia="zh-CN"/>
              </w:rPr>
            </w:pPr>
            <w:ins w:id="1031" w:author="R4-1814771" w:date="2019-01-28T10:10:00Z">
              <w:r w:rsidRPr="001B0F7A">
                <w:rPr>
                  <w:rFonts w:eastAsia="Malgun Gothic"/>
                  <w:lang w:eastAsia="ko-KR"/>
                </w:rPr>
                <w:t>DC_1A_n3A-n78A</w:t>
              </w:r>
            </w:ins>
          </w:p>
        </w:tc>
        <w:tc>
          <w:tcPr>
            <w:tcW w:w="0" w:type="auto"/>
          </w:tcPr>
          <w:p w:rsidR="00D14D82" w:rsidRPr="001B0F7A" w:rsidRDefault="00D14D82" w:rsidP="00D14D82">
            <w:pPr>
              <w:pStyle w:val="TAC"/>
              <w:rPr>
                <w:ins w:id="1032" w:author="R4-1814771" w:date="2019-01-28T10:10:00Z"/>
                <w:rFonts w:eastAsia="Malgun Gothic"/>
                <w:lang w:eastAsia="ko-KR"/>
              </w:rPr>
            </w:pPr>
            <w:ins w:id="1033" w:author="R4-1814771" w:date="2019-01-28T10:10:00Z">
              <w:r w:rsidRPr="001B0F7A">
                <w:rPr>
                  <w:rFonts w:eastAsia="Malgun Gothic"/>
                  <w:lang w:eastAsia="ko-KR"/>
                </w:rPr>
                <w:t>DC_1A_n3A</w:t>
              </w:r>
            </w:ins>
          </w:p>
          <w:p w:rsidR="00D14D82" w:rsidRPr="001B0F7A" w:rsidRDefault="00D14D82" w:rsidP="00D14D82">
            <w:pPr>
              <w:pStyle w:val="TAC"/>
              <w:rPr>
                <w:ins w:id="1034" w:author="R4-1814771" w:date="2019-01-28T10:10:00Z"/>
                <w:lang w:eastAsia="zh-CN"/>
              </w:rPr>
            </w:pPr>
            <w:ins w:id="1035" w:author="R4-1814771" w:date="2019-01-28T10:10:00Z">
              <w:r w:rsidRPr="001B0F7A">
                <w:rPr>
                  <w:rFonts w:eastAsia="Malgun Gothic"/>
                  <w:lang w:eastAsia="ko-KR"/>
                </w:rPr>
                <w:t>DC_1A_n78A</w:t>
              </w:r>
            </w:ins>
          </w:p>
        </w:tc>
        <w:tc>
          <w:tcPr>
            <w:tcW w:w="0" w:type="auto"/>
            <w:shd w:val="clear" w:color="auto" w:fill="auto"/>
            <w:noWrap/>
          </w:tcPr>
          <w:p w:rsidR="00D14D82" w:rsidRPr="001B0F7A" w:rsidRDefault="00D14D82" w:rsidP="00D14D82">
            <w:pPr>
              <w:pStyle w:val="TAC"/>
              <w:rPr>
                <w:ins w:id="1036" w:author="R4-1814771" w:date="2019-01-28T10:10:00Z"/>
                <w:lang w:eastAsia="zh-CN"/>
              </w:rPr>
            </w:pPr>
            <w:ins w:id="1037" w:author="R4-1814771" w:date="2019-01-28T10:10:00Z">
              <w:r w:rsidRPr="001B0F7A">
                <w:rPr>
                  <w:lang w:eastAsia="zh-CN"/>
                </w:rPr>
                <w:t>1A</w:t>
              </w:r>
            </w:ins>
          </w:p>
        </w:tc>
        <w:tc>
          <w:tcPr>
            <w:tcW w:w="0" w:type="auto"/>
          </w:tcPr>
          <w:p w:rsidR="00D14D82" w:rsidRPr="001B0F7A" w:rsidRDefault="00D14D82" w:rsidP="00D14D82">
            <w:pPr>
              <w:pStyle w:val="TAC"/>
              <w:rPr>
                <w:ins w:id="1038" w:author="R4-1814771" w:date="2019-01-28T10:10:00Z"/>
                <w:lang w:eastAsia="zh-CN"/>
              </w:rPr>
            </w:pPr>
            <w:ins w:id="1039" w:author="R4-1814771" w:date="2019-01-28T10:10:00Z">
              <w:r w:rsidRPr="001B0F7A">
                <w:rPr>
                  <w:rFonts w:eastAsia="Malgun Gothic"/>
                  <w:lang w:eastAsia="ko-KR"/>
                </w:rPr>
                <w:t>CA_n3A-n78A</w:t>
              </w:r>
            </w:ins>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DC_1A-5A_n78A</w:t>
            </w:r>
          </w:p>
        </w:tc>
        <w:tc>
          <w:tcPr>
            <w:tcW w:w="0" w:type="auto"/>
            <w:vAlign w:val="center"/>
          </w:tcPr>
          <w:p w:rsidR="00D14D82" w:rsidRPr="001B0F7A" w:rsidRDefault="00D14D82" w:rsidP="00D14D82">
            <w:pPr>
              <w:pStyle w:val="TAC"/>
              <w:rPr>
                <w:noProof/>
                <w:lang w:eastAsia="zh-CN"/>
              </w:rPr>
            </w:pPr>
            <w:r w:rsidRPr="001B0F7A">
              <w:rPr>
                <w:noProof/>
                <w:lang w:eastAsia="zh-CN"/>
              </w:rPr>
              <w:t>DC_1A_n78A</w:t>
            </w:r>
          </w:p>
          <w:p w:rsidR="00D14D82" w:rsidRPr="001B0F7A" w:rsidRDefault="00D14D82" w:rsidP="00D14D82">
            <w:pPr>
              <w:pStyle w:val="TAC"/>
              <w:rPr>
                <w:noProof/>
                <w:lang w:eastAsia="zh-CN"/>
              </w:rPr>
            </w:pPr>
            <w:r w:rsidRPr="001B0F7A">
              <w:rPr>
                <w:noProof/>
                <w:lang w:eastAsia="zh-CN"/>
              </w:rPr>
              <w:t>DC_5A_n78A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CA_1A-5A</w:t>
            </w:r>
          </w:p>
        </w:tc>
        <w:tc>
          <w:tcPr>
            <w:tcW w:w="0" w:type="auto"/>
            <w:vAlign w:val="center"/>
          </w:tcPr>
          <w:p w:rsidR="00D14D82" w:rsidRPr="001B0F7A" w:rsidRDefault="00D14D82" w:rsidP="00D14D82">
            <w:pPr>
              <w:pStyle w:val="TAC"/>
              <w:rPr>
                <w:noProof/>
                <w:lang w:eastAsia="zh-CN"/>
              </w:rPr>
            </w:pPr>
            <w:r w:rsidRPr="001B0F7A">
              <w:rPr>
                <w:noProof/>
                <w:lang w:eastAsia="zh-CN"/>
              </w:rPr>
              <w:t>n78A</w:t>
            </w:r>
          </w:p>
        </w:tc>
      </w:tr>
      <w:tr w:rsidR="00D14D82" w:rsidRPr="001B0F7A" w:rsidTr="00C607B7">
        <w:trPr>
          <w:trHeight w:val="288"/>
          <w:jc w:val="center"/>
          <w:ins w:id="1040" w:author="R4-1814264" w:date="2019-01-28T09:21:00Z"/>
        </w:trPr>
        <w:tc>
          <w:tcPr>
            <w:tcW w:w="0" w:type="auto"/>
            <w:shd w:val="clear" w:color="auto" w:fill="auto"/>
            <w:noWrap/>
            <w:vAlign w:val="center"/>
          </w:tcPr>
          <w:p w:rsidR="00D14D82" w:rsidRPr="001B0F7A" w:rsidRDefault="00D14D82" w:rsidP="00D14D82">
            <w:pPr>
              <w:pStyle w:val="TAC"/>
              <w:rPr>
                <w:ins w:id="1041" w:author="R4-1814264" w:date="2019-01-28T09:21:00Z"/>
                <w:noProof/>
                <w:lang w:eastAsia="zh-CN"/>
              </w:rPr>
            </w:pPr>
            <w:ins w:id="1042" w:author="R4-1814264" w:date="2019-01-28T09:21:00Z">
              <w:r w:rsidRPr="001B0F7A">
                <w:rPr>
                  <w:noProof/>
                  <w:kern w:val="2"/>
                  <w:lang w:eastAsia="zh-CN"/>
                </w:rPr>
                <w:t>DC_1A-5A_n79A</w:t>
              </w:r>
            </w:ins>
          </w:p>
        </w:tc>
        <w:tc>
          <w:tcPr>
            <w:tcW w:w="0" w:type="auto"/>
            <w:vAlign w:val="center"/>
          </w:tcPr>
          <w:p w:rsidR="00D14D82" w:rsidRPr="001B0F7A" w:rsidRDefault="00D14D82" w:rsidP="00D14D82">
            <w:pPr>
              <w:pStyle w:val="TAC"/>
              <w:rPr>
                <w:ins w:id="1043" w:author="R4-1814264" w:date="2019-01-28T09:21:00Z"/>
                <w:noProof/>
                <w:kern w:val="2"/>
                <w:lang w:eastAsia="zh-CN"/>
              </w:rPr>
            </w:pPr>
            <w:ins w:id="1044" w:author="R4-1814264" w:date="2019-01-28T09:21:00Z">
              <w:r w:rsidRPr="001B0F7A">
                <w:rPr>
                  <w:noProof/>
                  <w:kern w:val="2"/>
                  <w:lang w:eastAsia="zh-CN"/>
                </w:rPr>
                <w:t>DC_1A_n79A</w:t>
              </w:r>
            </w:ins>
          </w:p>
          <w:p w:rsidR="00D14D82" w:rsidRPr="001B0F7A" w:rsidRDefault="00D14D82" w:rsidP="00D14D82">
            <w:pPr>
              <w:pStyle w:val="TAC"/>
              <w:rPr>
                <w:ins w:id="1045" w:author="R4-1814264" w:date="2019-01-28T09:21:00Z"/>
                <w:noProof/>
                <w:lang w:eastAsia="zh-CN"/>
              </w:rPr>
            </w:pPr>
            <w:ins w:id="1046" w:author="R4-1814264" w:date="2019-01-28T09:21:00Z">
              <w:r w:rsidRPr="001B0F7A">
                <w:rPr>
                  <w:noProof/>
                  <w:lang w:eastAsia="zh-CN"/>
                </w:rPr>
                <w:t>DC_5A_n79A</w:t>
              </w:r>
            </w:ins>
          </w:p>
        </w:tc>
        <w:tc>
          <w:tcPr>
            <w:tcW w:w="0" w:type="auto"/>
            <w:shd w:val="clear" w:color="auto" w:fill="auto"/>
            <w:noWrap/>
            <w:vAlign w:val="center"/>
          </w:tcPr>
          <w:p w:rsidR="00D14D82" w:rsidRPr="001B0F7A" w:rsidRDefault="00D14D82" w:rsidP="00D14D82">
            <w:pPr>
              <w:pStyle w:val="TAC"/>
              <w:rPr>
                <w:ins w:id="1047" w:author="R4-1814264" w:date="2019-01-28T09:21:00Z"/>
                <w:noProof/>
                <w:lang w:eastAsia="zh-CN"/>
              </w:rPr>
            </w:pPr>
            <w:ins w:id="1048" w:author="R4-1814264" w:date="2019-01-28T09:21:00Z">
              <w:r w:rsidRPr="001B0F7A">
                <w:rPr>
                  <w:noProof/>
                  <w:kern w:val="2"/>
                  <w:lang w:eastAsia="zh-CN"/>
                </w:rPr>
                <w:t>CA_1A-5A</w:t>
              </w:r>
            </w:ins>
          </w:p>
        </w:tc>
        <w:tc>
          <w:tcPr>
            <w:tcW w:w="0" w:type="auto"/>
            <w:vAlign w:val="center"/>
          </w:tcPr>
          <w:p w:rsidR="00D14D82" w:rsidRPr="001B0F7A" w:rsidRDefault="00D14D82" w:rsidP="00D14D82">
            <w:pPr>
              <w:pStyle w:val="TAC"/>
              <w:rPr>
                <w:ins w:id="1049" w:author="R4-1814264" w:date="2019-01-28T09:21:00Z"/>
                <w:noProof/>
                <w:lang w:eastAsia="zh-CN"/>
              </w:rPr>
            </w:pPr>
            <w:ins w:id="1050" w:author="R4-1814264" w:date="2019-01-28T09:21:00Z">
              <w:r w:rsidRPr="001B0F7A">
                <w:rPr>
                  <w:noProof/>
                  <w:kern w:val="2"/>
                  <w:lang w:eastAsia="zh-CN"/>
                </w:rPr>
                <w:t>n79A</w:t>
              </w:r>
            </w:ins>
          </w:p>
        </w:tc>
      </w:tr>
      <w:tr w:rsidR="00D14D82" w:rsidRPr="001B0F7A" w:rsidTr="00C607B7">
        <w:trPr>
          <w:trHeight w:val="288"/>
          <w:jc w:val="center"/>
          <w:ins w:id="1051" w:author="Huawei_Liehai" w:date="2019-04-18T15:34:00Z"/>
        </w:trPr>
        <w:tc>
          <w:tcPr>
            <w:tcW w:w="0" w:type="auto"/>
            <w:shd w:val="clear" w:color="auto" w:fill="auto"/>
            <w:noWrap/>
            <w:vAlign w:val="center"/>
          </w:tcPr>
          <w:p w:rsidR="00D14D82" w:rsidRPr="003330E8" w:rsidRDefault="00D14D82" w:rsidP="00D14D82">
            <w:pPr>
              <w:pStyle w:val="TAC"/>
              <w:rPr>
                <w:ins w:id="1052" w:author="Huawei_Liehai" w:date="2019-04-18T15:34:00Z"/>
                <w:rFonts w:cs="Arial"/>
                <w:highlight w:val="yellow"/>
                <w:lang w:eastAsia="ja-JP"/>
                <w:rPrChange w:id="1053" w:author="Huawei_Liehai" w:date="2019-04-18T15:34:00Z">
                  <w:rPr>
                    <w:ins w:id="1054" w:author="Huawei_Liehai" w:date="2019-04-18T15:34:00Z"/>
                    <w:rFonts w:cs="Arial"/>
                    <w:lang w:eastAsia="ja-JP"/>
                  </w:rPr>
                </w:rPrChange>
              </w:rPr>
            </w:pPr>
            <w:ins w:id="1055" w:author="Huawei_Liehai" w:date="2019-04-18T15:34:00Z">
              <w:r w:rsidRPr="003330E8">
                <w:rPr>
                  <w:rFonts w:cs="Arial"/>
                  <w:highlight w:val="yellow"/>
                  <w:lang w:eastAsia="ja-JP"/>
                  <w:rPrChange w:id="1056" w:author="Huawei_Liehai" w:date="2019-04-18T15:34:00Z">
                    <w:rPr>
                      <w:rFonts w:cs="Arial"/>
                      <w:lang w:eastAsia="ja-JP"/>
                    </w:rPr>
                  </w:rPrChange>
                </w:rPr>
                <w:t>DC_1A-7A_n5A</w:t>
              </w:r>
            </w:ins>
          </w:p>
          <w:p w:rsidR="00D14D82" w:rsidRPr="003330E8" w:rsidRDefault="00D14D82" w:rsidP="00D14D82">
            <w:pPr>
              <w:pStyle w:val="TAC"/>
              <w:rPr>
                <w:ins w:id="1057" w:author="Huawei_Liehai" w:date="2019-04-18T15:34:00Z"/>
                <w:noProof/>
                <w:kern w:val="2"/>
                <w:highlight w:val="yellow"/>
                <w:lang w:eastAsia="zh-CN"/>
                <w:rPrChange w:id="1058" w:author="Huawei_Liehai" w:date="2019-04-18T15:34:00Z">
                  <w:rPr>
                    <w:ins w:id="1059" w:author="Huawei_Liehai" w:date="2019-04-18T15:34:00Z"/>
                    <w:noProof/>
                    <w:kern w:val="2"/>
                    <w:lang w:eastAsia="zh-CN"/>
                  </w:rPr>
                </w:rPrChange>
              </w:rPr>
            </w:pPr>
            <w:ins w:id="1060" w:author="Huawei_Liehai" w:date="2019-04-18T15:34:00Z">
              <w:r w:rsidRPr="003330E8">
                <w:rPr>
                  <w:rFonts w:cs="Arial"/>
                  <w:highlight w:val="yellow"/>
                  <w:lang w:eastAsia="ja-JP"/>
                  <w:rPrChange w:id="1061" w:author="Huawei_Liehai" w:date="2019-04-18T15:34:00Z">
                    <w:rPr>
                      <w:rFonts w:cs="Arial"/>
                      <w:lang w:eastAsia="ja-JP"/>
                    </w:rPr>
                  </w:rPrChange>
                </w:rPr>
                <w:t>DC_1A-7C_n5A</w:t>
              </w:r>
            </w:ins>
          </w:p>
        </w:tc>
        <w:tc>
          <w:tcPr>
            <w:tcW w:w="0" w:type="auto"/>
            <w:vAlign w:val="center"/>
          </w:tcPr>
          <w:p w:rsidR="00D14D82" w:rsidRPr="003330E8" w:rsidRDefault="00D14D82" w:rsidP="00D14D82">
            <w:pPr>
              <w:pStyle w:val="TAH"/>
              <w:rPr>
                <w:ins w:id="1062" w:author="Huawei_Liehai" w:date="2019-04-18T15:34:00Z"/>
                <w:b w:val="0"/>
                <w:highlight w:val="yellow"/>
                <w:lang w:val="fi-FI" w:eastAsia="fi-FI"/>
                <w:rPrChange w:id="1063" w:author="Huawei_Liehai" w:date="2019-04-18T15:34:00Z">
                  <w:rPr>
                    <w:ins w:id="1064" w:author="Huawei_Liehai" w:date="2019-04-18T15:34:00Z"/>
                    <w:b w:val="0"/>
                    <w:lang w:val="fi-FI" w:eastAsia="fi-FI"/>
                  </w:rPr>
                </w:rPrChange>
              </w:rPr>
            </w:pPr>
            <w:ins w:id="1065" w:author="Huawei_Liehai" w:date="2019-04-18T15:34:00Z">
              <w:r w:rsidRPr="003330E8">
                <w:rPr>
                  <w:b w:val="0"/>
                  <w:highlight w:val="yellow"/>
                  <w:lang w:val="fi-FI" w:eastAsia="fi-FI"/>
                  <w:rPrChange w:id="1066" w:author="Huawei_Liehai" w:date="2019-04-18T15:34:00Z">
                    <w:rPr>
                      <w:b w:val="0"/>
                      <w:lang w:val="fi-FI" w:eastAsia="fi-FI"/>
                    </w:rPr>
                  </w:rPrChange>
                </w:rPr>
                <w:t>DC_1A_n5A</w:t>
              </w:r>
            </w:ins>
          </w:p>
          <w:p w:rsidR="00D14D82" w:rsidRPr="003330E8" w:rsidRDefault="00D14D82" w:rsidP="00D14D82">
            <w:pPr>
              <w:pStyle w:val="TAH"/>
              <w:rPr>
                <w:ins w:id="1067" w:author="Huawei_Liehai" w:date="2019-04-18T15:34:00Z"/>
                <w:b w:val="0"/>
                <w:highlight w:val="yellow"/>
                <w:lang w:val="fi-FI" w:eastAsia="fi-FI"/>
                <w:rPrChange w:id="1068" w:author="Huawei_Liehai" w:date="2019-04-18T15:34:00Z">
                  <w:rPr>
                    <w:ins w:id="1069" w:author="Huawei_Liehai" w:date="2019-04-18T15:34:00Z"/>
                    <w:b w:val="0"/>
                    <w:lang w:val="fi-FI" w:eastAsia="fi-FI"/>
                  </w:rPr>
                </w:rPrChange>
              </w:rPr>
            </w:pPr>
            <w:ins w:id="1070" w:author="Huawei_Liehai" w:date="2019-04-18T15:34:00Z">
              <w:r w:rsidRPr="003330E8">
                <w:rPr>
                  <w:b w:val="0"/>
                  <w:highlight w:val="yellow"/>
                  <w:lang w:val="fi-FI" w:eastAsia="fi-FI"/>
                  <w:rPrChange w:id="1071" w:author="Huawei_Liehai" w:date="2019-04-18T15:34:00Z">
                    <w:rPr>
                      <w:b w:val="0"/>
                      <w:lang w:val="fi-FI" w:eastAsia="fi-FI"/>
                    </w:rPr>
                  </w:rPrChange>
                </w:rPr>
                <w:t>DC_7A_n5A</w:t>
              </w:r>
            </w:ins>
          </w:p>
          <w:p w:rsidR="00D14D82" w:rsidRPr="003330E8" w:rsidRDefault="00D14D82" w:rsidP="00D14D82">
            <w:pPr>
              <w:pStyle w:val="TAC"/>
              <w:rPr>
                <w:ins w:id="1072" w:author="Huawei_Liehai" w:date="2019-04-18T15:34:00Z"/>
                <w:noProof/>
                <w:kern w:val="2"/>
                <w:highlight w:val="yellow"/>
                <w:lang w:eastAsia="zh-CN"/>
                <w:rPrChange w:id="1073" w:author="Huawei_Liehai" w:date="2019-04-18T15:34:00Z">
                  <w:rPr>
                    <w:ins w:id="1074" w:author="Huawei_Liehai" w:date="2019-04-18T15:34:00Z"/>
                    <w:noProof/>
                    <w:kern w:val="2"/>
                    <w:lang w:eastAsia="zh-CN"/>
                  </w:rPr>
                </w:rPrChange>
              </w:rPr>
            </w:pPr>
            <w:ins w:id="1075" w:author="Huawei_Liehai" w:date="2019-04-18T15:34:00Z">
              <w:r w:rsidRPr="003330E8">
                <w:rPr>
                  <w:highlight w:val="yellow"/>
                  <w:lang w:val="fi-FI" w:eastAsia="fi-FI"/>
                  <w:rPrChange w:id="1076" w:author="Huawei_Liehai" w:date="2019-04-18T15:34:00Z">
                    <w:rPr>
                      <w:lang w:val="fi-FI" w:eastAsia="fi-FI"/>
                    </w:rPr>
                  </w:rPrChange>
                </w:rPr>
                <w:t>DC_7C_n5A</w:t>
              </w:r>
            </w:ins>
          </w:p>
        </w:tc>
        <w:tc>
          <w:tcPr>
            <w:tcW w:w="0" w:type="auto"/>
            <w:shd w:val="clear" w:color="auto" w:fill="auto"/>
            <w:noWrap/>
            <w:vAlign w:val="center"/>
          </w:tcPr>
          <w:p w:rsidR="00D14D82" w:rsidRPr="003330E8" w:rsidRDefault="00D14D82" w:rsidP="00D14D82">
            <w:pPr>
              <w:pStyle w:val="TAH"/>
              <w:rPr>
                <w:ins w:id="1077" w:author="Huawei_Liehai" w:date="2019-04-18T15:34:00Z"/>
                <w:b w:val="0"/>
                <w:highlight w:val="yellow"/>
                <w:rPrChange w:id="1078" w:author="Huawei_Liehai" w:date="2019-04-18T15:34:00Z">
                  <w:rPr>
                    <w:ins w:id="1079" w:author="Huawei_Liehai" w:date="2019-04-18T15:34:00Z"/>
                    <w:b w:val="0"/>
                  </w:rPr>
                </w:rPrChange>
              </w:rPr>
            </w:pPr>
            <w:ins w:id="1080" w:author="Huawei_Liehai" w:date="2019-04-18T15:34:00Z">
              <w:r w:rsidRPr="003330E8">
                <w:rPr>
                  <w:b w:val="0"/>
                  <w:highlight w:val="yellow"/>
                  <w:rPrChange w:id="1081" w:author="Huawei_Liehai" w:date="2019-04-18T15:34:00Z">
                    <w:rPr>
                      <w:b w:val="0"/>
                    </w:rPr>
                  </w:rPrChange>
                </w:rPr>
                <w:t>CA_1</w:t>
              </w:r>
              <w:r w:rsidRPr="003330E8">
                <w:rPr>
                  <w:rFonts w:cs="Arial"/>
                  <w:b w:val="0"/>
                  <w:highlight w:val="yellow"/>
                  <w:lang w:eastAsia="ja-JP"/>
                  <w:rPrChange w:id="1082" w:author="Huawei_Liehai" w:date="2019-04-18T15:34:00Z">
                    <w:rPr>
                      <w:rFonts w:cs="Arial"/>
                      <w:b w:val="0"/>
                      <w:lang w:eastAsia="ja-JP"/>
                    </w:rPr>
                  </w:rPrChange>
                </w:rPr>
                <w:t>A-7A</w:t>
              </w:r>
            </w:ins>
          </w:p>
          <w:p w:rsidR="00D14D82" w:rsidRPr="003330E8" w:rsidRDefault="00D14D82" w:rsidP="00D14D82">
            <w:pPr>
              <w:pStyle w:val="TAC"/>
              <w:rPr>
                <w:ins w:id="1083" w:author="Huawei_Liehai" w:date="2019-04-18T15:34:00Z"/>
                <w:noProof/>
                <w:kern w:val="2"/>
                <w:highlight w:val="yellow"/>
                <w:lang w:eastAsia="zh-CN"/>
                <w:rPrChange w:id="1084" w:author="Huawei_Liehai" w:date="2019-04-18T15:34:00Z">
                  <w:rPr>
                    <w:ins w:id="1085" w:author="Huawei_Liehai" w:date="2019-04-18T15:34:00Z"/>
                    <w:noProof/>
                    <w:kern w:val="2"/>
                    <w:lang w:eastAsia="zh-CN"/>
                  </w:rPr>
                </w:rPrChange>
              </w:rPr>
            </w:pPr>
            <w:ins w:id="1086" w:author="Huawei_Liehai" w:date="2019-04-18T15:34:00Z">
              <w:r w:rsidRPr="003330E8">
                <w:rPr>
                  <w:highlight w:val="yellow"/>
                  <w:rPrChange w:id="1087" w:author="Huawei_Liehai" w:date="2019-04-18T15:34:00Z">
                    <w:rPr/>
                  </w:rPrChange>
                </w:rPr>
                <w:t>CA_</w:t>
              </w:r>
              <w:r w:rsidRPr="003330E8">
                <w:rPr>
                  <w:rFonts w:cs="Arial"/>
                  <w:highlight w:val="yellow"/>
                  <w:lang w:eastAsia="ja-JP"/>
                  <w:rPrChange w:id="1088" w:author="Huawei_Liehai" w:date="2019-04-18T15:34:00Z">
                    <w:rPr>
                      <w:rFonts w:cs="Arial"/>
                      <w:lang w:eastAsia="ja-JP"/>
                    </w:rPr>
                  </w:rPrChange>
                </w:rPr>
                <w:t>1A-7C</w:t>
              </w:r>
            </w:ins>
          </w:p>
        </w:tc>
        <w:tc>
          <w:tcPr>
            <w:tcW w:w="0" w:type="auto"/>
            <w:vAlign w:val="center"/>
          </w:tcPr>
          <w:p w:rsidR="00D14D82" w:rsidRPr="003330E8" w:rsidRDefault="00D14D82" w:rsidP="00D14D82">
            <w:pPr>
              <w:pStyle w:val="TAC"/>
              <w:rPr>
                <w:ins w:id="1089" w:author="Huawei_Liehai" w:date="2019-04-18T15:34:00Z"/>
                <w:noProof/>
                <w:kern w:val="2"/>
                <w:highlight w:val="yellow"/>
                <w:lang w:eastAsia="zh-CN"/>
                <w:rPrChange w:id="1090" w:author="Huawei_Liehai" w:date="2019-04-18T15:34:00Z">
                  <w:rPr>
                    <w:ins w:id="1091" w:author="Huawei_Liehai" w:date="2019-04-18T15:34:00Z"/>
                    <w:noProof/>
                    <w:kern w:val="2"/>
                    <w:lang w:eastAsia="zh-CN"/>
                  </w:rPr>
                </w:rPrChange>
              </w:rPr>
            </w:pPr>
            <w:ins w:id="1092" w:author="Huawei_Liehai" w:date="2019-04-18T15:34:00Z">
              <w:r w:rsidRPr="003330E8">
                <w:rPr>
                  <w:highlight w:val="yellow"/>
                  <w:lang w:val="fi-FI" w:eastAsia="fi-FI"/>
                  <w:rPrChange w:id="1093" w:author="Huawei_Liehai" w:date="2019-04-18T15:34:00Z">
                    <w:rPr>
                      <w:lang w:val="fi-FI" w:eastAsia="fi-FI"/>
                    </w:rPr>
                  </w:rPrChange>
                </w:rPr>
                <w:t>n5</w:t>
              </w:r>
            </w:ins>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DC_1A-7A_n28A</w:t>
            </w:r>
          </w:p>
        </w:tc>
        <w:tc>
          <w:tcPr>
            <w:tcW w:w="0" w:type="auto"/>
            <w:vAlign w:val="center"/>
          </w:tcPr>
          <w:p w:rsidR="00D14D82" w:rsidRPr="001B0F7A" w:rsidRDefault="00D14D82" w:rsidP="00D14D82">
            <w:pPr>
              <w:pStyle w:val="TAC"/>
              <w:rPr>
                <w:noProof/>
                <w:lang w:eastAsia="zh-CN"/>
              </w:rPr>
            </w:pPr>
            <w:r w:rsidRPr="001B0F7A">
              <w:rPr>
                <w:noProof/>
                <w:lang w:eastAsia="zh-CN"/>
              </w:rPr>
              <w:t>DC_1A_n28A</w:t>
            </w:r>
          </w:p>
          <w:p w:rsidR="00D14D82" w:rsidRPr="001B0F7A" w:rsidRDefault="00D14D82" w:rsidP="00D14D82">
            <w:pPr>
              <w:pStyle w:val="TAC"/>
              <w:rPr>
                <w:noProof/>
                <w:lang w:eastAsia="zh-CN"/>
              </w:rPr>
            </w:pPr>
            <w:r w:rsidRPr="001B0F7A">
              <w:rPr>
                <w:noProof/>
                <w:lang w:eastAsia="zh-CN"/>
              </w:rPr>
              <w:t>DC_7A_n28A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CA_1A-7A</w:t>
            </w:r>
          </w:p>
        </w:tc>
        <w:tc>
          <w:tcPr>
            <w:tcW w:w="0" w:type="auto"/>
            <w:vAlign w:val="center"/>
          </w:tcPr>
          <w:p w:rsidR="00D14D82" w:rsidRPr="001B0F7A" w:rsidRDefault="00D14D82" w:rsidP="00D14D82">
            <w:pPr>
              <w:pStyle w:val="TAC"/>
              <w:rPr>
                <w:noProof/>
                <w:lang w:eastAsia="zh-CN"/>
              </w:rPr>
            </w:pPr>
            <w:r w:rsidRPr="001B0F7A">
              <w:rPr>
                <w:noProof/>
                <w:lang w:eastAsia="zh-CN"/>
              </w:rPr>
              <w:t>n28A</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ins w:id="1094" w:author="R4-1814264" w:date="2019-01-28T09:22:00Z"/>
                <w:noProof/>
                <w:lang w:eastAsia="zh-CN"/>
              </w:rPr>
            </w:pPr>
            <w:r w:rsidRPr="001B0F7A">
              <w:rPr>
                <w:noProof/>
                <w:lang w:eastAsia="zh-CN"/>
              </w:rPr>
              <w:t>DC_1A-7A_n78A</w:t>
            </w:r>
          </w:p>
          <w:p w:rsidR="00D14D82" w:rsidRPr="001B0F7A" w:rsidRDefault="00D14D82" w:rsidP="00D14D82">
            <w:pPr>
              <w:pStyle w:val="TAC"/>
              <w:rPr>
                <w:noProof/>
                <w:lang w:eastAsia="zh-CN"/>
              </w:rPr>
            </w:pPr>
            <w:ins w:id="1095" w:author="R4-1814264" w:date="2019-01-28T09:22:00Z">
              <w:r w:rsidRPr="001B0F7A">
                <w:rPr>
                  <w:rFonts w:cs="Arial"/>
                  <w:szCs w:val="18"/>
                  <w:rPrChange w:id="1096" w:author="R4-1812668" w:date="2019-01-30T21:33:00Z">
                    <w:rPr>
                      <w:rFonts w:cs="Arial"/>
                      <w:color w:val="2F5597"/>
                      <w:szCs w:val="18"/>
                    </w:rPr>
                  </w:rPrChange>
                </w:rPr>
                <w:t>DC_1A-7C_n78A</w:t>
              </w:r>
            </w:ins>
          </w:p>
        </w:tc>
        <w:tc>
          <w:tcPr>
            <w:tcW w:w="0" w:type="auto"/>
            <w:vAlign w:val="center"/>
          </w:tcPr>
          <w:p w:rsidR="00D14D82" w:rsidRPr="001B0F7A" w:rsidRDefault="00D14D82" w:rsidP="00D14D82">
            <w:pPr>
              <w:pStyle w:val="TAC"/>
              <w:rPr>
                <w:noProof/>
                <w:lang w:eastAsia="zh-CN"/>
              </w:rPr>
            </w:pPr>
            <w:r w:rsidRPr="001B0F7A">
              <w:rPr>
                <w:noProof/>
                <w:lang w:eastAsia="zh-CN"/>
              </w:rPr>
              <w:t>DC_1A_n78A</w:t>
            </w:r>
          </w:p>
          <w:p w:rsidR="00D14D82" w:rsidRPr="001B0F7A" w:rsidRDefault="00D14D82" w:rsidP="00D14D82">
            <w:pPr>
              <w:pStyle w:val="TAC"/>
              <w:rPr>
                <w:ins w:id="1097" w:author="R4-1814264" w:date="2019-01-28T09:22:00Z"/>
                <w:noProof/>
                <w:lang w:eastAsia="zh-CN"/>
              </w:rPr>
            </w:pPr>
            <w:r w:rsidRPr="001B0F7A">
              <w:rPr>
                <w:noProof/>
                <w:lang w:eastAsia="zh-CN"/>
              </w:rPr>
              <w:t>DC_7A_n78A</w:t>
            </w:r>
          </w:p>
          <w:p w:rsidR="00D14D82" w:rsidRPr="001B0F7A" w:rsidRDefault="00D14D82" w:rsidP="00D14D82">
            <w:pPr>
              <w:pStyle w:val="TAC"/>
              <w:rPr>
                <w:noProof/>
                <w:lang w:eastAsia="zh-CN"/>
              </w:rPr>
            </w:pPr>
            <w:ins w:id="1098" w:author="R4-1814264" w:date="2019-01-28T09:22:00Z">
              <w:r w:rsidRPr="001B0F7A">
                <w:rPr>
                  <w:noProof/>
                  <w:lang w:eastAsia="zh-CN"/>
                </w:rPr>
                <w:t>DC_7C_n78A</w:t>
              </w:r>
            </w:ins>
          </w:p>
        </w:tc>
        <w:tc>
          <w:tcPr>
            <w:tcW w:w="0" w:type="auto"/>
            <w:shd w:val="clear" w:color="auto" w:fill="auto"/>
            <w:noWrap/>
            <w:vAlign w:val="center"/>
          </w:tcPr>
          <w:p w:rsidR="00D14D82" w:rsidRPr="001B0F7A" w:rsidRDefault="00D14D82" w:rsidP="00D14D82">
            <w:pPr>
              <w:pStyle w:val="TAC"/>
              <w:rPr>
                <w:ins w:id="1099" w:author="R4-1814264" w:date="2019-01-28T09:22:00Z"/>
                <w:noProof/>
                <w:lang w:eastAsia="zh-CN"/>
              </w:rPr>
            </w:pPr>
            <w:r w:rsidRPr="001B0F7A">
              <w:rPr>
                <w:noProof/>
                <w:lang w:eastAsia="zh-CN"/>
              </w:rPr>
              <w:t>CA_1A-7A</w:t>
            </w:r>
          </w:p>
          <w:p w:rsidR="00D14D82" w:rsidRPr="001B0F7A" w:rsidRDefault="00D14D82" w:rsidP="00D14D82">
            <w:pPr>
              <w:pStyle w:val="TAC"/>
              <w:rPr>
                <w:noProof/>
                <w:lang w:eastAsia="zh-CN"/>
              </w:rPr>
            </w:pPr>
            <w:ins w:id="1100" w:author="R4-1814264" w:date="2019-01-28T09:22:00Z">
              <w:r w:rsidRPr="001B0F7A">
                <w:rPr>
                  <w:noProof/>
                  <w:lang w:eastAsia="zh-CN"/>
                </w:rPr>
                <w:t>CA_1A-7C</w:t>
              </w:r>
            </w:ins>
          </w:p>
        </w:tc>
        <w:tc>
          <w:tcPr>
            <w:tcW w:w="0" w:type="auto"/>
            <w:vAlign w:val="center"/>
          </w:tcPr>
          <w:p w:rsidR="00D14D82" w:rsidRPr="001B0F7A" w:rsidRDefault="00D14D82" w:rsidP="00D14D82">
            <w:pPr>
              <w:pStyle w:val="TAC"/>
              <w:rPr>
                <w:noProof/>
                <w:lang w:eastAsia="zh-CN"/>
              </w:rPr>
            </w:pPr>
            <w:r w:rsidRPr="001B0F7A">
              <w:rPr>
                <w:noProof/>
                <w:lang w:eastAsia="zh-CN"/>
              </w:rPr>
              <w:t>n78A</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DC_1A-7A-7A_n78A</w:t>
            </w:r>
          </w:p>
        </w:tc>
        <w:tc>
          <w:tcPr>
            <w:tcW w:w="0" w:type="auto"/>
            <w:vAlign w:val="center"/>
          </w:tcPr>
          <w:p w:rsidR="00D14D82" w:rsidRPr="001B0F7A" w:rsidRDefault="00D14D82" w:rsidP="00D14D82">
            <w:pPr>
              <w:pStyle w:val="TAC"/>
              <w:rPr>
                <w:noProof/>
                <w:lang w:eastAsia="zh-CN"/>
              </w:rPr>
            </w:pPr>
            <w:r w:rsidRPr="001B0F7A">
              <w:rPr>
                <w:noProof/>
                <w:lang w:eastAsia="zh-CN"/>
              </w:rPr>
              <w:t>DC_1A_n78A</w:t>
            </w:r>
          </w:p>
          <w:p w:rsidR="00D14D82" w:rsidRPr="001B0F7A" w:rsidRDefault="00D14D82" w:rsidP="00D14D82">
            <w:pPr>
              <w:pStyle w:val="TAC"/>
              <w:rPr>
                <w:noProof/>
                <w:lang w:eastAsia="zh-CN"/>
              </w:rPr>
            </w:pPr>
            <w:r w:rsidRPr="001B0F7A">
              <w:rPr>
                <w:noProof/>
                <w:lang w:eastAsia="zh-CN"/>
              </w:rPr>
              <w:t>DC_7A_n78A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CA_1A-7A-7A</w:t>
            </w:r>
          </w:p>
        </w:tc>
        <w:tc>
          <w:tcPr>
            <w:tcW w:w="0" w:type="auto"/>
            <w:vAlign w:val="center"/>
          </w:tcPr>
          <w:p w:rsidR="00D14D82" w:rsidRPr="001B0F7A" w:rsidRDefault="00D14D82" w:rsidP="00D14D82">
            <w:pPr>
              <w:pStyle w:val="TAC"/>
              <w:rPr>
                <w:noProof/>
                <w:lang w:eastAsia="zh-CN"/>
              </w:rPr>
            </w:pPr>
            <w:r w:rsidRPr="001B0F7A">
              <w:rPr>
                <w:noProof/>
                <w:lang w:eastAsia="zh-CN"/>
              </w:rPr>
              <w:t>n78A</w:t>
            </w:r>
          </w:p>
        </w:tc>
      </w:tr>
      <w:tr w:rsidR="00D14D82" w:rsidRPr="001B0F7A" w:rsidTr="00C607B7">
        <w:trPr>
          <w:trHeight w:val="288"/>
          <w:jc w:val="center"/>
        </w:trPr>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DC_1A-8A_n78A</w:t>
            </w:r>
          </w:p>
        </w:tc>
        <w:tc>
          <w:tcPr>
            <w:tcW w:w="0" w:type="auto"/>
            <w:vAlign w:val="center"/>
          </w:tcPr>
          <w:p w:rsidR="00D14D82" w:rsidRPr="001B0F7A" w:rsidRDefault="00D14D82" w:rsidP="00D14D82">
            <w:pPr>
              <w:pStyle w:val="TAC"/>
              <w:rPr>
                <w:noProof/>
                <w:lang w:eastAsia="zh-CN"/>
              </w:rPr>
            </w:pPr>
            <w:r w:rsidRPr="001B0F7A">
              <w:rPr>
                <w:noProof/>
                <w:lang w:eastAsia="zh-CN"/>
              </w:rPr>
              <w:t>DC_1A_n78A</w:t>
            </w:r>
          </w:p>
          <w:p w:rsidR="00D14D82" w:rsidRPr="001B0F7A" w:rsidRDefault="00D14D82" w:rsidP="00D14D82">
            <w:pPr>
              <w:pStyle w:val="TAC"/>
              <w:rPr>
                <w:noProof/>
                <w:lang w:eastAsia="zh-CN"/>
              </w:rPr>
            </w:pPr>
            <w:r w:rsidRPr="001B0F7A">
              <w:rPr>
                <w:noProof/>
                <w:lang w:eastAsia="zh-CN"/>
              </w:rPr>
              <w:t>DC_8A_n78A</w:t>
            </w:r>
          </w:p>
        </w:tc>
        <w:tc>
          <w:tcPr>
            <w:tcW w:w="0" w:type="auto"/>
            <w:shd w:val="clear" w:color="auto" w:fill="auto"/>
            <w:noWrap/>
            <w:vAlign w:val="center"/>
          </w:tcPr>
          <w:p w:rsidR="00D14D82" w:rsidRPr="001B0F7A" w:rsidRDefault="00D14D82" w:rsidP="00D14D82">
            <w:pPr>
              <w:pStyle w:val="TAC"/>
              <w:rPr>
                <w:noProof/>
                <w:lang w:eastAsia="zh-CN"/>
              </w:rPr>
            </w:pPr>
            <w:r w:rsidRPr="001B0F7A">
              <w:rPr>
                <w:noProof/>
                <w:lang w:eastAsia="zh-CN"/>
              </w:rPr>
              <w:t>CA_1A-8A</w:t>
            </w:r>
          </w:p>
        </w:tc>
        <w:tc>
          <w:tcPr>
            <w:tcW w:w="0" w:type="auto"/>
            <w:vAlign w:val="center"/>
          </w:tcPr>
          <w:p w:rsidR="00D14D82" w:rsidRPr="001B0F7A" w:rsidRDefault="00D14D82" w:rsidP="00D14D82">
            <w:pPr>
              <w:pStyle w:val="TAC"/>
              <w:rPr>
                <w:noProof/>
                <w:lang w:eastAsia="zh-CN"/>
              </w:rPr>
            </w:pPr>
            <w:r w:rsidRPr="001B0F7A">
              <w:rPr>
                <w:noProof/>
                <w:lang w:eastAsia="zh-CN"/>
              </w:rPr>
              <w:t>n78A</w:t>
            </w:r>
          </w:p>
        </w:tc>
      </w:tr>
      <w:tr w:rsidR="005C5E1F" w:rsidRPr="001B0F7A" w:rsidTr="00C607B7">
        <w:trPr>
          <w:trHeight w:val="288"/>
          <w:jc w:val="center"/>
          <w:ins w:id="1101" w:author="Huawei_Liehai" w:date="2019-04-18T16:16:00Z"/>
        </w:trPr>
        <w:tc>
          <w:tcPr>
            <w:tcW w:w="0" w:type="auto"/>
            <w:shd w:val="clear" w:color="auto" w:fill="auto"/>
            <w:noWrap/>
            <w:vAlign w:val="center"/>
          </w:tcPr>
          <w:p w:rsidR="005C5E1F" w:rsidRPr="005C5E1F" w:rsidRDefault="005C5E1F" w:rsidP="005C5E1F">
            <w:pPr>
              <w:pStyle w:val="TAC"/>
              <w:rPr>
                <w:ins w:id="1102" w:author="Huawei_Liehai" w:date="2019-04-18T16:16:00Z"/>
                <w:noProof/>
                <w:highlight w:val="yellow"/>
                <w:lang w:eastAsia="zh-CN"/>
                <w:rPrChange w:id="1103" w:author="Huawei_Liehai" w:date="2019-04-18T16:16:00Z">
                  <w:rPr>
                    <w:ins w:id="1104" w:author="Huawei_Liehai" w:date="2019-04-18T16:16:00Z"/>
                    <w:noProof/>
                    <w:lang w:eastAsia="zh-CN"/>
                  </w:rPr>
                </w:rPrChange>
              </w:rPr>
            </w:pPr>
            <w:ins w:id="1105" w:author="Huawei_Liehai" w:date="2019-04-18T16:16:00Z">
              <w:r w:rsidRPr="005C5E1F">
                <w:rPr>
                  <w:highlight w:val="yellow"/>
                  <w:rPrChange w:id="1106" w:author="Huawei_Liehai" w:date="2019-04-18T16:16:00Z">
                    <w:rPr/>
                  </w:rPrChange>
                </w:rPr>
                <w:t>DC_1A-</w:t>
              </w:r>
              <w:r w:rsidRPr="005C5E1F">
                <w:rPr>
                  <w:rFonts w:eastAsia="Malgun Gothic"/>
                  <w:highlight w:val="yellow"/>
                  <w:rPrChange w:id="1107" w:author="Huawei_Liehai" w:date="2019-04-18T16:16:00Z">
                    <w:rPr>
                      <w:rFonts w:eastAsia="Malgun Gothic"/>
                    </w:rPr>
                  </w:rPrChange>
                </w:rPr>
                <w:t>11A_</w:t>
              </w:r>
              <w:r w:rsidRPr="005C5E1F">
                <w:rPr>
                  <w:highlight w:val="yellow"/>
                  <w:rPrChange w:id="1108" w:author="Huawei_Liehai" w:date="2019-04-18T16:16:00Z">
                    <w:rPr/>
                  </w:rPrChange>
                </w:rPr>
                <w:t>n</w:t>
              </w:r>
              <w:r w:rsidRPr="005C5E1F">
                <w:rPr>
                  <w:rFonts w:eastAsia="Malgun Gothic"/>
                  <w:highlight w:val="yellow"/>
                  <w:rPrChange w:id="1109" w:author="Huawei_Liehai" w:date="2019-04-18T16:16:00Z">
                    <w:rPr>
                      <w:rFonts w:eastAsia="Malgun Gothic"/>
                    </w:rPr>
                  </w:rPrChange>
                </w:rPr>
                <w:t>77</w:t>
              </w:r>
              <w:r w:rsidRPr="005C5E1F">
                <w:rPr>
                  <w:highlight w:val="yellow"/>
                  <w:rPrChange w:id="1110" w:author="Huawei_Liehai" w:date="2019-04-18T16:16:00Z">
                    <w:rPr/>
                  </w:rPrChange>
                </w:rPr>
                <w:t>A</w:t>
              </w:r>
            </w:ins>
          </w:p>
        </w:tc>
        <w:tc>
          <w:tcPr>
            <w:tcW w:w="0" w:type="auto"/>
            <w:vAlign w:val="center"/>
          </w:tcPr>
          <w:p w:rsidR="005C5E1F" w:rsidRPr="005C5E1F" w:rsidRDefault="005C5E1F" w:rsidP="005C5E1F">
            <w:pPr>
              <w:pStyle w:val="TAC"/>
              <w:rPr>
                <w:ins w:id="1111" w:author="Huawei_Liehai" w:date="2019-04-18T16:16:00Z"/>
                <w:highlight w:val="yellow"/>
                <w:rPrChange w:id="1112" w:author="Huawei_Liehai" w:date="2019-04-18T16:16:00Z">
                  <w:rPr>
                    <w:ins w:id="1113" w:author="Huawei_Liehai" w:date="2019-04-18T16:16:00Z"/>
                  </w:rPr>
                </w:rPrChange>
              </w:rPr>
            </w:pPr>
            <w:ins w:id="1114" w:author="Huawei_Liehai" w:date="2019-04-18T16:16:00Z">
              <w:r w:rsidRPr="005C5E1F">
                <w:rPr>
                  <w:highlight w:val="yellow"/>
                  <w:rPrChange w:id="1115" w:author="Huawei_Liehai" w:date="2019-04-18T16:16:00Z">
                    <w:rPr/>
                  </w:rPrChange>
                </w:rPr>
                <w:t>DC_1A_n77A</w:t>
              </w:r>
            </w:ins>
          </w:p>
          <w:p w:rsidR="005C5E1F" w:rsidRPr="005C5E1F" w:rsidRDefault="005C5E1F" w:rsidP="005C5E1F">
            <w:pPr>
              <w:pStyle w:val="TAC"/>
              <w:rPr>
                <w:ins w:id="1116" w:author="Huawei_Liehai" w:date="2019-04-18T16:16:00Z"/>
                <w:noProof/>
                <w:highlight w:val="yellow"/>
                <w:lang w:eastAsia="zh-CN"/>
                <w:rPrChange w:id="1117" w:author="Huawei_Liehai" w:date="2019-04-18T16:16:00Z">
                  <w:rPr>
                    <w:ins w:id="1118" w:author="Huawei_Liehai" w:date="2019-04-18T16:16:00Z"/>
                    <w:noProof/>
                    <w:lang w:eastAsia="zh-CN"/>
                  </w:rPr>
                </w:rPrChange>
              </w:rPr>
            </w:pPr>
            <w:ins w:id="1119" w:author="Huawei_Liehai" w:date="2019-04-18T16:16:00Z">
              <w:r w:rsidRPr="005C5E1F">
                <w:rPr>
                  <w:highlight w:val="yellow"/>
                  <w:rPrChange w:id="1120" w:author="Huawei_Liehai" w:date="2019-04-18T16:16:00Z">
                    <w:rPr/>
                  </w:rPrChange>
                </w:rPr>
                <w:t>DC_11A_n77A</w:t>
              </w:r>
            </w:ins>
          </w:p>
        </w:tc>
        <w:tc>
          <w:tcPr>
            <w:tcW w:w="0" w:type="auto"/>
            <w:shd w:val="clear" w:color="auto" w:fill="auto"/>
            <w:noWrap/>
            <w:vAlign w:val="center"/>
          </w:tcPr>
          <w:p w:rsidR="005C5E1F" w:rsidRPr="005C5E1F" w:rsidRDefault="005C5E1F" w:rsidP="005C5E1F">
            <w:pPr>
              <w:pStyle w:val="TAC"/>
              <w:rPr>
                <w:ins w:id="1121" w:author="Huawei_Liehai" w:date="2019-04-18T16:16:00Z"/>
                <w:noProof/>
                <w:highlight w:val="yellow"/>
                <w:lang w:eastAsia="zh-CN"/>
                <w:rPrChange w:id="1122" w:author="Huawei_Liehai" w:date="2019-04-18T16:16:00Z">
                  <w:rPr>
                    <w:ins w:id="1123" w:author="Huawei_Liehai" w:date="2019-04-18T16:16:00Z"/>
                    <w:noProof/>
                    <w:lang w:eastAsia="zh-CN"/>
                  </w:rPr>
                </w:rPrChange>
              </w:rPr>
            </w:pPr>
            <w:ins w:id="1124" w:author="Huawei_Liehai" w:date="2019-04-18T16:16:00Z">
              <w:r w:rsidRPr="005C5E1F">
                <w:rPr>
                  <w:highlight w:val="yellow"/>
                  <w:rPrChange w:id="1125" w:author="Huawei_Liehai" w:date="2019-04-18T16:16:00Z">
                    <w:rPr/>
                  </w:rPrChange>
                </w:rPr>
                <w:t>CA_1A-11A</w:t>
              </w:r>
            </w:ins>
          </w:p>
        </w:tc>
        <w:tc>
          <w:tcPr>
            <w:tcW w:w="0" w:type="auto"/>
            <w:vAlign w:val="center"/>
          </w:tcPr>
          <w:p w:rsidR="005C5E1F" w:rsidRPr="005C5E1F" w:rsidRDefault="005C5E1F" w:rsidP="005C5E1F">
            <w:pPr>
              <w:pStyle w:val="TAC"/>
              <w:rPr>
                <w:ins w:id="1126" w:author="Huawei_Liehai" w:date="2019-04-18T16:16:00Z"/>
                <w:noProof/>
                <w:highlight w:val="yellow"/>
                <w:lang w:eastAsia="zh-CN"/>
                <w:rPrChange w:id="1127" w:author="Huawei_Liehai" w:date="2019-04-18T16:16:00Z">
                  <w:rPr>
                    <w:ins w:id="1128" w:author="Huawei_Liehai" w:date="2019-04-18T16:16:00Z"/>
                    <w:noProof/>
                    <w:lang w:eastAsia="zh-CN"/>
                  </w:rPr>
                </w:rPrChange>
              </w:rPr>
            </w:pPr>
            <w:ins w:id="1129" w:author="Huawei_Liehai" w:date="2019-04-18T16:16:00Z">
              <w:r w:rsidRPr="005C5E1F">
                <w:rPr>
                  <w:highlight w:val="yellow"/>
                  <w:rPrChange w:id="1130" w:author="Huawei_Liehai" w:date="2019-04-18T16:16:00Z">
                    <w:rPr/>
                  </w:rPrChange>
                </w:rPr>
                <w:t>n77A</w:t>
              </w:r>
            </w:ins>
          </w:p>
        </w:tc>
      </w:tr>
      <w:tr w:rsidR="005C5E1F" w:rsidRPr="001B0F7A" w:rsidTr="00C607B7">
        <w:trPr>
          <w:trHeight w:val="288"/>
          <w:jc w:val="center"/>
          <w:ins w:id="1131" w:author="Huawei_Liehai" w:date="2019-04-18T11:29:00Z"/>
        </w:trPr>
        <w:tc>
          <w:tcPr>
            <w:tcW w:w="0" w:type="auto"/>
            <w:shd w:val="clear" w:color="auto" w:fill="auto"/>
            <w:noWrap/>
            <w:vAlign w:val="center"/>
          </w:tcPr>
          <w:p w:rsidR="005C5E1F" w:rsidRPr="00C607B7" w:rsidRDefault="005C5E1F" w:rsidP="005C5E1F">
            <w:pPr>
              <w:pStyle w:val="TAC"/>
              <w:rPr>
                <w:ins w:id="1132" w:author="Huawei_Liehai" w:date="2019-04-18T11:29:00Z"/>
                <w:noProof/>
                <w:highlight w:val="yellow"/>
                <w:lang w:eastAsia="zh-CN"/>
                <w:rPrChange w:id="1133" w:author="Huawei_Liehai" w:date="2019-04-18T11:29:00Z">
                  <w:rPr>
                    <w:ins w:id="1134" w:author="Huawei_Liehai" w:date="2019-04-18T11:29:00Z"/>
                    <w:noProof/>
                    <w:lang w:eastAsia="zh-CN"/>
                  </w:rPr>
                </w:rPrChange>
              </w:rPr>
            </w:pPr>
            <w:ins w:id="1135" w:author="Huawei_Liehai" w:date="2019-04-18T11:29:00Z">
              <w:r w:rsidRPr="00C607B7">
                <w:rPr>
                  <w:highlight w:val="yellow"/>
                  <w:rPrChange w:id="1136" w:author="Huawei_Liehai" w:date="2019-04-18T11:29:00Z">
                    <w:rPr/>
                  </w:rPrChange>
                </w:rPr>
                <w:t>DC_1A-</w:t>
              </w:r>
              <w:r w:rsidRPr="00C607B7">
                <w:rPr>
                  <w:rFonts w:eastAsia="Malgun Gothic"/>
                  <w:highlight w:val="yellow"/>
                  <w:rPrChange w:id="1137" w:author="Huawei_Liehai" w:date="2019-04-18T11:29:00Z">
                    <w:rPr>
                      <w:rFonts w:eastAsia="Malgun Gothic"/>
                    </w:rPr>
                  </w:rPrChange>
                </w:rPr>
                <w:t>11A_</w:t>
              </w:r>
              <w:r w:rsidRPr="00C607B7">
                <w:rPr>
                  <w:highlight w:val="yellow"/>
                  <w:rPrChange w:id="1138" w:author="Huawei_Liehai" w:date="2019-04-18T11:29:00Z">
                    <w:rPr/>
                  </w:rPrChange>
                </w:rPr>
                <w:t>n</w:t>
              </w:r>
              <w:r w:rsidRPr="00C607B7">
                <w:rPr>
                  <w:rFonts w:eastAsia="Malgun Gothic"/>
                  <w:highlight w:val="yellow"/>
                  <w:rPrChange w:id="1139" w:author="Huawei_Liehai" w:date="2019-04-18T11:29:00Z">
                    <w:rPr>
                      <w:rFonts w:eastAsia="Malgun Gothic"/>
                    </w:rPr>
                  </w:rPrChange>
                </w:rPr>
                <w:t>78</w:t>
              </w:r>
              <w:r w:rsidRPr="00C607B7">
                <w:rPr>
                  <w:highlight w:val="yellow"/>
                  <w:rPrChange w:id="1140" w:author="Huawei_Liehai" w:date="2019-04-18T11:29:00Z">
                    <w:rPr/>
                  </w:rPrChange>
                </w:rPr>
                <w:t>A</w:t>
              </w:r>
            </w:ins>
          </w:p>
        </w:tc>
        <w:tc>
          <w:tcPr>
            <w:tcW w:w="0" w:type="auto"/>
            <w:vAlign w:val="center"/>
          </w:tcPr>
          <w:p w:rsidR="005C5E1F" w:rsidRPr="00C607B7" w:rsidRDefault="005C5E1F" w:rsidP="005C5E1F">
            <w:pPr>
              <w:pStyle w:val="TAC"/>
              <w:rPr>
                <w:ins w:id="1141" w:author="Huawei_Liehai" w:date="2019-04-18T11:29:00Z"/>
                <w:highlight w:val="yellow"/>
                <w:rPrChange w:id="1142" w:author="Huawei_Liehai" w:date="2019-04-18T11:29:00Z">
                  <w:rPr>
                    <w:ins w:id="1143" w:author="Huawei_Liehai" w:date="2019-04-18T11:29:00Z"/>
                  </w:rPr>
                </w:rPrChange>
              </w:rPr>
            </w:pPr>
            <w:ins w:id="1144" w:author="Huawei_Liehai" w:date="2019-04-18T11:29:00Z">
              <w:r w:rsidRPr="00C607B7">
                <w:rPr>
                  <w:highlight w:val="yellow"/>
                  <w:rPrChange w:id="1145" w:author="Huawei_Liehai" w:date="2019-04-18T11:29:00Z">
                    <w:rPr/>
                  </w:rPrChange>
                </w:rPr>
                <w:t>DC_1A_n78A</w:t>
              </w:r>
            </w:ins>
          </w:p>
          <w:p w:rsidR="005C5E1F" w:rsidRPr="00C607B7" w:rsidRDefault="005C5E1F" w:rsidP="005C5E1F">
            <w:pPr>
              <w:pStyle w:val="TAC"/>
              <w:rPr>
                <w:ins w:id="1146" w:author="Huawei_Liehai" w:date="2019-04-18T11:29:00Z"/>
                <w:noProof/>
                <w:highlight w:val="yellow"/>
                <w:lang w:eastAsia="zh-CN"/>
                <w:rPrChange w:id="1147" w:author="Huawei_Liehai" w:date="2019-04-18T11:29:00Z">
                  <w:rPr>
                    <w:ins w:id="1148" w:author="Huawei_Liehai" w:date="2019-04-18T11:29:00Z"/>
                    <w:noProof/>
                    <w:lang w:eastAsia="zh-CN"/>
                  </w:rPr>
                </w:rPrChange>
              </w:rPr>
            </w:pPr>
            <w:ins w:id="1149" w:author="Huawei_Liehai" w:date="2019-04-18T11:29:00Z">
              <w:r w:rsidRPr="00C607B7">
                <w:rPr>
                  <w:highlight w:val="yellow"/>
                  <w:rPrChange w:id="1150" w:author="Huawei_Liehai" w:date="2019-04-18T11:29:00Z">
                    <w:rPr/>
                  </w:rPrChange>
                </w:rPr>
                <w:t>DC_11A_n78A</w:t>
              </w:r>
            </w:ins>
          </w:p>
        </w:tc>
        <w:tc>
          <w:tcPr>
            <w:tcW w:w="0" w:type="auto"/>
            <w:shd w:val="clear" w:color="auto" w:fill="auto"/>
            <w:noWrap/>
            <w:vAlign w:val="center"/>
          </w:tcPr>
          <w:p w:rsidR="005C5E1F" w:rsidRPr="00C607B7" w:rsidRDefault="005C5E1F" w:rsidP="005C5E1F">
            <w:pPr>
              <w:pStyle w:val="TAC"/>
              <w:rPr>
                <w:ins w:id="1151" w:author="Huawei_Liehai" w:date="2019-04-18T11:29:00Z"/>
                <w:noProof/>
                <w:highlight w:val="yellow"/>
                <w:lang w:eastAsia="zh-CN"/>
                <w:rPrChange w:id="1152" w:author="Huawei_Liehai" w:date="2019-04-18T11:29:00Z">
                  <w:rPr>
                    <w:ins w:id="1153" w:author="Huawei_Liehai" w:date="2019-04-18T11:29:00Z"/>
                    <w:noProof/>
                    <w:lang w:eastAsia="zh-CN"/>
                  </w:rPr>
                </w:rPrChange>
              </w:rPr>
            </w:pPr>
            <w:ins w:id="1154" w:author="Huawei_Liehai" w:date="2019-04-18T11:29:00Z">
              <w:r w:rsidRPr="00C607B7">
                <w:rPr>
                  <w:highlight w:val="yellow"/>
                  <w:rPrChange w:id="1155" w:author="Huawei_Liehai" w:date="2019-04-18T11:29:00Z">
                    <w:rPr/>
                  </w:rPrChange>
                </w:rPr>
                <w:t>CA_1A-11A</w:t>
              </w:r>
            </w:ins>
          </w:p>
        </w:tc>
        <w:tc>
          <w:tcPr>
            <w:tcW w:w="0" w:type="auto"/>
            <w:vAlign w:val="center"/>
          </w:tcPr>
          <w:p w:rsidR="005C5E1F" w:rsidRPr="00C607B7" w:rsidRDefault="005C5E1F" w:rsidP="005C5E1F">
            <w:pPr>
              <w:pStyle w:val="TAC"/>
              <w:rPr>
                <w:ins w:id="1156" w:author="Huawei_Liehai" w:date="2019-04-18T11:29:00Z"/>
                <w:noProof/>
                <w:highlight w:val="yellow"/>
                <w:lang w:eastAsia="zh-CN"/>
                <w:rPrChange w:id="1157" w:author="Huawei_Liehai" w:date="2019-04-18T11:29:00Z">
                  <w:rPr>
                    <w:ins w:id="1158" w:author="Huawei_Liehai" w:date="2019-04-18T11:29:00Z"/>
                    <w:noProof/>
                    <w:lang w:eastAsia="zh-CN"/>
                  </w:rPr>
                </w:rPrChange>
              </w:rPr>
            </w:pPr>
            <w:ins w:id="1159" w:author="Huawei_Liehai" w:date="2019-04-18T11:29:00Z">
              <w:r w:rsidRPr="00C607B7">
                <w:rPr>
                  <w:highlight w:val="yellow"/>
                  <w:rPrChange w:id="1160" w:author="Huawei_Liehai" w:date="2019-04-18T11:29:00Z">
                    <w:rPr/>
                  </w:rPrChange>
                </w:rPr>
                <w:t>n78A</w:t>
              </w:r>
            </w:ins>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rFonts w:cs="Arial"/>
              </w:rPr>
              <w:t>DC_1A-18A_n77A</w:t>
            </w:r>
          </w:p>
        </w:tc>
        <w:tc>
          <w:tcPr>
            <w:tcW w:w="0" w:type="auto"/>
            <w:vAlign w:val="center"/>
          </w:tcPr>
          <w:p w:rsidR="005C5E1F" w:rsidRPr="001B0F7A" w:rsidRDefault="005C5E1F" w:rsidP="005C5E1F">
            <w:pPr>
              <w:pStyle w:val="TAC"/>
              <w:rPr>
                <w:noProof/>
                <w:lang w:eastAsia="zh-CN"/>
              </w:rPr>
            </w:pPr>
            <w:r w:rsidRPr="001B0F7A">
              <w:rPr>
                <w:noProof/>
                <w:lang w:eastAsia="zh-CN"/>
              </w:rPr>
              <w:t>DC_1A_n77A</w:t>
            </w:r>
          </w:p>
          <w:p w:rsidR="005C5E1F" w:rsidRPr="001B0F7A" w:rsidRDefault="005C5E1F" w:rsidP="005C5E1F">
            <w:pPr>
              <w:pStyle w:val="TAC"/>
              <w:rPr>
                <w:noProof/>
                <w:lang w:eastAsia="zh-CN"/>
              </w:rPr>
            </w:pPr>
            <w:r w:rsidRPr="001B0F7A">
              <w:rPr>
                <w:noProof/>
                <w:lang w:eastAsia="zh-CN"/>
              </w:rPr>
              <w:t>DC_18A_n77A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CA_1A-18A</w:t>
            </w:r>
          </w:p>
        </w:tc>
        <w:tc>
          <w:tcPr>
            <w:tcW w:w="0" w:type="auto"/>
            <w:vAlign w:val="center"/>
          </w:tcPr>
          <w:p w:rsidR="005C5E1F" w:rsidRPr="001B0F7A" w:rsidRDefault="005C5E1F" w:rsidP="005C5E1F">
            <w:pPr>
              <w:pStyle w:val="TAC"/>
              <w:rPr>
                <w:noProof/>
                <w:lang w:eastAsia="zh-CN"/>
              </w:rPr>
            </w:pPr>
            <w:r w:rsidRPr="001B0F7A">
              <w:rPr>
                <w:noProof/>
                <w:lang w:eastAsia="zh-CN"/>
              </w:rPr>
              <w:t>n77A</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rFonts w:cs="Arial"/>
              </w:rPr>
              <w:t>DC_1A-18A_n78A</w:t>
            </w:r>
          </w:p>
        </w:tc>
        <w:tc>
          <w:tcPr>
            <w:tcW w:w="0" w:type="auto"/>
            <w:vAlign w:val="center"/>
          </w:tcPr>
          <w:p w:rsidR="005C5E1F" w:rsidRPr="001B0F7A" w:rsidRDefault="005C5E1F" w:rsidP="005C5E1F">
            <w:pPr>
              <w:pStyle w:val="TAC"/>
              <w:rPr>
                <w:noProof/>
                <w:lang w:eastAsia="zh-CN"/>
              </w:rPr>
            </w:pPr>
            <w:r w:rsidRPr="001B0F7A">
              <w:rPr>
                <w:noProof/>
                <w:lang w:eastAsia="zh-CN"/>
              </w:rPr>
              <w:t>DC_1A_n78A</w:t>
            </w:r>
          </w:p>
          <w:p w:rsidR="005C5E1F" w:rsidRPr="001B0F7A" w:rsidRDefault="005C5E1F" w:rsidP="005C5E1F">
            <w:pPr>
              <w:pStyle w:val="TAC"/>
              <w:rPr>
                <w:noProof/>
                <w:lang w:eastAsia="zh-CN"/>
              </w:rPr>
            </w:pPr>
            <w:r w:rsidRPr="001B0F7A">
              <w:rPr>
                <w:noProof/>
                <w:lang w:eastAsia="zh-CN"/>
              </w:rPr>
              <w:t>DC_18A_n78A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CA_1A-18A</w:t>
            </w:r>
          </w:p>
        </w:tc>
        <w:tc>
          <w:tcPr>
            <w:tcW w:w="0" w:type="auto"/>
            <w:vAlign w:val="center"/>
          </w:tcPr>
          <w:p w:rsidR="005C5E1F" w:rsidRPr="001B0F7A" w:rsidRDefault="005C5E1F" w:rsidP="005C5E1F">
            <w:pPr>
              <w:pStyle w:val="TAC"/>
              <w:rPr>
                <w:noProof/>
                <w:lang w:eastAsia="zh-CN"/>
              </w:rPr>
            </w:pPr>
            <w:r w:rsidRPr="001B0F7A">
              <w:rPr>
                <w:noProof/>
                <w:lang w:eastAsia="zh-CN"/>
              </w:rPr>
              <w:t>n78A</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rFonts w:cs="Arial"/>
              </w:rPr>
            </w:pPr>
            <w:r w:rsidRPr="001B0F7A">
              <w:rPr>
                <w:rFonts w:cs="Arial"/>
              </w:rPr>
              <w:t>DC_1A-18A_n79A</w:t>
            </w:r>
          </w:p>
        </w:tc>
        <w:tc>
          <w:tcPr>
            <w:tcW w:w="0" w:type="auto"/>
            <w:vAlign w:val="center"/>
          </w:tcPr>
          <w:p w:rsidR="005C5E1F" w:rsidRPr="001B0F7A" w:rsidRDefault="005C5E1F" w:rsidP="005C5E1F">
            <w:pPr>
              <w:pStyle w:val="TAC"/>
              <w:rPr>
                <w:noProof/>
                <w:lang w:eastAsia="zh-CN"/>
              </w:rPr>
            </w:pPr>
            <w:r w:rsidRPr="001B0F7A">
              <w:rPr>
                <w:noProof/>
                <w:lang w:eastAsia="zh-CN"/>
              </w:rPr>
              <w:t>DC_1A_n79A</w:t>
            </w:r>
          </w:p>
          <w:p w:rsidR="005C5E1F" w:rsidRPr="001B0F7A" w:rsidRDefault="005C5E1F" w:rsidP="005C5E1F">
            <w:pPr>
              <w:pStyle w:val="TAC"/>
              <w:rPr>
                <w:noProof/>
                <w:lang w:eastAsia="zh-CN"/>
              </w:rPr>
            </w:pPr>
            <w:r w:rsidRPr="001B0F7A">
              <w:rPr>
                <w:noProof/>
                <w:lang w:eastAsia="zh-CN"/>
              </w:rPr>
              <w:t>DC_18A_n79A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CA_1A-18A</w:t>
            </w:r>
          </w:p>
        </w:tc>
        <w:tc>
          <w:tcPr>
            <w:tcW w:w="0" w:type="auto"/>
            <w:vAlign w:val="center"/>
          </w:tcPr>
          <w:p w:rsidR="005C5E1F" w:rsidRPr="001B0F7A" w:rsidRDefault="005C5E1F" w:rsidP="005C5E1F">
            <w:pPr>
              <w:pStyle w:val="TAC"/>
              <w:rPr>
                <w:noProof/>
                <w:lang w:eastAsia="zh-CN"/>
              </w:rPr>
            </w:pPr>
            <w:r w:rsidRPr="001B0F7A">
              <w:rPr>
                <w:noProof/>
                <w:lang w:eastAsia="zh-CN"/>
              </w:rPr>
              <w:t>n79A</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DC_1A-19A_n77A</w:t>
            </w:r>
          </w:p>
          <w:p w:rsidR="005C5E1F" w:rsidRPr="001B0F7A" w:rsidRDefault="005C5E1F" w:rsidP="005C5E1F">
            <w:pPr>
              <w:pStyle w:val="TAC"/>
              <w:rPr>
                <w:noProof/>
                <w:lang w:eastAsia="zh-CN"/>
              </w:rPr>
            </w:pPr>
            <w:r w:rsidRPr="001B0F7A">
              <w:rPr>
                <w:noProof/>
                <w:lang w:eastAsia="zh-CN"/>
              </w:rPr>
              <w:t>DC_1A-19A_n77C</w:t>
            </w:r>
          </w:p>
        </w:tc>
        <w:tc>
          <w:tcPr>
            <w:tcW w:w="0" w:type="auto"/>
            <w:vAlign w:val="center"/>
          </w:tcPr>
          <w:p w:rsidR="005C5E1F" w:rsidRPr="001B0F7A" w:rsidRDefault="005C5E1F" w:rsidP="005C5E1F">
            <w:pPr>
              <w:pStyle w:val="TAC"/>
              <w:rPr>
                <w:noProof/>
                <w:lang w:eastAsia="zh-CN"/>
              </w:rPr>
            </w:pPr>
            <w:r w:rsidRPr="001B0F7A">
              <w:rPr>
                <w:noProof/>
                <w:lang w:eastAsia="zh-CN"/>
              </w:rPr>
              <w:t>DC_1A_n77A</w:t>
            </w:r>
          </w:p>
          <w:p w:rsidR="005C5E1F" w:rsidRPr="001B0F7A" w:rsidRDefault="005C5E1F" w:rsidP="005C5E1F">
            <w:pPr>
              <w:pStyle w:val="TAC"/>
              <w:rPr>
                <w:noProof/>
                <w:lang w:eastAsia="zh-CN"/>
              </w:rPr>
            </w:pPr>
            <w:r w:rsidRPr="001B0F7A">
              <w:rPr>
                <w:noProof/>
                <w:lang w:eastAsia="zh-CN"/>
              </w:rPr>
              <w:t>DC 19A_n77A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n77A</w:t>
            </w:r>
          </w:p>
          <w:p w:rsidR="005C5E1F" w:rsidRPr="001B0F7A" w:rsidRDefault="005C5E1F" w:rsidP="005C5E1F">
            <w:pPr>
              <w:pStyle w:val="TAC"/>
              <w:rPr>
                <w:noProof/>
                <w:lang w:eastAsia="zh-CN"/>
              </w:rPr>
            </w:pPr>
            <w:r w:rsidRPr="001B0F7A">
              <w:rPr>
                <w:noProof/>
                <w:lang w:eastAsia="zh-CN"/>
              </w:rPr>
              <w:t>CA_n77C</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DC_1A-19A_n78A</w:t>
            </w:r>
          </w:p>
          <w:p w:rsidR="005C5E1F" w:rsidRPr="001B0F7A" w:rsidRDefault="005C5E1F" w:rsidP="005C5E1F">
            <w:pPr>
              <w:pStyle w:val="TAC"/>
              <w:rPr>
                <w:noProof/>
                <w:lang w:eastAsia="zh-CN"/>
              </w:rPr>
            </w:pPr>
            <w:r w:rsidRPr="001B0F7A">
              <w:rPr>
                <w:noProof/>
                <w:lang w:eastAsia="zh-CN"/>
              </w:rPr>
              <w:t>DC_1A-19A_n78C</w:t>
            </w:r>
          </w:p>
        </w:tc>
        <w:tc>
          <w:tcPr>
            <w:tcW w:w="0" w:type="auto"/>
            <w:vAlign w:val="center"/>
          </w:tcPr>
          <w:p w:rsidR="005C5E1F" w:rsidRPr="001B0F7A" w:rsidRDefault="005C5E1F" w:rsidP="005C5E1F">
            <w:pPr>
              <w:pStyle w:val="TAC"/>
              <w:rPr>
                <w:noProof/>
                <w:lang w:eastAsia="zh-CN"/>
              </w:rPr>
            </w:pPr>
            <w:r w:rsidRPr="001B0F7A">
              <w:rPr>
                <w:noProof/>
                <w:lang w:eastAsia="zh-CN"/>
              </w:rPr>
              <w:t>DC_1A_n78A</w:t>
            </w:r>
          </w:p>
          <w:p w:rsidR="005C5E1F" w:rsidRPr="001B0F7A" w:rsidRDefault="005C5E1F" w:rsidP="005C5E1F">
            <w:pPr>
              <w:pStyle w:val="TAC"/>
              <w:rPr>
                <w:noProof/>
                <w:lang w:eastAsia="zh-CN"/>
              </w:rPr>
            </w:pPr>
            <w:r w:rsidRPr="001B0F7A">
              <w:rPr>
                <w:noProof/>
                <w:lang w:eastAsia="zh-CN"/>
              </w:rPr>
              <w:t>DC_19A_n78A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n78A</w:t>
            </w:r>
          </w:p>
          <w:p w:rsidR="005C5E1F" w:rsidRPr="001B0F7A" w:rsidRDefault="005C5E1F" w:rsidP="005C5E1F">
            <w:pPr>
              <w:pStyle w:val="TAC"/>
              <w:rPr>
                <w:noProof/>
                <w:lang w:eastAsia="zh-CN"/>
              </w:rPr>
            </w:pPr>
            <w:r w:rsidRPr="001B0F7A">
              <w:rPr>
                <w:noProof/>
                <w:lang w:eastAsia="zh-CN"/>
              </w:rPr>
              <w:t>CA_n78C</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DC_1A-19A_n79A</w:t>
            </w:r>
          </w:p>
          <w:p w:rsidR="005C5E1F" w:rsidRPr="001B0F7A" w:rsidRDefault="005C5E1F" w:rsidP="005C5E1F">
            <w:pPr>
              <w:pStyle w:val="TAC"/>
              <w:rPr>
                <w:noProof/>
                <w:lang w:eastAsia="zh-CN"/>
              </w:rPr>
            </w:pPr>
            <w:r w:rsidRPr="001B0F7A">
              <w:rPr>
                <w:noProof/>
                <w:lang w:eastAsia="zh-CN"/>
              </w:rPr>
              <w:t>DC_1A-19A_n79C</w:t>
            </w:r>
          </w:p>
        </w:tc>
        <w:tc>
          <w:tcPr>
            <w:tcW w:w="0" w:type="auto"/>
            <w:vAlign w:val="center"/>
          </w:tcPr>
          <w:p w:rsidR="005C5E1F" w:rsidRPr="001B0F7A" w:rsidRDefault="005C5E1F" w:rsidP="005C5E1F">
            <w:pPr>
              <w:pStyle w:val="TAC"/>
              <w:rPr>
                <w:noProof/>
                <w:lang w:eastAsia="zh-CN"/>
              </w:rPr>
            </w:pPr>
            <w:r w:rsidRPr="001B0F7A">
              <w:rPr>
                <w:noProof/>
                <w:lang w:eastAsia="zh-CN"/>
              </w:rPr>
              <w:t>DC_1A_n79A</w:t>
            </w:r>
          </w:p>
          <w:p w:rsidR="005C5E1F" w:rsidRPr="001B0F7A" w:rsidRDefault="005C5E1F" w:rsidP="005C5E1F">
            <w:pPr>
              <w:pStyle w:val="TAC"/>
              <w:rPr>
                <w:noProof/>
                <w:lang w:eastAsia="zh-CN"/>
              </w:rPr>
            </w:pPr>
            <w:r w:rsidRPr="001B0F7A">
              <w:rPr>
                <w:noProof/>
                <w:lang w:eastAsia="zh-CN"/>
              </w:rPr>
              <w:t>DC_19A_n79A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n79A</w:t>
            </w:r>
          </w:p>
          <w:p w:rsidR="005C5E1F" w:rsidRPr="001B0F7A" w:rsidRDefault="005C5E1F" w:rsidP="005C5E1F">
            <w:pPr>
              <w:pStyle w:val="TAC"/>
              <w:rPr>
                <w:noProof/>
                <w:lang w:eastAsia="zh-CN"/>
              </w:rPr>
            </w:pPr>
            <w:r w:rsidRPr="001B0F7A">
              <w:rPr>
                <w:noProof/>
                <w:lang w:eastAsia="zh-CN"/>
              </w:rPr>
              <w:t>CA_n79C</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DC_1A-19A_n77A</w:t>
            </w:r>
          </w:p>
        </w:tc>
        <w:tc>
          <w:tcPr>
            <w:tcW w:w="0" w:type="auto"/>
            <w:vAlign w:val="center"/>
          </w:tcPr>
          <w:p w:rsidR="005C5E1F" w:rsidRPr="001B0F7A" w:rsidRDefault="005C5E1F" w:rsidP="005C5E1F">
            <w:pPr>
              <w:pStyle w:val="TAC"/>
              <w:rPr>
                <w:noProof/>
                <w:lang w:eastAsia="zh-CN"/>
              </w:rPr>
            </w:pPr>
            <w:r w:rsidRPr="001B0F7A">
              <w:rPr>
                <w:noProof/>
                <w:lang w:eastAsia="zh-CN"/>
              </w:rPr>
              <w:t>DC_1A_n77A</w:t>
            </w:r>
          </w:p>
          <w:p w:rsidR="005C5E1F" w:rsidRPr="001B0F7A" w:rsidRDefault="005C5E1F" w:rsidP="005C5E1F">
            <w:pPr>
              <w:pStyle w:val="TAC"/>
              <w:rPr>
                <w:noProof/>
                <w:lang w:eastAsia="zh-CN"/>
              </w:rPr>
            </w:pPr>
            <w:r w:rsidRPr="001B0F7A">
              <w:rPr>
                <w:noProof/>
                <w:lang w:eastAsia="zh-CN"/>
              </w:rPr>
              <w:t>DC 19A_n77A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n77A</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DC_1A-19A_n78A</w:t>
            </w:r>
          </w:p>
        </w:tc>
        <w:tc>
          <w:tcPr>
            <w:tcW w:w="0" w:type="auto"/>
            <w:vAlign w:val="center"/>
          </w:tcPr>
          <w:p w:rsidR="005C5E1F" w:rsidRPr="001B0F7A" w:rsidRDefault="005C5E1F" w:rsidP="005C5E1F">
            <w:pPr>
              <w:pStyle w:val="TAC"/>
              <w:rPr>
                <w:noProof/>
                <w:lang w:eastAsia="zh-CN"/>
              </w:rPr>
            </w:pPr>
            <w:r w:rsidRPr="001B0F7A">
              <w:rPr>
                <w:noProof/>
                <w:lang w:eastAsia="zh-CN"/>
              </w:rPr>
              <w:t>DC_1A_n78A</w:t>
            </w:r>
          </w:p>
          <w:p w:rsidR="005C5E1F" w:rsidRPr="001B0F7A" w:rsidRDefault="005C5E1F" w:rsidP="005C5E1F">
            <w:pPr>
              <w:pStyle w:val="TAC"/>
              <w:rPr>
                <w:noProof/>
                <w:lang w:eastAsia="zh-CN"/>
              </w:rPr>
            </w:pPr>
            <w:r w:rsidRPr="001B0F7A">
              <w:rPr>
                <w:noProof/>
                <w:lang w:eastAsia="zh-CN"/>
              </w:rPr>
              <w:t>DC_19A_n78A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n78A</w:t>
            </w:r>
          </w:p>
        </w:tc>
      </w:tr>
      <w:tr w:rsidR="005C5E1F" w:rsidRPr="001B0F7A" w:rsidTr="00C607B7">
        <w:trPr>
          <w:trHeight w:val="288"/>
          <w:jc w:val="center"/>
        </w:trPr>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DC_1A-19A_n79A</w:t>
            </w:r>
          </w:p>
        </w:tc>
        <w:tc>
          <w:tcPr>
            <w:tcW w:w="0" w:type="auto"/>
            <w:vAlign w:val="center"/>
          </w:tcPr>
          <w:p w:rsidR="005C5E1F" w:rsidRPr="001B0F7A" w:rsidRDefault="005C5E1F" w:rsidP="005C5E1F">
            <w:pPr>
              <w:pStyle w:val="TAC"/>
              <w:rPr>
                <w:noProof/>
                <w:lang w:eastAsia="zh-CN"/>
              </w:rPr>
            </w:pPr>
            <w:r w:rsidRPr="001B0F7A">
              <w:rPr>
                <w:noProof/>
                <w:lang w:eastAsia="zh-CN"/>
              </w:rPr>
              <w:t>DC_1A_n79A</w:t>
            </w:r>
          </w:p>
          <w:p w:rsidR="005C5E1F" w:rsidRPr="001B0F7A" w:rsidRDefault="005C5E1F" w:rsidP="005C5E1F">
            <w:pPr>
              <w:pStyle w:val="TAC"/>
              <w:rPr>
                <w:noProof/>
                <w:lang w:eastAsia="zh-CN"/>
              </w:rPr>
            </w:pPr>
            <w:r w:rsidRPr="001B0F7A">
              <w:rPr>
                <w:noProof/>
                <w:lang w:eastAsia="zh-CN"/>
              </w:rPr>
              <w:t>DC_19A_n79A</w:t>
            </w:r>
          </w:p>
        </w:tc>
        <w:tc>
          <w:tcPr>
            <w:tcW w:w="0" w:type="auto"/>
            <w:shd w:val="clear" w:color="auto" w:fill="auto"/>
            <w:noWrap/>
            <w:vAlign w:val="center"/>
          </w:tcPr>
          <w:p w:rsidR="005C5E1F" w:rsidRPr="001B0F7A" w:rsidRDefault="005C5E1F" w:rsidP="005C5E1F">
            <w:pPr>
              <w:pStyle w:val="TAC"/>
              <w:rPr>
                <w:noProof/>
                <w:lang w:eastAsia="zh-CN"/>
              </w:rPr>
            </w:pPr>
            <w:r w:rsidRPr="001B0F7A">
              <w:rPr>
                <w:noProof/>
                <w:lang w:eastAsia="zh-CN"/>
              </w:rPr>
              <w:t>CA_1A-19A</w:t>
            </w:r>
          </w:p>
        </w:tc>
        <w:tc>
          <w:tcPr>
            <w:tcW w:w="0" w:type="auto"/>
            <w:vAlign w:val="center"/>
          </w:tcPr>
          <w:p w:rsidR="005C5E1F" w:rsidRPr="001B0F7A" w:rsidRDefault="005C5E1F" w:rsidP="005C5E1F">
            <w:pPr>
              <w:pStyle w:val="TAC"/>
              <w:rPr>
                <w:noProof/>
                <w:lang w:eastAsia="zh-CN"/>
              </w:rPr>
            </w:pPr>
            <w:r w:rsidRPr="001B0F7A">
              <w:rPr>
                <w:noProof/>
                <w:lang w:eastAsia="zh-CN"/>
              </w:rPr>
              <w:t>n79A</w:t>
            </w:r>
          </w:p>
        </w:tc>
      </w:tr>
      <w:tr w:rsidR="00C46D8B" w:rsidRPr="001B0F7A" w:rsidTr="00C607B7">
        <w:trPr>
          <w:trHeight w:val="288"/>
          <w:jc w:val="center"/>
          <w:ins w:id="1161" w:author="Huawei_Liehai" w:date="2019-04-18T16:24:00Z"/>
        </w:trPr>
        <w:tc>
          <w:tcPr>
            <w:tcW w:w="0" w:type="auto"/>
            <w:shd w:val="clear" w:color="auto" w:fill="auto"/>
            <w:noWrap/>
            <w:vAlign w:val="center"/>
          </w:tcPr>
          <w:p w:rsidR="00C46D8B" w:rsidRPr="00C46D8B" w:rsidRDefault="00C46D8B" w:rsidP="00C46D8B">
            <w:pPr>
              <w:pStyle w:val="TAC"/>
              <w:rPr>
                <w:ins w:id="1162" w:author="Huawei_Liehai" w:date="2019-04-18T16:24:00Z"/>
                <w:noProof/>
                <w:highlight w:val="yellow"/>
                <w:lang w:eastAsia="zh-CN"/>
                <w:rPrChange w:id="1163" w:author="Huawei_Liehai" w:date="2019-04-18T16:24:00Z">
                  <w:rPr>
                    <w:ins w:id="1164" w:author="Huawei_Liehai" w:date="2019-04-18T16:24:00Z"/>
                    <w:noProof/>
                    <w:lang w:eastAsia="zh-CN"/>
                  </w:rPr>
                </w:rPrChange>
              </w:rPr>
            </w:pPr>
            <w:ins w:id="1165" w:author="Huawei_Liehai" w:date="2019-04-18T16:24:00Z">
              <w:r w:rsidRPr="00C46D8B">
                <w:rPr>
                  <w:rFonts w:cs="Arial"/>
                  <w:highlight w:val="yellow"/>
                  <w:lang w:eastAsia="ja-JP"/>
                  <w:rPrChange w:id="1166" w:author="Huawei_Liehai" w:date="2019-04-18T16:24:00Z">
                    <w:rPr>
                      <w:rFonts w:cs="Arial"/>
                      <w:lang w:eastAsia="ja-JP"/>
                    </w:rPr>
                  </w:rPrChange>
                </w:rPr>
                <w:t>DC_1A-20A_n3A</w:t>
              </w:r>
            </w:ins>
          </w:p>
        </w:tc>
        <w:tc>
          <w:tcPr>
            <w:tcW w:w="0" w:type="auto"/>
            <w:vAlign w:val="center"/>
          </w:tcPr>
          <w:p w:rsidR="00C46D8B" w:rsidRPr="00C46D8B" w:rsidRDefault="00C46D8B" w:rsidP="00C46D8B">
            <w:pPr>
              <w:pStyle w:val="TAH"/>
              <w:rPr>
                <w:ins w:id="1167" w:author="Huawei_Liehai" w:date="2019-04-18T16:24:00Z"/>
                <w:b w:val="0"/>
                <w:highlight w:val="yellow"/>
                <w:lang w:val="fi-FI" w:eastAsia="fi-FI"/>
                <w:rPrChange w:id="1168" w:author="Huawei_Liehai" w:date="2019-04-18T16:24:00Z">
                  <w:rPr>
                    <w:ins w:id="1169" w:author="Huawei_Liehai" w:date="2019-04-18T16:24:00Z"/>
                    <w:b w:val="0"/>
                    <w:lang w:val="fi-FI" w:eastAsia="fi-FI"/>
                  </w:rPr>
                </w:rPrChange>
              </w:rPr>
            </w:pPr>
            <w:ins w:id="1170" w:author="Huawei_Liehai" w:date="2019-04-18T16:24:00Z">
              <w:r w:rsidRPr="00C46D8B">
                <w:rPr>
                  <w:b w:val="0"/>
                  <w:highlight w:val="yellow"/>
                  <w:lang w:val="fi-FI" w:eastAsia="fi-FI"/>
                  <w:rPrChange w:id="1171" w:author="Huawei_Liehai" w:date="2019-04-18T16:24:00Z">
                    <w:rPr>
                      <w:b w:val="0"/>
                      <w:lang w:val="fi-FI" w:eastAsia="fi-FI"/>
                    </w:rPr>
                  </w:rPrChange>
                </w:rPr>
                <w:t>DC_1A_n3A</w:t>
              </w:r>
            </w:ins>
          </w:p>
          <w:p w:rsidR="00C46D8B" w:rsidRPr="00C46D8B" w:rsidRDefault="00C46D8B" w:rsidP="00C46D8B">
            <w:pPr>
              <w:pStyle w:val="TAC"/>
              <w:rPr>
                <w:ins w:id="1172" w:author="Huawei_Liehai" w:date="2019-04-18T16:24:00Z"/>
                <w:noProof/>
                <w:highlight w:val="yellow"/>
                <w:lang w:eastAsia="zh-CN"/>
                <w:rPrChange w:id="1173" w:author="Huawei_Liehai" w:date="2019-04-18T16:24:00Z">
                  <w:rPr>
                    <w:ins w:id="1174" w:author="Huawei_Liehai" w:date="2019-04-18T16:24:00Z"/>
                    <w:noProof/>
                    <w:lang w:eastAsia="zh-CN"/>
                  </w:rPr>
                </w:rPrChange>
              </w:rPr>
            </w:pPr>
            <w:ins w:id="1175" w:author="Huawei_Liehai" w:date="2019-04-18T16:24:00Z">
              <w:r w:rsidRPr="00C46D8B">
                <w:rPr>
                  <w:highlight w:val="yellow"/>
                  <w:lang w:val="fi-FI" w:eastAsia="fi-FI"/>
                  <w:rPrChange w:id="1176" w:author="Huawei_Liehai" w:date="2019-04-18T16:24:00Z">
                    <w:rPr>
                      <w:lang w:val="fi-FI" w:eastAsia="fi-FI"/>
                    </w:rPr>
                  </w:rPrChange>
                </w:rPr>
                <w:t>DC_20A_n3A</w:t>
              </w:r>
            </w:ins>
          </w:p>
        </w:tc>
        <w:tc>
          <w:tcPr>
            <w:tcW w:w="0" w:type="auto"/>
            <w:shd w:val="clear" w:color="auto" w:fill="auto"/>
            <w:noWrap/>
            <w:vAlign w:val="center"/>
          </w:tcPr>
          <w:p w:rsidR="00C46D8B" w:rsidRPr="00C46D8B" w:rsidRDefault="00C46D8B" w:rsidP="00C46D8B">
            <w:pPr>
              <w:pStyle w:val="TAC"/>
              <w:rPr>
                <w:ins w:id="1177" w:author="Huawei_Liehai" w:date="2019-04-18T16:24:00Z"/>
                <w:noProof/>
                <w:highlight w:val="yellow"/>
                <w:lang w:eastAsia="zh-CN"/>
                <w:rPrChange w:id="1178" w:author="Huawei_Liehai" w:date="2019-04-18T16:24:00Z">
                  <w:rPr>
                    <w:ins w:id="1179" w:author="Huawei_Liehai" w:date="2019-04-18T16:24:00Z"/>
                    <w:noProof/>
                    <w:lang w:eastAsia="zh-CN"/>
                  </w:rPr>
                </w:rPrChange>
              </w:rPr>
            </w:pPr>
            <w:ins w:id="1180" w:author="Huawei_Liehai" w:date="2019-04-18T16:24:00Z">
              <w:r w:rsidRPr="00C46D8B">
                <w:rPr>
                  <w:highlight w:val="yellow"/>
                  <w:rPrChange w:id="1181" w:author="Huawei_Liehai" w:date="2019-04-18T16:24:00Z">
                    <w:rPr/>
                  </w:rPrChange>
                </w:rPr>
                <w:t>CA_1</w:t>
              </w:r>
              <w:r w:rsidRPr="00C46D8B">
                <w:rPr>
                  <w:rFonts w:cs="Arial"/>
                  <w:highlight w:val="yellow"/>
                  <w:lang w:eastAsia="ja-JP"/>
                  <w:rPrChange w:id="1182" w:author="Huawei_Liehai" w:date="2019-04-18T16:24:00Z">
                    <w:rPr>
                      <w:rFonts w:cs="Arial"/>
                      <w:lang w:eastAsia="ja-JP"/>
                    </w:rPr>
                  </w:rPrChange>
                </w:rPr>
                <w:t>A-20A</w:t>
              </w:r>
            </w:ins>
          </w:p>
        </w:tc>
        <w:tc>
          <w:tcPr>
            <w:tcW w:w="0" w:type="auto"/>
            <w:vAlign w:val="center"/>
          </w:tcPr>
          <w:p w:rsidR="00C46D8B" w:rsidRPr="00C46D8B" w:rsidRDefault="00C46D8B" w:rsidP="00C46D8B">
            <w:pPr>
              <w:pStyle w:val="TAC"/>
              <w:rPr>
                <w:ins w:id="1183" w:author="Huawei_Liehai" w:date="2019-04-18T16:24:00Z"/>
                <w:noProof/>
                <w:highlight w:val="yellow"/>
                <w:lang w:eastAsia="zh-CN"/>
                <w:rPrChange w:id="1184" w:author="Huawei_Liehai" w:date="2019-04-18T16:24:00Z">
                  <w:rPr>
                    <w:ins w:id="1185" w:author="Huawei_Liehai" w:date="2019-04-18T16:24:00Z"/>
                    <w:noProof/>
                    <w:lang w:eastAsia="zh-CN"/>
                  </w:rPr>
                </w:rPrChange>
              </w:rPr>
            </w:pPr>
            <w:ins w:id="1186" w:author="Huawei_Liehai" w:date="2019-04-18T16:24:00Z">
              <w:r w:rsidRPr="00C46D8B">
                <w:rPr>
                  <w:highlight w:val="yellow"/>
                  <w:lang w:val="fi-FI" w:eastAsia="fi-FI"/>
                  <w:rPrChange w:id="1187" w:author="Huawei_Liehai" w:date="2019-04-18T16:24:00Z">
                    <w:rPr>
                      <w:lang w:val="fi-FI" w:eastAsia="fi-FI"/>
                    </w:rPr>
                  </w:rPrChange>
                </w:rPr>
                <w:t>n3</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DC_1A-20A_n28A</w:t>
            </w:r>
          </w:p>
        </w:tc>
        <w:tc>
          <w:tcPr>
            <w:tcW w:w="0" w:type="auto"/>
            <w:vAlign w:val="center"/>
          </w:tcPr>
          <w:p w:rsidR="00C46D8B" w:rsidRPr="001B0F7A" w:rsidRDefault="00C46D8B" w:rsidP="00C46D8B">
            <w:pPr>
              <w:pStyle w:val="TAC"/>
              <w:rPr>
                <w:noProof/>
                <w:lang w:eastAsia="zh-CN"/>
              </w:rPr>
            </w:pPr>
            <w:r w:rsidRPr="001B0F7A">
              <w:rPr>
                <w:noProof/>
                <w:lang w:eastAsia="zh-CN"/>
              </w:rPr>
              <w:t>DC_1A_n28A</w:t>
            </w:r>
          </w:p>
          <w:p w:rsidR="00C46D8B" w:rsidRPr="001B0F7A" w:rsidRDefault="00C46D8B" w:rsidP="00C46D8B">
            <w:pPr>
              <w:pStyle w:val="TAC"/>
              <w:rPr>
                <w:noProof/>
                <w:lang w:eastAsia="zh-CN"/>
              </w:rPr>
            </w:pPr>
            <w:r w:rsidRPr="001B0F7A">
              <w:rPr>
                <w:noProof/>
                <w:lang w:eastAsia="zh-CN"/>
              </w:rPr>
              <w:t>DC_20A_n28A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CA_1A-20A</w:t>
            </w:r>
          </w:p>
        </w:tc>
        <w:tc>
          <w:tcPr>
            <w:tcW w:w="0" w:type="auto"/>
            <w:vAlign w:val="center"/>
          </w:tcPr>
          <w:p w:rsidR="00C46D8B" w:rsidRPr="001B0F7A" w:rsidRDefault="00C46D8B" w:rsidP="00C46D8B">
            <w:pPr>
              <w:pStyle w:val="TAC"/>
              <w:rPr>
                <w:noProof/>
                <w:lang w:eastAsia="zh-CN"/>
              </w:rPr>
            </w:pPr>
            <w:r w:rsidRPr="001B0F7A">
              <w:rPr>
                <w:noProof/>
                <w:lang w:eastAsia="zh-CN"/>
              </w:rPr>
              <w:t>n28A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DC_1A-20A_n78A</w:t>
            </w:r>
          </w:p>
        </w:tc>
        <w:tc>
          <w:tcPr>
            <w:tcW w:w="0" w:type="auto"/>
            <w:vAlign w:val="center"/>
          </w:tcPr>
          <w:p w:rsidR="00C46D8B" w:rsidRPr="001B0F7A" w:rsidRDefault="00C46D8B" w:rsidP="00C46D8B">
            <w:pPr>
              <w:pStyle w:val="TAC"/>
              <w:rPr>
                <w:noProof/>
                <w:lang w:eastAsia="zh-CN"/>
              </w:rPr>
            </w:pPr>
            <w:r w:rsidRPr="001B0F7A">
              <w:rPr>
                <w:noProof/>
                <w:lang w:eastAsia="zh-CN"/>
              </w:rPr>
              <w:t>DC_1A_n78A</w:t>
            </w:r>
          </w:p>
          <w:p w:rsidR="00C46D8B" w:rsidRPr="001B0F7A" w:rsidRDefault="00C46D8B" w:rsidP="00C46D8B">
            <w:pPr>
              <w:pStyle w:val="TAC"/>
              <w:rPr>
                <w:noProof/>
                <w:lang w:eastAsia="zh-CN"/>
              </w:rPr>
            </w:pPr>
            <w:r w:rsidRPr="001B0F7A">
              <w:rPr>
                <w:noProof/>
                <w:lang w:eastAsia="zh-CN"/>
              </w:rPr>
              <w:t>DC_20A_n78A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CA_1A-20A</w:t>
            </w:r>
          </w:p>
        </w:tc>
        <w:tc>
          <w:tcPr>
            <w:tcW w:w="0" w:type="auto"/>
            <w:vAlign w:val="center"/>
          </w:tcPr>
          <w:p w:rsidR="00C46D8B" w:rsidRPr="001B0F7A" w:rsidRDefault="00C46D8B" w:rsidP="00C46D8B">
            <w:pPr>
              <w:pStyle w:val="TAC"/>
              <w:rPr>
                <w:noProof/>
                <w:lang w:eastAsia="zh-CN"/>
              </w:rPr>
            </w:pPr>
            <w:r w:rsidRPr="001B0F7A">
              <w:rPr>
                <w:noProof/>
                <w:lang w:eastAsia="zh-CN"/>
              </w:rPr>
              <w:t>n78A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lastRenderedPageBreak/>
              <w:t>DC_1A-21A_n77A</w:t>
            </w:r>
          </w:p>
          <w:p w:rsidR="00C46D8B" w:rsidRPr="001B0F7A" w:rsidRDefault="00C46D8B" w:rsidP="00C46D8B">
            <w:pPr>
              <w:pStyle w:val="TAC"/>
              <w:rPr>
                <w:noProof/>
                <w:lang w:eastAsia="zh-CN"/>
              </w:rPr>
            </w:pPr>
            <w:r w:rsidRPr="001B0F7A">
              <w:rPr>
                <w:noProof/>
                <w:lang w:eastAsia="zh-CN"/>
              </w:rPr>
              <w:t>DC_1A-21A_n77C</w:t>
            </w:r>
          </w:p>
        </w:tc>
        <w:tc>
          <w:tcPr>
            <w:tcW w:w="0" w:type="auto"/>
            <w:vAlign w:val="center"/>
          </w:tcPr>
          <w:p w:rsidR="00C46D8B" w:rsidRPr="001B0F7A" w:rsidRDefault="00C46D8B" w:rsidP="00C46D8B">
            <w:pPr>
              <w:pStyle w:val="TAC"/>
              <w:rPr>
                <w:noProof/>
                <w:lang w:eastAsia="zh-CN"/>
              </w:rPr>
            </w:pPr>
            <w:r w:rsidRPr="001B0F7A">
              <w:rPr>
                <w:noProof/>
                <w:lang w:eastAsia="zh-CN"/>
              </w:rPr>
              <w:t>DC_1A_n77A</w:t>
            </w:r>
          </w:p>
          <w:p w:rsidR="00C46D8B" w:rsidRPr="001B0F7A" w:rsidRDefault="00C46D8B" w:rsidP="00C46D8B">
            <w:pPr>
              <w:pStyle w:val="TAC"/>
              <w:rPr>
                <w:noProof/>
                <w:lang w:eastAsia="zh-CN"/>
              </w:rPr>
            </w:pPr>
            <w:r w:rsidRPr="001B0F7A">
              <w:rPr>
                <w:noProof/>
                <w:lang w:eastAsia="zh-CN"/>
              </w:rPr>
              <w:t>DC_21A_n77A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n77A</w:t>
            </w:r>
          </w:p>
          <w:p w:rsidR="00C46D8B" w:rsidRPr="001B0F7A" w:rsidRDefault="00C46D8B" w:rsidP="00C46D8B">
            <w:pPr>
              <w:pStyle w:val="TAC"/>
              <w:rPr>
                <w:noProof/>
                <w:lang w:eastAsia="zh-CN"/>
              </w:rPr>
            </w:pPr>
            <w:r w:rsidRPr="001B0F7A">
              <w:rPr>
                <w:noProof/>
                <w:lang w:eastAsia="zh-CN"/>
              </w:rPr>
              <w:t>CA_n77C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DC_1A-21A_n78A</w:t>
            </w:r>
          </w:p>
          <w:p w:rsidR="00C46D8B" w:rsidRPr="001B0F7A" w:rsidRDefault="00C46D8B" w:rsidP="00C46D8B">
            <w:pPr>
              <w:pStyle w:val="TAC"/>
              <w:rPr>
                <w:noProof/>
                <w:lang w:eastAsia="zh-CN"/>
              </w:rPr>
            </w:pPr>
            <w:r w:rsidRPr="001B0F7A">
              <w:rPr>
                <w:noProof/>
                <w:lang w:eastAsia="zh-CN"/>
              </w:rPr>
              <w:t>DC_1A-21A_n78C</w:t>
            </w:r>
          </w:p>
        </w:tc>
        <w:tc>
          <w:tcPr>
            <w:tcW w:w="0" w:type="auto"/>
            <w:vAlign w:val="center"/>
          </w:tcPr>
          <w:p w:rsidR="00C46D8B" w:rsidRPr="001B0F7A" w:rsidRDefault="00C46D8B" w:rsidP="00C46D8B">
            <w:pPr>
              <w:pStyle w:val="TAC"/>
              <w:rPr>
                <w:noProof/>
                <w:lang w:eastAsia="zh-CN"/>
              </w:rPr>
            </w:pPr>
            <w:r w:rsidRPr="001B0F7A">
              <w:rPr>
                <w:noProof/>
                <w:lang w:eastAsia="zh-CN"/>
              </w:rPr>
              <w:t>DC_1A_n78A</w:t>
            </w:r>
          </w:p>
          <w:p w:rsidR="00C46D8B" w:rsidRPr="001B0F7A" w:rsidRDefault="00C46D8B" w:rsidP="00C46D8B">
            <w:pPr>
              <w:pStyle w:val="TAC"/>
              <w:rPr>
                <w:noProof/>
                <w:lang w:eastAsia="zh-CN"/>
              </w:rPr>
            </w:pPr>
            <w:r w:rsidRPr="001B0F7A">
              <w:rPr>
                <w:noProof/>
                <w:lang w:eastAsia="zh-CN"/>
              </w:rPr>
              <w:t>DC_21A_n78A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n78A</w:t>
            </w:r>
          </w:p>
          <w:p w:rsidR="00C46D8B" w:rsidRPr="001B0F7A" w:rsidRDefault="00C46D8B" w:rsidP="00C46D8B">
            <w:pPr>
              <w:pStyle w:val="TAC"/>
              <w:rPr>
                <w:noProof/>
                <w:lang w:eastAsia="zh-CN"/>
              </w:rPr>
            </w:pPr>
            <w:r w:rsidRPr="001B0F7A">
              <w:rPr>
                <w:noProof/>
                <w:lang w:eastAsia="zh-CN"/>
              </w:rPr>
              <w:t>CA_n78C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DC_1A-21A_n79A</w:t>
            </w:r>
          </w:p>
          <w:p w:rsidR="00C46D8B" w:rsidRPr="001B0F7A" w:rsidRDefault="00C46D8B" w:rsidP="00C46D8B">
            <w:pPr>
              <w:pStyle w:val="TAC"/>
              <w:rPr>
                <w:noProof/>
                <w:lang w:eastAsia="zh-CN"/>
              </w:rPr>
            </w:pPr>
            <w:r w:rsidRPr="001B0F7A">
              <w:rPr>
                <w:noProof/>
                <w:lang w:eastAsia="zh-CN"/>
              </w:rPr>
              <w:t>DC_1A-21A_n79C</w:t>
            </w:r>
          </w:p>
        </w:tc>
        <w:tc>
          <w:tcPr>
            <w:tcW w:w="0" w:type="auto"/>
            <w:vAlign w:val="center"/>
          </w:tcPr>
          <w:p w:rsidR="00C46D8B" w:rsidRPr="001B0F7A" w:rsidRDefault="00C46D8B" w:rsidP="00C46D8B">
            <w:pPr>
              <w:pStyle w:val="TAC"/>
              <w:rPr>
                <w:noProof/>
                <w:lang w:eastAsia="zh-CN"/>
              </w:rPr>
            </w:pPr>
            <w:r w:rsidRPr="001B0F7A">
              <w:rPr>
                <w:noProof/>
                <w:lang w:eastAsia="zh-CN"/>
              </w:rPr>
              <w:t>DC_1A_n79A</w:t>
            </w:r>
          </w:p>
          <w:p w:rsidR="00C46D8B" w:rsidRPr="001B0F7A" w:rsidRDefault="00C46D8B" w:rsidP="00C46D8B">
            <w:pPr>
              <w:pStyle w:val="TAC"/>
              <w:rPr>
                <w:noProof/>
                <w:lang w:eastAsia="zh-CN"/>
              </w:rPr>
            </w:pPr>
            <w:r w:rsidRPr="001B0F7A">
              <w:rPr>
                <w:noProof/>
                <w:lang w:eastAsia="zh-CN"/>
              </w:rPr>
              <w:t>DC_21A_n79A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n79A</w:t>
            </w:r>
          </w:p>
          <w:p w:rsidR="00C46D8B" w:rsidRPr="001B0F7A" w:rsidRDefault="00C46D8B" w:rsidP="00C46D8B">
            <w:pPr>
              <w:pStyle w:val="TAC"/>
              <w:rPr>
                <w:noProof/>
                <w:lang w:eastAsia="zh-CN"/>
              </w:rPr>
            </w:pPr>
            <w:r w:rsidRPr="001B0F7A">
              <w:rPr>
                <w:noProof/>
                <w:lang w:eastAsia="zh-CN"/>
              </w:rPr>
              <w:t>CA_n79C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DC_1A-21A_n77A</w:t>
            </w:r>
          </w:p>
        </w:tc>
        <w:tc>
          <w:tcPr>
            <w:tcW w:w="0" w:type="auto"/>
            <w:vAlign w:val="center"/>
          </w:tcPr>
          <w:p w:rsidR="00C46D8B" w:rsidRPr="001B0F7A" w:rsidRDefault="00C46D8B" w:rsidP="00C46D8B">
            <w:pPr>
              <w:pStyle w:val="TAC"/>
              <w:rPr>
                <w:noProof/>
                <w:lang w:eastAsia="zh-CN"/>
              </w:rPr>
            </w:pPr>
            <w:r w:rsidRPr="001B0F7A">
              <w:rPr>
                <w:noProof/>
                <w:lang w:eastAsia="zh-CN"/>
              </w:rPr>
              <w:t>DC_1A_n77A</w:t>
            </w:r>
          </w:p>
          <w:p w:rsidR="00C46D8B" w:rsidRPr="001B0F7A" w:rsidRDefault="00C46D8B" w:rsidP="00C46D8B">
            <w:pPr>
              <w:pStyle w:val="TAC"/>
              <w:rPr>
                <w:noProof/>
                <w:lang w:eastAsia="zh-CN"/>
              </w:rPr>
            </w:pPr>
            <w:r w:rsidRPr="001B0F7A">
              <w:rPr>
                <w:noProof/>
                <w:lang w:eastAsia="zh-CN"/>
              </w:rPr>
              <w:t>DC_21A_n77A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n77A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DC_1A-21A_n78A</w:t>
            </w:r>
          </w:p>
        </w:tc>
        <w:tc>
          <w:tcPr>
            <w:tcW w:w="0" w:type="auto"/>
            <w:vAlign w:val="center"/>
          </w:tcPr>
          <w:p w:rsidR="00C46D8B" w:rsidRPr="001B0F7A" w:rsidRDefault="00C46D8B" w:rsidP="00C46D8B">
            <w:pPr>
              <w:pStyle w:val="TAC"/>
              <w:rPr>
                <w:noProof/>
                <w:lang w:eastAsia="zh-CN"/>
              </w:rPr>
            </w:pPr>
            <w:r w:rsidRPr="001B0F7A">
              <w:rPr>
                <w:noProof/>
                <w:lang w:eastAsia="zh-CN"/>
              </w:rPr>
              <w:t>DC_1A_n78A</w:t>
            </w:r>
          </w:p>
          <w:p w:rsidR="00C46D8B" w:rsidRPr="001B0F7A" w:rsidRDefault="00C46D8B" w:rsidP="00C46D8B">
            <w:pPr>
              <w:pStyle w:val="TAC"/>
              <w:rPr>
                <w:noProof/>
                <w:lang w:eastAsia="zh-CN"/>
              </w:rPr>
            </w:pPr>
            <w:r w:rsidRPr="001B0F7A">
              <w:rPr>
                <w:noProof/>
                <w:lang w:eastAsia="zh-CN"/>
              </w:rPr>
              <w:t>DC_21A_n78A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n78A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DC_1A-21A_n79A</w:t>
            </w:r>
          </w:p>
        </w:tc>
        <w:tc>
          <w:tcPr>
            <w:tcW w:w="0" w:type="auto"/>
            <w:vAlign w:val="center"/>
          </w:tcPr>
          <w:p w:rsidR="00C46D8B" w:rsidRPr="001B0F7A" w:rsidRDefault="00C46D8B" w:rsidP="00C46D8B">
            <w:pPr>
              <w:pStyle w:val="TAC"/>
              <w:rPr>
                <w:noProof/>
                <w:lang w:eastAsia="zh-CN"/>
              </w:rPr>
            </w:pPr>
            <w:r w:rsidRPr="001B0F7A">
              <w:rPr>
                <w:noProof/>
                <w:lang w:eastAsia="zh-CN"/>
              </w:rPr>
              <w:t>DC_1A_n79A</w:t>
            </w:r>
          </w:p>
          <w:p w:rsidR="00C46D8B" w:rsidRPr="001B0F7A" w:rsidRDefault="00C46D8B" w:rsidP="00C46D8B">
            <w:pPr>
              <w:pStyle w:val="TAC"/>
              <w:rPr>
                <w:noProof/>
                <w:lang w:eastAsia="zh-CN"/>
              </w:rPr>
            </w:pPr>
            <w:r w:rsidRPr="001B0F7A">
              <w:rPr>
                <w:noProof/>
                <w:lang w:eastAsia="zh-CN"/>
              </w:rPr>
              <w:t>DC_21A_n79A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CA_1A-21A</w:t>
            </w:r>
          </w:p>
        </w:tc>
        <w:tc>
          <w:tcPr>
            <w:tcW w:w="0" w:type="auto"/>
            <w:vAlign w:val="center"/>
          </w:tcPr>
          <w:p w:rsidR="00C46D8B" w:rsidRPr="001B0F7A" w:rsidRDefault="00C46D8B" w:rsidP="00C46D8B">
            <w:pPr>
              <w:pStyle w:val="TAC"/>
              <w:rPr>
                <w:noProof/>
                <w:lang w:eastAsia="zh-CN"/>
              </w:rPr>
            </w:pPr>
            <w:r w:rsidRPr="001B0F7A">
              <w:rPr>
                <w:noProof/>
                <w:lang w:eastAsia="zh-CN"/>
              </w:rPr>
              <w:t>n79A</w:t>
            </w:r>
          </w:p>
        </w:tc>
      </w:tr>
      <w:tr w:rsidR="00C46D8B" w:rsidRPr="001B0F7A" w:rsidTr="00C607B7">
        <w:trPr>
          <w:trHeight w:val="288"/>
          <w:jc w:val="center"/>
          <w:ins w:id="1188" w:author="Huawei_Liehai" w:date="2019-04-18T15:44:00Z"/>
        </w:trPr>
        <w:tc>
          <w:tcPr>
            <w:tcW w:w="0" w:type="auto"/>
            <w:shd w:val="clear" w:color="auto" w:fill="auto"/>
            <w:noWrap/>
            <w:vAlign w:val="center"/>
          </w:tcPr>
          <w:p w:rsidR="00C46D8B" w:rsidRPr="00D14D82" w:rsidRDefault="00C46D8B" w:rsidP="00C46D8B">
            <w:pPr>
              <w:pStyle w:val="TAC"/>
              <w:rPr>
                <w:ins w:id="1189" w:author="Huawei_Liehai" w:date="2019-04-18T15:44:00Z"/>
                <w:noProof/>
                <w:highlight w:val="yellow"/>
                <w:lang w:eastAsia="zh-CN"/>
                <w:rPrChange w:id="1190" w:author="Huawei_Liehai" w:date="2019-04-18T15:44:00Z">
                  <w:rPr>
                    <w:ins w:id="1191" w:author="Huawei_Liehai" w:date="2019-04-18T15:44:00Z"/>
                    <w:noProof/>
                    <w:lang w:eastAsia="zh-CN"/>
                  </w:rPr>
                </w:rPrChange>
              </w:rPr>
            </w:pPr>
            <w:ins w:id="1192" w:author="Huawei_Liehai" w:date="2019-04-18T15:44:00Z">
              <w:r w:rsidRPr="00D14D82">
                <w:rPr>
                  <w:rFonts w:cs="Arial"/>
                  <w:highlight w:val="yellow"/>
                  <w:lang w:eastAsia="ja-JP"/>
                  <w:rPrChange w:id="1193" w:author="Huawei_Liehai" w:date="2019-04-18T15:44:00Z">
                    <w:rPr>
                      <w:rFonts w:cs="Arial"/>
                      <w:lang w:eastAsia="ja-JP"/>
                    </w:rPr>
                  </w:rPrChange>
                </w:rPr>
                <w:t>DC_1A-28A_n5A</w:t>
              </w:r>
            </w:ins>
          </w:p>
        </w:tc>
        <w:tc>
          <w:tcPr>
            <w:tcW w:w="0" w:type="auto"/>
            <w:vAlign w:val="center"/>
          </w:tcPr>
          <w:p w:rsidR="00C46D8B" w:rsidRPr="00D14D82" w:rsidRDefault="00C46D8B" w:rsidP="00C46D8B">
            <w:pPr>
              <w:pStyle w:val="TAH"/>
              <w:rPr>
                <w:ins w:id="1194" w:author="Huawei_Liehai" w:date="2019-04-18T15:44:00Z"/>
                <w:b w:val="0"/>
                <w:highlight w:val="yellow"/>
                <w:lang w:val="fi-FI" w:eastAsia="fi-FI"/>
                <w:rPrChange w:id="1195" w:author="Huawei_Liehai" w:date="2019-04-18T15:44:00Z">
                  <w:rPr>
                    <w:ins w:id="1196" w:author="Huawei_Liehai" w:date="2019-04-18T15:44:00Z"/>
                    <w:b w:val="0"/>
                    <w:lang w:val="fi-FI" w:eastAsia="fi-FI"/>
                  </w:rPr>
                </w:rPrChange>
              </w:rPr>
            </w:pPr>
            <w:ins w:id="1197" w:author="Huawei_Liehai" w:date="2019-04-18T15:44:00Z">
              <w:r w:rsidRPr="00D14D82">
                <w:rPr>
                  <w:b w:val="0"/>
                  <w:highlight w:val="yellow"/>
                  <w:lang w:val="fi-FI" w:eastAsia="fi-FI"/>
                  <w:rPrChange w:id="1198" w:author="Huawei_Liehai" w:date="2019-04-18T15:44:00Z">
                    <w:rPr>
                      <w:b w:val="0"/>
                      <w:lang w:val="fi-FI" w:eastAsia="fi-FI"/>
                    </w:rPr>
                  </w:rPrChange>
                </w:rPr>
                <w:t>DC_1A_n5A</w:t>
              </w:r>
            </w:ins>
          </w:p>
          <w:p w:rsidR="00C46D8B" w:rsidRPr="00D14D82" w:rsidRDefault="00C46D8B" w:rsidP="00C46D8B">
            <w:pPr>
              <w:pStyle w:val="TAC"/>
              <w:rPr>
                <w:ins w:id="1199" w:author="Huawei_Liehai" w:date="2019-04-18T15:44:00Z"/>
                <w:noProof/>
                <w:highlight w:val="yellow"/>
                <w:lang w:eastAsia="zh-CN"/>
                <w:rPrChange w:id="1200" w:author="Huawei_Liehai" w:date="2019-04-18T15:44:00Z">
                  <w:rPr>
                    <w:ins w:id="1201" w:author="Huawei_Liehai" w:date="2019-04-18T15:44:00Z"/>
                    <w:noProof/>
                    <w:lang w:eastAsia="zh-CN"/>
                  </w:rPr>
                </w:rPrChange>
              </w:rPr>
            </w:pPr>
            <w:ins w:id="1202" w:author="Huawei_Liehai" w:date="2019-04-18T15:44:00Z">
              <w:r w:rsidRPr="00D14D82">
                <w:rPr>
                  <w:highlight w:val="yellow"/>
                  <w:lang w:val="fi-FI" w:eastAsia="fi-FI"/>
                  <w:rPrChange w:id="1203" w:author="Huawei_Liehai" w:date="2019-04-18T15:44:00Z">
                    <w:rPr>
                      <w:lang w:val="fi-FI" w:eastAsia="fi-FI"/>
                    </w:rPr>
                  </w:rPrChange>
                </w:rPr>
                <w:t>DC_28A_n5A</w:t>
              </w:r>
            </w:ins>
          </w:p>
        </w:tc>
        <w:tc>
          <w:tcPr>
            <w:tcW w:w="0" w:type="auto"/>
            <w:shd w:val="clear" w:color="auto" w:fill="auto"/>
            <w:noWrap/>
            <w:vAlign w:val="center"/>
          </w:tcPr>
          <w:p w:rsidR="00C46D8B" w:rsidRPr="00D14D82" w:rsidRDefault="00C46D8B" w:rsidP="00C46D8B">
            <w:pPr>
              <w:pStyle w:val="TAC"/>
              <w:rPr>
                <w:ins w:id="1204" w:author="Huawei_Liehai" w:date="2019-04-18T15:44:00Z"/>
                <w:noProof/>
                <w:highlight w:val="yellow"/>
                <w:lang w:eastAsia="zh-CN"/>
                <w:rPrChange w:id="1205" w:author="Huawei_Liehai" w:date="2019-04-18T15:44:00Z">
                  <w:rPr>
                    <w:ins w:id="1206" w:author="Huawei_Liehai" w:date="2019-04-18T15:44:00Z"/>
                    <w:noProof/>
                    <w:lang w:eastAsia="zh-CN"/>
                  </w:rPr>
                </w:rPrChange>
              </w:rPr>
            </w:pPr>
            <w:ins w:id="1207" w:author="Huawei_Liehai" w:date="2019-04-18T15:44:00Z">
              <w:r w:rsidRPr="00D14D82">
                <w:rPr>
                  <w:highlight w:val="yellow"/>
                  <w:rPrChange w:id="1208" w:author="Huawei_Liehai" w:date="2019-04-18T15:44:00Z">
                    <w:rPr/>
                  </w:rPrChange>
                </w:rPr>
                <w:t>CA_1</w:t>
              </w:r>
              <w:r w:rsidRPr="00D14D82">
                <w:rPr>
                  <w:rFonts w:cs="Arial"/>
                  <w:highlight w:val="yellow"/>
                  <w:lang w:eastAsia="ja-JP"/>
                  <w:rPrChange w:id="1209" w:author="Huawei_Liehai" w:date="2019-04-18T15:44:00Z">
                    <w:rPr>
                      <w:rFonts w:cs="Arial"/>
                      <w:lang w:eastAsia="ja-JP"/>
                    </w:rPr>
                  </w:rPrChange>
                </w:rPr>
                <w:t>A-28A</w:t>
              </w:r>
            </w:ins>
          </w:p>
        </w:tc>
        <w:tc>
          <w:tcPr>
            <w:tcW w:w="0" w:type="auto"/>
            <w:vAlign w:val="center"/>
          </w:tcPr>
          <w:p w:rsidR="00C46D8B" w:rsidRPr="00D14D82" w:rsidRDefault="00C46D8B" w:rsidP="00C46D8B">
            <w:pPr>
              <w:pStyle w:val="TAC"/>
              <w:rPr>
                <w:ins w:id="1210" w:author="Huawei_Liehai" w:date="2019-04-18T15:44:00Z"/>
                <w:noProof/>
                <w:highlight w:val="yellow"/>
                <w:lang w:eastAsia="zh-CN"/>
                <w:rPrChange w:id="1211" w:author="Huawei_Liehai" w:date="2019-04-18T15:44:00Z">
                  <w:rPr>
                    <w:ins w:id="1212" w:author="Huawei_Liehai" w:date="2019-04-18T15:44:00Z"/>
                    <w:noProof/>
                    <w:lang w:eastAsia="zh-CN"/>
                  </w:rPr>
                </w:rPrChange>
              </w:rPr>
            </w:pPr>
            <w:ins w:id="1213" w:author="Huawei_Liehai" w:date="2019-04-18T15:44:00Z">
              <w:r w:rsidRPr="00D14D82">
                <w:rPr>
                  <w:highlight w:val="yellow"/>
                  <w:lang w:val="fi-FI" w:eastAsia="fi-FI"/>
                  <w:rPrChange w:id="1214" w:author="Huawei_Liehai" w:date="2019-04-18T15:44:00Z">
                    <w:rPr>
                      <w:lang w:val="fi-FI" w:eastAsia="fi-FI"/>
                    </w:rPr>
                  </w:rPrChange>
                </w:rPr>
                <w:t>n5</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DC_1A-28A_n77A</w:t>
            </w:r>
          </w:p>
          <w:p w:rsidR="00C46D8B" w:rsidRPr="001B0F7A" w:rsidRDefault="00C46D8B" w:rsidP="00C46D8B">
            <w:pPr>
              <w:pStyle w:val="TAC"/>
              <w:rPr>
                <w:noProof/>
                <w:lang w:eastAsia="zh-CN"/>
              </w:rPr>
            </w:pPr>
            <w:r w:rsidRPr="001B0F7A">
              <w:rPr>
                <w:noProof/>
                <w:lang w:eastAsia="zh-CN"/>
              </w:rPr>
              <w:t>DC_1A-28A_n77C</w:t>
            </w:r>
          </w:p>
        </w:tc>
        <w:tc>
          <w:tcPr>
            <w:tcW w:w="0" w:type="auto"/>
            <w:vAlign w:val="center"/>
          </w:tcPr>
          <w:p w:rsidR="00C46D8B" w:rsidRPr="001B0F7A" w:rsidRDefault="00C46D8B" w:rsidP="00C46D8B">
            <w:pPr>
              <w:pStyle w:val="TAC"/>
              <w:rPr>
                <w:noProof/>
                <w:lang w:eastAsia="zh-CN"/>
              </w:rPr>
            </w:pPr>
            <w:r w:rsidRPr="001B0F7A">
              <w:rPr>
                <w:noProof/>
                <w:lang w:eastAsia="zh-CN"/>
              </w:rPr>
              <w:t>DC_1A_n77A</w:t>
            </w:r>
          </w:p>
          <w:p w:rsidR="00C46D8B" w:rsidRPr="001B0F7A" w:rsidRDefault="00C46D8B" w:rsidP="00C46D8B">
            <w:pPr>
              <w:pStyle w:val="TAC"/>
              <w:rPr>
                <w:noProof/>
                <w:lang w:eastAsia="zh-CN"/>
              </w:rPr>
            </w:pPr>
            <w:r w:rsidRPr="001B0F7A">
              <w:rPr>
                <w:noProof/>
                <w:lang w:eastAsia="zh-CN"/>
              </w:rPr>
              <w:t>DC_28A_n77A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CA_1A-28A</w:t>
            </w:r>
          </w:p>
        </w:tc>
        <w:tc>
          <w:tcPr>
            <w:tcW w:w="0" w:type="auto"/>
            <w:vAlign w:val="center"/>
          </w:tcPr>
          <w:p w:rsidR="00C46D8B" w:rsidRPr="001B0F7A" w:rsidRDefault="00C46D8B" w:rsidP="00C46D8B">
            <w:pPr>
              <w:pStyle w:val="TAC"/>
              <w:rPr>
                <w:noProof/>
                <w:lang w:eastAsia="zh-CN"/>
              </w:rPr>
            </w:pPr>
            <w:r w:rsidRPr="001B0F7A">
              <w:rPr>
                <w:noProof/>
                <w:lang w:eastAsia="zh-CN"/>
              </w:rPr>
              <w:t>n77A</w:t>
            </w:r>
          </w:p>
          <w:p w:rsidR="00C46D8B" w:rsidRPr="001B0F7A" w:rsidRDefault="00C46D8B" w:rsidP="00C46D8B">
            <w:pPr>
              <w:pStyle w:val="TAC"/>
              <w:rPr>
                <w:noProof/>
                <w:lang w:eastAsia="zh-CN"/>
              </w:rPr>
            </w:pPr>
            <w:r w:rsidRPr="001B0F7A">
              <w:rPr>
                <w:noProof/>
                <w:lang w:eastAsia="zh-CN"/>
              </w:rPr>
              <w:t>CA_n77C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DC_1A-28A_n78A</w:t>
            </w:r>
          </w:p>
          <w:p w:rsidR="00C46D8B" w:rsidRPr="001B0F7A" w:rsidRDefault="00C46D8B" w:rsidP="00C46D8B">
            <w:pPr>
              <w:pStyle w:val="TAC"/>
              <w:rPr>
                <w:noProof/>
                <w:lang w:eastAsia="zh-CN"/>
              </w:rPr>
            </w:pPr>
            <w:r w:rsidRPr="001B0F7A">
              <w:rPr>
                <w:noProof/>
                <w:lang w:eastAsia="zh-CN"/>
              </w:rPr>
              <w:t>DC_1A-28A_n78C</w:t>
            </w:r>
          </w:p>
        </w:tc>
        <w:tc>
          <w:tcPr>
            <w:tcW w:w="0" w:type="auto"/>
            <w:vAlign w:val="center"/>
          </w:tcPr>
          <w:p w:rsidR="00C46D8B" w:rsidRPr="001B0F7A" w:rsidRDefault="00C46D8B" w:rsidP="00C46D8B">
            <w:pPr>
              <w:pStyle w:val="TAC"/>
              <w:rPr>
                <w:noProof/>
                <w:lang w:eastAsia="zh-CN"/>
              </w:rPr>
            </w:pPr>
            <w:r w:rsidRPr="001B0F7A">
              <w:rPr>
                <w:noProof/>
                <w:lang w:eastAsia="zh-CN"/>
              </w:rPr>
              <w:t>DC_1A_n78A</w:t>
            </w:r>
          </w:p>
          <w:p w:rsidR="00C46D8B" w:rsidRPr="001B0F7A" w:rsidRDefault="00C46D8B" w:rsidP="00C46D8B">
            <w:pPr>
              <w:pStyle w:val="TAC"/>
              <w:rPr>
                <w:noProof/>
                <w:lang w:eastAsia="zh-CN"/>
              </w:rPr>
            </w:pPr>
            <w:r w:rsidRPr="001B0F7A">
              <w:rPr>
                <w:noProof/>
                <w:lang w:eastAsia="zh-CN"/>
              </w:rPr>
              <w:t>DC_28A_n78A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CA_1A-28A</w:t>
            </w:r>
          </w:p>
        </w:tc>
        <w:tc>
          <w:tcPr>
            <w:tcW w:w="0" w:type="auto"/>
            <w:vAlign w:val="center"/>
          </w:tcPr>
          <w:p w:rsidR="00C46D8B" w:rsidRPr="001B0F7A" w:rsidRDefault="00C46D8B" w:rsidP="00C46D8B">
            <w:pPr>
              <w:pStyle w:val="TAC"/>
              <w:rPr>
                <w:noProof/>
                <w:lang w:eastAsia="zh-CN"/>
              </w:rPr>
            </w:pPr>
            <w:r w:rsidRPr="001B0F7A">
              <w:rPr>
                <w:noProof/>
                <w:lang w:eastAsia="zh-CN"/>
              </w:rPr>
              <w:t>n78A</w:t>
            </w:r>
          </w:p>
          <w:p w:rsidR="00C46D8B" w:rsidRPr="001B0F7A" w:rsidRDefault="00C46D8B" w:rsidP="00C46D8B">
            <w:pPr>
              <w:pStyle w:val="TAC"/>
              <w:rPr>
                <w:noProof/>
                <w:lang w:eastAsia="zh-CN"/>
              </w:rPr>
            </w:pPr>
            <w:r w:rsidRPr="001B0F7A">
              <w:rPr>
                <w:noProof/>
                <w:lang w:eastAsia="zh-CN"/>
              </w:rPr>
              <w:t>CA_n78C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DC_1A-28A_n79A</w:t>
            </w:r>
          </w:p>
          <w:p w:rsidR="00C46D8B" w:rsidRPr="001B0F7A" w:rsidRDefault="00C46D8B" w:rsidP="00C46D8B">
            <w:pPr>
              <w:pStyle w:val="TAC"/>
              <w:rPr>
                <w:noProof/>
                <w:lang w:eastAsia="zh-CN"/>
              </w:rPr>
            </w:pPr>
            <w:r w:rsidRPr="001B0F7A">
              <w:rPr>
                <w:noProof/>
                <w:lang w:eastAsia="zh-CN"/>
              </w:rPr>
              <w:t>DC_1A-28A_n79C</w:t>
            </w:r>
          </w:p>
        </w:tc>
        <w:tc>
          <w:tcPr>
            <w:tcW w:w="0" w:type="auto"/>
            <w:vAlign w:val="center"/>
          </w:tcPr>
          <w:p w:rsidR="00C46D8B" w:rsidRPr="001B0F7A" w:rsidRDefault="00C46D8B" w:rsidP="00C46D8B">
            <w:pPr>
              <w:pStyle w:val="TAC"/>
              <w:rPr>
                <w:noProof/>
                <w:lang w:eastAsia="zh-CN"/>
              </w:rPr>
            </w:pPr>
            <w:r w:rsidRPr="001B0F7A">
              <w:rPr>
                <w:noProof/>
                <w:lang w:eastAsia="zh-CN"/>
              </w:rPr>
              <w:t>DC_1A_n79A</w:t>
            </w:r>
          </w:p>
          <w:p w:rsidR="00C46D8B" w:rsidRPr="001B0F7A" w:rsidRDefault="00C46D8B" w:rsidP="00C46D8B">
            <w:pPr>
              <w:pStyle w:val="TAC"/>
              <w:rPr>
                <w:noProof/>
                <w:lang w:eastAsia="zh-CN"/>
              </w:rPr>
            </w:pPr>
            <w:r w:rsidRPr="001B0F7A">
              <w:rPr>
                <w:noProof/>
                <w:lang w:eastAsia="zh-CN"/>
              </w:rPr>
              <w:t>DC_28A_n79A</w:t>
            </w: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CA_1A-28A</w:t>
            </w:r>
          </w:p>
        </w:tc>
        <w:tc>
          <w:tcPr>
            <w:tcW w:w="0" w:type="auto"/>
            <w:vAlign w:val="center"/>
          </w:tcPr>
          <w:p w:rsidR="00C46D8B" w:rsidRPr="001B0F7A" w:rsidRDefault="00C46D8B" w:rsidP="00C46D8B">
            <w:pPr>
              <w:pStyle w:val="TAC"/>
              <w:rPr>
                <w:noProof/>
                <w:lang w:eastAsia="zh-CN"/>
              </w:rPr>
            </w:pPr>
            <w:r w:rsidRPr="001B0F7A">
              <w:rPr>
                <w:noProof/>
                <w:lang w:eastAsia="zh-CN"/>
              </w:rPr>
              <w:t>n79A</w:t>
            </w:r>
          </w:p>
          <w:p w:rsidR="00C46D8B" w:rsidRPr="001B0F7A" w:rsidRDefault="00C46D8B" w:rsidP="00C46D8B">
            <w:pPr>
              <w:pStyle w:val="TAC"/>
              <w:rPr>
                <w:noProof/>
                <w:lang w:eastAsia="zh-CN"/>
              </w:rPr>
            </w:pPr>
            <w:r w:rsidRPr="001B0F7A">
              <w:rPr>
                <w:noProof/>
                <w:lang w:eastAsia="zh-CN"/>
              </w:rPr>
              <w:t>CA_n79C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rFonts w:eastAsia="Malgun Gothic"/>
                <w:noProof/>
                <w:lang w:eastAsia="ko-KR"/>
              </w:rPr>
              <w:t>DC_1A_n28A-n78A</w:t>
            </w:r>
          </w:p>
        </w:tc>
        <w:tc>
          <w:tcPr>
            <w:tcW w:w="0" w:type="auto"/>
            <w:vAlign w:val="center"/>
          </w:tcPr>
          <w:p w:rsidR="00C46D8B" w:rsidRPr="001B0F7A" w:rsidRDefault="00C46D8B" w:rsidP="00C46D8B">
            <w:pPr>
              <w:pStyle w:val="TAC"/>
              <w:rPr>
                <w:rFonts w:eastAsia="Malgun Gothic"/>
                <w:noProof/>
                <w:lang w:eastAsia="ko-KR"/>
              </w:rPr>
            </w:pPr>
            <w:r w:rsidRPr="001B0F7A">
              <w:rPr>
                <w:rFonts w:eastAsia="Malgun Gothic"/>
                <w:noProof/>
                <w:lang w:eastAsia="ko-KR"/>
              </w:rPr>
              <w:t>DC_1A_n28A,</w:t>
            </w:r>
          </w:p>
          <w:p w:rsidR="00C46D8B" w:rsidRPr="001B0F7A" w:rsidRDefault="00C46D8B" w:rsidP="00C46D8B">
            <w:pPr>
              <w:pStyle w:val="TAC"/>
              <w:rPr>
                <w:noProof/>
                <w:lang w:eastAsia="zh-CN"/>
              </w:rPr>
            </w:pPr>
            <w:r w:rsidRPr="001B0F7A">
              <w:rPr>
                <w:rFonts w:eastAsia="Malgun Gothic"/>
                <w:noProof/>
                <w:lang w:eastAsia="ko-KR"/>
              </w:rPr>
              <w:t>DC_1A_n78A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eastAsia="Malgun Gothic"/>
                <w:noProof/>
                <w:lang w:eastAsia="ko-KR"/>
              </w:rPr>
              <w:t>1A</w:t>
            </w:r>
          </w:p>
        </w:tc>
        <w:tc>
          <w:tcPr>
            <w:tcW w:w="0" w:type="auto"/>
            <w:vAlign w:val="center"/>
          </w:tcPr>
          <w:p w:rsidR="00C46D8B" w:rsidRPr="001B0F7A" w:rsidRDefault="00C46D8B" w:rsidP="00C46D8B">
            <w:pPr>
              <w:pStyle w:val="TAC"/>
              <w:rPr>
                <w:noProof/>
                <w:lang w:eastAsia="zh-CN"/>
              </w:rPr>
            </w:pPr>
            <w:r w:rsidRPr="001B0F7A">
              <w:rPr>
                <w:rFonts w:eastAsia="Malgun Gothic"/>
                <w:noProof/>
                <w:lang w:eastAsia="ko-KR"/>
              </w:rPr>
              <w:t>CA_n28A-n78A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DC_1A-41A_n77A</w:t>
            </w:r>
          </w:p>
          <w:p w:rsidR="00C46D8B" w:rsidRPr="001B0F7A" w:rsidRDefault="00C46D8B" w:rsidP="00C46D8B">
            <w:pPr>
              <w:pStyle w:val="TAC"/>
              <w:rPr>
                <w:noProof/>
                <w:lang w:eastAsia="zh-CN"/>
              </w:rPr>
            </w:pPr>
            <w:r w:rsidRPr="001B0F7A">
              <w:rPr>
                <w:rFonts w:cs="Arial"/>
                <w:lang w:eastAsia="ja-JP"/>
              </w:rPr>
              <w:t>DC_1A-41C_n77A</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DC_1A_n77A</w:t>
            </w:r>
          </w:p>
          <w:p w:rsidR="00C46D8B" w:rsidRPr="001B0F7A" w:rsidRDefault="00C46D8B" w:rsidP="00C46D8B">
            <w:pPr>
              <w:pStyle w:val="TAC"/>
              <w:rPr>
                <w:rFonts w:cs="Arial"/>
                <w:lang w:eastAsia="ja-JP"/>
              </w:rPr>
            </w:pPr>
            <w:r w:rsidRPr="001B0F7A">
              <w:rPr>
                <w:rFonts w:cs="Arial"/>
                <w:lang w:eastAsia="ja-JP"/>
              </w:rPr>
              <w:t>DC_41A_n77A</w:t>
            </w:r>
          </w:p>
          <w:p w:rsidR="00C46D8B" w:rsidRPr="001B0F7A" w:rsidRDefault="00C46D8B" w:rsidP="00C46D8B">
            <w:pPr>
              <w:pStyle w:val="TAC"/>
              <w:rPr>
                <w:noProof/>
                <w:lang w:eastAsia="zh-CN"/>
              </w:rPr>
            </w:pPr>
            <w:r w:rsidRPr="001B0F7A">
              <w:rPr>
                <w:rFonts w:cs="Arial"/>
                <w:lang w:eastAsia="ja-JP"/>
              </w:rPr>
              <w:t>DC_41C_n77A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CA_1A-41A</w:t>
            </w:r>
          </w:p>
          <w:p w:rsidR="00C46D8B" w:rsidRPr="001B0F7A" w:rsidRDefault="00C46D8B" w:rsidP="00C46D8B">
            <w:pPr>
              <w:pStyle w:val="TAC"/>
              <w:rPr>
                <w:noProof/>
                <w:lang w:eastAsia="zh-CN"/>
              </w:rPr>
            </w:pPr>
            <w:r w:rsidRPr="001B0F7A">
              <w:rPr>
                <w:rFonts w:cs="Arial"/>
                <w:lang w:eastAsia="ja-JP"/>
              </w:rPr>
              <w:t>CA_1A-41C</w:t>
            </w:r>
          </w:p>
        </w:tc>
        <w:tc>
          <w:tcPr>
            <w:tcW w:w="0" w:type="auto"/>
            <w:vAlign w:val="center"/>
          </w:tcPr>
          <w:p w:rsidR="00C46D8B" w:rsidRPr="001B0F7A" w:rsidRDefault="00C46D8B" w:rsidP="00C46D8B">
            <w:pPr>
              <w:pStyle w:val="TAC"/>
              <w:rPr>
                <w:noProof/>
                <w:lang w:eastAsia="zh-CN"/>
              </w:rPr>
            </w:pPr>
            <w:r w:rsidRPr="001B0F7A">
              <w:rPr>
                <w:rFonts w:cs="Arial"/>
                <w:lang w:eastAsia="ja-JP"/>
              </w:rPr>
              <w:t>n77A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DC_1A-41A_n78A</w:t>
            </w:r>
          </w:p>
          <w:p w:rsidR="00C46D8B" w:rsidRPr="001B0F7A" w:rsidRDefault="00C46D8B" w:rsidP="00C46D8B">
            <w:pPr>
              <w:pStyle w:val="TAC"/>
              <w:rPr>
                <w:noProof/>
                <w:lang w:eastAsia="zh-CN"/>
              </w:rPr>
            </w:pPr>
            <w:r w:rsidRPr="001B0F7A">
              <w:rPr>
                <w:rFonts w:cs="Arial"/>
                <w:lang w:eastAsia="ja-JP"/>
              </w:rPr>
              <w:t>DC_1A-41C_n78A</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DC_1A_n78A</w:t>
            </w:r>
          </w:p>
          <w:p w:rsidR="00C46D8B" w:rsidRPr="001B0F7A" w:rsidRDefault="00C46D8B" w:rsidP="00C46D8B">
            <w:pPr>
              <w:pStyle w:val="TAC"/>
              <w:rPr>
                <w:rFonts w:cs="Arial"/>
                <w:lang w:eastAsia="ja-JP"/>
              </w:rPr>
            </w:pPr>
            <w:r w:rsidRPr="001B0F7A">
              <w:rPr>
                <w:rFonts w:cs="Arial"/>
                <w:lang w:eastAsia="ja-JP"/>
              </w:rPr>
              <w:t>DC_41A_n78A</w:t>
            </w:r>
          </w:p>
          <w:p w:rsidR="00C46D8B" w:rsidRPr="001B0F7A" w:rsidRDefault="00C46D8B" w:rsidP="00C46D8B">
            <w:pPr>
              <w:pStyle w:val="TAC"/>
              <w:rPr>
                <w:noProof/>
                <w:lang w:eastAsia="zh-CN"/>
              </w:rPr>
            </w:pPr>
            <w:r w:rsidRPr="001B0F7A">
              <w:rPr>
                <w:rFonts w:cs="Arial"/>
                <w:lang w:eastAsia="ja-JP"/>
              </w:rPr>
              <w:t>DC_41C_n78A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CA_1A-41A</w:t>
            </w:r>
          </w:p>
          <w:p w:rsidR="00C46D8B" w:rsidRPr="001B0F7A" w:rsidRDefault="00C46D8B" w:rsidP="00C46D8B">
            <w:pPr>
              <w:pStyle w:val="TAC"/>
              <w:rPr>
                <w:noProof/>
                <w:lang w:eastAsia="zh-CN"/>
              </w:rPr>
            </w:pPr>
            <w:r w:rsidRPr="001B0F7A">
              <w:rPr>
                <w:rFonts w:cs="Arial"/>
                <w:lang w:eastAsia="ja-JP"/>
              </w:rPr>
              <w:t>CA_1A-41C</w:t>
            </w:r>
          </w:p>
        </w:tc>
        <w:tc>
          <w:tcPr>
            <w:tcW w:w="0" w:type="auto"/>
            <w:vAlign w:val="center"/>
          </w:tcPr>
          <w:p w:rsidR="00C46D8B" w:rsidRPr="001B0F7A" w:rsidRDefault="00C46D8B" w:rsidP="00C46D8B">
            <w:pPr>
              <w:pStyle w:val="TAC"/>
              <w:rPr>
                <w:noProof/>
                <w:lang w:eastAsia="zh-CN"/>
              </w:rPr>
            </w:pPr>
            <w:r w:rsidRPr="001B0F7A">
              <w:rPr>
                <w:rFonts w:cs="Arial"/>
                <w:lang w:eastAsia="ja-JP"/>
              </w:rPr>
              <w:t>n78A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ja-JP"/>
              </w:rPr>
              <w:t>DC_1A-41C_n79A</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DC_1A_n79A</w:t>
            </w:r>
          </w:p>
          <w:p w:rsidR="00C46D8B" w:rsidRPr="001B0F7A" w:rsidRDefault="00C46D8B" w:rsidP="00C46D8B">
            <w:pPr>
              <w:pStyle w:val="TAC"/>
              <w:rPr>
                <w:noProof/>
                <w:lang w:eastAsia="zh-CN"/>
              </w:rPr>
            </w:pPr>
            <w:r w:rsidRPr="001B0F7A">
              <w:rPr>
                <w:rFonts w:cs="Arial"/>
                <w:lang w:eastAsia="ja-JP"/>
              </w:rPr>
              <w:t>DC_41C_n79A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ja-JP"/>
              </w:rPr>
              <w:t>CA_1A-41C</w:t>
            </w:r>
          </w:p>
        </w:tc>
        <w:tc>
          <w:tcPr>
            <w:tcW w:w="0" w:type="auto"/>
            <w:vAlign w:val="center"/>
          </w:tcPr>
          <w:p w:rsidR="00C46D8B" w:rsidRPr="001B0F7A" w:rsidRDefault="00C46D8B" w:rsidP="00C46D8B">
            <w:pPr>
              <w:pStyle w:val="TAC"/>
              <w:rPr>
                <w:noProof/>
                <w:lang w:eastAsia="zh-CN"/>
              </w:rPr>
            </w:pPr>
            <w:r w:rsidRPr="001B0F7A">
              <w:rPr>
                <w:rFonts w:cs="Arial"/>
                <w:lang w:eastAsia="ja-JP"/>
              </w:rPr>
              <w:t>n79A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DC_1A-42A_n77A</w:t>
            </w:r>
          </w:p>
          <w:p w:rsidR="00C46D8B" w:rsidRPr="001B0F7A" w:rsidRDefault="00C46D8B" w:rsidP="00C46D8B">
            <w:pPr>
              <w:pStyle w:val="TAC"/>
              <w:rPr>
                <w:noProof/>
                <w:lang w:eastAsia="zh-CN"/>
              </w:rPr>
            </w:pPr>
            <w:r w:rsidRPr="001B0F7A">
              <w:rPr>
                <w:noProof/>
                <w:lang w:eastAsia="zh-CN"/>
              </w:rPr>
              <w:t>DC_1A-42A_n77C</w:t>
            </w:r>
          </w:p>
        </w:tc>
        <w:tc>
          <w:tcPr>
            <w:tcW w:w="0" w:type="auto"/>
            <w:vAlign w:val="center"/>
          </w:tcPr>
          <w:p w:rsidR="00C46D8B" w:rsidRPr="001B0F7A" w:rsidRDefault="00C46D8B" w:rsidP="00C46D8B">
            <w:pPr>
              <w:pStyle w:val="TAC"/>
              <w:rPr>
                <w:noProof/>
                <w:lang w:eastAsia="zh-CN"/>
              </w:rPr>
            </w:pPr>
            <w:r w:rsidRPr="001B0F7A">
              <w:rPr>
                <w:noProof/>
                <w:lang w:eastAsia="zh-CN"/>
              </w:rPr>
              <w:t>DC_1A_n77A</w:t>
            </w:r>
          </w:p>
          <w:p w:rsidR="00C46D8B" w:rsidRPr="001B0F7A" w:rsidRDefault="00C46D8B" w:rsidP="00C46D8B">
            <w:pPr>
              <w:pStyle w:val="TAC"/>
              <w:rPr>
                <w:noProof/>
                <w:lang w:eastAsia="zh-CN"/>
              </w:rPr>
            </w:pP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CA_1A-42A</w:t>
            </w:r>
          </w:p>
        </w:tc>
        <w:tc>
          <w:tcPr>
            <w:tcW w:w="0" w:type="auto"/>
            <w:vAlign w:val="center"/>
          </w:tcPr>
          <w:p w:rsidR="00C46D8B" w:rsidRPr="001B0F7A" w:rsidRDefault="00C46D8B" w:rsidP="00C46D8B">
            <w:pPr>
              <w:pStyle w:val="TAC"/>
              <w:rPr>
                <w:noProof/>
                <w:lang w:eastAsia="zh-CN"/>
              </w:rPr>
            </w:pPr>
            <w:r w:rsidRPr="001B0F7A">
              <w:rPr>
                <w:noProof/>
                <w:lang w:eastAsia="zh-CN"/>
              </w:rPr>
              <w:t>n77A</w:t>
            </w:r>
          </w:p>
          <w:p w:rsidR="00C46D8B" w:rsidRPr="001B0F7A" w:rsidRDefault="00C46D8B" w:rsidP="00C46D8B">
            <w:pPr>
              <w:pStyle w:val="TAC"/>
              <w:rPr>
                <w:noProof/>
                <w:lang w:eastAsia="zh-CN"/>
              </w:rPr>
            </w:pPr>
            <w:r w:rsidRPr="001B0F7A">
              <w:rPr>
                <w:noProof/>
                <w:lang w:eastAsia="zh-CN"/>
              </w:rPr>
              <w:t>CA_n77C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DC_1A-42A_n78A</w:t>
            </w:r>
          </w:p>
          <w:p w:rsidR="00C46D8B" w:rsidRPr="001B0F7A" w:rsidRDefault="00C46D8B" w:rsidP="00C46D8B">
            <w:pPr>
              <w:pStyle w:val="TAC"/>
              <w:rPr>
                <w:noProof/>
                <w:lang w:eastAsia="zh-CN"/>
              </w:rPr>
            </w:pPr>
            <w:r w:rsidRPr="001B0F7A">
              <w:rPr>
                <w:noProof/>
                <w:lang w:eastAsia="zh-CN"/>
              </w:rPr>
              <w:t>DC_1A-42A_n78C</w:t>
            </w:r>
          </w:p>
        </w:tc>
        <w:tc>
          <w:tcPr>
            <w:tcW w:w="0" w:type="auto"/>
            <w:vAlign w:val="center"/>
          </w:tcPr>
          <w:p w:rsidR="00C46D8B" w:rsidRPr="001B0F7A" w:rsidRDefault="00C46D8B" w:rsidP="00C46D8B">
            <w:pPr>
              <w:pStyle w:val="TAC"/>
              <w:rPr>
                <w:noProof/>
                <w:lang w:eastAsia="zh-CN"/>
              </w:rPr>
            </w:pPr>
            <w:r w:rsidRPr="001B0F7A">
              <w:rPr>
                <w:noProof/>
                <w:lang w:eastAsia="zh-CN"/>
              </w:rPr>
              <w:t>DC_1A_n78A</w:t>
            </w:r>
          </w:p>
          <w:p w:rsidR="00C46D8B" w:rsidRPr="001B0F7A" w:rsidRDefault="00C46D8B" w:rsidP="00C46D8B">
            <w:pPr>
              <w:pStyle w:val="TAC"/>
              <w:rPr>
                <w:noProof/>
                <w:lang w:eastAsia="zh-CN"/>
              </w:rPr>
            </w:pP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CA_1A-42A</w:t>
            </w:r>
          </w:p>
        </w:tc>
        <w:tc>
          <w:tcPr>
            <w:tcW w:w="0" w:type="auto"/>
            <w:vAlign w:val="center"/>
          </w:tcPr>
          <w:p w:rsidR="00C46D8B" w:rsidRPr="001B0F7A" w:rsidRDefault="00C46D8B" w:rsidP="00C46D8B">
            <w:pPr>
              <w:pStyle w:val="TAC"/>
              <w:rPr>
                <w:noProof/>
                <w:lang w:eastAsia="zh-CN"/>
              </w:rPr>
            </w:pPr>
            <w:r w:rsidRPr="001B0F7A">
              <w:rPr>
                <w:noProof/>
                <w:lang w:eastAsia="zh-CN"/>
              </w:rPr>
              <w:t>n78A</w:t>
            </w:r>
          </w:p>
          <w:p w:rsidR="00C46D8B" w:rsidRPr="001B0F7A" w:rsidRDefault="00C46D8B" w:rsidP="00C46D8B">
            <w:pPr>
              <w:pStyle w:val="TAC"/>
              <w:rPr>
                <w:noProof/>
                <w:lang w:eastAsia="zh-CN"/>
              </w:rPr>
            </w:pPr>
            <w:r w:rsidRPr="001B0F7A">
              <w:rPr>
                <w:noProof/>
                <w:lang w:eastAsia="zh-CN"/>
              </w:rPr>
              <w:t>CA_n78C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DC_1A-42A_n79A</w:t>
            </w:r>
          </w:p>
          <w:p w:rsidR="00C46D8B" w:rsidRPr="001B0F7A" w:rsidRDefault="00C46D8B" w:rsidP="00C46D8B">
            <w:pPr>
              <w:pStyle w:val="TAC"/>
              <w:rPr>
                <w:noProof/>
                <w:lang w:eastAsia="zh-CN"/>
              </w:rPr>
            </w:pPr>
            <w:r w:rsidRPr="001B0F7A">
              <w:rPr>
                <w:noProof/>
                <w:lang w:eastAsia="zh-CN"/>
              </w:rPr>
              <w:t>DC_1A-42A_n79C</w:t>
            </w:r>
          </w:p>
        </w:tc>
        <w:tc>
          <w:tcPr>
            <w:tcW w:w="0" w:type="auto"/>
            <w:vAlign w:val="center"/>
          </w:tcPr>
          <w:p w:rsidR="00C46D8B" w:rsidRPr="001B0F7A" w:rsidRDefault="00C46D8B" w:rsidP="00C46D8B">
            <w:pPr>
              <w:pStyle w:val="TAC"/>
              <w:rPr>
                <w:noProof/>
                <w:lang w:eastAsia="zh-CN"/>
              </w:rPr>
            </w:pPr>
            <w:r w:rsidRPr="001B0F7A">
              <w:rPr>
                <w:noProof/>
                <w:lang w:eastAsia="zh-CN"/>
              </w:rPr>
              <w:t>DC_1A_n79A</w:t>
            </w:r>
          </w:p>
          <w:p w:rsidR="00C46D8B" w:rsidRPr="001B0F7A" w:rsidRDefault="00C46D8B" w:rsidP="00C46D8B">
            <w:pPr>
              <w:pStyle w:val="TAC"/>
              <w:rPr>
                <w:noProof/>
                <w:lang w:eastAsia="zh-CN"/>
              </w:rPr>
            </w:pPr>
          </w:p>
        </w:tc>
        <w:tc>
          <w:tcPr>
            <w:tcW w:w="0" w:type="auto"/>
            <w:shd w:val="clear" w:color="auto" w:fill="auto"/>
            <w:noWrap/>
            <w:vAlign w:val="center"/>
          </w:tcPr>
          <w:p w:rsidR="00C46D8B" w:rsidRPr="001B0F7A" w:rsidRDefault="00C46D8B" w:rsidP="00C46D8B">
            <w:pPr>
              <w:pStyle w:val="TAC"/>
              <w:rPr>
                <w:noProof/>
                <w:lang w:eastAsia="zh-CN"/>
              </w:rPr>
            </w:pPr>
            <w:r w:rsidRPr="001B0F7A">
              <w:rPr>
                <w:noProof/>
                <w:lang w:eastAsia="zh-CN"/>
              </w:rPr>
              <w:t>CA_1A-42A</w:t>
            </w:r>
          </w:p>
        </w:tc>
        <w:tc>
          <w:tcPr>
            <w:tcW w:w="0" w:type="auto"/>
            <w:vAlign w:val="center"/>
          </w:tcPr>
          <w:p w:rsidR="00C46D8B" w:rsidRPr="001B0F7A" w:rsidRDefault="00C46D8B" w:rsidP="00C46D8B">
            <w:pPr>
              <w:pStyle w:val="TAC"/>
              <w:rPr>
                <w:noProof/>
                <w:lang w:eastAsia="zh-CN"/>
              </w:rPr>
            </w:pPr>
            <w:r w:rsidRPr="001B0F7A">
              <w:rPr>
                <w:noProof/>
                <w:lang w:eastAsia="zh-CN"/>
              </w:rPr>
              <w:t>n79A</w:t>
            </w:r>
          </w:p>
          <w:p w:rsidR="00C46D8B" w:rsidRPr="001B0F7A" w:rsidRDefault="00C46D8B" w:rsidP="00C46D8B">
            <w:pPr>
              <w:pStyle w:val="TAC"/>
              <w:rPr>
                <w:noProof/>
                <w:lang w:eastAsia="zh-CN"/>
              </w:rPr>
            </w:pPr>
            <w:r w:rsidRPr="001B0F7A">
              <w:rPr>
                <w:noProof/>
                <w:lang w:eastAsia="zh-CN"/>
              </w:rPr>
              <w:t>CA_n79C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DC_1A-42C_n77A</w:t>
            </w:r>
          </w:p>
          <w:p w:rsidR="00C46D8B" w:rsidRPr="001B0F7A" w:rsidRDefault="00C46D8B" w:rsidP="00C46D8B">
            <w:pPr>
              <w:pStyle w:val="TAC"/>
              <w:rPr>
                <w:rFonts w:cs="Arial"/>
                <w:lang w:eastAsia="ja-JP"/>
              </w:rPr>
            </w:pPr>
            <w:r w:rsidRPr="001B0F7A">
              <w:rPr>
                <w:rFonts w:cs="Arial"/>
                <w:lang w:eastAsia="ja-JP"/>
              </w:rPr>
              <w:t>DC_1A-42C_n77C</w:t>
            </w:r>
          </w:p>
        </w:tc>
        <w:tc>
          <w:tcPr>
            <w:tcW w:w="0" w:type="auto"/>
            <w:vAlign w:val="center"/>
          </w:tcPr>
          <w:p w:rsidR="00C46D8B" w:rsidRPr="001B0F7A" w:rsidRDefault="00C46D8B" w:rsidP="00C46D8B">
            <w:pPr>
              <w:pStyle w:val="TAC"/>
              <w:rPr>
                <w:noProof/>
                <w:lang w:eastAsia="zh-CN"/>
              </w:rPr>
            </w:pPr>
            <w:r w:rsidRPr="001B0F7A">
              <w:rPr>
                <w:rFonts w:cs="Arial"/>
                <w:lang w:eastAsia="ja-JP"/>
              </w:rPr>
              <w:t>DC_1A_n77A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ja-JP"/>
              </w:rPr>
              <w:t>CA_1A-42C</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n77A</w:t>
            </w:r>
          </w:p>
          <w:p w:rsidR="00C46D8B" w:rsidRPr="001B0F7A" w:rsidRDefault="00C46D8B" w:rsidP="00C46D8B">
            <w:pPr>
              <w:pStyle w:val="TAC"/>
              <w:rPr>
                <w:noProof/>
                <w:lang w:eastAsia="zh-CN"/>
              </w:rPr>
            </w:pPr>
            <w:r w:rsidRPr="001B0F7A">
              <w:rPr>
                <w:noProof/>
                <w:lang w:eastAsia="zh-CN"/>
              </w:rPr>
              <w:t>CA_n77C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DC_1A-42C_n78A</w:t>
            </w:r>
          </w:p>
          <w:p w:rsidR="00C46D8B" w:rsidRPr="001B0F7A" w:rsidRDefault="00C46D8B" w:rsidP="00C46D8B">
            <w:pPr>
              <w:pStyle w:val="TAC"/>
              <w:rPr>
                <w:noProof/>
                <w:lang w:eastAsia="zh-CN"/>
              </w:rPr>
            </w:pPr>
            <w:r w:rsidRPr="001B0F7A">
              <w:rPr>
                <w:rFonts w:cs="Arial"/>
                <w:lang w:eastAsia="ja-JP"/>
              </w:rPr>
              <w:t>DC_1A-42C_n78C</w:t>
            </w:r>
          </w:p>
        </w:tc>
        <w:tc>
          <w:tcPr>
            <w:tcW w:w="0" w:type="auto"/>
            <w:vAlign w:val="center"/>
          </w:tcPr>
          <w:p w:rsidR="00C46D8B" w:rsidRPr="001B0F7A" w:rsidRDefault="00C46D8B" w:rsidP="00C46D8B">
            <w:pPr>
              <w:pStyle w:val="TAC"/>
              <w:rPr>
                <w:noProof/>
                <w:lang w:eastAsia="zh-CN"/>
              </w:rPr>
            </w:pPr>
            <w:r w:rsidRPr="001B0F7A">
              <w:rPr>
                <w:rFonts w:cs="Arial"/>
                <w:lang w:eastAsia="ja-JP"/>
              </w:rPr>
              <w:t>DC_1A_n78A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ja-JP"/>
              </w:rPr>
              <w:t>CA_1A-42C</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n78A</w:t>
            </w:r>
          </w:p>
          <w:p w:rsidR="00C46D8B" w:rsidRPr="001B0F7A" w:rsidRDefault="00C46D8B" w:rsidP="00C46D8B">
            <w:pPr>
              <w:pStyle w:val="TAC"/>
              <w:rPr>
                <w:noProof/>
                <w:lang w:eastAsia="zh-CN"/>
              </w:rPr>
            </w:pPr>
            <w:r w:rsidRPr="001B0F7A">
              <w:rPr>
                <w:noProof/>
                <w:lang w:eastAsia="zh-CN"/>
              </w:rPr>
              <w:t>CA_n78C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DC_1A-42C_n79A</w:t>
            </w:r>
          </w:p>
          <w:p w:rsidR="00C46D8B" w:rsidRPr="001B0F7A" w:rsidRDefault="00C46D8B" w:rsidP="00C46D8B">
            <w:pPr>
              <w:pStyle w:val="TAC"/>
              <w:rPr>
                <w:noProof/>
                <w:lang w:eastAsia="zh-CN"/>
              </w:rPr>
            </w:pPr>
            <w:r w:rsidRPr="001B0F7A">
              <w:rPr>
                <w:rFonts w:cs="Arial"/>
                <w:lang w:eastAsia="ja-JP"/>
              </w:rPr>
              <w:t>DC_1A-42C_n79C</w:t>
            </w:r>
          </w:p>
        </w:tc>
        <w:tc>
          <w:tcPr>
            <w:tcW w:w="0" w:type="auto"/>
            <w:vAlign w:val="center"/>
          </w:tcPr>
          <w:p w:rsidR="00C46D8B" w:rsidRPr="001B0F7A" w:rsidRDefault="00C46D8B" w:rsidP="00C46D8B">
            <w:pPr>
              <w:pStyle w:val="TAC"/>
              <w:rPr>
                <w:noProof/>
                <w:lang w:eastAsia="zh-CN"/>
              </w:rPr>
            </w:pPr>
            <w:r w:rsidRPr="001B0F7A">
              <w:rPr>
                <w:rFonts w:cs="Arial"/>
                <w:lang w:eastAsia="ja-JP"/>
              </w:rPr>
              <w:t>DC_1A_n79A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ja-JP"/>
              </w:rPr>
              <w:t>CA_1A-42C</w:t>
            </w:r>
          </w:p>
        </w:tc>
        <w:tc>
          <w:tcPr>
            <w:tcW w:w="0" w:type="auto"/>
            <w:vAlign w:val="center"/>
          </w:tcPr>
          <w:p w:rsidR="00C46D8B" w:rsidRPr="001B0F7A" w:rsidRDefault="00C46D8B" w:rsidP="00C46D8B">
            <w:pPr>
              <w:pStyle w:val="TAC"/>
              <w:rPr>
                <w:rFonts w:cs="Arial"/>
                <w:lang w:eastAsia="ja-JP"/>
              </w:rPr>
            </w:pPr>
            <w:r w:rsidRPr="001B0F7A">
              <w:rPr>
                <w:rFonts w:cs="Arial"/>
                <w:lang w:eastAsia="ja-JP"/>
              </w:rPr>
              <w:t>n79A</w:t>
            </w:r>
          </w:p>
          <w:p w:rsidR="00C46D8B" w:rsidRPr="001B0F7A" w:rsidRDefault="00C46D8B" w:rsidP="00C46D8B">
            <w:pPr>
              <w:pStyle w:val="TAC"/>
              <w:rPr>
                <w:noProof/>
                <w:lang w:eastAsia="zh-CN"/>
              </w:rPr>
            </w:pPr>
            <w:r w:rsidRPr="001B0F7A">
              <w:rPr>
                <w:noProof/>
                <w:lang w:eastAsia="zh-CN"/>
              </w:rPr>
              <w:t>CA_n79C</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15" w:author="R4-1811431" w:date="2019-01-24T14:28:00Z"/>
                <w:rFonts w:cs="Arial"/>
                <w:lang w:eastAsia="ja-JP"/>
              </w:rPr>
            </w:pPr>
            <w:r w:rsidRPr="001B0F7A">
              <w:rPr>
                <w:rFonts w:cs="Arial"/>
                <w:lang w:eastAsia="ja-JP"/>
              </w:rPr>
              <w:t>DC_1A-42D_n77A</w:t>
            </w:r>
          </w:p>
          <w:p w:rsidR="00C46D8B" w:rsidRPr="001B0F7A" w:rsidRDefault="00C46D8B" w:rsidP="00C46D8B">
            <w:pPr>
              <w:pStyle w:val="TAC"/>
              <w:rPr>
                <w:rFonts w:cs="Arial"/>
                <w:lang w:eastAsia="ja-JP"/>
              </w:rPr>
            </w:pPr>
            <w:ins w:id="1216" w:author="R4-1811431" w:date="2019-01-24T14:28:00Z">
              <w:r w:rsidRPr="001B0F7A">
                <w:t>DC_1A-42D_n77C</w:t>
              </w:r>
            </w:ins>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DC_1A_n77A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CA_1A-42D</w:t>
            </w:r>
          </w:p>
        </w:tc>
        <w:tc>
          <w:tcPr>
            <w:tcW w:w="0" w:type="auto"/>
            <w:vAlign w:val="center"/>
          </w:tcPr>
          <w:p w:rsidR="00C46D8B" w:rsidRPr="001B0F7A" w:rsidRDefault="00C46D8B" w:rsidP="00C46D8B">
            <w:pPr>
              <w:pStyle w:val="TAC"/>
              <w:rPr>
                <w:ins w:id="1217" w:author="R4-1811431" w:date="2019-01-24T14:28:00Z"/>
                <w:rFonts w:cs="Arial"/>
                <w:lang w:eastAsia="ja-JP"/>
              </w:rPr>
            </w:pPr>
            <w:r w:rsidRPr="001B0F7A">
              <w:rPr>
                <w:rFonts w:cs="Arial"/>
                <w:lang w:eastAsia="ja-JP"/>
              </w:rPr>
              <w:t>n77A</w:t>
            </w:r>
          </w:p>
          <w:p w:rsidR="00C46D8B" w:rsidRPr="001B0F7A" w:rsidRDefault="00C46D8B" w:rsidP="00C46D8B">
            <w:pPr>
              <w:pStyle w:val="TAC"/>
              <w:rPr>
                <w:rFonts w:cs="Arial"/>
                <w:lang w:eastAsia="ja-JP"/>
              </w:rPr>
            </w:pPr>
            <w:ins w:id="1218" w:author="R4-1811431" w:date="2019-01-24T14:28:00Z">
              <w:r w:rsidRPr="001B0F7A">
                <w:rPr>
                  <w:noProof/>
                  <w:lang w:eastAsia="zh-CN"/>
                </w:rPr>
                <w:t>CA_n77C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19" w:author="R4-1811431" w:date="2019-01-24T14:29:00Z"/>
                <w:rFonts w:cs="Arial"/>
                <w:lang w:eastAsia="ja-JP"/>
              </w:rPr>
            </w:pPr>
            <w:r w:rsidRPr="001B0F7A">
              <w:rPr>
                <w:rFonts w:cs="Arial"/>
                <w:lang w:eastAsia="ja-JP"/>
              </w:rPr>
              <w:t>DC_1A-42D_n78A</w:t>
            </w:r>
          </w:p>
          <w:p w:rsidR="00C46D8B" w:rsidRPr="001B0F7A" w:rsidRDefault="00C46D8B" w:rsidP="00C46D8B">
            <w:pPr>
              <w:pStyle w:val="TAC"/>
              <w:rPr>
                <w:rFonts w:cs="Arial"/>
                <w:lang w:eastAsia="ja-JP"/>
              </w:rPr>
            </w:pPr>
            <w:ins w:id="1220" w:author="R4-1811431" w:date="2019-01-24T14:29:00Z">
              <w:r w:rsidRPr="001B0F7A">
                <w:t>DC_1A-42D_n7</w:t>
              </w:r>
              <w:r w:rsidRPr="001B0F7A">
                <w:rPr>
                  <w:lang w:eastAsia="ja-JP"/>
                </w:rPr>
                <w:t>8</w:t>
              </w:r>
              <w:r w:rsidRPr="001B0F7A">
                <w:t>C</w:t>
              </w:r>
            </w:ins>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DC_1A_n78A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CA_1A-42D</w:t>
            </w:r>
          </w:p>
        </w:tc>
        <w:tc>
          <w:tcPr>
            <w:tcW w:w="0" w:type="auto"/>
            <w:vAlign w:val="center"/>
          </w:tcPr>
          <w:p w:rsidR="00C46D8B" w:rsidRPr="001B0F7A" w:rsidRDefault="00C46D8B" w:rsidP="00C46D8B">
            <w:pPr>
              <w:pStyle w:val="TAC"/>
              <w:rPr>
                <w:ins w:id="1221" w:author="R4-1811431" w:date="2019-01-24T14:29:00Z"/>
                <w:rFonts w:cs="Arial"/>
                <w:lang w:eastAsia="ja-JP"/>
              </w:rPr>
            </w:pPr>
            <w:r w:rsidRPr="001B0F7A">
              <w:rPr>
                <w:rFonts w:cs="Arial"/>
                <w:lang w:eastAsia="ja-JP"/>
              </w:rPr>
              <w:t>n78A</w:t>
            </w:r>
          </w:p>
          <w:p w:rsidR="00C46D8B" w:rsidRPr="001B0F7A" w:rsidRDefault="00C46D8B" w:rsidP="00C46D8B">
            <w:pPr>
              <w:pStyle w:val="TAC"/>
              <w:rPr>
                <w:rFonts w:cs="Arial"/>
                <w:lang w:eastAsia="ja-JP"/>
              </w:rPr>
            </w:pPr>
            <w:ins w:id="1222" w:author="R4-1811431" w:date="2019-01-24T14:29:00Z">
              <w:r w:rsidRPr="001B0F7A">
                <w:rPr>
                  <w:noProof/>
                  <w:lang w:eastAsia="zh-CN"/>
                </w:rPr>
                <w:t>CA_n7</w:t>
              </w:r>
              <w:r w:rsidRPr="001B0F7A">
                <w:rPr>
                  <w:noProof/>
                  <w:lang w:eastAsia="ja-JP"/>
                </w:rPr>
                <w:t>8</w:t>
              </w:r>
              <w:r w:rsidRPr="001B0F7A">
                <w:rPr>
                  <w:noProof/>
                  <w:lang w:eastAsia="zh-CN"/>
                </w:rPr>
                <w:t>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23" w:author="R4-1811431" w:date="2019-01-24T14:29:00Z"/>
                <w:rFonts w:cs="Arial"/>
                <w:lang w:eastAsia="ja-JP"/>
              </w:rPr>
            </w:pPr>
            <w:r w:rsidRPr="001B0F7A">
              <w:rPr>
                <w:rFonts w:cs="Arial"/>
                <w:lang w:eastAsia="ja-JP"/>
              </w:rPr>
              <w:t>DC_1A-42D_n79A</w:t>
            </w:r>
          </w:p>
          <w:p w:rsidR="00C46D8B" w:rsidRPr="001B0F7A" w:rsidRDefault="00C46D8B" w:rsidP="00C46D8B">
            <w:pPr>
              <w:pStyle w:val="TAC"/>
              <w:rPr>
                <w:rFonts w:cs="Arial"/>
                <w:lang w:eastAsia="ja-JP"/>
              </w:rPr>
            </w:pPr>
            <w:ins w:id="1224" w:author="R4-1811431" w:date="2019-01-24T14:29:00Z">
              <w:r w:rsidRPr="001B0F7A">
                <w:t>DC_1A-42D_n7</w:t>
              </w:r>
              <w:r w:rsidRPr="001B0F7A">
                <w:rPr>
                  <w:lang w:eastAsia="ja-JP"/>
                </w:rPr>
                <w:t>9</w:t>
              </w:r>
              <w:r w:rsidRPr="001B0F7A">
                <w:t>C</w:t>
              </w:r>
            </w:ins>
          </w:p>
        </w:tc>
        <w:tc>
          <w:tcPr>
            <w:tcW w:w="0" w:type="auto"/>
            <w:vAlign w:val="center"/>
          </w:tcPr>
          <w:p w:rsidR="00C46D8B" w:rsidRPr="001B0F7A" w:rsidRDefault="00C46D8B" w:rsidP="00C46D8B">
            <w:pPr>
              <w:pStyle w:val="TAC"/>
              <w:rPr>
                <w:rFonts w:cs="Arial"/>
                <w:lang w:eastAsia="ja-JP"/>
              </w:rPr>
            </w:pPr>
            <w:r w:rsidRPr="001B0F7A">
              <w:rPr>
                <w:rFonts w:cs="Arial"/>
                <w:lang w:eastAsia="ja-JP"/>
              </w:rPr>
              <w:t>DC_1A_n79A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cs="Arial"/>
                <w:lang w:eastAsia="ja-JP"/>
              </w:rPr>
              <w:t>CA_1A-42D</w:t>
            </w:r>
          </w:p>
        </w:tc>
        <w:tc>
          <w:tcPr>
            <w:tcW w:w="0" w:type="auto"/>
            <w:vAlign w:val="center"/>
          </w:tcPr>
          <w:p w:rsidR="00C46D8B" w:rsidRPr="001B0F7A" w:rsidRDefault="00C46D8B" w:rsidP="00C46D8B">
            <w:pPr>
              <w:pStyle w:val="TAC"/>
              <w:rPr>
                <w:ins w:id="1225" w:author="R4-1811431" w:date="2019-01-24T14:29:00Z"/>
                <w:rFonts w:cs="Arial"/>
                <w:lang w:eastAsia="ja-JP"/>
              </w:rPr>
            </w:pPr>
            <w:r w:rsidRPr="001B0F7A">
              <w:rPr>
                <w:rFonts w:cs="Arial"/>
                <w:lang w:eastAsia="ja-JP"/>
              </w:rPr>
              <w:t>n79A</w:t>
            </w:r>
          </w:p>
          <w:p w:rsidR="00C46D8B" w:rsidRPr="001B0F7A" w:rsidRDefault="00C46D8B" w:rsidP="00C46D8B">
            <w:pPr>
              <w:pStyle w:val="TAC"/>
              <w:rPr>
                <w:rFonts w:cs="Arial"/>
                <w:lang w:eastAsia="ja-JP"/>
              </w:rPr>
            </w:pPr>
            <w:ins w:id="1226" w:author="R4-1811431" w:date="2019-01-24T14:29:00Z">
              <w:r w:rsidRPr="001B0F7A">
                <w:rPr>
                  <w:noProof/>
                  <w:lang w:eastAsia="zh-CN"/>
                </w:rPr>
                <w:t>CA_n7</w:t>
              </w:r>
              <w:r w:rsidRPr="001B0F7A">
                <w:rPr>
                  <w:noProof/>
                  <w:lang w:eastAsia="ja-JP"/>
                </w:rPr>
                <w:t>9</w:t>
              </w:r>
              <w:r w:rsidRPr="001B0F7A">
                <w:rPr>
                  <w:noProof/>
                  <w:lang w:eastAsia="zh-CN"/>
                </w:rPr>
                <w:t>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27" w:author="R4-1811431" w:date="2019-01-24T14:29:00Z"/>
                <w:noProof/>
                <w:lang w:eastAsia="ja-JP"/>
              </w:rPr>
            </w:pPr>
            <w:r w:rsidRPr="001B0F7A">
              <w:rPr>
                <w:noProof/>
              </w:rPr>
              <w:t>DC_1A-42E_n77A</w:t>
            </w:r>
          </w:p>
          <w:p w:rsidR="00C46D8B" w:rsidRPr="001B0F7A" w:rsidRDefault="00C46D8B" w:rsidP="00C46D8B">
            <w:pPr>
              <w:pStyle w:val="TAC"/>
              <w:rPr>
                <w:rFonts w:eastAsia="Malgun Gothic" w:cs="Arial"/>
                <w:lang w:eastAsia="ko-KR"/>
              </w:rPr>
            </w:pPr>
            <w:ins w:id="1228" w:author="R4-1811431" w:date="2019-01-24T14:29:00Z">
              <w:r w:rsidRPr="001B0F7A">
                <w:t>DC_1A-42</w:t>
              </w:r>
              <w:r w:rsidRPr="001B0F7A">
                <w:rPr>
                  <w:lang w:eastAsia="ja-JP"/>
                </w:rPr>
                <w:t>E</w:t>
              </w:r>
              <w:r w:rsidRPr="001B0F7A">
                <w:t>_n77C</w:t>
              </w:r>
            </w:ins>
          </w:p>
        </w:tc>
        <w:tc>
          <w:tcPr>
            <w:tcW w:w="0" w:type="auto"/>
          </w:tcPr>
          <w:p w:rsidR="00C46D8B" w:rsidRPr="001B0F7A" w:rsidRDefault="00C46D8B" w:rsidP="00C46D8B">
            <w:pPr>
              <w:pStyle w:val="TAC"/>
              <w:rPr>
                <w:rFonts w:eastAsia="Malgun Gothic" w:cs="Arial"/>
                <w:lang w:eastAsia="ko-KR"/>
              </w:rPr>
            </w:pPr>
            <w:r w:rsidRPr="001B0F7A">
              <w:rPr>
                <w:lang w:eastAsia="zh-CN"/>
              </w:rPr>
              <w:t>DC_1A_n77A</w:t>
            </w:r>
          </w:p>
        </w:tc>
        <w:tc>
          <w:tcPr>
            <w:tcW w:w="0" w:type="auto"/>
            <w:shd w:val="clear" w:color="auto" w:fill="auto"/>
            <w:noWrap/>
            <w:vAlign w:val="center"/>
          </w:tcPr>
          <w:p w:rsidR="00C46D8B" w:rsidRPr="001B0F7A" w:rsidRDefault="00C46D8B" w:rsidP="00C46D8B">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46D8B" w:rsidRPr="001B0F7A" w:rsidRDefault="00C46D8B" w:rsidP="00C46D8B">
            <w:pPr>
              <w:pStyle w:val="TAC"/>
              <w:rPr>
                <w:ins w:id="1229" w:author="R4-1811431" w:date="2019-01-24T14:29:00Z"/>
                <w:lang w:eastAsia="ja-JP"/>
              </w:rPr>
            </w:pPr>
            <w:r w:rsidRPr="001B0F7A">
              <w:rPr>
                <w:lang w:eastAsia="zh-CN"/>
              </w:rPr>
              <w:t>n77A</w:t>
            </w:r>
          </w:p>
          <w:p w:rsidR="00C46D8B" w:rsidRPr="001B0F7A" w:rsidRDefault="00C46D8B" w:rsidP="00C46D8B">
            <w:pPr>
              <w:pStyle w:val="TAC"/>
              <w:rPr>
                <w:rFonts w:eastAsia="Malgun Gothic" w:cs="Arial"/>
                <w:lang w:eastAsia="ko-KR"/>
              </w:rPr>
            </w:pPr>
            <w:ins w:id="1230" w:author="R4-1811431" w:date="2019-01-24T14:29:00Z">
              <w:r w:rsidRPr="001B0F7A">
                <w:rPr>
                  <w:noProof/>
                  <w:lang w:eastAsia="zh-CN"/>
                </w:rPr>
                <w:t>CA_n77C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31" w:author="R4-1811431" w:date="2019-01-24T14:29:00Z"/>
                <w:noProof/>
                <w:lang w:eastAsia="ja-JP"/>
              </w:rPr>
            </w:pPr>
            <w:r w:rsidRPr="001B0F7A">
              <w:rPr>
                <w:noProof/>
              </w:rPr>
              <w:t>DC_1A-42E_n78A</w:t>
            </w:r>
          </w:p>
          <w:p w:rsidR="00C46D8B" w:rsidRPr="001B0F7A" w:rsidRDefault="00C46D8B" w:rsidP="00C46D8B">
            <w:pPr>
              <w:pStyle w:val="TAC"/>
              <w:rPr>
                <w:rFonts w:eastAsia="Malgun Gothic" w:cs="Arial"/>
                <w:lang w:eastAsia="ko-KR"/>
              </w:rPr>
            </w:pPr>
            <w:ins w:id="1232" w:author="R4-1811431" w:date="2019-01-24T14:29:00Z">
              <w:r w:rsidRPr="001B0F7A">
                <w:t>DC_1A-42</w:t>
              </w:r>
              <w:r w:rsidRPr="001B0F7A">
                <w:rPr>
                  <w:lang w:eastAsia="ja-JP"/>
                </w:rPr>
                <w:t>E</w:t>
              </w:r>
              <w:r w:rsidRPr="001B0F7A">
                <w:t>_n7</w:t>
              </w:r>
              <w:r w:rsidRPr="001B0F7A">
                <w:rPr>
                  <w:lang w:eastAsia="ja-JP"/>
                </w:rPr>
                <w:t>8</w:t>
              </w:r>
              <w:r w:rsidRPr="001B0F7A">
                <w:t>C</w:t>
              </w:r>
            </w:ins>
          </w:p>
        </w:tc>
        <w:tc>
          <w:tcPr>
            <w:tcW w:w="0" w:type="auto"/>
          </w:tcPr>
          <w:p w:rsidR="00C46D8B" w:rsidRPr="001B0F7A" w:rsidRDefault="00C46D8B" w:rsidP="00C46D8B">
            <w:pPr>
              <w:pStyle w:val="TAC"/>
              <w:rPr>
                <w:rFonts w:eastAsia="Malgun Gothic" w:cs="Arial"/>
                <w:lang w:eastAsia="ko-KR"/>
              </w:rPr>
            </w:pPr>
            <w:r w:rsidRPr="001B0F7A">
              <w:rPr>
                <w:lang w:eastAsia="zh-CN"/>
              </w:rPr>
              <w:t>DC_1A_n78A</w:t>
            </w:r>
          </w:p>
        </w:tc>
        <w:tc>
          <w:tcPr>
            <w:tcW w:w="0" w:type="auto"/>
            <w:shd w:val="clear" w:color="auto" w:fill="auto"/>
            <w:noWrap/>
            <w:vAlign w:val="center"/>
          </w:tcPr>
          <w:p w:rsidR="00C46D8B" w:rsidRPr="001B0F7A" w:rsidRDefault="00C46D8B" w:rsidP="00C46D8B">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46D8B" w:rsidRPr="001B0F7A" w:rsidRDefault="00C46D8B" w:rsidP="00C46D8B">
            <w:pPr>
              <w:pStyle w:val="TAC"/>
              <w:rPr>
                <w:ins w:id="1233" w:author="R4-1811431" w:date="2019-01-24T14:29:00Z"/>
                <w:lang w:eastAsia="ja-JP"/>
              </w:rPr>
            </w:pPr>
            <w:r w:rsidRPr="001B0F7A">
              <w:rPr>
                <w:lang w:eastAsia="zh-CN"/>
              </w:rPr>
              <w:t>n78A</w:t>
            </w:r>
          </w:p>
          <w:p w:rsidR="00C46D8B" w:rsidRPr="001B0F7A" w:rsidRDefault="00C46D8B" w:rsidP="00C46D8B">
            <w:pPr>
              <w:pStyle w:val="TAC"/>
              <w:rPr>
                <w:rFonts w:eastAsia="Malgun Gothic" w:cs="Arial"/>
                <w:lang w:eastAsia="ko-KR"/>
              </w:rPr>
            </w:pPr>
            <w:ins w:id="1234" w:author="R4-1811431" w:date="2019-01-24T14:29:00Z">
              <w:r w:rsidRPr="001B0F7A">
                <w:rPr>
                  <w:noProof/>
                  <w:lang w:eastAsia="zh-CN"/>
                </w:rPr>
                <w:t>CA_n7</w:t>
              </w:r>
              <w:r w:rsidRPr="001B0F7A">
                <w:rPr>
                  <w:noProof/>
                  <w:lang w:eastAsia="ja-JP"/>
                </w:rPr>
                <w:t>8</w:t>
              </w:r>
              <w:r w:rsidRPr="001B0F7A">
                <w:rPr>
                  <w:noProof/>
                  <w:lang w:eastAsia="zh-CN"/>
                </w:rPr>
                <w:t>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235" w:author="R4-1811431" w:date="2019-01-24T14:30:00Z"/>
                <w:noProof/>
                <w:lang w:eastAsia="ja-JP"/>
              </w:rPr>
            </w:pPr>
            <w:r w:rsidRPr="001B0F7A">
              <w:rPr>
                <w:noProof/>
              </w:rPr>
              <w:t>DC_1A-42E_n79A</w:t>
            </w:r>
          </w:p>
          <w:p w:rsidR="00C46D8B" w:rsidRPr="001B0F7A" w:rsidRDefault="00C46D8B" w:rsidP="00C46D8B">
            <w:pPr>
              <w:pStyle w:val="TAC"/>
              <w:rPr>
                <w:rFonts w:eastAsia="Malgun Gothic" w:cs="Arial"/>
                <w:lang w:eastAsia="ko-KR"/>
              </w:rPr>
            </w:pPr>
            <w:ins w:id="1236" w:author="R4-1811431" w:date="2019-01-24T14:30:00Z">
              <w:r w:rsidRPr="001B0F7A">
                <w:t>DC_1A-42</w:t>
              </w:r>
              <w:r w:rsidRPr="001B0F7A">
                <w:rPr>
                  <w:lang w:eastAsia="ja-JP"/>
                </w:rPr>
                <w:t>E</w:t>
              </w:r>
              <w:r w:rsidRPr="001B0F7A">
                <w:t>_n7</w:t>
              </w:r>
              <w:r w:rsidRPr="001B0F7A">
                <w:rPr>
                  <w:lang w:eastAsia="ja-JP"/>
                </w:rPr>
                <w:t>9</w:t>
              </w:r>
              <w:r w:rsidRPr="001B0F7A">
                <w:t>C</w:t>
              </w:r>
            </w:ins>
          </w:p>
        </w:tc>
        <w:tc>
          <w:tcPr>
            <w:tcW w:w="0" w:type="auto"/>
          </w:tcPr>
          <w:p w:rsidR="00C46D8B" w:rsidRPr="001B0F7A" w:rsidRDefault="00C46D8B" w:rsidP="00C46D8B">
            <w:pPr>
              <w:pStyle w:val="TAC"/>
              <w:rPr>
                <w:rFonts w:eastAsia="Malgun Gothic" w:cs="Arial"/>
                <w:lang w:eastAsia="ko-KR"/>
              </w:rPr>
            </w:pPr>
            <w:r w:rsidRPr="001B0F7A">
              <w:rPr>
                <w:lang w:eastAsia="zh-CN"/>
              </w:rPr>
              <w:t>DC_1A_n79A</w:t>
            </w:r>
          </w:p>
        </w:tc>
        <w:tc>
          <w:tcPr>
            <w:tcW w:w="0" w:type="auto"/>
            <w:shd w:val="clear" w:color="auto" w:fill="auto"/>
            <w:noWrap/>
            <w:vAlign w:val="center"/>
          </w:tcPr>
          <w:p w:rsidR="00C46D8B" w:rsidRPr="001B0F7A" w:rsidRDefault="00C46D8B" w:rsidP="00C46D8B">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46D8B" w:rsidRPr="001B0F7A" w:rsidRDefault="00C46D8B" w:rsidP="00C46D8B">
            <w:pPr>
              <w:pStyle w:val="TAC"/>
              <w:rPr>
                <w:ins w:id="1237" w:author="R4-1811431" w:date="2019-01-24T14:30:00Z"/>
                <w:lang w:eastAsia="ja-JP"/>
              </w:rPr>
            </w:pPr>
            <w:r w:rsidRPr="001B0F7A">
              <w:rPr>
                <w:lang w:eastAsia="zh-CN"/>
              </w:rPr>
              <w:t>n79A</w:t>
            </w:r>
          </w:p>
          <w:p w:rsidR="00C46D8B" w:rsidRPr="001B0F7A" w:rsidRDefault="00C46D8B" w:rsidP="00C46D8B">
            <w:pPr>
              <w:pStyle w:val="TAC"/>
              <w:rPr>
                <w:rFonts w:eastAsia="Malgun Gothic" w:cs="Arial"/>
                <w:lang w:eastAsia="ko-KR"/>
              </w:rPr>
            </w:pPr>
            <w:ins w:id="1238" w:author="R4-1811431" w:date="2019-01-24T14:30:00Z">
              <w:r w:rsidRPr="001B0F7A">
                <w:rPr>
                  <w:noProof/>
                  <w:lang w:eastAsia="zh-CN"/>
                </w:rPr>
                <w:t>CA_n7</w:t>
              </w:r>
              <w:r w:rsidRPr="001B0F7A">
                <w:rPr>
                  <w:noProof/>
                  <w:lang w:eastAsia="ja-JP"/>
                </w:rPr>
                <w:t>9</w:t>
              </w:r>
              <w:r w:rsidRPr="001B0F7A">
                <w:rPr>
                  <w:noProof/>
                  <w:lang w:eastAsia="zh-CN"/>
                </w:rPr>
                <w:t>C</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eastAsia="Malgun Gothic" w:cs="Arial"/>
                <w:lang w:eastAsia="ko-KR"/>
              </w:rPr>
              <w:t>DC_1A_n77A-n79A</w:t>
            </w:r>
          </w:p>
        </w:tc>
        <w:tc>
          <w:tcPr>
            <w:tcW w:w="0" w:type="auto"/>
          </w:tcPr>
          <w:p w:rsidR="00C46D8B" w:rsidRPr="001B0F7A" w:rsidRDefault="00C46D8B" w:rsidP="00C46D8B">
            <w:pPr>
              <w:pStyle w:val="TAC"/>
              <w:rPr>
                <w:rFonts w:eastAsia="Malgun Gothic" w:cs="Arial"/>
                <w:lang w:eastAsia="ko-KR"/>
              </w:rPr>
            </w:pPr>
            <w:r w:rsidRPr="001B0F7A">
              <w:rPr>
                <w:rFonts w:eastAsia="Malgun Gothic" w:cs="Arial"/>
                <w:lang w:eastAsia="ko-KR"/>
              </w:rPr>
              <w:t>DC_1A_n77A</w:t>
            </w:r>
          </w:p>
          <w:p w:rsidR="00C46D8B" w:rsidRPr="001B0F7A" w:rsidRDefault="00C46D8B" w:rsidP="00C46D8B">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eastAsia="Malgun Gothic" w:cs="Arial"/>
                <w:lang w:eastAsia="ko-KR"/>
              </w:rPr>
              <w:t>1A</w:t>
            </w:r>
          </w:p>
        </w:tc>
        <w:tc>
          <w:tcPr>
            <w:tcW w:w="0" w:type="auto"/>
            <w:vAlign w:val="center"/>
          </w:tcPr>
          <w:p w:rsidR="00C46D8B" w:rsidRPr="001B0F7A" w:rsidRDefault="00C46D8B" w:rsidP="00C46D8B">
            <w:pPr>
              <w:pStyle w:val="TAC"/>
              <w:rPr>
                <w:rFonts w:cs="Arial"/>
                <w:lang w:eastAsia="ja-JP"/>
              </w:rPr>
            </w:pPr>
            <w:r w:rsidRPr="001B0F7A">
              <w:rPr>
                <w:rFonts w:eastAsia="Malgun Gothic" w:cs="Arial"/>
                <w:lang w:eastAsia="ko-KR"/>
              </w:rPr>
              <w:t>CA_n77A-n79A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rPr>
                <w:rFonts w:eastAsia="Malgun Gothic" w:cs="Arial"/>
                <w:lang w:eastAsia="ko-KR"/>
              </w:rPr>
              <w:t>DC_1A_n78A-n79A</w:t>
            </w:r>
          </w:p>
        </w:tc>
        <w:tc>
          <w:tcPr>
            <w:tcW w:w="0" w:type="auto"/>
          </w:tcPr>
          <w:p w:rsidR="00C46D8B" w:rsidRPr="001B0F7A" w:rsidRDefault="00C46D8B" w:rsidP="00C46D8B">
            <w:pPr>
              <w:pStyle w:val="TAC"/>
              <w:rPr>
                <w:rFonts w:eastAsia="Malgun Gothic" w:cs="Arial"/>
                <w:lang w:eastAsia="ko-KR"/>
              </w:rPr>
            </w:pPr>
            <w:r w:rsidRPr="001B0F7A">
              <w:rPr>
                <w:rFonts w:eastAsia="Malgun Gothic" w:cs="Arial"/>
                <w:lang w:eastAsia="ko-KR"/>
              </w:rPr>
              <w:t>DC_1A_n78A</w:t>
            </w:r>
          </w:p>
          <w:p w:rsidR="00C46D8B" w:rsidRPr="001B0F7A" w:rsidRDefault="00C46D8B" w:rsidP="00C46D8B">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rFonts w:eastAsia="Malgun Gothic" w:cs="Arial"/>
                <w:lang w:eastAsia="ko-KR"/>
              </w:rPr>
              <w:t>1A</w:t>
            </w:r>
          </w:p>
        </w:tc>
        <w:tc>
          <w:tcPr>
            <w:tcW w:w="0" w:type="auto"/>
            <w:vAlign w:val="center"/>
          </w:tcPr>
          <w:p w:rsidR="00C46D8B" w:rsidRPr="001B0F7A" w:rsidRDefault="00C46D8B" w:rsidP="00C46D8B">
            <w:pPr>
              <w:pStyle w:val="TAC"/>
              <w:rPr>
                <w:rFonts w:cs="Arial"/>
                <w:lang w:eastAsia="ja-JP"/>
              </w:rPr>
            </w:pPr>
            <w:r w:rsidRPr="001B0F7A">
              <w:rPr>
                <w:rFonts w:eastAsia="Malgun Gothic" w:cs="Arial"/>
                <w:lang w:eastAsia="ko-KR"/>
              </w:rPr>
              <w:t>CA_n78A-n79A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rFonts w:cs="Arial"/>
                <w:lang w:eastAsia="ja-JP"/>
              </w:rPr>
            </w:pPr>
            <w:r w:rsidRPr="001B0F7A">
              <w:t>DC_</w:t>
            </w:r>
            <w:r w:rsidRPr="001B0F7A">
              <w:rPr>
                <w:lang w:eastAsia="zh-CN"/>
              </w:rPr>
              <w:t>1A</w:t>
            </w:r>
            <w:r w:rsidRPr="001B0F7A">
              <w:t>_SUL_n78</w:t>
            </w:r>
            <w:r w:rsidRPr="001B0F7A">
              <w:rPr>
                <w:lang w:eastAsia="zh-CN"/>
              </w:rPr>
              <w:t>A</w:t>
            </w:r>
            <w:r w:rsidRPr="001B0F7A">
              <w:t>-n8</w:t>
            </w:r>
            <w:r w:rsidRPr="001B0F7A">
              <w:rPr>
                <w:lang w:eastAsia="zh-CN"/>
              </w:rPr>
              <w:t>4A</w:t>
            </w:r>
          </w:p>
        </w:tc>
        <w:tc>
          <w:tcPr>
            <w:tcW w:w="0" w:type="auto"/>
            <w:vAlign w:val="center"/>
          </w:tcPr>
          <w:p w:rsidR="00C46D8B" w:rsidRPr="001B0F7A" w:rsidRDefault="00C46D8B" w:rsidP="00C46D8B">
            <w:pPr>
              <w:pStyle w:val="TAC"/>
              <w:rPr>
                <w:lang w:val="en-US" w:eastAsia="zh-CN"/>
              </w:rPr>
            </w:pPr>
            <w:r w:rsidRPr="001B0F7A">
              <w:rPr>
                <w:lang w:val="en-US" w:eastAsia="fi-FI"/>
              </w:rPr>
              <w:t>DC_</w:t>
            </w:r>
            <w:r w:rsidRPr="001B0F7A">
              <w:rPr>
                <w:lang w:val="en-US" w:eastAsia="zh-CN"/>
              </w:rPr>
              <w:t>1A</w:t>
            </w:r>
            <w:r w:rsidRPr="001B0F7A">
              <w:rPr>
                <w:lang w:val="en-US" w:eastAsia="fi-FI"/>
              </w:rPr>
              <w:t>_n78</w:t>
            </w:r>
            <w:r w:rsidRPr="001B0F7A">
              <w:rPr>
                <w:lang w:val="en-US" w:eastAsia="zh-CN"/>
              </w:rPr>
              <w:t>A,</w:t>
            </w:r>
          </w:p>
          <w:p w:rsidR="00C46D8B" w:rsidRPr="001B0F7A" w:rsidRDefault="00C46D8B" w:rsidP="00C46D8B">
            <w:pPr>
              <w:pStyle w:val="TAC"/>
              <w:rPr>
                <w:lang w:eastAsia="zh-CN"/>
              </w:rPr>
            </w:pPr>
            <w:r w:rsidRPr="001B0F7A">
              <w:t>DC_</w:t>
            </w:r>
            <w:r w:rsidRPr="001B0F7A">
              <w:rPr>
                <w:lang w:eastAsia="zh-CN"/>
              </w:rPr>
              <w:t>1A</w:t>
            </w:r>
            <w:r w:rsidRPr="001B0F7A">
              <w:t>_n84A_ULSUP-TDM_n78</w:t>
            </w:r>
            <w:r w:rsidRPr="001B0F7A">
              <w:rPr>
                <w:lang w:eastAsia="zh-CN"/>
              </w:rPr>
              <w:t>A,</w:t>
            </w:r>
          </w:p>
          <w:p w:rsidR="00C46D8B" w:rsidRPr="001B0F7A" w:rsidRDefault="00C46D8B" w:rsidP="00C46D8B">
            <w:pPr>
              <w:pStyle w:val="TAC"/>
              <w:rPr>
                <w:rFonts w:cs="Arial"/>
                <w:lang w:eastAsia="ja-JP"/>
              </w:rPr>
            </w:pPr>
            <w:r w:rsidRPr="001B0F7A">
              <w:t>DC_</w:t>
            </w:r>
            <w:r w:rsidRPr="001B0F7A">
              <w:rPr>
                <w:lang w:eastAsia="zh-CN"/>
              </w:rPr>
              <w:t>1A</w:t>
            </w:r>
            <w:r w:rsidRPr="001B0F7A">
              <w:t>_n84A_ULSUP-FDM_n78</w:t>
            </w:r>
            <w:r w:rsidRPr="001B0F7A">
              <w:rPr>
                <w:lang w:eastAsia="zh-CN"/>
              </w:rPr>
              <w:t>A</w:t>
            </w:r>
          </w:p>
        </w:tc>
        <w:tc>
          <w:tcPr>
            <w:tcW w:w="0" w:type="auto"/>
            <w:shd w:val="clear" w:color="auto" w:fill="auto"/>
            <w:noWrap/>
            <w:vAlign w:val="center"/>
          </w:tcPr>
          <w:p w:rsidR="00C46D8B" w:rsidRPr="001B0F7A" w:rsidRDefault="00C46D8B" w:rsidP="00C46D8B">
            <w:pPr>
              <w:pStyle w:val="TAC"/>
              <w:rPr>
                <w:rFonts w:cs="Arial"/>
                <w:lang w:eastAsia="ja-JP"/>
              </w:rPr>
            </w:pPr>
            <w:r w:rsidRPr="001B0F7A">
              <w:rPr>
                <w:lang w:val="fi-FI" w:eastAsia="zh-CN"/>
              </w:rPr>
              <w:t>1A</w:t>
            </w:r>
          </w:p>
        </w:tc>
        <w:tc>
          <w:tcPr>
            <w:tcW w:w="0" w:type="auto"/>
            <w:vAlign w:val="center"/>
          </w:tcPr>
          <w:p w:rsidR="00C46D8B" w:rsidRPr="001B0F7A" w:rsidRDefault="00C46D8B" w:rsidP="00C46D8B">
            <w:pPr>
              <w:pStyle w:val="TAC"/>
              <w:rPr>
                <w:rFonts w:cs="Arial"/>
                <w:lang w:eastAsia="ja-JP"/>
              </w:rPr>
            </w:pPr>
            <w:r w:rsidRPr="001B0F7A">
              <w:t>SUL_n78</w:t>
            </w:r>
            <w:r w:rsidRPr="001B0F7A">
              <w:rPr>
                <w:lang w:eastAsia="zh-CN"/>
              </w:rPr>
              <w:t>A</w:t>
            </w:r>
            <w:r w:rsidRPr="001B0F7A">
              <w:t>-n8</w:t>
            </w:r>
            <w:r w:rsidRPr="001B0F7A">
              <w:rPr>
                <w:lang w:eastAsia="zh-CN"/>
              </w:rPr>
              <w:t>4A</w:t>
            </w:r>
          </w:p>
        </w:tc>
      </w:tr>
      <w:tr w:rsidR="00C46D8B" w:rsidRPr="001B0F7A" w:rsidTr="00C607B7">
        <w:trPr>
          <w:trHeight w:val="288"/>
          <w:jc w:val="center"/>
          <w:ins w:id="1239" w:author="R4-1814265" w:date="2019-01-28T09:53:00Z"/>
        </w:trPr>
        <w:tc>
          <w:tcPr>
            <w:tcW w:w="0" w:type="auto"/>
            <w:shd w:val="clear" w:color="auto" w:fill="auto"/>
            <w:noWrap/>
            <w:vAlign w:val="center"/>
          </w:tcPr>
          <w:p w:rsidR="00C46D8B" w:rsidRPr="001B0F7A" w:rsidRDefault="00C46D8B" w:rsidP="00C46D8B">
            <w:pPr>
              <w:pStyle w:val="TAC"/>
              <w:rPr>
                <w:ins w:id="1240" w:author="R4-1814265" w:date="2019-01-28T09:53:00Z"/>
              </w:rPr>
            </w:pPr>
            <w:ins w:id="1241" w:author="R4-1814265" w:date="2019-01-28T09:53:00Z">
              <w:r w:rsidRPr="001B0F7A">
                <w:t>DC_</w:t>
              </w:r>
              <w:r w:rsidRPr="001B0F7A">
                <w:rPr>
                  <w:lang w:eastAsia="zh-CN"/>
                </w:rPr>
                <w:t>1A</w:t>
              </w:r>
              <w:r w:rsidRPr="001B0F7A">
                <w:t>_SUL_n79</w:t>
              </w:r>
              <w:r w:rsidRPr="001B0F7A">
                <w:rPr>
                  <w:lang w:eastAsia="zh-CN"/>
                </w:rPr>
                <w:t>A</w:t>
              </w:r>
              <w:r w:rsidRPr="001B0F7A">
                <w:t>-n8</w:t>
              </w:r>
              <w:r w:rsidRPr="001B0F7A">
                <w:rPr>
                  <w:lang w:eastAsia="zh-CN"/>
                </w:rPr>
                <w:t>4A</w:t>
              </w:r>
            </w:ins>
          </w:p>
        </w:tc>
        <w:tc>
          <w:tcPr>
            <w:tcW w:w="0" w:type="auto"/>
            <w:vAlign w:val="center"/>
          </w:tcPr>
          <w:p w:rsidR="00C46D8B" w:rsidRPr="001B0F7A" w:rsidRDefault="00C46D8B" w:rsidP="00C46D8B">
            <w:pPr>
              <w:pStyle w:val="TAC"/>
              <w:rPr>
                <w:ins w:id="1242" w:author="R4-1814265" w:date="2019-01-28T09:53:00Z"/>
                <w:lang w:val="en-US" w:eastAsia="zh-CN"/>
              </w:rPr>
            </w:pPr>
            <w:ins w:id="1243" w:author="R4-1814265" w:date="2019-01-28T09:53:00Z">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ins>
          </w:p>
          <w:p w:rsidR="00C46D8B" w:rsidRPr="001B0F7A" w:rsidRDefault="00C46D8B" w:rsidP="00C46D8B">
            <w:pPr>
              <w:pStyle w:val="TAC"/>
              <w:rPr>
                <w:ins w:id="1244" w:author="R4-1814265" w:date="2019-01-28T09:53:00Z"/>
                <w:lang w:val="en-US" w:eastAsia="fi-FI"/>
              </w:rPr>
            </w:pPr>
            <w:ins w:id="1245" w:author="R4-1814265" w:date="2019-01-28T09:53:00Z">
              <w:r w:rsidRPr="001B0F7A">
                <w:t>DC_</w:t>
              </w:r>
              <w:r w:rsidRPr="001B0F7A">
                <w:rPr>
                  <w:lang w:eastAsia="zh-CN"/>
                </w:rPr>
                <w:t>1A</w:t>
              </w:r>
              <w:r w:rsidRPr="001B0F7A">
                <w:t>_n84A_ULSUP-TDM_n78</w:t>
              </w:r>
              <w:r w:rsidRPr="001B0F7A">
                <w:rPr>
                  <w:lang w:eastAsia="zh-CN"/>
                </w:rPr>
                <w:t>A</w:t>
              </w:r>
            </w:ins>
          </w:p>
        </w:tc>
        <w:tc>
          <w:tcPr>
            <w:tcW w:w="0" w:type="auto"/>
            <w:shd w:val="clear" w:color="auto" w:fill="auto"/>
            <w:noWrap/>
            <w:vAlign w:val="center"/>
          </w:tcPr>
          <w:p w:rsidR="00C46D8B" w:rsidRPr="001B0F7A" w:rsidRDefault="00C46D8B" w:rsidP="00C46D8B">
            <w:pPr>
              <w:pStyle w:val="TAC"/>
              <w:rPr>
                <w:ins w:id="1246" w:author="R4-1814265" w:date="2019-01-28T09:53:00Z"/>
                <w:lang w:val="fi-FI" w:eastAsia="zh-CN"/>
              </w:rPr>
            </w:pPr>
            <w:ins w:id="1247" w:author="R4-1814265" w:date="2019-01-28T09:53:00Z">
              <w:r w:rsidRPr="001B0F7A">
                <w:rPr>
                  <w:lang w:val="fi-FI" w:eastAsia="zh-CN"/>
                </w:rPr>
                <w:t>1A</w:t>
              </w:r>
            </w:ins>
          </w:p>
        </w:tc>
        <w:tc>
          <w:tcPr>
            <w:tcW w:w="0" w:type="auto"/>
            <w:vAlign w:val="center"/>
          </w:tcPr>
          <w:p w:rsidR="00C46D8B" w:rsidRPr="001B0F7A" w:rsidRDefault="00C46D8B" w:rsidP="00C46D8B">
            <w:pPr>
              <w:pStyle w:val="TAC"/>
              <w:rPr>
                <w:ins w:id="1248" w:author="R4-1814265" w:date="2019-01-28T09:53:00Z"/>
              </w:rPr>
            </w:pPr>
            <w:ins w:id="1249" w:author="R4-1814265" w:date="2019-01-28T09:53:00Z">
              <w:r w:rsidRPr="001B0F7A">
                <w:t>SUL_n79</w:t>
              </w:r>
              <w:r w:rsidRPr="001B0F7A">
                <w:rPr>
                  <w:lang w:eastAsia="zh-CN"/>
                </w:rPr>
                <w:t>A</w:t>
              </w:r>
              <w:r w:rsidRPr="001B0F7A">
                <w:t>-n8</w:t>
              </w:r>
              <w:r w:rsidRPr="001B0F7A">
                <w:rPr>
                  <w:lang w:eastAsia="zh-CN"/>
                </w:rPr>
                <w:t>4A</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pPr>
            <w:r w:rsidRPr="001B0F7A">
              <w:t>DC_2A-5A_n66A</w:t>
            </w:r>
          </w:p>
        </w:tc>
        <w:tc>
          <w:tcPr>
            <w:tcW w:w="0" w:type="auto"/>
            <w:vAlign w:val="center"/>
          </w:tcPr>
          <w:p w:rsidR="00C46D8B" w:rsidRPr="001B0F7A" w:rsidRDefault="00C46D8B" w:rsidP="00C46D8B">
            <w:pPr>
              <w:pStyle w:val="TAC"/>
              <w:rPr>
                <w:noProof/>
                <w:lang w:eastAsia="zh-CN"/>
              </w:rPr>
            </w:pPr>
            <w:r w:rsidRPr="001B0F7A">
              <w:rPr>
                <w:noProof/>
                <w:lang w:eastAsia="zh-CN"/>
              </w:rPr>
              <w:t>DC_2A_n66A</w:t>
            </w:r>
          </w:p>
          <w:p w:rsidR="00C46D8B" w:rsidRPr="001B0F7A" w:rsidRDefault="00C46D8B" w:rsidP="00C46D8B">
            <w:pPr>
              <w:pStyle w:val="TAC"/>
              <w:rPr>
                <w:lang w:val="en-US" w:eastAsia="fi-FI"/>
              </w:rPr>
            </w:pPr>
            <w:r w:rsidRPr="001B0F7A">
              <w:rPr>
                <w:noProof/>
                <w:lang w:eastAsia="zh-CN"/>
              </w:rPr>
              <w:lastRenderedPageBreak/>
              <w:t>DC_5A_n66A</w:t>
            </w:r>
          </w:p>
        </w:tc>
        <w:tc>
          <w:tcPr>
            <w:tcW w:w="0" w:type="auto"/>
            <w:shd w:val="clear" w:color="auto" w:fill="auto"/>
            <w:noWrap/>
            <w:vAlign w:val="center"/>
          </w:tcPr>
          <w:p w:rsidR="00C46D8B" w:rsidRPr="001B0F7A" w:rsidRDefault="00C46D8B" w:rsidP="00C46D8B">
            <w:pPr>
              <w:pStyle w:val="TAC"/>
              <w:rPr>
                <w:lang w:val="fi-FI" w:eastAsia="zh-CN"/>
              </w:rPr>
            </w:pPr>
            <w:r w:rsidRPr="001B0F7A">
              <w:rPr>
                <w:rFonts w:cs="Malgun Gothic"/>
                <w:lang w:eastAsia="zh-CN"/>
              </w:rPr>
              <w:lastRenderedPageBreak/>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5A</w:t>
            </w:r>
          </w:p>
        </w:tc>
        <w:tc>
          <w:tcPr>
            <w:tcW w:w="0" w:type="auto"/>
            <w:vAlign w:val="center"/>
          </w:tcPr>
          <w:p w:rsidR="00C46D8B" w:rsidRPr="001B0F7A" w:rsidRDefault="00C46D8B" w:rsidP="00C46D8B">
            <w:pPr>
              <w:pStyle w:val="TAC"/>
            </w:pPr>
            <w:r w:rsidRPr="001B0F7A">
              <w:rPr>
                <w:noProof/>
                <w:lang w:eastAsia="zh-CN"/>
              </w:rPr>
              <w:t>n66A</w:t>
            </w:r>
          </w:p>
        </w:tc>
      </w:tr>
      <w:tr w:rsidR="00C46D8B" w:rsidRPr="001B0F7A" w:rsidTr="00C607B7">
        <w:trPr>
          <w:trHeight w:val="288"/>
          <w:jc w:val="center"/>
          <w:ins w:id="1250" w:author="R4-1815212" w:date="2019-01-29T09:49:00Z"/>
        </w:trPr>
        <w:tc>
          <w:tcPr>
            <w:tcW w:w="0" w:type="auto"/>
            <w:shd w:val="clear" w:color="auto" w:fill="auto"/>
            <w:noWrap/>
            <w:vAlign w:val="center"/>
          </w:tcPr>
          <w:p w:rsidR="00C46D8B" w:rsidRPr="001B0F7A" w:rsidRDefault="00C46D8B" w:rsidP="00C46D8B">
            <w:pPr>
              <w:pStyle w:val="TAC"/>
              <w:rPr>
                <w:ins w:id="1251" w:author="R4-1815212" w:date="2019-01-29T09:49:00Z"/>
              </w:rPr>
            </w:pPr>
            <w:ins w:id="1252" w:author="R4-1815212" w:date="2019-01-29T09:49:00Z">
              <w:r w:rsidRPr="001B0F7A">
                <w:t>DC_2A-7A_n78A</w:t>
              </w:r>
            </w:ins>
          </w:p>
          <w:p w:rsidR="00C46D8B" w:rsidRPr="001B0F7A" w:rsidRDefault="00C46D8B" w:rsidP="00C46D8B">
            <w:pPr>
              <w:pStyle w:val="TAC"/>
              <w:rPr>
                <w:ins w:id="1253" w:author="R4-1815212" w:date="2019-01-29T09:49:00Z"/>
              </w:rPr>
            </w:pPr>
            <w:ins w:id="1254" w:author="R4-1815212" w:date="2019-01-29T09:49:00Z">
              <w:r w:rsidRPr="001B0F7A">
                <w:t>DC_2A-7C_n78A</w:t>
              </w:r>
            </w:ins>
          </w:p>
        </w:tc>
        <w:tc>
          <w:tcPr>
            <w:tcW w:w="0" w:type="auto"/>
            <w:vAlign w:val="center"/>
          </w:tcPr>
          <w:p w:rsidR="00C46D8B" w:rsidRPr="001B0F7A" w:rsidRDefault="00C46D8B" w:rsidP="00C46D8B">
            <w:pPr>
              <w:pStyle w:val="TAC"/>
              <w:rPr>
                <w:ins w:id="1255" w:author="R4-1815212" w:date="2019-01-29T09:49:00Z"/>
                <w:noProof/>
                <w:kern w:val="2"/>
              </w:rPr>
            </w:pPr>
            <w:ins w:id="1256" w:author="R4-1815212" w:date="2019-01-29T09:49:00Z">
              <w:r w:rsidRPr="001B0F7A">
                <w:rPr>
                  <w:noProof/>
                  <w:kern w:val="2"/>
                </w:rPr>
                <w:t>DC_2A_n78A</w:t>
              </w:r>
            </w:ins>
          </w:p>
          <w:p w:rsidR="00C46D8B" w:rsidRPr="001B0F7A" w:rsidRDefault="00C46D8B" w:rsidP="00C46D8B">
            <w:pPr>
              <w:pStyle w:val="TAC"/>
              <w:rPr>
                <w:ins w:id="1257" w:author="R4-1815212" w:date="2019-01-29T09:49:00Z"/>
                <w:noProof/>
              </w:rPr>
            </w:pPr>
            <w:ins w:id="1258" w:author="R4-1815212" w:date="2019-01-29T09:49:00Z">
              <w:r w:rsidRPr="001B0F7A">
                <w:rPr>
                  <w:noProof/>
                </w:rPr>
                <w:t>DC_7A_n78A</w:t>
              </w:r>
            </w:ins>
          </w:p>
          <w:p w:rsidR="00C46D8B" w:rsidRPr="001B0F7A" w:rsidRDefault="00C46D8B" w:rsidP="00C46D8B">
            <w:pPr>
              <w:pStyle w:val="TAC"/>
              <w:rPr>
                <w:ins w:id="1259" w:author="R4-1815212" w:date="2019-01-29T09:49:00Z"/>
                <w:noProof/>
                <w:lang w:eastAsia="zh-CN"/>
              </w:rPr>
            </w:pPr>
            <w:ins w:id="1260" w:author="R4-1815212" w:date="2019-01-29T09:49:00Z">
              <w:r w:rsidRPr="001B0F7A">
                <w:rPr>
                  <w:noProof/>
                </w:rPr>
                <w:t>DC_7C_n78A</w:t>
              </w:r>
            </w:ins>
          </w:p>
        </w:tc>
        <w:tc>
          <w:tcPr>
            <w:tcW w:w="0" w:type="auto"/>
            <w:shd w:val="clear" w:color="auto" w:fill="auto"/>
            <w:noWrap/>
            <w:vAlign w:val="center"/>
          </w:tcPr>
          <w:p w:rsidR="00C46D8B" w:rsidRPr="001B0F7A" w:rsidRDefault="00C46D8B" w:rsidP="00C46D8B">
            <w:pPr>
              <w:pStyle w:val="TAC"/>
              <w:rPr>
                <w:ins w:id="1261" w:author="R4-1815212" w:date="2019-01-29T09:49:00Z"/>
                <w:noProof/>
                <w:kern w:val="2"/>
              </w:rPr>
            </w:pPr>
            <w:ins w:id="1262" w:author="R4-1815212" w:date="2019-01-29T09:49:00Z">
              <w:r w:rsidRPr="001B0F7A">
                <w:rPr>
                  <w:noProof/>
                  <w:kern w:val="2"/>
                </w:rPr>
                <w:t>CA_2A-7A</w:t>
              </w:r>
            </w:ins>
          </w:p>
          <w:p w:rsidR="00C46D8B" w:rsidRPr="001B0F7A" w:rsidRDefault="00C46D8B" w:rsidP="00C46D8B">
            <w:pPr>
              <w:pStyle w:val="TAC"/>
              <w:rPr>
                <w:ins w:id="1263" w:author="R4-1815212" w:date="2019-01-29T09:49:00Z"/>
                <w:rFonts w:cs="Malgun Gothic"/>
                <w:lang w:eastAsia="zh-CN"/>
              </w:rPr>
            </w:pPr>
            <w:ins w:id="1264" w:author="R4-1815212" w:date="2019-01-29T09:49:00Z">
              <w:r w:rsidRPr="001B0F7A">
                <w:rPr>
                  <w:noProof/>
                  <w:kern w:val="2"/>
                </w:rPr>
                <w:t>CA_2A-7C</w:t>
              </w:r>
            </w:ins>
          </w:p>
        </w:tc>
        <w:tc>
          <w:tcPr>
            <w:tcW w:w="0" w:type="auto"/>
            <w:vAlign w:val="center"/>
          </w:tcPr>
          <w:p w:rsidR="00C46D8B" w:rsidRPr="001B0F7A" w:rsidRDefault="00C46D8B" w:rsidP="00C46D8B">
            <w:pPr>
              <w:pStyle w:val="TAC"/>
              <w:rPr>
                <w:ins w:id="1265" w:author="R4-1815212" w:date="2019-01-29T09:49:00Z"/>
                <w:noProof/>
                <w:lang w:eastAsia="zh-CN"/>
              </w:rPr>
            </w:pPr>
            <w:ins w:id="1266" w:author="R4-1815212" w:date="2019-01-29T09:49:00Z">
              <w:r w:rsidRPr="001B0F7A">
                <w:rPr>
                  <w:noProof/>
                  <w:kern w:val="2"/>
                </w:rPr>
                <w:t>n78A</w:t>
              </w:r>
            </w:ins>
          </w:p>
        </w:tc>
      </w:tr>
      <w:tr w:rsidR="00C46D8B" w:rsidRPr="001B0F7A" w:rsidTr="00C607B7">
        <w:trPr>
          <w:trHeight w:val="288"/>
          <w:jc w:val="center"/>
          <w:ins w:id="1267" w:author="R4-1815212" w:date="2019-01-29T09:49:00Z"/>
        </w:trPr>
        <w:tc>
          <w:tcPr>
            <w:tcW w:w="0" w:type="auto"/>
            <w:shd w:val="clear" w:color="auto" w:fill="auto"/>
            <w:noWrap/>
            <w:vAlign w:val="center"/>
          </w:tcPr>
          <w:p w:rsidR="00C46D8B" w:rsidRPr="001B0F7A" w:rsidRDefault="00C46D8B" w:rsidP="00C46D8B">
            <w:pPr>
              <w:pStyle w:val="TAC"/>
              <w:rPr>
                <w:ins w:id="1268" w:author="R4-1815212" w:date="2019-01-29T09:49:00Z"/>
              </w:rPr>
            </w:pPr>
            <w:ins w:id="1269" w:author="R4-1815212" w:date="2019-01-29T09:49:00Z">
              <w:r w:rsidRPr="001B0F7A">
                <w:t>DC_2A-7A-7A_n78A</w:t>
              </w:r>
            </w:ins>
          </w:p>
        </w:tc>
        <w:tc>
          <w:tcPr>
            <w:tcW w:w="0" w:type="auto"/>
            <w:vAlign w:val="center"/>
          </w:tcPr>
          <w:p w:rsidR="00C46D8B" w:rsidRPr="001B0F7A" w:rsidRDefault="00C46D8B" w:rsidP="00C46D8B">
            <w:pPr>
              <w:pStyle w:val="TAC"/>
              <w:rPr>
                <w:ins w:id="1270" w:author="R4-1815212" w:date="2019-01-29T09:49:00Z"/>
                <w:noProof/>
                <w:kern w:val="2"/>
              </w:rPr>
            </w:pPr>
            <w:ins w:id="1271" w:author="R4-1815212" w:date="2019-01-29T09:49:00Z">
              <w:r w:rsidRPr="001B0F7A">
                <w:rPr>
                  <w:noProof/>
                  <w:kern w:val="2"/>
                </w:rPr>
                <w:t>DC_2A_n78A</w:t>
              </w:r>
            </w:ins>
          </w:p>
          <w:p w:rsidR="00C46D8B" w:rsidRPr="001B0F7A" w:rsidRDefault="00C46D8B" w:rsidP="00C46D8B">
            <w:pPr>
              <w:pStyle w:val="TAC"/>
              <w:rPr>
                <w:ins w:id="1272" w:author="R4-1815212" w:date="2019-01-29T09:49:00Z"/>
                <w:noProof/>
                <w:lang w:eastAsia="zh-CN"/>
              </w:rPr>
            </w:pPr>
            <w:ins w:id="1273" w:author="R4-1815212" w:date="2019-01-29T09:49:00Z">
              <w:r w:rsidRPr="001B0F7A">
                <w:rPr>
                  <w:noProof/>
                </w:rPr>
                <w:t>DC_7A_n78A</w:t>
              </w:r>
            </w:ins>
          </w:p>
        </w:tc>
        <w:tc>
          <w:tcPr>
            <w:tcW w:w="0" w:type="auto"/>
            <w:shd w:val="clear" w:color="auto" w:fill="auto"/>
            <w:noWrap/>
            <w:vAlign w:val="center"/>
          </w:tcPr>
          <w:p w:rsidR="00C46D8B" w:rsidRPr="001B0F7A" w:rsidRDefault="00C46D8B" w:rsidP="00C46D8B">
            <w:pPr>
              <w:pStyle w:val="TAC"/>
              <w:rPr>
                <w:ins w:id="1274" w:author="R4-1815212" w:date="2019-01-29T09:49:00Z"/>
                <w:rFonts w:cs="Malgun Gothic"/>
                <w:lang w:eastAsia="zh-CN"/>
              </w:rPr>
            </w:pPr>
            <w:ins w:id="1275" w:author="R4-1815212" w:date="2019-01-29T09:49:00Z">
              <w:r w:rsidRPr="001B0F7A">
                <w:rPr>
                  <w:noProof/>
                  <w:kern w:val="2"/>
                </w:rPr>
                <w:t>CA_2A-7A-7A</w:t>
              </w:r>
            </w:ins>
          </w:p>
        </w:tc>
        <w:tc>
          <w:tcPr>
            <w:tcW w:w="0" w:type="auto"/>
            <w:vAlign w:val="center"/>
          </w:tcPr>
          <w:p w:rsidR="00C46D8B" w:rsidRPr="001B0F7A" w:rsidRDefault="00C46D8B" w:rsidP="00C46D8B">
            <w:pPr>
              <w:pStyle w:val="TAC"/>
              <w:rPr>
                <w:ins w:id="1276" w:author="R4-1815212" w:date="2019-01-29T09:49:00Z"/>
                <w:noProof/>
                <w:lang w:eastAsia="zh-CN"/>
              </w:rPr>
            </w:pPr>
            <w:ins w:id="1277" w:author="R4-1815212" w:date="2019-01-29T09:49:00Z">
              <w:r w:rsidRPr="001B0F7A">
                <w:rPr>
                  <w:noProof/>
                  <w:kern w:val="2"/>
                </w:rPr>
                <w:t>n78A</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pPr>
            <w:r w:rsidRPr="001B0F7A">
              <w:t>DC_2A-12A_n66A</w:t>
            </w:r>
          </w:p>
        </w:tc>
        <w:tc>
          <w:tcPr>
            <w:tcW w:w="0" w:type="auto"/>
            <w:vAlign w:val="center"/>
          </w:tcPr>
          <w:p w:rsidR="00C46D8B" w:rsidRPr="001B0F7A" w:rsidRDefault="00C46D8B" w:rsidP="00C46D8B">
            <w:pPr>
              <w:pStyle w:val="TAC"/>
              <w:rPr>
                <w:noProof/>
                <w:lang w:eastAsia="zh-CN"/>
              </w:rPr>
            </w:pPr>
            <w:r w:rsidRPr="001B0F7A">
              <w:rPr>
                <w:noProof/>
                <w:lang w:eastAsia="zh-CN"/>
              </w:rPr>
              <w:t>DC_2A_n66A</w:t>
            </w:r>
          </w:p>
          <w:p w:rsidR="00C46D8B" w:rsidRPr="001B0F7A" w:rsidRDefault="00C46D8B" w:rsidP="00C46D8B">
            <w:pPr>
              <w:pStyle w:val="TAC"/>
              <w:rPr>
                <w:lang w:val="en-US" w:eastAsia="fi-FI"/>
              </w:rPr>
            </w:pPr>
            <w:r w:rsidRPr="001B0F7A">
              <w:rPr>
                <w:noProof/>
                <w:lang w:eastAsia="zh-CN"/>
              </w:rPr>
              <w:t>DC_12A_n66A</w:t>
            </w:r>
          </w:p>
        </w:tc>
        <w:tc>
          <w:tcPr>
            <w:tcW w:w="0" w:type="auto"/>
            <w:shd w:val="clear" w:color="auto" w:fill="auto"/>
            <w:noWrap/>
            <w:vAlign w:val="center"/>
          </w:tcPr>
          <w:p w:rsidR="00C46D8B" w:rsidRPr="001B0F7A" w:rsidRDefault="00C46D8B" w:rsidP="00C46D8B">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12A</w:t>
            </w:r>
          </w:p>
        </w:tc>
        <w:tc>
          <w:tcPr>
            <w:tcW w:w="0" w:type="auto"/>
            <w:vAlign w:val="center"/>
          </w:tcPr>
          <w:p w:rsidR="00C46D8B" w:rsidRPr="001B0F7A" w:rsidRDefault="00C46D8B" w:rsidP="00C46D8B">
            <w:pPr>
              <w:pStyle w:val="TAC"/>
            </w:pPr>
            <w:r w:rsidRPr="001B0F7A">
              <w:rPr>
                <w:noProof/>
                <w:lang w:eastAsia="zh-CN"/>
              </w:rPr>
              <w:t>n66A</w:t>
            </w:r>
          </w:p>
        </w:tc>
      </w:tr>
      <w:tr w:rsidR="00C46D8B" w:rsidRPr="001B0F7A" w:rsidTr="00C607B7">
        <w:trPr>
          <w:trHeight w:val="288"/>
          <w:jc w:val="center"/>
          <w:ins w:id="1278" w:author="Huawei_Liehai" w:date="2019-04-18T14:23:00Z"/>
        </w:trPr>
        <w:tc>
          <w:tcPr>
            <w:tcW w:w="0" w:type="auto"/>
            <w:shd w:val="clear" w:color="auto" w:fill="auto"/>
            <w:noWrap/>
            <w:vAlign w:val="center"/>
          </w:tcPr>
          <w:p w:rsidR="00C46D8B" w:rsidRPr="00F06BC1" w:rsidRDefault="00C46D8B" w:rsidP="00C46D8B">
            <w:pPr>
              <w:pStyle w:val="TAC"/>
              <w:rPr>
                <w:ins w:id="1279" w:author="Huawei_Liehai" w:date="2019-04-18T14:23:00Z"/>
                <w:highlight w:val="yellow"/>
                <w:rPrChange w:id="1280" w:author="Huawei_Liehai" w:date="2019-04-18T14:25:00Z">
                  <w:rPr>
                    <w:ins w:id="1281" w:author="Huawei_Liehai" w:date="2019-04-18T14:23:00Z"/>
                  </w:rPr>
                </w:rPrChange>
              </w:rPr>
            </w:pPr>
            <w:ins w:id="1282" w:author="Huawei_Liehai" w:date="2019-04-18T14:23:00Z">
              <w:r w:rsidRPr="00F06BC1">
                <w:rPr>
                  <w:highlight w:val="yellow"/>
                  <w:lang w:val="fi-FI" w:eastAsia="fi-FI"/>
                  <w:rPrChange w:id="1283" w:author="Huawei_Liehai" w:date="2019-04-18T14:25:00Z">
                    <w:rPr>
                      <w:lang w:val="fi-FI" w:eastAsia="fi-FI"/>
                    </w:rPr>
                  </w:rPrChange>
                </w:rPr>
                <w:t>DC_2A-30A_n5A</w:t>
              </w:r>
            </w:ins>
          </w:p>
        </w:tc>
        <w:tc>
          <w:tcPr>
            <w:tcW w:w="0" w:type="auto"/>
            <w:vAlign w:val="center"/>
          </w:tcPr>
          <w:p w:rsidR="00C46D8B" w:rsidRPr="00F06BC1" w:rsidRDefault="00C46D8B" w:rsidP="00C46D8B">
            <w:pPr>
              <w:keepNext/>
              <w:keepLines/>
              <w:spacing w:after="0"/>
              <w:jc w:val="center"/>
              <w:rPr>
                <w:ins w:id="1284" w:author="Huawei_Liehai" w:date="2019-04-18T14:23:00Z"/>
                <w:rFonts w:ascii="Arial" w:hAnsi="Arial"/>
                <w:sz w:val="18"/>
                <w:highlight w:val="yellow"/>
                <w:lang w:val="fi-FI" w:eastAsia="fi-FI"/>
                <w:rPrChange w:id="1285" w:author="Huawei_Liehai" w:date="2019-04-18T14:25:00Z">
                  <w:rPr>
                    <w:ins w:id="1286" w:author="Huawei_Liehai" w:date="2019-04-18T14:23:00Z"/>
                    <w:rFonts w:ascii="Arial" w:hAnsi="Arial"/>
                    <w:sz w:val="18"/>
                    <w:lang w:val="fi-FI" w:eastAsia="fi-FI"/>
                  </w:rPr>
                </w:rPrChange>
              </w:rPr>
            </w:pPr>
            <w:ins w:id="1287" w:author="Huawei_Liehai" w:date="2019-04-18T14:23:00Z">
              <w:r w:rsidRPr="00F06BC1">
                <w:rPr>
                  <w:rFonts w:ascii="Arial" w:hAnsi="Arial"/>
                  <w:sz w:val="18"/>
                  <w:highlight w:val="yellow"/>
                  <w:lang w:val="fi-FI" w:eastAsia="fi-FI"/>
                  <w:rPrChange w:id="1288" w:author="Huawei_Liehai" w:date="2019-04-18T14:25:00Z">
                    <w:rPr>
                      <w:rFonts w:ascii="Arial" w:hAnsi="Arial"/>
                      <w:sz w:val="18"/>
                      <w:lang w:val="fi-FI" w:eastAsia="fi-FI"/>
                    </w:rPr>
                  </w:rPrChange>
                </w:rPr>
                <w:t>DC_2A_n5A</w:t>
              </w:r>
            </w:ins>
          </w:p>
          <w:p w:rsidR="00C46D8B" w:rsidRPr="00F06BC1" w:rsidRDefault="00C46D8B" w:rsidP="00C46D8B">
            <w:pPr>
              <w:pStyle w:val="TAC"/>
              <w:rPr>
                <w:ins w:id="1289" w:author="Huawei_Liehai" w:date="2019-04-18T14:23:00Z"/>
                <w:noProof/>
                <w:highlight w:val="yellow"/>
                <w:lang w:eastAsia="zh-CN"/>
                <w:rPrChange w:id="1290" w:author="Huawei_Liehai" w:date="2019-04-18T14:25:00Z">
                  <w:rPr>
                    <w:ins w:id="1291" w:author="Huawei_Liehai" w:date="2019-04-18T14:23:00Z"/>
                    <w:noProof/>
                    <w:lang w:eastAsia="zh-CN"/>
                  </w:rPr>
                </w:rPrChange>
              </w:rPr>
            </w:pPr>
            <w:ins w:id="1292" w:author="Huawei_Liehai" w:date="2019-04-18T14:23:00Z">
              <w:r w:rsidRPr="00F06BC1">
                <w:rPr>
                  <w:highlight w:val="yellow"/>
                  <w:lang w:val="fi-FI" w:eastAsia="fi-FI"/>
                  <w:rPrChange w:id="1293" w:author="Huawei_Liehai" w:date="2019-04-18T14:25:00Z">
                    <w:rPr>
                      <w:lang w:val="fi-FI" w:eastAsia="fi-FI"/>
                    </w:rPr>
                  </w:rPrChange>
                </w:rPr>
                <w:t>DC_30A_n5A</w:t>
              </w:r>
            </w:ins>
          </w:p>
        </w:tc>
        <w:tc>
          <w:tcPr>
            <w:tcW w:w="0" w:type="auto"/>
            <w:shd w:val="clear" w:color="auto" w:fill="auto"/>
            <w:noWrap/>
            <w:vAlign w:val="center"/>
          </w:tcPr>
          <w:p w:rsidR="00C46D8B" w:rsidRPr="00F06BC1" w:rsidRDefault="00C46D8B" w:rsidP="00C46D8B">
            <w:pPr>
              <w:pStyle w:val="TAC"/>
              <w:rPr>
                <w:ins w:id="1294" w:author="Huawei_Liehai" w:date="2019-04-18T14:23:00Z"/>
                <w:rFonts w:cs="Malgun Gothic"/>
                <w:highlight w:val="yellow"/>
                <w:lang w:eastAsia="zh-CN"/>
                <w:rPrChange w:id="1295" w:author="Huawei_Liehai" w:date="2019-04-18T14:25:00Z">
                  <w:rPr>
                    <w:ins w:id="1296" w:author="Huawei_Liehai" w:date="2019-04-18T14:23:00Z"/>
                    <w:rFonts w:cs="Malgun Gothic"/>
                    <w:lang w:eastAsia="zh-CN"/>
                  </w:rPr>
                </w:rPrChange>
              </w:rPr>
            </w:pPr>
            <w:ins w:id="1297" w:author="Huawei_Liehai" w:date="2019-04-18T14:23:00Z">
              <w:r w:rsidRPr="00F06BC1">
                <w:rPr>
                  <w:highlight w:val="yellow"/>
                  <w:lang w:val="fi-FI" w:eastAsia="fi-FI"/>
                  <w:rPrChange w:id="1298" w:author="Huawei_Liehai" w:date="2019-04-18T14:25:00Z">
                    <w:rPr>
                      <w:lang w:val="fi-FI" w:eastAsia="fi-FI"/>
                    </w:rPr>
                  </w:rPrChange>
                </w:rPr>
                <w:t>CA_2A-30A</w:t>
              </w:r>
            </w:ins>
          </w:p>
        </w:tc>
        <w:tc>
          <w:tcPr>
            <w:tcW w:w="0" w:type="auto"/>
            <w:vAlign w:val="center"/>
          </w:tcPr>
          <w:p w:rsidR="00C46D8B" w:rsidRPr="00F06BC1" w:rsidRDefault="00C46D8B" w:rsidP="00C46D8B">
            <w:pPr>
              <w:pStyle w:val="TAC"/>
              <w:rPr>
                <w:ins w:id="1299" w:author="Huawei_Liehai" w:date="2019-04-18T14:23:00Z"/>
                <w:noProof/>
                <w:highlight w:val="yellow"/>
                <w:lang w:eastAsia="zh-CN"/>
                <w:rPrChange w:id="1300" w:author="Huawei_Liehai" w:date="2019-04-18T14:25:00Z">
                  <w:rPr>
                    <w:ins w:id="1301" w:author="Huawei_Liehai" w:date="2019-04-18T14:23:00Z"/>
                    <w:noProof/>
                    <w:lang w:eastAsia="zh-CN"/>
                  </w:rPr>
                </w:rPrChange>
              </w:rPr>
            </w:pPr>
            <w:ins w:id="1302" w:author="Huawei_Liehai" w:date="2019-04-18T14:23:00Z">
              <w:r w:rsidRPr="00F06BC1">
                <w:rPr>
                  <w:highlight w:val="yellow"/>
                  <w:lang w:val="fi-FI" w:eastAsia="fi-FI"/>
                  <w:rPrChange w:id="1303" w:author="Huawei_Liehai" w:date="2019-04-18T14:25:00Z">
                    <w:rPr>
                      <w:lang w:val="fi-FI" w:eastAsia="fi-FI"/>
                    </w:rPr>
                  </w:rPrChange>
                </w:rPr>
                <w:t>n5A</w:t>
              </w:r>
            </w:ins>
          </w:p>
        </w:tc>
      </w:tr>
      <w:tr w:rsidR="00C46D8B" w:rsidRPr="001B0F7A" w:rsidTr="00C607B7">
        <w:trPr>
          <w:trHeight w:val="288"/>
          <w:jc w:val="center"/>
          <w:ins w:id="1304" w:author="Huawei_Liehai" w:date="2019-04-18T14:23:00Z"/>
        </w:trPr>
        <w:tc>
          <w:tcPr>
            <w:tcW w:w="0" w:type="auto"/>
            <w:shd w:val="clear" w:color="auto" w:fill="auto"/>
            <w:noWrap/>
            <w:vAlign w:val="center"/>
          </w:tcPr>
          <w:p w:rsidR="00C46D8B" w:rsidRPr="00F06BC1" w:rsidRDefault="00C46D8B" w:rsidP="00C46D8B">
            <w:pPr>
              <w:pStyle w:val="TAC"/>
              <w:rPr>
                <w:ins w:id="1305" w:author="Huawei_Liehai" w:date="2019-04-18T14:23:00Z"/>
                <w:highlight w:val="yellow"/>
                <w:rPrChange w:id="1306" w:author="Huawei_Liehai" w:date="2019-04-18T14:25:00Z">
                  <w:rPr>
                    <w:ins w:id="1307" w:author="Huawei_Liehai" w:date="2019-04-18T14:23:00Z"/>
                  </w:rPr>
                </w:rPrChange>
              </w:rPr>
            </w:pPr>
            <w:ins w:id="1308" w:author="Huawei_Liehai" w:date="2019-04-18T14:23:00Z">
              <w:r w:rsidRPr="00F06BC1">
                <w:rPr>
                  <w:highlight w:val="yellow"/>
                  <w:lang w:val="fi-FI" w:eastAsia="fi-FI"/>
                  <w:rPrChange w:id="1309" w:author="Huawei_Liehai" w:date="2019-04-18T14:25:00Z">
                    <w:rPr>
                      <w:lang w:val="fi-FI" w:eastAsia="fi-FI"/>
                    </w:rPr>
                  </w:rPrChange>
                </w:rPr>
                <w:t>DC_2A-2A-30A_n5A</w:t>
              </w:r>
            </w:ins>
          </w:p>
        </w:tc>
        <w:tc>
          <w:tcPr>
            <w:tcW w:w="0" w:type="auto"/>
            <w:vAlign w:val="center"/>
          </w:tcPr>
          <w:p w:rsidR="00C46D8B" w:rsidRPr="00F06BC1" w:rsidRDefault="00C46D8B" w:rsidP="00C46D8B">
            <w:pPr>
              <w:keepNext/>
              <w:keepLines/>
              <w:spacing w:after="0"/>
              <w:jc w:val="center"/>
              <w:rPr>
                <w:ins w:id="1310" w:author="Huawei_Liehai" w:date="2019-04-18T14:23:00Z"/>
                <w:rFonts w:ascii="Arial" w:hAnsi="Arial"/>
                <w:sz w:val="18"/>
                <w:highlight w:val="yellow"/>
                <w:lang w:val="fi-FI" w:eastAsia="fi-FI"/>
                <w:rPrChange w:id="1311" w:author="Huawei_Liehai" w:date="2019-04-18T14:25:00Z">
                  <w:rPr>
                    <w:ins w:id="1312" w:author="Huawei_Liehai" w:date="2019-04-18T14:23:00Z"/>
                    <w:rFonts w:ascii="Arial" w:hAnsi="Arial"/>
                    <w:sz w:val="18"/>
                    <w:lang w:val="fi-FI" w:eastAsia="fi-FI"/>
                  </w:rPr>
                </w:rPrChange>
              </w:rPr>
            </w:pPr>
            <w:ins w:id="1313" w:author="Huawei_Liehai" w:date="2019-04-18T14:23:00Z">
              <w:r w:rsidRPr="00F06BC1">
                <w:rPr>
                  <w:rFonts w:ascii="Arial" w:hAnsi="Arial"/>
                  <w:sz w:val="18"/>
                  <w:highlight w:val="yellow"/>
                  <w:lang w:val="fi-FI" w:eastAsia="fi-FI"/>
                  <w:rPrChange w:id="1314" w:author="Huawei_Liehai" w:date="2019-04-18T14:25:00Z">
                    <w:rPr>
                      <w:rFonts w:ascii="Arial" w:hAnsi="Arial"/>
                      <w:sz w:val="18"/>
                      <w:lang w:val="fi-FI" w:eastAsia="fi-FI"/>
                    </w:rPr>
                  </w:rPrChange>
                </w:rPr>
                <w:t>DC_2A_n5A</w:t>
              </w:r>
            </w:ins>
          </w:p>
          <w:p w:rsidR="00C46D8B" w:rsidRPr="00F06BC1" w:rsidRDefault="00C46D8B" w:rsidP="00C46D8B">
            <w:pPr>
              <w:pStyle w:val="TAC"/>
              <w:rPr>
                <w:ins w:id="1315" w:author="Huawei_Liehai" w:date="2019-04-18T14:23:00Z"/>
                <w:noProof/>
                <w:highlight w:val="yellow"/>
                <w:lang w:eastAsia="zh-CN"/>
                <w:rPrChange w:id="1316" w:author="Huawei_Liehai" w:date="2019-04-18T14:25:00Z">
                  <w:rPr>
                    <w:ins w:id="1317" w:author="Huawei_Liehai" w:date="2019-04-18T14:23:00Z"/>
                    <w:noProof/>
                    <w:lang w:eastAsia="zh-CN"/>
                  </w:rPr>
                </w:rPrChange>
              </w:rPr>
            </w:pPr>
            <w:ins w:id="1318" w:author="Huawei_Liehai" w:date="2019-04-18T14:23:00Z">
              <w:r w:rsidRPr="00F06BC1">
                <w:rPr>
                  <w:highlight w:val="yellow"/>
                  <w:lang w:val="fi-FI" w:eastAsia="fi-FI"/>
                  <w:rPrChange w:id="1319" w:author="Huawei_Liehai" w:date="2019-04-18T14:25:00Z">
                    <w:rPr>
                      <w:lang w:val="fi-FI" w:eastAsia="fi-FI"/>
                    </w:rPr>
                  </w:rPrChange>
                </w:rPr>
                <w:t>DC_30A_n5A</w:t>
              </w:r>
            </w:ins>
          </w:p>
        </w:tc>
        <w:tc>
          <w:tcPr>
            <w:tcW w:w="0" w:type="auto"/>
            <w:shd w:val="clear" w:color="auto" w:fill="auto"/>
            <w:noWrap/>
            <w:vAlign w:val="center"/>
          </w:tcPr>
          <w:p w:rsidR="00C46D8B" w:rsidRPr="00F06BC1" w:rsidRDefault="00C46D8B" w:rsidP="00C46D8B">
            <w:pPr>
              <w:pStyle w:val="TAC"/>
              <w:rPr>
                <w:ins w:id="1320" w:author="Huawei_Liehai" w:date="2019-04-18T14:23:00Z"/>
                <w:rFonts w:cs="Malgun Gothic"/>
                <w:highlight w:val="yellow"/>
                <w:lang w:eastAsia="zh-CN"/>
                <w:rPrChange w:id="1321" w:author="Huawei_Liehai" w:date="2019-04-18T14:25:00Z">
                  <w:rPr>
                    <w:ins w:id="1322" w:author="Huawei_Liehai" w:date="2019-04-18T14:23:00Z"/>
                    <w:rFonts w:cs="Malgun Gothic"/>
                    <w:lang w:eastAsia="zh-CN"/>
                  </w:rPr>
                </w:rPrChange>
              </w:rPr>
            </w:pPr>
            <w:ins w:id="1323" w:author="Huawei_Liehai" w:date="2019-04-18T14:23:00Z">
              <w:r w:rsidRPr="00F06BC1">
                <w:rPr>
                  <w:highlight w:val="yellow"/>
                  <w:lang w:val="fi-FI" w:eastAsia="fi-FI"/>
                  <w:rPrChange w:id="1324" w:author="Huawei_Liehai" w:date="2019-04-18T14:25:00Z">
                    <w:rPr>
                      <w:lang w:val="fi-FI" w:eastAsia="fi-FI"/>
                    </w:rPr>
                  </w:rPrChange>
                </w:rPr>
                <w:t>CA_2A-2A-30A</w:t>
              </w:r>
            </w:ins>
          </w:p>
        </w:tc>
        <w:tc>
          <w:tcPr>
            <w:tcW w:w="0" w:type="auto"/>
            <w:vAlign w:val="center"/>
          </w:tcPr>
          <w:p w:rsidR="00C46D8B" w:rsidRPr="00F06BC1" w:rsidRDefault="00C46D8B" w:rsidP="00C46D8B">
            <w:pPr>
              <w:pStyle w:val="TAC"/>
              <w:rPr>
                <w:ins w:id="1325" w:author="Huawei_Liehai" w:date="2019-04-18T14:23:00Z"/>
                <w:noProof/>
                <w:highlight w:val="yellow"/>
                <w:lang w:eastAsia="zh-CN"/>
                <w:rPrChange w:id="1326" w:author="Huawei_Liehai" w:date="2019-04-18T14:25:00Z">
                  <w:rPr>
                    <w:ins w:id="1327" w:author="Huawei_Liehai" w:date="2019-04-18T14:23:00Z"/>
                    <w:noProof/>
                    <w:lang w:eastAsia="zh-CN"/>
                  </w:rPr>
                </w:rPrChange>
              </w:rPr>
            </w:pPr>
            <w:ins w:id="1328" w:author="Huawei_Liehai" w:date="2019-04-18T14:23:00Z">
              <w:r w:rsidRPr="00F06BC1">
                <w:rPr>
                  <w:highlight w:val="yellow"/>
                  <w:lang w:val="fi-FI" w:eastAsia="fi-FI"/>
                  <w:rPrChange w:id="1329" w:author="Huawei_Liehai" w:date="2019-04-18T14:25:00Z">
                    <w:rPr>
                      <w:lang w:val="fi-FI" w:eastAsia="fi-FI"/>
                    </w:rPr>
                  </w:rPrChange>
                </w:rPr>
                <w:t>n5A</w:t>
              </w:r>
            </w:ins>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pPr>
            <w:r w:rsidRPr="001B0F7A">
              <w:t>DC_2A-30A_n66A</w:t>
            </w:r>
          </w:p>
        </w:tc>
        <w:tc>
          <w:tcPr>
            <w:tcW w:w="0" w:type="auto"/>
            <w:vAlign w:val="center"/>
          </w:tcPr>
          <w:p w:rsidR="00C46D8B" w:rsidRPr="001B0F7A" w:rsidRDefault="00C46D8B" w:rsidP="00C46D8B">
            <w:pPr>
              <w:pStyle w:val="TAC"/>
              <w:rPr>
                <w:noProof/>
                <w:lang w:eastAsia="zh-CN"/>
              </w:rPr>
            </w:pPr>
            <w:r w:rsidRPr="001B0F7A">
              <w:rPr>
                <w:noProof/>
                <w:lang w:eastAsia="zh-CN"/>
              </w:rPr>
              <w:t>DC_2A_n66A</w:t>
            </w:r>
          </w:p>
          <w:p w:rsidR="00C46D8B" w:rsidRPr="001B0F7A" w:rsidRDefault="00C46D8B" w:rsidP="00C46D8B">
            <w:pPr>
              <w:pStyle w:val="TAC"/>
              <w:rPr>
                <w:lang w:val="en-US" w:eastAsia="fi-FI"/>
              </w:rPr>
            </w:pPr>
            <w:r w:rsidRPr="001B0F7A">
              <w:rPr>
                <w:noProof/>
                <w:lang w:eastAsia="zh-CN"/>
              </w:rPr>
              <w:t>DC_30A_n66A</w:t>
            </w:r>
          </w:p>
        </w:tc>
        <w:tc>
          <w:tcPr>
            <w:tcW w:w="0" w:type="auto"/>
            <w:shd w:val="clear" w:color="auto" w:fill="auto"/>
            <w:noWrap/>
            <w:vAlign w:val="center"/>
          </w:tcPr>
          <w:p w:rsidR="00C46D8B" w:rsidRPr="001B0F7A" w:rsidRDefault="00C46D8B" w:rsidP="00C46D8B">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30A</w:t>
            </w:r>
          </w:p>
        </w:tc>
        <w:tc>
          <w:tcPr>
            <w:tcW w:w="0" w:type="auto"/>
            <w:vAlign w:val="center"/>
          </w:tcPr>
          <w:p w:rsidR="00C46D8B" w:rsidRPr="001B0F7A" w:rsidRDefault="00C46D8B" w:rsidP="00C46D8B">
            <w:pPr>
              <w:pStyle w:val="TAC"/>
            </w:pPr>
            <w:r w:rsidRPr="001B0F7A">
              <w:rPr>
                <w:noProof/>
                <w:lang w:eastAsia="zh-CN"/>
              </w:rPr>
              <w:t>n66A</w:t>
            </w:r>
          </w:p>
        </w:tc>
      </w:tr>
      <w:tr w:rsidR="00C46D8B" w:rsidRPr="001B0F7A" w:rsidTr="00C607B7">
        <w:trPr>
          <w:trHeight w:val="288"/>
          <w:jc w:val="center"/>
        </w:trPr>
        <w:tc>
          <w:tcPr>
            <w:tcW w:w="0" w:type="auto"/>
            <w:shd w:val="clear" w:color="auto" w:fill="auto"/>
            <w:noWrap/>
            <w:vAlign w:val="center"/>
          </w:tcPr>
          <w:p w:rsidR="00C46D8B" w:rsidRPr="001B0F7A" w:rsidRDefault="00C46D8B" w:rsidP="00C46D8B">
            <w:pPr>
              <w:pStyle w:val="TAC"/>
              <w:rPr>
                <w:ins w:id="1330" w:author="R4-1815212" w:date="2019-01-29T09:50:00Z"/>
                <w:rFonts w:cs="Arial"/>
                <w:u w:val="single"/>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71A</w:t>
            </w:r>
          </w:p>
          <w:p w:rsidR="00C46D8B" w:rsidRPr="001B0F7A" w:rsidRDefault="00C46D8B" w:rsidP="00C46D8B">
            <w:pPr>
              <w:pStyle w:val="TAC"/>
              <w:rPr>
                <w:noProof/>
                <w:lang w:eastAsia="zh-CN"/>
              </w:rPr>
            </w:pPr>
            <w:ins w:id="1331" w:author="R4-1815212" w:date="2019-01-29T09:50:00Z">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ins>
          </w:p>
        </w:tc>
        <w:tc>
          <w:tcPr>
            <w:tcW w:w="0" w:type="auto"/>
            <w:vAlign w:val="center"/>
          </w:tcPr>
          <w:p w:rsidR="00C46D8B" w:rsidRPr="001B0F7A" w:rsidRDefault="00C46D8B" w:rsidP="00C46D8B">
            <w:pPr>
              <w:pStyle w:val="TAC"/>
              <w:rPr>
                <w:noProof/>
                <w:lang w:eastAsia="zh-CN"/>
              </w:rPr>
            </w:pPr>
            <w:r w:rsidRPr="001B0F7A">
              <w:rPr>
                <w:noProof/>
                <w:lang w:eastAsia="zh-CN"/>
              </w:rPr>
              <w:t>DC_2A_n71A</w:t>
            </w:r>
          </w:p>
          <w:p w:rsidR="00C46D8B" w:rsidRPr="001B0F7A" w:rsidRDefault="00C46D8B" w:rsidP="00C46D8B">
            <w:pPr>
              <w:pStyle w:val="TAC"/>
              <w:rPr>
                <w:noProof/>
                <w:lang w:eastAsia="zh-CN"/>
              </w:rPr>
            </w:pPr>
            <w:r w:rsidRPr="001B0F7A">
              <w:rPr>
                <w:noProof/>
                <w:lang w:eastAsia="zh-CN"/>
              </w:rPr>
              <w:t>DC_66A_n71A</w:t>
            </w:r>
          </w:p>
        </w:tc>
        <w:tc>
          <w:tcPr>
            <w:tcW w:w="0" w:type="auto"/>
            <w:shd w:val="clear" w:color="auto" w:fill="auto"/>
            <w:noWrap/>
            <w:vAlign w:val="center"/>
          </w:tcPr>
          <w:p w:rsidR="00C46D8B" w:rsidRPr="001B0F7A" w:rsidRDefault="00C46D8B" w:rsidP="00C46D8B">
            <w:pPr>
              <w:pStyle w:val="TAC"/>
              <w:rPr>
                <w:noProof/>
                <w:lang w:eastAsia="zh-CN"/>
              </w:rPr>
            </w:pPr>
            <w:r w:rsidRPr="001B0F7A">
              <w:rPr>
                <w:rFonts w:cs="Arial"/>
                <w:lang w:eastAsia="zh-CN"/>
              </w:rPr>
              <w:t>CA</w:t>
            </w:r>
            <w:r w:rsidRPr="001B0F7A">
              <w:rPr>
                <w:rFonts w:cs="Arial"/>
              </w:rPr>
              <w:t>_</w:t>
            </w:r>
            <w:r w:rsidRPr="001B0F7A">
              <w:rPr>
                <w:rFonts w:cs="Arial"/>
                <w:lang w:eastAsia="zh-CN"/>
              </w:rPr>
              <w:t>2</w:t>
            </w:r>
            <w:r w:rsidRPr="001B0F7A">
              <w:rPr>
                <w:rFonts w:cs="Arial"/>
              </w:rPr>
              <w:t>A-</w:t>
            </w:r>
            <w:r w:rsidRPr="001B0F7A">
              <w:rPr>
                <w:rFonts w:cs="Arial"/>
                <w:lang w:eastAsia="zh-CN"/>
              </w:rPr>
              <w:t>66A</w:t>
            </w:r>
          </w:p>
        </w:tc>
        <w:tc>
          <w:tcPr>
            <w:tcW w:w="0" w:type="auto"/>
            <w:vAlign w:val="center"/>
          </w:tcPr>
          <w:p w:rsidR="00C46D8B" w:rsidRPr="001B0F7A" w:rsidRDefault="00C46D8B" w:rsidP="00C46D8B">
            <w:pPr>
              <w:pStyle w:val="TAC"/>
              <w:rPr>
                <w:ins w:id="1332" w:author="R4-1815212" w:date="2019-01-29T09:50:00Z"/>
                <w:noProof/>
                <w:lang w:eastAsia="zh-CN"/>
              </w:rPr>
            </w:pPr>
            <w:r w:rsidRPr="001B0F7A">
              <w:rPr>
                <w:noProof/>
                <w:lang w:eastAsia="zh-CN"/>
              </w:rPr>
              <w:t>n71A</w:t>
            </w:r>
          </w:p>
          <w:p w:rsidR="00C46D8B" w:rsidRPr="001B0F7A" w:rsidRDefault="00C46D8B" w:rsidP="00C46D8B">
            <w:pPr>
              <w:pStyle w:val="TAC"/>
              <w:rPr>
                <w:noProof/>
                <w:lang w:eastAsia="zh-CN"/>
              </w:rPr>
            </w:pPr>
            <w:ins w:id="1333" w:author="R4-1815212" w:date="2019-01-29T09:50:00Z">
              <w:r w:rsidRPr="001B0F7A">
                <w:rPr>
                  <w:noProof/>
                  <w:lang w:eastAsia="zh-CN"/>
                </w:rPr>
                <w:t>CA_n71B</w:t>
              </w:r>
            </w:ins>
          </w:p>
        </w:tc>
      </w:tr>
      <w:tr w:rsidR="00C46D8B" w:rsidRPr="001B0F7A" w:rsidTr="00C607B7">
        <w:trPr>
          <w:trHeight w:val="288"/>
          <w:jc w:val="center"/>
          <w:ins w:id="1334" w:author="R4-1813825" w:date="2019-01-25T16:30:00Z"/>
        </w:trPr>
        <w:tc>
          <w:tcPr>
            <w:tcW w:w="0" w:type="auto"/>
            <w:shd w:val="clear" w:color="auto" w:fill="auto"/>
            <w:noWrap/>
            <w:vAlign w:val="center"/>
          </w:tcPr>
          <w:p w:rsidR="00C46D8B" w:rsidRPr="001B0F7A" w:rsidRDefault="00C46D8B" w:rsidP="00C46D8B">
            <w:pPr>
              <w:pStyle w:val="TAC"/>
              <w:rPr>
                <w:ins w:id="1335" w:author="R4-1813825" w:date="2019-01-25T16:30:00Z"/>
                <w:rFonts w:cs="Arial"/>
                <w:lang w:eastAsia="zh-CN"/>
              </w:rPr>
            </w:pPr>
            <w:ins w:id="1336" w:author="R4-1813825" w:date="2019-01-25T16:31:00Z">
              <w:r w:rsidRPr="001B0F7A">
                <w:rPr>
                  <w:rFonts w:cs="Arial"/>
                  <w:lang w:eastAsia="zh-CN"/>
                </w:rPr>
                <w:t>DC_2A-66C_n71A</w:t>
              </w:r>
            </w:ins>
          </w:p>
        </w:tc>
        <w:tc>
          <w:tcPr>
            <w:tcW w:w="0" w:type="auto"/>
            <w:vAlign w:val="center"/>
          </w:tcPr>
          <w:p w:rsidR="00C46D8B" w:rsidRPr="001B0F7A" w:rsidRDefault="00C46D8B" w:rsidP="00C46D8B">
            <w:pPr>
              <w:pStyle w:val="TAC"/>
              <w:rPr>
                <w:ins w:id="1337" w:author="R4-1813825" w:date="2019-01-25T16:31:00Z"/>
                <w:noProof/>
                <w:lang w:eastAsia="zh-CN"/>
              </w:rPr>
            </w:pPr>
            <w:ins w:id="1338" w:author="R4-1813825" w:date="2019-01-25T16:31:00Z">
              <w:r w:rsidRPr="001B0F7A">
                <w:rPr>
                  <w:noProof/>
                  <w:lang w:eastAsia="zh-CN"/>
                </w:rPr>
                <w:t>DC_2A_n71A</w:t>
              </w:r>
            </w:ins>
          </w:p>
          <w:p w:rsidR="00C46D8B" w:rsidRPr="001B0F7A" w:rsidRDefault="00C46D8B" w:rsidP="00C46D8B">
            <w:pPr>
              <w:pStyle w:val="TAC"/>
              <w:rPr>
                <w:ins w:id="1339" w:author="R4-1813825" w:date="2019-01-25T16:30:00Z"/>
                <w:noProof/>
                <w:lang w:eastAsia="zh-CN"/>
              </w:rPr>
            </w:pPr>
            <w:ins w:id="1340" w:author="R4-1813825" w:date="2019-01-25T16:31:00Z">
              <w:r w:rsidRPr="001B0F7A">
                <w:rPr>
                  <w:noProof/>
                  <w:lang w:eastAsia="zh-CN"/>
                </w:rPr>
                <w:t>DC_66A_n71A</w:t>
              </w:r>
            </w:ins>
          </w:p>
        </w:tc>
        <w:tc>
          <w:tcPr>
            <w:tcW w:w="0" w:type="auto"/>
            <w:shd w:val="clear" w:color="auto" w:fill="auto"/>
            <w:noWrap/>
            <w:vAlign w:val="center"/>
          </w:tcPr>
          <w:p w:rsidR="00C46D8B" w:rsidRPr="001B0F7A" w:rsidRDefault="00C46D8B" w:rsidP="00C46D8B">
            <w:pPr>
              <w:pStyle w:val="TAC"/>
              <w:rPr>
                <w:ins w:id="1341" w:author="R4-1813825" w:date="2019-01-25T16:30:00Z"/>
                <w:rFonts w:cs="Arial"/>
                <w:lang w:eastAsia="zh-CN"/>
              </w:rPr>
            </w:pPr>
            <w:ins w:id="1342" w:author="R4-1813825" w:date="2019-01-25T16:31:00Z">
              <w:r w:rsidRPr="001B0F7A">
                <w:rPr>
                  <w:rFonts w:cs="Arial"/>
                  <w:lang w:eastAsia="zh-CN"/>
                </w:rPr>
                <w:t>CA_2A-66C</w:t>
              </w:r>
            </w:ins>
          </w:p>
        </w:tc>
        <w:tc>
          <w:tcPr>
            <w:tcW w:w="0" w:type="auto"/>
            <w:vAlign w:val="center"/>
          </w:tcPr>
          <w:p w:rsidR="00C46D8B" w:rsidRPr="001B0F7A" w:rsidRDefault="00C46D8B" w:rsidP="00C46D8B">
            <w:pPr>
              <w:pStyle w:val="TAC"/>
              <w:rPr>
                <w:ins w:id="1343" w:author="R4-1813825" w:date="2019-01-25T16:30:00Z"/>
                <w:noProof/>
                <w:lang w:eastAsia="zh-CN"/>
              </w:rPr>
            </w:pPr>
            <w:ins w:id="1344" w:author="R4-1813825" w:date="2019-01-25T16:31:00Z">
              <w:r w:rsidRPr="001B0F7A">
                <w:rPr>
                  <w:noProof/>
                  <w:lang w:eastAsia="zh-CN"/>
                </w:rPr>
                <w:t>n71A</w:t>
              </w:r>
            </w:ins>
          </w:p>
        </w:tc>
      </w:tr>
      <w:tr w:rsidR="004D6F9E" w:rsidRPr="001B0F7A" w:rsidTr="00C607B7">
        <w:trPr>
          <w:trHeight w:val="288"/>
          <w:jc w:val="center"/>
          <w:ins w:id="1345" w:author="Huawei_Liehai" w:date="2019-04-18T16:48:00Z"/>
        </w:trPr>
        <w:tc>
          <w:tcPr>
            <w:tcW w:w="0" w:type="auto"/>
            <w:shd w:val="clear" w:color="auto" w:fill="auto"/>
            <w:noWrap/>
            <w:vAlign w:val="center"/>
          </w:tcPr>
          <w:p w:rsidR="004D6F9E" w:rsidRPr="004D6F9E" w:rsidRDefault="004D6F9E" w:rsidP="004D6F9E">
            <w:pPr>
              <w:pStyle w:val="TAC"/>
              <w:rPr>
                <w:ins w:id="1346" w:author="Huawei_Liehai" w:date="2019-04-18T16:48:00Z"/>
                <w:rFonts w:cs="Arial"/>
                <w:highlight w:val="yellow"/>
                <w:lang w:eastAsia="zh-CN"/>
                <w:rPrChange w:id="1347" w:author="Huawei_Liehai" w:date="2019-04-18T16:49:00Z">
                  <w:rPr>
                    <w:ins w:id="1348" w:author="Huawei_Liehai" w:date="2019-04-18T16:48:00Z"/>
                    <w:rFonts w:cs="Arial"/>
                    <w:lang w:eastAsia="zh-CN"/>
                  </w:rPr>
                </w:rPrChange>
              </w:rPr>
            </w:pPr>
            <w:ins w:id="1349" w:author="Huawei_Liehai" w:date="2019-04-18T16:49:00Z">
              <w:r w:rsidRPr="004D6F9E">
                <w:rPr>
                  <w:rFonts w:cs="Arial"/>
                  <w:color w:val="000000"/>
                  <w:sz w:val="16"/>
                  <w:szCs w:val="16"/>
                  <w:highlight w:val="yellow"/>
                  <w:lang w:eastAsia="zh-CN"/>
                  <w:rPrChange w:id="1350" w:author="Huawei_Liehai" w:date="2019-04-18T16:49:00Z">
                    <w:rPr>
                      <w:rFonts w:cs="Arial"/>
                      <w:color w:val="000000"/>
                      <w:sz w:val="16"/>
                      <w:szCs w:val="16"/>
                      <w:lang w:eastAsia="zh-CN"/>
                    </w:rPr>
                  </w:rPrChange>
                </w:rPr>
                <w:t>DC_2A-66A_n78A</w:t>
              </w:r>
            </w:ins>
          </w:p>
        </w:tc>
        <w:tc>
          <w:tcPr>
            <w:tcW w:w="0" w:type="auto"/>
            <w:vAlign w:val="center"/>
          </w:tcPr>
          <w:p w:rsidR="004D6F9E" w:rsidRPr="004D6F9E" w:rsidRDefault="004D6F9E" w:rsidP="004D6F9E">
            <w:pPr>
              <w:pStyle w:val="TAC"/>
              <w:rPr>
                <w:ins w:id="1351" w:author="Huawei_Liehai" w:date="2019-04-18T16:49:00Z"/>
                <w:noProof/>
                <w:highlight w:val="yellow"/>
                <w:lang w:eastAsia="zh-CN"/>
                <w:rPrChange w:id="1352" w:author="Huawei_Liehai" w:date="2019-04-18T16:49:00Z">
                  <w:rPr>
                    <w:ins w:id="1353" w:author="Huawei_Liehai" w:date="2019-04-18T16:49:00Z"/>
                    <w:noProof/>
                    <w:lang w:eastAsia="zh-CN"/>
                  </w:rPr>
                </w:rPrChange>
              </w:rPr>
            </w:pPr>
            <w:ins w:id="1354" w:author="Huawei_Liehai" w:date="2019-04-18T16:49:00Z">
              <w:r w:rsidRPr="004D6F9E">
                <w:rPr>
                  <w:noProof/>
                  <w:highlight w:val="yellow"/>
                  <w:lang w:eastAsia="zh-CN"/>
                  <w:rPrChange w:id="1355" w:author="Huawei_Liehai" w:date="2019-04-18T16:49:00Z">
                    <w:rPr>
                      <w:noProof/>
                      <w:lang w:eastAsia="zh-CN"/>
                    </w:rPr>
                  </w:rPrChange>
                </w:rPr>
                <w:t>DC_2A_n78A</w:t>
              </w:r>
            </w:ins>
          </w:p>
          <w:p w:rsidR="004D6F9E" w:rsidRPr="004D6F9E" w:rsidRDefault="004D6F9E" w:rsidP="004D6F9E">
            <w:pPr>
              <w:pStyle w:val="TAC"/>
              <w:rPr>
                <w:ins w:id="1356" w:author="Huawei_Liehai" w:date="2019-04-18T16:48:00Z"/>
                <w:noProof/>
                <w:highlight w:val="yellow"/>
                <w:lang w:eastAsia="zh-CN"/>
                <w:rPrChange w:id="1357" w:author="Huawei_Liehai" w:date="2019-04-18T16:49:00Z">
                  <w:rPr>
                    <w:ins w:id="1358" w:author="Huawei_Liehai" w:date="2019-04-18T16:48:00Z"/>
                    <w:noProof/>
                    <w:lang w:eastAsia="zh-CN"/>
                  </w:rPr>
                </w:rPrChange>
              </w:rPr>
            </w:pPr>
            <w:ins w:id="1359" w:author="Huawei_Liehai" w:date="2019-04-18T16:49:00Z">
              <w:r w:rsidRPr="004D6F9E">
                <w:rPr>
                  <w:noProof/>
                  <w:kern w:val="2"/>
                  <w:highlight w:val="yellow"/>
                  <w:lang w:eastAsia="zh-CN"/>
                  <w:rPrChange w:id="1360" w:author="Huawei_Liehai" w:date="2019-04-18T16:49:00Z">
                    <w:rPr>
                      <w:noProof/>
                      <w:kern w:val="2"/>
                      <w:lang w:eastAsia="zh-CN"/>
                    </w:rPr>
                  </w:rPrChange>
                </w:rPr>
                <w:t>DC_66A_n78A</w:t>
              </w:r>
            </w:ins>
          </w:p>
        </w:tc>
        <w:tc>
          <w:tcPr>
            <w:tcW w:w="0" w:type="auto"/>
            <w:shd w:val="clear" w:color="auto" w:fill="auto"/>
            <w:noWrap/>
            <w:vAlign w:val="center"/>
          </w:tcPr>
          <w:p w:rsidR="004D6F9E" w:rsidRPr="004D6F9E" w:rsidRDefault="004D6F9E" w:rsidP="004D6F9E">
            <w:pPr>
              <w:pStyle w:val="TAC"/>
              <w:rPr>
                <w:ins w:id="1361" w:author="Huawei_Liehai" w:date="2019-04-18T16:48:00Z"/>
                <w:rFonts w:cs="Arial"/>
                <w:highlight w:val="yellow"/>
                <w:lang w:eastAsia="zh-CN"/>
                <w:rPrChange w:id="1362" w:author="Huawei_Liehai" w:date="2019-04-18T16:49:00Z">
                  <w:rPr>
                    <w:ins w:id="1363" w:author="Huawei_Liehai" w:date="2019-04-18T16:48:00Z"/>
                    <w:rFonts w:cs="Arial"/>
                    <w:lang w:eastAsia="zh-CN"/>
                  </w:rPr>
                </w:rPrChange>
              </w:rPr>
            </w:pPr>
            <w:ins w:id="1364" w:author="Huawei_Liehai" w:date="2019-04-18T16:49:00Z">
              <w:r w:rsidRPr="004D6F9E">
                <w:rPr>
                  <w:noProof/>
                  <w:kern w:val="2"/>
                  <w:highlight w:val="yellow"/>
                  <w:lang w:eastAsia="zh-CN"/>
                  <w:rPrChange w:id="1365" w:author="Huawei_Liehai" w:date="2019-04-18T16:49:00Z">
                    <w:rPr>
                      <w:noProof/>
                      <w:kern w:val="2"/>
                      <w:lang w:eastAsia="zh-CN"/>
                    </w:rPr>
                  </w:rPrChange>
                </w:rPr>
                <w:t>CA_2A-66A</w:t>
              </w:r>
            </w:ins>
          </w:p>
        </w:tc>
        <w:tc>
          <w:tcPr>
            <w:tcW w:w="0" w:type="auto"/>
            <w:vAlign w:val="center"/>
          </w:tcPr>
          <w:p w:rsidR="004D6F9E" w:rsidRPr="004D6F9E" w:rsidRDefault="004D6F9E" w:rsidP="004D6F9E">
            <w:pPr>
              <w:pStyle w:val="TAC"/>
              <w:rPr>
                <w:ins w:id="1366" w:author="Huawei_Liehai" w:date="2019-04-18T16:48:00Z"/>
                <w:noProof/>
                <w:highlight w:val="yellow"/>
                <w:lang w:eastAsia="zh-CN"/>
                <w:rPrChange w:id="1367" w:author="Huawei_Liehai" w:date="2019-04-18T16:49:00Z">
                  <w:rPr>
                    <w:ins w:id="1368" w:author="Huawei_Liehai" w:date="2019-04-18T16:48:00Z"/>
                    <w:noProof/>
                    <w:lang w:eastAsia="zh-CN"/>
                  </w:rPr>
                </w:rPrChange>
              </w:rPr>
            </w:pPr>
            <w:ins w:id="1369" w:author="Huawei_Liehai" w:date="2019-04-18T16:49:00Z">
              <w:r w:rsidRPr="004D6F9E">
                <w:rPr>
                  <w:noProof/>
                  <w:kern w:val="2"/>
                  <w:highlight w:val="yellow"/>
                  <w:lang w:eastAsia="zh-CN"/>
                  <w:rPrChange w:id="1370" w:author="Huawei_Liehai" w:date="2019-04-18T16:49:00Z">
                    <w:rPr>
                      <w:noProof/>
                      <w:kern w:val="2"/>
                      <w:lang w:eastAsia="zh-CN"/>
                    </w:rPr>
                  </w:rPrChange>
                </w:rPr>
                <w:t>n78A</w:t>
              </w:r>
            </w:ins>
          </w:p>
        </w:tc>
      </w:tr>
      <w:tr w:rsidR="004D6F9E" w:rsidRPr="001B0F7A" w:rsidTr="00C607B7">
        <w:trPr>
          <w:trHeight w:val="288"/>
          <w:jc w:val="center"/>
          <w:ins w:id="1371" w:author="Huawei_Liehai" w:date="2019-04-18T16:48:00Z"/>
        </w:trPr>
        <w:tc>
          <w:tcPr>
            <w:tcW w:w="0" w:type="auto"/>
            <w:shd w:val="clear" w:color="auto" w:fill="auto"/>
            <w:noWrap/>
            <w:vAlign w:val="center"/>
          </w:tcPr>
          <w:p w:rsidR="004D6F9E" w:rsidRPr="004D6F9E" w:rsidRDefault="004D6F9E" w:rsidP="004D6F9E">
            <w:pPr>
              <w:pStyle w:val="TAC"/>
              <w:rPr>
                <w:ins w:id="1372" w:author="Huawei_Liehai" w:date="2019-04-18T16:48:00Z"/>
                <w:rFonts w:cs="Arial"/>
                <w:highlight w:val="yellow"/>
                <w:lang w:eastAsia="zh-CN"/>
                <w:rPrChange w:id="1373" w:author="Huawei_Liehai" w:date="2019-04-18T16:49:00Z">
                  <w:rPr>
                    <w:ins w:id="1374" w:author="Huawei_Liehai" w:date="2019-04-18T16:48:00Z"/>
                    <w:rFonts w:cs="Arial"/>
                    <w:lang w:eastAsia="zh-CN"/>
                  </w:rPr>
                </w:rPrChange>
              </w:rPr>
            </w:pPr>
            <w:ins w:id="1375" w:author="Huawei_Liehai" w:date="2019-04-18T16:49:00Z">
              <w:r w:rsidRPr="004D6F9E">
                <w:rPr>
                  <w:rFonts w:cs="Arial"/>
                  <w:color w:val="000000"/>
                  <w:sz w:val="16"/>
                  <w:szCs w:val="16"/>
                  <w:highlight w:val="yellow"/>
                  <w:lang w:eastAsia="zh-CN"/>
                  <w:rPrChange w:id="1376" w:author="Huawei_Liehai" w:date="2019-04-18T16:49:00Z">
                    <w:rPr>
                      <w:rFonts w:cs="Arial"/>
                      <w:color w:val="000000"/>
                      <w:sz w:val="16"/>
                      <w:szCs w:val="16"/>
                      <w:lang w:eastAsia="zh-CN"/>
                    </w:rPr>
                  </w:rPrChange>
                </w:rPr>
                <w:t>DC_2A-66A-66A_n78A</w:t>
              </w:r>
            </w:ins>
          </w:p>
        </w:tc>
        <w:tc>
          <w:tcPr>
            <w:tcW w:w="0" w:type="auto"/>
            <w:vAlign w:val="center"/>
          </w:tcPr>
          <w:p w:rsidR="004D6F9E" w:rsidRPr="004D6F9E" w:rsidRDefault="004D6F9E" w:rsidP="004D6F9E">
            <w:pPr>
              <w:pStyle w:val="TAC"/>
              <w:rPr>
                <w:ins w:id="1377" w:author="Huawei_Liehai" w:date="2019-04-18T16:49:00Z"/>
                <w:noProof/>
                <w:highlight w:val="yellow"/>
                <w:lang w:eastAsia="zh-CN"/>
                <w:rPrChange w:id="1378" w:author="Huawei_Liehai" w:date="2019-04-18T16:49:00Z">
                  <w:rPr>
                    <w:ins w:id="1379" w:author="Huawei_Liehai" w:date="2019-04-18T16:49:00Z"/>
                    <w:noProof/>
                    <w:lang w:eastAsia="zh-CN"/>
                  </w:rPr>
                </w:rPrChange>
              </w:rPr>
            </w:pPr>
            <w:ins w:id="1380" w:author="Huawei_Liehai" w:date="2019-04-18T16:49:00Z">
              <w:r w:rsidRPr="004D6F9E">
                <w:rPr>
                  <w:noProof/>
                  <w:highlight w:val="yellow"/>
                  <w:lang w:eastAsia="zh-CN"/>
                  <w:rPrChange w:id="1381" w:author="Huawei_Liehai" w:date="2019-04-18T16:49:00Z">
                    <w:rPr>
                      <w:noProof/>
                      <w:lang w:eastAsia="zh-CN"/>
                    </w:rPr>
                  </w:rPrChange>
                </w:rPr>
                <w:t>DC_2A_n78A</w:t>
              </w:r>
            </w:ins>
          </w:p>
          <w:p w:rsidR="004D6F9E" w:rsidRPr="004D6F9E" w:rsidRDefault="004D6F9E" w:rsidP="004D6F9E">
            <w:pPr>
              <w:pStyle w:val="TAC"/>
              <w:rPr>
                <w:ins w:id="1382" w:author="Huawei_Liehai" w:date="2019-04-18T16:49:00Z"/>
                <w:noProof/>
                <w:kern w:val="2"/>
                <w:highlight w:val="yellow"/>
                <w:lang w:eastAsia="zh-CN"/>
                <w:rPrChange w:id="1383" w:author="Huawei_Liehai" w:date="2019-04-18T16:49:00Z">
                  <w:rPr>
                    <w:ins w:id="1384" w:author="Huawei_Liehai" w:date="2019-04-18T16:49:00Z"/>
                    <w:noProof/>
                    <w:kern w:val="2"/>
                    <w:lang w:eastAsia="zh-CN"/>
                  </w:rPr>
                </w:rPrChange>
              </w:rPr>
            </w:pPr>
            <w:ins w:id="1385" w:author="Huawei_Liehai" w:date="2019-04-18T16:49:00Z">
              <w:r w:rsidRPr="004D6F9E">
                <w:rPr>
                  <w:noProof/>
                  <w:kern w:val="2"/>
                  <w:highlight w:val="yellow"/>
                  <w:lang w:eastAsia="zh-CN"/>
                  <w:rPrChange w:id="1386" w:author="Huawei_Liehai" w:date="2019-04-18T16:49:00Z">
                    <w:rPr>
                      <w:noProof/>
                      <w:kern w:val="2"/>
                      <w:lang w:eastAsia="zh-CN"/>
                    </w:rPr>
                  </w:rPrChange>
                </w:rPr>
                <w:t>DC_66A_n78A</w:t>
              </w:r>
            </w:ins>
          </w:p>
          <w:p w:rsidR="004D6F9E" w:rsidRPr="004D6F9E" w:rsidRDefault="004D6F9E" w:rsidP="004D6F9E">
            <w:pPr>
              <w:pStyle w:val="TAC"/>
              <w:rPr>
                <w:ins w:id="1387" w:author="Huawei_Liehai" w:date="2019-04-18T16:48:00Z"/>
                <w:noProof/>
                <w:highlight w:val="yellow"/>
                <w:lang w:eastAsia="zh-CN"/>
                <w:rPrChange w:id="1388" w:author="Huawei_Liehai" w:date="2019-04-18T16:49:00Z">
                  <w:rPr>
                    <w:ins w:id="1389" w:author="Huawei_Liehai" w:date="2019-04-18T16:48:00Z"/>
                    <w:noProof/>
                    <w:lang w:eastAsia="zh-CN"/>
                  </w:rPr>
                </w:rPrChange>
              </w:rPr>
            </w:pPr>
          </w:p>
        </w:tc>
        <w:tc>
          <w:tcPr>
            <w:tcW w:w="0" w:type="auto"/>
            <w:shd w:val="clear" w:color="auto" w:fill="auto"/>
            <w:noWrap/>
            <w:vAlign w:val="center"/>
          </w:tcPr>
          <w:p w:rsidR="004D6F9E" w:rsidRPr="004D6F9E" w:rsidRDefault="004D6F9E" w:rsidP="004D6F9E">
            <w:pPr>
              <w:pStyle w:val="TAC"/>
              <w:rPr>
                <w:ins w:id="1390" w:author="Huawei_Liehai" w:date="2019-04-18T16:48:00Z"/>
                <w:rFonts w:cs="Arial"/>
                <w:highlight w:val="yellow"/>
                <w:lang w:eastAsia="zh-CN"/>
                <w:rPrChange w:id="1391" w:author="Huawei_Liehai" w:date="2019-04-18T16:49:00Z">
                  <w:rPr>
                    <w:ins w:id="1392" w:author="Huawei_Liehai" w:date="2019-04-18T16:48:00Z"/>
                    <w:rFonts w:cs="Arial"/>
                    <w:lang w:eastAsia="zh-CN"/>
                  </w:rPr>
                </w:rPrChange>
              </w:rPr>
            </w:pPr>
            <w:ins w:id="1393" w:author="Huawei_Liehai" w:date="2019-04-18T16:49:00Z">
              <w:r w:rsidRPr="004D6F9E">
                <w:rPr>
                  <w:noProof/>
                  <w:kern w:val="2"/>
                  <w:highlight w:val="yellow"/>
                  <w:lang w:eastAsia="zh-CN"/>
                  <w:rPrChange w:id="1394" w:author="Huawei_Liehai" w:date="2019-04-18T16:49:00Z">
                    <w:rPr>
                      <w:noProof/>
                      <w:kern w:val="2"/>
                      <w:lang w:eastAsia="zh-CN"/>
                    </w:rPr>
                  </w:rPrChange>
                </w:rPr>
                <w:t>CA_2A-66A-66A</w:t>
              </w:r>
            </w:ins>
          </w:p>
        </w:tc>
        <w:tc>
          <w:tcPr>
            <w:tcW w:w="0" w:type="auto"/>
            <w:vAlign w:val="center"/>
          </w:tcPr>
          <w:p w:rsidR="004D6F9E" w:rsidRPr="004D6F9E" w:rsidRDefault="004D6F9E" w:rsidP="004D6F9E">
            <w:pPr>
              <w:pStyle w:val="TAC"/>
              <w:rPr>
                <w:ins w:id="1395" w:author="Huawei_Liehai" w:date="2019-04-18T16:48:00Z"/>
                <w:noProof/>
                <w:highlight w:val="yellow"/>
                <w:lang w:eastAsia="zh-CN"/>
                <w:rPrChange w:id="1396" w:author="Huawei_Liehai" w:date="2019-04-18T16:49:00Z">
                  <w:rPr>
                    <w:ins w:id="1397" w:author="Huawei_Liehai" w:date="2019-04-18T16:48:00Z"/>
                    <w:noProof/>
                    <w:lang w:eastAsia="zh-CN"/>
                  </w:rPr>
                </w:rPrChange>
              </w:rPr>
            </w:pPr>
            <w:ins w:id="1398" w:author="Huawei_Liehai" w:date="2019-04-18T16:49:00Z">
              <w:r w:rsidRPr="004D6F9E">
                <w:rPr>
                  <w:noProof/>
                  <w:kern w:val="2"/>
                  <w:highlight w:val="yellow"/>
                  <w:lang w:eastAsia="zh-CN"/>
                  <w:rPrChange w:id="1399" w:author="Huawei_Liehai" w:date="2019-04-18T16:49:00Z">
                    <w:rPr>
                      <w:noProof/>
                      <w:kern w:val="2"/>
                      <w:lang w:eastAsia="zh-CN"/>
                    </w:rPr>
                  </w:rPrChange>
                </w:rPr>
                <w:t>n78A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DC_2A-(n)71AA</w:t>
            </w:r>
          </w:p>
        </w:tc>
        <w:tc>
          <w:tcPr>
            <w:tcW w:w="0" w:type="auto"/>
            <w:vAlign w:val="center"/>
          </w:tcPr>
          <w:p w:rsidR="004D6F9E" w:rsidRPr="001B0F7A" w:rsidRDefault="004D6F9E" w:rsidP="004D6F9E">
            <w:pPr>
              <w:pStyle w:val="TAC"/>
              <w:rPr>
                <w:noProof/>
                <w:lang w:eastAsia="zh-CN"/>
              </w:rPr>
            </w:pPr>
            <w:r w:rsidRPr="001B0F7A">
              <w:rPr>
                <w:noProof/>
                <w:lang w:eastAsia="zh-CN"/>
              </w:rPr>
              <w:t>DC_2A_n71A</w:t>
            </w:r>
          </w:p>
          <w:p w:rsidR="004D6F9E" w:rsidRPr="001B0F7A" w:rsidRDefault="004D6F9E" w:rsidP="004D6F9E">
            <w:pPr>
              <w:pStyle w:val="TAC"/>
              <w:rPr>
                <w:noProof/>
                <w:lang w:eastAsia="zh-CN"/>
              </w:rPr>
            </w:pPr>
            <w:r w:rsidRPr="001B0F7A">
              <w:rPr>
                <w:noProof/>
                <w:lang w:eastAsia="zh-CN"/>
              </w:rPr>
              <w:t>DC_(n)71AA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CA_2A-71A</w:t>
            </w:r>
          </w:p>
        </w:tc>
        <w:tc>
          <w:tcPr>
            <w:tcW w:w="0" w:type="auto"/>
            <w:vAlign w:val="center"/>
          </w:tcPr>
          <w:p w:rsidR="004D6F9E" w:rsidRPr="001B0F7A" w:rsidRDefault="004D6F9E" w:rsidP="004D6F9E">
            <w:pPr>
              <w:pStyle w:val="TAC"/>
              <w:rPr>
                <w:noProof/>
                <w:lang w:eastAsia="zh-CN"/>
              </w:rPr>
            </w:pPr>
            <w:r w:rsidRPr="001B0F7A">
              <w:rPr>
                <w:noProof/>
                <w:lang w:eastAsia="zh-CN"/>
              </w:rPr>
              <w:t>n71A</w:t>
            </w:r>
          </w:p>
        </w:tc>
      </w:tr>
      <w:tr w:rsidR="004D6F9E" w:rsidRPr="001B0F7A" w:rsidTr="00C607B7">
        <w:trPr>
          <w:trHeight w:val="288"/>
          <w:jc w:val="center"/>
          <w:ins w:id="1400" w:author="R4-1814771" w:date="2019-01-28T10:11:00Z"/>
        </w:trPr>
        <w:tc>
          <w:tcPr>
            <w:tcW w:w="0" w:type="auto"/>
            <w:shd w:val="clear" w:color="auto" w:fill="auto"/>
            <w:noWrap/>
          </w:tcPr>
          <w:p w:rsidR="004D6F9E" w:rsidRPr="001B0F7A" w:rsidRDefault="004D6F9E" w:rsidP="004D6F9E">
            <w:pPr>
              <w:pStyle w:val="TAC"/>
              <w:rPr>
                <w:ins w:id="1401" w:author="R4-1814771" w:date="2019-01-28T10:11:00Z"/>
                <w:noProof/>
                <w:lang w:eastAsia="zh-CN"/>
              </w:rPr>
            </w:pPr>
            <w:ins w:id="1402" w:author="R4-1814771" w:date="2019-01-28T10:11:00Z">
              <w:r w:rsidRPr="001B0F7A">
                <w:rPr>
                  <w:rFonts w:eastAsia="Malgun Gothic" w:cs="Arial"/>
                  <w:lang w:eastAsia="ko-KR"/>
                </w:rPr>
                <w:t>DC_3A_n1A-n77A</w:t>
              </w:r>
            </w:ins>
          </w:p>
        </w:tc>
        <w:tc>
          <w:tcPr>
            <w:tcW w:w="0" w:type="auto"/>
          </w:tcPr>
          <w:p w:rsidR="004D6F9E" w:rsidRPr="001B0F7A" w:rsidRDefault="004D6F9E" w:rsidP="004D6F9E">
            <w:pPr>
              <w:pStyle w:val="TAC"/>
              <w:rPr>
                <w:ins w:id="1403" w:author="R4-1814771" w:date="2019-01-28T10:11:00Z"/>
                <w:rFonts w:eastAsia="Malgun Gothic"/>
                <w:noProof/>
                <w:lang w:eastAsia="ko-KR"/>
              </w:rPr>
            </w:pPr>
            <w:ins w:id="1404" w:author="R4-1814771" w:date="2019-01-28T10:11:00Z">
              <w:r w:rsidRPr="001B0F7A">
                <w:rPr>
                  <w:rFonts w:eastAsia="Malgun Gothic"/>
                  <w:noProof/>
                  <w:lang w:eastAsia="ko-KR"/>
                </w:rPr>
                <w:t>DC_3A_n1A</w:t>
              </w:r>
            </w:ins>
          </w:p>
          <w:p w:rsidR="004D6F9E" w:rsidRPr="001B0F7A" w:rsidRDefault="004D6F9E" w:rsidP="004D6F9E">
            <w:pPr>
              <w:pStyle w:val="TAC"/>
              <w:rPr>
                <w:ins w:id="1405" w:author="R4-1814771" w:date="2019-01-28T10:11:00Z"/>
                <w:noProof/>
                <w:lang w:eastAsia="zh-CN"/>
              </w:rPr>
            </w:pPr>
            <w:ins w:id="1406" w:author="R4-1814771" w:date="2019-01-28T10:11:00Z">
              <w:r w:rsidRPr="001B0F7A">
                <w:rPr>
                  <w:rFonts w:eastAsia="PMingLiU"/>
                  <w:noProof/>
                  <w:lang w:eastAsia="zh-TW"/>
                </w:rPr>
                <w:t>DC_3A_n77A</w:t>
              </w:r>
            </w:ins>
          </w:p>
        </w:tc>
        <w:tc>
          <w:tcPr>
            <w:tcW w:w="0" w:type="auto"/>
            <w:shd w:val="clear" w:color="auto" w:fill="auto"/>
            <w:noWrap/>
          </w:tcPr>
          <w:p w:rsidR="004D6F9E" w:rsidRPr="001B0F7A" w:rsidRDefault="004D6F9E" w:rsidP="004D6F9E">
            <w:pPr>
              <w:pStyle w:val="TAC"/>
              <w:rPr>
                <w:ins w:id="1407" w:author="R4-1814771" w:date="2019-01-28T10:11:00Z"/>
                <w:noProof/>
                <w:lang w:eastAsia="zh-CN"/>
              </w:rPr>
            </w:pPr>
            <w:ins w:id="1408" w:author="R4-1814771" w:date="2019-01-28T10:11:00Z">
              <w:r w:rsidRPr="001B0F7A">
                <w:rPr>
                  <w:rFonts w:eastAsia="Malgun Gothic"/>
                  <w:noProof/>
                  <w:lang w:eastAsia="ko-KR"/>
                </w:rPr>
                <w:t>3A</w:t>
              </w:r>
            </w:ins>
          </w:p>
        </w:tc>
        <w:tc>
          <w:tcPr>
            <w:tcW w:w="0" w:type="auto"/>
          </w:tcPr>
          <w:p w:rsidR="004D6F9E" w:rsidRPr="001B0F7A" w:rsidRDefault="004D6F9E" w:rsidP="004D6F9E">
            <w:pPr>
              <w:pStyle w:val="TAC"/>
              <w:rPr>
                <w:ins w:id="1409" w:author="R4-1814771" w:date="2019-01-28T10:11:00Z"/>
                <w:noProof/>
                <w:lang w:eastAsia="zh-CN"/>
              </w:rPr>
            </w:pPr>
            <w:ins w:id="1410" w:author="R4-1814771" w:date="2019-01-28T10:11:00Z">
              <w:r w:rsidRPr="001B0F7A">
                <w:rPr>
                  <w:rFonts w:eastAsia="Malgun Gothic"/>
                  <w:noProof/>
                  <w:lang w:eastAsia="ko-KR"/>
                </w:rPr>
                <w:t>CA_n1A-n77A</w:t>
              </w:r>
            </w:ins>
          </w:p>
        </w:tc>
      </w:tr>
      <w:tr w:rsidR="004D6F9E" w:rsidRPr="001B0F7A" w:rsidTr="00C607B7">
        <w:trPr>
          <w:trHeight w:val="288"/>
          <w:jc w:val="center"/>
          <w:ins w:id="1411" w:author="R4-1814771" w:date="2019-01-28T10:11:00Z"/>
        </w:trPr>
        <w:tc>
          <w:tcPr>
            <w:tcW w:w="0" w:type="auto"/>
            <w:shd w:val="clear" w:color="auto" w:fill="auto"/>
            <w:noWrap/>
          </w:tcPr>
          <w:p w:rsidR="004D6F9E" w:rsidRPr="001B0F7A" w:rsidRDefault="004D6F9E" w:rsidP="004D6F9E">
            <w:pPr>
              <w:pStyle w:val="TAC"/>
              <w:rPr>
                <w:ins w:id="1412" w:author="R4-1814771" w:date="2019-01-28T10:11:00Z"/>
                <w:noProof/>
                <w:lang w:eastAsia="zh-CN"/>
              </w:rPr>
            </w:pPr>
            <w:ins w:id="1413" w:author="R4-1814771" w:date="2019-01-28T10:11:00Z">
              <w:r w:rsidRPr="001B0F7A">
                <w:rPr>
                  <w:rFonts w:eastAsia="Malgun Gothic" w:cs="Arial"/>
                  <w:lang w:eastAsia="ko-KR"/>
                </w:rPr>
                <w:t>DC_3A_n1A-n78A</w:t>
              </w:r>
            </w:ins>
          </w:p>
        </w:tc>
        <w:tc>
          <w:tcPr>
            <w:tcW w:w="0" w:type="auto"/>
          </w:tcPr>
          <w:p w:rsidR="004D6F9E" w:rsidRPr="001B0F7A" w:rsidRDefault="004D6F9E" w:rsidP="004D6F9E">
            <w:pPr>
              <w:pStyle w:val="TAC"/>
              <w:rPr>
                <w:ins w:id="1414" w:author="R4-1814771" w:date="2019-01-28T10:11:00Z"/>
                <w:rFonts w:eastAsia="Malgun Gothic"/>
                <w:noProof/>
                <w:lang w:eastAsia="ko-KR"/>
              </w:rPr>
            </w:pPr>
            <w:ins w:id="1415" w:author="R4-1814771" w:date="2019-01-28T10:11:00Z">
              <w:r w:rsidRPr="001B0F7A">
                <w:rPr>
                  <w:rFonts w:eastAsia="Malgun Gothic"/>
                  <w:noProof/>
                  <w:lang w:eastAsia="ko-KR"/>
                </w:rPr>
                <w:t>DC_3A_n1A</w:t>
              </w:r>
            </w:ins>
          </w:p>
          <w:p w:rsidR="004D6F9E" w:rsidRPr="001B0F7A" w:rsidRDefault="004D6F9E" w:rsidP="004D6F9E">
            <w:pPr>
              <w:pStyle w:val="TAC"/>
              <w:rPr>
                <w:ins w:id="1416" w:author="R4-1814771" w:date="2019-01-28T10:11:00Z"/>
                <w:noProof/>
                <w:lang w:eastAsia="zh-CN"/>
              </w:rPr>
            </w:pPr>
            <w:ins w:id="1417" w:author="R4-1814771" w:date="2019-01-28T10:11:00Z">
              <w:r w:rsidRPr="001B0F7A">
                <w:rPr>
                  <w:rFonts w:eastAsia="PMingLiU"/>
                  <w:noProof/>
                  <w:lang w:eastAsia="zh-TW"/>
                </w:rPr>
                <w:t>DC_3A_n78A</w:t>
              </w:r>
            </w:ins>
          </w:p>
        </w:tc>
        <w:tc>
          <w:tcPr>
            <w:tcW w:w="0" w:type="auto"/>
            <w:shd w:val="clear" w:color="auto" w:fill="auto"/>
            <w:noWrap/>
          </w:tcPr>
          <w:p w:rsidR="004D6F9E" w:rsidRPr="001B0F7A" w:rsidRDefault="004D6F9E" w:rsidP="004D6F9E">
            <w:pPr>
              <w:pStyle w:val="TAC"/>
              <w:rPr>
                <w:ins w:id="1418" w:author="R4-1814771" w:date="2019-01-28T10:11:00Z"/>
                <w:noProof/>
                <w:lang w:eastAsia="zh-CN"/>
              </w:rPr>
            </w:pPr>
            <w:ins w:id="1419" w:author="R4-1814771" w:date="2019-01-28T10:11:00Z">
              <w:r w:rsidRPr="001B0F7A">
                <w:rPr>
                  <w:rFonts w:eastAsia="Malgun Gothic"/>
                  <w:noProof/>
                  <w:lang w:eastAsia="ko-KR"/>
                </w:rPr>
                <w:t>3A</w:t>
              </w:r>
            </w:ins>
          </w:p>
        </w:tc>
        <w:tc>
          <w:tcPr>
            <w:tcW w:w="0" w:type="auto"/>
          </w:tcPr>
          <w:p w:rsidR="004D6F9E" w:rsidRPr="001B0F7A" w:rsidRDefault="004D6F9E" w:rsidP="004D6F9E">
            <w:pPr>
              <w:pStyle w:val="TAC"/>
              <w:rPr>
                <w:ins w:id="1420" w:author="R4-1814771" w:date="2019-01-28T10:11:00Z"/>
                <w:noProof/>
                <w:lang w:eastAsia="zh-CN"/>
              </w:rPr>
            </w:pPr>
            <w:ins w:id="1421" w:author="R4-1814771" w:date="2019-01-28T10:11:00Z">
              <w:r w:rsidRPr="001B0F7A">
                <w:rPr>
                  <w:rFonts w:eastAsia="Malgun Gothic"/>
                  <w:noProof/>
                  <w:lang w:eastAsia="ko-KR"/>
                </w:rPr>
                <w:t>CA_n1A-n78A</w:t>
              </w:r>
            </w:ins>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rPr>
                <w:noProof/>
                <w:lang w:eastAsia="zh-CN"/>
              </w:rPr>
            </w:pPr>
            <w:r w:rsidRPr="001B0F7A">
              <w:rPr>
                <w:rFonts w:eastAsia="Malgun Gothic" w:cs="Arial"/>
                <w:lang w:eastAsia="ko-KR"/>
              </w:rPr>
              <w:t>DC_3A_n3A-n77A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DC_3A_n77A</w:t>
            </w:r>
          </w:p>
          <w:p w:rsidR="004D6F9E" w:rsidRPr="001B0F7A" w:rsidRDefault="004D6F9E" w:rsidP="004D6F9E">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4D6F9E" w:rsidRPr="001B0F7A" w:rsidRDefault="004D6F9E" w:rsidP="004D6F9E">
            <w:pPr>
              <w:pStyle w:val="TAC"/>
              <w:rPr>
                <w:noProof/>
                <w:lang w:eastAsia="zh-CN"/>
              </w:rPr>
            </w:pPr>
            <w:r w:rsidRPr="001B0F7A">
              <w:rPr>
                <w:rFonts w:eastAsia="Malgun Gothic"/>
                <w:noProof/>
                <w:lang w:eastAsia="ko-KR"/>
              </w:rPr>
              <w:t>3A</w:t>
            </w:r>
          </w:p>
        </w:tc>
        <w:tc>
          <w:tcPr>
            <w:tcW w:w="0" w:type="auto"/>
          </w:tcPr>
          <w:p w:rsidR="004D6F9E" w:rsidRPr="001B0F7A" w:rsidRDefault="004D6F9E" w:rsidP="004D6F9E">
            <w:pPr>
              <w:pStyle w:val="TAC"/>
              <w:rPr>
                <w:noProof/>
                <w:lang w:eastAsia="zh-CN"/>
              </w:rPr>
            </w:pPr>
            <w:r w:rsidRPr="001B0F7A">
              <w:rPr>
                <w:rFonts w:eastAsia="Malgun Gothic"/>
                <w:noProof/>
                <w:lang w:eastAsia="ko-KR"/>
              </w:rPr>
              <w:t>CA_n3A-n77A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rPr>
                <w:noProof/>
                <w:lang w:eastAsia="zh-CN"/>
              </w:rPr>
            </w:pPr>
            <w:r w:rsidRPr="001B0F7A">
              <w:rPr>
                <w:rFonts w:eastAsia="Malgun Gothic" w:cs="Arial"/>
                <w:lang w:eastAsia="ko-KR"/>
              </w:rPr>
              <w:t>DC_3A_n3A-n78A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DC_3A_n78A</w:t>
            </w:r>
          </w:p>
          <w:p w:rsidR="004D6F9E" w:rsidRPr="001B0F7A" w:rsidRDefault="004D6F9E" w:rsidP="004D6F9E">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4D6F9E" w:rsidRPr="001B0F7A" w:rsidRDefault="004D6F9E" w:rsidP="004D6F9E">
            <w:pPr>
              <w:pStyle w:val="TAC"/>
              <w:rPr>
                <w:noProof/>
                <w:lang w:eastAsia="zh-CN"/>
              </w:rPr>
            </w:pPr>
            <w:r w:rsidRPr="001B0F7A">
              <w:rPr>
                <w:rFonts w:eastAsia="Malgun Gothic"/>
                <w:noProof/>
                <w:lang w:eastAsia="ko-KR"/>
              </w:rPr>
              <w:t>3A</w:t>
            </w:r>
          </w:p>
        </w:tc>
        <w:tc>
          <w:tcPr>
            <w:tcW w:w="0" w:type="auto"/>
          </w:tcPr>
          <w:p w:rsidR="004D6F9E" w:rsidRPr="001B0F7A" w:rsidRDefault="004D6F9E" w:rsidP="004D6F9E">
            <w:pPr>
              <w:pStyle w:val="TAC"/>
              <w:rPr>
                <w:noProof/>
                <w:lang w:eastAsia="zh-CN"/>
              </w:rPr>
            </w:pPr>
            <w:r w:rsidRPr="001B0F7A">
              <w:rPr>
                <w:rFonts w:eastAsia="Malgun Gothic"/>
                <w:noProof/>
                <w:lang w:eastAsia="ko-KR"/>
              </w:rPr>
              <w:t>CA_n3A-n78A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DC_3A-5A_n78A</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DC_5A_n78A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CA_3A-5A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ins w:id="1422" w:author="R4-1814264" w:date="2019-01-28T09:23:00Z"/>
        </w:trPr>
        <w:tc>
          <w:tcPr>
            <w:tcW w:w="0" w:type="auto"/>
            <w:shd w:val="clear" w:color="auto" w:fill="auto"/>
            <w:noWrap/>
            <w:vAlign w:val="center"/>
          </w:tcPr>
          <w:p w:rsidR="004D6F9E" w:rsidRPr="001B0F7A" w:rsidRDefault="004D6F9E" w:rsidP="004D6F9E">
            <w:pPr>
              <w:pStyle w:val="TAC"/>
              <w:rPr>
                <w:ins w:id="1423" w:author="R4-1814264" w:date="2019-01-28T09:23:00Z"/>
                <w:noProof/>
                <w:lang w:eastAsia="zh-CN"/>
              </w:rPr>
            </w:pPr>
            <w:ins w:id="1424" w:author="R4-1814264" w:date="2019-01-28T09:23:00Z">
              <w:r w:rsidRPr="001B0F7A">
                <w:rPr>
                  <w:noProof/>
                  <w:kern w:val="2"/>
                  <w:lang w:eastAsia="zh-CN"/>
                </w:rPr>
                <w:t>DC_3A-5A_n79A</w:t>
              </w:r>
            </w:ins>
          </w:p>
        </w:tc>
        <w:tc>
          <w:tcPr>
            <w:tcW w:w="0" w:type="auto"/>
            <w:vAlign w:val="center"/>
          </w:tcPr>
          <w:p w:rsidR="004D6F9E" w:rsidRPr="001B0F7A" w:rsidRDefault="004D6F9E" w:rsidP="004D6F9E">
            <w:pPr>
              <w:pStyle w:val="TAC"/>
              <w:rPr>
                <w:ins w:id="1425" w:author="R4-1814264" w:date="2019-01-28T09:23:00Z"/>
                <w:noProof/>
                <w:kern w:val="2"/>
                <w:lang w:eastAsia="zh-CN"/>
              </w:rPr>
            </w:pPr>
            <w:ins w:id="1426" w:author="R4-1814264" w:date="2019-01-28T09:23:00Z">
              <w:r w:rsidRPr="001B0F7A">
                <w:rPr>
                  <w:noProof/>
                  <w:kern w:val="2"/>
                  <w:lang w:eastAsia="zh-CN"/>
                </w:rPr>
                <w:t>DC_3A_n79A</w:t>
              </w:r>
            </w:ins>
          </w:p>
          <w:p w:rsidR="004D6F9E" w:rsidRPr="001B0F7A" w:rsidRDefault="004D6F9E" w:rsidP="004D6F9E">
            <w:pPr>
              <w:pStyle w:val="TAC"/>
              <w:rPr>
                <w:ins w:id="1427" w:author="R4-1814264" w:date="2019-01-28T09:23:00Z"/>
                <w:noProof/>
                <w:lang w:eastAsia="zh-CN"/>
              </w:rPr>
            </w:pPr>
            <w:ins w:id="1428" w:author="R4-1814264" w:date="2019-01-28T09:23:00Z">
              <w:r w:rsidRPr="001B0F7A">
                <w:rPr>
                  <w:noProof/>
                  <w:lang w:eastAsia="zh-CN"/>
                </w:rPr>
                <w:t>DC_5A_n79A</w:t>
              </w:r>
            </w:ins>
          </w:p>
        </w:tc>
        <w:tc>
          <w:tcPr>
            <w:tcW w:w="0" w:type="auto"/>
            <w:shd w:val="clear" w:color="auto" w:fill="auto"/>
            <w:noWrap/>
            <w:vAlign w:val="center"/>
          </w:tcPr>
          <w:p w:rsidR="004D6F9E" w:rsidRPr="001B0F7A" w:rsidRDefault="004D6F9E" w:rsidP="004D6F9E">
            <w:pPr>
              <w:pStyle w:val="TAC"/>
              <w:rPr>
                <w:ins w:id="1429" w:author="R4-1814264" w:date="2019-01-28T09:23:00Z"/>
                <w:noProof/>
                <w:lang w:eastAsia="zh-CN"/>
              </w:rPr>
            </w:pPr>
            <w:ins w:id="1430" w:author="R4-1814264" w:date="2019-01-28T09:23:00Z">
              <w:r w:rsidRPr="001B0F7A">
                <w:rPr>
                  <w:noProof/>
                  <w:kern w:val="2"/>
                  <w:lang w:eastAsia="zh-CN"/>
                </w:rPr>
                <w:t>CA_3A-5A</w:t>
              </w:r>
            </w:ins>
          </w:p>
        </w:tc>
        <w:tc>
          <w:tcPr>
            <w:tcW w:w="0" w:type="auto"/>
            <w:vAlign w:val="center"/>
          </w:tcPr>
          <w:p w:rsidR="004D6F9E" w:rsidRPr="001B0F7A" w:rsidRDefault="004D6F9E" w:rsidP="004D6F9E">
            <w:pPr>
              <w:pStyle w:val="TAC"/>
              <w:rPr>
                <w:ins w:id="1431" w:author="R4-1814264" w:date="2019-01-28T09:23:00Z"/>
                <w:noProof/>
                <w:lang w:eastAsia="zh-CN"/>
              </w:rPr>
            </w:pPr>
            <w:ins w:id="1432" w:author="R4-1814264" w:date="2019-01-28T09:23:00Z">
              <w:r w:rsidRPr="001B0F7A">
                <w:rPr>
                  <w:noProof/>
                  <w:kern w:val="2"/>
                  <w:lang w:eastAsia="zh-CN"/>
                </w:rPr>
                <w:t>n79A</w:t>
              </w:r>
            </w:ins>
          </w:p>
        </w:tc>
      </w:tr>
      <w:tr w:rsidR="004D6F9E" w:rsidRPr="001B0F7A" w:rsidTr="00C607B7">
        <w:trPr>
          <w:trHeight w:val="288"/>
          <w:jc w:val="center"/>
          <w:ins w:id="1433" w:author="Huawei_Liehai" w:date="2019-04-18T15:03:00Z"/>
        </w:trPr>
        <w:tc>
          <w:tcPr>
            <w:tcW w:w="0" w:type="auto"/>
            <w:shd w:val="clear" w:color="auto" w:fill="auto"/>
            <w:noWrap/>
            <w:vAlign w:val="center"/>
          </w:tcPr>
          <w:p w:rsidR="004D6F9E" w:rsidRPr="000C30E9" w:rsidRDefault="004D6F9E" w:rsidP="004D6F9E">
            <w:pPr>
              <w:pStyle w:val="TAC"/>
              <w:rPr>
                <w:ins w:id="1434" w:author="Huawei_Liehai" w:date="2019-04-18T15:03:00Z"/>
                <w:rFonts w:cs="Arial"/>
                <w:highlight w:val="yellow"/>
                <w:lang w:eastAsia="zh-CN"/>
                <w:rPrChange w:id="1435" w:author="Huawei_Liehai" w:date="2019-04-18T15:04:00Z">
                  <w:rPr>
                    <w:ins w:id="1436" w:author="Huawei_Liehai" w:date="2019-04-18T15:03:00Z"/>
                    <w:rFonts w:cs="Arial"/>
                    <w:lang w:eastAsia="zh-CN"/>
                  </w:rPr>
                </w:rPrChange>
              </w:rPr>
            </w:pPr>
            <w:ins w:id="1437" w:author="Huawei_Liehai" w:date="2019-04-18T15:03:00Z">
              <w:r w:rsidRPr="000C30E9">
                <w:rPr>
                  <w:rFonts w:cs="Arial"/>
                  <w:highlight w:val="yellow"/>
                  <w:lang w:eastAsia="zh-CN"/>
                  <w:rPrChange w:id="1438" w:author="Huawei_Liehai" w:date="2019-04-18T15:04:00Z">
                    <w:rPr>
                      <w:rFonts w:cs="Arial"/>
                      <w:lang w:eastAsia="zh-CN"/>
                    </w:rPr>
                  </w:rPrChange>
                </w:rPr>
                <w:t>DC_3A-7A_n1A</w:t>
              </w:r>
            </w:ins>
          </w:p>
        </w:tc>
        <w:tc>
          <w:tcPr>
            <w:tcW w:w="0" w:type="auto"/>
            <w:vAlign w:val="center"/>
          </w:tcPr>
          <w:p w:rsidR="004D6F9E" w:rsidRPr="000C30E9" w:rsidRDefault="004D6F9E" w:rsidP="004D6F9E">
            <w:pPr>
              <w:pStyle w:val="TAC"/>
              <w:rPr>
                <w:ins w:id="1439" w:author="Huawei_Liehai" w:date="2019-04-18T15:03:00Z"/>
                <w:rFonts w:cs="Arial"/>
                <w:highlight w:val="yellow"/>
                <w:lang w:eastAsia="zh-CN"/>
                <w:rPrChange w:id="1440" w:author="Huawei_Liehai" w:date="2019-04-18T15:04:00Z">
                  <w:rPr>
                    <w:ins w:id="1441" w:author="Huawei_Liehai" w:date="2019-04-18T15:03:00Z"/>
                    <w:rFonts w:cs="Arial"/>
                    <w:lang w:eastAsia="zh-CN"/>
                  </w:rPr>
                </w:rPrChange>
              </w:rPr>
            </w:pPr>
            <w:ins w:id="1442" w:author="Huawei_Liehai" w:date="2019-04-18T15:03:00Z">
              <w:r w:rsidRPr="000C30E9">
                <w:rPr>
                  <w:rFonts w:cs="Arial"/>
                  <w:highlight w:val="yellow"/>
                  <w:lang w:eastAsia="zh-CN"/>
                  <w:rPrChange w:id="1443" w:author="Huawei_Liehai" w:date="2019-04-18T15:04:00Z">
                    <w:rPr>
                      <w:rFonts w:cs="Arial"/>
                      <w:lang w:eastAsia="zh-CN"/>
                    </w:rPr>
                  </w:rPrChange>
                </w:rPr>
                <w:t>DC_3A_n1A, DC_7A_n1A</w:t>
              </w:r>
            </w:ins>
          </w:p>
        </w:tc>
        <w:tc>
          <w:tcPr>
            <w:tcW w:w="0" w:type="auto"/>
            <w:shd w:val="clear" w:color="auto" w:fill="auto"/>
            <w:noWrap/>
            <w:vAlign w:val="center"/>
          </w:tcPr>
          <w:p w:rsidR="004D6F9E" w:rsidRPr="000C30E9" w:rsidRDefault="004D6F9E" w:rsidP="004D6F9E">
            <w:pPr>
              <w:pStyle w:val="TAC"/>
              <w:rPr>
                <w:ins w:id="1444" w:author="Huawei_Liehai" w:date="2019-04-18T15:03:00Z"/>
                <w:rFonts w:cs="Arial"/>
                <w:highlight w:val="yellow"/>
                <w:lang w:eastAsia="zh-CN"/>
                <w:rPrChange w:id="1445" w:author="Huawei_Liehai" w:date="2019-04-18T15:04:00Z">
                  <w:rPr>
                    <w:ins w:id="1446" w:author="Huawei_Liehai" w:date="2019-04-18T15:03:00Z"/>
                    <w:rFonts w:cs="Arial"/>
                    <w:lang w:eastAsia="zh-CN"/>
                  </w:rPr>
                </w:rPrChange>
              </w:rPr>
            </w:pPr>
            <w:ins w:id="1447" w:author="Huawei_Liehai" w:date="2019-04-18T15:03:00Z">
              <w:r w:rsidRPr="000C30E9">
                <w:rPr>
                  <w:rFonts w:cs="Arial"/>
                  <w:highlight w:val="yellow"/>
                  <w:lang w:eastAsia="zh-CN"/>
                  <w:rPrChange w:id="1448" w:author="Huawei_Liehai" w:date="2019-04-18T15:04:00Z">
                    <w:rPr>
                      <w:rFonts w:cs="Arial"/>
                      <w:lang w:eastAsia="zh-CN"/>
                    </w:rPr>
                  </w:rPrChange>
                </w:rPr>
                <w:t>CA_3A-7A</w:t>
              </w:r>
            </w:ins>
          </w:p>
        </w:tc>
        <w:tc>
          <w:tcPr>
            <w:tcW w:w="0" w:type="auto"/>
            <w:vAlign w:val="center"/>
          </w:tcPr>
          <w:p w:rsidR="004D6F9E" w:rsidRPr="000C30E9" w:rsidRDefault="004D6F9E" w:rsidP="004D6F9E">
            <w:pPr>
              <w:pStyle w:val="TAC"/>
              <w:rPr>
                <w:ins w:id="1449" w:author="Huawei_Liehai" w:date="2019-04-18T15:03:00Z"/>
                <w:rFonts w:cs="Arial"/>
                <w:highlight w:val="yellow"/>
                <w:lang w:eastAsia="zh-CN"/>
                <w:rPrChange w:id="1450" w:author="Huawei_Liehai" w:date="2019-04-18T15:04:00Z">
                  <w:rPr>
                    <w:ins w:id="1451" w:author="Huawei_Liehai" w:date="2019-04-18T15:03:00Z"/>
                    <w:rFonts w:cs="Arial"/>
                    <w:lang w:eastAsia="zh-CN"/>
                  </w:rPr>
                </w:rPrChange>
              </w:rPr>
            </w:pPr>
            <w:ins w:id="1452" w:author="Huawei_Liehai" w:date="2019-04-18T15:03:00Z">
              <w:r w:rsidRPr="000C30E9">
                <w:rPr>
                  <w:rFonts w:cs="Arial"/>
                  <w:highlight w:val="yellow"/>
                  <w:lang w:eastAsia="zh-CN"/>
                  <w:rPrChange w:id="1453" w:author="Huawei_Liehai" w:date="2019-04-18T15:04:00Z">
                    <w:rPr>
                      <w:rFonts w:cs="Arial"/>
                      <w:lang w:eastAsia="zh-CN"/>
                    </w:rPr>
                  </w:rPrChange>
                </w:rPr>
                <w:t>n1A</w:t>
              </w:r>
            </w:ins>
          </w:p>
        </w:tc>
      </w:tr>
      <w:tr w:rsidR="004D6F9E" w:rsidRPr="001B0F7A" w:rsidTr="00C607B7">
        <w:trPr>
          <w:trHeight w:val="288"/>
          <w:jc w:val="center"/>
          <w:ins w:id="1454" w:author="Huawei_Liehai" w:date="2019-04-18T15:03:00Z"/>
        </w:trPr>
        <w:tc>
          <w:tcPr>
            <w:tcW w:w="0" w:type="auto"/>
            <w:shd w:val="clear" w:color="auto" w:fill="auto"/>
            <w:noWrap/>
            <w:vAlign w:val="center"/>
          </w:tcPr>
          <w:p w:rsidR="004D6F9E" w:rsidRPr="000C30E9" w:rsidRDefault="004D6F9E" w:rsidP="004D6F9E">
            <w:pPr>
              <w:pStyle w:val="TAC"/>
              <w:rPr>
                <w:ins w:id="1455" w:author="Huawei_Liehai" w:date="2019-04-18T15:03:00Z"/>
                <w:rFonts w:cs="Arial"/>
                <w:highlight w:val="yellow"/>
                <w:lang w:eastAsia="zh-CN"/>
                <w:rPrChange w:id="1456" w:author="Huawei_Liehai" w:date="2019-04-18T15:04:00Z">
                  <w:rPr>
                    <w:ins w:id="1457" w:author="Huawei_Liehai" w:date="2019-04-18T15:03:00Z"/>
                    <w:rFonts w:cs="Arial"/>
                    <w:lang w:eastAsia="zh-CN"/>
                  </w:rPr>
                </w:rPrChange>
              </w:rPr>
            </w:pPr>
            <w:ins w:id="1458" w:author="Huawei_Liehai" w:date="2019-04-18T15:03:00Z">
              <w:r w:rsidRPr="000C30E9">
                <w:rPr>
                  <w:rFonts w:cs="Arial"/>
                  <w:highlight w:val="yellow"/>
                  <w:lang w:eastAsia="zh-CN"/>
                  <w:rPrChange w:id="1459" w:author="Huawei_Liehai" w:date="2019-04-18T15:04:00Z">
                    <w:rPr>
                      <w:rFonts w:cs="Arial"/>
                      <w:lang w:eastAsia="zh-CN"/>
                    </w:rPr>
                  </w:rPrChange>
                </w:rPr>
                <w:t>DC_3A-3A-7A_n1A</w:t>
              </w:r>
            </w:ins>
          </w:p>
        </w:tc>
        <w:tc>
          <w:tcPr>
            <w:tcW w:w="0" w:type="auto"/>
            <w:vAlign w:val="center"/>
          </w:tcPr>
          <w:p w:rsidR="004D6F9E" w:rsidRPr="000C30E9" w:rsidRDefault="004D6F9E" w:rsidP="004D6F9E">
            <w:pPr>
              <w:pStyle w:val="TAC"/>
              <w:rPr>
                <w:ins w:id="1460" w:author="Huawei_Liehai" w:date="2019-04-18T15:03:00Z"/>
                <w:rFonts w:cs="Arial"/>
                <w:highlight w:val="yellow"/>
                <w:lang w:eastAsia="zh-CN"/>
                <w:rPrChange w:id="1461" w:author="Huawei_Liehai" w:date="2019-04-18T15:04:00Z">
                  <w:rPr>
                    <w:ins w:id="1462" w:author="Huawei_Liehai" w:date="2019-04-18T15:03:00Z"/>
                    <w:rFonts w:cs="Arial"/>
                    <w:lang w:eastAsia="zh-CN"/>
                  </w:rPr>
                </w:rPrChange>
              </w:rPr>
            </w:pPr>
            <w:ins w:id="1463" w:author="Huawei_Liehai" w:date="2019-04-18T15:03:00Z">
              <w:r w:rsidRPr="000C30E9">
                <w:rPr>
                  <w:rFonts w:cs="Arial"/>
                  <w:highlight w:val="yellow"/>
                  <w:lang w:eastAsia="zh-CN"/>
                  <w:rPrChange w:id="1464" w:author="Huawei_Liehai" w:date="2019-04-18T15:04:00Z">
                    <w:rPr>
                      <w:rFonts w:cs="Arial"/>
                      <w:lang w:eastAsia="zh-CN"/>
                    </w:rPr>
                  </w:rPrChange>
                </w:rPr>
                <w:t>DC_3A_n1A, DC_7A_n1A</w:t>
              </w:r>
            </w:ins>
          </w:p>
        </w:tc>
        <w:tc>
          <w:tcPr>
            <w:tcW w:w="0" w:type="auto"/>
            <w:shd w:val="clear" w:color="auto" w:fill="auto"/>
            <w:noWrap/>
            <w:vAlign w:val="center"/>
          </w:tcPr>
          <w:p w:rsidR="004D6F9E" w:rsidRPr="000C30E9" w:rsidRDefault="004D6F9E" w:rsidP="004D6F9E">
            <w:pPr>
              <w:pStyle w:val="TAC"/>
              <w:rPr>
                <w:ins w:id="1465" w:author="Huawei_Liehai" w:date="2019-04-18T15:03:00Z"/>
                <w:rFonts w:cs="Arial"/>
                <w:highlight w:val="yellow"/>
                <w:lang w:eastAsia="zh-CN"/>
                <w:rPrChange w:id="1466" w:author="Huawei_Liehai" w:date="2019-04-18T15:04:00Z">
                  <w:rPr>
                    <w:ins w:id="1467" w:author="Huawei_Liehai" w:date="2019-04-18T15:03:00Z"/>
                    <w:rFonts w:cs="Arial"/>
                    <w:lang w:eastAsia="zh-CN"/>
                  </w:rPr>
                </w:rPrChange>
              </w:rPr>
            </w:pPr>
            <w:ins w:id="1468" w:author="Huawei_Liehai" w:date="2019-04-18T15:03:00Z">
              <w:r w:rsidRPr="000C30E9">
                <w:rPr>
                  <w:rFonts w:cs="Arial"/>
                  <w:highlight w:val="yellow"/>
                  <w:lang w:eastAsia="zh-CN"/>
                  <w:rPrChange w:id="1469" w:author="Huawei_Liehai" w:date="2019-04-18T15:04:00Z">
                    <w:rPr>
                      <w:rFonts w:cs="Arial"/>
                      <w:lang w:eastAsia="zh-CN"/>
                    </w:rPr>
                  </w:rPrChange>
                </w:rPr>
                <w:t>CA_3A-3A-7A</w:t>
              </w:r>
            </w:ins>
          </w:p>
        </w:tc>
        <w:tc>
          <w:tcPr>
            <w:tcW w:w="0" w:type="auto"/>
            <w:vAlign w:val="center"/>
          </w:tcPr>
          <w:p w:rsidR="004D6F9E" w:rsidRPr="000C30E9" w:rsidRDefault="004D6F9E" w:rsidP="004D6F9E">
            <w:pPr>
              <w:pStyle w:val="TAC"/>
              <w:rPr>
                <w:ins w:id="1470" w:author="Huawei_Liehai" w:date="2019-04-18T15:03:00Z"/>
                <w:rFonts w:cs="Arial"/>
                <w:highlight w:val="yellow"/>
                <w:lang w:eastAsia="zh-CN"/>
                <w:rPrChange w:id="1471" w:author="Huawei_Liehai" w:date="2019-04-18T15:04:00Z">
                  <w:rPr>
                    <w:ins w:id="1472" w:author="Huawei_Liehai" w:date="2019-04-18T15:03:00Z"/>
                    <w:rFonts w:cs="Arial"/>
                    <w:lang w:eastAsia="zh-CN"/>
                  </w:rPr>
                </w:rPrChange>
              </w:rPr>
            </w:pPr>
            <w:ins w:id="1473" w:author="Huawei_Liehai" w:date="2019-04-18T15:03:00Z">
              <w:r w:rsidRPr="000C30E9">
                <w:rPr>
                  <w:rFonts w:cs="Arial"/>
                  <w:highlight w:val="yellow"/>
                  <w:lang w:eastAsia="zh-CN"/>
                  <w:rPrChange w:id="1474" w:author="Huawei_Liehai" w:date="2019-04-18T15:04:00Z">
                    <w:rPr>
                      <w:rFonts w:cs="Arial"/>
                      <w:lang w:eastAsia="zh-CN"/>
                    </w:rPr>
                  </w:rPrChange>
                </w:rPr>
                <w:t>n1A</w:t>
              </w:r>
            </w:ins>
          </w:p>
        </w:tc>
      </w:tr>
      <w:tr w:rsidR="004D6F9E" w:rsidRPr="001B0F7A" w:rsidTr="00C607B7">
        <w:trPr>
          <w:trHeight w:val="288"/>
          <w:jc w:val="center"/>
          <w:ins w:id="1475" w:author="Huawei_Liehai" w:date="2019-04-18T15:03:00Z"/>
        </w:trPr>
        <w:tc>
          <w:tcPr>
            <w:tcW w:w="0" w:type="auto"/>
            <w:shd w:val="clear" w:color="auto" w:fill="auto"/>
            <w:noWrap/>
            <w:vAlign w:val="center"/>
          </w:tcPr>
          <w:p w:rsidR="004D6F9E" w:rsidRPr="000C30E9" w:rsidRDefault="004D6F9E" w:rsidP="004D6F9E">
            <w:pPr>
              <w:pStyle w:val="TAC"/>
              <w:rPr>
                <w:ins w:id="1476" w:author="Huawei_Liehai" w:date="2019-04-18T15:03:00Z"/>
                <w:rFonts w:cs="Arial"/>
                <w:highlight w:val="yellow"/>
                <w:lang w:eastAsia="zh-CN"/>
                <w:rPrChange w:id="1477" w:author="Huawei_Liehai" w:date="2019-04-18T15:04:00Z">
                  <w:rPr>
                    <w:ins w:id="1478" w:author="Huawei_Liehai" w:date="2019-04-18T15:03:00Z"/>
                    <w:rFonts w:cs="Arial"/>
                    <w:lang w:eastAsia="zh-CN"/>
                  </w:rPr>
                </w:rPrChange>
              </w:rPr>
            </w:pPr>
            <w:ins w:id="1479" w:author="Huawei_Liehai" w:date="2019-04-18T15:03:00Z">
              <w:r w:rsidRPr="000C30E9">
                <w:rPr>
                  <w:rFonts w:cs="Arial"/>
                  <w:highlight w:val="yellow"/>
                  <w:lang w:eastAsia="zh-CN"/>
                  <w:rPrChange w:id="1480" w:author="Huawei_Liehai" w:date="2019-04-18T15:04:00Z">
                    <w:rPr>
                      <w:rFonts w:cs="Arial"/>
                      <w:lang w:eastAsia="zh-CN"/>
                    </w:rPr>
                  </w:rPrChange>
                </w:rPr>
                <w:t>DC_3A-7A-7A_n1A</w:t>
              </w:r>
            </w:ins>
          </w:p>
        </w:tc>
        <w:tc>
          <w:tcPr>
            <w:tcW w:w="0" w:type="auto"/>
            <w:vAlign w:val="center"/>
          </w:tcPr>
          <w:p w:rsidR="004D6F9E" w:rsidRPr="000C30E9" w:rsidRDefault="004D6F9E" w:rsidP="004D6F9E">
            <w:pPr>
              <w:pStyle w:val="TAC"/>
              <w:rPr>
                <w:ins w:id="1481" w:author="Huawei_Liehai" w:date="2019-04-18T15:03:00Z"/>
                <w:rFonts w:cs="Arial"/>
                <w:highlight w:val="yellow"/>
                <w:lang w:eastAsia="zh-CN"/>
                <w:rPrChange w:id="1482" w:author="Huawei_Liehai" w:date="2019-04-18T15:04:00Z">
                  <w:rPr>
                    <w:ins w:id="1483" w:author="Huawei_Liehai" w:date="2019-04-18T15:03:00Z"/>
                    <w:rFonts w:cs="Arial"/>
                    <w:lang w:eastAsia="zh-CN"/>
                  </w:rPr>
                </w:rPrChange>
              </w:rPr>
            </w:pPr>
            <w:ins w:id="1484" w:author="Huawei_Liehai" w:date="2019-04-18T15:03:00Z">
              <w:r w:rsidRPr="000C30E9">
                <w:rPr>
                  <w:rFonts w:cs="Arial"/>
                  <w:highlight w:val="yellow"/>
                  <w:lang w:eastAsia="zh-CN"/>
                  <w:rPrChange w:id="1485" w:author="Huawei_Liehai" w:date="2019-04-18T15:04:00Z">
                    <w:rPr>
                      <w:rFonts w:cs="Arial"/>
                      <w:lang w:eastAsia="zh-CN"/>
                    </w:rPr>
                  </w:rPrChange>
                </w:rPr>
                <w:t>DC_3A_n1A, DC_7A_n1A</w:t>
              </w:r>
            </w:ins>
          </w:p>
        </w:tc>
        <w:tc>
          <w:tcPr>
            <w:tcW w:w="0" w:type="auto"/>
            <w:shd w:val="clear" w:color="auto" w:fill="auto"/>
            <w:noWrap/>
            <w:vAlign w:val="center"/>
          </w:tcPr>
          <w:p w:rsidR="004D6F9E" w:rsidRPr="000C30E9" w:rsidRDefault="004D6F9E" w:rsidP="004D6F9E">
            <w:pPr>
              <w:pStyle w:val="TAC"/>
              <w:rPr>
                <w:ins w:id="1486" w:author="Huawei_Liehai" w:date="2019-04-18T15:03:00Z"/>
                <w:rFonts w:cs="Arial"/>
                <w:highlight w:val="yellow"/>
                <w:lang w:eastAsia="zh-CN"/>
                <w:rPrChange w:id="1487" w:author="Huawei_Liehai" w:date="2019-04-18T15:04:00Z">
                  <w:rPr>
                    <w:ins w:id="1488" w:author="Huawei_Liehai" w:date="2019-04-18T15:03:00Z"/>
                    <w:rFonts w:cs="Arial"/>
                    <w:lang w:eastAsia="zh-CN"/>
                  </w:rPr>
                </w:rPrChange>
              </w:rPr>
            </w:pPr>
            <w:ins w:id="1489" w:author="Huawei_Liehai" w:date="2019-04-18T15:03:00Z">
              <w:r w:rsidRPr="000C30E9">
                <w:rPr>
                  <w:rFonts w:cs="Arial"/>
                  <w:highlight w:val="yellow"/>
                  <w:lang w:eastAsia="zh-CN"/>
                  <w:rPrChange w:id="1490" w:author="Huawei_Liehai" w:date="2019-04-18T15:04:00Z">
                    <w:rPr>
                      <w:rFonts w:cs="Arial"/>
                      <w:lang w:eastAsia="zh-CN"/>
                    </w:rPr>
                  </w:rPrChange>
                </w:rPr>
                <w:t>CA_3A-7A-7A</w:t>
              </w:r>
            </w:ins>
          </w:p>
        </w:tc>
        <w:tc>
          <w:tcPr>
            <w:tcW w:w="0" w:type="auto"/>
            <w:vAlign w:val="center"/>
          </w:tcPr>
          <w:p w:rsidR="004D6F9E" w:rsidRPr="000C30E9" w:rsidRDefault="004D6F9E" w:rsidP="004D6F9E">
            <w:pPr>
              <w:pStyle w:val="TAC"/>
              <w:rPr>
                <w:ins w:id="1491" w:author="Huawei_Liehai" w:date="2019-04-18T15:03:00Z"/>
                <w:rFonts w:cs="Arial"/>
                <w:highlight w:val="yellow"/>
                <w:lang w:eastAsia="zh-CN"/>
                <w:rPrChange w:id="1492" w:author="Huawei_Liehai" w:date="2019-04-18T15:04:00Z">
                  <w:rPr>
                    <w:ins w:id="1493" w:author="Huawei_Liehai" w:date="2019-04-18T15:03:00Z"/>
                    <w:rFonts w:cs="Arial"/>
                    <w:lang w:eastAsia="zh-CN"/>
                  </w:rPr>
                </w:rPrChange>
              </w:rPr>
            </w:pPr>
            <w:ins w:id="1494" w:author="Huawei_Liehai" w:date="2019-04-18T15:03:00Z">
              <w:r w:rsidRPr="000C30E9">
                <w:rPr>
                  <w:rFonts w:cs="Arial"/>
                  <w:highlight w:val="yellow"/>
                  <w:lang w:eastAsia="zh-CN"/>
                  <w:rPrChange w:id="1495" w:author="Huawei_Liehai" w:date="2019-04-18T15:04:00Z">
                    <w:rPr>
                      <w:rFonts w:cs="Arial"/>
                      <w:lang w:eastAsia="zh-CN"/>
                    </w:rPr>
                  </w:rPrChange>
                </w:rPr>
                <w:t>n1A</w:t>
              </w:r>
            </w:ins>
          </w:p>
        </w:tc>
      </w:tr>
      <w:tr w:rsidR="004D6F9E" w:rsidRPr="001B0F7A" w:rsidTr="00C607B7">
        <w:trPr>
          <w:trHeight w:val="288"/>
          <w:jc w:val="center"/>
          <w:ins w:id="1496" w:author="Huawei_Liehai" w:date="2019-04-18T15:03:00Z"/>
        </w:trPr>
        <w:tc>
          <w:tcPr>
            <w:tcW w:w="0" w:type="auto"/>
            <w:shd w:val="clear" w:color="auto" w:fill="auto"/>
            <w:noWrap/>
            <w:vAlign w:val="center"/>
          </w:tcPr>
          <w:p w:rsidR="004D6F9E" w:rsidRPr="000C30E9" w:rsidRDefault="004D6F9E" w:rsidP="004D6F9E">
            <w:pPr>
              <w:pStyle w:val="TAC"/>
              <w:rPr>
                <w:ins w:id="1497" w:author="Huawei_Liehai" w:date="2019-04-18T15:03:00Z"/>
                <w:rFonts w:cs="Arial"/>
                <w:highlight w:val="yellow"/>
                <w:lang w:eastAsia="zh-CN"/>
                <w:rPrChange w:id="1498" w:author="Huawei_Liehai" w:date="2019-04-18T15:04:00Z">
                  <w:rPr>
                    <w:ins w:id="1499" w:author="Huawei_Liehai" w:date="2019-04-18T15:03:00Z"/>
                    <w:rFonts w:cs="Arial"/>
                    <w:lang w:eastAsia="zh-CN"/>
                  </w:rPr>
                </w:rPrChange>
              </w:rPr>
            </w:pPr>
            <w:ins w:id="1500" w:author="Huawei_Liehai" w:date="2019-04-18T15:03:00Z">
              <w:r w:rsidRPr="000C30E9">
                <w:rPr>
                  <w:rFonts w:cs="Arial"/>
                  <w:highlight w:val="yellow"/>
                  <w:lang w:eastAsia="zh-CN"/>
                  <w:rPrChange w:id="1501" w:author="Huawei_Liehai" w:date="2019-04-18T15:04:00Z">
                    <w:rPr>
                      <w:rFonts w:cs="Arial"/>
                      <w:lang w:eastAsia="zh-CN"/>
                    </w:rPr>
                  </w:rPrChange>
                </w:rPr>
                <w:t>DC_3A-3A-7A-7A_n1A</w:t>
              </w:r>
            </w:ins>
          </w:p>
        </w:tc>
        <w:tc>
          <w:tcPr>
            <w:tcW w:w="0" w:type="auto"/>
            <w:vAlign w:val="center"/>
          </w:tcPr>
          <w:p w:rsidR="004D6F9E" w:rsidRPr="000C30E9" w:rsidRDefault="004D6F9E" w:rsidP="004D6F9E">
            <w:pPr>
              <w:pStyle w:val="TAC"/>
              <w:rPr>
                <w:ins w:id="1502" w:author="Huawei_Liehai" w:date="2019-04-18T15:03:00Z"/>
                <w:rFonts w:cs="Arial"/>
                <w:highlight w:val="yellow"/>
                <w:lang w:eastAsia="zh-CN"/>
                <w:rPrChange w:id="1503" w:author="Huawei_Liehai" w:date="2019-04-18T15:04:00Z">
                  <w:rPr>
                    <w:ins w:id="1504" w:author="Huawei_Liehai" w:date="2019-04-18T15:03:00Z"/>
                    <w:rFonts w:cs="Arial"/>
                    <w:lang w:eastAsia="zh-CN"/>
                  </w:rPr>
                </w:rPrChange>
              </w:rPr>
            </w:pPr>
            <w:ins w:id="1505" w:author="Huawei_Liehai" w:date="2019-04-18T15:03:00Z">
              <w:r w:rsidRPr="000C30E9">
                <w:rPr>
                  <w:rFonts w:cs="Arial"/>
                  <w:highlight w:val="yellow"/>
                  <w:lang w:eastAsia="zh-CN"/>
                  <w:rPrChange w:id="1506" w:author="Huawei_Liehai" w:date="2019-04-18T15:04:00Z">
                    <w:rPr>
                      <w:rFonts w:cs="Arial"/>
                      <w:lang w:eastAsia="zh-CN"/>
                    </w:rPr>
                  </w:rPrChange>
                </w:rPr>
                <w:t>DC_3A_n1A, DC_7A_n1A</w:t>
              </w:r>
            </w:ins>
          </w:p>
        </w:tc>
        <w:tc>
          <w:tcPr>
            <w:tcW w:w="0" w:type="auto"/>
            <w:shd w:val="clear" w:color="auto" w:fill="auto"/>
            <w:noWrap/>
            <w:vAlign w:val="center"/>
          </w:tcPr>
          <w:p w:rsidR="004D6F9E" w:rsidRPr="000C30E9" w:rsidRDefault="004D6F9E" w:rsidP="004D6F9E">
            <w:pPr>
              <w:pStyle w:val="TAC"/>
              <w:rPr>
                <w:ins w:id="1507" w:author="Huawei_Liehai" w:date="2019-04-18T15:03:00Z"/>
                <w:rFonts w:cs="Arial"/>
                <w:highlight w:val="yellow"/>
                <w:lang w:eastAsia="zh-CN"/>
                <w:rPrChange w:id="1508" w:author="Huawei_Liehai" w:date="2019-04-18T15:04:00Z">
                  <w:rPr>
                    <w:ins w:id="1509" w:author="Huawei_Liehai" w:date="2019-04-18T15:03:00Z"/>
                    <w:rFonts w:cs="Arial"/>
                    <w:lang w:eastAsia="zh-CN"/>
                  </w:rPr>
                </w:rPrChange>
              </w:rPr>
            </w:pPr>
            <w:ins w:id="1510" w:author="Huawei_Liehai" w:date="2019-04-18T15:03:00Z">
              <w:r w:rsidRPr="000C30E9">
                <w:rPr>
                  <w:rFonts w:cs="Arial"/>
                  <w:highlight w:val="yellow"/>
                  <w:lang w:eastAsia="zh-CN"/>
                  <w:rPrChange w:id="1511" w:author="Huawei_Liehai" w:date="2019-04-18T15:04:00Z">
                    <w:rPr>
                      <w:rFonts w:cs="Arial"/>
                      <w:lang w:eastAsia="zh-CN"/>
                    </w:rPr>
                  </w:rPrChange>
                </w:rPr>
                <w:t>CA_3A-3A-7A-7A</w:t>
              </w:r>
            </w:ins>
          </w:p>
        </w:tc>
        <w:tc>
          <w:tcPr>
            <w:tcW w:w="0" w:type="auto"/>
            <w:vAlign w:val="center"/>
          </w:tcPr>
          <w:p w:rsidR="004D6F9E" w:rsidRPr="000C30E9" w:rsidRDefault="004D6F9E" w:rsidP="004D6F9E">
            <w:pPr>
              <w:pStyle w:val="TAC"/>
              <w:rPr>
                <w:ins w:id="1512" w:author="Huawei_Liehai" w:date="2019-04-18T15:03:00Z"/>
                <w:rFonts w:cs="Arial"/>
                <w:highlight w:val="yellow"/>
                <w:lang w:eastAsia="zh-CN"/>
                <w:rPrChange w:id="1513" w:author="Huawei_Liehai" w:date="2019-04-18T15:04:00Z">
                  <w:rPr>
                    <w:ins w:id="1514" w:author="Huawei_Liehai" w:date="2019-04-18T15:03:00Z"/>
                    <w:rFonts w:cs="Arial"/>
                    <w:lang w:eastAsia="zh-CN"/>
                  </w:rPr>
                </w:rPrChange>
              </w:rPr>
            </w:pPr>
            <w:ins w:id="1515" w:author="Huawei_Liehai" w:date="2019-04-18T15:03:00Z">
              <w:r w:rsidRPr="000C30E9">
                <w:rPr>
                  <w:rFonts w:cs="Arial"/>
                  <w:highlight w:val="yellow"/>
                  <w:lang w:eastAsia="zh-CN"/>
                  <w:rPrChange w:id="1516" w:author="Huawei_Liehai" w:date="2019-04-18T15:04:00Z">
                    <w:rPr>
                      <w:rFonts w:cs="Arial"/>
                      <w:lang w:eastAsia="zh-CN"/>
                    </w:rPr>
                  </w:rPrChange>
                </w:rPr>
                <w:t>n1A</w:t>
              </w:r>
            </w:ins>
          </w:p>
        </w:tc>
      </w:tr>
      <w:tr w:rsidR="004D6F9E" w:rsidRPr="001B0F7A" w:rsidTr="00C607B7">
        <w:trPr>
          <w:trHeight w:val="288"/>
          <w:jc w:val="center"/>
          <w:ins w:id="1517" w:author="Huawei_Liehai" w:date="2019-04-18T15:53:00Z"/>
        </w:trPr>
        <w:tc>
          <w:tcPr>
            <w:tcW w:w="0" w:type="auto"/>
            <w:shd w:val="clear" w:color="auto" w:fill="auto"/>
            <w:noWrap/>
            <w:vAlign w:val="center"/>
          </w:tcPr>
          <w:p w:rsidR="004D6F9E" w:rsidRPr="00842668" w:rsidRDefault="004D6F9E" w:rsidP="004D6F9E">
            <w:pPr>
              <w:pStyle w:val="TAC"/>
              <w:rPr>
                <w:ins w:id="1518" w:author="Huawei_Liehai" w:date="2019-04-18T15:53:00Z"/>
                <w:rFonts w:cs="Arial"/>
                <w:highlight w:val="yellow"/>
                <w:lang w:eastAsia="zh-CN"/>
              </w:rPr>
            </w:pPr>
            <w:ins w:id="1519" w:author="Huawei_Liehai" w:date="2019-04-18T15:53:00Z">
              <w:r w:rsidRPr="00842668">
                <w:rPr>
                  <w:highlight w:val="yellow"/>
                  <w:lang w:val="fi-FI" w:eastAsia="fi-FI"/>
                  <w:rPrChange w:id="1520" w:author="Huawei_Liehai" w:date="2019-04-18T15:53:00Z">
                    <w:rPr>
                      <w:lang w:val="fi-FI" w:eastAsia="fi-FI"/>
                    </w:rPr>
                  </w:rPrChange>
                </w:rPr>
                <w:t>DC_3A-7A_n5A</w:t>
              </w:r>
              <w:r w:rsidRPr="00842668">
                <w:rPr>
                  <w:highlight w:val="yellow"/>
                  <w:lang w:val="fi-FI" w:eastAsia="fi-FI"/>
                  <w:rPrChange w:id="1521" w:author="Huawei_Liehai" w:date="2019-04-18T15:53:00Z">
                    <w:rPr>
                      <w:lang w:val="fi-FI" w:eastAsia="fi-FI"/>
                    </w:rPr>
                  </w:rPrChange>
                </w:rPr>
                <w:br/>
                <w:t xml:space="preserve">DC_3C-7A_n5A </w:t>
              </w:r>
              <w:r w:rsidRPr="00842668">
                <w:rPr>
                  <w:highlight w:val="yellow"/>
                  <w:lang w:val="fi-FI" w:eastAsia="fi-FI"/>
                  <w:rPrChange w:id="1522" w:author="Huawei_Liehai" w:date="2019-04-18T15:53:00Z">
                    <w:rPr>
                      <w:lang w:val="fi-FI" w:eastAsia="fi-FI"/>
                    </w:rPr>
                  </w:rPrChange>
                </w:rPr>
                <w:br/>
                <w:t xml:space="preserve">DC_3A-7C_n5A </w:t>
              </w:r>
              <w:r w:rsidRPr="00842668">
                <w:rPr>
                  <w:highlight w:val="yellow"/>
                  <w:lang w:val="fi-FI" w:eastAsia="fi-FI"/>
                  <w:rPrChange w:id="1523" w:author="Huawei_Liehai" w:date="2019-04-18T15:53:00Z">
                    <w:rPr>
                      <w:lang w:val="fi-FI" w:eastAsia="fi-FI"/>
                    </w:rPr>
                  </w:rPrChange>
                </w:rPr>
                <w:br/>
                <w:t>DC_3C-7C_n5A</w:t>
              </w:r>
            </w:ins>
          </w:p>
        </w:tc>
        <w:tc>
          <w:tcPr>
            <w:tcW w:w="0" w:type="auto"/>
            <w:vAlign w:val="center"/>
          </w:tcPr>
          <w:p w:rsidR="004D6F9E" w:rsidRPr="00842668" w:rsidRDefault="004D6F9E" w:rsidP="004D6F9E">
            <w:pPr>
              <w:pStyle w:val="TAH"/>
              <w:rPr>
                <w:ins w:id="1524" w:author="Huawei_Liehai" w:date="2019-04-18T15:53:00Z"/>
                <w:b w:val="0"/>
                <w:highlight w:val="yellow"/>
                <w:lang w:val="fi-FI" w:eastAsia="fi-FI"/>
                <w:rPrChange w:id="1525" w:author="Huawei_Liehai" w:date="2019-04-18T15:53:00Z">
                  <w:rPr>
                    <w:ins w:id="1526" w:author="Huawei_Liehai" w:date="2019-04-18T15:53:00Z"/>
                    <w:b w:val="0"/>
                    <w:lang w:val="fi-FI" w:eastAsia="fi-FI"/>
                  </w:rPr>
                </w:rPrChange>
              </w:rPr>
            </w:pPr>
            <w:ins w:id="1527" w:author="Huawei_Liehai" w:date="2019-04-18T15:53:00Z">
              <w:r w:rsidRPr="00842668">
                <w:rPr>
                  <w:b w:val="0"/>
                  <w:highlight w:val="yellow"/>
                  <w:lang w:val="fi-FI" w:eastAsia="fi-FI"/>
                  <w:rPrChange w:id="1528" w:author="Huawei_Liehai" w:date="2019-04-18T15:53:00Z">
                    <w:rPr>
                      <w:b w:val="0"/>
                      <w:lang w:val="fi-FI" w:eastAsia="fi-FI"/>
                    </w:rPr>
                  </w:rPrChange>
                </w:rPr>
                <w:t>DC_3A_n5A</w:t>
              </w:r>
            </w:ins>
          </w:p>
          <w:p w:rsidR="004D6F9E" w:rsidRPr="00842668" w:rsidRDefault="004D6F9E" w:rsidP="004D6F9E">
            <w:pPr>
              <w:pStyle w:val="TAH"/>
              <w:rPr>
                <w:ins w:id="1529" w:author="Huawei_Liehai" w:date="2019-04-18T15:53:00Z"/>
                <w:b w:val="0"/>
                <w:highlight w:val="yellow"/>
                <w:lang w:val="fi-FI" w:eastAsia="fi-FI"/>
                <w:rPrChange w:id="1530" w:author="Huawei_Liehai" w:date="2019-04-18T15:53:00Z">
                  <w:rPr>
                    <w:ins w:id="1531" w:author="Huawei_Liehai" w:date="2019-04-18T15:53:00Z"/>
                    <w:b w:val="0"/>
                    <w:lang w:val="fi-FI" w:eastAsia="fi-FI"/>
                  </w:rPr>
                </w:rPrChange>
              </w:rPr>
            </w:pPr>
            <w:ins w:id="1532" w:author="Huawei_Liehai" w:date="2019-04-18T15:53:00Z">
              <w:r w:rsidRPr="00842668">
                <w:rPr>
                  <w:b w:val="0"/>
                  <w:highlight w:val="yellow"/>
                  <w:lang w:val="fi-FI" w:eastAsia="fi-FI"/>
                  <w:rPrChange w:id="1533" w:author="Huawei_Liehai" w:date="2019-04-18T15:53:00Z">
                    <w:rPr>
                      <w:b w:val="0"/>
                      <w:lang w:val="fi-FI" w:eastAsia="fi-FI"/>
                    </w:rPr>
                  </w:rPrChange>
                </w:rPr>
                <w:t>DC_3C_n5A</w:t>
              </w:r>
            </w:ins>
          </w:p>
          <w:p w:rsidR="004D6F9E" w:rsidRPr="00842668" w:rsidRDefault="004D6F9E" w:rsidP="004D6F9E">
            <w:pPr>
              <w:pStyle w:val="TAH"/>
              <w:rPr>
                <w:ins w:id="1534" w:author="Huawei_Liehai" w:date="2019-04-18T15:53:00Z"/>
                <w:b w:val="0"/>
                <w:highlight w:val="yellow"/>
                <w:lang w:val="fi-FI" w:eastAsia="fi-FI"/>
                <w:rPrChange w:id="1535" w:author="Huawei_Liehai" w:date="2019-04-18T15:53:00Z">
                  <w:rPr>
                    <w:ins w:id="1536" w:author="Huawei_Liehai" w:date="2019-04-18T15:53:00Z"/>
                    <w:b w:val="0"/>
                    <w:lang w:val="fi-FI" w:eastAsia="fi-FI"/>
                  </w:rPr>
                </w:rPrChange>
              </w:rPr>
            </w:pPr>
            <w:ins w:id="1537" w:author="Huawei_Liehai" w:date="2019-04-18T15:53:00Z">
              <w:r w:rsidRPr="00842668">
                <w:rPr>
                  <w:b w:val="0"/>
                  <w:highlight w:val="yellow"/>
                  <w:lang w:val="fi-FI" w:eastAsia="fi-FI"/>
                  <w:rPrChange w:id="1538" w:author="Huawei_Liehai" w:date="2019-04-18T15:53:00Z">
                    <w:rPr>
                      <w:b w:val="0"/>
                      <w:lang w:val="fi-FI" w:eastAsia="fi-FI"/>
                    </w:rPr>
                  </w:rPrChange>
                </w:rPr>
                <w:t>DC_7A_n5A</w:t>
              </w:r>
            </w:ins>
          </w:p>
          <w:p w:rsidR="004D6F9E" w:rsidRPr="00842668" w:rsidRDefault="004D6F9E" w:rsidP="004D6F9E">
            <w:pPr>
              <w:pStyle w:val="TAC"/>
              <w:rPr>
                <w:ins w:id="1539" w:author="Huawei_Liehai" w:date="2019-04-18T15:53:00Z"/>
                <w:rFonts w:cs="Arial"/>
                <w:highlight w:val="yellow"/>
                <w:lang w:eastAsia="zh-CN"/>
              </w:rPr>
            </w:pPr>
            <w:ins w:id="1540" w:author="Huawei_Liehai" w:date="2019-04-18T15:53:00Z">
              <w:r w:rsidRPr="00842668">
                <w:rPr>
                  <w:highlight w:val="yellow"/>
                  <w:lang w:val="fi-FI" w:eastAsia="fi-FI"/>
                  <w:rPrChange w:id="1541" w:author="Huawei_Liehai" w:date="2019-04-18T15:53:00Z">
                    <w:rPr>
                      <w:lang w:val="fi-FI" w:eastAsia="fi-FI"/>
                    </w:rPr>
                  </w:rPrChange>
                </w:rPr>
                <w:t>DC_7C_n5A</w:t>
              </w:r>
            </w:ins>
          </w:p>
        </w:tc>
        <w:tc>
          <w:tcPr>
            <w:tcW w:w="0" w:type="auto"/>
            <w:shd w:val="clear" w:color="auto" w:fill="auto"/>
            <w:noWrap/>
            <w:vAlign w:val="center"/>
          </w:tcPr>
          <w:p w:rsidR="004D6F9E" w:rsidRPr="00842668" w:rsidRDefault="004D6F9E" w:rsidP="004D6F9E">
            <w:pPr>
              <w:pStyle w:val="TAH"/>
              <w:rPr>
                <w:ins w:id="1542" w:author="Huawei_Liehai" w:date="2019-04-18T15:53:00Z"/>
                <w:b w:val="0"/>
                <w:highlight w:val="yellow"/>
                <w:rPrChange w:id="1543" w:author="Huawei_Liehai" w:date="2019-04-18T15:53:00Z">
                  <w:rPr>
                    <w:ins w:id="1544" w:author="Huawei_Liehai" w:date="2019-04-18T15:53:00Z"/>
                    <w:b w:val="0"/>
                  </w:rPr>
                </w:rPrChange>
              </w:rPr>
            </w:pPr>
            <w:ins w:id="1545" w:author="Huawei_Liehai" w:date="2019-04-18T15:53:00Z">
              <w:r w:rsidRPr="00842668">
                <w:rPr>
                  <w:b w:val="0"/>
                  <w:highlight w:val="yellow"/>
                  <w:rPrChange w:id="1546" w:author="Huawei_Liehai" w:date="2019-04-18T15:53:00Z">
                    <w:rPr>
                      <w:b w:val="0"/>
                    </w:rPr>
                  </w:rPrChange>
                </w:rPr>
                <w:t>CA_3</w:t>
              </w:r>
              <w:r w:rsidRPr="00842668">
                <w:rPr>
                  <w:rFonts w:cs="Arial"/>
                  <w:b w:val="0"/>
                  <w:highlight w:val="yellow"/>
                  <w:lang w:eastAsia="ja-JP"/>
                  <w:rPrChange w:id="1547" w:author="Huawei_Liehai" w:date="2019-04-18T15:53:00Z">
                    <w:rPr>
                      <w:rFonts w:cs="Arial"/>
                      <w:b w:val="0"/>
                      <w:lang w:eastAsia="ja-JP"/>
                    </w:rPr>
                  </w:rPrChange>
                </w:rPr>
                <w:t>A-7A</w:t>
              </w:r>
            </w:ins>
          </w:p>
          <w:p w:rsidR="004D6F9E" w:rsidRPr="00842668" w:rsidRDefault="004D6F9E" w:rsidP="004D6F9E">
            <w:pPr>
              <w:pStyle w:val="TAH"/>
              <w:rPr>
                <w:ins w:id="1548" w:author="Huawei_Liehai" w:date="2019-04-18T15:53:00Z"/>
                <w:rFonts w:cs="Arial"/>
                <w:b w:val="0"/>
                <w:highlight w:val="yellow"/>
                <w:lang w:eastAsia="ja-JP"/>
                <w:rPrChange w:id="1549" w:author="Huawei_Liehai" w:date="2019-04-18T15:53:00Z">
                  <w:rPr>
                    <w:ins w:id="1550" w:author="Huawei_Liehai" w:date="2019-04-18T15:53:00Z"/>
                    <w:rFonts w:cs="Arial"/>
                    <w:b w:val="0"/>
                    <w:lang w:eastAsia="ja-JP"/>
                  </w:rPr>
                </w:rPrChange>
              </w:rPr>
            </w:pPr>
            <w:ins w:id="1551" w:author="Huawei_Liehai" w:date="2019-04-18T15:53:00Z">
              <w:r w:rsidRPr="00842668">
                <w:rPr>
                  <w:b w:val="0"/>
                  <w:highlight w:val="yellow"/>
                  <w:rPrChange w:id="1552" w:author="Huawei_Liehai" w:date="2019-04-18T15:53:00Z">
                    <w:rPr>
                      <w:b w:val="0"/>
                    </w:rPr>
                  </w:rPrChange>
                </w:rPr>
                <w:t>CA_</w:t>
              </w:r>
              <w:r w:rsidRPr="00842668">
                <w:rPr>
                  <w:rFonts w:cs="Arial"/>
                  <w:b w:val="0"/>
                  <w:highlight w:val="yellow"/>
                  <w:lang w:eastAsia="ja-JP"/>
                  <w:rPrChange w:id="1553" w:author="Huawei_Liehai" w:date="2019-04-18T15:53:00Z">
                    <w:rPr>
                      <w:rFonts w:cs="Arial"/>
                      <w:b w:val="0"/>
                      <w:lang w:eastAsia="ja-JP"/>
                    </w:rPr>
                  </w:rPrChange>
                </w:rPr>
                <w:t>3C-7A</w:t>
              </w:r>
            </w:ins>
          </w:p>
          <w:p w:rsidR="004D6F9E" w:rsidRPr="00842668" w:rsidRDefault="004D6F9E" w:rsidP="004D6F9E">
            <w:pPr>
              <w:pStyle w:val="TAH"/>
              <w:rPr>
                <w:ins w:id="1554" w:author="Huawei_Liehai" w:date="2019-04-18T15:53:00Z"/>
                <w:rFonts w:cs="Arial"/>
                <w:b w:val="0"/>
                <w:highlight w:val="yellow"/>
                <w:lang w:eastAsia="ja-JP"/>
                <w:rPrChange w:id="1555" w:author="Huawei_Liehai" w:date="2019-04-18T15:53:00Z">
                  <w:rPr>
                    <w:ins w:id="1556" w:author="Huawei_Liehai" w:date="2019-04-18T15:53:00Z"/>
                    <w:rFonts w:cs="Arial"/>
                    <w:b w:val="0"/>
                    <w:lang w:eastAsia="ja-JP"/>
                  </w:rPr>
                </w:rPrChange>
              </w:rPr>
            </w:pPr>
            <w:ins w:id="1557" w:author="Huawei_Liehai" w:date="2019-04-18T15:53:00Z">
              <w:r w:rsidRPr="00842668">
                <w:rPr>
                  <w:b w:val="0"/>
                  <w:highlight w:val="yellow"/>
                  <w:rPrChange w:id="1558" w:author="Huawei_Liehai" w:date="2019-04-18T15:53:00Z">
                    <w:rPr>
                      <w:b w:val="0"/>
                    </w:rPr>
                  </w:rPrChange>
                </w:rPr>
                <w:t>CA_</w:t>
              </w:r>
              <w:r w:rsidRPr="00842668">
                <w:rPr>
                  <w:rFonts w:cs="Arial"/>
                  <w:b w:val="0"/>
                  <w:highlight w:val="yellow"/>
                  <w:lang w:eastAsia="ja-JP"/>
                  <w:rPrChange w:id="1559" w:author="Huawei_Liehai" w:date="2019-04-18T15:53:00Z">
                    <w:rPr>
                      <w:rFonts w:cs="Arial"/>
                      <w:b w:val="0"/>
                      <w:lang w:eastAsia="ja-JP"/>
                    </w:rPr>
                  </w:rPrChange>
                </w:rPr>
                <w:t>3A-7C</w:t>
              </w:r>
            </w:ins>
          </w:p>
          <w:p w:rsidR="004D6F9E" w:rsidRPr="00842668" w:rsidRDefault="004D6F9E" w:rsidP="004D6F9E">
            <w:pPr>
              <w:pStyle w:val="TAC"/>
              <w:rPr>
                <w:ins w:id="1560" w:author="Huawei_Liehai" w:date="2019-04-18T15:53:00Z"/>
                <w:rFonts w:cs="Arial"/>
                <w:highlight w:val="yellow"/>
                <w:lang w:eastAsia="zh-CN"/>
              </w:rPr>
            </w:pPr>
            <w:ins w:id="1561" w:author="Huawei_Liehai" w:date="2019-04-18T15:53:00Z">
              <w:r w:rsidRPr="00842668">
                <w:rPr>
                  <w:highlight w:val="yellow"/>
                  <w:rPrChange w:id="1562" w:author="Huawei_Liehai" w:date="2019-04-18T15:53:00Z">
                    <w:rPr/>
                  </w:rPrChange>
                </w:rPr>
                <w:t>CA_</w:t>
              </w:r>
              <w:r w:rsidRPr="00842668">
                <w:rPr>
                  <w:rFonts w:cs="Arial"/>
                  <w:highlight w:val="yellow"/>
                  <w:lang w:eastAsia="ja-JP"/>
                  <w:rPrChange w:id="1563" w:author="Huawei_Liehai" w:date="2019-04-18T15:53:00Z">
                    <w:rPr>
                      <w:rFonts w:cs="Arial"/>
                      <w:lang w:eastAsia="ja-JP"/>
                    </w:rPr>
                  </w:rPrChange>
                </w:rPr>
                <w:t>3C-7C</w:t>
              </w:r>
            </w:ins>
          </w:p>
        </w:tc>
        <w:tc>
          <w:tcPr>
            <w:tcW w:w="0" w:type="auto"/>
            <w:vAlign w:val="center"/>
          </w:tcPr>
          <w:p w:rsidR="004D6F9E" w:rsidRPr="00842668" w:rsidRDefault="004D6F9E" w:rsidP="004D6F9E">
            <w:pPr>
              <w:pStyle w:val="TAC"/>
              <w:rPr>
                <w:ins w:id="1564" w:author="Huawei_Liehai" w:date="2019-04-18T15:53:00Z"/>
                <w:rFonts w:cs="Arial"/>
                <w:highlight w:val="yellow"/>
                <w:lang w:eastAsia="zh-CN"/>
              </w:rPr>
            </w:pPr>
            <w:ins w:id="1565" w:author="Huawei_Liehai" w:date="2019-04-18T15:53:00Z">
              <w:r w:rsidRPr="00842668">
                <w:rPr>
                  <w:highlight w:val="yellow"/>
                  <w:lang w:val="fi-FI" w:eastAsia="fi-FI"/>
                  <w:rPrChange w:id="1566" w:author="Huawei_Liehai" w:date="2019-04-18T15:53:00Z">
                    <w:rPr>
                      <w:lang w:val="fi-FI" w:eastAsia="fi-FI"/>
                    </w:rPr>
                  </w:rPrChange>
                </w:rPr>
                <w:t>n5</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DC_3A-7A-7A_n78A</w:t>
            </w:r>
          </w:p>
        </w:tc>
        <w:tc>
          <w:tcPr>
            <w:tcW w:w="0" w:type="auto"/>
            <w:vAlign w:val="center"/>
          </w:tcPr>
          <w:p w:rsidR="004D6F9E" w:rsidRPr="001B0F7A" w:rsidRDefault="004D6F9E" w:rsidP="004D6F9E">
            <w:pPr>
              <w:pStyle w:val="TAC"/>
              <w:rPr>
                <w:lang w:val="en-US" w:eastAsia="fi-FI"/>
              </w:rPr>
            </w:pPr>
            <w:r w:rsidRPr="001B0F7A">
              <w:rPr>
                <w:lang w:val="en-US" w:eastAsia="fi-FI"/>
              </w:rPr>
              <w:t>DC_3A_n78A</w:t>
            </w:r>
          </w:p>
          <w:p w:rsidR="004D6F9E" w:rsidRPr="001B0F7A" w:rsidRDefault="004D6F9E" w:rsidP="004D6F9E">
            <w:pPr>
              <w:pStyle w:val="TAC"/>
              <w:rPr>
                <w:noProof/>
                <w:lang w:eastAsia="zh-CN"/>
              </w:rPr>
            </w:pPr>
            <w:r w:rsidRPr="001B0F7A">
              <w:rPr>
                <w:lang w:val="en-US" w:eastAsia="fi-FI"/>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t>CA_3A-7A-7A</w:t>
            </w:r>
          </w:p>
        </w:tc>
        <w:tc>
          <w:tcPr>
            <w:tcW w:w="0" w:type="auto"/>
            <w:vAlign w:val="center"/>
          </w:tcPr>
          <w:p w:rsidR="004D6F9E" w:rsidRPr="001B0F7A" w:rsidRDefault="004D6F9E" w:rsidP="004D6F9E">
            <w:pPr>
              <w:pStyle w:val="TAC"/>
              <w:rPr>
                <w:noProof/>
                <w:lang w:eastAsia="zh-CN"/>
              </w:rPr>
            </w:pPr>
            <w:r w:rsidRPr="001B0F7A">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DC_3A-7A_n28A</w:t>
            </w:r>
          </w:p>
        </w:tc>
        <w:tc>
          <w:tcPr>
            <w:tcW w:w="0" w:type="auto"/>
            <w:vAlign w:val="center"/>
          </w:tcPr>
          <w:p w:rsidR="004D6F9E" w:rsidRPr="001B0F7A" w:rsidRDefault="004D6F9E" w:rsidP="004D6F9E">
            <w:pPr>
              <w:pStyle w:val="TAC"/>
              <w:rPr>
                <w:noProof/>
                <w:lang w:eastAsia="zh-CN"/>
              </w:rPr>
            </w:pPr>
            <w:r w:rsidRPr="001B0F7A">
              <w:rPr>
                <w:noProof/>
                <w:lang w:eastAsia="zh-CN"/>
              </w:rPr>
              <w:t>DC_3A_n28A</w:t>
            </w:r>
          </w:p>
          <w:p w:rsidR="004D6F9E" w:rsidRPr="001B0F7A" w:rsidRDefault="004D6F9E" w:rsidP="004D6F9E">
            <w:pPr>
              <w:pStyle w:val="TAC"/>
              <w:rPr>
                <w:noProof/>
                <w:lang w:eastAsia="zh-CN"/>
              </w:rPr>
            </w:pPr>
            <w:r w:rsidRPr="001B0F7A">
              <w:rPr>
                <w:noProof/>
                <w:lang w:eastAsia="zh-CN"/>
              </w:rPr>
              <w:t>DC_7A_n28A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CA_3A-7A</w:t>
            </w:r>
          </w:p>
        </w:tc>
        <w:tc>
          <w:tcPr>
            <w:tcW w:w="0" w:type="auto"/>
            <w:vAlign w:val="center"/>
          </w:tcPr>
          <w:p w:rsidR="004D6F9E" w:rsidRPr="001B0F7A" w:rsidRDefault="004D6F9E" w:rsidP="004D6F9E">
            <w:pPr>
              <w:pStyle w:val="TAC"/>
              <w:rPr>
                <w:noProof/>
                <w:lang w:eastAsia="zh-CN"/>
              </w:rPr>
            </w:pPr>
            <w:r w:rsidRPr="001B0F7A">
              <w:rPr>
                <w:noProof/>
                <w:lang w:eastAsia="zh-CN"/>
              </w:rPr>
              <w:t>n28A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DC_3A-7A_n78A</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CA_3A-7A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ins w:id="1567" w:author="R4-1814264" w:date="2019-01-28T09:23:00Z"/>
        </w:trPr>
        <w:tc>
          <w:tcPr>
            <w:tcW w:w="0" w:type="auto"/>
            <w:shd w:val="clear" w:color="auto" w:fill="auto"/>
            <w:noWrap/>
            <w:vAlign w:val="center"/>
          </w:tcPr>
          <w:p w:rsidR="004D6F9E" w:rsidRPr="001B0F7A" w:rsidRDefault="004D6F9E" w:rsidP="004D6F9E">
            <w:pPr>
              <w:pStyle w:val="TAC"/>
              <w:rPr>
                <w:ins w:id="1568" w:author="R4-1814264" w:date="2019-01-28T09:23:00Z"/>
                <w:noProof/>
                <w:lang w:eastAsia="zh-CN"/>
              </w:rPr>
            </w:pPr>
            <w:ins w:id="1569" w:author="R4-1814264" w:date="2019-01-28T09:23:00Z">
              <w:r w:rsidRPr="001B0F7A">
                <w:rPr>
                  <w:noProof/>
                  <w:lang w:eastAsia="zh-CN"/>
                </w:rPr>
                <w:t>DC_3A-3A-7A_n78A</w:t>
              </w:r>
            </w:ins>
          </w:p>
        </w:tc>
        <w:tc>
          <w:tcPr>
            <w:tcW w:w="0" w:type="auto"/>
            <w:vAlign w:val="center"/>
          </w:tcPr>
          <w:p w:rsidR="004D6F9E" w:rsidRPr="001B0F7A" w:rsidRDefault="004D6F9E" w:rsidP="004D6F9E">
            <w:pPr>
              <w:pStyle w:val="TAC"/>
              <w:rPr>
                <w:ins w:id="1570" w:author="R4-1814264" w:date="2019-01-28T09:23:00Z"/>
                <w:noProof/>
                <w:lang w:eastAsia="zh-CN"/>
              </w:rPr>
            </w:pPr>
            <w:ins w:id="1571" w:author="R4-1814264" w:date="2019-01-28T09:23:00Z">
              <w:r w:rsidRPr="001B0F7A">
                <w:rPr>
                  <w:noProof/>
                  <w:lang w:eastAsia="zh-CN"/>
                </w:rPr>
                <w:t>DC_3A_n78A, DC_7A_n78A</w:t>
              </w:r>
            </w:ins>
          </w:p>
        </w:tc>
        <w:tc>
          <w:tcPr>
            <w:tcW w:w="0" w:type="auto"/>
            <w:shd w:val="clear" w:color="auto" w:fill="auto"/>
            <w:noWrap/>
            <w:vAlign w:val="center"/>
          </w:tcPr>
          <w:p w:rsidR="004D6F9E" w:rsidRPr="001B0F7A" w:rsidRDefault="004D6F9E" w:rsidP="004D6F9E">
            <w:pPr>
              <w:pStyle w:val="TAC"/>
              <w:rPr>
                <w:ins w:id="1572" w:author="R4-1814264" w:date="2019-01-28T09:23:00Z"/>
                <w:noProof/>
                <w:lang w:eastAsia="zh-CN"/>
              </w:rPr>
            </w:pPr>
            <w:ins w:id="1573" w:author="R4-1814264" w:date="2019-01-28T09:23:00Z">
              <w:r w:rsidRPr="001B0F7A">
                <w:rPr>
                  <w:noProof/>
                  <w:lang w:eastAsia="zh-CN"/>
                </w:rPr>
                <w:t>CA_3A-3A-7A</w:t>
              </w:r>
            </w:ins>
          </w:p>
        </w:tc>
        <w:tc>
          <w:tcPr>
            <w:tcW w:w="0" w:type="auto"/>
            <w:vAlign w:val="center"/>
          </w:tcPr>
          <w:p w:rsidR="004D6F9E" w:rsidRPr="001B0F7A" w:rsidRDefault="004D6F9E" w:rsidP="004D6F9E">
            <w:pPr>
              <w:pStyle w:val="TAC"/>
              <w:rPr>
                <w:ins w:id="1574" w:author="R4-1814264" w:date="2019-01-28T09:23:00Z"/>
                <w:noProof/>
                <w:lang w:eastAsia="zh-CN"/>
              </w:rPr>
            </w:pPr>
            <w:ins w:id="1575" w:author="R4-1814264" w:date="2019-01-28T09:23:00Z">
              <w:r w:rsidRPr="001B0F7A">
                <w:rPr>
                  <w:noProof/>
                  <w:lang w:eastAsia="zh-CN"/>
                </w:rPr>
                <w:t>n78A</w:t>
              </w:r>
            </w:ins>
          </w:p>
        </w:tc>
      </w:tr>
      <w:tr w:rsidR="004D6F9E" w:rsidRPr="001B0F7A" w:rsidTr="00C607B7">
        <w:trPr>
          <w:trHeight w:val="288"/>
          <w:jc w:val="center"/>
          <w:ins w:id="1576" w:author="R4-1814264" w:date="2019-01-28T09:23:00Z"/>
        </w:trPr>
        <w:tc>
          <w:tcPr>
            <w:tcW w:w="0" w:type="auto"/>
            <w:shd w:val="clear" w:color="auto" w:fill="auto"/>
            <w:noWrap/>
            <w:vAlign w:val="center"/>
          </w:tcPr>
          <w:p w:rsidR="004D6F9E" w:rsidRPr="001B0F7A" w:rsidRDefault="004D6F9E" w:rsidP="004D6F9E">
            <w:pPr>
              <w:pStyle w:val="TAC"/>
              <w:rPr>
                <w:ins w:id="1577" w:author="R4-1814264" w:date="2019-01-28T09:23:00Z"/>
                <w:noProof/>
                <w:lang w:eastAsia="zh-CN"/>
              </w:rPr>
            </w:pPr>
            <w:ins w:id="1578" w:author="R4-1814264" w:date="2019-01-28T09:23:00Z">
              <w:r w:rsidRPr="001B0F7A">
                <w:rPr>
                  <w:noProof/>
                  <w:lang w:eastAsia="zh-CN"/>
                </w:rPr>
                <w:t>DC_3A-3A-7A-7A_n78A</w:t>
              </w:r>
            </w:ins>
          </w:p>
        </w:tc>
        <w:tc>
          <w:tcPr>
            <w:tcW w:w="0" w:type="auto"/>
            <w:vAlign w:val="center"/>
          </w:tcPr>
          <w:p w:rsidR="004D6F9E" w:rsidRPr="001B0F7A" w:rsidRDefault="004D6F9E" w:rsidP="004D6F9E">
            <w:pPr>
              <w:pStyle w:val="TAC"/>
              <w:rPr>
                <w:ins w:id="1579" w:author="R4-1814264" w:date="2019-01-28T09:23:00Z"/>
                <w:noProof/>
                <w:lang w:eastAsia="zh-CN"/>
              </w:rPr>
            </w:pPr>
            <w:ins w:id="1580" w:author="R4-1814264" w:date="2019-01-28T09:23:00Z">
              <w:r w:rsidRPr="001B0F7A">
                <w:rPr>
                  <w:noProof/>
                  <w:lang w:eastAsia="zh-CN"/>
                </w:rPr>
                <w:t>DC_3A_n78A, DC_7A_n78A</w:t>
              </w:r>
            </w:ins>
          </w:p>
        </w:tc>
        <w:tc>
          <w:tcPr>
            <w:tcW w:w="0" w:type="auto"/>
            <w:shd w:val="clear" w:color="auto" w:fill="auto"/>
            <w:noWrap/>
            <w:vAlign w:val="center"/>
          </w:tcPr>
          <w:p w:rsidR="004D6F9E" w:rsidRPr="001B0F7A" w:rsidRDefault="004D6F9E" w:rsidP="004D6F9E">
            <w:pPr>
              <w:pStyle w:val="TAC"/>
              <w:rPr>
                <w:ins w:id="1581" w:author="R4-1814264" w:date="2019-01-28T09:23:00Z"/>
                <w:noProof/>
                <w:lang w:eastAsia="zh-CN"/>
              </w:rPr>
            </w:pPr>
            <w:ins w:id="1582" w:author="R4-1814264" w:date="2019-01-28T09:23:00Z">
              <w:r w:rsidRPr="001B0F7A">
                <w:rPr>
                  <w:noProof/>
                  <w:lang w:eastAsia="zh-CN"/>
                </w:rPr>
                <w:t>CA_3A-3A-7A-7A</w:t>
              </w:r>
            </w:ins>
          </w:p>
        </w:tc>
        <w:tc>
          <w:tcPr>
            <w:tcW w:w="0" w:type="auto"/>
            <w:vAlign w:val="center"/>
          </w:tcPr>
          <w:p w:rsidR="004D6F9E" w:rsidRPr="001B0F7A" w:rsidRDefault="004D6F9E" w:rsidP="004D6F9E">
            <w:pPr>
              <w:pStyle w:val="TAC"/>
              <w:rPr>
                <w:ins w:id="1583" w:author="R4-1814264" w:date="2019-01-28T09:23:00Z"/>
                <w:noProof/>
                <w:lang w:eastAsia="zh-CN"/>
              </w:rPr>
            </w:pPr>
            <w:ins w:id="1584" w:author="R4-1814264" w:date="2019-01-28T09:23:00Z">
              <w:r w:rsidRPr="001B0F7A">
                <w:rPr>
                  <w:noProof/>
                  <w:lang w:eastAsia="zh-CN"/>
                </w:rPr>
                <w:t>n78A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DC_3A-7C_n78A</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DC_7C_n78A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CA_3A-7C</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DC_3C-7C_n78A</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DC_7C_n78A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CA_3C-7C</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rPr>
                <w:noProof/>
                <w:lang w:eastAsia="zh-CN"/>
              </w:rPr>
            </w:pPr>
            <w:r w:rsidRPr="001B0F7A">
              <w:rPr>
                <w:lang w:eastAsia="zh-CN"/>
              </w:rPr>
              <w:t>DC_3C-7A_n78A</w:t>
            </w:r>
          </w:p>
        </w:tc>
        <w:tc>
          <w:tcPr>
            <w:tcW w:w="0" w:type="auto"/>
          </w:tcPr>
          <w:p w:rsidR="004D6F9E" w:rsidRPr="001B0F7A" w:rsidRDefault="004D6F9E" w:rsidP="004D6F9E">
            <w:pPr>
              <w:pStyle w:val="TAC"/>
              <w:rPr>
                <w:lang w:eastAsia="zh-CN"/>
              </w:rPr>
            </w:pPr>
            <w:r w:rsidRPr="001B0F7A">
              <w:rPr>
                <w:lang w:eastAsia="zh-CN"/>
              </w:rPr>
              <w:t>DC_3A_n78A</w:t>
            </w:r>
          </w:p>
          <w:p w:rsidR="004D6F9E" w:rsidRPr="001B0F7A" w:rsidRDefault="004D6F9E" w:rsidP="004D6F9E">
            <w:pPr>
              <w:pStyle w:val="TAC"/>
              <w:rPr>
                <w:noProof/>
                <w:lang w:eastAsia="zh-CN"/>
              </w:rPr>
            </w:pPr>
            <w:r w:rsidRPr="001B0F7A">
              <w:rPr>
                <w:lang w:eastAsia="zh-CN"/>
              </w:rPr>
              <w:t>DC_7A_n78A</w:t>
            </w:r>
          </w:p>
        </w:tc>
        <w:tc>
          <w:tcPr>
            <w:tcW w:w="0" w:type="auto"/>
            <w:shd w:val="clear" w:color="auto" w:fill="auto"/>
            <w:noWrap/>
          </w:tcPr>
          <w:p w:rsidR="004D6F9E" w:rsidRPr="001B0F7A" w:rsidRDefault="004D6F9E" w:rsidP="004D6F9E">
            <w:pPr>
              <w:pStyle w:val="TAC"/>
              <w:rPr>
                <w:noProof/>
                <w:lang w:eastAsia="zh-CN"/>
              </w:rPr>
            </w:pPr>
            <w:r w:rsidRPr="001B0F7A">
              <w:rPr>
                <w:lang w:eastAsia="zh-CN"/>
              </w:rPr>
              <w:t>CA_3C-7A</w:t>
            </w:r>
          </w:p>
        </w:tc>
        <w:tc>
          <w:tcPr>
            <w:tcW w:w="0" w:type="auto"/>
          </w:tcPr>
          <w:p w:rsidR="004D6F9E" w:rsidRPr="001B0F7A" w:rsidRDefault="004D6F9E" w:rsidP="004D6F9E">
            <w:pPr>
              <w:pStyle w:val="TAC"/>
              <w:rPr>
                <w:noProof/>
                <w:lang w:eastAsia="zh-CN"/>
              </w:rPr>
            </w:pPr>
            <w:r w:rsidRPr="001B0F7A">
              <w:rPr>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585" w:author="R4-1815212" w:date="2019-01-29T09:51:00Z"/>
                <w:noProof/>
                <w:lang w:eastAsia="zh-CN"/>
              </w:rPr>
            </w:pPr>
            <w:r w:rsidRPr="001B0F7A">
              <w:rPr>
                <w:noProof/>
                <w:lang w:eastAsia="zh-CN"/>
              </w:rPr>
              <w:t>DC_3A-8A_n78A</w:t>
            </w:r>
            <w:ins w:id="1586" w:author="R4-1815212" w:date="2019-01-29T09:51:00Z">
              <w:r w:rsidRPr="001B0F7A">
                <w:rPr>
                  <w:noProof/>
                  <w:lang w:eastAsia="zh-CN"/>
                </w:rPr>
                <w:t xml:space="preserve"> </w:t>
              </w:r>
            </w:ins>
          </w:p>
          <w:p w:rsidR="004D6F9E" w:rsidRPr="001B0F7A" w:rsidRDefault="004D6F9E" w:rsidP="004D6F9E">
            <w:pPr>
              <w:pStyle w:val="TAC"/>
              <w:rPr>
                <w:noProof/>
                <w:lang w:eastAsia="zh-CN"/>
              </w:rPr>
            </w:pPr>
            <w:ins w:id="1587" w:author="R4-1815212" w:date="2019-01-29T09:51:00Z">
              <w:r w:rsidRPr="001B0F7A">
                <w:rPr>
                  <w:noProof/>
                  <w:lang w:eastAsia="zh-CN"/>
                </w:rPr>
                <w:t>DC_3C-8A_n78A</w:t>
              </w:r>
            </w:ins>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DC_8A_n78A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CA_3A-8A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ins w:id="1588" w:author="R4-1815212" w:date="2019-01-29T09:51:00Z"/>
        </w:trPr>
        <w:tc>
          <w:tcPr>
            <w:tcW w:w="0" w:type="auto"/>
            <w:shd w:val="clear" w:color="auto" w:fill="auto"/>
            <w:noWrap/>
            <w:vAlign w:val="center"/>
          </w:tcPr>
          <w:p w:rsidR="004D6F9E" w:rsidRPr="001B0F7A" w:rsidRDefault="004D6F9E" w:rsidP="004D6F9E">
            <w:pPr>
              <w:pStyle w:val="TAC"/>
              <w:rPr>
                <w:ins w:id="1589" w:author="R4-1815212" w:date="2019-01-29T09:51:00Z"/>
                <w:noProof/>
                <w:lang w:eastAsia="zh-CN"/>
              </w:rPr>
            </w:pPr>
            <w:ins w:id="1590" w:author="R4-1815212" w:date="2019-01-29T09:51:00Z">
              <w:r w:rsidRPr="001B0F7A">
                <w:rPr>
                  <w:rFonts w:eastAsia="MS Mincho" w:cs="Arial"/>
                  <w:lang w:eastAsia="ja-JP"/>
                </w:rPr>
                <w:lastRenderedPageBreak/>
                <w:t>DC_3A-18A_n77A</w:t>
              </w:r>
            </w:ins>
          </w:p>
        </w:tc>
        <w:tc>
          <w:tcPr>
            <w:tcW w:w="0" w:type="auto"/>
            <w:vAlign w:val="center"/>
          </w:tcPr>
          <w:p w:rsidR="004D6F9E" w:rsidRPr="001B0F7A" w:rsidRDefault="004D6F9E" w:rsidP="004D6F9E">
            <w:pPr>
              <w:keepNext/>
              <w:keepLines/>
              <w:spacing w:after="0"/>
              <w:jc w:val="center"/>
              <w:rPr>
                <w:ins w:id="1591" w:author="R4-1815212" w:date="2019-01-29T09:51:00Z"/>
                <w:rFonts w:ascii="Arial" w:eastAsia="MS Mincho" w:hAnsi="Arial"/>
                <w:sz w:val="18"/>
                <w:lang w:eastAsia="ja-JP"/>
              </w:rPr>
            </w:pPr>
            <w:ins w:id="1592" w:author="R4-1815212" w:date="2019-01-29T09:51:00Z">
              <w:r w:rsidRPr="001B0F7A">
                <w:rPr>
                  <w:rFonts w:ascii="Arial" w:eastAsia="MS Mincho" w:hAnsi="Arial"/>
                  <w:sz w:val="18"/>
                  <w:lang w:eastAsia="ja-JP"/>
                </w:rPr>
                <w:t>DC_3A_n77A</w:t>
              </w:r>
            </w:ins>
          </w:p>
          <w:p w:rsidR="004D6F9E" w:rsidRPr="001B0F7A" w:rsidRDefault="004D6F9E" w:rsidP="004D6F9E">
            <w:pPr>
              <w:pStyle w:val="TAC"/>
              <w:rPr>
                <w:ins w:id="1593" w:author="R4-1815212" w:date="2019-01-29T09:51:00Z"/>
                <w:noProof/>
                <w:lang w:eastAsia="zh-CN"/>
              </w:rPr>
            </w:pPr>
            <w:ins w:id="1594" w:author="R4-1815212" w:date="2019-01-29T09:51:00Z">
              <w:r w:rsidRPr="001B0F7A">
                <w:rPr>
                  <w:rFonts w:eastAsia="MS Mincho"/>
                  <w:lang w:eastAsia="ja-JP"/>
                </w:rPr>
                <w:t>DC_18A_n77A</w:t>
              </w:r>
            </w:ins>
          </w:p>
        </w:tc>
        <w:tc>
          <w:tcPr>
            <w:tcW w:w="0" w:type="auto"/>
            <w:shd w:val="clear" w:color="auto" w:fill="auto"/>
            <w:noWrap/>
            <w:vAlign w:val="center"/>
          </w:tcPr>
          <w:p w:rsidR="004D6F9E" w:rsidRPr="001B0F7A" w:rsidRDefault="004D6F9E" w:rsidP="004D6F9E">
            <w:pPr>
              <w:pStyle w:val="TAC"/>
              <w:rPr>
                <w:ins w:id="1595" w:author="R4-1815212" w:date="2019-01-29T09:51:00Z"/>
                <w:noProof/>
                <w:lang w:eastAsia="zh-CN"/>
              </w:rPr>
            </w:pPr>
            <w:ins w:id="1596" w:author="R4-1815212" w:date="2019-01-29T09:51:00Z">
              <w:r w:rsidRPr="001B0F7A">
                <w:rPr>
                  <w:rFonts w:eastAsia="MS Mincho"/>
                  <w:lang w:eastAsia="ja-JP"/>
                </w:rPr>
                <w:t>CA_3A-18A</w:t>
              </w:r>
            </w:ins>
          </w:p>
        </w:tc>
        <w:tc>
          <w:tcPr>
            <w:tcW w:w="0" w:type="auto"/>
            <w:vAlign w:val="center"/>
          </w:tcPr>
          <w:p w:rsidR="004D6F9E" w:rsidRPr="001B0F7A" w:rsidRDefault="004D6F9E" w:rsidP="004D6F9E">
            <w:pPr>
              <w:pStyle w:val="TAC"/>
              <w:rPr>
                <w:ins w:id="1597" w:author="R4-1815212" w:date="2019-01-29T09:51:00Z"/>
                <w:noProof/>
                <w:lang w:eastAsia="zh-CN"/>
              </w:rPr>
            </w:pPr>
            <w:ins w:id="1598" w:author="R4-1815212" w:date="2019-01-29T09:51:00Z">
              <w:r w:rsidRPr="001B0F7A">
                <w:rPr>
                  <w:rFonts w:eastAsia="MS Mincho"/>
                  <w:lang w:eastAsia="ja-JP"/>
                </w:rPr>
                <w:t>n77</w:t>
              </w:r>
            </w:ins>
          </w:p>
        </w:tc>
      </w:tr>
      <w:tr w:rsidR="004D6F9E" w:rsidRPr="001B0F7A" w:rsidTr="00C607B7">
        <w:trPr>
          <w:trHeight w:val="288"/>
          <w:jc w:val="center"/>
          <w:ins w:id="1599" w:author="R4-1815212" w:date="2019-01-29T09:51:00Z"/>
        </w:trPr>
        <w:tc>
          <w:tcPr>
            <w:tcW w:w="0" w:type="auto"/>
            <w:shd w:val="clear" w:color="auto" w:fill="auto"/>
            <w:noWrap/>
            <w:vAlign w:val="center"/>
          </w:tcPr>
          <w:p w:rsidR="004D6F9E" w:rsidRPr="001B0F7A" w:rsidRDefault="004D6F9E" w:rsidP="004D6F9E">
            <w:pPr>
              <w:pStyle w:val="TAC"/>
              <w:rPr>
                <w:ins w:id="1600" w:author="R4-1815212" w:date="2019-01-29T09:51:00Z"/>
                <w:noProof/>
                <w:lang w:eastAsia="zh-CN"/>
              </w:rPr>
            </w:pPr>
            <w:ins w:id="1601" w:author="R4-1815212" w:date="2019-01-29T09:51:00Z">
              <w:r w:rsidRPr="001B0F7A">
                <w:rPr>
                  <w:rFonts w:cs="Arial"/>
                  <w:lang w:eastAsia="ja-JP"/>
                </w:rPr>
                <w:t>DC_3A-18A_n78A</w:t>
              </w:r>
            </w:ins>
          </w:p>
        </w:tc>
        <w:tc>
          <w:tcPr>
            <w:tcW w:w="0" w:type="auto"/>
            <w:vAlign w:val="center"/>
          </w:tcPr>
          <w:p w:rsidR="004D6F9E" w:rsidRPr="001B0F7A" w:rsidRDefault="004D6F9E" w:rsidP="004D6F9E">
            <w:pPr>
              <w:pStyle w:val="TAC"/>
              <w:rPr>
                <w:ins w:id="1602" w:author="R4-1815212" w:date="2019-01-29T09:51:00Z"/>
                <w:lang w:eastAsia="ja-JP"/>
              </w:rPr>
            </w:pPr>
            <w:ins w:id="1603" w:author="R4-1815212" w:date="2019-01-29T09:51:00Z">
              <w:r w:rsidRPr="001B0F7A">
                <w:rPr>
                  <w:lang w:eastAsia="ja-JP"/>
                </w:rPr>
                <w:t>DC_3A_n78A</w:t>
              </w:r>
            </w:ins>
          </w:p>
          <w:p w:rsidR="004D6F9E" w:rsidRPr="001B0F7A" w:rsidRDefault="004D6F9E" w:rsidP="004D6F9E">
            <w:pPr>
              <w:pStyle w:val="TAC"/>
              <w:rPr>
                <w:ins w:id="1604" w:author="R4-1815212" w:date="2019-01-29T09:51:00Z"/>
                <w:noProof/>
                <w:lang w:eastAsia="zh-CN"/>
              </w:rPr>
            </w:pPr>
            <w:ins w:id="1605" w:author="R4-1815212" w:date="2019-01-29T09:51:00Z">
              <w:r w:rsidRPr="001B0F7A">
                <w:rPr>
                  <w:lang w:eastAsia="ja-JP"/>
                </w:rPr>
                <w:t>DC_18A_n78A</w:t>
              </w:r>
            </w:ins>
          </w:p>
        </w:tc>
        <w:tc>
          <w:tcPr>
            <w:tcW w:w="0" w:type="auto"/>
            <w:shd w:val="clear" w:color="auto" w:fill="auto"/>
            <w:noWrap/>
            <w:vAlign w:val="center"/>
          </w:tcPr>
          <w:p w:rsidR="004D6F9E" w:rsidRPr="001B0F7A" w:rsidRDefault="004D6F9E" w:rsidP="004D6F9E">
            <w:pPr>
              <w:pStyle w:val="TAC"/>
              <w:rPr>
                <w:ins w:id="1606" w:author="R4-1815212" w:date="2019-01-29T09:51:00Z"/>
                <w:noProof/>
                <w:lang w:eastAsia="zh-CN"/>
              </w:rPr>
            </w:pPr>
            <w:ins w:id="1607" w:author="R4-1815212" w:date="2019-01-29T09:51:00Z">
              <w:r w:rsidRPr="001B0F7A">
                <w:rPr>
                  <w:lang w:eastAsia="ja-JP"/>
                </w:rPr>
                <w:t>CA_3A-18A</w:t>
              </w:r>
            </w:ins>
          </w:p>
        </w:tc>
        <w:tc>
          <w:tcPr>
            <w:tcW w:w="0" w:type="auto"/>
            <w:vAlign w:val="center"/>
          </w:tcPr>
          <w:p w:rsidR="004D6F9E" w:rsidRPr="001B0F7A" w:rsidRDefault="004D6F9E" w:rsidP="004D6F9E">
            <w:pPr>
              <w:pStyle w:val="TAC"/>
              <w:rPr>
                <w:ins w:id="1608" w:author="R4-1815212" w:date="2019-01-29T09:51:00Z"/>
                <w:noProof/>
                <w:lang w:eastAsia="zh-CN"/>
              </w:rPr>
            </w:pPr>
            <w:ins w:id="1609" w:author="R4-1815212" w:date="2019-01-29T09:51:00Z">
              <w:r w:rsidRPr="001B0F7A">
                <w:rPr>
                  <w:lang w:eastAsia="ja-JP"/>
                </w:rPr>
                <w:t>n78</w:t>
              </w:r>
            </w:ins>
          </w:p>
        </w:tc>
      </w:tr>
      <w:tr w:rsidR="004D6F9E" w:rsidRPr="001B0F7A" w:rsidTr="00C607B7">
        <w:trPr>
          <w:trHeight w:val="288"/>
          <w:jc w:val="center"/>
          <w:ins w:id="1610" w:author="R4-1814264" w:date="2019-01-28T09:23:00Z"/>
        </w:trPr>
        <w:tc>
          <w:tcPr>
            <w:tcW w:w="0" w:type="auto"/>
            <w:shd w:val="clear" w:color="auto" w:fill="auto"/>
            <w:noWrap/>
            <w:vAlign w:val="center"/>
          </w:tcPr>
          <w:p w:rsidR="004D6F9E" w:rsidRPr="001B0F7A" w:rsidRDefault="004D6F9E" w:rsidP="004D6F9E">
            <w:pPr>
              <w:pStyle w:val="TAC"/>
              <w:rPr>
                <w:ins w:id="1611" w:author="R4-1814264" w:date="2019-01-28T09:23:00Z"/>
                <w:noProof/>
                <w:lang w:eastAsia="zh-CN"/>
              </w:rPr>
            </w:pPr>
            <w:ins w:id="1612" w:author="R4-1814264" w:date="2019-01-28T09:23:00Z">
              <w:r w:rsidRPr="001B0F7A">
                <w:rPr>
                  <w:rFonts w:cs="Arial"/>
                  <w:lang w:eastAsia="ja-JP"/>
                </w:rPr>
                <w:t>DC_3A-18A_n79A</w:t>
              </w:r>
            </w:ins>
          </w:p>
        </w:tc>
        <w:tc>
          <w:tcPr>
            <w:tcW w:w="0" w:type="auto"/>
            <w:vAlign w:val="center"/>
          </w:tcPr>
          <w:p w:rsidR="004D6F9E" w:rsidRPr="001B0F7A" w:rsidRDefault="004D6F9E" w:rsidP="004D6F9E">
            <w:pPr>
              <w:pStyle w:val="TAC"/>
              <w:rPr>
                <w:ins w:id="1613" w:author="R4-1814264" w:date="2019-01-28T09:23:00Z"/>
                <w:lang w:eastAsia="ja-JP"/>
              </w:rPr>
            </w:pPr>
            <w:ins w:id="1614" w:author="R4-1814264" w:date="2019-01-28T09:23:00Z">
              <w:r w:rsidRPr="001B0F7A">
                <w:rPr>
                  <w:lang w:eastAsia="ja-JP"/>
                </w:rPr>
                <w:t>DC_3A_n79A</w:t>
              </w:r>
            </w:ins>
          </w:p>
          <w:p w:rsidR="004D6F9E" w:rsidRPr="001B0F7A" w:rsidRDefault="004D6F9E" w:rsidP="004D6F9E">
            <w:pPr>
              <w:pStyle w:val="TAC"/>
              <w:rPr>
                <w:ins w:id="1615" w:author="R4-1814264" w:date="2019-01-28T09:23:00Z"/>
                <w:noProof/>
                <w:lang w:eastAsia="zh-CN"/>
              </w:rPr>
            </w:pPr>
            <w:ins w:id="1616" w:author="R4-1814264" w:date="2019-01-28T09:23:00Z">
              <w:r w:rsidRPr="001B0F7A">
                <w:rPr>
                  <w:lang w:eastAsia="ja-JP"/>
                </w:rPr>
                <w:t>DC_18A_n79A</w:t>
              </w:r>
            </w:ins>
          </w:p>
        </w:tc>
        <w:tc>
          <w:tcPr>
            <w:tcW w:w="0" w:type="auto"/>
            <w:shd w:val="clear" w:color="auto" w:fill="auto"/>
            <w:noWrap/>
            <w:vAlign w:val="center"/>
          </w:tcPr>
          <w:p w:rsidR="004D6F9E" w:rsidRPr="001B0F7A" w:rsidRDefault="004D6F9E" w:rsidP="004D6F9E">
            <w:pPr>
              <w:pStyle w:val="TAC"/>
              <w:rPr>
                <w:ins w:id="1617" w:author="R4-1814264" w:date="2019-01-28T09:23:00Z"/>
                <w:noProof/>
                <w:lang w:eastAsia="zh-CN"/>
              </w:rPr>
            </w:pPr>
            <w:ins w:id="1618" w:author="R4-1814264" w:date="2019-01-28T09:23:00Z">
              <w:r w:rsidRPr="001B0F7A">
                <w:rPr>
                  <w:lang w:eastAsia="ja-JP"/>
                </w:rPr>
                <w:t>CA_3A-18A</w:t>
              </w:r>
            </w:ins>
          </w:p>
        </w:tc>
        <w:tc>
          <w:tcPr>
            <w:tcW w:w="0" w:type="auto"/>
            <w:vAlign w:val="center"/>
          </w:tcPr>
          <w:p w:rsidR="004D6F9E" w:rsidRPr="001B0F7A" w:rsidRDefault="004D6F9E" w:rsidP="004D6F9E">
            <w:pPr>
              <w:pStyle w:val="TAC"/>
              <w:rPr>
                <w:ins w:id="1619" w:author="R4-1814264" w:date="2019-01-28T09:23:00Z"/>
                <w:noProof/>
                <w:lang w:eastAsia="zh-CN"/>
              </w:rPr>
            </w:pPr>
            <w:ins w:id="1620" w:author="R4-1814264" w:date="2019-01-28T09:23:00Z">
              <w:r w:rsidRPr="001B0F7A">
                <w:rPr>
                  <w:lang w:eastAsia="ja-JP"/>
                </w:rPr>
                <w:t>n79</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DC_3A-19A_n77A</w:t>
            </w:r>
          </w:p>
          <w:p w:rsidR="004D6F9E" w:rsidRPr="001B0F7A" w:rsidRDefault="004D6F9E" w:rsidP="004D6F9E">
            <w:pPr>
              <w:pStyle w:val="TAC"/>
              <w:rPr>
                <w:noProof/>
                <w:lang w:eastAsia="zh-CN"/>
              </w:rPr>
            </w:pPr>
            <w:r w:rsidRPr="001B0F7A">
              <w:rPr>
                <w:noProof/>
                <w:lang w:eastAsia="zh-CN"/>
              </w:rPr>
              <w:t>DC_3A-19A_n77C</w:t>
            </w:r>
          </w:p>
        </w:tc>
        <w:tc>
          <w:tcPr>
            <w:tcW w:w="0" w:type="auto"/>
            <w:vAlign w:val="center"/>
          </w:tcPr>
          <w:p w:rsidR="004D6F9E" w:rsidRPr="001B0F7A" w:rsidRDefault="004D6F9E" w:rsidP="004D6F9E">
            <w:pPr>
              <w:pStyle w:val="TAC"/>
              <w:rPr>
                <w:noProof/>
                <w:lang w:eastAsia="zh-CN"/>
              </w:rPr>
            </w:pPr>
            <w:r w:rsidRPr="001B0F7A">
              <w:rPr>
                <w:noProof/>
                <w:lang w:eastAsia="zh-CN"/>
              </w:rPr>
              <w:t>DC_3A_n77A</w:t>
            </w:r>
          </w:p>
          <w:p w:rsidR="004D6F9E" w:rsidRPr="001B0F7A" w:rsidRDefault="004D6F9E" w:rsidP="004D6F9E">
            <w:pPr>
              <w:pStyle w:val="TAC"/>
              <w:rPr>
                <w:noProof/>
                <w:lang w:eastAsia="zh-CN"/>
              </w:rPr>
            </w:pPr>
            <w:r w:rsidRPr="001B0F7A">
              <w:rPr>
                <w:noProof/>
                <w:lang w:eastAsia="zh-CN"/>
              </w:rPr>
              <w:t>DC_19A_n77A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CA_3A-19A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DC_3A-19A_n78A</w:t>
            </w:r>
          </w:p>
          <w:p w:rsidR="004D6F9E" w:rsidRPr="001B0F7A" w:rsidRDefault="004D6F9E" w:rsidP="004D6F9E">
            <w:pPr>
              <w:pStyle w:val="TAC"/>
              <w:rPr>
                <w:noProof/>
                <w:lang w:eastAsia="zh-CN"/>
              </w:rPr>
            </w:pPr>
            <w:r w:rsidRPr="001B0F7A">
              <w:rPr>
                <w:noProof/>
                <w:lang w:eastAsia="zh-CN"/>
              </w:rPr>
              <w:t>DC_3A-19A_n78C</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DC_19A_n78A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CA_3A-19A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DC_3A-19A_n79A</w:t>
            </w:r>
          </w:p>
          <w:p w:rsidR="004D6F9E" w:rsidRPr="001B0F7A" w:rsidRDefault="004D6F9E" w:rsidP="004D6F9E">
            <w:pPr>
              <w:pStyle w:val="TAC"/>
              <w:rPr>
                <w:noProof/>
                <w:lang w:eastAsia="zh-CN"/>
              </w:rPr>
            </w:pPr>
            <w:r w:rsidRPr="001B0F7A">
              <w:rPr>
                <w:noProof/>
                <w:lang w:eastAsia="zh-CN"/>
              </w:rPr>
              <w:t>DC_3A-19A_n79C</w:t>
            </w:r>
          </w:p>
        </w:tc>
        <w:tc>
          <w:tcPr>
            <w:tcW w:w="0" w:type="auto"/>
            <w:vAlign w:val="center"/>
          </w:tcPr>
          <w:p w:rsidR="004D6F9E" w:rsidRPr="001B0F7A" w:rsidRDefault="004D6F9E" w:rsidP="004D6F9E">
            <w:pPr>
              <w:pStyle w:val="TAC"/>
              <w:rPr>
                <w:noProof/>
                <w:lang w:eastAsia="zh-CN"/>
              </w:rPr>
            </w:pPr>
            <w:r w:rsidRPr="001B0F7A">
              <w:rPr>
                <w:noProof/>
                <w:lang w:eastAsia="zh-CN"/>
              </w:rPr>
              <w:t>DC_3A_n79A</w:t>
            </w:r>
          </w:p>
          <w:p w:rsidR="004D6F9E" w:rsidRPr="001B0F7A" w:rsidRDefault="004D6F9E" w:rsidP="004D6F9E">
            <w:pPr>
              <w:pStyle w:val="TAC"/>
              <w:rPr>
                <w:noProof/>
                <w:lang w:eastAsia="zh-CN"/>
              </w:rPr>
            </w:pPr>
            <w:r w:rsidRPr="001B0F7A">
              <w:rPr>
                <w:noProof/>
                <w:lang w:eastAsia="zh-CN"/>
              </w:rPr>
              <w:t>DC_19A_n79A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CA_3A-19A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ins w:id="1621" w:author="Huawei_Liehai" w:date="2019-04-18T16:21:00Z"/>
        </w:trPr>
        <w:tc>
          <w:tcPr>
            <w:tcW w:w="0" w:type="auto"/>
            <w:shd w:val="clear" w:color="auto" w:fill="auto"/>
            <w:noWrap/>
            <w:vAlign w:val="center"/>
          </w:tcPr>
          <w:p w:rsidR="004D6F9E" w:rsidRPr="00C46D8B" w:rsidRDefault="004D6F9E" w:rsidP="004D6F9E">
            <w:pPr>
              <w:pStyle w:val="TAC"/>
              <w:rPr>
                <w:ins w:id="1622" w:author="Huawei_Liehai" w:date="2019-04-18T16:21:00Z"/>
                <w:noProof/>
                <w:highlight w:val="yellow"/>
                <w:lang w:eastAsia="zh-CN"/>
                <w:rPrChange w:id="1623" w:author="Huawei_Liehai" w:date="2019-04-18T16:21:00Z">
                  <w:rPr>
                    <w:ins w:id="1624" w:author="Huawei_Liehai" w:date="2019-04-18T16:21:00Z"/>
                    <w:noProof/>
                    <w:lang w:eastAsia="zh-CN"/>
                  </w:rPr>
                </w:rPrChange>
              </w:rPr>
            </w:pPr>
            <w:ins w:id="1625" w:author="Huawei_Liehai" w:date="2019-04-18T16:21:00Z">
              <w:r w:rsidRPr="00C46D8B">
                <w:rPr>
                  <w:rFonts w:cs="Arial"/>
                  <w:highlight w:val="yellow"/>
                  <w:lang w:eastAsia="ja-JP"/>
                  <w:rPrChange w:id="1626" w:author="Huawei_Liehai" w:date="2019-04-18T16:21:00Z">
                    <w:rPr>
                      <w:rFonts w:cs="Arial"/>
                      <w:lang w:eastAsia="ja-JP"/>
                    </w:rPr>
                  </w:rPrChange>
                </w:rPr>
                <w:t>DC_3A-20A_n1A</w:t>
              </w:r>
            </w:ins>
          </w:p>
        </w:tc>
        <w:tc>
          <w:tcPr>
            <w:tcW w:w="0" w:type="auto"/>
            <w:vAlign w:val="center"/>
          </w:tcPr>
          <w:p w:rsidR="004D6F9E" w:rsidRPr="00C46D8B" w:rsidRDefault="004D6F9E" w:rsidP="004D6F9E">
            <w:pPr>
              <w:pStyle w:val="TAH"/>
              <w:rPr>
                <w:ins w:id="1627" w:author="Huawei_Liehai" w:date="2019-04-18T16:21:00Z"/>
                <w:b w:val="0"/>
                <w:highlight w:val="yellow"/>
                <w:lang w:val="fi-FI" w:eastAsia="fi-FI"/>
                <w:rPrChange w:id="1628" w:author="Huawei_Liehai" w:date="2019-04-18T16:21:00Z">
                  <w:rPr>
                    <w:ins w:id="1629" w:author="Huawei_Liehai" w:date="2019-04-18T16:21:00Z"/>
                    <w:b w:val="0"/>
                    <w:lang w:val="fi-FI" w:eastAsia="fi-FI"/>
                  </w:rPr>
                </w:rPrChange>
              </w:rPr>
            </w:pPr>
            <w:ins w:id="1630" w:author="Huawei_Liehai" w:date="2019-04-18T16:21:00Z">
              <w:r w:rsidRPr="00C46D8B">
                <w:rPr>
                  <w:b w:val="0"/>
                  <w:highlight w:val="yellow"/>
                  <w:lang w:val="fi-FI" w:eastAsia="fi-FI"/>
                  <w:rPrChange w:id="1631" w:author="Huawei_Liehai" w:date="2019-04-18T16:21:00Z">
                    <w:rPr>
                      <w:b w:val="0"/>
                      <w:lang w:val="fi-FI" w:eastAsia="fi-FI"/>
                    </w:rPr>
                  </w:rPrChange>
                </w:rPr>
                <w:t>DC_3A_n1A</w:t>
              </w:r>
            </w:ins>
          </w:p>
          <w:p w:rsidR="004D6F9E" w:rsidRPr="00C46D8B" w:rsidRDefault="004D6F9E" w:rsidP="004D6F9E">
            <w:pPr>
              <w:pStyle w:val="TAC"/>
              <w:rPr>
                <w:ins w:id="1632" w:author="Huawei_Liehai" w:date="2019-04-18T16:21:00Z"/>
                <w:noProof/>
                <w:highlight w:val="yellow"/>
                <w:lang w:eastAsia="zh-CN"/>
                <w:rPrChange w:id="1633" w:author="Huawei_Liehai" w:date="2019-04-18T16:21:00Z">
                  <w:rPr>
                    <w:ins w:id="1634" w:author="Huawei_Liehai" w:date="2019-04-18T16:21:00Z"/>
                    <w:noProof/>
                    <w:lang w:eastAsia="zh-CN"/>
                  </w:rPr>
                </w:rPrChange>
              </w:rPr>
            </w:pPr>
            <w:ins w:id="1635" w:author="Huawei_Liehai" w:date="2019-04-18T16:21:00Z">
              <w:r w:rsidRPr="00C46D8B">
                <w:rPr>
                  <w:highlight w:val="yellow"/>
                  <w:lang w:val="fi-FI" w:eastAsia="fi-FI"/>
                  <w:rPrChange w:id="1636" w:author="Huawei_Liehai" w:date="2019-04-18T16:21:00Z">
                    <w:rPr>
                      <w:lang w:val="fi-FI" w:eastAsia="fi-FI"/>
                    </w:rPr>
                  </w:rPrChange>
                </w:rPr>
                <w:t>DC_20A_n1A</w:t>
              </w:r>
            </w:ins>
          </w:p>
        </w:tc>
        <w:tc>
          <w:tcPr>
            <w:tcW w:w="0" w:type="auto"/>
            <w:shd w:val="clear" w:color="auto" w:fill="auto"/>
            <w:noWrap/>
            <w:vAlign w:val="center"/>
          </w:tcPr>
          <w:p w:rsidR="004D6F9E" w:rsidRPr="00C46D8B" w:rsidRDefault="004D6F9E" w:rsidP="004D6F9E">
            <w:pPr>
              <w:pStyle w:val="TAC"/>
              <w:rPr>
                <w:ins w:id="1637" w:author="Huawei_Liehai" w:date="2019-04-18T16:21:00Z"/>
                <w:noProof/>
                <w:highlight w:val="yellow"/>
                <w:lang w:eastAsia="zh-CN"/>
                <w:rPrChange w:id="1638" w:author="Huawei_Liehai" w:date="2019-04-18T16:21:00Z">
                  <w:rPr>
                    <w:ins w:id="1639" w:author="Huawei_Liehai" w:date="2019-04-18T16:21:00Z"/>
                    <w:noProof/>
                    <w:lang w:eastAsia="zh-CN"/>
                  </w:rPr>
                </w:rPrChange>
              </w:rPr>
            </w:pPr>
            <w:ins w:id="1640" w:author="Huawei_Liehai" w:date="2019-04-18T16:21:00Z">
              <w:r w:rsidRPr="00C46D8B">
                <w:rPr>
                  <w:highlight w:val="yellow"/>
                  <w:rPrChange w:id="1641" w:author="Huawei_Liehai" w:date="2019-04-18T16:21:00Z">
                    <w:rPr/>
                  </w:rPrChange>
                </w:rPr>
                <w:t>CA_3</w:t>
              </w:r>
              <w:r w:rsidRPr="00C46D8B">
                <w:rPr>
                  <w:rFonts w:cs="Arial"/>
                  <w:highlight w:val="yellow"/>
                  <w:lang w:eastAsia="ja-JP"/>
                  <w:rPrChange w:id="1642" w:author="Huawei_Liehai" w:date="2019-04-18T16:21:00Z">
                    <w:rPr>
                      <w:rFonts w:cs="Arial"/>
                      <w:lang w:eastAsia="ja-JP"/>
                    </w:rPr>
                  </w:rPrChange>
                </w:rPr>
                <w:t>A-20A</w:t>
              </w:r>
            </w:ins>
          </w:p>
        </w:tc>
        <w:tc>
          <w:tcPr>
            <w:tcW w:w="0" w:type="auto"/>
            <w:vAlign w:val="center"/>
          </w:tcPr>
          <w:p w:rsidR="004D6F9E" w:rsidRPr="00C46D8B" w:rsidRDefault="004D6F9E" w:rsidP="004D6F9E">
            <w:pPr>
              <w:pStyle w:val="TAC"/>
              <w:rPr>
                <w:ins w:id="1643" w:author="Huawei_Liehai" w:date="2019-04-18T16:21:00Z"/>
                <w:noProof/>
                <w:highlight w:val="yellow"/>
                <w:lang w:eastAsia="zh-CN"/>
                <w:rPrChange w:id="1644" w:author="Huawei_Liehai" w:date="2019-04-18T16:21:00Z">
                  <w:rPr>
                    <w:ins w:id="1645" w:author="Huawei_Liehai" w:date="2019-04-18T16:21:00Z"/>
                    <w:noProof/>
                    <w:lang w:eastAsia="zh-CN"/>
                  </w:rPr>
                </w:rPrChange>
              </w:rPr>
            </w:pPr>
            <w:ins w:id="1646" w:author="Huawei_Liehai" w:date="2019-04-18T16:21:00Z">
              <w:r w:rsidRPr="00C46D8B">
                <w:rPr>
                  <w:highlight w:val="yellow"/>
                  <w:lang w:val="fi-FI" w:eastAsia="fi-FI"/>
                  <w:rPrChange w:id="1647" w:author="Huawei_Liehai" w:date="2019-04-18T16:21:00Z">
                    <w:rPr>
                      <w:lang w:val="fi-FI" w:eastAsia="fi-FI"/>
                    </w:rPr>
                  </w:rPrChange>
                </w:rPr>
                <w:t>n1</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DC_3A-20A_n28A</w:t>
            </w:r>
          </w:p>
        </w:tc>
        <w:tc>
          <w:tcPr>
            <w:tcW w:w="0" w:type="auto"/>
            <w:vAlign w:val="center"/>
          </w:tcPr>
          <w:p w:rsidR="004D6F9E" w:rsidRPr="001B0F7A" w:rsidRDefault="004D6F9E" w:rsidP="004D6F9E">
            <w:pPr>
              <w:pStyle w:val="TAC"/>
              <w:rPr>
                <w:noProof/>
                <w:lang w:eastAsia="zh-CN"/>
              </w:rPr>
            </w:pPr>
            <w:r w:rsidRPr="001B0F7A">
              <w:rPr>
                <w:noProof/>
                <w:lang w:eastAsia="zh-CN"/>
              </w:rPr>
              <w:t>DC_3A_n28A</w:t>
            </w:r>
          </w:p>
          <w:p w:rsidR="004D6F9E" w:rsidRPr="001B0F7A" w:rsidRDefault="004D6F9E" w:rsidP="004D6F9E">
            <w:pPr>
              <w:pStyle w:val="TAC"/>
              <w:rPr>
                <w:noProof/>
                <w:lang w:eastAsia="zh-CN"/>
              </w:rPr>
            </w:pPr>
            <w:r w:rsidRPr="001B0F7A">
              <w:rPr>
                <w:noProof/>
                <w:lang w:eastAsia="zh-CN"/>
              </w:rPr>
              <w:t>DC_20A_n28A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CA_3A-20A</w:t>
            </w:r>
          </w:p>
        </w:tc>
        <w:tc>
          <w:tcPr>
            <w:tcW w:w="0" w:type="auto"/>
            <w:vAlign w:val="center"/>
          </w:tcPr>
          <w:p w:rsidR="004D6F9E" w:rsidRPr="001B0F7A" w:rsidRDefault="004D6F9E" w:rsidP="004D6F9E">
            <w:pPr>
              <w:pStyle w:val="TAC"/>
              <w:rPr>
                <w:noProof/>
                <w:lang w:eastAsia="zh-CN"/>
              </w:rPr>
            </w:pPr>
            <w:r w:rsidRPr="001B0F7A">
              <w:rPr>
                <w:noProof/>
                <w:lang w:eastAsia="zh-CN"/>
              </w:rPr>
              <w:t>n28A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DC_3A-20A_n78A</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DC_20A_n78A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CA_3A-20A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rPr>
                <w:noProof/>
                <w:lang w:eastAsia="zh-CN"/>
              </w:rPr>
            </w:pPr>
            <w:r w:rsidRPr="001B0F7A">
              <w:rPr>
                <w:lang w:eastAsia="zh-CN"/>
              </w:rPr>
              <w:t>DC_3C-20A_n78A</w:t>
            </w:r>
          </w:p>
        </w:tc>
        <w:tc>
          <w:tcPr>
            <w:tcW w:w="0" w:type="auto"/>
          </w:tcPr>
          <w:p w:rsidR="004D6F9E" w:rsidRPr="001B0F7A" w:rsidRDefault="004D6F9E" w:rsidP="004D6F9E">
            <w:pPr>
              <w:pStyle w:val="TAC"/>
              <w:rPr>
                <w:lang w:eastAsia="zh-CN"/>
              </w:rPr>
            </w:pPr>
            <w:r w:rsidRPr="001B0F7A">
              <w:rPr>
                <w:lang w:eastAsia="zh-CN"/>
              </w:rPr>
              <w:t>DC_3A_n78A</w:t>
            </w:r>
          </w:p>
          <w:p w:rsidR="004D6F9E" w:rsidRPr="001B0F7A" w:rsidRDefault="004D6F9E" w:rsidP="004D6F9E">
            <w:pPr>
              <w:pStyle w:val="TAC"/>
              <w:rPr>
                <w:noProof/>
                <w:lang w:eastAsia="zh-CN"/>
              </w:rPr>
            </w:pPr>
            <w:r w:rsidRPr="001B0F7A">
              <w:rPr>
                <w:lang w:eastAsia="zh-CN"/>
              </w:rPr>
              <w:t>DC_20A_n78A</w:t>
            </w:r>
          </w:p>
        </w:tc>
        <w:tc>
          <w:tcPr>
            <w:tcW w:w="0" w:type="auto"/>
            <w:shd w:val="clear" w:color="auto" w:fill="auto"/>
            <w:noWrap/>
          </w:tcPr>
          <w:p w:rsidR="004D6F9E" w:rsidRPr="001B0F7A" w:rsidRDefault="004D6F9E" w:rsidP="004D6F9E">
            <w:pPr>
              <w:pStyle w:val="TAC"/>
              <w:rPr>
                <w:noProof/>
                <w:lang w:eastAsia="zh-CN"/>
              </w:rPr>
            </w:pPr>
            <w:r w:rsidRPr="001B0F7A">
              <w:rPr>
                <w:lang w:eastAsia="zh-CN"/>
              </w:rPr>
              <w:t>CA_3C-20A</w:t>
            </w:r>
          </w:p>
        </w:tc>
        <w:tc>
          <w:tcPr>
            <w:tcW w:w="0" w:type="auto"/>
          </w:tcPr>
          <w:p w:rsidR="004D6F9E" w:rsidRPr="001B0F7A" w:rsidRDefault="004D6F9E" w:rsidP="004D6F9E">
            <w:pPr>
              <w:pStyle w:val="TAC"/>
              <w:rPr>
                <w:noProof/>
                <w:lang w:eastAsia="zh-CN"/>
              </w:rPr>
            </w:pPr>
            <w:r w:rsidRPr="001B0F7A">
              <w:rPr>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DC_3A-21A_n77A</w:t>
            </w:r>
          </w:p>
          <w:p w:rsidR="004D6F9E" w:rsidRPr="001B0F7A" w:rsidRDefault="004D6F9E" w:rsidP="004D6F9E">
            <w:pPr>
              <w:pStyle w:val="TAC"/>
              <w:rPr>
                <w:noProof/>
                <w:lang w:eastAsia="zh-CN"/>
              </w:rPr>
            </w:pPr>
            <w:r w:rsidRPr="001B0F7A">
              <w:rPr>
                <w:noProof/>
                <w:lang w:eastAsia="zh-CN"/>
              </w:rPr>
              <w:t>DC_3A-21A_n77C</w:t>
            </w:r>
          </w:p>
        </w:tc>
        <w:tc>
          <w:tcPr>
            <w:tcW w:w="0" w:type="auto"/>
            <w:vAlign w:val="center"/>
          </w:tcPr>
          <w:p w:rsidR="004D6F9E" w:rsidRPr="001B0F7A" w:rsidRDefault="004D6F9E" w:rsidP="004D6F9E">
            <w:pPr>
              <w:pStyle w:val="TAC"/>
              <w:rPr>
                <w:noProof/>
                <w:lang w:eastAsia="zh-CN"/>
              </w:rPr>
            </w:pPr>
            <w:r w:rsidRPr="001B0F7A">
              <w:rPr>
                <w:noProof/>
                <w:lang w:eastAsia="zh-CN"/>
              </w:rPr>
              <w:t>DC_3A_n77A</w:t>
            </w:r>
          </w:p>
          <w:p w:rsidR="004D6F9E" w:rsidRPr="001B0F7A" w:rsidRDefault="004D6F9E" w:rsidP="004D6F9E">
            <w:pPr>
              <w:pStyle w:val="TAC"/>
              <w:rPr>
                <w:noProof/>
                <w:lang w:eastAsia="zh-CN"/>
              </w:rPr>
            </w:pPr>
            <w:r w:rsidRPr="001B0F7A">
              <w:rPr>
                <w:noProof/>
                <w:lang w:eastAsia="zh-CN"/>
              </w:rPr>
              <w:t>DC_21A_n77A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CA_3A-21A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DC_3A-21A_n78A</w:t>
            </w:r>
          </w:p>
          <w:p w:rsidR="004D6F9E" w:rsidRPr="001B0F7A" w:rsidRDefault="004D6F9E" w:rsidP="004D6F9E">
            <w:pPr>
              <w:pStyle w:val="TAC"/>
              <w:rPr>
                <w:noProof/>
                <w:lang w:eastAsia="zh-CN"/>
              </w:rPr>
            </w:pPr>
            <w:r w:rsidRPr="001B0F7A">
              <w:rPr>
                <w:noProof/>
                <w:lang w:eastAsia="zh-CN"/>
              </w:rPr>
              <w:t>DC_3A-21A_n78C</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DC_21A_n78A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CA_3A-21A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DC_3A-21A_n79A</w:t>
            </w:r>
          </w:p>
          <w:p w:rsidR="004D6F9E" w:rsidRPr="001B0F7A" w:rsidRDefault="004D6F9E" w:rsidP="004D6F9E">
            <w:pPr>
              <w:pStyle w:val="TAC"/>
              <w:rPr>
                <w:noProof/>
                <w:lang w:eastAsia="zh-CN"/>
              </w:rPr>
            </w:pPr>
            <w:r w:rsidRPr="001B0F7A">
              <w:rPr>
                <w:noProof/>
                <w:lang w:eastAsia="zh-CN"/>
              </w:rPr>
              <w:t>DC_3A-21A_n79C</w:t>
            </w:r>
          </w:p>
        </w:tc>
        <w:tc>
          <w:tcPr>
            <w:tcW w:w="0" w:type="auto"/>
            <w:vAlign w:val="center"/>
          </w:tcPr>
          <w:p w:rsidR="004D6F9E" w:rsidRPr="001B0F7A" w:rsidRDefault="004D6F9E" w:rsidP="004D6F9E">
            <w:pPr>
              <w:pStyle w:val="TAC"/>
              <w:rPr>
                <w:noProof/>
                <w:lang w:eastAsia="zh-CN"/>
              </w:rPr>
            </w:pPr>
            <w:r w:rsidRPr="001B0F7A">
              <w:rPr>
                <w:noProof/>
                <w:lang w:eastAsia="zh-CN"/>
              </w:rPr>
              <w:t>DC_3A_n79A</w:t>
            </w:r>
          </w:p>
          <w:p w:rsidR="004D6F9E" w:rsidRPr="001B0F7A" w:rsidRDefault="004D6F9E" w:rsidP="004D6F9E">
            <w:pPr>
              <w:pStyle w:val="TAC"/>
              <w:rPr>
                <w:noProof/>
                <w:lang w:eastAsia="zh-CN"/>
              </w:rPr>
            </w:pPr>
            <w:r w:rsidRPr="001B0F7A">
              <w:rPr>
                <w:noProof/>
                <w:lang w:eastAsia="zh-CN"/>
              </w:rPr>
              <w:t>DC_21A_n79A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CA_3A-21A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DC_3A-28A_n77A</w:t>
            </w:r>
          </w:p>
          <w:p w:rsidR="004D6F9E" w:rsidRPr="001B0F7A" w:rsidRDefault="004D6F9E" w:rsidP="004D6F9E">
            <w:pPr>
              <w:pStyle w:val="TAC"/>
              <w:rPr>
                <w:noProof/>
                <w:lang w:eastAsia="zh-CN"/>
              </w:rPr>
            </w:pPr>
            <w:r w:rsidRPr="001B0F7A">
              <w:rPr>
                <w:noProof/>
                <w:lang w:eastAsia="zh-CN"/>
              </w:rPr>
              <w:t>DC_3A-28A_n77C</w:t>
            </w:r>
          </w:p>
        </w:tc>
        <w:tc>
          <w:tcPr>
            <w:tcW w:w="0" w:type="auto"/>
            <w:vAlign w:val="center"/>
          </w:tcPr>
          <w:p w:rsidR="004D6F9E" w:rsidRPr="001B0F7A" w:rsidRDefault="004D6F9E" w:rsidP="004D6F9E">
            <w:pPr>
              <w:pStyle w:val="TAC"/>
              <w:rPr>
                <w:noProof/>
                <w:lang w:eastAsia="zh-CN"/>
              </w:rPr>
            </w:pPr>
            <w:r w:rsidRPr="001B0F7A">
              <w:rPr>
                <w:noProof/>
                <w:lang w:eastAsia="zh-CN"/>
              </w:rPr>
              <w:t>DC_3A_n77A</w:t>
            </w:r>
          </w:p>
          <w:p w:rsidR="004D6F9E" w:rsidRPr="001B0F7A" w:rsidRDefault="004D6F9E" w:rsidP="004D6F9E">
            <w:pPr>
              <w:pStyle w:val="TAC"/>
              <w:rPr>
                <w:noProof/>
                <w:lang w:eastAsia="zh-CN"/>
              </w:rPr>
            </w:pPr>
            <w:r w:rsidRPr="001B0F7A">
              <w:rPr>
                <w:noProof/>
                <w:lang w:eastAsia="zh-CN"/>
              </w:rPr>
              <w:t>DC_28A_n77A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CA_3A-28A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648" w:author="R4-1815212" w:date="2019-01-29T09:51:00Z"/>
                <w:noProof/>
                <w:lang w:eastAsia="zh-CN"/>
              </w:rPr>
            </w:pPr>
            <w:r w:rsidRPr="001B0F7A">
              <w:rPr>
                <w:noProof/>
                <w:lang w:eastAsia="zh-CN"/>
              </w:rPr>
              <w:t>DC_3A-28A_n78A</w:t>
            </w:r>
          </w:p>
          <w:p w:rsidR="004D6F9E" w:rsidRPr="001B0F7A" w:rsidRDefault="004D6F9E" w:rsidP="004D6F9E">
            <w:pPr>
              <w:pStyle w:val="TAC"/>
              <w:rPr>
                <w:noProof/>
                <w:lang w:eastAsia="zh-CN"/>
              </w:rPr>
            </w:pPr>
            <w:ins w:id="1649" w:author="R4-1815212" w:date="2019-01-29T09:51:00Z">
              <w:r w:rsidRPr="001B0F7A">
                <w:rPr>
                  <w:lang w:val="fi-FI" w:eastAsia="fi-FI"/>
                </w:rPr>
                <w:t>DC_3C-28A_n78A</w:t>
              </w:r>
            </w:ins>
          </w:p>
          <w:p w:rsidR="004D6F9E" w:rsidRPr="001B0F7A" w:rsidRDefault="004D6F9E" w:rsidP="004D6F9E">
            <w:pPr>
              <w:pStyle w:val="TAC"/>
              <w:rPr>
                <w:noProof/>
                <w:lang w:eastAsia="zh-CN"/>
              </w:rPr>
            </w:pPr>
            <w:r w:rsidRPr="001B0F7A">
              <w:rPr>
                <w:noProof/>
                <w:lang w:eastAsia="zh-CN"/>
              </w:rPr>
              <w:t>DC_3A-28A_n78C</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noProof/>
                <w:lang w:eastAsia="zh-CN"/>
              </w:rPr>
            </w:pPr>
            <w:r w:rsidRPr="001B0F7A">
              <w:rPr>
                <w:noProof/>
                <w:lang w:eastAsia="zh-CN"/>
              </w:rPr>
              <w:t>DC_28A_n78A</w:t>
            </w:r>
          </w:p>
        </w:tc>
        <w:tc>
          <w:tcPr>
            <w:tcW w:w="0" w:type="auto"/>
            <w:shd w:val="clear" w:color="auto" w:fill="auto"/>
            <w:noWrap/>
            <w:vAlign w:val="center"/>
          </w:tcPr>
          <w:p w:rsidR="004D6F9E" w:rsidRPr="001B0F7A" w:rsidRDefault="004D6F9E" w:rsidP="004D6F9E">
            <w:pPr>
              <w:pStyle w:val="TAC"/>
              <w:rPr>
                <w:ins w:id="1650" w:author="R4-1815212" w:date="2019-01-29T09:52:00Z"/>
                <w:noProof/>
                <w:lang w:eastAsia="zh-CN"/>
              </w:rPr>
            </w:pPr>
            <w:r w:rsidRPr="001B0F7A">
              <w:rPr>
                <w:noProof/>
                <w:lang w:eastAsia="zh-CN"/>
              </w:rPr>
              <w:t>CA_3A-28A</w:t>
            </w:r>
          </w:p>
          <w:p w:rsidR="004D6F9E" w:rsidRPr="001B0F7A" w:rsidRDefault="004D6F9E" w:rsidP="004D6F9E">
            <w:pPr>
              <w:pStyle w:val="TAC"/>
              <w:rPr>
                <w:noProof/>
                <w:lang w:eastAsia="zh-CN"/>
              </w:rPr>
            </w:pPr>
            <w:ins w:id="1651" w:author="R4-1815212" w:date="2019-01-29T09:52:00Z">
              <w:r w:rsidRPr="001B0F7A">
                <w:rPr>
                  <w:noProof/>
                  <w:lang w:eastAsia="zh-CN"/>
                </w:rPr>
                <w:t>CA_3C-28A</w:t>
              </w:r>
            </w:ins>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DC_3A-28A_n79A</w:t>
            </w:r>
          </w:p>
          <w:p w:rsidR="004D6F9E" w:rsidRPr="001B0F7A" w:rsidRDefault="004D6F9E" w:rsidP="004D6F9E">
            <w:pPr>
              <w:pStyle w:val="TAC"/>
              <w:rPr>
                <w:noProof/>
                <w:lang w:eastAsia="zh-CN"/>
              </w:rPr>
            </w:pPr>
            <w:r w:rsidRPr="001B0F7A">
              <w:rPr>
                <w:noProof/>
                <w:lang w:eastAsia="zh-CN"/>
              </w:rPr>
              <w:t>DC_3A-28A_n79C</w:t>
            </w:r>
          </w:p>
        </w:tc>
        <w:tc>
          <w:tcPr>
            <w:tcW w:w="0" w:type="auto"/>
            <w:vAlign w:val="center"/>
          </w:tcPr>
          <w:p w:rsidR="004D6F9E" w:rsidRPr="001B0F7A" w:rsidRDefault="004D6F9E" w:rsidP="004D6F9E">
            <w:pPr>
              <w:pStyle w:val="TAC"/>
              <w:rPr>
                <w:noProof/>
                <w:lang w:eastAsia="zh-CN"/>
              </w:rPr>
            </w:pPr>
            <w:r w:rsidRPr="001B0F7A">
              <w:rPr>
                <w:noProof/>
                <w:lang w:eastAsia="zh-CN"/>
              </w:rPr>
              <w:t>DC_3A_n79A</w:t>
            </w:r>
          </w:p>
          <w:p w:rsidR="004D6F9E" w:rsidRPr="001B0F7A" w:rsidRDefault="004D6F9E" w:rsidP="004D6F9E">
            <w:pPr>
              <w:pStyle w:val="TAC"/>
              <w:rPr>
                <w:noProof/>
                <w:lang w:eastAsia="zh-CN"/>
              </w:rPr>
            </w:pPr>
            <w:r w:rsidRPr="001B0F7A">
              <w:rPr>
                <w:noProof/>
                <w:lang w:eastAsia="zh-CN"/>
              </w:rPr>
              <w:t>DC_28A_n79A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CA_3A-28A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eastAsia="Malgun Gothic"/>
                <w:noProof/>
                <w:lang w:eastAsia="ko-KR"/>
              </w:rPr>
              <w:t>DC_3A_n28A-n78A</w:t>
            </w:r>
          </w:p>
        </w:tc>
        <w:tc>
          <w:tcPr>
            <w:tcW w:w="0" w:type="auto"/>
            <w:vAlign w:val="center"/>
          </w:tcPr>
          <w:p w:rsidR="004D6F9E" w:rsidRPr="001B0F7A" w:rsidRDefault="004D6F9E" w:rsidP="004D6F9E">
            <w:pPr>
              <w:pStyle w:val="TAC"/>
              <w:rPr>
                <w:rFonts w:eastAsia="Malgun Gothic"/>
                <w:noProof/>
                <w:lang w:eastAsia="ko-KR"/>
              </w:rPr>
            </w:pPr>
            <w:r w:rsidRPr="001B0F7A">
              <w:rPr>
                <w:rFonts w:eastAsia="Malgun Gothic"/>
                <w:noProof/>
                <w:lang w:eastAsia="ko-KR"/>
              </w:rPr>
              <w:t>DC_3A_n28A,</w:t>
            </w:r>
          </w:p>
          <w:p w:rsidR="004D6F9E" w:rsidRPr="001B0F7A" w:rsidRDefault="004D6F9E" w:rsidP="004D6F9E">
            <w:pPr>
              <w:pStyle w:val="TAC"/>
              <w:rPr>
                <w:noProof/>
                <w:lang w:eastAsia="zh-CN"/>
              </w:rPr>
            </w:pPr>
            <w:r w:rsidRPr="001B0F7A">
              <w:rPr>
                <w:rFonts w:eastAsia="Malgun Gothic"/>
                <w:noProof/>
                <w:lang w:eastAsia="ko-KR"/>
              </w:rPr>
              <w:t>DC_3A_n78A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eastAsia="Malgun Gothic"/>
                <w:noProof/>
                <w:lang w:eastAsia="ko-KR"/>
              </w:rPr>
              <w:t>3A</w:t>
            </w:r>
          </w:p>
        </w:tc>
        <w:tc>
          <w:tcPr>
            <w:tcW w:w="0" w:type="auto"/>
            <w:vAlign w:val="center"/>
          </w:tcPr>
          <w:p w:rsidR="004D6F9E" w:rsidRPr="001B0F7A" w:rsidRDefault="004D6F9E" w:rsidP="004D6F9E">
            <w:pPr>
              <w:pStyle w:val="TAC"/>
              <w:rPr>
                <w:noProof/>
                <w:lang w:eastAsia="zh-CN"/>
              </w:rPr>
            </w:pPr>
            <w:r w:rsidRPr="001B0F7A">
              <w:rPr>
                <w:rFonts w:eastAsia="Malgun Gothic"/>
                <w:noProof/>
                <w:lang w:eastAsia="ko-KR"/>
              </w:rPr>
              <w:t>CA_n28A-n78A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0"/>
            </w:pPr>
            <w:r w:rsidRPr="001B0F7A">
              <w:t>DC_3A-38A_n78A</w:t>
            </w:r>
          </w:p>
        </w:tc>
        <w:tc>
          <w:tcPr>
            <w:tcW w:w="0" w:type="auto"/>
            <w:vAlign w:val="center"/>
          </w:tcPr>
          <w:p w:rsidR="004D6F9E" w:rsidRPr="001B0F7A" w:rsidRDefault="004D6F9E" w:rsidP="004D6F9E">
            <w:pPr>
              <w:pStyle w:val="tac0"/>
            </w:pPr>
            <w:r w:rsidRPr="001B0F7A">
              <w:t>DC_3A_n78A</w:t>
            </w:r>
          </w:p>
        </w:tc>
        <w:tc>
          <w:tcPr>
            <w:tcW w:w="0" w:type="auto"/>
            <w:shd w:val="clear" w:color="auto" w:fill="auto"/>
            <w:noWrap/>
            <w:vAlign w:val="center"/>
          </w:tcPr>
          <w:p w:rsidR="004D6F9E" w:rsidRPr="001B0F7A" w:rsidRDefault="004D6F9E" w:rsidP="004D6F9E">
            <w:pPr>
              <w:pStyle w:val="tac0"/>
            </w:pPr>
            <w:r w:rsidRPr="001B0F7A">
              <w:t>CA_3A-38A</w:t>
            </w:r>
          </w:p>
        </w:tc>
        <w:tc>
          <w:tcPr>
            <w:tcW w:w="0" w:type="auto"/>
            <w:vAlign w:val="center"/>
          </w:tcPr>
          <w:p w:rsidR="004D6F9E" w:rsidRPr="001B0F7A" w:rsidRDefault="004D6F9E" w:rsidP="004D6F9E">
            <w:pPr>
              <w:pStyle w:val="tac0"/>
            </w:pPr>
            <w:r w:rsidRPr="001B0F7A">
              <w:t>n78A</w:t>
            </w:r>
          </w:p>
        </w:tc>
      </w:tr>
      <w:tr w:rsidR="004D6F9E" w:rsidRPr="001B0F7A" w:rsidTr="00C607B7">
        <w:trPr>
          <w:trHeight w:val="288"/>
          <w:jc w:val="center"/>
          <w:ins w:id="1652" w:author="R4-1815212" w:date="2019-01-29T09:52:00Z"/>
        </w:trPr>
        <w:tc>
          <w:tcPr>
            <w:tcW w:w="0" w:type="auto"/>
            <w:shd w:val="clear" w:color="auto" w:fill="auto"/>
            <w:noWrap/>
            <w:vAlign w:val="center"/>
          </w:tcPr>
          <w:p w:rsidR="004D6F9E" w:rsidRPr="001B0F7A" w:rsidRDefault="004D6F9E" w:rsidP="004D6F9E">
            <w:pPr>
              <w:pStyle w:val="tac0"/>
              <w:rPr>
                <w:ins w:id="1653" w:author="R4-1815212" w:date="2019-01-29T09:53:00Z"/>
                <w:lang w:eastAsia="ja-JP"/>
              </w:rPr>
            </w:pPr>
            <w:ins w:id="1654" w:author="R4-1815212" w:date="2019-01-29T09:53:00Z">
              <w:r w:rsidRPr="001B0F7A">
                <w:rPr>
                  <w:lang w:eastAsia="ja-JP"/>
                </w:rPr>
                <w:t>DC_3A-41A_n77A</w:t>
              </w:r>
            </w:ins>
          </w:p>
          <w:p w:rsidR="004D6F9E" w:rsidRPr="001B0F7A" w:rsidRDefault="004D6F9E" w:rsidP="004D6F9E">
            <w:pPr>
              <w:pStyle w:val="tac0"/>
              <w:rPr>
                <w:ins w:id="1655" w:author="R4-1815212" w:date="2019-01-29T09:52:00Z"/>
              </w:rPr>
            </w:pPr>
            <w:ins w:id="1656" w:author="R4-1815212" w:date="2019-01-29T09:53:00Z">
              <w:r w:rsidRPr="001B0F7A">
                <w:rPr>
                  <w:lang w:eastAsia="ja-JP"/>
                </w:rPr>
                <w:t>DC_3A-41C_n77A</w:t>
              </w:r>
            </w:ins>
          </w:p>
        </w:tc>
        <w:tc>
          <w:tcPr>
            <w:tcW w:w="0" w:type="auto"/>
            <w:vAlign w:val="center"/>
          </w:tcPr>
          <w:p w:rsidR="004D6F9E" w:rsidRPr="001B0F7A" w:rsidRDefault="004D6F9E" w:rsidP="004D6F9E">
            <w:pPr>
              <w:pStyle w:val="TAC"/>
              <w:rPr>
                <w:ins w:id="1657" w:author="R4-1815212" w:date="2019-01-29T09:53:00Z"/>
                <w:lang w:eastAsia="ja-JP"/>
              </w:rPr>
            </w:pPr>
            <w:ins w:id="1658" w:author="R4-1815212" w:date="2019-01-29T09:53:00Z">
              <w:r w:rsidRPr="001B0F7A">
                <w:rPr>
                  <w:lang w:eastAsia="ja-JP"/>
                </w:rPr>
                <w:t>DC_3A_n77A</w:t>
              </w:r>
            </w:ins>
          </w:p>
          <w:p w:rsidR="004D6F9E" w:rsidRPr="001B0F7A" w:rsidRDefault="004D6F9E" w:rsidP="004D6F9E">
            <w:pPr>
              <w:pStyle w:val="tac0"/>
              <w:rPr>
                <w:ins w:id="1659" w:author="R4-1815212" w:date="2019-01-29T09:52:00Z"/>
              </w:rPr>
            </w:pPr>
            <w:ins w:id="1660" w:author="R4-1815212" w:date="2019-01-29T09:53:00Z">
              <w:r w:rsidRPr="001B0F7A">
                <w:rPr>
                  <w:lang w:eastAsia="ja-JP"/>
                </w:rPr>
                <w:t>DC_41A_n77A</w:t>
              </w:r>
            </w:ins>
          </w:p>
        </w:tc>
        <w:tc>
          <w:tcPr>
            <w:tcW w:w="0" w:type="auto"/>
            <w:shd w:val="clear" w:color="auto" w:fill="auto"/>
            <w:noWrap/>
            <w:vAlign w:val="center"/>
          </w:tcPr>
          <w:p w:rsidR="004D6F9E" w:rsidRPr="001B0F7A" w:rsidRDefault="004D6F9E" w:rsidP="004D6F9E">
            <w:pPr>
              <w:pStyle w:val="tac0"/>
              <w:rPr>
                <w:ins w:id="1661" w:author="R4-1815212" w:date="2019-01-29T09:53:00Z"/>
                <w:lang w:eastAsia="ja-JP"/>
              </w:rPr>
            </w:pPr>
            <w:ins w:id="1662" w:author="R4-1815212" w:date="2019-01-29T09:53:00Z">
              <w:r w:rsidRPr="001B0F7A">
                <w:rPr>
                  <w:lang w:eastAsia="ja-JP"/>
                </w:rPr>
                <w:t>CA_3A-41A</w:t>
              </w:r>
            </w:ins>
          </w:p>
          <w:p w:rsidR="004D6F9E" w:rsidRPr="001B0F7A" w:rsidRDefault="004D6F9E" w:rsidP="004D6F9E">
            <w:pPr>
              <w:pStyle w:val="tac0"/>
              <w:rPr>
                <w:ins w:id="1663" w:author="R4-1815212" w:date="2019-01-29T09:52:00Z"/>
              </w:rPr>
            </w:pPr>
            <w:ins w:id="1664" w:author="R4-1815212" w:date="2019-01-29T09:53:00Z">
              <w:r w:rsidRPr="001B0F7A">
                <w:rPr>
                  <w:rFonts w:eastAsia="MS Mincho"/>
                  <w:lang w:eastAsia="ja-JP"/>
                </w:rPr>
                <w:t>CA_3A-41C</w:t>
              </w:r>
            </w:ins>
          </w:p>
        </w:tc>
        <w:tc>
          <w:tcPr>
            <w:tcW w:w="0" w:type="auto"/>
            <w:vAlign w:val="center"/>
          </w:tcPr>
          <w:p w:rsidR="004D6F9E" w:rsidRPr="001B0F7A" w:rsidRDefault="004D6F9E" w:rsidP="004D6F9E">
            <w:pPr>
              <w:pStyle w:val="tac0"/>
              <w:rPr>
                <w:ins w:id="1665" w:author="R4-1815212" w:date="2019-01-29T09:52:00Z"/>
              </w:rPr>
            </w:pPr>
            <w:ins w:id="1666" w:author="R4-1815212" w:date="2019-01-29T09:53:00Z">
              <w:r w:rsidRPr="001B0F7A">
                <w:rPr>
                  <w:lang w:eastAsia="ja-JP"/>
                </w:rPr>
                <w:t>n77</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667" w:author="R4-1810165" w:date="2019-01-24T14:21:00Z"/>
                <w:noProof/>
                <w:lang w:eastAsia="ja-JP"/>
              </w:rPr>
            </w:pPr>
            <w:r w:rsidRPr="001B0F7A">
              <w:rPr>
                <w:noProof/>
                <w:lang w:eastAsia="zh-CN"/>
              </w:rPr>
              <w:t>DC_3A-41A_n78A</w:t>
            </w:r>
          </w:p>
          <w:p w:rsidR="004D6F9E" w:rsidRPr="001B0F7A" w:rsidRDefault="004D6F9E" w:rsidP="004D6F9E">
            <w:pPr>
              <w:pStyle w:val="TAC"/>
              <w:rPr>
                <w:noProof/>
                <w:lang w:eastAsia="zh-CN"/>
              </w:rPr>
            </w:pPr>
            <w:ins w:id="1668" w:author="R4-1810165" w:date="2019-01-24T14:21:00Z">
              <w:r w:rsidRPr="001B0F7A">
                <w:rPr>
                  <w:noProof/>
                  <w:lang w:eastAsia="zh-CN"/>
                </w:rPr>
                <w:t>DC_3A-41</w:t>
              </w:r>
              <w:r w:rsidRPr="001B0F7A">
                <w:rPr>
                  <w:noProof/>
                  <w:lang w:eastAsia="ja-JP"/>
                </w:rPr>
                <w:t>C</w:t>
              </w:r>
              <w:r w:rsidRPr="001B0F7A">
                <w:rPr>
                  <w:noProof/>
                  <w:lang w:eastAsia="zh-CN"/>
                </w:rPr>
                <w:t>_n78A</w:t>
              </w:r>
            </w:ins>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p w:rsidR="004D6F9E" w:rsidRPr="001B0F7A" w:rsidRDefault="004D6F9E" w:rsidP="004D6F9E">
            <w:pPr>
              <w:pStyle w:val="TAC"/>
              <w:rPr>
                <w:ins w:id="1669" w:author="R4-1810165" w:date="2019-01-24T14:21:00Z"/>
                <w:noProof/>
                <w:lang w:eastAsia="ja-JP"/>
              </w:rPr>
            </w:pPr>
            <w:r w:rsidRPr="001B0F7A">
              <w:rPr>
                <w:noProof/>
                <w:lang w:eastAsia="zh-CN"/>
              </w:rPr>
              <w:t>DC_41A_n78A</w:t>
            </w:r>
          </w:p>
          <w:p w:rsidR="004D6F9E" w:rsidRPr="001B0F7A" w:rsidRDefault="004D6F9E" w:rsidP="004D6F9E">
            <w:pPr>
              <w:pStyle w:val="tac0"/>
            </w:pPr>
            <w:ins w:id="1670" w:author="R4-1810165" w:date="2019-01-24T14:21:00Z">
              <w:r w:rsidRPr="001B0F7A">
                <w:rPr>
                  <w:noProof/>
                  <w:lang w:eastAsia="zh-CN"/>
                </w:rPr>
                <w:t>DC_41</w:t>
              </w:r>
              <w:r w:rsidRPr="001B0F7A">
                <w:rPr>
                  <w:noProof/>
                  <w:lang w:eastAsia="ja-JP"/>
                </w:rPr>
                <w:t>C</w:t>
              </w:r>
              <w:r w:rsidRPr="001B0F7A">
                <w:rPr>
                  <w:noProof/>
                  <w:lang w:eastAsia="zh-CN"/>
                </w:rPr>
                <w:t>_n78A</w:t>
              </w:r>
            </w:ins>
          </w:p>
        </w:tc>
        <w:tc>
          <w:tcPr>
            <w:tcW w:w="0" w:type="auto"/>
            <w:shd w:val="clear" w:color="auto" w:fill="auto"/>
            <w:noWrap/>
            <w:vAlign w:val="center"/>
          </w:tcPr>
          <w:p w:rsidR="004D6F9E" w:rsidRPr="001B0F7A" w:rsidRDefault="004D6F9E" w:rsidP="004D6F9E">
            <w:pPr>
              <w:pStyle w:val="TAC"/>
              <w:rPr>
                <w:ins w:id="1671" w:author="R4-1810165" w:date="2019-01-24T14:21:00Z"/>
                <w:noProof/>
                <w:lang w:eastAsia="ja-JP"/>
              </w:rPr>
            </w:pPr>
            <w:r w:rsidRPr="001B0F7A">
              <w:rPr>
                <w:noProof/>
                <w:lang w:eastAsia="zh-CN"/>
              </w:rPr>
              <w:t>CA_3A-41A</w:t>
            </w:r>
          </w:p>
          <w:p w:rsidR="004D6F9E" w:rsidRPr="001B0F7A" w:rsidRDefault="004D6F9E" w:rsidP="004D6F9E">
            <w:pPr>
              <w:pStyle w:val="tac0"/>
            </w:pPr>
            <w:ins w:id="1672" w:author="R4-1810165" w:date="2019-01-24T14:21:00Z">
              <w:r w:rsidRPr="001B0F7A">
                <w:rPr>
                  <w:noProof/>
                  <w:lang w:eastAsia="zh-CN"/>
                </w:rPr>
                <w:t>CA_3A-41</w:t>
              </w:r>
              <w:r w:rsidRPr="001B0F7A">
                <w:rPr>
                  <w:noProof/>
                  <w:lang w:eastAsia="ja-JP"/>
                </w:rPr>
                <w:t>C</w:t>
              </w:r>
            </w:ins>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0"/>
            </w:pPr>
          </w:p>
        </w:tc>
      </w:tr>
      <w:tr w:rsidR="004D6F9E" w:rsidRPr="001B0F7A" w:rsidTr="00C607B7">
        <w:trPr>
          <w:trHeight w:val="288"/>
          <w:jc w:val="center"/>
          <w:ins w:id="1673" w:author="R4-1815212" w:date="2019-01-29T10:14:00Z"/>
        </w:trPr>
        <w:tc>
          <w:tcPr>
            <w:tcW w:w="0" w:type="auto"/>
            <w:shd w:val="clear" w:color="auto" w:fill="auto"/>
            <w:noWrap/>
            <w:vAlign w:val="center"/>
          </w:tcPr>
          <w:p w:rsidR="004D6F9E" w:rsidRPr="001B0F7A" w:rsidRDefault="004D6F9E" w:rsidP="004D6F9E">
            <w:pPr>
              <w:pStyle w:val="TAC"/>
              <w:rPr>
                <w:ins w:id="1674" w:author="R4-1815212" w:date="2019-01-29T10:14:00Z"/>
                <w:rFonts w:eastAsia="MS Mincho" w:cs="Arial"/>
                <w:lang w:eastAsia="ja-JP"/>
              </w:rPr>
            </w:pPr>
            <w:ins w:id="1675" w:author="R4-1815212" w:date="2019-01-29T10:14:00Z">
              <w:r w:rsidRPr="001B0F7A">
                <w:rPr>
                  <w:rFonts w:eastAsia="MS Mincho" w:cs="Arial"/>
                  <w:lang w:eastAsia="ja-JP"/>
                </w:rPr>
                <w:t>DC_3A-41A_n79A</w:t>
              </w:r>
            </w:ins>
          </w:p>
          <w:p w:rsidR="004D6F9E" w:rsidRPr="001B0F7A" w:rsidRDefault="004D6F9E" w:rsidP="004D6F9E">
            <w:pPr>
              <w:pStyle w:val="TAC"/>
              <w:rPr>
                <w:ins w:id="1676" w:author="R4-1815212" w:date="2019-01-29T10:14:00Z"/>
                <w:noProof/>
                <w:lang w:eastAsia="zh-CN"/>
              </w:rPr>
            </w:pPr>
            <w:ins w:id="1677" w:author="R4-1815212" w:date="2019-01-29T10:14:00Z">
              <w:r w:rsidRPr="001B0F7A">
                <w:rPr>
                  <w:rFonts w:eastAsia="MS Mincho" w:cs="Arial"/>
                  <w:lang w:eastAsia="ja-JP"/>
                </w:rPr>
                <w:t>DC_3A-41C_n79A</w:t>
              </w:r>
            </w:ins>
          </w:p>
        </w:tc>
        <w:tc>
          <w:tcPr>
            <w:tcW w:w="0" w:type="auto"/>
            <w:vAlign w:val="center"/>
          </w:tcPr>
          <w:p w:rsidR="004D6F9E" w:rsidRPr="001B0F7A" w:rsidRDefault="004D6F9E" w:rsidP="004D6F9E">
            <w:pPr>
              <w:keepNext/>
              <w:keepLines/>
              <w:spacing w:after="0"/>
              <w:jc w:val="center"/>
              <w:rPr>
                <w:ins w:id="1678" w:author="R4-1815212" w:date="2019-01-29T10:14:00Z"/>
                <w:rFonts w:ascii="Arial" w:eastAsia="MS Mincho" w:hAnsi="Arial"/>
                <w:sz w:val="18"/>
                <w:lang w:eastAsia="ja-JP"/>
              </w:rPr>
            </w:pPr>
            <w:ins w:id="1679" w:author="R4-1815212" w:date="2019-01-29T10:14:00Z">
              <w:r w:rsidRPr="001B0F7A">
                <w:rPr>
                  <w:rFonts w:ascii="Arial" w:eastAsia="MS Mincho" w:hAnsi="Arial"/>
                  <w:sz w:val="18"/>
                  <w:lang w:eastAsia="ja-JP"/>
                </w:rPr>
                <w:t>DC_3A_n79A</w:t>
              </w:r>
            </w:ins>
          </w:p>
          <w:p w:rsidR="004D6F9E" w:rsidRPr="001B0F7A" w:rsidRDefault="004D6F9E" w:rsidP="004D6F9E">
            <w:pPr>
              <w:pStyle w:val="TAC"/>
              <w:rPr>
                <w:ins w:id="1680" w:author="R4-1815212" w:date="2019-01-29T10:14:00Z"/>
                <w:noProof/>
                <w:lang w:eastAsia="zh-CN"/>
              </w:rPr>
            </w:pPr>
            <w:ins w:id="1681" w:author="R4-1815212" w:date="2019-01-29T10:14:00Z">
              <w:r w:rsidRPr="001B0F7A">
                <w:rPr>
                  <w:rFonts w:eastAsia="MS Mincho"/>
                  <w:lang w:eastAsia="ja-JP"/>
                </w:rPr>
                <w:t>DC_41A_n79A</w:t>
              </w:r>
            </w:ins>
          </w:p>
        </w:tc>
        <w:tc>
          <w:tcPr>
            <w:tcW w:w="0" w:type="auto"/>
            <w:shd w:val="clear" w:color="auto" w:fill="auto"/>
            <w:noWrap/>
            <w:vAlign w:val="center"/>
          </w:tcPr>
          <w:p w:rsidR="004D6F9E" w:rsidRPr="001B0F7A" w:rsidRDefault="004D6F9E" w:rsidP="004D6F9E">
            <w:pPr>
              <w:pStyle w:val="tac0"/>
              <w:rPr>
                <w:ins w:id="1682" w:author="R4-1815212" w:date="2019-01-29T10:14:00Z"/>
                <w:rFonts w:eastAsia="MS Mincho"/>
                <w:lang w:eastAsia="ja-JP"/>
              </w:rPr>
            </w:pPr>
            <w:ins w:id="1683" w:author="R4-1815212" w:date="2019-01-29T10:14:00Z">
              <w:r w:rsidRPr="001B0F7A">
                <w:rPr>
                  <w:rFonts w:eastAsia="MS Mincho"/>
                  <w:lang w:eastAsia="ja-JP"/>
                </w:rPr>
                <w:t>CA_3A-41A</w:t>
              </w:r>
            </w:ins>
          </w:p>
          <w:p w:rsidR="004D6F9E" w:rsidRPr="001B0F7A" w:rsidRDefault="004D6F9E" w:rsidP="004D6F9E">
            <w:pPr>
              <w:pStyle w:val="TAC"/>
              <w:rPr>
                <w:ins w:id="1684" w:author="R4-1815212" w:date="2019-01-29T10:14:00Z"/>
                <w:noProof/>
                <w:lang w:eastAsia="zh-CN"/>
              </w:rPr>
            </w:pPr>
            <w:ins w:id="1685" w:author="R4-1815212" w:date="2019-01-29T10:14:00Z">
              <w:r w:rsidRPr="001B0F7A">
                <w:rPr>
                  <w:rFonts w:eastAsia="MS Mincho"/>
                  <w:lang w:eastAsia="ja-JP"/>
                </w:rPr>
                <w:t>CA_3A-41C</w:t>
              </w:r>
            </w:ins>
          </w:p>
        </w:tc>
        <w:tc>
          <w:tcPr>
            <w:tcW w:w="0" w:type="auto"/>
            <w:vAlign w:val="center"/>
          </w:tcPr>
          <w:p w:rsidR="004D6F9E" w:rsidRPr="001B0F7A" w:rsidRDefault="004D6F9E" w:rsidP="004D6F9E">
            <w:pPr>
              <w:pStyle w:val="TAC"/>
              <w:rPr>
                <w:ins w:id="1686" w:author="R4-1815212" w:date="2019-01-29T10:14:00Z"/>
                <w:noProof/>
                <w:lang w:eastAsia="zh-CN"/>
              </w:rPr>
            </w:pPr>
            <w:ins w:id="1687" w:author="R4-1815212" w:date="2019-01-29T10:14:00Z">
              <w:r w:rsidRPr="001B0F7A">
                <w:rPr>
                  <w:rFonts w:eastAsia="MS Mincho"/>
                  <w:lang w:eastAsia="ja-JP"/>
                </w:rPr>
                <w:t>n79A</w:t>
              </w:r>
            </w:ins>
          </w:p>
        </w:tc>
      </w:tr>
      <w:tr w:rsidR="004D6F9E" w:rsidRPr="001B0F7A" w:rsidTr="00C607B7">
        <w:trPr>
          <w:trHeight w:val="288"/>
          <w:jc w:val="center"/>
          <w:ins w:id="1688" w:author="R4-1814265" w:date="2019-01-28T09:54:00Z"/>
        </w:trPr>
        <w:tc>
          <w:tcPr>
            <w:tcW w:w="0" w:type="auto"/>
            <w:shd w:val="clear" w:color="auto" w:fill="auto"/>
            <w:noWrap/>
            <w:vAlign w:val="center"/>
          </w:tcPr>
          <w:p w:rsidR="004D6F9E" w:rsidRPr="001B0F7A" w:rsidRDefault="004D6F9E" w:rsidP="004D6F9E">
            <w:pPr>
              <w:pStyle w:val="TAC"/>
              <w:rPr>
                <w:ins w:id="1689" w:author="R4-1814265" w:date="2019-01-28T09:54:00Z"/>
                <w:noProof/>
                <w:lang w:eastAsia="zh-CN"/>
              </w:rPr>
            </w:pPr>
            <w:ins w:id="1690" w:author="R4-1814265" w:date="2019-01-28T09:54:00Z">
              <w:r w:rsidRPr="001B0F7A">
                <w:rPr>
                  <w:rFonts w:cs="Arial"/>
                  <w:kern w:val="2"/>
                  <w:szCs w:val="24"/>
                  <w:lang w:val="x-none" w:eastAsia="ja-JP"/>
                </w:rPr>
                <w:t>DC_3A_SUL_n41A-n80A</w:t>
              </w:r>
            </w:ins>
          </w:p>
        </w:tc>
        <w:tc>
          <w:tcPr>
            <w:tcW w:w="0" w:type="auto"/>
            <w:vAlign w:val="center"/>
          </w:tcPr>
          <w:p w:rsidR="004D6F9E" w:rsidRPr="001B0F7A" w:rsidRDefault="004D6F9E" w:rsidP="004D6F9E">
            <w:pPr>
              <w:pStyle w:val="TAC"/>
              <w:rPr>
                <w:ins w:id="1691" w:author="R4-1814265" w:date="2019-01-28T09:54:00Z"/>
              </w:rPr>
            </w:pPr>
            <w:ins w:id="1692" w:author="R4-1814265" w:date="2019-01-28T09:54:00Z">
              <w:r w:rsidRPr="001B0F7A">
                <w:t>DC_3A_n41A</w:t>
              </w:r>
            </w:ins>
          </w:p>
          <w:p w:rsidR="004D6F9E" w:rsidRPr="001B0F7A" w:rsidRDefault="004D6F9E" w:rsidP="004D6F9E">
            <w:pPr>
              <w:pStyle w:val="TAC"/>
              <w:jc w:val="left"/>
              <w:rPr>
                <w:ins w:id="1693" w:author="R4-1814265" w:date="2019-01-28T09:54:00Z"/>
                <w:lang w:eastAsia="zh-CN"/>
              </w:rPr>
            </w:pPr>
            <w:ins w:id="1694" w:author="R4-1814265" w:date="2019-01-28T09:54:00Z">
              <w:r w:rsidRPr="001B0F7A">
                <w:t>DC_</w:t>
              </w:r>
              <w:r w:rsidRPr="001B0F7A">
                <w:rPr>
                  <w:lang w:eastAsia="zh-CN"/>
                </w:rPr>
                <w:t>3A</w:t>
              </w:r>
              <w:r w:rsidRPr="001B0F7A">
                <w:t>_n80A_ULSUP-TDM</w:t>
              </w:r>
              <w:r w:rsidRPr="001B0F7A">
                <w:rPr>
                  <w:lang w:eastAsia="zh-CN"/>
                </w:rPr>
                <w:t>,</w:t>
              </w:r>
            </w:ins>
          </w:p>
          <w:p w:rsidR="004D6F9E" w:rsidRPr="001B0F7A" w:rsidRDefault="004D6F9E" w:rsidP="004D6F9E">
            <w:pPr>
              <w:pStyle w:val="TAC"/>
              <w:rPr>
                <w:ins w:id="1695" w:author="R4-1814265" w:date="2019-01-28T09:54:00Z"/>
                <w:noProof/>
                <w:lang w:eastAsia="zh-CN"/>
              </w:rPr>
            </w:pPr>
            <w:ins w:id="1696" w:author="R4-1814265" w:date="2019-01-28T09:54:00Z">
              <w:r w:rsidRPr="001B0F7A">
                <w:t>DC_</w:t>
              </w:r>
              <w:r w:rsidRPr="001B0F7A">
                <w:rPr>
                  <w:lang w:eastAsia="zh-CN"/>
                </w:rPr>
                <w:t>3A</w:t>
              </w:r>
              <w:r w:rsidRPr="001B0F7A">
                <w:t>_n80A_ULSUP-FDM</w:t>
              </w:r>
            </w:ins>
          </w:p>
        </w:tc>
        <w:tc>
          <w:tcPr>
            <w:tcW w:w="0" w:type="auto"/>
            <w:shd w:val="clear" w:color="auto" w:fill="auto"/>
            <w:noWrap/>
            <w:vAlign w:val="center"/>
          </w:tcPr>
          <w:p w:rsidR="004D6F9E" w:rsidRPr="001B0F7A" w:rsidRDefault="004D6F9E" w:rsidP="004D6F9E">
            <w:pPr>
              <w:pStyle w:val="TAC"/>
              <w:rPr>
                <w:ins w:id="1697" w:author="R4-1814265" w:date="2019-01-28T09:54:00Z"/>
                <w:noProof/>
                <w:lang w:eastAsia="zh-CN"/>
              </w:rPr>
            </w:pPr>
            <w:ins w:id="1698" w:author="R4-1814265" w:date="2019-01-28T09:54:00Z">
              <w:r w:rsidRPr="001B0F7A">
                <w:rPr>
                  <w:lang w:val="fi-FI" w:eastAsia="zh-CN"/>
                </w:rPr>
                <w:t>3A</w:t>
              </w:r>
            </w:ins>
          </w:p>
        </w:tc>
        <w:tc>
          <w:tcPr>
            <w:tcW w:w="0" w:type="auto"/>
            <w:vAlign w:val="center"/>
          </w:tcPr>
          <w:p w:rsidR="004D6F9E" w:rsidRPr="001B0F7A" w:rsidRDefault="004D6F9E" w:rsidP="004D6F9E">
            <w:pPr>
              <w:pStyle w:val="TAC"/>
              <w:rPr>
                <w:ins w:id="1699" w:author="R4-1814265" w:date="2019-01-28T09:54:00Z"/>
                <w:noProof/>
                <w:lang w:eastAsia="zh-CN"/>
              </w:rPr>
            </w:pPr>
            <w:ins w:id="1700" w:author="R4-1814265" w:date="2019-01-28T09:54:00Z">
              <w:r w:rsidRPr="001B0F7A">
                <w:t>SUL_n41</w:t>
              </w:r>
              <w:r w:rsidRPr="001B0F7A">
                <w:rPr>
                  <w:lang w:eastAsia="zh-CN"/>
                </w:rPr>
                <w:t>A</w:t>
              </w:r>
              <w:r w:rsidRPr="001B0F7A">
                <w:t>-n8</w:t>
              </w:r>
              <w:r w:rsidRPr="001B0F7A">
                <w:rPr>
                  <w:lang w:eastAsia="zh-CN"/>
                </w:rPr>
                <w:t>0A</w:t>
              </w:r>
            </w:ins>
          </w:p>
        </w:tc>
      </w:tr>
      <w:tr w:rsidR="004D6F9E" w:rsidRPr="001B0F7A" w:rsidTr="00C607B7">
        <w:trPr>
          <w:trHeight w:val="288"/>
          <w:jc w:val="center"/>
          <w:ins w:id="1701" w:author="R4-1814265" w:date="2019-01-28T09:54:00Z"/>
        </w:trPr>
        <w:tc>
          <w:tcPr>
            <w:tcW w:w="0" w:type="auto"/>
            <w:shd w:val="clear" w:color="auto" w:fill="auto"/>
            <w:noWrap/>
            <w:vAlign w:val="center"/>
          </w:tcPr>
          <w:p w:rsidR="004D6F9E" w:rsidRPr="001B0F7A" w:rsidRDefault="004D6F9E" w:rsidP="004D6F9E">
            <w:pPr>
              <w:pStyle w:val="TAC"/>
              <w:rPr>
                <w:ins w:id="1702" w:author="R4-1814265" w:date="2019-01-28T09:54:00Z"/>
                <w:noProof/>
                <w:lang w:eastAsia="zh-CN"/>
              </w:rPr>
            </w:pPr>
            <w:ins w:id="1703" w:author="R4-1814265" w:date="2019-01-28T09:54:00Z">
              <w:r w:rsidRPr="001B0F7A">
                <w:rPr>
                  <w:rFonts w:cs="Arial"/>
                  <w:kern w:val="2"/>
                  <w:szCs w:val="24"/>
                  <w:lang w:val="x-none" w:eastAsia="ja-JP"/>
                </w:rPr>
                <w:t>DC_3C_SUL_n41A-n80A</w:t>
              </w:r>
            </w:ins>
          </w:p>
        </w:tc>
        <w:tc>
          <w:tcPr>
            <w:tcW w:w="0" w:type="auto"/>
            <w:vAlign w:val="center"/>
          </w:tcPr>
          <w:p w:rsidR="004D6F9E" w:rsidRPr="001B0F7A" w:rsidRDefault="004D6F9E" w:rsidP="004D6F9E">
            <w:pPr>
              <w:pStyle w:val="TAC"/>
              <w:rPr>
                <w:ins w:id="1704" w:author="R4-1814265" w:date="2019-01-28T09:54:00Z"/>
              </w:rPr>
            </w:pPr>
            <w:ins w:id="1705" w:author="R4-1814265" w:date="2019-01-28T09:54:00Z">
              <w:r w:rsidRPr="001B0F7A">
                <w:t>DC_3C_n41A</w:t>
              </w:r>
            </w:ins>
          </w:p>
          <w:p w:rsidR="004D6F9E" w:rsidRPr="001B0F7A" w:rsidRDefault="004D6F9E" w:rsidP="004D6F9E">
            <w:pPr>
              <w:pStyle w:val="TAC"/>
              <w:jc w:val="left"/>
              <w:rPr>
                <w:ins w:id="1706" w:author="R4-1814265" w:date="2019-01-28T09:54:00Z"/>
                <w:lang w:eastAsia="zh-CN"/>
              </w:rPr>
            </w:pPr>
            <w:ins w:id="1707" w:author="R4-1814265" w:date="2019-01-28T09:54:00Z">
              <w:r w:rsidRPr="001B0F7A">
                <w:t>DC_</w:t>
              </w:r>
              <w:r w:rsidRPr="001B0F7A">
                <w:rPr>
                  <w:lang w:eastAsia="zh-CN"/>
                </w:rPr>
                <w:t>3C</w:t>
              </w:r>
              <w:r w:rsidRPr="001B0F7A">
                <w:t>_n80A_ULSUP-TDM</w:t>
              </w:r>
              <w:r w:rsidRPr="001B0F7A">
                <w:rPr>
                  <w:lang w:eastAsia="zh-CN"/>
                </w:rPr>
                <w:t>,</w:t>
              </w:r>
            </w:ins>
          </w:p>
          <w:p w:rsidR="004D6F9E" w:rsidRPr="001B0F7A" w:rsidRDefault="004D6F9E" w:rsidP="004D6F9E">
            <w:pPr>
              <w:pStyle w:val="TAC"/>
              <w:rPr>
                <w:ins w:id="1708" w:author="R4-1814265" w:date="2019-01-28T09:54:00Z"/>
                <w:noProof/>
                <w:lang w:eastAsia="zh-CN"/>
              </w:rPr>
            </w:pPr>
            <w:ins w:id="1709" w:author="R4-1814265" w:date="2019-01-28T09:54:00Z">
              <w:r w:rsidRPr="001B0F7A">
                <w:t>DC_</w:t>
              </w:r>
              <w:r w:rsidRPr="001B0F7A">
                <w:rPr>
                  <w:lang w:eastAsia="zh-CN"/>
                </w:rPr>
                <w:t>3C</w:t>
              </w:r>
              <w:r w:rsidRPr="001B0F7A">
                <w:t>_n80A_ULSUP-FDM</w:t>
              </w:r>
            </w:ins>
          </w:p>
        </w:tc>
        <w:tc>
          <w:tcPr>
            <w:tcW w:w="0" w:type="auto"/>
            <w:shd w:val="clear" w:color="auto" w:fill="auto"/>
            <w:noWrap/>
            <w:vAlign w:val="center"/>
          </w:tcPr>
          <w:p w:rsidR="004D6F9E" w:rsidRPr="001B0F7A" w:rsidRDefault="004D6F9E" w:rsidP="004D6F9E">
            <w:pPr>
              <w:pStyle w:val="TAC"/>
              <w:rPr>
                <w:ins w:id="1710" w:author="R4-1814265" w:date="2019-01-28T09:54:00Z"/>
                <w:noProof/>
                <w:lang w:eastAsia="zh-CN"/>
              </w:rPr>
            </w:pPr>
            <w:ins w:id="1711" w:author="R4-1814265" w:date="2019-01-28T09:54:00Z">
              <w:r w:rsidRPr="001B0F7A">
                <w:rPr>
                  <w:lang w:val="fi-FI" w:eastAsia="zh-CN"/>
                </w:rPr>
                <w:t>3C</w:t>
              </w:r>
            </w:ins>
          </w:p>
        </w:tc>
        <w:tc>
          <w:tcPr>
            <w:tcW w:w="0" w:type="auto"/>
            <w:vAlign w:val="center"/>
          </w:tcPr>
          <w:p w:rsidR="004D6F9E" w:rsidRPr="001B0F7A" w:rsidRDefault="004D6F9E" w:rsidP="004D6F9E">
            <w:pPr>
              <w:pStyle w:val="TAC"/>
              <w:rPr>
                <w:ins w:id="1712" w:author="R4-1814265" w:date="2019-01-28T09:54:00Z"/>
                <w:noProof/>
                <w:lang w:eastAsia="zh-CN"/>
              </w:rPr>
            </w:pPr>
            <w:ins w:id="1713" w:author="R4-1814265" w:date="2019-01-28T09:54:00Z">
              <w:r w:rsidRPr="001B0F7A">
                <w:t>SUL_n41</w:t>
              </w:r>
              <w:r w:rsidRPr="001B0F7A">
                <w:rPr>
                  <w:lang w:eastAsia="zh-CN"/>
                </w:rPr>
                <w:t>A</w:t>
              </w:r>
              <w:r w:rsidRPr="001B0F7A">
                <w:t>-n8</w:t>
              </w:r>
              <w:r w:rsidRPr="001B0F7A">
                <w:rPr>
                  <w:lang w:eastAsia="zh-CN"/>
                </w:rPr>
                <w:t>0A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DC_3A-42A_n77A</w:t>
            </w:r>
          </w:p>
          <w:p w:rsidR="004D6F9E" w:rsidRPr="001B0F7A" w:rsidRDefault="004D6F9E" w:rsidP="004D6F9E">
            <w:pPr>
              <w:pStyle w:val="TAC"/>
              <w:rPr>
                <w:noProof/>
                <w:lang w:eastAsia="zh-CN"/>
              </w:rPr>
            </w:pPr>
            <w:r w:rsidRPr="001B0F7A">
              <w:rPr>
                <w:noProof/>
                <w:lang w:eastAsia="zh-CN"/>
              </w:rPr>
              <w:t>DC_3A-42A_n77C</w:t>
            </w:r>
          </w:p>
        </w:tc>
        <w:tc>
          <w:tcPr>
            <w:tcW w:w="0" w:type="auto"/>
            <w:vAlign w:val="center"/>
          </w:tcPr>
          <w:p w:rsidR="004D6F9E" w:rsidRPr="001B0F7A" w:rsidRDefault="004D6F9E" w:rsidP="004D6F9E">
            <w:pPr>
              <w:pStyle w:val="TAC"/>
              <w:rPr>
                <w:noProof/>
                <w:lang w:eastAsia="zh-CN"/>
              </w:rPr>
            </w:pPr>
            <w:r w:rsidRPr="001B0F7A">
              <w:rPr>
                <w:noProof/>
                <w:lang w:eastAsia="zh-CN"/>
              </w:rPr>
              <w:t>DC_3A_n77A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CA_3A-42A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DC_3A-42A_n78A</w:t>
            </w:r>
          </w:p>
          <w:p w:rsidR="004D6F9E" w:rsidRPr="001B0F7A" w:rsidRDefault="004D6F9E" w:rsidP="004D6F9E">
            <w:pPr>
              <w:pStyle w:val="TAC"/>
              <w:rPr>
                <w:noProof/>
                <w:lang w:eastAsia="zh-CN"/>
              </w:rPr>
            </w:pPr>
            <w:r w:rsidRPr="001B0F7A">
              <w:rPr>
                <w:noProof/>
                <w:lang w:eastAsia="zh-CN"/>
              </w:rPr>
              <w:t>DC_3A-42A_n78C</w:t>
            </w:r>
          </w:p>
        </w:tc>
        <w:tc>
          <w:tcPr>
            <w:tcW w:w="0" w:type="auto"/>
            <w:vAlign w:val="center"/>
          </w:tcPr>
          <w:p w:rsidR="004D6F9E" w:rsidRPr="001B0F7A" w:rsidRDefault="004D6F9E" w:rsidP="004D6F9E">
            <w:pPr>
              <w:pStyle w:val="TAC"/>
              <w:rPr>
                <w:noProof/>
                <w:lang w:eastAsia="zh-CN"/>
              </w:rPr>
            </w:pPr>
            <w:r w:rsidRPr="001B0F7A">
              <w:rPr>
                <w:noProof/>
                <w:lang w:eastAsia="zh-CN"/>
              </w:rPr>
              <w:t>DC_3A_n78A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CA_3A-42A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DC_3A-42A_n79A</w:t>
            </w:r>
          </w:p>
          <w:p w:rsidR="004D6F9E" w:rsidRPr="001B0F7A" w:rsidRDefault="004D6F9E" w:rsidP="004D6F9E">
            <w:pPr>
              <w:pStyle w:val="TAC"/>
              <w:rPr>
                <w:noProof/>
                <w:lang w:eastAsia="zh-CN"/>
              </w:rPr>
            </w:pPr>
            <w:r w:rsidRPr="001B0F7A">
              <w:rPr>
                <w:noProof/>
                <w:lang w:eastAsia="zh-CN"/>
              </w:rPr>
              <w:t>DC_3A-42A_n79C</w:t>
            </w:r>
          </w:p>
        </w:tc>
        <w:tc>
          <w:tcPr>
            <w:tcW w:w="0" w:type="auto"/>
            <w:vAlign w:val="center"/>
          </w:tcPr>
          <w:p w:rsidR="004D6F9E" w:rsidRPr="001B0F7A" w:rsidRDefault="004D6F9E" w:rsidP="004D6F9E">
            <w:pPr>
              <w:pStyle w:val="TAC"/>
              <w:rPr>
                <w:noProof/>
                <w:lang w:eastAsia="zh-CN"/>
              </w:rPr>
            </w:pPr>
            <w:r w:rsidRPr="001B0F7A">
              <w:rPr>
                <w:noProof/>
                <w:lang w:eastAsia="zh-CN"/>
              </w:rPr>
              <w:t>DC_3A_n79A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CA_3A-42A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DC_3A-42C_n77A</w:t>
            </w:r>
          </w:p>
          <w:p w:rsidR="004D6F9E" w:rsidRPr="001B0F7A" w:rsidRDefault="004D6F9E" w:rsidP="004D6F9E">
            <w:pPr>
              <w:pStyle w:val="TAC"/>
              <w:rPr>
                <w:rFonts w:cs="Arial"/>
                <w:lang w:eastAsia="ja-JP"/>
              </w:rPr>
            </w:pPr>
            <w:r w:rsidRPr="001B0F7A">
              <w:rPr>
                <w:rFonts w:cs="Arial"/>
                <w:lang w:eastAsia="ja-JP"/>
              </w:rPr>
              <w:t>DC_3A-42C_n77C</w:t>
            </w:r>
          </w:p>
        </w:tc>
        <w:tc>
          <w:tcPr>
            <w:tcW w:w="0" w:type="auto"/>
            <w:vAlign w:val="center"/>
          </w:tcPr>
          <w:p w:rsidR="004D6F9E" w:rsidRPr="001B0F7A" w:rsidRDefault="004D6F9E" w:rsidP="004D6F9E">
            <w:pPr>
              <w:pStyle w:val="TAC"/>
              <w:rPr>
                <w:noProof/>
                <w:lang w:eastAsia="zh-CN"/>
              </w:rPr>
            </w:pPr>
            <w:r w:rsidRPr="001B0F7A">
              <w:rPr>
                <w:rFonts w:cs="Arial"/>
                <w:lang w:eastAsia="ja-JP"/>
              </w:rPr>
              <w:t>DC_3A_n77A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CA_3A-42C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DC_3A-42C_n78A</w:t>
            </w:r>
          </w:p>
          <w:p w:rsidR="004D6F9E" w:rsidRPr="001B0F7A" w:rsidRDefault="004D6F9E" w:rsidP="004D6F9E">
            <w:pPr>
              <w:pStyle w:val="TAC"/>
              <w:rPr>
                <w:noProof/>
                <w:lang w:eastAsia="zh-CN"/>
              </w:rPr>
            </w:pPr>
            <w:r w:rsidRPr="001B0F7A">
              <w:rPr>
                <w:rFonts w:cs="Arial"/>
                <w:lang w:eastAsia="ja-JP"/>
              </w:rPr>
              <w:t>DC_3A-42C_n78C</w:t>
            </w:r>
          </w:p>
        </w:tc>
        <w:tc>
          <w:tcPr>
            <w:tcW w:w="0" w:type="auto"/>
            <w:vAlign w:val="center"/>
          </w:tcPr>
          <w:p w:rsidR="004D6F9E" w:rsidRPr="001B0F7A" w:rsidRDefault="004D6F9E" w:rsidP="004D6F9E">
            <w:pPr>
              <w:pStyle w:val="TAC"/>
              <w:rPr>
                <w:noProof/>
                <w:lang w:eastAsia="zh-CN"/>
              </w:rPr>
            </w:pPr>
            <w:r w:rsidRPr="001B0F7A">
              <w:rPr>
                <w:rFonts w:cs="Arial"/>
                <w:lang w:eastAsia="ja-JP"/>
              </w:rPr>
              <w:t>DC_3A_n78A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CA_3A-42C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DC_3A-42C_n79A</w:t>
            </w:r>
          </w:p>
          <w:p w:rsidR="004D6F9E" w:rsidRPr="001B0F7A" w:rsidRDefault="004D6F9E" w:rsidP="004D6F9E">
            <w:pPr>
              <w:pStyle w:val="TAC"/>
              <w:rPr>
                <w:noProof/>
                <w:lang w:eastAsia="zh-CN"/>
              </w:rPr>
            </w:pPr>
            <w:r w:rsidRPr="001B0F7A">
              <w:rPr>
                <w:rFonts w:cs="Arial"/>
                <w:lang w:eastAsia="ja-JP"/>
              </w:rPr>
              <w:t>DC_3A-42C_n79C</w:t>
            </w:r>
          </w:p>
        </w:tc>
        <w:tc>
          <w:tcPr>
            <w:tcW w:w="0" w:type="auto"/>
            <w:vAlign w:val="center"/>
          </w:tcPr>
          <w:p w:rsidR="004D6F9E" w:rsidRPr="001B0F7A" w:rsidRDefault="004D6F9E" w:rsidP="004D6F9E">
            <w:pPr>
              <w:pStyle w:val="TAC"/>
              <w:rPr>
                <w:noProof/>
                <w:lang w:eastAsia="zh-CN"/>
              </w:rPr>
            </w:pPr>
            <w:r w:rsidRPr="001B0F7A">
              <w:rPr>
                <w:rFonts w:cs="Arial"/>
                <w:lang w:eastAsia="ja-JP"/>
              </w:rPr>
              <w:t>DC_3A_n79A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CA_3A-42C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14" w:author="R4-1811431" w:date="2019-01-24T14:30:00Z"/>
                <w:noProof/>
                <w:lang w:eastAsia="ja-JP"/>
              </w:rPr>
            </w:pPr>
            <w:r w:rsidRPr="001B0F7A">
              <w:rPr>
                <w:noProof/>
                <w:lang w:eastAsia="zh-CN"/>
              </w:rPr>
              <w:t>DC_3A-42D_n77A</w:t>
            </w:r>
            <w:ins w:id="1715" w:author="R4-1811431" w:date="2019-01-24T14:30:00Z">
              <w:r w:rsidRPr="001B0F7A">
                <w:rPr>
                  <w:noProof/>
                  <w:lang w:eastAsia="ja-JP"/>
                </w:rPr>
                <w:t xml:space="preserve"> </w:t>
              </w:r>
            </w:ins>
          </w:p>
          <w:p w:rsidR="004D6F9E" w:rsidRPr="001B0F7A" w:rsidRDefault="004D6F9E" w:rsidP="004D6F9E">
            <w:pPr>
              <w:pStyle w:val="TAC"/>
              <w:rPr>
                <w:rFonts w:cs="Arial"/>
                <w:lang w:eastAsia="ja-JP"/>
              </w:rPr>
            </w:pPr>
            <w:ins w:id="1716" w:author="R4-1811431" w:date="2019-01-24T14:30:00Z">
              <w:r w:rsidRPr="001B0F7A">
                <w:rPr>
                  <w:noProof/>
                  <w:lang w:eastAsia="zh-CN"/>
                </w:rPr>
                <w:t>DC_3A-42D_n77</w:t>
              </w:r>
              <w:r w:rsidRPr="001B0F7A">
                <w:rPr>
                  <w:noProof/>
                  <w:lang w:eastAsia="ja-JP"/>
                </w:rPr>
                <w:t>C</w:t>
              </w:r>
            </w:ins>
          </w:p>
        </w:tc>
        <w:tc>
          <w:tcPr>
            <w:tcW w:w="0" w:type="auto"/>
            <w:vAlign w:val="center"/>
          </w:tcPr>
          <w:p w:rsidR="004D6F9E" w:rsidRPr="001B0F7A" w:rsidRDefault="004D6F9E" w:rsidP="004D6F9E">
            <w:pPr>
              <w:pStyle w:val="TAC"/>
              <w:rPr>
                <w:rFonts w:cs="Arial"/>
                <w:lang w:eastAsia="ja-JP"/>
              </w:rPr>
            </w:pPr>
            <w:r w:rsidRPr="001B0F7A">
              <w:rPr>
                <w:noProof/>
                <w:lang w:eastAsia="zh-CN"/>
              </w:rPr>
              <w:t>DC_3A_n77A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CA_3A-42D</w:t>
            </w:r>
          </w:p>
        </w:tc>
        <w:tc>
          <w:tcPr>
            <w:tcW w:w="0" w:type="auto"/>
            <w:vAlign w:val="center"/>
          </w:tcPr>
          <w:p w:rsidR="004D6F9E" w:rsidRPr="001B0F7A" w:rsidRDefault="004D6F9E" w:rsidP="004D6F9E">
            <w:pPr>
              <w:pStyle w:val="TAC"/>
              <w:rPr>
                <w:ins w:id="1717" w:author="R4-1811431" w:date="2019-01-24T14:53:00Z"/>
                <w:noProof/>
                <w:lang w:eastAsia="ja-JP"/>
              </w:rPr>
            </w:pPr>
            <w:r w:rsidRPr="001B0F7A">
              <w:rPr>
                <w:noProof/>
                <w:lang w:eastAsia="zh-CN"/>
              </w:rPr>
              <w:t>n77A</w:t>
            </w:r>
          </w:p>
          <w:p w:rsidR="004D6F9E" w:rsidRPr="001B0F7A" w:rsidRDefault="004D6F9E" w:rsidP="004D6F9E">
            <w:pPr>
              <w:pStyle w:val="TAC"/>
              <w:rPr>
                <w:rFonts w:cs="Arial"/>
                <w:lang w:eastAsia="ja-JP"/>
              </w:rPr>
            </w:pPr>
            <w:ins w:id="1718" w:author="R4-1811431" w:date="2019-01-24T14:53:00Z">
              <w:r w:rsidRPr="001B0F7A">
                <w:rPr>
                  <w:noProof/>
                  <w:lang w:eastAsia="zh-CN"/>
                </w:rPr>
                <w:t>CA_n77C</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19" w:author="R4-1811431" w:date="2019-01-24T14:53:00Z"/>
                <w:noProof/>
                <w:lang w:eastAsia="ja-JP"/>
              </w:rPr>
            </w:pPr>
            <w:r w:rsidRPr="001B0F7A">
              <w:rPr>
                <w:noProof/>
                <w:lang w:eastAsia="zh-CN"/>
              </w:rPr>
              <w:lastRenderedPageBreak/>
              <w:t>DC_3A-42D_n78A</w:t>
            </w:r>
          </w:p>
          <w:p w:rsidR="004D6F9E" w:rsidRPr="001B0F7A" w:rsidRDefault="004D6F9E" w:rsidP="004D6F9E">
            <w:pPr>
              <w:pStyle w:val="TAC"/>
              <w:rPr>
                <w:rFonts w:cs="Arial"/>
                <w:lang w:eastAsia="ja-JP"/>
              </w:rPr>
            </w:pPr>
            <w:ins w:id="1720" w:author="R4-1811431" w:date="2019-01-24T14:53:00Z">
              <w:r w:rsidRPr="001B0F7A">
                <w:rPr>
                  <w:noProof/>
                  <w:lang w:eastAsia="zh-CN"/>
                </w:rPr>
                <w:t>DC_3A-42D_n7</w:t>
              </w:r>
              <w:r w:rsidRPr="001B0F7A">
                <w:rPr>
                  <w:noProof/>
                  <w:lang w:eastAsia="ja-JP"/>
                </w:rPr>
                <w:t>8C</w:t>
              </w:r>
            </w:ins>
          </w:p>
        </w:tc>
        <w:tc>
          <w:tcPr>
            <w:tcW w:w="0" w:type="auto"/>
            <w:vAlign w:val="center"/>
          </w:tcPr>
          <w:p w:rsidR="004D6F9E" w:rsidRPr="001B0F7A" w:rsidRDefault="004D6F9E" w:rsidP="004D6F9E">
            <w:pPr>
              <w:pStyle w:val="TAC"/>
              <w:rPr>
                <w:rFonts w:cs="Arial"/>
                <w:lang w:eastAsia="ja-JP"/>
              </w:rPr>
            </w:pPr>
            <w:r w:rsidRPr="001B0F7A">
              <w:rPr>
                <w:noProof/>
                <w:lang w:eastAsia="zh-CN"/>
              </w:rPr>
              <w:t>DC_3A_n78A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CA_3A-42D</w:t>
            </w:r>
          </w:p>
        </w:tc>
        <w:tc>
          <w:tcPr>
            <w:tcW w:w="0" w:type="auto"/>
            <w:vAlign w:val="center"/>
          </w:tcPr>
          <w:p w:rsidR="004D6F9E" w:rsidRPr="001B0F7A" w:rsidRDefault="004D6F9E" w:rsidP="004D6F9E">
            <w:pPr>
              <w:pStyle w:val="TAC"/>
              <w:rPr>
                <w:ins w:id="1721" w:author="R4-1811431" w:date="2019-01-24T14:53:00Z"/>
                <w:noProof/>
                <w:lang w:eastAsia="ja-JP"/>
              </w:rPr>
            </w:pPr>
            <w:r w:rsidRPr="001B0F7A">
              <w:rPr>
                <w:noProof/>
                <w:lang w:eastAsia="zh-CN"/>
              </w:rPr>
              <w:t>n78A</w:t>
            </w:r>
          </w:p>
          <w:p w:rsidR="004D6F9E" w:rsidRPr="001B0F7A" w:rsidRDefault="004D6F9E" w:rsidP="004D6F9E">
            <w:pPr>
              <w:pStyle w:val="TAC"/>
              <w:rPr>
                <w:rFonts w:cs="Arial"/>
                <w:lang w:eastAsia="ja-JP"/>
              </w:rPr>
            </w:pPr>
            <w:ins w:id="1722" w:author="R4-1811431" w:date="2019-01-24T14:53:00Z">
              <w:r w:rsidRPr="001B0F7A">
                <w:rPr>
                  <w:noProof/>
                  <w:lang w:eastAsia="zh-CN"/>
                </w:rPr>
                <w:t>CA_n7</w:t>
              </w:r>
              <w:r w:rsidRPr="001B0F7A">
                <w:rPr>
                  <w:noProof/>
                  <w:lang w:eastAsia="ja-JP"/>
                </w:rPr>
                <w:t>8</w:t>
              </w:r>
              <w:r w:rsidRPr="001B0F7A">
                <w:rPr>
                  <w:noProof/>
                  <w:lang w:eastAsia="zh-CN"/>
                </w:rPr>
                <w:t>C</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23" w:author="R4-1811431" w:date="2019-01-24T14:54:00Z"/>
                <w:noProof/>
                <w:lang w:eastAsia="ja-JP"/>
              </w:rPr>
            </w:pPr>
            <w:r w:rsidRPr="001B0F7A">
              <w:rPr>
                <w:noProof/>
                <w:lang w:eastAsia="zh-CN"/>
              </w:rPr>
              <w:t>DC_3A-42D_n79A</w:t>
            </w:r>
          </w:p>
          <w:p w:rsidR="004D6F9E" w:rsidRPr="001B0F7A" w:rsidRDefault="004D6F9E" w:rsidP="004D6F9E">
            <w:pPr>
              <w:pStyle w:val="TAC"/>
              <w:rPr>
                <w:rFonts w:cs="Arial"/>
                <w:lang w:eastAsia="ja-JP"/>
              </w:rPr>
            </w:pPr>
            <w:ins w:id="1724" w:author="R4-1811431" w:date="2019-01-24T14:54:00Z">
              <w:r w:rsidRPr="001B0F7A">
                <w:rPr>
                  <w:noProof/>
                  <w:lang w:eastAsia="zh-CN"/>
                </w:rPr>
                <w:t>DC_3A-42D_n7</w:t>
              </w:r>
              <w:r w:rsidRPr="001B0F7A">
                <w:rPr>
                  <w:noProof/>
                  <w:lang w:eastAsia="ja-JP"/>
                </w:rPr>
                <w:t>9C</w:t>
              </w:r>
            </w:ins>
          </w:p>
        </w:tc>
        <w:tc>
          <w:tcPr>
            <w:tcW w:w="0" w:type="auto"/>
            <w:vAlign w:val="center"/>
          </w:tcPr>
          <w:p w:rsidR="004D6F9E" w:rsidRPr="001B0F7A" w:rsidRDefault="004D6F9E" w:rsidP="004D6F9E">
            <w:pPr>
              <w:pStyle w:val="TAC"/>
              <w:rPr>
                <w:rFonts w:cs="Arial"/>
                <w:lang w:eastAsia="ja-JP"/>
              </w:rPr>
            </w:pPr>
            <w:r w:rsidRPr="001B0F7A">
              <w:rPr>
                <w:noProof/>
                <w:lang w:eastAsia="zh-CN"/>
              </w:rPr>
              <w:t>DC_3A_n79A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CA_3A-42D</w:t>
            </w:r>
          </w:p>
        </w:tc>
        <w:tc>
          <w:tcPr>
            <w:tcW w:w="0" w:type="auto"/>
            <w:vAlign w:val="center"/>
          </w:tcPr>
          <w:p w:rsidR="004D6F9E" w:rsidRPr="001B0F7A" w:rsidRDefault="004D6F9E" w:rsidP="004D6F9E">
            <w:pPr>
              <w:pStyle w:val="TAC"/>
              <w:rPr>
                <w:ins w:id="1725" w:author="R4-1811431" w:date="2019-01-24T14:54:00Z"/>
                <w:noProof/>
                <w:lang w:eastAsia="ja-JP"/>
              </w:rPr>
            </w:pPr>
            <w:r w:rsidRPr="001B0F7A">
              <w:rPr>
                <w:noProof/>
                <w:lang w:eastAsia="zh-CN"/>
              </w:rPr>
              <w:t>n79A</w:t>
            </w:r>
          </w:p>
          <w:p w:rsidR="004D6F9E" w:rsidRPr="001B0F7A" w:rsidRDefault="004D6F9E" w:rsidP="004D6F9E">
            <w:pPr>
              <w:pStyle w:val="TAC"/>
              <w:rPr>
                <w:rFonts w:cs="Arial"/>
                <w:lang w:eastAsia="ja-JP"/>
              </w:rPr>
            </w:pPr>
            <w:ins w:id="1726" w:author="R4-1811431" w:date="2019-01-24T14:54:00Z">
              <w:r w:rsidRPr="001B0F7A">
                <w:rPr>
                  <w:noProof/>
                  <w:lang w:eastAsia="zh-CN"/>
                </w:rPr>
                <w:t>CA_n7</w:t>
              </w:r>
              <w:r w:rsidRPr="001B0F7A">
                <w:rPr>
                  <w:noProof/>
                  <w:lang w:eastAsia="ja-JP"/>
                </w:rPr>
                <w:t>9</w:t>
              </w:r>
              <w:r w:rsidRPr="001B0F7A">
                <w:rPr>
                  <w:noProof/>
                  <w:lang w:eastAsia="zh-CN"/>
                </w:rPr>
                <w:t>C</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27" w:author="R4-1811431" w:date="2019-01-24T14:54:00Z"/>
                <w:noProof/>
                <w:lang w:eastAsia="ja-JP"/>
              </w:rPr>
            </w:pPr>
            <w:r w:rsidRPr="001B0F7A">
              <w:rPr>
                <w:noProof/>
              </w:rPr>
              <w:t>DC_3A-42E_n77A</w:t>
            </w:r>
          </w:p>
          <w:p w:rsidR="004D6F9E" w:rsidRPr="001B0F7A" w:rsidRDefault="004D6F9E" w:rsidP="004D6F9E">
            <w:pPr>
              <w:pStyle w:val="TAC"/>
              <w:rPr>
                <w:rFonts w:eastAsia="Malgun Gothic" w:cs="Arial"/>
                <w:lang w:eastAsia="ko-KR"/>
              </w:rPr>
            </w:pPr>
            <w:ins w:id="1728" w:author="R4-1811431" w:date="2019-01-24T14:54:00Z">
              <w:r w:rsidRPr="001B0F7A">
                <w:rPr>
                  <w:noProof/>
                  <w:lang w:eastAsia="zh-CN"/>
                </w:rPr>
                <w:t>DC_3A-42</w:t>
              </w:r>
              <w:r w:rsidRPr="001B0F7A">
                <w:rPr>
                  <w:noProof/>
                  <w:lang w:eastAsia="ja-JP"/>
                </w:rPr>
                <w:t>E</w:t>
              </w:r>
              <w:r w:rsidRPr="001B0F7A">
                <w:rPr>
                  <w:noProof/>
                  <w:lang w:eastAsia="zh-CN"/>
                </w:rPr>
                <w:t>_n77</w:t>
              </w:r>
              <w:r w:rsidRPr="001B0F7A">
                <w:rPr>
                  <w:noProof/>
                  <w:lang w:eastAsia="ja-JP"/>
                </w:rPr>
                <w:t>C</w:t>
              </w:r>
            </w:ins>
          </w:p>
        </w:tc>
        <w:tc>
          <w:tcPr>
            <w:tcW w:w="0" w:type="auto"/>
          </w:tcPr>
          <w:p w:rsidR="004D6F9E" w:rsidRPr="001B0F7A" w:rsidRDefault="004D6F9E" w:rsidP="004D6F9E">
            <w:pPr>
              <w:pStyle w:val="TAC"/>
              <w:rPr>
                <w:rFonts w:eastAsia="Malgun Gothic"/>
                <w:noProof/>
                <w:lang w:eastAsia="ko-KR"/>
              </w:rPr>
            </w:pPr>
            <w:r w:rsidRPr="001B0F7A">
              <w:rPr>
                <w:lang w:eastAsia="zh-CN"/>
              </w:rPr>
              <w:t>DC_3A_n77A</w:t>
            </w:r>
          </w:p>
        </w:tc>
        <w:tc>
          <w:tcPr>
            <w:tcW w:w="0" w:type="auto"/>
            <w:shd w:val="clear" w:color="auto" w:fill="auto"/>
            <w:noWrap/>
            <w:vAlign w:val="center"/>
          </w:tcPr>
          <w:p w:rsidR="004D6F9E" w:rsidRPr="001B0F7A" w:rsidRDefault="004D6F9E" w:rsidP="004D6F9E">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4D6F9E" w:rsidRPr="001B0F7A" w:rsidRDefault="004D6F9E" w:rsidP="004D6F9E">
            <w:pPr>
              <w:pStyle w:val="TAC"/>
              <w:rPr>
                <w:ins w:id="1729" w:author="R4-1811431" w:date="2019-01-24T14:54:00Z"/>
                <w:lang w:eastAsia="ja-JP"/>
              </w:rPr>
            </w:pPr>
            <w:r w:rsidRPr="001B0F7A">
              <w:rPr>
                <w:lang w:eastAsia="zh-CN"/>
              </w:rPr>
              <w:t>n77A</w:t>
            </w:r>
          </w:p>
          <w:p w:rsidR="004D6F9E" w:rsidRPr="001B0F7A" w:rsidRDefault="004D6F9E" w:rsidP="004D6F9E">
            <w:pPr>
              <w:pStyle w:val="TAC"/>
              <w:rPr>
                <w:rFonts w:eastAsia="Malgun Gothic"/>
                <w:noProof/>
                <w:lang w:eastAsia="ko-KR"/>
              </w:rPr>
            </w:pPr>
            <w:ins w:id="1730" w:author="R4-1811431" w:date="2019-01-24T14:54:00Z">
              <w:r w:rsidRPr="001B0F7A">
                <w:rPr>
                  <w:noProof/>
                  <w:lang w:eastAsia="zh-CN"/>
                </w:rPr>
                <w:t>CA_n77C</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31" w:author="R4-1811431" w:date="2019-01-24T14:54:00Z"/>
                <w:noProof/>
                <w:lang w:eastAsia="ja-JP"/>
              </w:rPr>
            </w:pPr>
            <w:r w:rsidRPr="001B0F7A">
              <w:rPr>
                <w:noProof/>
              </w:rPr>
              <w:t>DC_3A-42E_n78A</w:t>
            </w:r>
          </w:p>
          <w:p w:rsidR="004D6F9E" w:rsidRPr="001B0F7A" w:rsidRDefault="004D6F9E" w:rsidP="004D6F9E">
            <w:pPr>
              <w:pStyle w:val="TAC"/>
              <w:rPr>
                <w:rFonts w:eastAsia="Malgun Gothic" w:cs="Arial"/>
                <w:lang w:eastAsia="ko-KR"/>
              </w:rPr>
            </w:pPr>
            <w:ins w:id="1732" w:author="R4-1811431" w:date="2019-01-24T14:54:00Z">
              <w:r w:rsidRPr="001B0F7A">
                <w:rPr>
                  <w:noProof/>
                  <w:lang w:eastAsia="zh-CN"/>
                </w:rPr>
                <w:t>DC_3A-42</w:t>
              </w:r>
              <w:r w:rsidRPr="001B0F7A">
                <w:rPr>
                  <w:noProof/>
                  <w:lang w:eastAsia="ja-JP"/>
                </w:rPr>
                <w:t>E</w:t>
              </w:r>
              <w:r w:rsidRPr="001B0F7A">
                <w:rPr>
                  <w:noProof/>
                  <w:lang w:eastAsia="zh-CN"/>
                </w:rPr>
                <w:t>_n7</w:t>
              </w:r>
              <w:r w:rsidRPr="001B0F7A">
                <w:rPr>
                  <w:noProof/>
                  <w:lang w:eastAsia="ja-JP"/>
                </w:rPr>
                <w:t>8C</w:t>
              </w:r>
            </w:ins>
          </w:p>
        </w:tc>
        <w:tc>
          <w:tcPr>
            <w:tcW w:w="0" w:type="auto"/>
          </w:tcPr>
          <w:p w:rsidR="004D6F9E" w:rsidRPr="001B0F7A" w:rsidRDefault="004D6F9E" w:rsidP="004D6F9E">
            <w:pPr>
              <w:pStyle w:val="TAC"/>
              <w:rPr>
                <w:rFonts w:eastAsia="Malgun Gothic"/>
                <w:noProof/>
                <w:lang w:eastAsia="ko-KR"/>
              </w:rPr>
            </w:pPr>
            <w:r w:rsidRPr="001B0F7A">
              <w:rPr>
                <w:lang w:eastAsia="zh-CN"/>
              </w:rPr>
              <w:t>DC_3A_n78A</w:t>
            </w:r>
          </w:p>
        </w:tc>
        <w:tc>
          <w:tcPr>
            <w:tcW w:w="0" w:type="auto"/>
            <w:shd w:val="clear" w:color="auto" w:fill="auto"/>
            <w:noWrap/>
            <w:vAlign w:val="center"/>
          </w:tcPr>
          <w:p w:rsidR="004D6F9E" w:rsidRPr="001B0F7A" w:rsidRDefault="004D6F9E" w:rsidP="004D6F9E">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4D6F9E" w:rsidRPr="001B0F7A" w:rsidRDefault="004D6F9E" w:rsidP="004D6F9E">
            <w:pPr>
              <w:pStyle w:val="TAC"/>
              <w:rPr>
                <w:ins w:id="1733" w:author="R4-1811431" w:date="2019-01-24T14:54:00Z"/>
                <w:lang w:eastAsia="ja-JP"/>
              </w:rPr>
            </w:pPr>
            <w:r w:rsidRPr="001B0F7A">
              <w:rPr>
                <w:lang w:eastAsia="zh-CN"/>
              </w:rPr>
              <w:t>n78A</w:t>
            </w:r>
          </w:p>
          <w:p w:rsidR="004D6F9E" w:rsidRPr="001B0F7A" w:rsidRDefault="004D6F9E" w:rsidP="004D6F9E">
            <w:pPr>
              <w:pStyle w:val="TAC"/>
              <w:rPr>
                <w:rFonts w:eastAsia="Malgun Gothic"/>
                <w:noProof/>
                <w:lang w:eastAsia="ko-KR"/>
              </w:rPr>
            </w:pPr>
            <w:ins w:id="1734" w:author="R4-1811431" w:date="2019-01-24T14:54:00Z">
              <w:r w:rsidRPr="001B0F7A">
                <w:rPr>
                  <w:noProof/>
                  <w:lang w:eastAsia="zh-CN"/>
                </w:rPr>
                <w:t>CA_n7</w:t>
              </w:r>
              <w:r w:rsidRPr="001B0F7A">
                <w:rPr>
                  <w:noProof/>
                  <w:lang w:eastAsia="ja-JP"/>
                </w:rPr>
                <w:t>8</w:t>
              </w:r>
              <w:r w:rsidRPr="001B0F7A">
                <w:rPr>
                  <w:noProof/>
                  <w:lang w:eastAsia="zh-CN"/>
                </w:rPr>
                <w:t>C</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ins w:id="1735" w:author="R4-1811431" w:date="2019-01-24T14:55:00Z"/>
                <w:noProof/>
                <w:lang w:eastAsia="ja-JP"/>
              </w:rPr>
            </w:pPr>
            <w:r w:rsidRPr="001B0F7A">
              <w:rPr>
                <w:noProof/>
              </w:rPr>
              <w:t>DC_3A-42E_n79A</w:t>
            </w:r>
          </w:p>
          <w:p w:rsidR="004D6F9E" w:rsidRPr="001B0F7A" w:rsidRDefault="004D6F9E" w:rsidP="004D6F9E">
            <w:pPr>
              <w:pStyle w:val="TAC"/>
              <w:rPr>
                <w:rFonts w:eastAsia="Malgun Gothic" w:cs="Arial"/>
                <w:lang w:eastAsia="ko-KR"/>
              </w:rPr>
            </w:pPr>
            <w:ins w:id="1736" w:author="R4-1811431" w:date="2019-01-24T14:55:00Z">
              <w:r w:rsidRPr="001B0F7A">
                <w:rPr>
                  <w:noProof/>
                  <w:lang w:eastAsia="zh-CN"/>
                </w:rPr>
                <w:t>DC_3A-42</w:t>
              </w:r>
              <w:r w:rsidRPr="001B0F7A">
                <w:rPr>
                  <w:noProof/>
                  <w:lang w:eastAsia="ja-JP"/>
                </w:rPr>
                <w:t>E</w:t>
              </w:r>
              <w:r w:rsidRPr="001B0F7A">
                <w:rPr>
                  <w:noProof/>
                  <w:lang w:eastAsia="zh-CN"/>
                </w:rPr>
                <w:t>_n7</w:t>
              </w:r>
              <w:r w:rsidRPr="001B0F7A">
                <w:rPr>
                  <w:noProof/>
                  <w:lang w:eastAsia="ja-JP"/>
                </w:rPr>
                <w:t>9C</w:t>
              </w:r>
            </w:ins>
          </w:p>
        </w:tc>
        <w:tc>
          <w:tcPr>
            <w:tcW w:w="0" w:type="auto"/>
          </w:tcPr>
          <w:p w:rsidR="004D6F9E" w:rsidRPr="001B0F7A" w:rsidRDefault="004D6F9E" w:rsidP="004D6F9E">
            <w:pPr>
              <w:pStyle w:val="TAC"/>
              <w:rPr>
                <w:rFonts w:eastAsia="Malgun Gothic"/>
                <w:noProof/>
                <w:lang w:eastAsia="ko-KR"/>
              </w:rPr>
            </w:pPr>
            <w:r w:rsidRPr="001B0F7A">
              <w:rPr>
                <w:lang w:eastAsia="zh-CN"/>
              </w:rPr>
              <w:t>DC_3A_n79A</w:t>
            </w:r>
          </w:p>
        </w:tc>
        <w:tc>
          <w:tcPr>
            <w:tcW w:w="0" w:type="auto"/>
            <w:shd w:val="clear" w:color="auto" w:fill="auto"/>
            <w:noWrap/>
            <w:vAlign w:val="center"/>
          </w:tcPr>
          <w:p w:rsidR="004D6F9E" w:rsidRPr="001B0F7A" w:rsidRDefault="004D6F9E" w:rsidP="004D6F9E">
            <w:pPr>
              <w:pStyle w:val="TAC"/>
              <w:rPr>
                <w:rFonts w:eastAsia="Malgun Gothic"/>
                <w:noProof/>
                <w:lang w:eastAsia="ko-KR"/>
              </w:rPr>
            </w:pPr>
            <w:r w:rsidRPr="001B0F7A">
              <w:rPr>
                <w:noProof/>
              </w:rPr>
              <w:t>C</w:t>
            </w:r>
            <w:r w:rsidRPr="001B0F7A">
              <w:rPr>
                <w:noProof/>
                <w:lang w:eastAsia="zh-CN"/>
              </w:rPr>
              <w:t>A</w:t>
            </w:r>
            <w:r w:rsidRPr="001B0F7A">
              <w:rPr>
                <w:noProof/>
              </w:rPr>
              <w:t>_3A-42E</w:t>
            </w:r>
          </w:p>
        </w:tc>
        <w:tc>
          <w:tcPr>
            <w:tcW w:w="0" w:type="auto"/>
            <w:vAlign w:val="center"/>
          </w:tcPr>
          <w:p w:rsidR="004D6F9E" w:rsidRPr="001B0F7A" w:rsidRDefault="004D6F9E" w:rsidP="004D6F9E">
            <w:pPr>
              <w:pStyle w:val="TAC"/>
              <w:rPr>
                <w:ins w:id="1737" w:author="R4-1811431" w:date="2019-01-24T14:55:00Z"/>
                <w:lang w:eastAsia="ja-JP"/>
              </w:rPr>
            </w:pPr>
            <w:r w:rsidRPr="001B0F7A">
              <w:rPr>
                <w:lang w:eastAsia="zh-CN"/>
              </w:rPr>
              <w:t>n79A</w:t>
            </w:r>
          </w:p>
          <w:p w:rsidR="004D6F9E" w:rsidRPr="001B0F7A" w:rsidRDefault="004D6F9E" w:rsidP="004D6F9E">
            <w:pPr>
              <w:pStyle w:val="TAC"/>
              <w:rPr>
                <w:rFonts w:eastAsia="Malgun Gothic"/>
                <w:noProof/>
                <w:lang w:eastAsia="ko-KR"/>
              </w:rPr>
            </w:pPr>
            <w:ins w:id="1738" w:author="R4-1811431" w:date="2019-01-24T14:55:00Z">
              <w:r w:rsidRPr="001B0F7A">
                <w:rPr>
                  <w:noProof/>
                  <w:lang w:eastAsia="zh-CN"/>
                </w:rPr>
                <w:t>CA_n7</w:t>
              </w:r>
              <w:r w:rsidRPr="001B0F7A">
                <w:rPr>
                  <w:noProof/>
                  <w:lang w:eastAsia="ja-JP"/>
                </w:rPr>
                <w:t>9</w:t>
              </w:r>
              <w:r w:rsidRPr="001B0F7A">
                <w:rPr>
                  <w:noProof/>
                  <w:lang w:eastAsia="zh-CN"/>
                </w:rPr>
                <w:t>C</w:t>
              </w:r>
            </w:ins>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DC_3A_n77A-n79A</w:t>
            </w:r>
          </w:p>
        </w:tc>
        <w:tc>
          <w:tcPr>
            <w:tcW w:w="0" w:type="auto"/>
          </w:tcPr>
          <w:p w:rsidR="004D6F9E" w:rsidRPr="001B0F7A" w:rsidRDefault="004D6F9E" w:rsidP="004D6F9E">
            <w:pPr>
              <w:pStyle w:val="TAC"/>
              <w:rPr>
                <w:noProof/>
                <w:lang w:eastAsia="ko-KR"/>
              </w:rPr>
            </w:pPr>
            <w:r w:rsidRPr="001B0F7A">
              <w:rPr>
                <w:noProof/>
                <w:lang w:eastAsia="ko-KR"/>
              </w:rPr>
              <w:t>DC_3A_n77A</w:t>
            </w:r>
          </w:p>
          <w:p w:rsidR="004D6F9E" w:rsidRPr="001B0F7A" w:rsidRDefault="004D6F9E" w:rsidP="004D6F9E">
            <w:pPr>
              <w:pStyle w:val="TAC"/>
            </w:pPr>
            <w:r w:rsidRPr="001B0F7A">
              <w:rPr>
                <w:noProof/>
                <w:lang w:eastAsia="ko-KR"/>
              </w:rPr>
              <w:t>DC_3A_n79A</w:t>
            </w:r>
          </w:p>
        </w:tc>
        <w:tc>
          <w:tcPr>
            <w:tcW w:w="0" w:type="auto"/>
            <w:shd w:val="clear" w:color="auto" w:fill="auto"/>
            <w:noWrap/>
          </w:tcPr>
          <w:p w:rsidR="004D6F9E" w:rsidRPr="001B0F7A" w:rsidRDefault="004D6F9E" w:rsidP="004D6F9E">
            <w:pPr>
              <w:pStyle w:val="TAC"/>
            </w:pPr>
            <w:r w:rsidRPr="001B0F7A">
              <w:rPr>
                <w:rFonts w:eastAsia="Malgun Gothic"/>
                <w:noProof/>
                <w:lang w:eastAsia="ko-KR"/>
              </w:rPr>
              <w:t>3A</w:t>
            </w:r>
          </w:p>
        </w:tc>
        <w:tc>
          <w:tcPr>
            <w:tcW w:w="0" w:type="auto"/>
          </w:tcPr>
          <w:p w:rsidR="004D6F9E" w:rsidRPr="001B0F7A" w:rsidRDefault="004D6F9E" w:rsidP="004D6F9E">
            <w:pPr>
              <w:pStyle w:val="TAC"/>
            </w:pPr>
            <w:r w:rsidRPr="001B0F7A">
              <w:rPr>
                <w:rFonts w:eastAsia="Malgun Gothic"/>
                <w:noProof/>
                <w:lang w:eastAsia="ko-KR"/>
              </w:rPr>
              <w:t>CA_n77A-n79A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DC_3A_n78A-n79A</w:t>
            </w:r>
          </w:p>
        </w:tc>
        <w:tc>
          <w:tcPr>
            <w:tcW w:w="0" w:type="auto"/>
          </w:tcPr>
          <w:p w:rsidR="004D6F9E" w:rsidRPr="001B0F7A" w:rsidRDefault="004D6F9E" w:rsidP="004D6F9E">
            <w:pPr>
              <w:pStyle w:val="TAC"/>
              <w:rPr>
                <w:noProof/>
                <w:lang w:eastAsia="ko-KR"/>
              </w:rPr>
            </w:pPr>
            <w:r w:rsidRPr="001B0F7A">
              <w:rPr>
                <w:noProof/>
                <w:lang w:eastAsia="ko-KR"/>
              </w:rPr>
              <w:t>DC_3A_n78A</w:t>
            </w:r>
          </w:p>
          <w:p w:rsidR="004D6F9E" w:rsidRPr="001B0F7A" w:rsidRDefault="004D6F9E" w:rsidP="004D6F9E">
            <w:pPr>
              <w:pStyle w:val="TAC"/>
            </w:pPr>
            <w:r w:rsidRPr="001B0F7A">
              <w:rPr>
                <w:noProof/>
                <w:lang w:eastAsia="ko-KR"/>
              </w:rPr>
              <w:t>DC_3A_n79A</w:t>
            </w:r>
          </w:p>
        </w:tc>
        <w:tc>
          <w:tcPr>
            <w:tcW w:w="0" w:type="auto"/>
            <w:shd w:val="clear" w:color="auto" w:fill="auto"/>
            <w:noWrap/>
          </w:tcPr>
          <w:p w:rsidR="004D6F9E" w:rsidRPr="001B0F7A" w:rsidRDefault="004D6F9E" w:rsidP="004D6F9E">
            <w:pPr>
              <w:pStyle w:val="TAC"/>
            </w:pPr>
            <w:r w:rsidRPr="001B0F7A">
              <w:rPr>
                <w:rFonts w:eastAsia="Malgun Gothic"/>
                <w:noProof/>
                <w:lang w:eastAsia="ko-KR"/>
              </w:rPr>
              <w:t>3A</w:t>
            </w:r>
          </w:p>
        </w:tc>
        <w:tc>
          <w:tcPr>
            <w:tcW w:w="0" w:type="auto"/>
          </w:tcPr>
          <w:p w:rsidR="004D6F9E" w:rsidRPr="001B0F7A" w:rsidRDefault="004D6F9E" w:rsidP="004D6F9E">
            <w:pPr>
              <w:pStyle w:val="TAC"/>
            </w:pPr>
            <w:r w:rsidRPr="001B0F7A">
              <w:rPr>
                <w:rFonts w:eastAsia="Malgun Gothic"/>
                <w:noProof/>
                <w:lang w:eastAsia="ko-KR"/>
              </w:rPr>
              <w:t>CA_n78A-n79A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DC_3A_SUL_n78A-n80A</w:t>
            </w:r>
          </w:p>
        </w:tc>
        <w:tc>
          <w:tcPr>
            <w:tcW w:w="0" w:type="auto"/>
            <w:vAlign w:val="center"/>
          </w:tcPr>
          <w:p w:rsidR="004D6F9E" w:rsidRPr="001B0F7A" w:rsidRDefault="004D6F9E" w:rsidP="004D6F9E">
            <w:pPr>
              <w:pStyle w:val="TAC"/>
            </w:pPr>
            <w:r w:rsidRPr="001B0F7A">
              <w:t>DC_3A_n78A</w:t>
            </w:r>
          </w:p>
          <w:p w:rsidR="004D6F9E" w:rsidRPr="001B0F7A" w:rsidRDefault="004D6F9E" w:rsidP="004D6F9E">
            <w:pPr>
              <w:pStyle w:val="TAC"/>
            </w:pPr>
            <w:r w:rsidRPr="001B0F7A">
              <w:t>DC_3A_n80A_ULSUP-TDM_n78A</w:t>
            </w:r>
          </w:p>
          <w:p w:rsidR="004D6F9E" w:rsidRPr="001B0F7A" w:rsidRDefault="004D6F9E" w:rsidP="004D6F9E">
            <w:pPr>
              <w:pStyle w:val="TAC"/>
            </w:pPr>
            <w:r w:rsidRPr="001B0F7A">
              <w:t>DC_3A_n80A_ULSUP-FDM_n78A</w:t>
            </w:r>
          </w:p>
        </w:tc>
        <w:tc>
          <w:tcPr>
            <w:tcW w:w="0" w:type="auto"/>
            <w:shd w:val="clear" w:color="auto" w:fill="auto"/>
            <w:noWrap/>
            <w:vAlign w:val="center"/>
          </w:tcPr>
          <w:p w:rsidR="004D6F9E" w:rsidRPr="001B0F7A" w:rsidRDefault="004D6F9E" w:rsidP="004D6F9E">
            <w:pPr>
              <w:pStyle w:val="TAC"/>
            </w:pPr>
            <w:r w:rsidRPr="001B0F7A">
              <w:t>3A</w:t>
            </w:r>
          </w:p>
        </w:tc>
        <w:tc>
          <w:tcPr>
            <w:tcW w:w="0" w:type="auto"/>
            <w:vAlign w:val="center"/>
          </w:tcPr>
          <w:p w:rsidR="004D6F9E" w:rsidRPr="001B0F7A" w:rsidRDefault="004D6F9E" w:rsidP="004D6F9E">
            <w:pPr>
              <w:pStyle w:val="TAC"/>
            </w:pPr>
            <w:r w:rsidRPr="001B0F7A">
              <w:t>SUL_n78A-n80A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DC_3</w:t>
            </w:r>
            <w:r w:rsidRPr="001B0F7A">
              <w:rPr>
                <w:lang w:eastAsia="zh-CN"/>
              </w:rPr>
              <w:t>A</w:t>
            </w:r>
            <w:r w:rsidRPr="001B0F7A">
              <w:t>_SUL_n7</w:t>
            </w:r>
            <w:r w:rsidRPr="001B0F7A">
              <w:rPr>
                <w:lang w:eastAsia="zh-CN"/>
              </w:rPr>
              <w:t>8A</w:t>
            </w:r>
            <w:r w:rsidRPr="001B0F7A">
              <w:t>-n82</w:t>
            </w:r>
            <w:r w:rsidRPr="001B0F7A">
              <w:rPr>
                <w:lang w:eastAsia="zh-CN"/>
              </w:rPr>
              <w:t>A</w:t>
            </w:r>
          </w:p>
        </w:tc>
        <w:tc>
          <w:tcPr>
            <w:tcW w:w="0" w:type="auto"/>
            <w:vAlign w:val="center"/>
          </w:tcPr>
          <w:p w:rsidR="004D6F9E" w:rsidRPr="001B0F7A" w:rsidRDefault="004D6F9E" w:rsidP="004D6F9E">
            <w:pPr>
              <w:pStyle w:val="TAC"/>
              <w:rPr>
                <w:lang w:eastAsia="zh-CN"/>
              </w:rPr>
            </w:pPr>
            <w:r w:rsidRPr="001B0F7A">
              <w:rPr>
                <w:lang w:eastAsia="zh-CN"/>
              </w:rPr>
              <w:t>DC_3A_n78A</w:t>
            </w:r>
          </w:p>
          <w:p w:rsidR="004D6F9E" w:rsidRPr="001B0F7A" w:rsidRDefault="004D6F9E" w:rsidP="004D6F9E">
            <w:pPr>
              <w:pStyle w:val="TAC"/>
            </w:pPr>
            <w:r w:rsidRPr="001B0F7A">
              <w:rPr>
                <w:lang w:eastAsia="zh-CN"/>
              </w:rPr>
              <w:t>DC_3A_n82A</w:t>
            </w:r>
          </w:p>
        </w:tc>
        <w:tc>
          <w:tcPr>
            <w:tcW w:w="0" w:type="auto"/>
            <w:shd w:val="clear" w:color="auto" w:fill="auto"/>
            <w:noWrap/>
            <w:vAlign w:val="center"/>
          </w:tcPr>
          <w:p w:rsidR="004D6F9E" w:rsidRPr="001B0F7A" w:rsidRDefault="004D6F9E" w:rsidP="004D6F9E">
            <w:pPr>
              <w:pStyle w:val="TAC"/>
            </w:pPr>
            <w:r w:rsidRPr="001B0F7A">
              <w:rPr>
                <w:lang w:val="fi-FI" w:eastAsia="fi-FI"/>
              </w:rPr>
              <w:t>3A</w:t>
            </w:r>
          </w:p>
        </w:tc>
        <w:tc>
          <w:tcPr>
            <w:tcW w:w="0" w:type="auto"/>
            <w:vAlign w:val="center"/>
          </w:tcPr>
          <w:p w:rsidR="004D6F9E" w:rsidRPr="001B0F7A" w:rsidRDefault="004D6F9E" w:rsidP="004D6F9E">
            <w:pPr>
              <w:pStyle w:val="TAC"/>
            </w:pPr>
            <w:r w:rsidRPr="001B0F7A">
              <w:t>SUL_n7</w:t>
            </w:r>
            <w:r w:rsidRPr="001B0F7A">
              <w:rPr>
                <w:lang w:eastAsia="zh-CN"/>
              </w:rPr>
              <w:t>8A</w:t>
            </w:r>
            <w:r w:rsidRPr="001B0F7A">
              <w:t>-n82</w:t>
            </w:r>
            <w:r w:rsidRPr="001B0F7A">
              <w:rPr>
                <w:lang w:eastAsia="zh-CN"/>
              </w:rPr>
              <w:t>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DC_3</w:t>
            </w:r>
            <w:r w:rsidRPr="001B0F7A">
              <w:rPr>
                <w:lang w:eastAsia="zh-CN"/>
              </w:rPr>
              <w:t>A</w:t>
            </w:r>
            <w:r w:rsidRPr="001B0F7A">
              <w:t>_SUL_n7</w:t>
            </w:r>
            <w:r w:rsidRPr="001B0F7A">
              <w:rPr>
                <w:lang w:eastAsia="zh-CN"/>
              </w:rPr>
              <w:t>9A</w:t>
            </w:r>
            <w:r w:rsidRPr="001B0F7A">
              <w:t>-n80</w:t>
            </w:r>
            <w:r w:rsidRPr="001B0F7A">
              <w:rPr>
                <w:lang w:eastAsia="zh-CN"/>
              </w:rPr>
              <w:t>A</w:t>
            </w:r>
          </w:p>
        </w:tc>
        <w:tc>
          <w:tcPr>
            <w:tcW w:w="0" w:type="auto"/>
            <w:vAlign w:val="center"/>
          </w:tcPr>
          <w:p w:rsidR="004D6F9E" w:rsidRPr="001B0F7A" w:rsidRDefault="004D6F9E" w:rsidP="004D6F9E">
            <w:pPr>
              <w:pStyle w:val="TAC"/>
              <w:rPr>
                <w:lang w:eastAsia="zh-CN"/>
              </w:rPr>
            </w:pPr>
            <w:r w:rsidRPr="001B0F7A">
              <w:rPr>
                <w:lang w:eastAsia="zh-CN"/>
              </w:rPr>
              <w:t>DC_3A_n79A,</w:t>
            </w:r>
          </w:p>
          <w:p w:rsidR="004D6F9E" w:rsidRPr="001B0F7A" w:rsidRDefault="004D6F9E" w:rsidP="004D6F9E">
            <w:pPr>
              <w:pStyle w:val="TAC"/>
              <w:rPr>
                <w:lang w:eastAsia="zh-CN"/>
              </w:rPr>
            </w:pPr>
            <w:r w:rsidRPr="001B0F7A">
              <w:rPr>
                <w:lang w:eastAsia="zh-CN"/>
              </w:rPr>
              <w:t>DC_3A_n80A_ULSUP-TDM_n79A,</w:t>
            </w:r>
          </w:p>
          <w:p w:rsidR="004D6F9E" w:rsidRPr="001B0F7A" w:rsidRDefault="004D6F9E" w:rsidP="004D6F9E">
            <w:pPr>
              <w:pStyle w:val="TAC"/>
            </w:pPr>
            <w:r w:rsidRPr="001B0F7A">
              <w:rPr>
                <w:lang w:eastAsia="zh-CN"/>
              </w:rPr>
              <w:t>DC_3A_n80A_ULSUP-FDM_n79A</w:t>
            </w:r>
          </w:p>
        </w:tc>
        <w:tc>
          <w:tcPr>
            <w:tcW w:w="0" w:type="auto"/>
            <w:shd w:val="clear" w:color="auto" w:fill="auto"/>
            <w:noWrap/>
            <w:vAlign w:val="center"/>
          </w:tcPr>
          <w:p w:rsidR="004D6F9E" w:rsidRPr="001B0F7A" w:rsidRDefault="004D6F9E" w:rsidP="004D6F9E">
            <w:pPr>
              <w:pStyle w:val="TAC"/>
            </w:pPr>
            <w:r w:rsidRPr="001B0F7A">
              <w:rPr>
                <w:lang w:val="fi-FI" w:eastAsia="fi-FI"/>
              </w:rPr>
              <w:t>3A</w:t>
            </w:r>
          </w:p>
        </w:tc>
        <w:tc>
          <w:tcPr>
            <w:tcW w:w="0" w:type="auto"/>
            <w:vAlign w:val="center"/>
          </w:tcPr>
          <w:p w:rsidR="004D6F9E" w:rsidRPr="001B0F7A" w:rsidRDefault="004D6F9E" w:rsidP="004D6F9E">
            <w:pPr>
              <w:pStyle w:val="TAC"/>
            </w:pPr>
            <w:r w:rsidRPr="001B0F7A">
              <w:t>SUL_n7</w:t>
            </w:r>
            <w:r w:rsidRPr="001B0F7A">
              <w:rPr>
                <w:lang w:eastAsia="zh-CN"/>
              </w:rPr>
              <w:t>9A</w:t>
            </w:r>
            <w:r w:rsidRPr="001B0F7A">
              <w:t>-n80</w:t>
            </w:r>
            <w:r w:rsidRPr="001B0F7A">
              <w:rPr>
                <w:lang w:eastAsia="zh-CN"/>
              </w:rPr>
              <w:t>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DC_5A-7A-7A_n78A</w:t>
            </w:r>
          </w:p>
        </w:tc>
        <w:tc>
          <w:tcPr>
            <w:tcW w:w="0" w:type="auto"/>
            <w:vAlign w:val="center"/>
          </w:tcPr>
          <w:p w:rsidR="004D6F9E" w:rsidRPr="001B0F7A" w:rsidRDefault="004D6F9E" w:rsidP="004D6F9E">
            <w:pPr>
              <w:pStyle w:val="TAC"/>
              <w:rPr>
                <w:lang w:val="en-US" w:eastAsia="fi-FI"/>
              </w:rPr>
            </w:pPr>
            <w:r w:rsidRPr="001B0F7A">
              <w:rPr>
                <w:lang w:val="en-US" w:eastAsia="fi-FI"/>
              </w:rPr>
              <w:t>DC_5A_n78A</w:t>
            </w:r>
          </w:p>
          <w:p w:rsidR="004D6F9E" w:rsidRPr="001B0F7A" w:rsidRDefault="004D6F9E" w:rsidP="004D6F9E">
            <w:pPr>
              <w:pStyle w:val="TAC"/>
              <w:rPr>
                <w:noProof/>
                <w:lang w:eastAsia="zh-CN"/>
              </w:rPr>
            </w:pPr>
            <w:r w:rsidRPr="001B0F7A">
              <w:rPr>
                <w:lang w:val="en-US" w:eastAsia="fi-FI"/>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CA_5A-7A-7A</w:t>
            </w:r>
          </w:p>
        </w:tc>
        <w:tc>
          <w:tcPr>
            <w:tcW w:w="0" w:type="auto"/>
            <w:vAlign w:val="center"/>
          </w:tcPr>
          <w:p w:rsidR="004D6F9E" w:rsidRPr="001B0F7A" w:rsidRDefault="004D6F9E" w:rsidP="004D6F9E">
            <w:pPr>
              <w:pStyle w:val="TAC"/>
              <w:rPr>
                <w:noProof/>
                <w:lang w:eastAsia="zh-CN"/>
              </w:rPr>
            </w:pPr>
            <w:r w:rsidRPr="001B0F7A">
              <w:rPr>
                <w:lang w:val="fi-FI" w:eastAsia="fi-FI"/>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DC_5A-7A_n78A</w:t>
            </w:r>
          </w:p>
        </w:tc>
        <w:tc>
          <w:tcPr>
            <w:tcW w:w="0" w:type="auto"/>
            <w:vAlign w:val="center"/>
          </w:tcPr>
          <w:p w:rsidR="004D6F9E" w:rsidRPr="001B0F7A" w:rsidRDefault="004D6F9E" w:rsidP="004D6F9E">
            <w:pPr>
              <w:pStyle w:val="TAC"/>
              <w:rPr>
                <w:noProof/>
                <w:lang w:eastAsia="zh-CN"/>
              </w:rPr>
            </w:pPr>
            <w:r w:rsidRPr="001B0F7A">
              <w:rPr>
                <w:noProof/>
                <w:lang w:eastAsia="zh-CN"/>
              </w:rPr>
              <w:t>DC_5A_n78A</w:t>
            </w:r>
          </w:p>
          <w:p w:rsidR="004D6F9E" w:rsidRPr="001B0F7A" w:rsidRDefault="004D6F9E" w:rsidP="004D6F9E">
            <w:pPr>
              <w:pStyle w:val="TAC"/>
              <w:rPr>
                <w:noProof/>
                <w:lang w:eastAsia="zh-CN"/>
              </w:rPr>
            </w:pPr>
            <w:r w:rsidRPr="001B0F7A">
              <w:rPr>
                <w:noProof/>
                <w:lang w:eastAsia="zh-CN"/>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CA_5A-7A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DC_5A-30A_n66A</w:t>
            </w:r>
          </w:p>
        </w:tc>
        <w:tc>
          <w:tcPr>
            <w:tcW w:w="0" w:type="auto"/>
            <w:vAlign w:val="center"/>
          </w:tcPr>
          <w:p w:rsidR="004D6F9E" w:rsidRPr="001B0F7A" w:rsidRDefault="004D6F9E" w:rsidP="004D6F9E">
            <w:pPr>
              <w:pStyle w:val="TAC"/>
              <w:rPr>
                <w:noProof/>
                <w:lang w:eastAsia="zh-CN"/>
              </w:rPr>
            </w:pPr>
            <w:r w:rsidRPr="001B0F7A">
              <w:rPr>
                <w:noProof/>
                <w:lang w:eastAsia="zh-CN"/>
              </w:rPr>
              <w:t>DC_5A_n66A</w:t>
            </w:r>
          </w:p>
          <w:p w:rsidR="004D6F9E" w:rsidRPr="001B0F7A" w:rsidRDefault="004D6F9E" w:rsidP="004D6F9E">
            <w:pPr>
              <w:pStyle w:val="TAC"/>
              <w:rPr>
                <w:noProof/>
                <w:lang w:eastAsia="zh-CN"/>
              </w:rPr>
            </w:pPr>
            <w:r w:rsidRPr="001B0F7A">
              <w:rPr>
                <w:noProof/>
                <w:lang w:eastAsia="zh-CN"/>
              </w:rPr>
              <w:t>DC_30A_n66A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CA_5A-30A</w:t>
            </w:r>
          </w:p>
        </w:tc>
        <w:tc>
          <w:tcPr>
            <w:tcW w:w="0" w:type="auto"/>
            <w:vAlign w:val="center"/>
          </w:tcPr>
          <w:p w:rsidR="004D6F9E" w:rsidRPr="001B0F7A" w:rsidRDefault="004D6F9E" w:rsidP="004D6F9E">
            <w:pPr>
              <w:pStyle w:val="TAC"/>
              <w:rPr>
                <w:noProof/>
                <w:lang w:eastAsia="zh-CN"/>
              </w:rPr>
            </w:pPr>
            <w:r w:rsidRPr="001B0F7A">
              <w:rPr>
                <w:noProof/>
                <w:lang w:eastAsia="zh-CN"/>
              </w:rPr>
              <w:t>n66A</w:t>
            </w:r>
          </w:p>
        </w:tc>
      </w:tr>
      <w:tr w:rsidR="004D6F9E" w:rsidRPr="001B0F7A" w:rsidTr="00C607B7">
        <w:trPr>
          <w:trHeight w:val="288"/>
          <w:jc w:val="center"/>
          <w:ins w:id="1739" w:author="R4-1815212" w:date="2019-01-29T10:18:00Z"/>
        </w:trPr>
        <w:tc>
          <w:tcPr>
            <w:tcW w:w="0" w:type="auto"/>
            <w:shd w:val="clear" w:color="auto" w:fill="auto"/>
            <w:noWrap/>
            <w:vAlign w:val="center"/>
          </w:tcPr>
          <w:p w:rsidR="004D6F9E" w:rsidRPr="001B0F7A" w:rsidRDefault="004D6F9E" w:rsidP="004D6F9E">
            <w:pPr>
              <w:pStyle w:val="TAC"/>
              <w:rPr>
                <w:ins w:id="1740" w:author="R4-1815212" w:date="2019-01-29T10:18:00Z"/>
                <w:noProof/>
                <w:lang w:eastAsia="zh-CN"/>
              </w:rPr>
            </w:pPr>
            <w:ins w:id="1741" w:author="R4-1815212" w:date="2019-01-29T10:18:00Z">
              <w:r w:rsidRPr="001B0F7A">
                <w:rPr>
                  <w:noProof/>
                  <w:kern w:val="2"/>
                  <w:lang w:eastAsia="zh-CN"/>
                </w:rPr>
                <w:t>DC_5A-41A_n79A</w:t>
              </w:r>
            </w:ins>
          </w:p>
        </w:tc>
        <w:tc>
          <w:tcPr>
            <w:tcW w:w="0" w:type="auto"/>
            <w:vAlign w:val="center"/>
          </w:tcPr>
          <w:p w:rsidR="004D6F9E" w:rsidRPr="001B0F7A" w:rsidRDefault="004D6F9E" w:rsidP="004D6F9E">
            <w:pPr>
              <w:pStyle w:val="TAC"/>
              <w:rPr>
                <w:ins w:id="1742" w:author="R4-1815212" w:date="2019-01-29T10:18:00Z"/>
                <w:noProof/>
                <w:kern w:val="2"/>
                <w:lang w:eastAsia="zh-CN"/>
              </w:rPr>
            </w:pPr>
            <w:ins w:id="1743" w:author="R4-1815212" w:date="2019-01-29T10:18:00Z">
              <w:r w:rsidRPr="001B0F7A">
                <w:rPr>
                  <w:noProof/>
                  <w:kern w:val="2"/>
                  <w:lang w:eastAsia="zh-CN"/>
                </w:rPr>
                <w:t>DC_5A_n79A</w:t>
              </w:r>
            </w:ins>
          </w:p>
          <w:p w:rsidR="004D6F9E" w:rsidRPr="001B0F7A" w:rsidRDefault="004D6F9E" w:rsidP="004D6F9E">
            <w:pPr>
              <w:pStyle w:val="TAC"/>
              <w:rPr>
                <w:ins w:id="1744" w:author="R4-1815212" w:date="2019-01-29T10:18:00Z"/>
                <w:noProof/>
                <w:lang w:eastAsia="zh-CN"/>
              </w:rPr>
            </w:pPr>
            <w:ins w:id="1745" w:author="R4-1815212" w:date="2019-01-29T10:18:00Z">
              <w:r w:rsidRPr="001B0F7A">
                <w:rPr>
                  <w:noProof/>
                  <w:lang w:eastAsia="zh-CN"/>
                </w:rPr>
                <w:t>DC_41A_n79A</w:t>
              </w:r>
            </w:ins>
          </w:p>
        </w:tc>
        <w:tc>
          <w:tcPr>
            <w:tcW w:w="0" w:type="auto"/>
            <w:shd w:val="clear" w:color="auto" w:fill="auto"/>
            <w:noWrap/>
            <w:vAlign w:val="center"/>
          </w:tcPr>
          <w:p w:rsidR="004D6F9E" w:rsidRPr="001B0F7A" w:rsidRDefault="004D6F9E" w:rsidP="004D6F9E">
            <w:pPr>
              <w:pStyle w:val="TAC"/>
              <w:rPr>
                <w:ins w:id="1746" w:author="R4-1815212" w:date="2019-01-29T10:18:00Z"/>
                <w:noProof/>
                <w:lang w:eastAsia="zh-CN"/>
              </w:rPr>
            </w:pPr>
            <w:ins w:id="1747" w:author="R4-1815212" w:date="2019-01-29T10:18:00Z">
              <w:r w:rsidRPr="001B0F7A">
                <w:rPr>
                  <w:noProof/>
                  <w:kern w:val="2"/>
                  <w:lang w:eastAsia="zh-CN"/>
                </w:rPr>
                <w:t>CA_5A-41A</w:t>
              </w:r>
            </w:ins>
          </w:p>
        </w:tc>
        <w:tc>
          <w:tcPr>
            <w:tcW w:w="0" w:type="auto"/>
            <w:vAlign w:val="center"/>
          </w:tcPr>
          <w:p w:rsidR="004D6F9E" w:rsidRPr="001B0F7A" w:rsidRDefault="004D6F9E" w:rsidP="004D6F9E">
            <w:pPr>
              <w:pStyle w:val="TAC"/>
              <w:rPr>
                <w:ins w:id="1748" w:author="R4-1815212" w:date="2019-01-29T10:18:00Z"/>
                <w:noProof/>
                <w:lang w:eastAsia="zh-CN"/>
              </w:rPr>
            </w:pPr>
            <w:ins w:id="1749" w:author="R4-1815212" w:date="2019-01-29T10:18:00Z">
              <w:r w:rsidRPr="001B0F7A">
                <w:rPr>
                  <w:noProof/>
                  <w:kern w:val="2"/>
                  <w:lang w:eastAsia="zh-CN"/>
                </w:rPr>
                <w:t>n79A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DC_7A-20A_n28A</w:t>
            </w:r>
          </w:p>
        </w:tc>
        <w:tc>
          <w:tcPr>
            <w:tcW w:w="0" w:type="auto"/>
            <w:vAlign w:val="center"/>
          </w:tcPr>
          <w:p w:rsidR="004D6F9E" w:rsidRPr="001B0F7A" w:rsidRDefault="004D6F9E" w:rsidP="004D6F9E">
            <w:pPr>
              <w:pStyle w:val="TAC"/>
              <w:rPr>
                <w:noProof/>
                <w:lang w:eastAsia="zh-CN"/>
              </w:rPr>
            </w:pPr>
            <w:r w:rsidRPr="001B0F7A">
              <w:rPr>
                <w:noProof/>
                <w:lang w:eastAsia="zh-CN"/>
              </w:rPr>
              <w:t>DC_7A_n28A</w:t>
            </w:r>
          </w:p>
          <w:p w:rsidR="004D6F9E" w:rsidRPr="001B0F7A" w:rsidRDefault="004D6F9E" w:rsidP="004D6F9E">
            <w:pPr>
              <w:pStyle w:val="TAC"/>
              <w:rPr>
                <w:noProof/>
                <w:lang w:eastAsia="zh-CN"/>
              </w:rPr>
            </w:pPr>
            <w:r w:rsidRPr="001B0F7A">
              <w:rPr>
                <w:noProof/>
                <w:lang w:eastAsia="zh-CN"/>
              </w:rPr>
              <w:t>DC_20A_n28A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CA_7A-20A</w:t>
            </w:r>
          </w:p>
        </w:tc>
        <w:tc>
          <w:tcPr>
            <w:tcW w:w="0" w:type="auto"/>
            <w:vAlign w:val="center"/>
          </w:tcPr>
          <w:p w:rsidR="004D6F9E" w:rsidRPr="001B0F7A" w:rsidRDefault="004D6F9E" w:rsidP="004D6F9E">
            <w:pPr>
              <w:pStyle w:val="TAC"/>
              <w:rPr>
                <w:noProof/>
                <w:lang w:eastAsia="zh-CN"/>
              </w:rPr>
            </w:pPr>
            <w:r w:rsidRPr="001B0F7A">
              <w:rPr>
                <w:noProof/>
                <w:lang w:eastAsia="zh-CN"/>
              </w:rPr>
              <w:t>n28A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DC_7A-20A_n78A</w:t>
            </w:r>
          </w:p>
        </w:tc>
        <w:tc>
          <w:tcPr>
            <w:tcW w:w="0" w:type="auto"/>
            <w:vAlign w:val="center"/>
          </w:tcPr>
          <w:p w:rsidR="004D6F9E" w:rsidRPr="001B0F7A" w:rsidRDefault="004D6F9E" w:rsidP="004D6F9E">
            <w:pPr>
              <w:pStyle w:val="TAC"/>
              <w:rPr>
                <w:noProof/>
                <w:lang w:eastAsia="zh-CN"/>
              </w:rPr>
            </w:pPr>
            <w:r w:rsidRPr="001B0F7A">
              <w:rPr>
                <w:noProof/>
                <w:lang w:eastAsia="zh-CN"/>
              </w:rPr>
              <w:t>DC_7A_n78A</w:t>
            </w:r>
          </w:p>
          <w:p w:rsidR="004D6F9E" w:rsidRPr="001B0F7A" w:rsidRDefault="004D6F9E" w:rsidP="004D6F9E">
            <w:pPr>
              <w:pStyle w:val="TAC"/>
              <w:rPr>
                <w:noProof/>
                <w:lang w:eastAsia="zh-CN"/>
              </w:rPr>
            </w:pPr>
            <w:r w:rsidRPr="001B0F7A">
              <w:rPr>
                <w:noProof/>
                <w:lang w:eastAsia="zh-CN"/>
              </w:rPr>
              <w:t>DC_20A_n78A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CA_7A-20A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DC_7A-28A_n78A</w:t>
            </w:r>
          </w:p>
        </w:tc>
        <w:tc>
          <w:tcPr>
            <w:tcW w:w="0" w:type="auto"/>
            <w:vAlign w:val="center"/>
          </w:tcPr>
          <w:p w:rsidR="004D6F9E" w:rsidRPr="001B0F7A" w:rsidRDefault="004D6F9E" w:rsidP="004D6F9E">
            <w:pPr>
              <w:pStyle w:val="TAC"/>
              <w:rPr>
                <w:noProof/>
                <w:lang w:eastAsia="zh-CN"/>
              </w:rPr>
            </w:pPr>
            <w:r w:rsidRPr="001B0F7A">
              <w:rPr>
                <w:noProof/>
                <w:lang w:eastAsia="zh-CN"/>
              </w:rPr>
              <w:t>DC_7A_n78A</w:t>
            </w:r>
          </w:p>
          <w:p w:rsidR="004D6F9E" w:rsidRPr="001B0F7A" w:rsidRDefault="004D6F9E" w:rsidP="004D6F9E">
            <w:pPr>
              <w:pStyle w:val="TAC"/>
              <w:rPr>
                <w:noProof/>
                <w:lang w:eastAsia="zh-CN"/>
              </w:rPr>
            </w:pPr>
            <w:r w:rsidRPr="001B0F7A">
              <w:rPr>
                <w:noProof/>
                <w:lang w:eastAsia="zh-CN"/>
              </w:rPr>
              <w:t>DC_28A_n78A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CA_7A-28A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eastAsia="Malgun Gothic"/>
                <w:noProof/>
                <w:lang w:eastAsia="ko-KR"/>
              </w:rPr>
              <w:t>DC_7A_n28A-n78A</w:t>
            </w:r>
          </w:p>
        </w:tc>
        <w:tc>
          <w:tcPr>
            <w:tcW w:w="0" w:type="auto"/>
            <w:vAlign w:val="center"/>
          </w:tcPr>
          <w:p w:rsidR="004D6F9E" w:rsidRPr="001B0F7A" w:rsidRDefault="004D6F9E" w:rsidP="004D6F9E">
            <w:pPr>
              <w:pStyle w:val="TAC"/>
              <w:rPr>
                <w:rFonts w:eastAsia="Malgun Gothic"/>
                <w:noProof/>
                <w:lang w:eastAsia="ko-KR"/>
              </w:rPr>
            </w:pPr>
            <w:r w:rsidRPr="001B0F7A">
              <w:rPr>
                <w:rFonts w:eastAsia="Malgun Gothic"/>
                <w:noProof/>
                <w:lang w:eastAsia="ko-KR"/>
              </w:rPr>
              <w:t>DC_7A_n28A,</w:t>
            </w:r>
          </w:p>
          <w:p w:rsidR="004D6F9E" w:rsidRPr="001B0F7A" w:rsidRDefault="004D6F9E" w:rsidP="004D6F9E">
            <w:pPr>
              <w:pStyle w:val="TAC"/>
              <w:rPr>
                <w:noProof/>
                <w:lang w:eastAsia="zh-CN"/>
              </w:rPr>
            </w:pPr>
            <w:r w:rsidRPr="001B0F7A">
              <w:rPr>
                <w:rFonts w:eastAsia="Malgun Gothic"/>
                <w:noProof/>
                <w:lang w:eastAsia="ko-KR"/>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eastAsia="Malgun Gothic"/>
                <w:noProof/>
                <w:lang w:eastAsia="ko-KR"/>
              </w:rPr>
              <w:t>7A</w:t>
            </w:r>
          </w:p>
        </w:tc>
        <w:tc>
          <w:tcPr>
            <w:tcW w:w="0" w:type="auto"/>
            <w:vAlign w:val="center"/>
          </w:tcPr>
          <w:p w:rsidR="004D6F9E" w:rsidRPr="001B0F7A" w:rsidRDefault="004D6F9E" w:rsidP="004D6F9E">
            <w:pPr>
              <w:pStyle w:val="TAC"/>
              <w:rPr>
                <w:noProof/>
                <w:lang w:eastAsia="zh-CN"/>
              </w:rPr>
            </w:pPr>
            <w:r w:rsidRPr="001B0F7A">
              <w:rPr>
                <w:rFonts w:eastAsia="Malgun Gothic"/>
                <w:noProof/>
                <w:lang w:eastAsia="ko-KR"/>
              </w:rPr>
              <w:t>CA_n28A-n78A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eastAsia="Malgun Gothic"/>
                <w:noProof/>
                <w:lang w:eastAsia="ko-KR"/>
              </w:rPr>
            </w:pPr>
            <w:r w:rsidRPr="001B0F7A">
              <w:rPr>
                <w:noProof/>
                <w:lang w:eastAsia="zh-CN"/>
              </w:rPr>
              <w:t>DC_7C-28A_n78A</w:t>
            </w:r>
          </w:p>
        </w:tc>
        <w:tc>
          <w:tcPr>
            <w:tcW w:w="0" w:type="auto"/>
            <w:vAlign w:val="center"/>
          </w:tcPr>
          <w:p w:rsidR="004D6F9E" w:rsidRPr="001B0F7A" w:rsidRDefault="004D6F9E" w:rsidP="004D6F9E">
            <w:pPr>
              <w:pStyle w:val="TAC"/>
              <w:rPr>
                <w:noProof/>
                <w:lang w:eastAsia="zh-CN"/>
              </w:rPr>
            </w:pPr>
            <w:r w:rsidRPr="001B0F7A">
              <w:rPr>
                <w:noProof/>
                <w:lang w:eastAsia="zh-CN"/>
              </w:rPr>
              <w:t>DC_7C_n78A</w:t>
            </w:r>
          </w:p>
          <w:p w:rsidR="004D6F9E" w:rsidRPr="001B0F7A" w:rsidRDefault="004D6F9E" w:rsidP="004D6F9E">
            <w:pPr>
              <w:pStyle w:val="TAC"/>
              <w:rPr>
                <w:rFonts w:eastAsia="Malgun Gothic"/>
                <w:noProof/>
                <w:lang w:eastAsia="ko-KR"/>
              </w:rPr>
            </w:pPr>
            <w:r w:rsidRPr="001B0F7A">
              <w:rPr>
                <w:noProof/>
                <w:lang w:eastAsia="zh-CN"/>
              </w:rPr>
              <w:t>DC_28A_n78A</w:t>
            </w:r>
          </w:p>
        </w:tc>
        <w:tc>
          <w:tcPr>
            <w:tcW w:w="0" w:type="auto"/>
            <w:shd w:val="clear" w:color="auto" w:fill="auto"/>
            <w:noWrap/>
            <w:vAlign w:val="center"/>
          </w:tcPr>
          <w:p w:rsidR="004D6F9E" w:rsidRPr="001B0F7A" w:rsidRDefault="004D6F9E" w:rsidP="004D6F9E">
            <w:pPr>
              <w:pStyle w:val="TAC"/>
              <w:rPr>
                <w:rFonts w:eastAsia="Malgun Gothic"/>
                <w:noProof/>
                <w:lang w:eastAsia="ko-KR"/>
              </w:rPr>
            </w:pPr>
            <w:r w:rsidRPr="001B0F7A">
              <w:rPr>
                <w:noProof/>
                <w:lang w:eastAsia="zh-CN"/>
              </w:rPr>
              <w:t>CA_7C-28A</w:t>
            </w:r>
          </w:p>
        </w:tc>
        <w:tc>
          <w:tcPr>
            <w:tcW w:w="0" w:type="auto"/>
            <w:vAlign w:val="center"/>
          </w:tcPr>
          <w:p w:rsidR="004D6F9E" w:rsidRPr="001B0F7A" w:rsidRDefault="004D6F9E" w:rsidP="004D6F9E">
            <w:pPr>
              <w:pStyle w:val="TAC"/>
              <w:rPr>
                <w:rFonts w:eastAsia="Malgun Gothic"/>
                <w:noProof/>
                <w:lang w:eastAsia="ko-KR"/>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DC_7A-46A_n78A</w:t>
            </w:r>
            <w:r w:rsidRPr="001B0F7A">
              <w:rPr>
                <w:noProof/>
                <w:vertAlign w:val="superscript"/>
                <w:lang w:eastAsia="zh-CN"/>
              </w:rPr>
              <w:t>3</w:t>
            </w:r>
          </w:p>
        </w:tc>
        <w:tc>
          <w:tcPr>
            <w:tcW w:w="0" w:type="auto"/>
            <w:vAlign w:val="center"/>
          </w:tcPr>
          <w:p w:rsidR="004D6F9E" w:rsidRPr="001B0F7A" w:rsidRDefault="004D6F9E" w:rsidP="004D6F9E">
            <w:pPr>
              <w:pStyle w:val="TAC"/>
              <w:rPr>
                <w:noProof/>
                <w:lang w:eastAsia="zh-CN"/>
              </w:rPr>
            </w:pPr>
            <w:r w:rsidRPr="001B0F7A">
              <w:rPr>
                <w:noProof/>
                <w:lang w:eastAsia="zh-CN"/>
              </w:rPr>
              <w:t>DC_7A_n78A</w:t>
            </w:r>
          </w:p>
          <w:p w:rsidR="004D6F9E" w:rsidRPr="001B0F7A" w:rsidRDefault="004D6F9E" w:rsidP="004D6F9E">
            <w:pPr>
              <w:pStyle w:val="TAC"/>
              <w:rPr>
                <w:noProof/>
                <w:lang w:eastAsia="zh-CN"/>
              </w:rPr>
            </w:pP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CA_7A-46A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DC_7A-46C_n78A</w:t>
            </w:r>
            <w:r w:rsidRPr="001B0F7A">
              <w:rPr>
                <w:noProof/>
                <w:vertAlign w:val="superscript"/>
                <w:lang w:eastAsia="zh-CN"/>
              </w:rPr>
              <w:t>3</w:t>
            </w:r>
          </w:p>
        </w:tc>
        <w:tc>
          <w:tcPr>
            <w:tcW w:w="0" w:type="auto"/>
            <w:vAlign w:val="center"/>
          </w:tcPr>
          <w:p w:rsidR="004D6F9E" w:rsidRPr="001B0F7A" w:rsidRDefault="004D6F9E" w:rsidP="004D6F9E">
            <w:pPr>
              <w:pStyle w:val="TAC"/>
              <w:rPr>
                <w:noProof/>
                <w:lang w:eastAsia="zh-CN"/>
              </w:rPr>
            </w:pPr>
            <w:r w:rsidRPr="001B0F7A">
              <w:rPr>
                <w:noProof/>
                <w:lang w:eastAsia="zh-CN"/>
              </w:rPr>
              <w:t>DC_7A_n78A</w:t>
            </w:r>
          </w:p>
          <w:p w:rsidR="004D6F9E" w:rsidRPr="001B0F7A" w:rsidRDefault="004D6F9E" w:rsidP="004D6F9E">
            <w:pPr>
              <w:pStyle w:val="TAC"/>
              <w:rPr>
                <w:noProof/>
                <w:lang w:eastAsia="zh-CN"/>
              </w:rPr>
            </w:pP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CA_7A-46C</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46D</w:t>
            </w:r>
            <w:r w:rsidRPr="001B0F7A">
              <w:rPr>
                <w:lang w:val="fi-FI" w:eastAsia="fi-FI"/>
              </w:rPr>
              <w:t>_n78A</w:t>
            </w:r>
            <w:r w:rsidRPr="001B0F7A">
              <w:rPr>
                <w:noProof/>
                <w:vertAlign w:val="superscript"/>
                <w:lang w:eastAsia="zh-CN"/>
              </w:rPr>
              <w:t>3</w:t>
            </w:r>
          </w:p>
        </w:tc>
        <w:tc>
          <w:tcPr>
            <w:tcW w:w="0" w:type="auto"/>
            <w:vAlign w:val="center"/>
          </w:tcPr>
          <w:p w:rsidR="004D6F9E" w:rsidRPr="001B0F7A" w:rsidRDefault="004D6F9E" w:rsidP="004D6F9E">
            <w:pPr>
              <w:pStyle w:val="TAC"/>
              <w:rPr>
                <w:noProof/>
                <w:lang w:eastAsia="zh-CN"/>
              </w:rPr>
            </w:pPr>
            <w:r w:rsidRPr="001B0F7A">
              <w:rPr>
                <w:lang w:val="fi-FI" w:eastAsia="fi-FI"/>
              </w:rPr>
              <w:t>DC_7A_n78A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46D</w:t>
            </w:r>
          </w:p>
        </w:tc>
        <w:tc>
          <w:tcPr>
            <w:tcW w:w="0" w:type="auto"/>
            <w:vAlign w:val="center"/>
          </w:tcPr>
          <w:p w:rsidR="004D6F9E" w:rsidRPr="001B0F7A" w:rsidRDefault="004D6F9E" w:rsidP="004D6F9E">
            <w:pPr>
              <w:pStyle w:val="TAC"/>
              <w:rPr>
                <w:noProof/>
                <w:lang w:eastAsia="zh-CN"/>
              </w:rPr>
            </w:pPr>
            <w:r w:rsidRPr="001B0F7A">
              <w:rPr>
                <w:lang w:val="fi-FI" w:eastAsia="fi-FI"/>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lang w:val="fi-FI" w:eastAsia="fi-FI"/>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46E</w:t>
            </w:r>
            <w:r w:rsidRPr="001B0F7A">
              <w:rPr>
                <w:lang w:val="fi-FI" w:eastAsia="fi-FI"/>
              </w:rPr>
              <w:t>_n78A</w:t>
            </w:r>
            <w:r w:rsidRPr="001B0F7A">
              <w:rPr>
                <w:noProof/>
                <w:vertAlign w:val="superscript"/>
                <w:lang w:eastAsia="zh-CN"/>
              </w:rPr>
              <w:t>3</w:t>
            </w:r>
          </w:p>
        </w:tc>
        <w:tc>
          <w:tcPr>
            <w:tcW w:w="0" w:type="auto"/>
            <w:vAlign w:val="center"/>
          </w:tcPr>
          <w:p w:rsidR="004D6F9E" w:rsidRPr="001B0F7A" w:rsidRDefault="004D6F9E" w:rsidP="004D6F9E">
            <w:pPr>
              <w:pStyle w:val="TAC"/>
              <w:rPr>
                <w:lang w:val="fi-FI" w:eastAsia="fi-FI"/>
              </w:rPr>
            </w:pPr>
            <w:r w:rsidRPr="001B0F7A">
              <w:rPr>
                <w:lang w:val="fi-FI" w:eastAsia="fi-FI"/>
              </w:rPr>
              <w:t>DC_7A_n78A</w:t>
            </w:r>
          </w:p>
        </w:tc>
        <w:tc>
          <w:tcPr>
            <w:tcW w:w="0" w:type="auto"/>
            <w:shd w:val="clear" w:color="auto" w:fill="auto"/>
            <w:noWrap/>
            <w:vAlign w:val="center"/>
          </w:tcPr>
          <w:p w:rsidR="004D6F9E" w:rsidRPr="001B0F7A" w:rsidRDefault="004D6F9E" w:rsidP="004D6F9E">
            <w:pPr>
              <w:pStyle w:val="TAC"/>
              <w:rPr>
                <w:lang w:val="fi-FI" w:eastAsia="fi-FI"/>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46E</w:t>
            </w:r>
          </w:p>
        </w:tc>
        <w:tc>
          <w:tcPr>
            <w:tcW w:w="0" w:type="auto"/>
            <w:vAlign w:val="center"/>
          </w:tcPr>
          <w:p w:rsidR="004D6F9E" w:rsidRPr="001B0F7A" w:rsidRDefault="004D6F9E" w:rsidP="004D6F9E">
            <w:pPr>
              <w:pStyle w:val="TAC"/>
              <w:rPr>
                <w:lang w:val="fi-FI" w:eastAsia="fi-FI"/>
              </w:rPr>
            </w:pPr>
            <w:r w:rsidRPr="001B0F7A">
              <w:rPr>
                <w:lang w:val="fi-FI" w:eastAsia="fi-FI"/>
              </w:rPr>
              <w:t>n78A</w:t>
            </w:r>
          </w:p>
        </w:tc>
      </w:tr>
      <w:tr w:rsidR="004D6F9E" w:rsidRPr="001B0F7A" w:rsidTr="00C607B7">
        <w:trPr>
          <w:trHeight w:val="288"/>
          <w:jc w:val="center"/>
          <w:ins w:id="1750" w:author="R4-1815212" w:date="2019-01-29T10:19:00Z"/>
        </w:trPr>
        <w:tc>
          <w:tcPr>
            <w:tcW w:w="0" w:type="auto"/>
            <w:shd w:val="clear" w:color="auto" w:fill="auto"/>
            <w:noWrap/>
            <w:vAlign w:val="center"/>
          </w:tcPr>
          <w:p w:rsidR="004D6F9E" w:rsidRPr="001B0F7A" w:rsidRDefault="004D6F9E" w:rsidP="004D6F9E">
            <w:pPr>
              <w:pStyle w:val="TAC"/>
              <w:rPr>
                <w:ins w:id="1751" w:author="R4-1815212" w:date="2019-01-29T10:19:00Z"/>
              </w:rPr>
            </w:pPr>
            <w:ins w:id="1752" w:author="R4-1815212" w:date="2019-01-29T10:19:00Z">
              <w:r w:rsidRPr="001B0F7A">
                <w:t>DC_7A-66A_n78A</w:t>
              </w:r>
            </w:ins>
          </w:p>
          <w:p w:rsidR="004D6F9E" w:rsidRPr="001B0F7A" w:rsidRDefault="004D6F9E" w:rsidP="004D6F9E">
            <w:pPr>
              <w:pStyle w:val="TAC"/>
              <w:rPr>
                <w:ins w:id="1753" w:author="R4-1815212" w:date="2019-01-29T10:19:00Z"/>
                <w:lang w:val="fi-FI" w:eastAsia="fi-FI"/>
              </w:rPr>
            </w:pPr>
            <w:ins w:id="1754" w:author="R4-1815212" w:date="2019-01-29T10:19:00Z">
              <w:r w:rsidRPr="001B0F7A">
                <w:t>DC_7C-66A_n78A</w:t>
              </w:r>
            </w:ins>
          </w:p>
        </w:tc>
        <w:tc>
          <w:tcPr>
            <w:tcW w:w="0" w:type="auto"/>
            <w:vAlign w:val="center"/>
          </w:tcPr>
          <w:p w:rsidR="004D6F9E" w:rsidRPr="001B0F7A" w:rsidRDefault="004D6F9E" w:rsidP="004D6F9E">
            <w:pPr>
              <w:pStyle w:val="TAC"/>
              <w:rPr>
                <w:ins w:id="1755" w:author="R4-1815212" w:date="2019-01-29T10:19:00Z"/>
                <w:noProof/>
              </w:rPr>
            </w:pPr>
            <w:ins w:id="1756" w:author="R4-1815212" w:date="2019-01-29T10:19:00Z">
              <w:r w:rsidRPr="001B0F7A">
                <w:rPr>
                  <w:noProof/>
                </w:rPr>
                <w:t>DC_7A_n78A</w:t>
              </w:r>
            </w:ins>
          </w:p>
          <w:p w:rsidR="004D6F9E" w:rsidRPr="001B0F7A" w:rsidRDefault="004D6F9E" w:rsidP="004D6F9E">
            <w:pPr>
              <w:pStyle w:val="TAC"/>
              <w:rPr>
                <w:ins w:id="1757" w:author="R4-1815212" w:date="2019-01-29T10:19:00Z"/>
                <w:noProof/>
              </w:rPr>
            </w:pPr>
            <w:ins w:id="1758" w:author="R4-1815212" w:date="2019-01-29T10:19:00Z">
              <w:r w:rsidRPr="001B0F7A">
                <w:rPr>
                  <w:noProof/>
                </w:rPr>
                <w:t>DC_7C_n78A</w:t>
              </w:r>
            </w:ins>
          </w:p>
          <w:p w:rsidR="004D6F9E" w:rsidRPr="001B0F7A" w:rsidRDefault="004D6F9E" w:rsidP="004D6F9E">
            <w:pPr>
              <w:pStyle w:val="TAC"/>
              <w:rPr>
                <w:ins w:id="1759" w:author="R4-1815212" w:date="2019-01-29T10:19:00Z"/>
                <w:lang w:val="fi-FI" w:eastAsia="fi-FI"/>
              </w:rPr>
            </w:pPr>
            <w:ins w:id="1760" w:author="R4-1815212" w:date="2019-01-29T10:19:00Z">
              <w:r w:rsidRPr="001B0F7A">
                <w:rPr>
                  <w:noProof/>
                  <w:kern w:val="2"/>
                </w:rPr>
                <w:t>DC_66A_n78A</w:t>
              </w:r>
            </w:ins>
          </w:p>
        </w:tc>
        <w:tc>
          <w:tcPr>
            <w:tcW w:w="0" w:type="auto"/>
            <w:shd w:val="clear" w:color="auto" w:fill="auto"/>
            <w:noWrap/>
            <w:vAlign w:val="center"/>
          </w:tcPr>
          <w:p w:rsidR="004D6F9E" w:rsidRPr="001B0F7A" w:rsidRDefault="004D6F9E" w:rsidP="004D6F9E">
            <w:pPr>
              <w:pStyle w:val="TAC"/>
              <w:rPr>
                <w:ins w:id="1761" w:author="R4-1815212" w:date="2019-01-29T10:19:00Z"/>
                <w:noProof/>
                <w:kern w:val="2"/>
              </w:rPr>
            </w:pPr>
            <w:ins w:id="1762" w:author="R4-1815212" w:date="2019-01-29T10:19:00Z">
              <w:r w:rsidRPr="001B0F7A">
                <w:rPr>
                  <w:noProof/>
                  <w:kern w:val="2"/>
                </w:rPr>
                <w:t>CA_7A-66A</w:t>
              </w:r>
            </w:ins>
          </w:p>
          <w:p w:rsidR="004D6F9E" w:rsidRPr="001B0F7A" w:rsidRDefault="004D6F9E" w:rsidP="004D6F9E">
            <w:pPr>
              <w:pStyle w:val="TAC"/>
              <w:rPr>
                <w:ins w:id="1763" w:author="R4-1815212" w:date="2019-01-29T10:19:00Z"/>
                <w:lang w:val="fi-FI" w:eastAsia="fi-FI"/>
              </w:rPr>
            </w:pPr>
            <w:ins w:id="1764" w:author="R4-1815212" w:date="2019-01-29T10:19:00Z">
              <w:r w:rsidRPr="001B0F7A">
                <w:rPr>
                  <w:noProof/>
                  <w:kern w:val="2"/>
                </w:rPr>
                <w:t>CA_7C-66A</w:t>
              </w:r>
            </w:ins>
          </w:p>
        </w:tc>
        <w:tc>
          <w:tcPr>
            <w:tcW w:w="0" w:type="auto"/>
            <w:vAlign w:val="center"/>
          </w:tcPr>
          <w:p w:rsidR="004D6F9E" w:rsidRPr="001B0F7A" w:rsidRDefault="004D6F9E" w:rsidP="004D6F9E">
            <w:pPr>
              <w:pStyle w:val="TAC"/>
              <w:rPr>
                <w:ins w:id="1765" w:author="R4-1815212" w:date="2019-01-29T10:19:00Z"/>
                <w:lang w:val="fi-FI" w:eastAsia="fi-FI"/>
              </w:rPr>
            </w:pPr>
            <w:ins w:id="1766" w:author="R4-1815212" w:date="2019-01-29T10:19:00Z">
              <w:r w:rsidRPr="001B0F7A">
                <w:rPr>
                  <w:noProof/>
                  <w:kern w:val="2"/>
                </w:rPr>
                <w:t>n78A</w:t>
              </w:r>
            </w:ins>
          </w:p>
        </w:tc>
      </w:tr>
      <w:tr w:rsidR="004D6F9E" w:rsidRPr="001B0F7A" w:rsidTr="00C607B7">
        <w:trPr>
          <w:trHeight w:val="288"/>
          <w:jc w:val="center"/>
          <w:ins w:id="1767" w:author="R4-1815212" w:date="2019-01-29T10:19:00Z"/>
        </w:trPr>
        <w:tc>
          <w:tcPr>
            <w:tcW w:w="0" w:type="auto"/>
            <w:shd w:val="clear" w:color="auto" w:fill="auto"/>
            <w:noWrap/>
            <w:vAlign w:val="center"/>
          </w:tcPr>
          <w:p w:rsidR="004D6F9E" w:rsidRPr="001B0F7A" w:rsidRDefault="004D6F9E" w:rsidP="004D6F9E">
            <w:pPr>
              <w:pStyle w:val="TAC"/>
              <w:rPr>
                <w:ins w:id="1768" w:author="R4-1815212" w:date="2019-01-29T10:19:00Z"/>
                <w:lang w:val="fi-FI" w:eastAsia="fi-FI"/>
              </w:rPr>
            </w:pPr>
            <w:ins w:id="1769" w:author="R4-1815212" w:date="2019-01-29T10:19:00Z">
              <w:r w:rsidRPr="001B0F7A">
                <w:t>DC_7A-7A-66A_n78A</w:t>
              </w:r>
            </w:ins>
          </w:p>
        </w:tc>
        <w:tc>
          <w:tcPr>
            <w:tcW w:w="0" w:type="auto"/>
            <w:vAlign w:val="center"/>
          </w:tcPr>
          <w:p w:rsidR="004D6F9E" w:rsidRPr="001B0F7A" w:rsidRDefault="004D6F9E" w:rsidP="004D6F9E">
            <w:pPr>
              <w:pStyle w:val="TAC"/>
              <w:rPr>
                <w:ins w:id="1770" w:author="R4-1815212" w:date="2019-01-29T10:19:00Z"/>
                <w:noProof/>
              </w:rPr>
            </w:pPr>
            <w:ins w:id="1771" w:author="R4-1815212" w:date="2019-01-29T10:19:00Z">
              <w:r w:rsidRPr="001B0F7A">
                <w:rPr>
                  <w:noProof/>
                </w:rPr>
                <w:t>DC_7A_n78A</w:t>
              </w:r>
            </w:ins>
          </w:p>
          <w:p w:rsidR="004D6F9E" w:rsidRPr="001B0F7A" w:rsidRDefault="004D6F9E" w:rsidP="004D6F9E">
            <w:pPr>
              <w:pStyle w:val="TAC"/>
              <w:rPr>
                <w:ins w:id="1772" w:author="R4-1815212" w:date="2019-01-29T10:19:00Z"/>
                <w:lang w:val="fi-FI" w:eastAsia="fi-FI"/>
              </w:rPr>
            </w:pPr>
            <w:ins w:id="1773" w:author="R4-1815212" w:date="2019-01-29T10:19:00Z">
              <w:r w:rsidRPr="001B0F7A">
                <w:rPr>
                  <w:noProof/>
                  <w:kern w:val="2"/>
                </w:rPr>
                <w:t>DC_66A_n78A</w:t>
              </w:r>
            </w:ins>
          </w:p>
        </w:tc>
        <w:tc>
          <w:tcPr>
            <w:tcW w:w="0" w:type="auto"/>
            <w:shd w:val="clear" w:color="auto" w:fill="auto"/>
            <w:noWrap/>
            <w:vAlign w:val="center"/>
          </w:tcPr>
          <w:p w:rsidR="004D6F9E" w:rsidRPr="001B0F7A" w:rsidRDefault="004D6F9E" w:rsidP="004D6F9E">
            <w:pPr>
              <w:pStyle w:val="TAC"/>
              <w:rPr>
                <w:ins w:id="1774" w:author="R4-1815212" w:date="2019-01-29T10:19:00Z"/>
                <w:lang w:val="fi-FI" w:eastAsia="fi-FI"/>
              </w:rPr>
            </w:pPr>
            <w:ins w:id="1775" w:author="R4-1815212" w:date="2019-01-29T10:19:00Z">
              <w:r w:rsidRPr="001B0F7A">
                <w:rPr>
                  <w:noProof/>
                  <w:kern w:val="2"/>
                </w:rPr>
                <w:t>CA_7A-7A-66A</w:t>
              </w:r>
            </w:ins>
          </w:p>
        </w:tc>
        <w:tc>
          <w:tcPr>
            <w:tcW w:w="0" w:type="auto"/>
            <w:vAlign w:val="center"/>
          </w:tcPr>
          <w:p w:rsidR="004D6F9E" w:rsidRPr="001B0F7A" w:rsidRDefault="004D6F9E" w:rsidP="004D6F9E">
            <w:pPr>
              <w:pStyle w:val="TAC"/>
              <w:rPr>
                <w:ins w:id="1776" w:author="R4-1815212" w:date="2019-01-29T10:19:00Z"/>
                <w:lang w:val="fi-FI" w:eastAsia="fi-FI"/>
              </w:rPr>
            </w:pPr>
            <w:ins w:id="1777" w:author="R4-1815212" w:date="2019-01-29T10:19:00Z">
              <w:r w:rsidRPr="001B0F7A">
                <w:rPr>
                  <w:noProof/>
                  <w:kern w:val="2"/>
                </w:rPr>
                <w:t>n78A</w:t>
              </w:r>
            </w:ins>
          </w:p>
        </w:tc>
      </w:tr>
      <w:tr w:rsidR="004D6F9E" w:rsidRPr="001B0F7A" w:rsidTr="00C607B7">
        <w:trPr>
          <w:trHeight w:val="288"/>
          <w:jc w:val="center"/>
          <w:ins w:id="1778" w:author="Huawei_Liehai" w:date="2019-04-18T15:09:00Z"/>
        </w:trPr>
        <w:tc>
          <w:tcPr>
            <w:tcW w:w="0" w:type="auto"/>
            <w:shd w:val="clear" w:color="auto" w:fill="auto"/>
            <w:noWrap/>
            <w:vAlign w:val="center"/>
          </w:tcPr>
          <w:p w:rsidR="004D6F9E" w:rsidRPr="000C30E9" w:rsidRDefault="004D6F9E" w:rsidP="004D6F9E">
            <w:pPr>
              <w:pStyle w:val="TAC"/>
              <w:rPr>
                <w:ins w:id="1779" w:author="Huawei_Liehai" w:date="2019-04-18T15:09:00Z"/>
                <w:highlight w:val="yellow"/>
                <w:rPrChange w:id="1780" w:author="Huawei_Liehai" w:date="2019-04-18T15:09:00Z">
                  <w:rPr>
                    <w:ins w:id="1781" w:author="Huawei_Liehai" w:date="2019-04-18T15:09:00Z"/>
                  </w:rPr>
                </w:rPrChange>
              </w:rPr>
            </w:pPr>
            <w:ins w:id="1782" w:author="Huawei_Liehai" w:date="2019-04-18T15:09:00Z">
              <w:r w:rsidRPr="000C30E9">
                <w:rPr>
                  <w:rFonts w:cs="Arial"/>
                  <w:color w:val="000000"/>
                  <w:sz w:val="16"/>
                  <w:szCs w:val="16"/>
                  <w:highlight w:val="yellow"/>
                  <w:lang w:eastAsia="zh-CN"/>
                  <w:rPrChange w:id="1783" w:author="Huawei_Liehai" w:date="2019-04-18T15:09:00Z">
                    <w:rPr>
                      <w:rFonts w:cs="Arial"/>
                      <w:color w:val="000000"/>
                      <w:sz w:val="16"/>
                      <w:szCs w:val="16"/>
                      <w:lang w:eastAsia="zh-CN"/>
                    </w:rPr>
                  </w:rPrChange>
                </w:rPr>
                <w:t>DC_7A-66A-66A_n78A</w:t>
              </w:r>
            </w:ins>
          </w:p>
        </w:tc>
        <w:tc>
          <w:tcPr>
            <w:tcW w:w="0" w:type="auto"/>
            <w:vAlign w:val="center"/>
          </w:tcPr>
          <w:p w:rsidR="004D6F9E" w:rsidRPr="000C30E9" w:rsidRDefault="004D6F9E" w:rsidP="004D6F9E">
            <w:pPr>
              <w:pStyle w:val="TAC"/>
              <w:rPr>
                <w:ins w:id="1784" w:author="Huawei_Liehai" w:date="2019-04-18T15:09:00Z"/>
                <w:noProof/>
                <w:highlight w:val="yellow"/>
                <w:lang w:eastAsia="zh-CN"/>
                <w:rPrChange w:id="1785" w:author="Huawei_Liehai" w:date="2019-04-18T15:09:00Z">
                  <w:rPr>
                    <w:ins w:id="1786" w:author="Huawei_Liehai" w:date="2019-04-18T15:09:00Z"/>
                    <w:noProof/>
                    <w:lang w:eastAsia="zh-CN"/>
                  </w:rPr>
                </w:rPrChange>
              </w:rPr>
            </w:pPr>
            <w:ins w:id="1787" w:author="Huawei_Liehai" w:date="2019-04-18T15:09:00Z">
              <w:r w:rsidRPr="000C30E9">
                <w:rPr>
                  <w:noProof/>
                  <w:highlight w:val="yellow"/>
                  <w:lang w:eastAsia="zh-CN"/>
                  <w:rPrChange w:id="1788" w:author="Huawei_Liehai" w:date="2019-04-18T15:09:00Z">
                    <w:rPr>
                      <w:noProof/>
                      <w:lang w:eastAsia="zh-CN"/>
                    </w:rPr>
                  </w:rPrChange>
                </w:rPr>
                <w:t>DC_7A_n78A</w:t>
              </w:r>
            </w:ins>
          </w:p>
          <w:p w:rsidR="004D6F9E" w:rsidRPr="000C30E9" w:rsidRDefault="004D6F9E" w:rsidP="004D6F9E">
            <w:pPr>
              <w:pStyle w:val="TAC"/>
              <w:rPr>
                <w:ins w:id="1789" w:author="Huawei_Liehai" w:date="2019-04-18T15:09:00Z"/>
                <w:noProof/>
                <w:kern w:val="2"/>
                <w:highlight w:val="yellow"/>
                <w:lang w:eastAsia="zh-CN"/>
                <w:rPrChange w:id="1790" w:author="Huawei_Liehai" w:date="2019-04-18T15:09:00Z">
                  <w:rPr>
                    <w:ins w:id="1791" w:author="Huawei_Liehai" w:date="2019-04-18T15:09:00Z"/>
                    <w:noProof/>
                    <w:kern w:val="2"/>
                    <w:lang w:eastAsia="zh-CN"/>
                  </w:rPr>
                </w:rPrChange>
              </w:rPr>
            </w:pPr>
            <w:ins w:id="1792" w:author="Huawei_Liehai" w:date="2019-04-18T15:09:00Z">
              <w:r w:rsidRPr="000C30E9">
                <w:rPr>
                  <w:noProof/>
                  <w:kern w:val="2"/>
                  <w:highlight w:val="yellow"/>
                  <w:lang w:eastAsia="zh-CN"/>
                  <w:rPrChange w:id="1793" w:author="Huawei_Liehai" w:date="2019-04-18T15:09:00Z">
                    <w:rPr>
                      <w:noProof/>
                      <w:kern w:val="2"/>
                      <w:lang w:eastAsia="zh-CN"/>
                    </w:rPr>
                  </w:rPrChange>
                </w:rPr>
                <w:t>DC_66A_n78A</w:t>
              </w:r>
            </w:ins>
          </w:p>
          <w:p w:rsidR="004D6F9E" w:rsidRPr="000C30E9" w:rsidRDefault="004D6F9E" w:rsidP="004D6F9E">
            <w:pPr>
              <w:pStyle w:val="TAC"/>
              <w:rPr>
                <w:ins w:id="1794" w:author="Huawei_Liehai" w:date="2019-04-18T15:09:00Z"/>
                <w:noProof/>
                <w:highlight w:val="yellow"/>
                <w:rPrChange w:id="1795" w:author="Huawei_Liehai" w:date="2019-04-18T15:09:00Z">
                  <w:rPr>
                    <w:ins w:id="1796" w:author="Huawei_Liehai" w:date="2019-04-18T15:09:00Z"/>
                    <w:noProof/>
                  </w:rPr>
                </w:rPrChange>
              </w:rPr>
            </w:pPr>
          </w:p>
        </w:tc>
        <w:tc>
          <w:tcPr>
            <w:tcW w:w="0" w:type="auto"/>
            <w:shd w:val="clear" w:color="auto" w:fill="auto"/>
            <w:noWrap/>
            <w:vAlign w:val="center"/>
          </w:tcPr>
          <w:p w:rsidR="004D6F9E" w:rsidRPr="000C30E9" w:rsidRDefault="004D6F9E" w:rsidP="004D6F9E">
            <w:pPr>
              <w:pStyle w:val="TAC"/>
              <w:rPr>
                <w:ins w:id="1797" w:author="Huawei_Liehai" w:date="2019-04-18T15:09:00Z"/>
                <w:noProof/>
                <w:kern w:val="2"/>
                <w:highlight w:val="yellow"/>
                <w:rPrChange w:id="1798" w:author="Huawei_Liehai" w:date="2019-04-18T15:09:00Z">
                  <w:rPr>
                    <w:ins w:id="1799" w:author="Huawei_Liehai" w:date="2019-04-18T15:09:00Z"/>
                    <w:noProof/>
                    <w:kern w:val="2"/>
                  </w:rPr>
                </w:rPrChange>
              </w:rPr>
            </w:pPr>
            <w:ins w:id="1800" w:author="Huawei_Liehai" w:date="2019-04-18T15:09:00Z">
              <w:r w:rsidRPr="000C30E9">
                <w:rPr>
                  <w:noProof/>
                  <w:kern w:val="2"/>
                  <w:highlight w:val="yellow"/>
                  <w:lang w:eastAsia="zh-CN"/>
                  <w:rPrChange w:id="1801" w:author="Huawei_Liehai" w:date="2019-04-18T15:09:00Z">
                    <w:rPr>
                      <w:noProof/>
                      <w:kern w:val="2"/>
                      <w:lang w:eastAsia="zh-CN"/>
                    </w:rPr>
                  </w:rPrChange>
                </w:rPr>
                <w:t>CA_7A-7A-66A-66A</w:t>
              </w:r>
            </w:ins>
          </w:p>
        </w:tc>
        <w:tc>
          <w:tcPr>
            <w:tcW w:w="0" w:type="auto"/>
            <w:vAlign w:val="center"/>
          </w:tcPr>
          <w:p w:rsidR="004D6F9E" w:rsidRPr="000C30E9" w:rsidRDefault="004D6F9E" w:rsidP="004D6F9E">
            <w:pPr>
              <w:pStyle w:val="TAC"/>
              <w:rPr>
                <w:ins w:id="1802" w:author="Huawei_Liehai" w:date="2019-04-18T15:09:00Z"/>
                <w:noProof/>
                <w:kern w:val="2"/>
                <w:highlight w:val="yellow"/>
                <w:rPrChange w:id="1803" w:author="Huawei_Liehai" w:date="2019-04-18T15:09:00Z">
                  <w:rPr>
                    <w:ins w:id="1804" w:author="Huawei_Liehai" w:date="2019-04-18T15:09:00Z"/>
                    <w:noProof/>
                    <w:kern w:val="2"/>
                  </w:rPr>
                </w:rPrChange>
              </w:rPr>
            </w:pPr>
            <w:ins w:id="1805" w:author="Huawei_Liehai" w:date="2019-04-18T15:09:00Z">
              <w:r w:rsidRPr="000C30E9">
                <w:rPr>
                  <w:noProof/>
                  <w:kern w:val="2"/>
                  <w:highlight w:val="yellow"/>
                  <w:lang w:eastAsia="zh-CN"/>
                  <w:rPrChange w:id="1806" w:author="Huawei_Liehai" w:date="2019-04-18T15:09:00Z">
                    <w:rPr>
                      <w:noProof/>
                      <w:kern w:val="2"/>
                      <w:lang w:eastAsia="zh-CN"/>
                    </w:rPr>
                  </w:rPrChange>
                </w:rPr>
                <w:t>n78A</w:t>
              </w:r>
            </w:ins>
          </w:p>
        </w:tc>
      </w:tr>
      <w:tr w:rsidR="004D6F9E" w:rsidRPr="001B0F7A" w:rsidTr="00C607B7">
        <w:trPr>
          <w:trHeight w:val="288"/>
          <w:jc w:val="center"/>
          <w:ins w:id="1807" w:author="Huawei_Liehai" w:date="2019-04-18T15:09:00Z"/>
        </w:trPr>
        <w:tc>
          <w:tcPr>
            <w:tcW w:w="0" w:type="auto"/>
            <w:shd w:val="clear" w:color="auto" w:fill="auto"/>
            <w:noWrap/>
            <w:vAlign w:val="center"/>
          </w:tcPr>
          <w:p w:rsidR="004D6F9E" w:rsidRPr="000C30E9" w:rsidRDefault="004D6F9E" w:rsidP="004D6F9E">
            <w:pPr>
              <w:pStyle w:val="TAC"/>
              <w:rPr>
                <w:ins w:id="1808" w:author="Huawei_Liehai" w:date="2019-04-18T15:09:00Z"/>
                <w:highlight w:val="yellow"/>
                <w:rPrChange w:id="1809" w:author="Huawei_Liehai" w:date="2019-04-18T15:09:00Z">
                  <w:rPr>
                    <w:ins w:id="1810" w:author="Huawei_Liehai" w:date="2019-04-18T15:09:00Z"/>
                  </w:rPr>
                </w:rPrChange>
              </w:rPr>
            </w:pPr>
            <w:ins w:id="1811" w:author="Huawei_Liehai" w:date="2019-04-18T15:09:00Z">
              <w:r w:rsidRPr="000C30E9">
                <w:rPr>
                  <w:rFonts w:cs="Arial"/>
                  <w:color w:val="000000"/>
                  <w:sz w:val="16"/>
                  <w:szCs w:val="16"/>
                  <w:highlight w:val="yellow"/>
                  <w:lang w:eastAsia="zh-CN"/>
                  <w:rPrChange w:id="1812" w:author="Huawei_Liehai" w:date="2019-04-18T15:09:00Z">
                    <w:rPr>
                      <w:rFonts w:cs="Arial"/>
                      <w:color w:val="000000"/>
                      <w:sz w:val="16"/>
                      <w:szCs w:val="16"/>
                      <w:lang w:eastAsia="zh-CN"/>
                    </w:rPr>
                  </w:rPrChange>
                </w:rPr>
                <w:t>DC_7C-66A-66A_n78A</w:t>
              </w:r>
            </w:ins>
          </w:p>
        </w:tc>
        <w:tc>
          <w:tcPr>
            <w:tcW w:w="0" w:type="auto"/>
            <w:vAlign w:val="center"/>
          </w:tcPr>
          <w:p w:rsidR="004D6F9E" w:rsidRPr="000C30E9" w:rsidRDefault="004D6F9E" w:rsidP="004D6F9E">
            <w:pPr>
              <w:pStyle w:val="TAC"/>
              <w:rPr>
                <w:ins w:id="1813" w:author="Huawei_Liehai" w:date="2019-04-18T15:09:00Z"/>
                <w:noProof/>
                <w:highlight w:val="yellow"/>
                <w:lang w:eastAsia="zh-CN"/>
                <w:rPrChange w:id="1814" w:author="Huawei_Liehai" w:date="2019-04-18T15:09:00Z">
                  <w:rPr>
                    <w:ins w:id="1815" w:author="Huawei_Liehai" w:date="2019-04-18T15:09:00Z"/>
                    <w:noProof/>
                    <w:lang w:eastAsia="zh-CN"/>
                  </w:rPr>
                </w:rPrChange>
              </w:rPr>
            </w:pPr>
            <w:ins w:id="1816" w:author="Huawei_Liehai" w:date="2019-04-18T15:09:00Z">
              <w:r w:rsidRPr="000C30E9">
                <w:rPr>
                  <w:noProof/>
                  <w:highlight w:val="yellow"/>
                  <w:lang w:eastAsia="zh-CN"/>
                  <w:rPrChange w:id="1817" w:author="Huawei_Liehai" w:date="2019-04-18T15:09:00Z">
                    <w:rPr>
                      <w:noProof/>
                      <w:lang w:eastAsia="zh-CN"/>
                    </w:rPr>
                  </w:rPrChange>
                </w:rPr>
                <w:t>DC_7A_n78A</w:t>
              </w:r>
            </w:ins>
          </w:p>
          <w:p w:rsidR="004D6F9E" w:rsidRPr="000C30E9" w:rsidRDefault="004D6F9E" w:rsidP="004D6F9E">
            <w:pPr>
              <w:pStyle w:val="TAC"/>
              <w:rPr>
                <w:ins w:id="1818" w:author="Huawei_Liehai" w:date="2019-04-18T15:09:00Z"/>
                <w:noProof/>
                <w:kern w:val="2"/>
                <w:highlight w:val="yellow"/>
                <w:lang w:eastAsia="zh-CN"/>
                <w:rPrChange w:id="1819" w:author="Huawei_Liehai" w:date="2019-04-18T15:09:00Z">
                  <w:rPr>
                    <w:ins w:id="1820" w:author="Huawei_Liehai" w:date="2019-04-18T15:09:00Z"/>
                    <w:noProof/>
                    <w:kern w:val="2"/>
                    <w:lang w:eastAsia="zh-CN"/>
                  </w:rPr>
                </w:rPrChange>
              </w:rPr>
            </w:pPr>
            <w:ins w:id="1821" w:author="Huawei_Liehai" w:date="2019-04-18T15:09:00Z">
              <w:r w:rsidRPr="000C30E9">
                <w:rPr>
                  <w:noProof/>
                  <w:kern w:val="2"/>
                  <w:highlight w:val="yellow"/>
                  <w:lang w:eastAsia="zh-CN"/>
                  <w:rPrChange w:id="1822" w:author="Huawei_Liehai" w:date="2019-04-18T15:09:00Z">
                    <w:rPr>
                      <w:noProof/>
                      <w:kern w:val="2"/>
                      <w:lang w:eastAsia="zh-CN"/>
                    </w:rPr>
                  </w:rPrChange>
                </w:rPr>
                <w:t>DC_66A_n78A</w:t>
              </w:r>
            </w:ins>
          </w:p>
          <w:p w:rsidR="004D6F9E" w:rsidRPr="000C30E9" w:rsidRDefault="004D6F9E" w:rsidP="004D6F9E">
            <w:pPr>
              <w:pStyle w:val="TAC"/>
              <w:rPr>
                <w:ins w:id="1823" w:author="Huawei_Liehai" w:date="2019-04-18T15:09:00Z"/>
                <w:noProof/>
                <w:highlight w:val="yellow"/>
                <w:rPrChange w:id="1824" w:author="Huawei_Liehai" w:date="2019-04-18T15:09:00Z">
                  <w:rPr>
                    <w:ins w:id="1825" w:author="Huawei_Liehai" w:date="2019-04-18T15:09:00Z"/>
                    <w:noProof/>
                  </w:rPr>
                </w:rPrChange>
              </w:rPr>
            </w:pPr>
          </w:p>
        </w:tc>
        <w:tc>
          <w:tcPr>
            <w:tcW w:w="0" w:type="auto"/>
            <w:shd w:val="clear" w:color="auto" w:fill="auto"/>
            <w:noWrap/>
            <w:vAlign w:val="center"/>
          </w:tcPr>
          <w:p w:rsidR="004D6F9E" w:rsidRPr="000C30E9" w:rsidRDefault="004D6F9E" w:rsidP="004D6F9E">
            <w:pPr>
              <w:pStyle w:val="TAC"/>
              <w:rPr>
                <w:ins w:id="1826" w:author="Huawei_Liehai" w:date="2019-04-18T15:09:00Z"/>
                <w:noProof/>
                <w:kern w:val="2"/>
                <w:highlight w:val="yellow"/>
                <w:rPrChange w:id="1827" w:author="Huawei_Liehai" w:date="2019-04-18T15:09:00Z">
                  <w:rPr>
                    <w:ins w:id="1828" w:author="Huawei_Liehai" w:date="2019-04-18T15:09:00Z"/>
                    <w:noProof/>
                    <w:kern w:val="2"/>
                  </w:rPr>
                </w:rPrChange>
              </w:rPr>
            </w:pPr>
            <w:ins w:id="1829" w:author="Huawei_Liehai" w:date="2019-04-18T15:09:00Z">
              <w:r w:rsidRPr="000C30E9">
                <w:rPr>
                  <w:noProof/>
                  <w:kern w:val="2"/>
                  <w:highlight w:val="yellow"/>
                  <w:lang w:eastAsia="zh-CN"/>
                  <w:rPrChange w:id="1830" w:author="Huawei_Liehai" w:date="2019-04-18T15:09:00Z">
                    <w:rPr>
                      <w:noProof/>
                      <w:kern w:val="2"/>
                      <w:lang w:eastAsia="zh-CN"/>
                    </w:rPr>
                  </w:rPrChange>
                </w:rPr>
                <w:t>CA_7C-66A-66A</w:t>
              </w:r>
            </w:ins>
          </w:p>
        </w:tc>
        <w:tc>
          <w:tcPr>
            <w:tcW w:w="0" w:type="auto"/>
            <w:vAlign w:val="center"/>
          </w:tcPr>
          <w:p w:rsidR="004D6F9E" w:rsidRPr="000C30E9" w:rsidRDefault="004D6F9E" w:rsidP="004D6F9E">
            <w:pPr>
              <w:pStyle w:val="TAC"/>
              <w:rPr>
                <w:ins w:id="1831" w:author="Huawei_Liehai" w:date="2019-04-18T15:09:00Z"/>
                <w:noProof/>
                <w:kern w:val="2"/>
                <w:highlight w:val="yellow"/>
                <w:rPrChange w:id="1832" w:author="Huawei_Liehai" w:date="2019-04-18T15:09:00Z">
                  <w:rPr>
                    <w:ins w:id="1833" w:author="Huawei_Liehai" w:date="2019-04-18T15:09:00Z"/>
                    <w:noProof/>
                    <w:kern w:val="2"/>
                  </w:rPr>
                </w:rPrChange>
              </w:rPr>
            </w:pPr>
            <w:ins w:id="1834" w:author="Huawei_Liehai" w:date="2019-04-18T15:09:00Z">
              <w:r w:rsidRPr="000C30E9">
                <w:rPr>
                  <w:noProof/>
                  <w:kern w:val="2"/>
                  <w:highlight w:val="yellow"/>
                  <w:lang w:eastAsia="zh-CN"/>
                  <w:rPrChange w:id="1835" w:author="Huawei_Liehai" w:date="2019-04-18T15:09:00Z">
                    <w:rPr>
                      <w:noProof/>
                      <w:kern w:val="2"/>
                      <w:lang w:eastAsia="zh-CN"/>
                    </w:rPr>
                  </w:rPrChange>
                </w:rPr>
                <w:t>n78A</w:t>
              </w:r>
            </w:ins>
          </w:p>
        </w:tc>
      </w:tr>
      <w:tr w:rsidR="004D6F9E" w:rsidRPr="001B0F7A" w:rsidTr="00C607B7">
        <w:trPr>
          <w:trHeight w:val="288"/>
          <w:jc w:val="center"/>
          <w:ins w:id="1836" w:author="Huawei_Liehai" w:date="2019-04-18T12:00:00Z"/>
        </w:trPr>
        <w:tc>
          <w:tcPr>
            <w:tcW w:w="0" w:type="auto"/>
            <w:shd w:val="clear" w:color="auto" w:fill="auto"/>
            <w:noWrap/>
            <w:vAlign w:val="center"/>
          </w:tcPr>
          <w:p w:rsidR="004D6F9E" w:rsidRPr="008B283B" w:rsidRDefault="004D6F9E" w:rsidP="004D6F9E">
            <w:pPr>
              <w:pStyle w:val="TAC"/>
              <w:rPr>
                <w:ins w:id="1837" w:author="Huawei_Liehai" w:date="2019-04-18T12:00:00Z"/>
                <w:highlight w:val="yellow"/>
                <w:rPrChange w:id="1838" w:author="Huawei_Liehai" w:date="2019-04-18T12:01:00Z">
                  <w:rPr>
                    <w:ins w:id="1839" w:author="Huawei_Liehai" w:date="2019-04-18T12:00:00Z"/>
                  </w:rPr>
                </w:rPrChange>
              </w:rPr>
            </w:pPr>
            <w:ins w:id="1840" w:author="Huawei_Liehai" w:date="2019-04-18T12:00:00Z">
              <w:r w:rsidRPr="008B283B">
                <w:rPr>
                  <w:highlight w:val="yellow"/>
                  <w:rPrChange w:id="1841" w:author="Huawei_Liehai" w:date="2019-04-18T12:01:00Z">
                    <w:rPr/>
                  </w:rPrChange>
                </w:rPr>
                <w:t>DC_8A-</w:t>
              </w:r>
              <w:r w:rsidRPr="008B283B">
                <w:rPr>
                  <w:rFonts w:eastAsia="Malgun Gothic"/>
                  <w:highlight w:val="yellow"/>
                  <w:rPrChange w:id="1842" w:author="Huawei_Liehai" w:date="2019-04-18T12:01:00Z">
                    <w:rPr>
                      <w:rFonts w:eastAsia="Malgun Gothic"/>
                    </w:rPr>
                  </w:rPrChange>
                </w:rPr>
                <w:t>11A_</w:t>
              </w:r>
              <w:r w:rsidRPr="008B283B">
                <w:rPr>
                  <w:highlight w:val="yellow"/>
                  <w:rPrChange w:id="1843" w:author="Huawei_Liehai" w:date="2019-04-18T12:01:00Z">
                    <w:rPr/>
                  </w:rPrChange>
                </w:rPr>
                <w:t>n</w:t>
              </w:r>
              <w:r w:rsidRPr="008B283B">
                <w:rPr>
                  <w:rFonts w:eastAsia="Malgun Gothic"/>
                  <w:highlight w:val="yellow"/>
                  <w:rPrChange w:id="1844" w:author="Huawei_Liehai" w:date="2019-04-18T12:01:00Z">
                    <w:rPr>
                      <w:rFonts w:eastAsia="Malgun Gothic"/>
                    </w:rPr>
                  </w:rPrChange>
                </w:rPr>
                <w:t>77</w:t>
              </w:r>
              <w:r w:rsidRPr="008B283B">
                <w:rPr>
                  <w:highlight w:val="yellow"/>
                  <w:rPrChange w:id="1845" w:author="Huawei_Liehai" w:date="2019-04-18T12:01:00Z">
                    <w:rPr/>
                  </w:rPrChange>
                </w:rPr>
                <w:t>A</w:t>
              </w:r>
            </w:ins>
          </w:p>
        </w:tc>
        <w:tc>
          <w:tcPr>
            <w:tcW w:w="0" w:type="auto"/>
            <w:vAlign w:val="center"/>
          </w:tcPr>
          <w:p w:rsidR="004D6F9E" w:rsidRPr="008B283B" w:rsidRDefault="004D6F9E" w:rsidP="004D6F9E">
            <w:pPr>
              <w:pStyle w:val="TAC"/>
              <w:rPr>
                <w:ins w:id="1846" w:author="Huawei_Liehai" w:date="2019-04-18T12:00:00Z"/>
                <w:highlight w:val="yellow"/>
                <w:rPrChange w:id="1847" w:author="Huawei_Liehai" w:date="2019-04-18T12:01:00Z">
                  <w:rPr>
                    <w:ins w:id="1848" w:author="Huawei_Liehai" w:date="2019-04-18T12:00:00Z"/>
                  </w:rPr>
                </w:rPrChange>
              </w:rPr>
            </w:pPr>
            <w:ins w:id="1849" w:author="Huawei_Liehai" w:date="2019-04-18T12:00:00Z">
              <w:r w:rsidRPr="008B283B">
                <w:rPr>
                  <w:highlight w:val="yellow"/>
                  <w:rPrChange w:id="1850" w:author="Huawei_Liehai" w:date="2019-04-18T12:01:00Z">
                    <w:rPr/>
                  </w:rPrChange>
                </w:rPr>
                <w:t>DC_8A_n77A</w:t>
              </w:r>
            </w:ins>
          </w:p>
          <w:p w:rsidR="004D6F9E" w:rsidRPr="008B283B" w:rsidRDefault="004D6F9E" w:rsidP="004D6F9E">
            <w:pPr>
              <w:pStyle w:val="TAC"/>
              <w:rPr>
                <w:ins w:id="1851" w:author="Huawei_Liehai" w:date="2019-04-18T12:00:00Z"/>
                <w:noProof/>
                <w:highlight w:val="yellow"/>
                <w:rPrChange w:id="1852" w:author="Huawei_Liehai" w:date="2019-04-18T12:01:00Z">
                  <w:rPr>
                    <w:ins w:id="1853" w:author="Huawei_Liehai" w:date="2019-04-18T12:00:00Z"/>
                    <w:noProof/>
                  </w:rPr>
                </w:rPrChange>
              </w:rPr>
            </w:pPr>
            <w:ins w:id="1854" w:author="Huawei_Liehai" w:date="2019-04-18T12:00:00Z">
              <w:r w:rsidRPr="008B283B">
                <w:rPr>
                  <w:highlight w:val="yellow"/>
                  <w:rPrChange w:id="1855" w:author="Huawei_Liehai" w:date="2019-04-18T12:01:00Z">
                    <w:rPr/>
                  </w:rPrChange>
                </w:rPr>
                <w:t>DC_11A_n77A</w:t>
              </w:r>
            </w:ins>
          </w:p>
        </w:tc>
        <w:tc>
          <w:tcPr>
            <w:tcW w:w="0" w:type="auto"/>
            <w:shd w:val="clear" w:color="auto" w:fill="auto"/>
            <w:noWrap/>
            <w:vAlign w:val="center"/>
          </w:tcPr>
          <w:p w:rsidR="004D6F9E" w:rsidRPr="008B283B" w:rsidRDefault="004D6F9E" w:rsidP="004D6F9E">
            <w:pPr>
              <w:pStyle w:val="TAC"/>
              <w:rPr>
                <w:ins w:id="1856" w:author="Huawei_Liehai" w:date="2019-04-18T12:00:00Z"/>
                <w:noProof/>
                <w:kern w:val="2"/>
                <w:highlight w:val="yellow"/>
                <w:rPrChange w:id="1857" w:author="Huawei_Liehai" w:date="2019-04-18T12:01:00Z">
                  <w:rPr>
                    <w:ins w:id="1858" w:author="Huawei_Liehai" w:date="2019-04-18T12:00:00Z"/>
                    <w:noProof/>
                    <w:kern w:val="2"/>
                  </w:rPr>
                </w:rPrChange>
              </w:rPr>
            </w:pPr>
            <w:ins w:id="1859" w:author="Huawei_Liehai" w:date="2019-04-18T12:00:00Z">
              <w:r w:rsidRPr="008B283B">
                <w:rPr>
                  <w:highlight w:val="yellow"/>
                  <w:rPrChange w:id="1860" w:author="Huawei_Liehai" w:date="2019-04-18T12:01:00Z">
                    <w:rPr/>
                  </w:rPrChange>
                </w:rPr>
                <w:t>CA_8A-11A</w:t>
              </w:r>
            </w:ins>
          </w:p>
        </w:tc>
        <w:tc>
          <w:tcPr>
            <w:tcW w:w="0" w:type="auto"/>
            <w:vAlign w:val="center"/>
          </w:tcPr>
          <w:p w:rsidR="004D6F9E" w:rsidRPr="008B283B" w:rsidRDefault="004D6F9E" w:rsidP="004D6F9E">
            <w:pPr>
              <w:pStyle w:val="TAC"/>
              <w:rPr>
                <w:ins w:id="1861" w:author="Huawei_Liehai" w:date="2019-04-18T12:00:00Z"/>
                <w:noProof/>
                <w:kern w:val="2"/>
                <w:highlight w:val="yellow"/>
                <w:rPrChange w:id="1862" w:author="Huawei_Liehai" w:date="2019-04-18T12:01:00Z">
                  <w:rPr>
                    <w:ins w:id="1863" w:author="Huawei_Liehai" w:date="2019-04-18T12:00:00Z"/>
                    <w:noProof/>
                    <w:kern w:val="2"/>
                  </w:rPr>
                </w:rPrChange>
              </w:rPr>
            </w:pPr>
            <w:ins w:id="1864" w:author="Huawei_Liehai" w:date="2019-04-18T12:00:00Z">
              <w:r w:rsidRPr="008B283B">
                <w:rPr>
                  <w:highlight w:val="yellow"/>
                  <w:rPrChange w:id="1865" w:author="Huawei_Liehai" w:date="2019-04-18T12:01:00Z">
                    <w:rPr/>
                  </w:rPrChange>
                </w:rPr>
                <w:t>n77A</w:t>
              </w:r>
            </w:ins>
          </w:p>
        </w:tc>
      </w:tr>
      <w:tr w:rsidR="004D6F9E" w:rsidRPr="001B0F7A" w:rsidTr="00C607B7">
        <w:trPr>
          <w:trHeight w:val="288"/>
          <w:jc w:val="center"/>
          <w:ins w:id="1866" w:author="Huawei_Liehai" w:date="2019-04-18T14:17:00Z"/>
        </w:trPr>
        <w:tc>
          <w:tcPr>
            <w:tcW w:w="0" w:type="auto"/>
            <w:shd w:val="clear" w:color="auto" w:fill="auto"/>
            <w:noWrap/>
            <w:vAlign w:val="center"/>
          </w:tcPr>
          <w:p w:rsidR="004D6F9E" w:rsidRPr="00F06BC1" w:rsidRDefault="004D6F9E" w:rsidP="004D6F9E">
            <w:pPr>
              <w:pStyle w:val="TAC"/>
              <w:rPr>
                <w:ins w:id="1867" w:author="Huawei_Liehai" w:date="2019-04-18T14:17:00Z"/>
                <w:highlight w:val="yellow"/>
              </w:rPr>
            </w:pPr>
            <w:ins w:id="1868" w:author="Huawei_Liehai" w:date="2019-04-18T14:17:00Z">
              <w:r w:rsidRPr="00F06BC1">
                <w:rPr>
                  <w:highlight w:val="yellow"/>
                  <w:rPrChange w:id="1869" w:author="Huawei_Liehai" w:date="2019-04-18T14:17:00Z">
                    <w:rPr/>
                  </w:rPrChange>
                </w:rPr>
                <w:t>DC_8A-</w:t>
              </w:r>
              <w:r w:rsidRPr="00F06BC1">
                <w:rPr>
                  <w:rFonts w:eastAsia="Malgun Gothic"/>
                  <w:highlight w:val="yellow"/>
                  <w:rPrChange w:id="1870" w:author="Huawei_Liehai" w:date="2019-04-18T14:17:00Z">
                    <w:rPr>
                      <w:rFonts w:eastAsia="Malgun Gothic"/>
                    </w:rPr>
                  </w:rPrChange>
                </w:rPr>
                <w:t>11A_</w:t>
              </w:r>
              <w:r w:rsidRPr="00F06BC1">
                <w:rPr>
                  <w:highlight w:val="yellow"/>
                  <w:rPrChange w:id="1871" w:author="Huawei_Liehai" w:date="2019-04-18T14:17:00Z">
                    <w:rPr/>
                  </w:rPrChange>
                </w:rPr>
                <w:t>n</w:t>
              </w:r>
              <w:r w:rsidRPr="00F06BC1">
                <w:rPr>
                  <w:rFonts w:eastAsia="Malgun Gothic"/>
                  <w:highlight w:val="yellow"/>
                  <w:rPrChange w:id="1872" w:author="Huawei_Liehai" w:date="2019-04-18T14:17:00Z">
                    <w:rPr>
                      <w:rFonts w:eastAsia="Malgun Gothic"/>
                    </w:rPr>
                  </w:rPrChange>
                </w:rPr>
                <w:t>78</w:t>
              </w:r>
              <w:r w:rsidRPr="00F06BC1">
                <w:rPr>
                  <w:highlight w:val="yellow"/>
                  <w:rPrChange w:id="1873" w:author="Huawei_Liehai" w:date="2019-04-18T14:17:00Z">
                    <w:rPr/>
                  </w:rPrChange>
                </w:rPr>
                <w:t>A</w:t>
              </w:r>
            </w:ins>
          </w:p>
        </w:tc>
        <w:tc>
          <w:tcPr>
            <w:tcW w:w="0" w:type="auto"/>
            <w:vAlign w:val="center"/>
          </w:tcPr>
          <w:p w:rsidR="004D6F9E" w:rsidRPr="00F06BC1" w:rsidRDefault="004D6F9E" w:rsidP="004D6F9E">
            <w:pPr>
              <w:pStyle w:val="TAC"/>
              <w:rPr>
                <w:ins w:id="1874" w:author="Huawei_Liehai" w:date="2019-04-18T14:17:00Z"/>
                <w:highlight w:val="yellow"/>
                <w:rPrChange w:id="1875" w:author="Huawei_Liehai" w:date="2019-04-18T14:17:00Z">
                  <w:rPr>
                    <w:ins w:id="1876" w:author="Huawei_Liehai" w:date="2019-04-18T14:17:00Z"/>
                  </w:rPr>
                </w:rPrChange>
              </w:rPr>
            </w:pPr>
            <w:ins w:id="1877" w:author="Huawei_Liehai" w:date="2019-04-18T14:17:00Z">
              <w:r w:rsidRPr="00F06BC1">
                <w:rPr>
                  <w:highlight w:val="yellow"/>
                  <w:rPrChange w:id="1878" w:author="Huawei_Liehai" w:date="2019-04-18T14:17:00Z">
                    <w:rPr/>
                  </w:rPrChange>
                </w:rPr>
                <w:t>DC_8A_n78A</w:t>
              </w:r>
            </w:ins>
          </w:p>
          <w:p w:rsidR="004D6F9E" w:rsidRPr="00F06BC1" w:rsidRDefault="004D6F9E" w:rsidP="004D6F9E">
            <w:pPr>
              <w:pStyle w:val="TAC"/>
              <w:rPr>
                <w:ins w:id="1879" w:author="Huawei_Liehai" w:date="2019-04-18T14:17:00Z"/>
                <w:highlight w:val="yellow"/>
              </w:rPr>
            </w:pPr>
            <w:ins w:id="1880" w:author="Huawei_Liehai" w:date="2019-04-18T14:17:00Z">
              <w:r w:rsidRPr="00F06BC1">
                <w:rPr>
                  <w:highlight w:val="yellow"/>
                  <w:rPrChange w:id="1881" w:author="Huawei_Liehai" w:date="2019-04-18T14:17:00Z">
                    <w:rPr/>
                  </w:rPrChange>
                </w:rPr>
                <w:t>DC_11A_n78A</w:t>
              </w:r>
            </w:ins>
          </w:p>
        </w:tc>
        <w:tc>
          <w:tcPr>
            <w:tcW w:w="0" w:type="auto"/>
            <w:shd w:val="clear" w:color="auto" w:fill="auto"/>
            <w:noWrap/>
            <w:vAlign w:val="center"/>
          </w:tcPr>
          <w:p w:rsidR="004D6F9E" w:rsidRPr="00F06BC1" w:rsidRDefault="004D6F9E" w:rsidP="004D6F9E">
            <w:pPr>
              <w:pStyle w:val="TAC"/>
              <w:rPr>
                <w:ins w:id="1882" w:author="Huawei_Liehai" w:date="2019-04-18T14:17:00Z"/>
                <w:highlight w:val="yellow"/>
              </w:rPr>
            </w:pPr>
            <w:ins w:id="1883" w:author="Huawei_Liehai" w:date="2019-04-18T14:17:00Z">
              <w:r w:rsidRPr="00F06BC1">
                <w:rPr>
                  <w:highlight w:val="yellow"/>
                  <w:rPrChange w:id="1884" w:author="Huawei_Liehai" w:date="2019-04-18T14:17:00Z">
                    <w:rPr/>
                  </w:rPrChange>
                </w:rPr>
                <w:t>CA_8A-11A</w:t>
              </w:r>
            </w:ins>
          </w:p>
        </w:tc>
        <w:tc>
          <w:tcPr>
            <w:tcW w:w="0" w:type="auto"/>
            <w:vAlign w:val="center"/>
          </w:tcPr>
          <w:p w:rsidR="004D6F9E" w:rsidRPr="00F06BC1" w:rsidRDefault="004D6F9E" w:rsidP="004D6F9E">
            <w:pPr>
              <w:pStyle w:val="TAC"/>
              <w:rPr>
                <w:ins w:id="1885" w:author="Huawei_Liehai" w:date="2019-04-18T14:17:00Z"/>
                <w:highlight w:val="yellow"/>
              </w:rPr>
            </w:pPr>
            <w:ins w:id="1886" w:author="Huawei_Liehai" w:date="2019-04-18T14:17:00Z">
              <w:r w:rsidRPr="00F06BC1">
                <w:rPr>
                  <w:highlight w:val="yellow"/>
                  <w:rPrChange w:id="1887" w:author="Huawei_Liehai" w:date="2019-04-18T14:17:00Z">
                    <w:rPr/>
                  </w:rPrChange>
                </w:rPr>
                <w:t>n78A</w:t>
              </w:r>
            </w:ins>
          </w:p>
        </w:tc>
      </w:tr>
      <w:tr w:rsidR="004D6F9E" w:rsidRPr="001B0F7A" w:rsidTr="00C607B7">
        <w:trPr>
          <w:trHeight w:val="288"/>
          <w:jc w:val="center"/>
          <w:ins w:id="1888" w:author="R4-1815212" w:date="2019-01-29T10:19:00Z"/>
        </w:trPr>
        <w:tc>
          <w:tcPr>
            <w:tcW w:w="0" w:type="auto"/>
            <w:shd w:val="clear" w:color="auto" w:fill="auto"/>
            <w:noWrap/>
            <w:vAlign w:val="center"/>
          </w:tcPr>
          <w:p w:rsidR="004D6F9E" w:rsidRPr="001B0F7A" w:rsidRDefault="004D6F9E" w:rsidP="004D6F9E">
            <w:pPr>
              <w:pStyle w:val="TAC"/>
              <w:rPr>
                <w:ins w:id="1889" w:author="R4-1815212" w:date="2019-01-29T10:19:00Z"/>
                <w:lang w:val="fi-FI" w:eastAsia="fi-FI"/>
              </w:rPr>
            </w:pPr>
            <w:ins w:id="1890" w:author="R4-1815212" w:date="2019-01-29T10:19:00Z">
              <w:r w:rsidRPr="001B0F7A">
                <w:rPr>
                  <w:szCs w:val="18"/>
                  <w:lang w:eastAsia="ja-JP"/>
                </w:rPr>
                <w:t>DC_8A-20A_n78A</w:t>
              </w:r>
            </w:ins>
          </w:p>
        </w:tc>
        <w:tc>
          <w:tcPr>
            <w:tcW w:w="0" w:type="auto"/>
            <w:vAlign w:val="center"/>
          </w:tcPr>
          <w:p w:rsidR="004D6F9E" w:rsidRPr="001B0F7A" w:rsidRDefault="004D6F9E" w:rsidP="004D6F9E">
            <w:pPr>
              <w:pStyle w:val="TAC"/>
              <w:rPr>
                <w:ins w:id="1891" w:author="R4-1815212" w:date="2019-01-29T10:19:00Z"/>
                <w:szCs w:val="18"/>
                <w:lang w:eastAsia="ja-JP"/>
              </w:rPr>
            </w:pPr>
            <w:ins w:id="1892" w:author="R4-1815212" w:date="2019-01-29T10:19:00Z">
              <w:r w:rsidRPr="001B0F7A">
                <w:rPr>
                  <w:szCs w:val="18"/>
                  <w:lang w:eastAsia="ja-JP"/>
                </w:rPr>
                <w:t>DC_8A_n78A</w:t>
              </w:r>
            </w:ins>
          </w:p>
          <w:p w:rsidR="004D6F9E" w:rsidRPr="001B0F7A" w:rsidRDefault="004D6F9E" w:rsidP="004D6F9E">
            <w:pPr>
              <w:pStyle w:val="TAC"/>
              <w:rPr>
                <w:ins w:id="1893" w:author="R4-1815212" w:date="2019-01-29T10:19:00Z"/>
                <w:lang w:val="fi-FI" w:eastAsia="fi-FI"/>
              </w:rPr>
            </w:pPr>
            <w:ins w:id="1894" w:author="R4-1815212" w:date="2019-01-29T10:19:00Z">
              <w:r w:rsidRPr="001B0F7A">
                <w:rPr>
                  <w:szCs w:val="18"/>
                  <w:lang w:eastAsia="ja-JP"/>
                </w:rPr>
                <w:t>DC_20A_n78A</w:t>
              </w:r>
            </w:ins>
          </w:p>
        </w:tc>
        <w:tc>
          <w:tcPr>
            <w:tcW w:w="0" w:type="auto"/>
            <w:shd w:val="clear" w:color="auto" w:fill="auto"/>
            <w:noWrap/>
            <w:vAlign w:val="center"/>
          </w:tcPr>
          <w:p w:rsidR="004D6F9E" w:rsidRPr="001B0F7A" w:rsidRDefault="004D6F9E" w:rsidP="004D6F9E">
            <w:pPr>
              <w:pStyle w:val="TAC"/>
              <w:rPr>
                <w:ins w:id="1895" w:author="R4-1815212" w:date="2019-01-29T10:19:00Z"/>
                <w:lang w:val="fi-FI" w:eastAsia="fi-FI"/>
              </w:rPr>
            </w:pPr>
            <w:ins w:id="1896" w:author="R4-1815212" w:date="2019-01-29T10:19:00Z">
              <w:r w:rsidRPr="001B0F7A">
                <w:rPr>
                  <w:szCs w:val="18"/>
                  <w:lang w:eastAsia="ja-JP"/>
                </w:rPr>
                <w:t>CA_8A-20A</w:t>
              </w:r>
            </w:ins>
          </w:p>
        </w:tc>
        <w:tc>
          <w:tcPr>
            <w:tcW w:w="0" w:type="auto"/>
            <w:vAlign w:val="center"/>
          </w:tcPr>
          <w:p w:rsidR="004D6F9E" w:rsidRPr="001B0F7A" w:rsidRDefault="004D6F9E" w:rsidP="004D6F9E">
            <w:pPr>
              <w:pStyle w:val="TAC"/>
              <w:rPr>
                <w:ins w:id="1897" w:author="R4-1815212" w:date="2019-01-29T10:19:00Z"/>
                <w:lang w:val="fi-FI" w:eastAsia="fi-FI"/>
              </w:rPr>
            </w:pPr>
            <w:ins w:id="1898" w:author="R4-1815212" w:date="2019-01-29T10:19:00Z">
              <w:r w:rsidRPr="001B0F7A">
                <w:rPr>
                  <w:szCs w:val="18"/>
                  <w:lang w:eastAsia="ja-JP"/>
                </w:rPr>
                <w:t>n78A</w:t>
              </w:r>
            </w:ins>
          </w:p>
        </w:tc>
      </w:tr>
      <w:tr w:rsidR="004D6F9E" w:rsidRPr="001B0F7A" w:rsidTr="00C607B7">
        <w:trPr>
          <w:trHeight w:val="288"/>
          <w:jc w:val="center"/>
          <w:ins w:id="1899" w:author="R4-1814265" w:date="2019-01-28T09:54:00Z"/>
        </w:trPr>
        <w:tc>
          <w:tcPr>
            <w:tcW w:w="0" w:type="auto"/>
            <w:shd w:val="clear" w:color="auto" w:fill="auto"/>
            <w:noWrap/>
            <w:vAlign w:val="center"/>
          </w:tcPr>
          <w:p w:rsidR="004D6F9E" w:rsidRPr="001B0F7A" w:rsidRDefault="004D6F9E" w:rsidP="004D6F9E">
            <w:pPr>
              <w:pStyle w:val="TAC"/>
              <w:rPr>
                <w:ins w:id="1900" w:author="R4-1814265" w:date="2019-01-28T09:54:00Z"/>
                <w:lang w:val="fi-FI" w:eastAsia="fi-FI"/>
              </w:rPr>
            </w:pPr>
            <w:ins w:id="1901" w:author="R4-1814265" w:date="2019-01-28T09:54:00Z">
              <w:r w:rsidRPr="001B0F7A">
                <w:rPr>
                  <w:rFonts w:cs="Arial"/>
                  <w:kern w:val="2"/>
                  <w:szCs w:val="24"/>
                  <w:lang w:val="x-none" w:eastAsia="ja-JP"/>
                </w:rPr>
                <w:lastRenderedPageBreak/>
                <w:t>DC_8A_SUL_n41A-n81A</w:t>
              </w:r>
            </w:ins>
          </w:p>
        </w:tc>
        <w:tc>
          <w:tcPr>
            <w:tcW w:w="0" w:type="auto"/>
            <w:vAlign w:val="center"/>
          </w:tcPr>
          <w:p w:rsidR="004D6F9E" w:rsidRPr="001B0F7A" w:rsidRDefault="004D6F9E" w:rsidP="004D6F9E">
            <w:pPr>
              <w:pStyle w:val="TAC"/>
              <w:rPr>
                <w:ins w:id="1902" w:author="R4-1814265" w:date="2019-01-28T09:54:00Z"/>
              </w:rPr>
            </w:pPr>
            <w:ins w:id="1903" w:author="R4-1814265" w:date="2019-01-28T09:54:00Z">
              <w:r w:rsidRPr="001B0F7A">
                <w:t>DC_8A_41A,</w:t>
              </w:r>
            </w:ins>
          </w:p>
          <w:p w:rsidR="004D6F9E" w:rsidRPr="001B0F7A" w:rsidRDefault="004D6F9E" w:rsidP="004D6F9E">
            <w:pPr>
              <w:pStyle w:val="TAC"/>
              <w:rPr>
                <w:ins w:id="1904" w:author="R4-1814265" w:date="2019-01-28T09:54:00Z"/>
                <w:lang w:eastAsia="zh-CN"/>
              </w:rPr>
            </w:pPr>
            <w:ins w:id="1905" w:author="R4-1814265" w:date="2019-01-28T09:54:00Z">
              <w:r w:rsidRPr="001B0F7A">
                <w:t>DC_</w:t>
              </w:r>
              <w:r w:rsidRPr="001B0F7A">
                <w:rPr>
                  <w:lang w:eastAsia="zh-CN"/>
                </w:rPr>
                <w:t>8A</w:t>
              </w:r>
              <w:r w:rsidRPr="001B0F7A">
                <w:t>_n81A_ULSUP-TDM</w:t>
              </w:r>
              <w:r w:rsidRPr="001B0F7A">
                <w:rPr>
                  <w:lang w:eastAsia="zh-CN"/>
                </w:rPr>
                <w:t>,</w:t>
              </w:r>
            </w:ins>
          </w:p>
          <w:p w:rsidR="004D6F9E" w:rsidRPr="001B0F7A" w:rsidRDefault="004D6F9E" w:rsidP="004D6F9E">
            <w:pPr>
              <w:pStyle w:val="TAC"/>
              <w:rPr>
                <w:ins w:id="1906" w:author="R4-1814265" w:date="2019-01-28T09:54:00Z"/>
                <w:lang w:val="fi-FI" w:eastAsia="fi-FI"/>
              </w:rPr>
            </w:pPr>
            <w:ins w:id="1907" w:author="R4-1814265" w:date="2019-01-28T09:54:00Z">
              <w:r w:rsidRPr="001B0F7A">
                <w:t>DC_</w:t>
              </w:r>
              <w:r w:rsidRPr="001B0F7A">
                <w:rPr>
                  <w:lang w:eastAsia="zh-CN"/>
                </w:rPr>
                <w:t>8A</w:t>
              </w:r>
              <w:r w:rsidRPr="001B0F7A">
                <w:t>_n81A_ULSUP-FDM</w:t>
              </w:r>
            </w:ins>
          </w:p>
        </w:tc>
        <w:tc>
          <w:tcPr>
            <w:tcW w:w="0" w:type="auto"/>
            <w:shd w:val="clear" w:color="auto" w:fill="auto"/>
            <w:noWrap/>
            <w:vAlign w:val="center"/>
          </w:tcPr>
          <w:p w:rsidR="004D6F9E" w:rsidRPr="001B0F7A" w:rsidRDefault="004D6F9E" w:rsidP="004D6F9E">
            <w:pPr>
              <w:pStyle w:val="TAC"/>
              <w:rPr>
                <w:ins w:id="1908" w:author="R4-1814265" w:date="2019-01-28T09:54:00Z"/>
                <w:lang w:val="fi-FI" w:eastAsia="fi-FI"/>
              </w:rPr>
            </w:pPr>
            <w:ins w:id="1909" w:author="R4-1814265" w:date="2019-01-28T09:54:00Z">
              <w:r w:rsidRPr="001B0F7A">
                <w:rPr>
                  <w:lang w:val="fi-FI" w:eastAsia="zh-CN"/>
                </w:rPr>
                <w:t>8A</w:t>
              </w:r>
            </w:ins>
          </w:p>
        </w:tc>
        <w:tc>
          <w:tcPr>
            <w:tcW w:w="0" w:type="auto"/>
            <w:vAlign w:val="center"/>
          </w:tcPr>
          <w:p w:rsidR="004D6F9E" w:rsidRPr="001B0F7A" w:rsidRDefault="004D6F9E" w:rsidP="004D6F9E">
            <w:pPr>
              <w:pStyle w:val="TAC"/>
              <w:rPr>
                <w:ins w:id="1910" w:author="R4-1814265" w:date="2019-01-28T09:54:00Z"/>
                <w:lang w:val="fi-FI" w:eastAsia="fi-FI"/>
              </w:rPr>
            </w:pPr>
            <w:ins w:id="1911" w:author="R4-1814265" w:date="2019-01-28T09:54:00Z">
              <w:r w:rsidRPr="001B0F7A">
                <w:t>SUL_n41</w:t>
              </w:r>
              <w:r w:rsidRPr="001B0F7A">
                <w:rPr>
                  <w:lang w:eastAsia="zh-CN"/>
                </w:rPr>
                <w:t>A</w:t>
              </w:r>
              <w:r w:rsidRPr="001B0F7A">
                <w:t>-n8</w:t>
              </w:r>
              <w:r w:rsidRPr="001B0F7A">
                <w:rPr>
                  <w:lang w:eastAsia="zh-CN"/>
                </w:rPr>
                <w:t>1A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t>DC_8</w:t>
            </w:r>
            <w:r w:rsidRPr="001B0F7A">
              <w:rPr>
                <w:lang w:eastAsia="zh-CN"/>
              </w:rPr>
              <w:t>A</w:t>
            </w:r>
            <w:r w:rsidRPr="001B0F7A">
              <w:t>_SUL_n7</w:t>
            </w:r>
            <w:r w:rsidRPr="001B0F7A">
              <w:rPr>
                <w:lang w:eastAsia="zh-CN"/>
              </w:rPr>
              <w:t>8A</w:t>
            </w:r>
            <w:r w:rsidRPr="001B0F7A">
              <w:t>-n81</w:t>
            </w:r>
            <w:r w:rsidRPr="001B0F7A">
              <w:rPr>
                <w:lang w:eastAsia="zh-CN"/>
              </w:rPr>
              <w:t>A</w:t>
            </w:r>
          </w:p>
        </w:tc>
        <w:tc>
          <w:tcPr>
            <w:tcW w:w="0" w:type="auto"/>
            <w:vAlign w:val="center"/>
          </w:tcPr>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DC_8A_n78A,</w:t>
            </w:r>
          </w:p>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DC_8A_n81A_ULSUP-TDM_n78A,</w:t>
            </w:r>
          </w:p>
          <w:p w:rsidR="004D6F9E" w:rsidRPr="001B0F7A" w:rsidRDefault="004D6F9E" w:rsidP="004D6F9E">
            <w:pPr>
              <w:pStyle w:val="TAC"/>
              <w:rPr>
                <w:noProof/>
                <w:lang w:eastAsia="zh-CN"/>
              </w:rPr>
            </w:pPr>
            <w:r w:rsidRPr="001B0F7A">
              <w:rPr>
                <w:lang w:eastAsia="zh-CN"/>
              </w:rPr>
              <w:t>DC_8A_n81A_ULSUP-FDM_n78A</w:t>
            </w:r>
          </w:p>
        </w:tc>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8A</w:t>
            </w:r>
          </w:p>
        </w:tc>
        <w:tc>
          <w:tcPr>
            <w:tcW w:w="0" w:type="auto"/>
            <w:vAlign w:val="center"/>
          </w:tcPr>
          <w:p w:rsidR="004D6F9E" w:rsidRPr="001B0F7A" w:rsidRDefault="004D6F9E" w:rsidP="004D6F9E">
            <w:pPr>
              <w:pStyle w:val="TAC"/>
              <w:rPr>
                <w:noProof/>
                <w:lang w:eastAsia="zh-CN"/>
              </w:rPr>
            </w:pPr>
            <w:r w:rsidRPr="001B0F7A">
              <w:t>SUL_n7</w:t>
            </w:r>
            <w:r w:rsidRPr="001B0F7A">
              <w:rPr>
                <w:lang w:eastAsia="zh-CN"/>
              </w:rPr>
              <w:t>8A</w:t>
            </w:r>
            <w:r w:rsidRPr="001B0F7A">
              <w:t>-n81</w:t>
            </w:r>
            <w:r w:rsidRPr="001B0F7A">
              <w:rPr>
                <w:lang w:eastAsia="zh-CN"/>
              </w:rPr>
              <w:t>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t>DC_8</w:t>
            </w:r>
            <w:r w:rsidRPr="001B0F7A">
              <w:rPr>
                <w:lang w:eastAsia="zh-CN"/>
              </w:rPr>
              <w:t>A</w:t>
            </w:r>
            <w:r w:rsidRPr="001B0F7A">
              <w:t>_SUL_n7</w:t>
            </w:r>
            <w:r w:rsidRPr="001B0F7A">
              <w:rPr>
                <w:lang w:eastAsia="zh-CN"/>
              </w:rPr>
              <w:t>9A</w:t>
            </w:r>
            <w:r w:rsidRPr="001B0F7A">
              <w:t>-n81</w:t>
            </w:r>
            <w:r w:rsidRPr="001B0F7A">
              <w:rPr>
                <w:lang w:eastAsia="zh-CN"/>
              </w:rPr>
              <w:t>A</w:t>
            </w:r>
          </w:p>
        </w:tc>
        <w:tc>
          <w:tcPr>
            <w:tcW w:w="0" w:type="auto"/>
            <w:vAlign w:val="center"/>
          </w:tcPr>
          <w:p w:rsidR="004D6F9E" w:rsidRPr="001B0F7A" w:rsidRDefault="004D6F9E" w:rsidP="004D6F9E">
            <w:pPr>
              <w:pStyle w:val="TAC"/>
              <w:rPr>
                <w:lang w:eastAsia="zh-CN"/>
              </w:rPr>
            </w:pPr>
            <w:r w:rsidRPr="001B0F7A">
              <w:rPr>
                <w:lang w:eastAsia="zh-CN"/>
              </w:rPr>
              <w:t>DC_8A_n79A,</w:t>
            </w:r>
          </w:p>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DC_8A_n81A_ULSUP-TDM_n79A,</w:t>
            </w:r>
          </w:p>
          <w:p w:rsidR="004D6F9E" w:rsidRPr="001B0F7A" w:rsidRDefault="004D6F9E" w:rsidP="004D6F9E">
            <w:pPr>
              <w:pStyle w:val="TAC"/>
              <w:rPr>
                <w:noProof/>
                <w:lang w:eastAsia="zh-CN"/>
              </w:rPr>
            </w:pPr>
            <w:r w:rsidRPr="001B0F7A">
              <w:rPr>
                <w:lang w:eastAsia="zh-CN"/>
              </w:rPr>
              <w:t>DC_8A_n81A_ULSUP-FDM_n79A</w:t>
            </w:r>
          </w:p>
        </w:tc>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fi-FI"/>
              </w:rPr>
              <w:t>8A</w:t>
            </w:r>
          </w:p>
        </w:tc>
        <w:tc>
          <w:tcPr>
            <w:tcW w:w="0" w:type="auto"/>
            <w:vAlign w:val="center"/>
          </w:tcPr>
          <w:p w:rsidR="004D6F9E" w:rsidRPr="001B0F7A" w:rsidRDefault="004D6F9E" w:rsidP="004D6F9E">
            <w:pPr>
              <w:pStyle w:val="TAC"/>
              <w:rPr>
                <w:noProof/>
                <w:lang w:eastAsia="zh-CN"/>
              </w:rPr>
            </w:pPr>
            <w:r w:rsidRPr="001B0F7A">
              <w:t>SUL_n7</w:t>
            </w:r>
            <w:r w:rsidRPr="001B0F7A">
              <w:rPr>
                <w:lang w:eastAsia="zh-CN"/>
              </w:rPr>
              <w:t>9A</w:t>
            </w:r>
            <w:r w:rsidRPr="001B0F7A">
              <w:t>-n81</w:t>
            </w:r>
            <w:r w:rsidRPr="001B0F7A">
              <w:rPr>
                <w:lang w:eastAsia="zh-CN"/>
              </w:rPr>
              <w:t>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rPr>
                <w:noProof/>
                <w:lang w:eastAsia="zh-CN"/>
              </w:rPr>
              <w:t>DC_12A-30A_n66A</w:t>
            </w:r>
          </w:p>
        </w:tc>
        <w:tc>
          <w:tcPr>
            <w:tcW w:w="0" w:type="auto"/>
            <w:vAlign w:val="center"/>
          </w:tcPr>
          <w:p w:rsidR="004D6F9E" w:rsidRPr="001B0F7A" w:rsidRDefault="004D6F9E" w:rsidP="004D6F9E">
            <w:pPr>
              <w:pStyle w:val="TAC"/>
              <w:rPr>
                <w:noProof/>
                <w:lang w:eastAsia="zh-CN"/>
              </w:rPr>
            </w:pPr>
            <w:r w:rsidRPr="001B0F7A">
              <w:rPr>
                <w:noProof/>
                <w:lang w:eastAsia="zh-CN"/>
              </w:rPr>
              <w:t>DC_12A_n66A</w:t>
            </w:r>
          </w:p>
          <w:p w:rsidR="004D6F9E" w:rsidRPr="001B0F7A" w:rsidRDefault="004D6F9E" w:rsidP="004D6F9E">
            <w:pPr>
              <w:pStyle w:val="TAC"/>
              <w:rPr>
                <w:lang w:eastAsia="zh-CN"/>
              </w:rPr>
            </w:pPr>
            <w:r w:rsidRPr="001B0F7A">
              <w:rPr>
                <w:noProof/>
                <w:lang w:eastAsia="zh-CN"/>
              </w:rPr>
              <w:t>DC_30A_n66A</w:t>
            </w:r>
          </w:p>
        </w:tc>
        <w:tc>
          <w:tcPr>
            <w:tcW w:w="0" w:type="auto"/>
            <w:shd w:val="clear" w:color="auto" w:fill="auto"/>
            <w:noWrap/>
            <w:vAlign w:val="center"/>
          </w:tcPr>
          <w:p w:rsidR="004D6F9E" w:rsidRPr="001B0F7A" w:rsidRDefault="004D6F9E" w:rsidP="004D6F9E">
            <w:pPr>
              <w:pStyle w:val="TAC"/>
              <w:rPr>
                <w:lang w:val="fi-FI" w:eastAsia="fi-FI"/>
              </w:rPr>
            </w:pPr>
            <w:r w:rsidRPr="001B0F7A">
              <w:rPr>
                <w:noProof/>
                <w:lang w:eastAsia="zh-CN"/>
              </w:rPr>
              <w:t>CA_12A-30A</w:t>
            </w:r>
          </w:p>
        </w:tc>
        <w:tc>
          <w:tcPr>
            <w:tcW w:w="0" w:type="auto"/>
            <w:vAlign w:val="center"/>
          </w:tcPr>
          <w:p w:rsidR="004D6F9E" w:rsidRPr="001B0F7A" w:rsidRDefault="004D6F9E" w:rsidP="004D6F9E">
            <w:pPr>
              <w:pStyle w:val="TAC"/>
            </w:pPr>
            <w:r w:rsidRPr="001B0F7A">
              <w:rPr>
                <w:noProof/>
                <w:lang w:eastAsia="zh-CN"/>
              </w:rPr>
              <w:t>n66A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rPr>
                <w:rFonts w:cs="Malgun Gothic"/>
              </w:rPr>
              <w:t>DC_1</w:t>
            </w:r>
            <w:r w:rsidRPr="001B0F7A">
              <w:rPr>
                <w:rFonts w:cs="Malgun Gothic"/>
                <w:lang w:eastAsia="ja-JP"/>
              </w:rPr>
              <w:t>8</w:t>
            </w:r>
            <w:r w:rsidRPr="001B0F7A">
              <w:rPr>
                <w:rFonts w:cs="Malgun Gothic"/>
              </w:rPr>
              <w:t>A-</w:t>
            </w:r>
            <w:r w:rsidRPr="001B0F7A">
              <w:rPr>
                <w:rFonts w:cs="Malgun Gothic"/>
                <w:lang w:eastAsia="ja-JP"/>
              </w:rPr>
              <w:t>2</w:t>
            </w:r>
            <w:r w:rsidRPr="001B0F7A">
              <w:rPr>
                <w:rFonts w:cs="Malgun Gothic"/>
              </w:rPr>
              <w:t>8A_n7</w:t>
            </w:r>
            <w:r w:rsidRPr="001B0F7A">
              <w:rPr>
                <w:rFonts w:eastAsia="MS Mincho" w:cs="Malgun Gothic"/>
                <w:lang w:eastAsia="ja-JP"/>
              </w:rPr>
              <w:t>7</w:t>
            </w:r>
            <w:r w:rsidRPr="001B0F7A">
              <w:rPr>
                <w:rFonts w:cs="Malgun Gothic"/>
              </w:rPr>
              <w:t>A</w:t>
            </w:r>
          </w:p>
        </w:tc>
        <w:tc>
          <w:tcPr>
            <w:tcW w:w="0" w:type="auto"/>
            <w:vAlign w:val="center"/>
          </w:tcPr>
          <w:p w:rsidR="004D6F9E" w:rsidRPr="001B0F7A" w:rsidRDefault="004D6F9E" w:rsidP="004D6F9E">
            <w:pPr>
              <w:pStyle w:val="TAC"/>
              <w:rPr>
                <w:noProof/>
                <w:lang w:eastAsia="zh-CN"/>
              </w:rPr>
            </w:pPr>
            <w:r w:rsidRPr="001B0F7A">
              <w:rPr>
                <w:noProof/>
                <w:lang w:eastAsia="zh-CN"/>
              </w:rPr>
              <w:t>DC_18A_n7</w:t>
            </w:r>
            <w:r w:rsidRPr="001B0F7A">
              <w:rPr>
                <w:rFonts w:eastAsia="MS Mincho"/>
                <w:noProof/>
                <w:lang w:eastAsia="ja-JP"/>
              </w:rPr>
              <w:t>7</w:t>
            </w:r>
            <w:r w:rsidRPr="001B0F7A">
              <w:rPr>
                <w:noProof/>
                <w:lang w:eastAsia="zh-CN"/>
              </w:rPr>
              <w:t>A</w:t>
            </w:r>
          </w:p>
          <w:p w:rsidR="004D6F9E" w:rsidRPr="001B0F7A" w:rsidRDefault="004D6F9E" w:rsidP="004D6F9E">
            <w:pPr>
              <w:pStyle w:val="TAC"/>
              <w:rPr>
                <w:lang w:eastAsia="zh-CN"/>
              </w:rPr>
            </w:pPr>
            <w:r w:rsidRPr="001B0F7A">
              <w:rPr>
                <w:noProof/>
                <w:lang w:eastAsia="zh-CN"/>
              </w:rPr>
              <w:t>DC_28A_n7</w:t>
            </w:r>
            <w:r w:rsidRPr="001B0F7A">
              <w:rPr>
                <w:rFonts w:eastAsia="MS Mincho"/>
                <w:noProof/>
                <w:lang w:eastAsia="ja-JP"/>
              </w:rPr>
              <w:t>7</w:t>
            </w:r>
            <w:r w:rsidRPr="001B0F7A">
              <w:rPr>
                <w:noProof/>
                <w:lang w:eastAsia="zh-CN"/>
              </w:rPr>
              <w:t>A</w:t>
            </w:r>
          </w:p>
        </w:tc>
        <w:tc>
          <w:tcPr>
            <w:tcW w:w="0" w:type="auto"/>
            <w:shd w:val="clear" w:color="auto" w:fill="auto"/>
            <w:noWrap/>
            <w:vAlign w:val="center"/>
          </w:tcPr>
          <w:p w:rsidR="004D6F9E" w:rsidRPr="001B0F7A" w:rsidRDefault="004D6F9E" w:rsidP="004D6F9E">
            <w:pPr>
              <w:pStyle w:val="TAC"/>
              <w:rPr>
                <w:lang w:val="fi-FI" w:eastAsia="fi-FI"/>
              </w:rPr>
            </w:pPr>
            <w:r w:rsidRPr="001B0F7A">
              <w:rPr>
                <w:noProof/>
                <w:lang w:eastAsia="zh-CN"/>
              </w:rPr>
              <w:t>CA_18A-28A</w:t>
            </w:r>
          </w:p>
        </w:tc>
        <w:tc>
          <w:tcPr>
            <w:tcW w:w="0" w:type="auto"/>
            <w:vAlign w:val="center"/>
          </w:tcPr>
          <w:p w:rsidR="004D6F9E" w:rsidRPr="001B0F7A" w:rsidRDefault="004D6F9E" w:rsidP="004D6F9E">
            <w:pPr>
              <w:pStyle w:val="TAC"/>
            </w:pPr>
            <w:r w:rsidRPr="001B0F7A">
              <w:rPr>
                <w:noProof/>
                <w:lang w:eastAsia="zh-CN"/>
              </w:rPr>
              <w:t>n7</w:t>
            </w:r>
            <w:r w:rsidRPr="001B0F7A">
              <w:rPr>
                <w:rFonts w:eastAsia="MS Mincho"/>
                <w:noProof/>
                <w:lang w:eastAsia="ja-JP"/>
              </w:rPr>
              <w:t>7</w:t>
            </w:r>
            <w:r w:rsidRPr="001B0F7A">
              <w:rPr>
                <w:noProof/>
                <w:lang w:eastAsia="zh-CN"/>
              </w:rPr>
              <w:t>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8A_n78A</w:t>
            </w:r>
          </w:p>
        </w:tc>
        <w:tc>
          <w:tcPr>
            <w:tcW w:w="0" w:type="auto"/>
            <w:vAlign w:val="center"/>
          </w:tcPr>
          <w:p w:rsidR="004D6F9E" w:rsidRPr="001B0F7A" w:rsidRDefault="004D6F9E" w:rsidP="004D6F9E">
            <w:pPr>
              <w:pStyle w:val="TAC"/>
              <w:rPr>
                <w:noProof/>
                <w:lang w:eastAsia="zh-CN"/>
              </w:rPr>
            </w:pPr>
            <w:r w:rsidRPr="001B0F7A">
              <w:rPr>
                <w:noProof/>
                <w:lang w:eastAsia="zh-CN"/>
              </w:rPr>
              <w:t>DC_18A_n78A</w:t>
            </w:r>
          </w:p>
          <w:p w:rsidR="004D6F9E" w:rsidRPr="001B0F7A" w:rsidRDefault="004D6F9E" w:rsidP="004D6F9E">
            <w:pPr>
              <w:pStyle w:val="TAC"/>
              <w:rPr>
                <w:noProof/>
                <w:lang w:eastAsia="zh-CN"/>
              </w:rPr>
            </w:pPr>
            <w:r w:rsidRPr="001B0F7A">
              <w:rPr>
                <w:noProof/>
                <w:lang w:eastAsia="zh-CN"/>
              </w:rPr>
              <w:t>DC_28A_n78A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CA_18A-28A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8A_n79A</w:t>
            </w:r>
          </w:p>
        </w:tc>
        <w:tc>
          <w:tcPr>
            <w:tcW w:w="0" w:type="auto"/>
            <w:vAlign w:val="center"/>
          </w:tcPr>
          <w:p w:rsidR="004D6F9E" w:rsidRPr="001B0F7A" w:rsidRDefault="004D6F9E" w:rsidP="004D6F9E">
            <w:pPr>
              <w:pStyle w:val="TAC"/>
              <w:rPr>
                <w:noProof/>
                <w:lang w:eastAsia="zh-CN"/>
              </w:rPr>
            </w:pPr>
            <w:r w:rsidRPr="001B0F7A">
              <w:rPr>
                <w:noProof/>
                <w:lang w:eastAsia="zh-CN"/>
              </w:rPr>
              <w:t>DC_18A_n79A</w:t>
            </w:r>
          </w:p>
          <w:p w:rsidR="004D6F9E" w:rsidRPr="001B0F7A" w:rsidRDefault="004D6F9E" w:rsidP="004D6F9E">
            <w:pPr>
              <w:pStyle w:val="TAC"/>
              <w:rPr>
                <w:noProof/>
                <w:lang w:eastAsia="zh-CN"/>
              </w:rPr>
            </w:pPr>
            <w:r w:rsidRPr="001B0F7A">
              <w:rPr>
                <w:noProof/>
                <w:lang w:eastAsia="zh-CN"/>
              </w:rPr>
              <w:t>DC_28A_n79A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CA_18A-28A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tc>
      </w:tr>
      <w:tr w:rsidR="004D6F9E" w:rsidRPr="001B0F7A" w:rsidTr="00C607B7">
        <w:trPr>
          <w:trHeight w:val="288"/>
          <w:jc w:val="center"/>
          <w:ins w:id="1912" w:author="R4-1814264" w:date="2019-01-28T09:24:00Z"/>
        </w:trPr>
        <w:tc>
          <w:tcPr>
            <w:tcW w:w="0" w:type="auto"/>
            <w:shd w:val="clear" w:color="auto" w:fill="auto"/>
            <w:noWrap/>
            <w:vAlign w:val="center"/>
          </w:tcPr>
          <w:p w:rsidR="004D6F9E" w:rsidRPr="001B0F7A" w:rsidRDefault="004D6F9E" w:rsidP="004D6F9E">
            <w:pPr>
              <w:pStyle w:val="TAC"/>
              <w:rPr>
                <w:ins w:id="1913" w:author="R4-1814264" w:date="2019-01-28T09:24:00Z"/>
                <w:rFonts w:cs="Arial"/>
                <w:lang w:eastAsia="ja-JP"/>
              </w:rPr>
            </w:pPr>
            <w:ins w:id="1914" w:author="R4-1814264" w:date="2019-01-28T09:24:00Z">
              <w:r w:rsidRPr="001B0F7A">
                <w:rPr>
                  <w:rFonts w:cs="Arial"/>
                  <w:lang w:eastAsia="ja-JP"/>
                </w:rPr>
                <w:t>DC_18A-42A_n77A</w:t>
              </w:r>
            </w:ins>
          </w:p>
          <w:p w:rsidR="004D6F9E" w:rsidRPr="001B0F7A" w:rsidRDefault="004D6F9E" w:rsidP="004D6F9E">
            <w:pPr>
              <w:pStyle w:val="TAC"/>
              <w:rPr>
                <w:ins w:id="1915" w:author="R4-1814264" w:date="2019-01-28T09:24:00Z"/>
                <w:rFonts w:cs="Arial"/>
              </w:rPr>
            </w:pPr>
            <w:ins w:id="1916" w:author="R4-1814264" w:date="2019-01-28T09:24:00Z">
              <w:r w:rsidRPr="001B0F7A">
                <w:rPr>
                  <w:rFonts w:cs="Arial"/>
                  <w:lang w:eastAsia="ja-JP"/>
                </w:rPr>
                <w:t>DC_18A-42C_n77A</w:t>
              </w:r>
            </w:ins>
          </w:p>
        </w:tc>
        <w:tc>
          <w:tcPr>
            <w:tcW w:w="0" w:type="auto"/>
            <w:vAlign w:val="center"/>
          </w:tcPr>
          <w:p w:rsidR="004D6F9E" w:rsidRPr="001B0F7A" w:rsidRDefault="004D6F9E" w:rsidP="004D6F9E">
            <w:pPr>
              <w:pStyle w:val="TAC"/>
              <w:rPr>
                <w:ins w:id="1917" w:author="R4-1814264" w:date="2019-01-28T09:24:00Z"/>
                <w:noProof/>
                <w:lang w:eastAsia="zh-CN"/>
              </w:rPr>
            </w:pPr>
            <w:ins w:id="1918" w:author="R4-1814264" w:date="2019-01-28T09:24:00Z">
              <w:r w:rsidRPr="001B0F7A">
                <w:rPr>
                  <w:lang w:eastAsia="ja-JP"/>
                </w:rPr>
                <w:t>DC_18A_n77A</w:t>
              </w:r>
            </w:ins>
          </w:p>
        </w:tc>
        <w:tc>
          <w:tcPr>
            <w:tcW w:w="0" w:type="auto"/>
            <w:shd w:val="clear" w:color="auto" w:fill="auto"/>
            <w:noWrap/>
            <w:vAlign w:val="center"/>
          </w:tcPr>
          <w:p w:rsidR="004D6F9E" w:rsidRPr="001B0F7A" w:rsidRDefault="004D6F9E" w:rsidP="004D6F9E">
            <w:pPr>
              <w:pStyle w:val="TAC"/>
              <w:rPr>
                <w:ins w:id="1919" w:author="R4-1814264" w:date="2019-01-28T09:24:00Z"/>
                <w:lang w:eastAsia="ja-JP"/>
              </w:rPr>
            </w:pPr>
            <w:ins w:id="1920" w:author="R4-1814264" w:date="2019-01-28T09:24:00Z">
              <w:r w:rsidRPr="001B0F7A">
                <w:rPr>
                  <w:lang w:eastAsia="ja-JP"/>
                </w:rPr>
                <w:t>CA_18A-42A</w:t>
              </w:r>
            </w:ins>
          </w:p>
          <w:p w:rsidR="004D6F9E" w:rsidRPr="001B0F7A" w:rsidRDefault="004D6F9E" w:rsidP="004D6F9E">
            <w:pPr>
              <w:pStyle w:val="TAC"/>
              <w:rPr>
                <w:ins w:id="1921" w:author="R4-1814264" w:date="2019-01-28T09:24:00Z"/>
                <w:noProof/>
                <w:lang w:eastAsia="zh-CN"/>
              </w:rPr>
            </w:pPr>
            <w:ins w:id="1922" w:author="R4-1814264" w:date="2019-01-28T09:24:00Z">
              <w:r w:rsidRPr="001B0F7A">
                <w:rPr>
                  <w:lang w:eastAsia="ja-JP"/>
                </w:rPr>
                <w:t>CA_18A-42C</w:t>
              </w:r>
            </w:ins>
          </w:p>
        </w:tc>
        <w:tc>
          <w:tcPr>
            <w:tcW w:w="0" w:type="auto"/>
            <w:vAlign w:val="center"/>
          </w:tcPr>
          <w:p w:rsidR="004D6F9E" w:rsidRPr="001B0F7A" w:rsidRDefault="004D6F9E" w:rsidP="004D6F9E">
            <w:pPr>
              <w:pStyle w:val="TAC"/>
              <w:rPr>
                <w:ins w:id="1923" w:author="R4-1814264" w:date="2019-01-28T09:24:00Z"/>
                <w:noProof/>
                <w:lang w:eastAsia="zh-CN"/>
              </w:rPr>
            </w:pPr>
            <w:ins w:id="1924" w:author="R4-1814264" w:date="2019-01-28T09:24:00Z">
              <w:r w:rsidRPr="001B0F7A">
                <w:rPr>
                  <w:lang w:eastAsia="ja-JP"/>
                </w:rPr>
                <w:t>n77A</w:t>
              </w:r>
            </w:ins>
          </w:p>
        </w:tc>
      </w:tr>
      <w:tr w:rsidR="004D6F9E" w:rsidRPr="001B0F7A" w:rsidTr="00C607B7">
        <w:trPr>
          <w:trHeight w:val="288"/>
          <w:jc w:val="center"/>
          <w:ins w:id="1925" w:author="R4-1814264" w:date="2019-01-28T09:24:00Z"/>
        </w:trPr>
        <w:tc>
          <w:tcPr>
            <w:tcW w:w="0" w:type="auto"/>
            <w:shd w:val="clear" w:color="auto" w:fill="auto"/>
            <w:noWrap/>
            <w:vAlign w:val="center"/>
          </w:tcPr>
          <w:p w:rsidR="004D6F9E" w:rsidRPr="001B0F7A" w:rsidRDefault="004D6F9E" w:rsidP="004D6F9E">
            <w:pPr>
              <w:pStyle w:val="TAC"/>
              <w:rPr>
                <w:ins w:id="1926" w:author="R4-1814264" w:date="2019-01-28T09:24:00Z"/>
                <w:rFonts w:cs="Arial"/>
                <w:lang w:eastAsia="ja-JP"/>
              </w:rPr>
            </w:pPr>
            <w:ins w:id="1927" w:author="R4-1814264" w:date="2019-01-28T09:24:00Z">
              <w:r w:rsidRPr="001B0F7A">
                <w:rPr>
                  <w:rFonts w:cs="Arial"/>
                  <w:lang w:eastAsia="ja-JP"/>
                </w:rPr>
                <w:t>DC_18A-42A_n78A</w:t>
              </w:r>
            </w:ins>
          </w:p>
          <w:p w:rsidR="004D6F9E" w:rsidRPr="001B0F7A" w:rsidRDefault="004D6F9E" w:rsidP="004D6F9E">
            <w:pPr>
              <w:pStyle w:val="TAC"/>
              <w:rPr>
                <w:ins w:id="1928" w:author="R4-1814264" w:date="2019-01-28T09:24:00Z"/>
                <w:rFonts w:cs="Arial"/>
              </w:rPr>
            </w:pPr>
            <w:ins w:id="1929" w:author="R4-1814264" w:date="2019-01-28T09:24:00Z">
              <w:r w:rsidRPr="001B0F7A">
                <w:rPr>
                  <w:rFonts w:cs="Arial"/>
                  <w:lang w:eastAsia="ja-JP"/>
                </w:rPr>
                <w:t>DC_18A-42C_n78A</w:t>
              </w:r>
            </w:ins>
          </w:p>
        </w:tc>
        <w:tc>
          <w:tcPr>
            <w:tcW w:w="0" w:type="auto"/>
            <w:vAlign w:val="center"/>
          </w:tcPr>
          <w:p w:rsidR="004D6F9E" w:rsidRPr="001B0F7A" w:rsidRDefault="004D6F9E" w:rsidP="004D6F9E">
            <w:pPr>
              <w:pStyle w:val="TAC"/>
              <w:rPr>
                <w:ins w:id="1930" w:author="R4-1814264" w:date="2019-01-28T09:24:00Z"/>
                <w:noProof/>
                <w:lang w:eastAsia="zh-CN"/>
              </w:rPr>
            </w:pPr>
            <w:ins w:id="1931" w:author="R4-1814264" w:date="2019-01-28T09:24:00Z">
              <w:r w:rsidRPr="001B0F7A">
                <w:rPr>
                  <w:lang w:eastAsia="ja-JP"/>
                </w:rPr>
                <w:t>DC_18A_n78A</w:t>
              </w:r>
            </w:ins>
          </w:p>
        </w:tc>
        <w:tc>
          <w:tcPr>
            <w:tcW w:w="0" w:type="auto"/>
            <w:shd w:val="clear" w:color="auto" w:fill="auto"/>
            <w:noWrap/>
            <w:vAlign w:val="center"/>
          </w:tcPr>
          <w:p w:rsidR="004D6F9E" w:rsidRPr="001B0F7A" w:rsidRDefault="004D6F9E" w:rsidP="004D6F9E">
            <w:pPr>
              <w:pStyle w:val="TAC"/>
              <w:rPr>
                <w:ins w:id="1932" w:author="R4-1814264" w:date="2019-01-28T09:24:00Z"/>
                <w:lang w:eastAsia="ja-JP"/>
              </w:rPr>
            </w:pPr>
            <w:ins w:id="1933" w:author="R4-1814264" w:date="2019-01-28T09:24:00Z">
              <w:r w:rsidRPr="001B0F7A">
                <w:rPr>
                  <w:lang w:eastAsia="ja-JP"/>
                </w:rPr>
                <w:t>CA_18A-42A</w:t>
              </w:r>
            </w:ins>
          </w:p>
          <w:p w:rsidR="004D6F9E" w:rsidRPr="001B0F7A" w:rsidRDefault="004D6F9E" w:rsidP="004D6F9E">
            <w:pPr>
              <w:pStyle w:val="TAC"/>
              <w:rPr>
                <w:ins w:id="1934" w:author="R4-1814264" w:date="2019-01-28T09:24:00Z"/>
                <w:noProof/>
                <w:lang w:eastAsia="zh-CN"/>
              </w:rPr>
            </w:pPr>
            <w:ins w:id="1935" w:author="R4-1814264" w:date="2019-01-28T09:24:00Z">
              <w:r w:rsidRPr="001B0F7A">
                <w:rPr>
                  <w:lang w:eastAsia="ja-JP"/>
                </w:rPr>
                <w:t>CA_18A-42C</w:t>
              </w:r>
            </w:ins>
          </w:p>
        </w:tc>
        <w:tc>
          <w:tcPr>
            <w:tcW w:w="0" w:type="auto"/>
            <w:vAlign w:val="center"/>
          </w:tcPr>
          <w:p w:rsidR="004D6F9E" w:rsidRPr="001B0F7A" w:rsidRDefault="004D6F9E" w:rsidP="004D6F9E">
            <w:pPr>
              <w:pStyle w:val="TAC"/>
              <w:rPr>
                <w:ins w:id="1936" w:author="R4-1814264" w:date="2019-01-28T09:24:00Z"/>
                <w:noProof/>
                <w:lang w:eastAsia="zh-CN"/>
              </w:rPr>
            </w:pPr>
            <w:ins w:id="1937" w:author="R4-1814264" w:date="2019-01-28T09:24:00Z">
              <w:r w:rsidRPr="001B0F7A">
                <w:rPr>
                  <w:lang w:eastAsia="ja-JP"/>
                </w:rPr>
                <w:t>n78A</w:t>
              </w:r>
            </w:ins>
          </w:p>
        </w:tc>
      </w:tr>
      <w:tr w:rsidR="004D6F9E" w:rsidRPr="001B0F7A" w:rsidTr="00C607B7">
        <w:trPr>
          <w:trHeight w:val="288"/>
          <w:jc w:val="center"/>
          <w:ins w:id="1938" w:author="R4-1815212" w:date="2019-01-29T10:20:00Z"/>
        </w:trPr>
        <w:tc>
          <w:tcPr>
            <w:tcW w:w="0" w:type="auto"/>
            <w:shd w:val="clear" w:color="auto" w:fill="auto"/>
            <w:noWrap/>
            <w:vAlign w:val="center"/>
          </w:tcPr>
          <w:p w:rsidR="004D6F9E" w:rsidRPr="001B0F7A" w:rsidRDefault="004D6F9E" w:rsidP="004D6F9E">
            <w:pPr>
              <w:pStyle w:val="TAC"/>
              <w:rPr>
                <w:ins w:id="1939" w:author="R4-1815212" w:date="2019-01-29T10:20:00Z"/>
                <w:rFonts w:cs="Arial"/>
                <w:lang w:eastAsia="ja-JP"/>
              </w:rPr>
            </w:pPr>
            <w:ins w:id="1940" w:author="R4-1815212" w:date="2019-01-29T10:20:00Z">
              <w:r w:rsidRPr="001B0F7A">
                <w:rPr>
                  <w:rFonts w:cs="Arial"/>
                  <w:lang w:eastAsia="ja-JP"/>
                </w:rPr>
                <w:t>DC_18A-42A_n79A</w:t>
              </w:r>
            </w:ins>
          </w:p>
          <w:p w:rsidR="004D6F9E" w:rsidRPr="001B0F7A" w:rsidRDefault="004D6F9E" w:rsidP="004D6F9E">
            <w:pPr>
              <w:pStyle w:val="TAC"/>
              <w:rPr>
                <w:ins w:id="1941" w:author="R4-1815212" w:date="2019-01-29T10:20:00Z"/>
                <w:rFonts w:cs="Arial"/>
                <w:lang w:eastAsia="ja-JP"/>
              </w:rPr>
            </w:pPr>
            <w:ins w:id="1942" w:author="R4-1815212" w:date="2019-01-29T10:20:00Z">
              <w:r w:rsidRPr="001B0F7A">
                <w:rPr>
                  <w:rFonts w:cs="Arial"/>
                  <w:lang w:eastAsia="ja-JP"/>
                </w:rPr>
                <w:t>DC_18A-42C_n79A</w:t>
              </w:r>
            </w:ins>
          </w:p>
        </w:tc>
        <w:tc>
          <w:tcPr>
            <w:tcW w:w="0" w:type="auto"/>
            <w:vAlign w:val="center"/>
          </w:tcPr>
          <w:p w:rsidR="004D6F9E" w:rsidRPr="001B0F7A" w:rsidRDefault="004D6F9E" w:rsidP="004D6F9E">
            <w:pPr>
              <w:pStyle w:val="TAC"/>
              <w:rPr>
                <w:ins w:id="1943" w:author="R4-1815212" w:date="2019-01-29T10:20:00Z"/>
                <w:lang w:eastAsia="ja-JP"/>
              </w:rPr>
            </w:pPr>
            <w:ins w:id="1944" w:author="R4-1815212" w:date="2019-01-29T10:20:00Z">
              <w:r w:rsidRPr="001B0F7A">
                <w:rPr>
                  <w:lang w:eastAsia="ja-JP"/>
                </w:rPr>
                <w:t>DC_18A_n79A</w:t>
              </w:r>
            </w:ins>
          </w:p>
        </w:tc>
        <w:tc>
          <w:tcPr>
            <w:tcW w:w="0" w:type="auto"/>
            <w:shd w:val="clear" w:color="auto" w:fill="auto"/>
            <w:noWrap/>
            <w:vAlign w:val="center"/>
          </w:tcPr>
          <w:p w:rsidR="004D6F9E" w:rsidRPr="001B0F7A" w:rsidRDefault="004D6F9E" w:rsidP="004D6F9E">
            <w:pPr>
              <w:pStyle w:val="TAC"/>
              <w:rPr>
                <w:ins w:id="1945" w:author="R4-1815212" w:date="2019-01-29T10:20:00Z"/>
                <w:lang w:eastAsia="ja-JP"/>
              </w:rPr>
            </w:pPr>
            <w:ins w:id="1946" w:author="R4-1815212" w:date="2019-01-29T10:20:00Z">
              <w:r w:rsidRPr="001B0F7A">
                <w:rPr>
                  <w:lang w:eastAsia="ja-JP"/>
                </w:rPr>
                <w:t>CA_18A-42A</w:t>
              </w:r>
            </w:ins>
          </w:p>
          <w:p w:rsidR="004D6F9E" w:rsidRPr="001B0F7A" w:rsidRDefault="004D6F9E" w:rsidP="004D6F9E">
            <w:pPr>
              <w:pStyle w:val="TAC"/>
              <w:rPr>
                <w:ins w:id="1947" w:author="R4-1815212" w:date="2019-01-29T10:20:00Z"/>
                <w:lang w:eastAsia="ja-JP"/>
              </w:rPr>
            </w:pPr>
            <w:ins w:id="1948" w:author="R4-1815212" w:date="2019-01-29T10:20:00Z">
              <w:r w:rsidRPr="001B0F7A">
                <w:rPr>
                  <w:lang w:eastAsia="ja-JP"/>
                </w:rPr>
                <w:t>CA_18A-42C</w:t>
              </w:r>
            </w:ins>
          </w:p>
        </w:tc>
        <w:tc>
          <w:tcPr>
            <w:tcW w:w="0" w:type="auto"/>
            <w:vAlign w:val="center"/>
          </w:tcPr>
          <w:p w:rsidR="004D6F9E" w:rsidRPr="001B0F7A" w:rsidRDefault="004D6F9E" w:rsidP="004D6F9E">
            <w:pPr>
              <w:pStyle w:val="TAC"/>
              <w:rPr>
                <w:ins w:id="1949" w:author="R4-1815212" w:date="2019-01-29T10:20:00Z"/>
                <w:lang w:eastAsia="ja-JP"/>
              </w:rPr>
            </w:pPr>
            <w:ins w:id="1950" w:author="R4-1815212" w:date="2019-01-29T10:20:00Z">
              <w:r w:rsidRPr="001B0F7A">
                <w:rPr>
                  <w:lang w:eastAsia="ja-JP"/>
                </w:rPr>
                <w:t>n79A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DC_19A-21A_n78A</w:t>
            </w:r>
          </w:p>
          <w:p w:rsidR="004D6F9E" w:rsidRPr="001B0F7A" w:rsidRDefault="004D6F9E" w:rsidP="004D6F9E">
            <w:pPr>
              <w:pStyle w:val="TAC"/>
              <w:rPr>
                <w:rFonts w:cs="Arial"/>
              </w:rPr>
            </w:pPr>
            <w:r w:rsidRPr="001B0F7A">
              <w:rPr>
                <w:noProof/>
                <w:lang w:eastAsia="zh-CN"/>
              </w:rPr>
              <w:t>DC_19A-21A_n78C</w:t>
            </w:r>
          </w:p>
        </w:tc>
        <w:tc>
          <w:tcPr>
            <w:tcW w:w="0" w:type="auto"/>
            <w:vAlign w:val="center"/>
          </w:tcPr>
          <w:p w:rsidR="004D6F9E" w:rsidRPr="001B0F7A" w:rsidRDefault="004D6F9E" w:rsidP="004D6F9E">
            <w:pPr>
              <w:pStyle w:val="TAC"/>
              <w:rPr>
                <w:noProof/>
                <w:lang w:eastAsia="zh-CN"/>
              </w:rPr>
            </w:pPr>
            <w:r w:rsidRPr="001B0F7A">
              <w:rPr>
                <w:noProof/>
                <w:lang w:eastAsia="zh-CN"/>
              </w:rPr>
              <w:t>DC_19A_n78A</w:t>
            </w:r>
          </w:p>
          <w:p w:rsidR="004D6F9E" w:rsidRPr="001B0F7A" w:rsidRDefault="004D6F9E" w:rsidP="004D6F9E">
            <w:pPr>
              <w:pStyle w:val="TAC"/>
              <w:rPr>
                <w:noProof/>
                <w:lang w:eastAsia="zh-CN"/>
              </w:rPr>
            </w:pPr>
            <w:r w:rsidRPr="001B0F7A">
              <w:rPr>
                <w:noProof/>
                <w:lang w:eastAsia="zh-CN"/>
              </w:rPr>
              <w:t>DC_21A_n78A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CA_19A-21A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DC_19A-21A_n79A</w:t>
            </w:r>
          </w:p>
          <w:p w:rsidR="004D6F9E" w:rsidRPr="001B0F7A" w:rsidRDefault="004D6F9E" w:rsidP="004D6F9E">
            <w:pPr>
              <w:pStyle w:val="TAC"/>
              <w:rPr>
                <w:rFonts w:cs="Arial"/>
              </w:rPr>
            </w:pPr>
            <w:r w:rsidRPr="001B0F7A">
              <w:rPr>
                <w:noProof/>
                <w:lang w:eastAsia="zh-CN"/>
              </w:rPr>
              <w:t>DC_19A-21A_n79C</w:t>
            </w:r>
          </w:p>
        </w:tc>
        <w:tc>
          <w:tcPr>
            <w:tcW w:w="0" w:type="auto"/>
            <w:vAlign w:val="center"/>
          </w:tcPr>
          <w:p w:rsidR="004D6F9E" w:rsidRPr="001B0F7A" w:rsidRDefault="004D6F9E" w:rsidP="004D6F9E">
            <w:pPr>
              <w:pStyle w:val="TAC"/>
              <w:rPr>
                <w:noProof/>
                <w:lang w:eastAsia="zh-CN"/>
              </w:rPr>
            </w:pPr>
            <w:r w:rsidRPr="001B0F7A">
              <w:rPr>
                <w:noProof/>
                <w:lang w:eastAsia="zh-CN"/>
              </w:rPr>
              <w:t>DC_19A_n79A</w:t>
            </w:r>
          </w:p>
          <w:p w:rsidR="004D6F9E" w:rsidRPr="001B0F7A" w:rsidRDefault="004D6F9E" w:rsidP="004D6F9E">
            <w:pPr>
              <w:pStyle w:val="TAC"/>
              <w:rPr>
                <w:noProof/>
                <w:lang w:eastAsia="zh-CN"/>
              </w:rPr>
            </w:pPr>
            <w:r w:rsidRPr="001B0F7A">
              <w:rPr>
                <w:noProof/>
                <w:lang w:eastAsia="zh-CN"/>
              </w:rPr>
              <w:t>DC_21A_n79A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CA_19A-21A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DC_19A-21A_n77A</w:t>
            </w:r>
          </w:p>
          <w:p w:rsidR="004D6F9E" w:rsidRPr="001B0F7A" w:rsidRDefault="004D6F9E" w:rsidP="004D6F9E">
            <w:pPr>
              <w:pStyle w:val="TAC"/>
              <w:rPr>
                <w:rFonts w:cs="Arial"/>
              </w:rPr>
            </w:pPr>
            <w:r w:rsidRPr="001B0F7A">
              <w:rPr>
                <w:noProof/>
                <w:lang w:eastAsia="zh-CN"/>
              </w:rPr>
              <w:t>DC_19A-21A_n77C</w:t>
            </w:r>
          </w:p>
        </w:tc>
        <w:tc>
          <w:tcPr>
            <w:tcW w:w="0" w:type="auto"/>
            <w:vAlign w:val="center"/>
          </w:tcPr>
          <w:p w:rsidR="004D6F9E" w:rsidRPr="001B0F7A" w:rsidRDefault="004D6F9E" w:rsidP="004D6F9E">
            <w:pPr>
              <w:pStyle w:val="TAC"/>
              <w:rPr>
                <w:noProof/>
                <w:lang w:eastAsia="zh-CN"/>
              </w:rPr>
            </w:pPr>
            <w:r w:rsidRPr="001B0F7A">
              <w:rPr>
                <w:noProof/>
                <w:lang w:eastAsia="zh-CN"/>
              </w:rPr>
              <w:t>DC_19A_n77A</w:t>
            </w:r>
          </w:p>
          <w:p w:rsidR="004D6F9E" w:rsidRPr="001B0F7A" w:rsidRDefault="004D6F9E" w:rsidP="004D6F9E">
            <w:pPr>
              <w:pStyle w:val="TAC"/>
              <w:rPr>
                <w:noProof/>
                <w:lang w:eastAsia="zh-CN"/>
              </w:rPr>
            </w:pPr>
            <w:r w:rsidRPr="001B0F7A">
              <w:rPr>
                <w:noProof/>
                <w:lang w:eastAsia="zh-CN"/>
              </w:rPr>
              <w:t>DC_21A_n77A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CA_19A-21A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DC_19A-42A_n77A</w:t>
            </w:r>
          </w:p>
          <w:p w:rsidR="004D6F9E" w:rsidRPr="001B0F7A" w:rsidRDefault="004D6F9E" w:rsidP="004D6F9E">
            <w:pPr>
              <w:pStyle w:val="TAC"/>
              <w:rPr>
                <w:noProof/>
                <w:lang w:eastAsia="zh-CN"/>
              </w:rPr>
            </w:pPr>
            <w:r w:rsidRPr="001B0F7A">
              <w:rPr>
                <w:noProof/>
                <w:lang w:eastAsia="zh-CN"/>
              </w:rPr>
              <w:t>DC_19A-42A_n77C</w:t>
            </w:r>
          </w:p>
        </w:tc>
        <w:tc>
          <w:tcPr>
            <w:tcW w:w="0" w:type="auto"/>
            <w:vAlign w:val="center"/>
          </w:tcPr>
          <w:p w:rsidR="004D6F9E" w:rsidRPr="001B0F7A" w:rsidRDefault="004D6F9E" w:rsidP="004D6F9E">
            <w:pPr>
              <w:pStyle w:val="TAC"/>
              <w:rPr>
                <w:noProof/>
                <w:lang w:eastAsia="zh-CN"/>
              </w:rPr>
            </w:pPr>
            <w:r w:rsidRPr="001B0F7A">
              <w:rPr>
                <w:noProof/>
                <w:lang w:eastAsia="zh-CN"/>
              </w:rPr>
              <w:t>DC_19A_n77A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CA_19A-42A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DC_19A-42A_n78A</w:t>
            </w:r>
          </w:p>
          <w:p w:rsidR="004D6F9E" w:rsidRPr="001B0F7A" w:rsidRDefault="004D6F9E" w:rsidP="004D6F9E">
            <w:pPr>
              <w:pStyle w:val="TAC"/>
              <w:rPr>
                <w:noProof/>
                <w:lang w:eastAsia="zh-CN"/>
              </w:rPr>
            </w:pPr>
            <w:r w:rsidRPr="001B0F7A">
              <w:rPr>
                <w:noProof/>
                <w:lang w:eastAsia="zh-CN"/>
              </w:rPr>
              <w:t>DC_19A-42A_n78C</w:t>
            </w:r>
          </w:p>
        </w:tc>
        <w:tc>
          <w:tcPr>
            <w:tcW w:w="0" w:type="auto"/>
            <w:vAlign w:val="center"/>
          </w:tcPr>
          <w:p w:rsidR="004D6F9E" w:rsidRPr="001B0F7A" w:rsidRDefault="004D6F9E" w:rsidP="004D6F9E">
            <w:pPr>
              <w:pStyle w:val="TAC"/>
              <w:rPr>
                <w:noProof/>
                <w:lang w:eastAsia="zh-CN"/>
              </w:rPr>
            </w:pPr>
            <w:r w:rsidRPr="001B0F7A">
              <w:rPr>
                <w:noProof/>
                <w:lang w:eastAsia="zh-CN"/>
              </w:rPr>
              <w:t>DC_19A_n78A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CA_19A-42A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DC_19A-42A_n79A</w:t>
            </w:r>
          </w:p>
          <w:p w:rsidR="004D6F9E" w:rsidRPr="001B0F7A" w:rsidRDefault="004D6F9E" w:rsidP="004D6F9E">
            <w:pPr>
              <w:pStyle w:val="TAC"/>
              <w:rPr>
                <w:noProof/>
                <w:lang w:eastAsia="zh-CN"/>
              </w:rPr>
            </w:pPr>
            <w:r w:rsidRPr="001B0F7A">
              <w:rPr>
                <w:noProof/>
                <w:lang w:eastAsia="zh-CN"/>
              </w:rPr>
              <w:t>DC_19A-42A_n79C</w:t>
            </w:r>
          </w:p>
        </w:tc>
        <w:tc>
          <w:tcPr>
            <w:tcW w:w="0" w:type="auto"/>
            <w:vAlign w:val="center"/>
          </w:tcPr>
          <w:p w:rsidR="004D6F9E" w:rsidRPr="001B0F7A" w:rsidRDefault="004D6F9E" w:rsidP="004D6F9E">
            <w:pPr>
              <w:pStyle w:val="TAC"/>
              <w:rPr>
                <w:noProof/>
                <w:lang w:eastAsia="zh-CN"/>
              </w:rPr>
            </w:pPr>
            <w:r w:rsidRPr="001B0F7A">
              <w:rPr>
                <w:noProof/>
                <w:lang w:eastAsia="zh-CN"/>
              </w:rPr>
              <w:t>DC_19A_n79A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CA_19A-42A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DC_19A-42C_n77A</w:t>
            </w:r>
          </w:p>
          <w:p w:rsidR="004D6F9E" w:rsidRPr="001B0F7A" w:rsidRDefault="004D6F9E" w:rsidP="004D6F9E">
            <w:pPr>
              <w:pStyle w:val="TAC"/>
              <w:rPr>
                <w:rFonts w:cs="Arial"/>
                <w:lang w:eastAsia="ja-JP"/>
              </w:rPr>
            </w:pPr>
            <w:r w:rsidRPr="001B0F7A">
              <w:rPr>
                <w:rFonts w:cs="Arial"/>
                <w:lang w:eastAsia="ja-JP"/>
              </w:rPr>
              <w:t>DC_19A-42C_n77C</w:t>
            </w:r>
          </w:p>
        </w:tc>
        <w:tc>
          <w:tcPr>
            <w:tcW w:w="0" w:type="auto"/>
            <w:vAlign w:val="center"/>
          </w:tcPr>
          <w:p w:rsidR="004D6F9E" w:rsidRPr="001B0F7A" w:rsidRDefault="004D6F9E" w:rsidP="004D6F9E">
            <w:pPr>
              <w:pStyle w:val="TAC"/>
              <w:rPr>
                <w:noProof/>
                <w:lang w:eastAsia="zh-CN"/>
              </w:rPr>
            </w:pPr>
            <w:r w:rsidRPr="001B0F7A">
              <w:rPr>
                <w:rFonts w:cs="Arial"/>
                <w:lang w:eastAsia="ja-JP"/>
              </w:rPr>
              <w:t>DC_19A_n77A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CA_19A-42C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DC_19A-42C_n78A</w:t>
            </w:r>
          </w:p>
          <w:p w:rsidR="004D6F9E" w:rsidRPr="001B0F7A" w:rsidRDefault="004D6F9E" w:rsidP="004D6F9E">
            <w:pPr>
              <w:pStyle w:val="TAC"/>
              <w:rPr>
                <w:noProof/>
                <w:lang w:eastAsia="zh-CN"/>
              </w:rPr>
            </w:pPr>
            <w:r w:rsidRPr="001B0F7A">
              <w:rPr>
                <w:rFonts w:cs="Arial"/>
                <w:lang w:eastAsia="ja-JP"/>
              </w:rPr>
              <w:t>DC_19A-42C_n78C</w:t>
            </w:r>
          </w:p>
        </w:tc>
        <w:tc>
          <w:tcPr>
            <w:tcW w:w="0" w:type="auto"/>
            <w:vAlign w:val="center"/>
          </w:tcPr>
          <w:p w:rsidR="004D6F9E" w:rsidRPr="001B0F7A" w:rsidRDefault="004D6F9E" w:rsidP="004D6F9E">
            <w:pPr>
              <w:pStyle w:val="TAC"/>
              <w:rPr>
                <w:noProof/>
                <w:lang w:eastAsia="zh-CN"/>
              </w:rPr>
            </w:pPr>
            <w:r w:rsidRPr="001B0F7A">
              <w:rPr>
                <w:rFonts w:cs="Arial"/>
                <w:lang w:eastAsia="ja-JP"/>
              </w:rPr>
              <w:t>DC_19A_n78A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CA_19A-42C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DC_19A-42C_n79A</w:t>
            </w:r>
          </w:p>
          <w:p w:rsidR="004D6F9E" w:rsidRPr="001B0F7A" w:rsidRDefault="004D6F9E" w:rsidP="004D6F9E">
            <w:pPr>
              <w:pStyle w:val="TAC"/>
              <w:rPr>
                <w:noProof/>
                <w:lang w:eastAsia="zh-CN"/>
              </w:rPr>
            </w:pPr>
            <w:r w:rsidRPr="001B0F7A">
              <w:rPr>
                <w:rFonts w:cs="Arial"/>
                <w:lang w:eastAsia="ja-JP"/>
              </w:rPr>
              <w:t>DC_19A-42C_n79C</w:t>
            </w:r>
          </w:p>
        </w:tc>
        <w:tc>
          <w:tcPr>
            <w:tcW w:w="0" w:type="auto"/>
            <w:vAlign w:val="center"/>
          </w:tcPr>
          <w:p w:rsidR="004D6F9E" w:rsidRPr="001B0F7A" w:rsidRDefault="004D6F9E" w:rsidP="004D6F9E">
            <w:pPr>
              <w:pStyle w:val="TAC"/>
              <w:rPr>
                <w:noProof/>
                <w:lang w:eastAsia="zh-CN"/>
              </w:rPr>
            </w:pPr>
            <w:r w:rsidRPr="001B0F7A">
              <w:rPr>
                <w:rFonts w:cs="Arial"/>
                <w:lang w:eastAsia="ja-JP"/>
              </w:rPr>
              <w:t>DC_19A_n79A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CA_19A-42C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ins w:id="1951" w:author="R4-1811431" w:date="2019-01-24T14:55:00Z"/>
        </w:trPr>
        <w:tc>
          <w:tcPr>
            <w:tcW w:w="0" w:type="auto"/>
            <w:shd w:val="clear" w:color="auto" w:fill="auto"/>
            <w:noWrap/>
            <w:vAlign w:val="center"/>
          </w:tcPr>
          <w:p w:rsidR="004D6F9E" w:rsidRPr="001B0F7A" w:rsidRDefault="004D6F9E" w:rsidP="004D6F9E">
            <w:pPr>
              <w:pStyle w:val="TAC"/>
              <w:rPr>
                <w:ins w:id="1952" w:author="R4-1811431" w:date="2019-01-24T14:55:00Z"/>
                <w:noProof/>
                <w:lang w:eastAsia="ja-JP"/>
              </w:rPr>
            </w:pPr>
            <w:ins w:id="1953" w:author="R4-1811431" w:date="2019-01-24T14:55:00Z">
              <w:r w:rsidRPr="001B0F7A">
                <w:rPr>
                  <w:noProof/>
                  <w:lang w:eastAsia="zh-CN"/>
                </w:rPr>
                <w:t>DC_19A-42</w:t>
              </w:r>
              <w:r w:rsidRPr="001B0F7A">
                <w:rPr>
                  <w:noProof/>
                  <w:lang w:eastAsia="ja-JP"/>
                </w:rPr>
                <w:t>D</w:t>
              </w:r>
              <w:r w:rsidRPr="001B0F7A">
                <w:rPr>
                  <w:noProof/>
                  <w:lang w:eastAsia="zh-CN"/>
                </w:rPr>
                <w:t>_n77A</w:t>
              </w:r>
            </w:ins>
          </w:p>
          <w:p w:rsidR="004D6F9E" w:rsidRPr="001B0F7A" w:rsidRDefault="004D6F9E" w:rsidP="004D6F9E">
            <w:pPr>
              <w:pStyle w:val="TAC"/>
              <w:rPr>
                <w:ins w:id="1954" w:author="R4-1811431" w:date="2019-01-24T14:55:00Z"/>
                <w:rFonts w:cs="Arial"/>
                <w:lang w:eastAsia="ja-JP"/>
              </w:rPr>
            </w:pPr>
            <w:ins w:id="1955" w:author="R4-1811431" w:date="2019-01-24T14:55:00Z">
              <w:r w:rsidRPr="001B0F7A">
                <w:rPr>
                  <w:noProof/>
                  <w:lang w:eastAsia="zh-CN"/>
                </w:rPr>
                <w:t>DC_19A-42</w:t>
              </w:r>
              <w:r w:rsidRPr="001B0F7A">
                <w:rPr>
                  <w:noProof/>
                  <w:lang w:eastAsia="ja-JP"/>
                </w:rPr>
                <w:t>D</w:t>
              </w:r>
              <w:r w:rsidRPr="001B0F7A">
                <w:rPr>
                  <w:noProof/>
                  <w:lang w:eastAsia="zh-CN"/>
                </w:rPr>
                <w:t>_n77</w:t>
              </w:r>
              <w:r w:rsidRPr="001B0F7A">
                <w:rPr>
                  <w:noProof/>
                  <w:lang w:eastAsia="ja-JP"/>
                </w:rPr>
                <w:t>C</w:t>
              </w:r>
            </w:ins>
          </w:p>
        </w:tc>
        <w:tc>
          <w:tcPr>
            <w:tcW w:w="0" w:type="auto"/>
            <w:vAlign w:val="center"/>
          </w:tcPr>
          <w:p w:rsidR="004D6F9E" w:rsidRPr="001B0F7A" w:rsidRDefault="004D6F9E" w:rsidP="004D6F9E">
            <w:pPr>
              <w:pStyle w:val="TAC"/>
              <w:rPr>
                <w:ins w:id="1956" w:author="R4-1811431" w:date="2019-01-24T14:55:00Z"/>
                <w:rFonts w:cs="Arial"/>
                <w:lang w:eastAsia="ja-JP"/>
              </w:rPr>
            </w:pPr>
            <w:ins w:id="1957" w:author="R4-1811431" w:date="2019-01-24T14:55:00Z">
              <w:r w:rsidRPr="001B0F7A">
                <w:rPr>
                  <w:noProof/>
                  <w:lang w:eastAsia="zh-CN"/>
                </w:rPr>
                <w:t>DC_19A_n77A</w:t>
              </w:r>
            </w:ins>
          </w:p>
        </w:tc>
        <w:tc>
          <w:tcPr>
            <w:tcW w:w="0" w:type="auto"/>
            <w:shd w:val="clear" w:color="auto" w:fill="auto"/>
            <w:noWrap/>
            <w:vAlign w:val="center"/>
          </w:tcPr>
          <w:p w:rsidR="004D6F9E" w:rsidRPr="001B0F7A" w:rsidRDefault="004D6F9E" w:rsidP="004D6F9E">
            <w:pPr>
              <w:pStyle w:val="TAC"/>
              <w:rPr>
                <w:ins w:id="1958" w:author="R4-1811431" w:date="2019-01-24T14:55:00Z"/>
                <w:rFonts w:cs="Arial"/>
                <w:lang w:eastAsia="ja-JP"/>
              </w:rPr>
            </w:pPr>
            <w:ins w:id="1959" w:author="R4-1811431" w:date="2019-01-24T14:55:00Z">
              <w:r w:rsidRPr="001B0F7A">
                <w:rPr>
                  <w:noProof/>
                  <w:lang w:eastAsia="zh-CN"/>
                </w:rPr>
                <w:t>CA_19A-42</w:t>
              </w:r>
              <w:r w:rsidRPr="001B0F7A">
                <w:rPr>
                  <w:noProof/>
                  <w:lang w:eastAsia="ja-JP"/>
                </w:rPr>
                <w:t>D</w:t>
              </w:r>
            </w:ins>
          </w:p>
        </w:tc>
        <w:tc>
          <w:tcPr>
            <w:tcW w:w="0" w:type="auto"/>
            <w:vAlign w:val="center"/>
          </w:tcPr>
          <w:p w:rsidR="004D6F9E" w:rsidRPr="001B0F7A" w:rsidRDefault="004D6F9E" w:rsidP="004D6F9E">
            <w:pPr>
              <w:pStyle w:val="TAC"/>
              <w:rPr>
                <w:ins w:id="1960" w:author="R4-1811431" w:date="2019-01-24T14:55:00Z"/>
                <w:noProof/>
                <w:lang w:eastAsia="zh-CN"/>
              </w:rPr>
            </w:pPr>
            <w:ins w:id="1961" w:author="R4-1811431" w:date="2019-01-24T14:55:00Z">
              <w:r w:rsidRPr="001B0F7A">
                <w:rPr>
                  <w:noProof/>
                  <w:lang w:eastAsia="zh-CN"/>
                </w:rPr>
                <w:t>n77A</w:t>
              </w:r>
            </w:ins>
          </w:p>
          <w:p w:rsidR="004D6F9E" w:rsidRPr="001B0F7A" w:rsidRDefault="004D6F9E" w:rsidP="004D6F9E">
            <w:pPr>
              <w:pStyle w:val="TAC"/>
              <w:rPr>
                <w:ins w:id="1962" w:author="R4-1811431" w:date="2019-01-24T14:55:00Z"/>
                <w:rFonts w:cs="Arial"/>
                <w:lang w:eastAsia="ja-JP"/>
              </w:rPr>
            </w:pPr>
            <w:ins w:id="1963" w:author="R4-1811431" w:date="2019-01-24T14:55:00Z">
              <w:r w:rsidRPr="001B0F7A">
                <w:rPr>
                  <w:noProof/>
                  <w:lang w:eastAsia="zh-CN"/>
                </w:rPr>
                <w:t>CA_n77C</w:t>
              </w:r>
            </w:ins>
          </w:p>
        </w:tc>
      </w:tr>
      <w:tr w:rsidR="004D6F9E" w:rsidRPr="001B0F7A" w:rsidTr="00C607B7">
        <w:trPr>
          <w:trHeight w:val="288"/>
          <w:jc w:val="center"/>
          <w:ins w:id="1964" w:author="R4-1811431" w:date="2019-01-24T14:55:00Z"/>
        </w:trPr>
        <w:tc>
          <w:tcPr>
            <w:tcW w:w="0" w:type="auto"/>
            <w:shd w:val="clear" w:color="auto" w:fill="auto"/>
            <w:noWrap/>
            <w:vAlign w:val="center"/>
          </w:tcPr>
          <w:p w:rsidR="004D6F9E" w:rsidRPr="001B0F7A" w:rsidRDefault="004D6F9E" w:rsidP="004D6F9E">
            <w:pPr>
              <w:pStyle w:val="TAC"/>
              <w:rPr>
                <w:ins w:id="1965" w:author="R4-1811431" w:date="2019-01-24T14:55:00Z"/>
                <w:lang w:eastAsia="ja-JP"/>
              </w:rPr>
            </w:pPr>
            <w:ins w:id="1966" w:author="R4-1811431" w:date="2019-01-24T14:55:00Z">
              <w:r w:rsidRPr="001B0F7A">
                <w:t>DC_19A-42D_n7</w:t>
              </w:r>
              <w:r w:rsidRPr="001B0F7A">
                <w:rPr>
                  <w:lang w:eastAsia="ja-JP"/>
                </w:rPr>
                <w:t>8</w:t>
              </w:r>
              <w:r w:rsidRPr="001B0F7A">
                <w:t>A</w:t>
              </w:r>
            </w:ins>
          </w:p>
          <w:p w:rsidR="004D6F9E" w:rsidRPr="001B0F7A" w:rsidRDefault="004D6F9E" w:rsidP="004D6F9E">
            <w:pPr>
              <w:pStyle w:val="TAC"/>
              <w:rPr>
                <w:ins w:id="1967" w:author="R4-1811431" w:date="2019-01-24T14:55:00Z"/>
                <w:rFonts w:cs="Arial"/>
                <w:lang w:eastAsia="ja-JP"/>
              </w:rPr>
            </w:pPr>
            <w:ins w:id="1968" w:author="R4-1811431" w:date="2019-01-24T14:55:00Z">
              <w:r w:rsidRPr="001B0F7A">
                <w:t>DC_19A-42D_n7</w:t>
              </w:r>
              <w:r w:rsidRPr="001B0F7A">
                <w:rPr>
                  <w:lang w:eastAsia="ja-JP"/>
                </w:rPr>
                <w:t>8</w:t>
              </w:r>
              <w:r w:rsidRPr="001B0F7A">
                <w:t>C</w:t>
              </w:r>
            </w:ins>
          </w:p>
        </w:tc>
        <w:tc>
          <w:tcPr>
            <w:tcW w:w="0" w:type="auto"/>
            <w:vAlign w:val="center"/>
          </w:tcPr>
          <w:p w:rsidR="004D6F9E" w:rsidRPr="001B0F7A" w:rsidRDefault="004D6F9E" w:rsidP="004D6F9E">
            <w:pPr>
              <w:pStyle w:val="TAC"/>
              <w:rPr>
                <w:ins w:id="1969" w:author="R4-1811431" w:date="2019-01-24T14:55:00Z"/>
                <w:rFonts w:cs="Arial"/>
                <w:lang w:eastAsia="ja-JP"/>
              </w:rPr>
            </w:pPr>
            <w:ins w:id="1970" w:author="R4-1811431" w:date="2019-01-24T14:55:00Z">
              <w:r w:rsidRPr="001B0F7A">
                <w:rPr>
                  <w:noProof/>
                  <w:lang w:eastAsia="zh-CN"/>
                </w:rPr>
                <w:t>DC_19A_n7</w:t>
              </w:r>
              <w:r w:rsidRPr="001B0F7A">
                <w:rPr>
                  <w:noProof/>
                  <w:lang w:eastAsia="ja-JP"/>
                </w:rPr>
                <w:t>8</w:t>
              </w:r>
              <w:r w:rsidRPr="001B0F7A">
                <w:rPr>
                  <w:noProof/>
                  <w:lang w:eastAsia="zh-CN"/>
                </w:rPr>
                <w:t>A</w:t>
              </w:r>
            </w:ins>
          </w:p>
        </w:tc>
        <w:tc>
          <w:tcPr>
            <w:tcW w:w="0" w:type="auto"/>
            <w:shd w:val="clear" w:color="auto" w:fill="auto"/>
            <w:noWrap/>
            <w:vAlign w:val="center"/>
          </w:tcPr>
          <w:p w:rsidR="004D6F9E" w:rsidRPr="001B0F7A" w:rsidRDefault="004D6F9E" w:rsidP="004D6F9E">
            <w:pPr>
              <w:pStyle w:val="TAC"/>
              <w:rPr>
                <w:ins w:id="1971" w:author="R4-1811431" w:date="2019-01-24T14:55:00Z"/>
                <w:rFonts w:cs="Arial"/>
                <w:lang w:eastAsia="ja-JP"/>
              </w:rPr>
            </w:pPr>
            <w:ins w:id="1972" w:author="R4-1811431" w:date="2019-01-24T14:55:00Z">
              <w:r w:rsidRPr="001B0F7A">
                <w:rPr>
                  <w:noProof/>
                  <w:lang w:eastAsia="zh-CN"/>
                </w:rPr>
                <w:t>CA_19A-42</w:t>
              </w:r>
              <w:r w:rsidRPr="001B0F7A">
                <w:rPr>
                  <w:noProof/>
                  <w:lang w:eastAsia="ja-JP"/>
                </w:rPr>
                <w:t>D</w:t>
              </w:r>
            </w:ins>
          </w:p>
        </w:tc>
        <w:tc>
          <w:tcPr>
            <w:tcW w:w="0" w:type="auto"/>
            <w:vAlign w:val="center"/>
          </w:tcPr>
          <w:p w:rsidR="004D6F9E" w:rsidRPr="001B0F7A" w:rsidRDefault="004D6F9E" w:rsidP="004D6F9E">
            <w:pPr>
              <w:pStyle w:val="TAC"/>
              <w:rPr>
                <w:ins w:id="1973" w:author="R4-1811431" w:date="2019-01-24T14:55:00Z"/>
                <w:noProof/>
                <w:lang w:eastAsia="zh-CN"/>
              </w:rPr>
            </w:pPr>
            <w:ins w:id="1974" w:author="R4-1811431" w:date="2019-01-24T14:55:00Z">
              <w:r w:rsidRPr="001B0F7A">
                <w:rPr>
                  <w:noProof/>
                  <w:lang w:eastAsia="zh-CN"/>
                </w:rPr>
                <w:t>n7</w:t>
              </w:r>
              <w:r w:rsidRPr="001B0F7A">
                <w:rPr>
                  <w:noProof/>
                  <w:lang w:eastAsia="ja-JP"/>
                </w:rPr>
                <w:t>8</w:t>
              </w:r>
              <w:r w:rsidRPr="001B0F7A">
                <w:rPr>
                  <w:noProof/>
                  <w:lang w:eastAsia="zh-CN"/>
                </w:rPr>
                <w:t>A</w:t>
              </w:r>
            </w:ins>
          </w:p>
          <w:p w:rsidR="004D6F9E" w:rsidRPr="001B0F7A" w:rsidRDefault="004D6F9E" w:rsidP="004D6F9E">
            <w:pPr>
              <w:pStyle w:val="TAC"/>
              <w:rPr>
                <w:ins w:id="1975" w:author="R4-1811431" w:date="2019-01-24T14:55:00Z"/>
                <w:rFonts w:cs="Arial"/>
                <w:lang w:eastAsia="ja-JP"/>
              </w:rPr>
            </w:pPr>
            <w:ins w:id="1976" w:author="R4-1811431" w:date="2019-01-24T14:55:00Z">
              <w:r w:rsidRPr="001B0F7A">
                <w:rPr>
                  <w:noProof/>
                  <w:lang w:eastAsia="zh-CN"/>
                </w:rPr>
                <w:t>CA_n7</w:t>
              </w:r>
              <w:r w:rsidRPr="001B0F7A">
                <w:rPr>
                  <w:noProof/>
                  <w:lang w:eastAsia="ja-JP"/>
                </w:rPr>
                <w:t>8</w:t>
              </w:r>
              <w:r w:rsidRPr="001B0F7A">
                <w:rPr>
                  <w:noProof/>
                  <w:lang w:eastAsia="zh-CN"/>
                </w:rPr>
                <w:t>C</w:t>
              </w:r>
            </w:ins>
          </w:p>
        </w:tc>
      </w:tr>
      <w:tr w:rsidR="004D6F9E" w:rsidRPr="001B0F7A" w:rsidTr="00C607B7">
        <w:trPr>
          <w:trHeight w:val="288"/>
          <w:jc w:val="center"/>
          <w:ins w:id="1977" w:author="R4-1811431" w:date="2019-01-24T14:55:00Z"/>
        </w:trPr>
        <w:tc>
          <w:tcPr>
            <w:tcW w:w="0" w:type="auto"/>
            <w:shd w:val="clear" w:color="auto" w:fill="auto"/>
            <w:noWrap/>
            <w:vAlign w:val="center"/>
          </w:tcPr>
          <w:p w:rsidR="004D6F9E" w:rsidRPr="001B0F7A" w:rsidRDefault="004D6F9E" w:rsidP="004D6F9E">
            <w:pPr>
              <w:pStyle w:val="TAC"/>
              <w:rPr>
                <w:ins w:id="1978" w:author="R4-1811431" w:date="2019-01-24T14:55:00Z"/>
                <w:lang w:eastAsia="ja-JP"/>
              </w:rPr>
            </w:pPr>
            <w:ins w:id="1979" w:author="R4-1811431" w:date="2019-01-24T14:55:00Z">
              <w:r w:rsidRPr="001B0F7A">
                <w:t>DC_19A-42D_n79A</w:t>
              </w:r>
            </w:ins>
          </w:p>
          <w:p w:rsidR="004D6F9E" w:rsidRPr="001B0F7A" w:rsidRDefault="004D6F9E" w:rsidP="004D6F9E">
            <w:pPr>
              <w:pStyle w:val="TAC"/>
              <w:rPr>
                <w:ins w:id="1980" w:author="R4-1811431" w:date="2019-01-24T14:55:00Z"/>
                <w:rFonts w:cs="Arial"/>
                <w:lang w:eastAsia="ja-JP"/>
              </w:rPr>
            </w:pPr>
            <w:ins w:id="1981" w:author="R4-1811431" w:date="2019-01-24T14:55:00Z">
              <w:r w:rsidRPr="001B0F7A">
                <w:t>DC_19A-42D_n79C</w:t>
              </w:r>
            </w:ins>
          </w:p>
        </w:tc>
        <w:tc>
          <w:tcPr>
            <w:tcW w:w="0" w:type="auto"/>
            <w:vAlign w:val="center"/>
          </w:tcPr>
          <w:p w:rsidR="004D6F9E" w:rsidRPr="001B0F7A" w:rsidRDefault="004D6F9E" w:rsidP="004D6F9E">
            <w:pPr>
              <w:pStyle w:val="TAC"/>
              <w:rPr>
                <w:ins w:id="1982" w:author="R4-1811431" w:date="2019-01-24T14:55:00Z"/>
                <w:rFonts w:cs="Arial"/>
                <w:lang w:eastAsia="ja-JP"/>
              </w:rPr>
            </w:pPr>
            <w:ins w:id="1983" w:author="R4-1811431" w:date="2019-01-24T14:55:00Z">
              <w:r w:rsidRPr="001B0F7A">
                <w:rPr>
                  <w:noProof/>
                  <w:lang w:eastAsia="zh-CN"/>
                </w:rPr>
                <w:t>DC_19A_n7</w:t>
              </w:r>
              <w:r w:rsidRPr="001B0F7A">
                <w:rPr>
                  <w:noProof/>
                  <w:lang w:eastAsia="ja-JP"/>
                </w:rPr>
                <w:t>9</w:t>
              </w:r>
              <w:r w:rsidRPr="001B0F7A">
                <w:rPr>
                  <w:noProof/>
                  <w:lang w:eastAsia="zh-CN"/>
                </w:rPr>
                <w:t>A</w:t>
              </w:r>
            </w:ins>
          </w:p>
        </w:tc>
        <w:tc>
          <w:tcPr>
            <w:tcW w:w="0" w:type="auto"/>
            <w:shd w:val="clear" w:color="auto" w:fill="auto"/>
            <w:noWrap/>
            <w:vAlign w:val="center"/>
          </w:tcPr>
          <w:p w:rsidR="004D6F9E" w:rsidRPr="001B0F7A" w:rsidRDefault="004D6F9E" w:rsidP="004D6F9E">
            <w:pPr>
              <w:pStyle w:val="TAC"/>
              <w:rPr>
                <w:ins w:id="1984" w:author="R4-1811431" w:date="2019-01-24T14:55:00Z"/>
                <w:rFonts w:cs="Arial"/>
                <w:lang w:eastAsia="ja-JP"/>
              </w:rPr>
            </w:pPr>
            <w:ins w:id="1985" w:author="R4-1811431" w:date="2019-01-24T14:55:00Z">
              <w:r w:rsidRPr="001B0F7A">
                <w:rPr>
                  <w:noProof/>
                  <w:lang w:eastAsia="zh-CN"/>
                </w:rPr>
                <w:t>CA_19A-42</w:t>
              </w:r>
              <w:r w:rsidRPr="001B0F7A">
                <w:rPr>
                  <w:noProof/>
                  <w:lang w:eastAsia="ja-JP"/>
                </w:rPr>
                <w:t>D</w:t>
              </w:r>
            </w:ins>
          </w:p>
        </w:tc>
        <w:tc>
          <w:tcPr>
            <w:tcW w:w="0" w:type="auto"/>
            <w:vAlign w:val="center"/>
          </w:tcPr>
          <w:p w:rsidR="004D6F9E" w:rsidRPr="001B0F7A" w:rsidRDefault="004D6F9E" w:rsidP="004D6F9E">
            <w:pPr>
              <w:pStyle w:val="TAC"/>
              <w:rPr>
                <w:ins w:id="1986" w:author="R4-1811431" w:date="2019-01-24T14:55:00Z"/>
                <w:noProof/>
                <w:lang w:eastAsia="zh-CN"/>
              </w:rPr>
            </w:pPr>
            <w:ins w:id="1987" w:author="R4-1811431" w:date="2019-01-24T14:55:00Z">
              <w:r w:rsidRPr="001B0F7A">
                <w:rPr>
                  <w:noProof/>
                  <w:lang w:eastAsia="zh-CN"/>
                </w:rPr>
                <w:t>n7</w:t>
              </w:r>
              <w:r w:rsidRPr="001B0F7A">
                <w:rPr>
                  <w:noProof/>
                  <w:lang w:eastAsia="ja-JP"/>
                </w:rPr>
                <w:t>9</w:t>
              </w:r>
              <w:r w:rsidRPr="001B0F7A">
                <w:rPr>
                  <w:noProof/>
                  <w:lang w:eastAsia="zh-CN"/>
                </w:rPr>
                <w:t>A</w:t>
              </w:r>
            </w:ins>
          </w:p>
          <w:p w:rsidR="004D6F9E" w:rsidRPr="001B0F7A" w:rsidRDefault="004D6F9E" w:rsidP="004D6F9E">
            <w:pPr>
              <w:pStyle w:val="TAC"/>
              <w:rPr>
                <w:ins w:id="1988" w:author="R4-1811431" w:date="2019-01-24T14:55:00Z"/>
                <w:rFonts w:cs="Arial"/>
                <w:lang w:eastAsia="ja-JP"/>
              </w:rPr>
            </w:pPr>
            <w:ins w:id="1989" w:author="R4-1811431" w:date="2019-01-24T14:55:00Z">
              <w:r w:rsidRPr="001B0F7A">
                <w:rPr>
                  <w:noProof/>
                  <w:lang w:eastAsia="zh-CN"/>
                </w:rPr>
                <w:t>CA_n7</w:t>
              </w:r>
              <w:r w:rsidRPr="001B0F7A">
                <w:rPr>
                  <w:noProof/>
                  <w:lang w:eastAsia="ja-JP"/>
                </w:rPr>
                <w:t>9</w:t>
              </w:r>
              <w:r w:rsidRPr="001B0F7A">
                <w:rPr>
                  <w:noProof/>
                  <w:lang w:eastAsia="zh-CN"/>
                </w:rPr>
                <w:t>C</w:t>
              </w:r>
            </w:ins>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DC_19A_n77A-n79A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DC_19A_n77A</w:t>
            </w:r>
          </w:p>
          <w:p w:rsidR="004D6F9E" w:rsidRPr="001B0F7A" w:rsidRDefault="004D6F9E" w:rsidP="004D6F9E">
            <w:pPr>
              <w:pStyle w:val="TAC"/>
              <w:rPr>
                <w:lang w:val="en-US" w:eastAsia="fi-FI"/>
              </w:rPr>
            </w:pPr>
            <w:r w:rsidRPr="001B0F7A">
              <w:rPr>
                <w:rFonts w:eastAsia="Malgun Gothic"/>
                <w:noProof/>
                <w:lang w:eastAsia="ko-KR"/>
              </w:rPr>
              <w:t>DC_19A_n79A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19A</w:t>
            </w:r>
          </w:p>
        </w:tc>
        <w:tc>
          <w:tcPr>
            <w:tcW w:w="0" w:type="auto"/>
          </w:tcPr>
          <w:p w:rsidR="004D6F9E" w:rsidRPr="001B0F7A" w:rsidRDefault="004D6F9E" w:rsidP="004D6F9E">
            <w:pPr>
              <w:pStyle w:val="TAC"/>
            </w:pPr>
            <w:r w:rsidRPr="001B0F7A">
              <w:rPr>
                <w:rFonts w:eastAsia="Malgun Gothic"/>
                <w:noProof/>
                <w:lang w:eastAsia="ko-KR"/>
              </w:rPr>
              <w:t>CA_n77A-n79A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DC_19A_n78A-n79A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DC_19A_n78A</w:t>
            </w:r>
          </w:p>
          <w:p w:rsidR="004D6F9E" w:rsidRPr="001B0F7A" w:rsidRDefault="004D6F9E" w:rsidP="004D6F9E">
            <w:pPr>
              <w:pStyle w:val="TAC"/>
              <w:rPr>
                <w:lang w:val="en-US" w:eastAsia="fi-FI"/>
              </w:rPr>
            </w:pPr>
            <w:r w:rsidRPr="001B0F7A">
              <w:rPr>
                <w:rFonts w:eastAsia="Malgun Gothic"/>
                <w:noProof/>
                <w:lang w:eastAsia="ko-KR"/>
              </w:rPr>
              <w:t>DC_19A_n79A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19A</w:t>
            </w:r>
          </w:p>
        </w:tc>
        <w:tc>
          <w:tcPr>
            <w:tcW w:w="0" w:type="auto"/>
          </w:tcPr>
          <w:p w:rsidR="004D6F9E" w:rsidRPr="001B0F7A" w:rsidRDefault="004D6F9E" w:rsidP="004D6F9E">
            <w:pPr>
              <w:pStyle w:val="TAC"/>
            </w:pPr>
            <w:r w:rsidRPr="001B0F7A">
              <w:rPr>
                <w:rFonts w:eastAsia="Malgun Gothic"/>
                <w:noProof/>
                <w:lang w:eastAsia="ko-KR"/>
              </w:rPr>
              <w:t>CA_n78A-n79A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DC_20A_n8A-n75A</w:t>
            </w:r>
          </w:p>
        </w:tc>
        <w:tc>
          <w:tcPr>
            <w:tcW w:w="0" w:type="auto"/>
          </w:tcPr>
          <w:p w:rsidR="004D6F9E" w:rsidRPr="001B0F7A" w:rsidRDefault="004D6F9E" w:rsidP="004D6F9E">
            <w:pPr>
              <w:pStyle w:val="TAC"/>
              <w:rPr>
                <w:lang w:val="en-US" w:eastAsia="fi-FI"/>
              </w:rPr>
            </w:pPr>
            <w:r w:rsidRPr="001B0F7A">
              <w:rPr>
                <w:rFonts w:eastAsia="Malgun Gothic"/>
                <w:noProof/>
                <w:lang w:eastAsia="ko-KR"/>
              </w:rPr>
              <w:t>DC_20A_n8A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20A</w:t>
            </w:r>
          </w:p>
        </w:tc>
        <w:tc>
          <w:tcPr>
            <w:tcW w:w="0" w:type="auto"/>
          </w:tcPr>
          <w:p w:rsidR="004D6F9E" w:rsidRPr="001B0F7A" w:rsidRDefault="004D6F9E" w:rsidP="004D6F9E">
            <w:pPr>
              <w:pStyle w:val="TAC"/>
            </w:pPr>
            <w:r w:rsidRPr="001B0F7A">
              <w:rPr>
                <w:rFonts w:eastAsia="Malgun Gothic"/>
                <w:noProof/>
                <w:lang w:eastAsia="ko-KR"/>
              </w:rPr>
              <w:t>CA_n8A-n75A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DC_20A_n28A-n75A</w:t>
            </w:r>
          </w:p>
        </w:tc>
        <w:tc>
          <w:tcPr>
            <w:tcW w:w="0" w:type="auto"/>
          </w:tcPr>
          <w:p w:rsidR="004D6F9E" w:rsidRPr="001B0F7A" w:rsidRDefault="004D6F9E" w:rsidP="004D6F9E">
            <w:pPr>
              <w:pStyle w:val="TAC"/>
              <w:rPr>
                <w:lang w:val="en-US" w:eastAsia="fi-FI"/>
              </w:rPr>
            </w:pPr>
            <w:r w:rsidRPr="001B0F7A">
              <w:rPr>
                <w:rFonts w:eastAsia="Malgun Gothic"/>
                <w:noProof/>
                <w:lang w:eastAsia="ko-KR"/>
              </w:rPr>
              <w:t>DC_20A_n28A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20A</w:t>
            </w:r>
          </w:p>
        </w:tc>
        <w:tc>
          <w:tcPr>
            <w:tcW w:w="0" w:type="auto"/>
          </w:tcPr>
          <w:p w:rsidR="004D6F9E" w:rsidRPr="001B0F7A" w:rsidRDefault="004D6F9E" w:rsidP="004D6F9E">
            <w:pPr>
              <w:pStyle w:val="TAC"/>
            </w:pPr>
            <w:r w:rsidRPr="001B0F7A">
              <w:rPr>
                <w:rFonts w:eastAsia="Malgun Gothic"/>
                <w:noProof/>
                <w:lang w:eastAsia="ko-KR"/>
              </w:rPr>
              <w:t>CA_n28A-n75A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DC_20A_n28A-n78A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DC_20A_n28A</w:t>
            </w:r>
          </w:p>
          <w:p w:rsidR="004D6F9E" w:rsidRPr="001B0F7A" w:rsidRDefault="004D6F9E" w:rsidP="004D6F9E">
            <w:pPr>
              <w:pStyle w:val="TAC"/>
              <w:rPr>
                <w:lang w:val="en-US" w:eastAsia="fi-FI"/>
              </w:rPr>
            </w:pPr>
            <w:r w:rsidRPr="001B0F7A">
              <w:rPr>
                <w:rFonts w:eastAsia="Malgun Gothic"/>
                <w:noProof/>
                <w:lang w:eastAsia="ko-KR"/>
              </w:rPr>
              <w:t>DC_20A_n78A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20A</w:t>
            </w:r>
          </w:p>
        </w:tc>
        <w:tc>
          <w:tcPr>
            <w:tcW w:w="0" w:type="auto"/>
          </w:tcPr>
          <w:p w:rsidR="004D6F9E" w:rsidRPr="001B0F7A" w:rsidRDefault="004D6F9E" w:rsidP="004D6F9E">
            <w:pPr>
              <w:pStyle w:val="TAC"/>
            </w:pPr>
            <w:r w:rsidRPr="001B0F7A">
              <w:rPr>
                <w:rFonts w:eastAsia="Malgun Gothic"/>
                <w:noProof/>
                <w:lang w:eastAsia="ko-KR"/>
              </w:rPr>
              <w:t>CA_n28A-n78A</w:t>
            </w:r>
          </w:p>
        </w:tc>
      </w:tr>
      <w:tr w:rsidR="004D6F9E" w:rsidRPr="001B0F7A" w:rsidTr="00C607B7">
        <w:trPr>
          <w:trHeight w:val="288"/>
          <w:jc w:val="center"/>
          <w:ins w:id="1990" w:author="R4-1815212" w:date="2019-01-29T10:20:00Z"/>
        </w:trPr>
        <w:tc>
          <w:tcPr>
            <w:tcW w:w="0" w:type="auto"/>
            <w:shd w:val="clear" w:color="auto" w:fill="auto"/>
            <w:noWrap/>
            <w:vAlign w:val="center"/>
          </w:tcPr>
          <w:p w:rsidR="004D6F9E" w:rsidRPr="001B0F7A" w:rsidRDefault="004D6F9E" w:rsidP="004D6F9E">
            <w:pPr>
              <w:pStyle w:val="TAC"/>
              <w:rPr>
                <w:ins w:id="1991" w:author="R4-1815212" w:date="2019-01-29T10:20:00Z"/>
                <w:rFonts w:eastAsia="Malgun Gothic" w:cs="Arial"/>
                <w:lang w:eastAsia="ko-KR"/>
              </w:rPr>
            </w:pPr>
            <w:ins w:id="1992" w:author="R4-1815212" w:date="2019-01-29T10:20:00Z">
              <w:r w:rsidRPr="001B0F7A">
                <w:rPr>
                  <w:rFonts w:cs="Arial"/>
                  <w:szCs w:val="18"/>
                  <w:lang w:eastAsia="ja-JP"/>
                </w:rPr>
                <w:t>DC_20A-38A_n78A</w:t>
              </w:r>
            </w:ins>
          </w:p>
        </w:tc>
        <w:tc>
          <w:tcPr>
            <w:tcW w:w="0" w:type="auto"/>
            <w:vAlign w:val="center"/>
          </w:tcPr>
          <w:p w:rsidR="004D6F9E" w:rsidRPr="001B0F7A" w:rsidRDefault="004D6F9E" w:rsidP="004D6F9E">
            <w:pPr>
              <w:pStyle w:val="TAC"/>
              <w:rPr>
                <w:ins w:id="1993" w:author="R4-1815212" w:date="2019-01-29T10:20:00Z"/>
                <w:szCs w:val="18"/>
                <w:lang w:eastAsia="ja-JP"/>
              </w:rPr>
            </w:pPr>
            <w:ins w:id="1994" w:author="R4-1815212" w:date="2019-01-29T10:20:00Z">
              <w:r w:rsidRPr="001B0F7A">
                <w:rPr>
                  <w:szCs w:val="18"/>
                  <w:lang w:eastAsia="ja-JP"/>
                </w:rPr>
                <w:t>DC_20A_n78A</w:t>
              </w:r>
            </w:ins>
          </w:p>
          <w:p w:rsidR="004D6F9E" w:rsidRPr="001B0F7A" w:rsidRDefault="004D6F9E" w:rsidP="004D6F9E">
            <w:pPr>
              <w:pStyle w:val="TAC"/>
              <w:rPr>
                <w:ins w:id="1995" w:author="R4-1815212" w:date="2019-01-29T10:20:00Z"/>
                <w:rFonts w:eastAsia="Malgun Gothic"/>
                <w:noProof/>
                <w:lang w:eastAsia="ko-KR"/>
              </w:rPr>
            </w:pPr>
            <w:ins w:id="1996" w:author="R4-1815212" w:date="2019-01-29T10:20:00Z">
              <w:r w:rsidRPr="001B0F7A">
                <w:rPr>
                  <w:szCs w:val="18"/>
                  <w:lang w:eastAsia="ja-JP"/>
                </w:rPr>
                <w:t>DC_38A_n78A</w:t>
              </w:r>
            </w:ins>
          </w:p>
        </w:tc>
        <w:tc>
          <w:tcPr>
            <w:tcW w:w="0" w:type="auto"/>
            <w:shd w:val="clear" w:color="auto" w:fill="auto"/>
            <w:noWrap/>
            <w:vAlign w:val="center"/>
          </w:tcPr>
          <w:p w:rsidR="004D6F9E" w:rsidRPr="001B0F7A" w:rsidRDefault="004D6F9E" w:rsidP="004D6F9E">
            <w:pPr>
              <w:pStyle w:val="TAC"/>
              <w:rPr>
                <w:ins w:id="1997" w:author="R4-1815212" w:date="2019-01-29T10:20:00Z"/>
                <w:rFonts w:eastAsia="Malgun Gothic"/>
                <w:noProof/>
                <w:lang w:eastAsia="ko-KR"/>
              </w:rPr>
            </w:pPr>
            <w:ins w:id="1998" w:author="R4-1815212" w:date="2019-01-29T10:20:00Z">
              <w:r w:rsidRPr="001B0F7A">
                <w:rPr>
                  <w:szCs w:val="18"/>
                  <w:lang w:eastAsia="ja-JP"/>
                </w:rPr>
                <w:t>CA_20A-38A</w:t>
              </w:r>
            </w:ins>
          </w:p>
        </w:tc>
        <w:tc>
          <w:tcPr>
            <w:tcW w:w="0" w:type="auto"/>
            <w:vAlign w:val="center"/>
          </w:tcPr>
          <w:p w:rsidR="004D6F9E" w:rsidRPr="001B0F7A" w:rsidRDefault="004D6F9E" w:rsidP="004D6F9E">
            <w:pPr>
              <w:pStyle w:val="TAC"/>
              <w:rPr>
                <w:ins w:id="1999" w:author="R4-1815212" w:date="2019-01-29T10:20:00Z"/>
                <w:rFonts w:eastAsia="Malgun Gothic"/>
                <w:noProof/>
                <w:lang w:eastAsia="ko-KR"/>
              </w:rPr>
            </w:pPr>
            <w:ins w:id="2000" w:author="R4-1815212" w:date="2019-01-29T10:20:00Z">
              <w:r w:rsidRPr="001B0F7A">
                <w:rPr>
                  <w:szCs w:val="18"/>
                  <w:lang w:eastAsia="ja-JP"/>
                </w:rPr>
                <w:t>n78A</w:t>
              </w:r>
            </w:ins>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DC_20A_n75A-n78A</w:t>
            </w:r>
          </w:p>
        </w:tc>
        <w:tc>
          <w:tcPr>
            <w:tcW w:w="0" w:type="auto"/>
          </w:tcPr>
          <w:p w:rsidR="004D6F9E" w:rsidRPr="001B0F7A" w:rsidRDefault="004D6F9E" w:rsidP="004D6F9E">
            <w:pPr>
              <w:pStyle w:val="TAC"/>
              <w:rPr>
                <w:lang w:val="en-US" w:eastAsia="fi-FI"/>
              </w:rPr>
            </w:pPr>
            <w:r w:rsidRPr="001B0F7A">
              <w:rPr>
                <w:rFonts w:eastAsia="Malgun Gothic"/>
                <w:noProof/>
                <w:lang w:eastAsia="ko-KR"/>
              </w:rPr>
              <w:t>DC_20A_n78A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20A</w:t>
            </w:r>
          </w:p>
        </w:tc>
        <w:tc>
          <w:tcPr>
            <w:tcW w:w="0" w:type="auto"/>
          </w:tcPr>
          <w:p w:rsidR="004D6F9E" w:rsidRPr="001B0F7A" w:rsidRDefault="004D6F9E" w:rsidP="004D6F9E">
            <w:pPr>
              <w:pStyle w:val="TAC"/>
            </w:pPr>
            <w:r w:rsidRPr="001B0F7A">
              <w:rPr>
                <w:rFonts w:eastAsia="Malgun Gothic"/>
                <w:noProof/>
                <w:lang w:eastAsia="ko-KR"/>
              </w:rPr>
              <w:t>CA_n75A-n78A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DC_20A_n76A-n78A</w:t>
            </w:r>
          </w:p>
        </w:tc>
        <w:tc>
          <w:tcPr>
            <w:tcW w:w="0" w:type="auto"/>
          </w:tcPr>
          <w:p w:rsidR="004D6F9E" w:rsidRPr="001B0F7A" w:rsidRDefault="004D6F9E" w:rsidP="004D6F9E">
            <w:pPr>
              <w:pStyle w:val="TAC"/>
              <w:rPr>
                <w:lang w:val="en-US" w:eastAsia="fi-FI"/>
              </w:rPr>
            </w:pPr>
            <w:r w:rsidRPr="001B0F7A">
              <w:rPr>
                <w:rFonts w:eastAsia="Malgun Gothic"/>
                <w:noProof/>
                <w:lang w:eastAsia="ko-KR"/>
              </w:rPr>
              <w:t>DC_20A_n78A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20A</w:t>
            </w:r>
          </w:p>
        </w:tc>
        <w:tc>
          <w:tcPr>
            <w:tcW w:w="0" w:type="auto"/>
          </w:tcPr>
          <w:p w:rsidR="004D6F9E" w:rsidRPr="001B0F7A" w:rsidRDefault="004D6F9E" w:rsidP="004D6F9E">
            <w:pPr>
              <w:pStyle w:val="TAC"/>
            </w:pPr>
            <w:r w:rsidRPr="001B0F7A">
              <w:rPr>
                <w:rFonts w:eastAsia="Malgun Gothic"/>
                <w:noProof/>
                <w:lang w:eastAsia="ko-KR"/>
              </w:rPr>
              <w:t>CA_n76A-n78A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2A</w:t>
            </w:r>
          </w:p>
        </w:tc>
        <w:tc>
          <w:tcPr>
            <w:tcW w:w="0" w:type="auto"/>
            <w:vAlign w:val="center"/>
          </w:tcPr>
          <w:p w:rsidR="004D6F9E" w:rsidRPr="001B0F7A" w:rsidRDefault="004D6F9E" w:rsidP="004D6F9E">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DC_20A_n82A_ULSUP-TDM_n78A,</w:t>
            </w:r>
          </w:p>
          <w:p w:rsidR="004D6F9E" w:rsidRPr="001B0F7A" w:rsidRDefault="004D6F9E" w:rsidP="004D6F9E">
            <w:pPr>
              <w:pStyle w:val="TAC"/>
              <w:rPr>
                <w:rFonts w:cs="Arial"/>
                <w:lang w:eastAsia="ja-JP"/>
              </w:rPr>
            </w:pPr>
            <w:r w:rsidRPr="001B0F7A">
              <w:rPr>
                <w:lang w:eastAsia="zh-CN"/>
              </w:rPr>
              <w:lastRenderedPageBreak/>
              <w:t>DC_20A_n82A_ULSUP-FDM_n78A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lang w:val="fi-FI" w:eastAsia="zh-CN"/>
              </w:rPr>
              <w:lastRenderedPageBreak/>
              <w:t>20A</w:t>
            </w:r>
          </w:p>
        </w:tc>
        <w:tc>
          <w:tcPr>
            <w:tcW w:w="0" w:type="auto"/>
            <w:vAlign w:val="center"/>
          </w:tcPr>
          <w:p w:rsidR="004D6F9E" w:rsidRPr="001B0F7A" w:rsidRDefault="004D6F9E" w:rsidP="004D6F9E">
            <w:pPr>
              <w:pStyle w:val="TAC"/>
              <w:rPr>
                <w:rFonts w:cs="Arial"/>
                <w:lang w:eastAsia="ja-JP"/>
              </w:rPr>
            </w:pPr>
            <w:r w:rsidRPr="001B0F7A">
              <w:t>SUL_n78</w:t>
            </w:r>
            <w:r w:rsidRPr="001B0F7A">
              <w:rPr>
                <w:lang w:eastAsia="zh-CN"/>
              </w:rPr>
              <w:t>A</w:t>
            </w:r>
            <w:r w:rsidRPr="001B0F7A">
              <w:t>-n8</w:t>
            </w:r>
            <w:r w:rsidRPr="001B0F7A">
              <w:rPr>
                <w:lang w:eastAsia="zh-CN"/>
              </w:rPr>
              <w:t>2A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3A</w:t>
            </w:r>
          </w:p>
        </w:tc>
        <w:tc>
          <w:tcPr>
            <w:tcW w:w="0" w:type="auto"/>
            <w:vAlign w:val="center"/>
          </w:tcPr>
          <w:p w:rsidR="004D6F9E" w:rsidRPr="001B0F7A" w:rsidRDefault="004D6F9E" w:rsidP="004D6F9E">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4D6F9E" w:rsidRPr="001B0F7A" w:rsidRDefault="004D6F9E" w:rsidP="004D6F9E">
            <w:pPr>
              <w:pStyle w:val="TAC"/>
              <w:rPr>
                <w:rFonts w:cs="Arial"/>
                <w:lang w:eastAsia="ja-JP"/>
              </w:rPr>
            </w:pPr>
            <w:r w:rsidRPr="001B0F7A">
              <w:rPr>
                <w:lang w:val="en-US" w:eastAsia="fi-FI"/>
              </w:rPr>
              <w:t>DC_</w:t>
            </w:r>
            <w:r w:rsidRPr="001B0F7A">
              <w:rPr>
                <w:lang w:val="en-US" w:eastAsia="zh-CN"/>
              </w:rPr>
              <w:t>20A</w:t>
            </w:r>
            <w:r w:rsidRPr="001B0F7A">
              <w:rPr>
                <w:lang w:val="en-US" w:eastAsia="fi-FI"/>
              </w:rPr>
              <w:t>_n83</w:t>
            </w:r>
            <w:r w:rsidRPr="001B0F7A">
              <w:rPr>
                <w:lang w:val="en-US" w:eastAsia="zh-CN"/>
              </w:rPr>
              <w:t>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lang w:val="fi-FI" w:eastAsia="zh-CN"/>
              </w:rPr>
              <w:t>20A</w:t>
            </w:r>
          </w:p>
        </w:tc>
        <w:tc>
          <w:tcPr>
            <w:tcW w:w="0" w:type="auto"/>
            <w:vAlign w:val="center"/>
          </w:tcPr>
          <w:p w:rsidR="004D6F9E" w:rsidRPr="001B0F7A" w:rsidRDefault="004D6F9E" w:rsidP="004D6F9E">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DC_21A-28A_n77A</w:t>
            </w:r>
          </w:p>
          <w:p w:rsidR="004D6F9E" w:rsidRPr="001B0F7A" w:rsidRDefault="004D6F9E" w:rsidP="004D6F9E">
            <w:pPr>
              <w:pStyle w:val="TAC"/>
            </w:pPr>
            <w:r w:rsidRPr="001B0F7A">
              <w:t>DC_21A-28A_n77C</w:t>
            </w:r>
          </w:p>
        </w:tc>
        <w:tc>
          <w:tcPr>
            <w:tcW w:w="0" w:type="auto"/>
            <w:vAlign w:val="center"/>
          </w:tcPr>
          <w:p w:rsidR="004D6F9E" w:rsidRPr="001B0F7A" w:rsidRDefault="004D6F9E" w:rsidP="004D6F9E">
            <w:pPr>
              <w:pStyle w:val="TAC"/>
              <w:rPr>
                <w:lang w:val="en-US" w:eastAsia="ja-JP"/>
              </w:rPr>
            </w:pPr>
            <w:r w:rsidRPr="001B0F7A">
              <w:rPr>
                <w:lang w:val="en-US" w:eastAsia="ja-JP"/>
              </w:rPr>
              <w:t>DC_21A_n77A</w:t>
            </w:r>
          </w:p>
          <w:p w:rsidR="004D6F9E" w:rsidRPr="001B0F7A" w:rsidRDefault="004D6F9E" w:rsidP="004D6F9E">
            <w:pPr>
              <w:pStyle w:val="TAC"/>
              <w:rPr>
                <w:lang w:val="en-US" w:eastAsia="fi-FI"/>
              </w:rPr>
            </w:pPr>
            <w:r w:rsidRPr="001B0F7A">
              <w:rPr>
                <w:lang w:val="en-US" w:eastAsia="ja-JP"/>
              </w:rPr>
              <w:t>DC_28A_n77A</w:t>
            </w:r>
          </w:p>
        </w:tc>
        <w:tc>
          <w:tcPr>
            <w:tcW w:w="0" w:type="auto"/>
            <w:shd w:val="clear" w:color="auto" w:fill="auto"/>
            <w:noWrap/>
            <w:vAlign w:val="center"/>
          </w:tcPr>
          <w:p w:rsidR="004D6F9E" w:rsidRPr="001B0F7A" w:rsidRDefault="004D6F9E" w:rsidP="004D6F9E">
            <w:pPr>
              <w:pStyle w:val="TAC"/>
              <w:rPr>
                <w:lang w:val="fi-FI" w:eastAsia="zh-CN"/>
              </w:rPr>
            </w:pPr>
            <w:r w:rsidRPr="001B0F7A">
              <w:rPr>
                <w:lang w:val="fi-FI" w:eastAsia="ja-JP"/>
              </w:rPr>
              <w:t>CA_21A-28A</w:t>
            </w:r>
          </w:p>
        </w:tc>
        <w:tc>
          <w:tcPr>
            <w:tcW w:w="0" w:type="auto"/>
            <w:vAlign w:val="center"/>
          </w:tcPr>
          <w:p w:rsidR="004D6F9E" w:rsidRPr="001B0F7A" w:rsidRDefault="004D6F9E" w:rsidP="004D6F9E">
            <w:pPr>
              <w:pStyle w:val="TAC"/>
              <w:rPr>
                <w:lang w:eastAsia="ja-JP"/>
              </w:rPr>
            </w:pPr>
            <w:r w:rsidRPr="001B0F7A">
              <w:rPr>
                <w:lang w:eastAsia="ja-JP"/>
              </w:rPr>
              <w:t>n77A</w:t>
            </w:r>
          </w:p>
          <w:p w:rsidR="004D6F9E" w:rsidRPr="001B0F7A" w:rsidRDefault="004D6F9E" w:rsidP="004D6F9E">
            <w:pPr>
              <w:pStyle w:val="TAC"/>
            </w:pPr>
            <w:r w:rsidRPr="001B0F7A">
              <w:rPr>
                <w:lang w:eastAsia="ja-JP"/>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DC_21A-28A_n78A</w:t>
            </w:r>
          </w:p>
          <w:p w:rsidR="004D6F9E" w:rsidRPr="001B0F7A" w:rsidRDefault="004D6F9E" w:rsidP="004D6F9E">
            <w:pPr>
              <w:pStyle w:val="TAC"/>
            </w:pPr>
            <w:r w:rsidRPr="001B0F7A">
              <w:t>DC_21A-28A_n78C</w:t>
            </w:r>
          </w:p>
        </w:tc>
        <w:tc>
          <w:tcPr>
            <w:tcW w:w="0" w:type="auto"/>
            <w:vAlign w:val="center"/>
          </w:tcPr>
          <w:p w:rsidR="004D6F9E" w:rsidRPr="001B0F7A" w:rsidRDefault="004D6F9E" w:rsidP="004D6F9E">
            <w:pPr>
              <w:pStyle w:val="TAC"/>
              <w:rPr>
                <w:lang w:val="en-US" w:eastAsia="ja-JP"/>
              </w:rPr>
            </w:pPr>
            <w:r w:rsidRPr="001B0F7A">
              <w:rPr>
                <w:lang w:val="en-US" w:eastAsia="ja-JP"/>
              </w:rPr>
              <w:t>DC_21A_n78A</w:t>
            </w:r>
          </w:p>
          <w:p w:rsidR="004D6F9E" w:rsidRPr="001B0F7A" w:rsidRDefault="004D6F9E" w:rsidP="004D6F9E">
            <w:pPr>
              <w:pStyle w:val="TAC"/>
              <w:rPr>
                <w:lang w:val="en-US" w:eastAsia="fi-FI"/>
              </w:rPr>
            </w:pPr>
            <w:r w:rsidRPr="001B0F7A">
              <w:rPr>
                <w:lang w:val="en-US" w:eastAsia="ja-JP"/>
              </w:rPr>
              <w:t>DC_28A_n78A</w:t>
            </w:r>
          </w:p>
        </w:tc>
        <w:tc>
          <w:tcPr>
            <w:tcW w:w="0" w:type="auto"/>
            <w:shd w:val="clear" w:color="auto" w:fill="auto"/>
            <w:noWrap/>
            <w:vAlign w:val="center"/>
          </w:tcPr>
          <w:p w:rsidR="004D6F9E" w:rsidRPr="001B0F7A" w:rsidRDefault="004D6F9E" w:rsidP="004D6F9E">
            <w:pPr>
              <w:pStyle w:val="TAC"/>
              <w:rPr>
                <w:lang w:val="fi-FI" w:eastAsia="zh-CN"/>
              </w:rPr>
            </w:pPr>
            <w:r w:rsidRPr="001B0F7A">
              <w:rPr>
                <w:lang w:val="fi-FI" w:eastAsia="ja-JP"/>
              </w:rPr>
              <w:t>CA_21A-28A</w:t>
            </w:r>
          </w:p>
        </w:tc>
        <w:tc>
          <w:tcPr>
            <w:tcW w:w="0" w:type="auto"/>
            <w:vAlign w:val="center"/>
          </w:tcPr>
          <w:p w:rsidR="004D6F9E" w:rsidRPr="001B0F7A" w:rsidRDefault="004D6F9E" w:rsidP="004D6F9E">
            <w:pPr>
              <w:pStyle w:val="TAC"/>
              <w:rPr>
                <w:lang w:eastAsia="ja-JP"/>
              </w:rPr>
            </w:pPr>
            <w:r w:rsidRPr="001B0F7A">
              <w:rPr>
                <w:lang w:eastAsia="ja-JP"/>
              </w:rPr>
              <w:t>n78A</w:t>
            </w:r>
          </w:p>
          <w:p w:rsidR="004D6F9E" w:rsidRPr="001B0F7A" w:rsidRDefault="004D6F9E" w:rsidP="004D6F9E">
            <w:pPr>
              <w:pStyle w:val="TAC"/>
            </w:pPr>
            <w:r w:rsidRPr="001B0F7A">
              <w:rPr>
                <w:lang w:eastAsia="ja-JP"/>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pPr>
            <w:r w:rsidRPr="001B0F7A">
              <w:t>DC_21A-28A_n79A</w:t>
            </w:r>
          </w:p>
          <w:p w:rsidR="004D6F9E" w:rsidRPr="001B0F7A" w:rsidRDefault="004D6F9E" w:rsidP="004D6F9E">
            <w:pPr>
              <w:pStyle w:val="TAC"/>
            </w:pPr>
            <w:r w:rsidRPr="001B0F7A">
              <w:t>DC_21A-28A_n79C</w:t>
            </w:r>
          </w:p>
        </w:tc>
        <w:tc>
          <w:tcPr>
            <w:tcW w:w="0" w:type="auto"/>
            <w:vAlign w:val="center"/>
          </w:tcPr>
          <w:p w:rsidR="004D6F9E" w:rsidRPr="001B0F7A" w:rsidRDefault="004D6F9E" w:rsidP="004D6F9E">
            <w:pPr>
              <w:pStyle w:val="TAC"/>
              <w:rPr>
                <w:lang w:val="en-US" w:eastAsia="ja-JP"/>
              </w:rPr>
            </w:pPr>
            <w:r w:rsidRPr="001B0F7A">
              <w:rPr>
                <w:lang w:val="en-US" w:eastAsia="ja-JP"/>
              </w:rPr>
              <w:t>DC_21A_n79A</w:t>
            </w:r>
          </w:p>
          <w:p w:rsidR="004D6F9E" w:rsidRPr="001B0F7A" w:rsidRDefault="004D6F9E" w:rsidP="004D6F9E">
            <w:pPr>
              <w:pStyle w:val="TAC"/>
              <w:rPr>
                <w:lang w:val="en-US" w:eastAsia="fi-FI"/>
              </w:rPr>
            </w:pPr>
            <w:r w:rsidRPr="001B0F7A">
              <w:rPr>
                <w:lang w:val="en-US" w:eastAsia="ja-JP"/>
              </w:rPr>
              <w:t>DC_28A_n79A</w:t>
            </w:r>
          </w:p>
        </w:tc>
        <w:tc>
          <w:tcPr>
            <w:tcW w:w="0" w:type="auto"/>
            <w:shd w:val="clear" w:color="auto" w:fill="auto"/>
            <w:noWrap/>
            <w:vAlign w:val="center"/>
          </w:tcPr>
          <w:p w:rsidR="004D6F9E" w:rsidRPr="001B0F7A" w:rsidRDefault="004D6F9E" w:rsidP="004D6F9E">
            <w:pPr>
              <w:pStyle w:val="TAC"/>
              <w:rPr>
                <w:lang w:val="fi-FI" w:eastAsia="zh-CN"/>
              </w:rPr>
            </w:pPr>
            <w:r w:rsidRPr="001B0F7A">
              <w:rPr>
                <w:lang w:val="fi-FI" w:eastAsia="ja-JP"/>
              </w:rPr>
              <w:t>CA_21A-28A</w:t>
            </w:r>
          </w:p>
        </w:tc>
        <w:tc>
          <w:tcPr>
            <w:tcW w:w="0" w:type="auto"/>
            <w:vAlign w:val="center"/>
          </w:tcPr>
          <w:p w:rsidR="004D6F9E" w:rsidRPr="001B0F7A" w:rsidRDefault="004D6F9E" w:rsidP="004D6F9E">
            <w:pPr>
              <w:pStyle w:val="TAC"/>
              <w:rPr>
                <w:lang w:eastAsia="ja-JP"/>
              </w:rPr>
            </w:pPr>
            <w:r w:rsidRPr="001B0F7A">
              <w:rPr>
                <w:lang w:eastAsia="ja-JP"/>
              </w:rPr>
              <w:t>n79A</w:t>
            </w:r>
          </w:p>
          <w:p w:rsidR="004D6F9E" w:rsidRPr="001B0F7A" w:rsidRDefault="004D6F9E" w:rsidP="004D6F9E">
            <w:pPr>
              <w:pStyle w:val="TAC"/>
            </w:pPr>
            <w:r w:rsidRPr="001B0F7A">
              <w:rPr>
                <w:lang w:eastAsia="ja-JP"/>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DC_21A-42A_n77A</w:t>
            </w:r>
          </w:p>
          <w:p w:rsidR="004D6F9E" w:rsidRPr="001B0F7A" w:rsidRDefault="004D6F9E" w:rsidP="004D6F9E">
            <w:pPr>
              <w:pStyle w:val="TAC"/>
              <w:rPr>
                <w:noProof/>
                <w:lang w:eastAsia="zh-CN"/>
              </w:rPr>
            </w:pPr>
            <w:r w:rsidRPr="001B0F7A">
              <w:rPr>
                <w:noProof/>
                <w:lang w:eastAsia="zh-CN"/>
              </w:rPr>
              <w:t>DC_21A-42A_n77C</w:t>
            </w:r>
          </w:p>
        </w:tc>
        <w:tc>
          <w:tcPr>
            <w:tcW w:w="0" w:type="auto"/>
            <w:vAlign w:val="center"/>
          </w:tcPr>
          <w:p w:rsidR="004D6F9E" w:rsidRPr="001B0F7A" w:rsidRDefault="004D6F9E" w:rsidP="004D6F9E">
            <w:pPr>
              <w:pStyle w:val="TAC"/>
              <w:rPr>
                <w:noProof/>
                <w:lang w:eastAsia="zh-CN"/>
              </w:rPr>
            </w:pPr>
            <w:r w:rsidRPr="001B0F7A">
              <w:rPr>
                <w:noProof/>
                <w:lang w:eastAsia="zh-CN"/>
              </w:rPr>
              <w:t>DC_21A_n77A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CA_21A-42A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DC_21A-42A_n78A</w:t>
            </w:r>
          </w:p>
          <w:p w:rsidR="004D6F9E" w:rsidRPr="001B0F7A" w:rsidRDefault="004D6F9E" w:rsidP="004D6F9E">
            <w:pPr>
              <w:pStyle w:val="TAC"/>
              <w:rPr>
                <w:noProof/>
                <w:lang w:eastAsia="zh-CN"/>
              </w:rPr>
            </w:pPr>
            <w:r w:rsidRPr="001B0F7A">
              <w:rPr>
                <w:noProof/>
                <w:lang w:eastAsia="zh-CN"/>
              </w:rPr>
              <w:t>DC_21A-42A_n78C</w:t>
            </w:r>
          </w:p>
        </w:tc>
        <w:tc>
          <w:tcPr>
            <w:tcW w:w="0" w:type="auto"/>
            <w:vAlign w:val="center"/>
          </w:tcPr>
          <w:p w:rsidR="004D6F9E" w:rsidRPr="001B0F7A" w:rsidRDefault="004D6F9E" w:rsidP="004D6F9E">
            <w:pPr>
              <w:pStyle w:val="TAC"/>
              <w:rPr>
                <w:noProof/>
                <w:lang w:eastAsia="zh-CN"/>
              </w:rPr>
            </w:pPr>
            <w:r w:rsidRPr="001B0F7A">
              <w:rPr>
                <w:noProof/>
                <w:lang w:eastAsia="zh-CN"/>
              </w:rPr>
              <w:t>DC_21A_n78A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CA_21A-42A</w:t>
            </w:r>
          </w:p>
        </w:tc>
        <w:tc>
          <w:tcPr>
            <w:tcW w:w="0" w:type="auto"/>
            <w:vAlign w:val="center"/>
          </w:tcPr>
          <w:p w:rsidR="004D6F9E" w:rsidRPr="001B0F7A" w:rsidRDefault="004D6F9E" w:rsidP="004D6F9E">
            <w:pPr>
              <w:pStyle w:val="TAC"/>
              <w:rPr>
                <w:noProof/>
                <w:lang w:eastAsia="zh-CN"/>
              </w:rPr>
            </w:pPr>
            <w:r w:rsidRPr="001B0F7A">
              <w:rPr>
                <w:noProof/>
                <w:lang w:eastAsia="zh-CN"/>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DC_21A-42A_n79A</w:t>
            </w:r>
          </w:p>
          <w:p w:rsidR="004D6F9E" w:rsidRPr="001B0F7A" w:rsidRDefault="004D6F9E" w:rsidP="004D6F9E">
            <w:pPr>
              <w:pStyle w:val="TAC"/>
              <w:rPr>
                <w:noProof/>
                <w:lang w:eastAsia="zh-CN"/>
              </w:rPr>
            </w:pPr>
            <w:r w:rsidRPr="001B0F7A">
              <w:rPr>
                <w:noProof/>
                <w:lang w:eastAsia="zh-CN"/>
              </w:rPr>
              <w:t>DC_21A-42A_n79C</w:t>
            </w:r>
          </w:p>
        </w:tc>
        <w:tc>
          <w:tcPr>
            <w:tcW w:w="0" w:type="auto"/>
            <w:vAlign w:val="center"/>
          </w:tcPr>
          <w:p w:rsidR="004D6F9E" w:rsidRPr="001B0F7A" w:rsidRDefault="004D6F9E" w:rsidP="004D6F9E">
            <w:pPr>
              <w:pStyle w:val="TAC"/>
              <w:rPr>
                <w:noProof/>
                <w:lang w:eastAsia="zh-CN"/>
              </w:rPr>
            </w:pPr>
            <w:r w:rsidRPr="001B0F7A">
              <w:rPr>
                <w:noProof/>
                <w:lang w:eastAsia="zh-CN"/>
              </w:rPr>
              <w:t>DC_21A_n79A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CA_21A-42A</w:t>
            </w:r>
          </w:p>
        </w:tc>
        <w:tc>
          <w:tcPr>
            <w:tcW w:w="0" w:type="auto"/>
            <w:vAlign w:val="center"/>
          </w:tcPr>
          <w:p w:rsidR="004D6F9E" w:rsidRPr="001B0F7A" w:rsidRDefault="004D6F9E" w:rsidP="004D6F9E">
            <w:pPr>
              <w:pStyle w:val="TAC"/>
              <w:rPr>
                <w:noProof/>
                <w:lang w:eastAsia="zh-CN"/>
              </w:rPr>
            </w:pPr>
            <w:r w:rsidRPr="001B0F7A">
              <w:rPr>
                <w:noProof/>
                <w:lang w:eastAsia="zh-CN"/>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DC_21A-42C_n77A</w:t>
            </w:r>
          </w:p>
          <w:p w:rsidR="004D6F9E" w:rsidRPr="001B0F7A" w:rsidRDefault="004D6F9E" w:rsidP="004D6F9E">
            <w:pPr>
              <w:pStyle w:val="TAC"/>
              <w:rPr>
                <w:noProof/>
                <w:lang w:eastAsia="zh-CN"/>
              </w:rPr>
            </w:pPr>
            <w:r w:rsidRPr="001B0F7A">
              <w:rPr>
                <w:rFonts w:cs="Arial"/>
                <w:lang w:eastAsia="ja-JP"/>
              </w:rPr>
              <w:t>DC_21A-42C_n77C</w:t>
            </w:r>
          </w:p>
        </w:tc>
        <w:tc>
          <w:tcPr>
            <w:tcW w:w="0" w:type="auto"/>
            <w:vAlign w:val="center"/>
          </w:tcPr>
          <w:p w:rsidR="004D6F9E" w:rsidRPr="001B0F7A" w:rsidRDefault="004D6F9E" w:rsidP="004D6F9E">
            <w:pPr>
              <w:pStyle w:val="TAC"/>
              <w:rPr>
                <w:noProof/>
                <w:lang w:eastAsia="zh-CN"/>
              </w:rPr>
            </w:pPr>
            <w:r w:rsidRPr="001B0F7A">
              <w:rPr>
                <w:rFonts w:cs="Arial"/>
                <w:lang w:eastAsia="ja-JP"/>
              </w:rPr>
              <w:t>DC_21A_n77A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CA_21A-42C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n77A</w:t>
            </w:r>
          </w:p>
          <w:p w:rsidR="004D6F9E" w:rsidRPr="001B0F7A" w:rsidRDefault="004D6F9E" w:rsidP="004D6F9E">
            <w:pPr>
              <w:pStyle w:val="TAC"/>
              <w:rPr>
                <w:noProof/>
                <w:lang w:eastAsia="zh-CN"/>
              </w:rPr>
            </w:pPr>
            <w:r w:rsidRPr="001B0F7A">
              <w:rPr>
                <w:noProof/>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DC_21A-42C_n78A</w:t>
            </w:r>
          </w:p>
          <w:p w:rsidR="004D6F9E" w:rsidRPr="001B0F7A" w:rsidRDefault="004D6F9E" w:rsidP="004D6F9E">
            <w:pPr>
              <w:pStyle w:val="TAC"/>
              <w:rPr>
                <w:noProof/>
                <w:lang w:eastAsia="zh-CN"/>
              </w:rPr>
            </w:pPr>
            <w:r w:rsidRPr="001B0F7A">
              <w:rPr>
                <w:rFonts w:cs="Arial"/>
                <w:lang w:eastAsia="ja-JP"/>
              </w:rPr>
              <w:t>DC_21A-42C_n77C</w:t>
            </w:r>
          </w:p>
        </w:tc>
        <w:tc>
          <w:tcPr>
            <w:tcW w:w="0" w:type="auto"/>
            <w:vAlign w:val="center"/>
          </w:tcPr>
          <w:p w:rsidR="004D6F9E" w:rsidRPr="001B0F7A" w:rsidRDefault="004D6F9E" w:rsidP="004D6F9E">
            <w:pPr>
              <w:pStyle w:val="TAC"/>
              <w:rPr>
                <w:noProof/>
                <w:lang w:eastAsia="zh-CN"/>
              </w:rPr>
            </w:pPr>
            <w:r w:rsidRPr="001B0F7A">
              <w:rPr>
                <w:rFonts w:cs="Arial"/>
                <w:lang w:eastAsia="ja-JP"/>
              </w:rPr>
              <w:t>DC_21A_n78A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CA_21A-42C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n78A</w:t>
            </w:r>
          </w:p>
          <w:p w:rsidR="004D6F9E" w:rsidRPr="001B0F7A" w:rsidRDefault="004D6F9E" w:rsidP="004D6F9E">
            <w:pPr>
              <w:pStyle w:val="TAC"/>
              <w:rPr>
                <w:noProof/>
                <w:lang w:eastAsia="zh-CN"/>
              </w:rPr>
            </w:pPr>
            <w:r w:rsidRPr="001B0F7A">
              <w:rPr>
                <w:noProof/>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DC_21A-42C_n79A</w:t>
            </w:r>
          </w:p>
          <w:p w:rsidR="004D6F9E" w:rsidRPr="001B0F7A" w:rsidRDefault="004D6F9E" w:rsidP="004D6F9E">
            <w:pPr>
              <w:pStyle w:val="TAC"/>
              <w:rPr>
                <w:noProof/>
                <w:lang w:eastAsia="zh-CN"/>
              </w:rPr>
            </w:pPr>
            <w:r w:rsidRPr="001B0F7A">
              <w:rPr>
                <w:rFonts w:cs="Arial"/>
                <w:lang w:eastAsia="ja-JP"/>
              </w:rPr>
              <w:t>DC_21A-42C_n77C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DC_21A_n79A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CA_21A-42C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n79A</w:t>
            </w:r>
          </w:p>
          <w:p w:rsidR="004D6F9E" w:rsidRPr="001B0F7A" w:rsidRDefault="004D6F9E" w:rsidP="004D6F9E">
            <w:pPr>
              <w:pStyle w:val="TAC"/>
              <w:rPr>
                <w:noProof/>
                <w:lang w:eastAsia="zh-CN"/>
              </w:rPr>
            </w:pPr>
            <w:r w:rsidRPr="001B0F7A">
              <w:rPr>
                <w:noProof/>
                <w:lang w:eastAsia="zh-CN"/>
              </w:rPr>
              <w:t>CA_n79C</w:t>
            </w:r>
          </w:p>
        </w:tc>
      </w:tr>
      <w:tr w:rsidR="004D6F9E" w:rsidRPr="001B0F7A" w:rsidTr="00C607B7">
        <w:trPr>
          <w:trHeight w:val="288"/>
          <w:jc w:val="center"/>
          <w:ins w:id="2001" w:author="R4-1811431" w:date="2019-01-24T14:56:00Z"/>
        </w:trPr>
        <w:tc>
          <w:tcPr>
            <w:tcW w:w="0" w:type="auto"/>
            <w:shd w:val="clear" w:color="auto" w:fill="auto"/>
            <w:noWrap/>
            <w:vAlign w:val="center"/>
          </w:tcPr>
          <w:p w:rsidR="004D6F9E" w:rsidRPr="001B0F7A" w:rsidRDefault="004D6F9E" w:rsidP="004D6F9E">
            <w:pPr>
              <w:pStyle w:val="TAC"/>
              <w:rPr>
                <w:ins w:id="2002" w:author="R4-1811431" w:date="2019-01-24T14:56:00Z"/>
                <w:lang w:eastAsia="ja-JP"/>
              </w:rPr>
            </w:pPr>
            <w:ins w:id="2003" w:author="R4-1811431" w:date="2019-01-24T14:56:00Z">
              <w:r w:rsidRPr="001B0F7A">
                <w:t>DC_21A-42D_n77A</w:t>
              </w:r>
            </w:ins>
          </w:p>
          <w:p w:rsidR="004D6F9E" w:rsidRPr="001B0F7A" w:rsidRDefault="004D6F9E" w:rsidP="004D6F9E">
            <w:pPr>
              <w:pStyle w:val="TAC"/>
              <w:rPr>
                <w:ins w:id="2004" w:author="R4-1811431" w:date="2019-01-24T14:56:00Z"/>
                <w:rFonts w:cs="Arial"/>
                <w:lang w:eastAsia="ja-JP"/>
              </w:rPr>
            </w:pPr>
            <w:ins w:id="2005" w:author="R4-1811431" w:date="2019-01-24T14:56:00Z">
              <w:r w:rsidRPr="001B0F7A">
                <w:t>DC_21A-42D_n77C</w:t>
              </w:r>
            </w:ins>
          </w:p>
        </w:tc>
        <w:tc>
          <w:tcPr>
            <w:tcW w:w="0" w:type="auto"/>
            <w:vAlign w:val="center"/>
          </w:tcPr>
          <w:p w:rsidR="004D6F9E" w:rsidRPr="001B0F7A" w:rsidRDefault="004D6F9E" w:rsidP="004D6F9E">
            <w:pPr>
              <w:pStyle w:val="TAC"/>
              <w:rPr>
                <w:ins w:id="2006" w:author="R4-1811431" w:date="2019-01-24T14:56:00Z"/>
                <w:rFonts w:cs="Arial"/>
                <w:lang w:eastAsia="ja-JP"/>
              </w:rPr>
            </w:pPr>
            <w:ins w:id="2007" w:author="R4-1811431" w:date="2019-01-24T14:56:00Z">
              <w:r w:rsidRPr="001B0F7A">
                <w:rPr>
                  <w:rFonts w:cs="Arial"/>
                  <w:lang w:eastAsia="ja-JP"/>
                </w:rPr>
                <w:t>DC_21A_n77A</w:t>
              </w:r>
            </w:ins>
          </w:p>
        </w:tc>
        <w:tc>
          <w:tcPr>
            <w:tcW w:w="0" w:type="auto"/>
            <w:shd w:val="clear" w:color="auto" w:fill="auto"/>
            <w:noWrap/>
            <w:vAlign w:val="center"/>
          </w:tcPr>
          <w:p w:rsidR="004D6F9E" w:rsidRPr="001B0F7A" w:rsidRDefault="004D6F9E" w:rsidP="004D6F9E">
            <w:pPr>
              <w:pStyle w:val="TAC"/>
              <w:rPr>
                <w:ins w:id="2008" w:author="R4-1811431" w:date="2019-01-24T14:56:00Z"/>
                <w:rFonts w:cs="Arial"/>
                <w:lang w:eastAsia="ja-JP"/>
              </w:rPr>
            </w:pPr>
            <w:ins w:id="2009" w:author="R4-1811431" w:date="2019-01-24T14:56:00Z">
              <w:r w:rsidRPr="001B0F7A">
                <w:rPr>
                  <w:rFonts w:cs="Arial"/>
                  <w:lang w:eastAsia="ja-JP"/>
                </w:rPr>
                <w:t>CA_21A-42D</w:t>
              </w:r>
            </w:ins>
          </w:p>
        </w:tc>
        <w:tc>
          <w:tcPr>
            <w:tcW w:w="0" w:type="auto"/>
            <w:vAlign w:val="center"/>
          </w:tcPr>
          <w:p w:rsidR="004D6F9E" w:rsidRPr="001B0F7A" w:rsidRDefault="004D6F9E" w:rsidP="004D6F9E">
            <w:pPr>
              <w:pStyle w:val="TAC"/>
              <w:rPr>
                <w:ins w:id="2010" w:author="R4-1811431" w:date="2019-01-24T14:56:00Z"/>
                <w:rFonts w:cs="Arial"/>
                <w:lang w:eastAsia="ja-JP"/>
              </w:rPr>
            </w:pPr>
            <w:ins w:id="2011" w:author="R4-1811431" w:date="2019-01-24T14:56:00Z">
              <w:r w:rsidRPr="001B0F7A">
                <w:rPr>
                  <w:rFonts w:cs="Arial"/>
                  <w:lang w:eastAsia="ja-JP"/>
                </w:rPr>
                <w:t>n77A</w:t>
              </w:r>
            </w:ins>
          </w:p>
          <w:p w:rsidR="004D6F9E" w:rsidRPr="001B0F7A" w:rsidRDefault="004D6F9E" w:rsidP="004D6F9E">
            <w:pPr>
              <w:pStyle w:val="TAC"/>
              <w:rPr>
                <w:ins w:id="2012" w:author="R4-1811431" w:date="2019-01-24T14:56:00Z"/>
                <w:rFonts w:cs="Arial"/>
                <w:lang w:eastAsia="ja-JP"/>
              </w:rPr>
            </w:pPr>
            <w:ins w:id="2013" w:author="R4-1811431" w:date="2019-01-24T14:56:00Z">
              <w:r w:rsidRPr="001B0F7A">
                <w:rPr>
                  <w:noProof/>
                  <w:lang w:eastAsia="zh-CN"/>
                </w:rPr>
                <w:t>CA_n77C</w:t>
              </w:r>
            </w:ins>
          </w:p>
        </w:tc>
      </w:tr>
      <w:tr w:rsidR="004D6F9E" w:rsidRPr="001B0F7A" w:rsidTr="00C607B7">
        <w:trPr>
          <w:trHeight w:val="288"/>
          <w:jc w:val="center"/>
          <w:ins w:id="2014" w:author="R4-1811431" w:date="2019-01-24T14:56:00Z"/>
        </w:trPr>
        <w:tc>
          <w:tcPr>
            <w:tcW w:w="0" w:type="auto"/>
            <w:shd w:val="clear" w:color="auto" w:fill="auto"/>
            <w:noWrap/>
            <w:vAlign w:val="center"/>
          </w:tcPr>
          <w:p w:rsidR="004D6F9E" w:rsidRPr="001B0F7A" w:rsidRDefault="004D6F9E" w:rsidP="004D6F9E">
            <w:pPr>
              <w:pStyle w:val="TAC"/>
              <w:rPr>
                <w:ins w:id="2015" w:author="R4-1811431" w:date="2019-01-24T14:56:00Z"/>
                <w:lang w:eastAsia="ja-JP"/>
              </w:rPr>
            </w:pPr>
            <w:ins w:id="2016" w:author="R4-1811431" w:date="2019-01-24T14:56:00Z">
              <w:r w:rsidRPr="001B0F7A">
                <w:t>DC_21A-42D_n7</w:t>
              </w:r>
              <w:r w:rsidRPr="001B0F7A">
                <w:rPr>
                  <w:lang w:eastAsia="ja-JP"/>
                </w:rPr>
                <w:t>8</w:t>
              </w:r>
              <w:r w:rsidRPr="001B0F7A">
                <w:t>A</w:t>
              </w:r>
            </w:ins>
          </w:p>
          <w:p w:rsidR="004D6F9E" w:rsidRPr="001B0F7A" w:rsidRDefault="004D6F9E" w:rsidP="004D6F9E">
            <w:pPr>
              <w:pStyle w:val="TAC"/>
              <w:rPr>
                <w:ins w:id="2017" w:author="R4-1811431" w:date="2019-01-24T14:56:00Z"/>
                <w:rFonts w:cs="Arial"/>
                <w:lang w:eastAsia="ja-JP"/>
              </w:rPr>
            </w:pPr>
            <w:ins w:id="2018" w:author="R4-1811431" w:date="2019-01-24T14:56:00Z">
              <w:r w:rsidRPr="001B0F7A">
                <w:t>DC_21A-42D_n7</w:t>
              </w:r>
              <w:r w:rsidRPr="001B0F7A">
                <w:rPr>
                  <w:lang w:eastAsia="ja-JP"/>
                </w:rPr>
                <w:t>8</w:t>
              </w:r>
              <w:r w:rsidRPr="001B0F7A">
                <w:t>C</w:t>
              </w:r>
            </w:ins>
          </w:p>
        </w:tc>
        <w:tc>
          <w:tcPr>
            <w:tcW w:w="0" w:type="auto"/>
            <w:vAlign w:val="center"/>
          </w:tcPr>
          <w:p w:rsidR="004D6F9E" w:rsidRPr="001B0F7A" w:rsidRDefault="004D6F9E" w:rsidP="004D6F9E">
            <w:pPr>
              <w:pStyle w:val="TAC"/>
              <w:rPr>
                <w:ins w:id="2019" w:author="R4-1811431" w:date="2019-01-24T14:56:00Z"/>
                <w:rFonts w:cs="Arial"/>
                <w:lang w:eastAsia="ja-JP"/>
              </w:rPr>
            </w:pPr>
            <w:ins w:id="2020" w:author="R4-1811431" w:date="2019-01-24T14:56:00Z">
              <w:r w:rsidRPr="001B0F7A">
                <w:rPr>
                  <w:rFonts w:cs="Arial"/>
                  <w:lang w:eastAsia="ja-JP"/>
                </w:rPr>
                <w:t>DC_21A_n78A</w:t>
              </w:r>
            </w:ins>
          </w:p>
        </w:tc>
        <w:tc>
          <w:tcPr>
            <w:tcW w:w="0" w:type="auto"/>
            <w:shd w:val="clear" w:color="auto" w:fill="auto"/>
            <w:noWrap/>
            <w:vAlign w:val="center"/>
          </w:tcPr>
          <w:p w:rsidR="004D6F9E" w:rsidRPr="001B0F7A" w:rsidRDefault="004D6F9E" w:rsidP="004D6F9E">
            <w:pPr>
              <w:pStyle w:val="TAC"/>
              <w:rPr>
                <w:ins w:id="2021" w:author="R4-1811431" w:date="2019-01-24T14:56:00Z"/>
                <w:rFonts w:cs="Arial"/>
                <w:lang w:eastAsia="ja-JP"/>
              </w:rPr>
            </w:pPr>
            <w:ins w:id="2022" w:author="R4-1811431" w:date="2019-01-24T14:56:00Z">
              <w:r w:rsidRPr="001B0F7A">
                <w:rPr>
                  <w:rFonts w:cs="Arial"/>
                  <w:lang w:eastAsia="ja-JP"/>
                </w:rPr>
                <w:t>CA_21A-42D</w:t>
              </w:r>
            </w:ins>
          </w:p>
        </w:tc>
        <w:tc>
          <w:tcPr>
            <w:tcW w:w="0" w:type="auto"/>
            <w:vAlign w:val="center"/>
          </w:tcPr>
          <w:p w:rsidR="004D6F9E" w:rsidRPr="001B0F7A" w:rsidRDefault="004D6F9E" w:rsidP="004D6F9E">
            <w:pPr>
              <w:pStyle w:val="TAC"/>
              <w:rPr>
                <w:ins w:id="2023" w:author="R4-1811431" w:date="2019-01-24T14:56:00Z"/>
                <w:rFonts w:cs="Arial"/>
                <w:lang w:eastAsia="ja-JP"/>
              </w:rPr>
            </w:pPr>
            <w:ins w:id="2024" w:author="R4-1811431" w:date="2019-01-24T14:56:00Z">
              <w:r w:rsidRPr="001B0F7A">
                <w:rPr>
                  <w:rFonts w:cs="Arial"/>
                  <w:lang w:eastAsia="ja-JP"/>
                </w:rPr>
                <w:t>n78A</w:t>
              </w:r>
            </w:ins>
          </w:p>
          <w:p w:rsidR="004D6F9E" w:rsidRPr="001B0F7A" w:rsidRDefault="004D6F9E" w:rsidP="004D6F9E">
            <w:pPr>
              <w:pStyle w:val="TAC"/>
              <w:rPr>
                <w:ins w:id="2025" w:author="R4-1811431" w:date="2019-01-24T14:56:00Z"/>
                <w:rFonts w:cs="Arial"/>
                <w:lang w:eastAsia="ja-JP"/>
              </w:rPr>
            </w:pPr>
            <w:ins w:id="2026" w:author="R4-1811431" w:date="2019-01-24T14:56:00Z">
              <w:r w:rsidRPr="001B0F7A">
                <w:rPr>
                  <w:noProof/>
                  <w:lang w:eastAsia="zh-CN"/>
                </w:rPr>
                <w:t>CA_n7</w:t>
              </w:r>
              <w:r w:rsidRPr="001B0F7A">
                <w:rPr>
                  <w:noProof/>
                  <w:lang w:eastAsia="ja-JP"/>
                </w:rPr>
                <w:t>8</w:t>
              </w:r>
              <w:r w:rsidRPr="001B0F7A">
                <w:rPr>
                  <w:noProof/>
                  <w:lang w:eastAsia="zh-CN"/>
                </w:rPr>
                <w:t>C</w:t>
              </w:r>
            </w:ins>
          </w:p>
        </w:tc>
      </w:tr>
      <w:tr w:rsidR="004D6F9E" w:rsidRPr="001B0F7A" w:rsidTr="00C607B7">
        <w:trPr>
          <w:trHeight w:val="288"/>
          <w:jc w:val="center"/>
          <w:ins w:id="2027" w:author="R4-1811431" w:date="2019-01-24T14:56:00Z"/>
        </w:trPr>
        <w:tc>
          <w:tcPr>
            <w:tcW w:w="0" w:type="auto"/>
            <w:shd w:val="clear" w:color="auto" w:fill="auto"/>
            <w:noWrap/>
            <w:vAlign w:val="center"/>
          </w:tcPr>
          <w:p w:rsidR="004D6F9E" w:rsidRPr="001B0F7A" w:rsidRDefault="004D6F9E" w:rsidP="004D6F9E">
            <w:pPr>
              <w:pStyle w:val="TAC"/>
              <w:rPr>
                <w:ins w:id="2028" w:author="R4-1811431" w:date="2019-01-24T14:56:00Z"/>
                <w:lang w:eastAsia="ja-JP"/>
              </w:rPr>
            </w:pPr>
            <w:ins w:id="2029" w:author="R4-1811431" w:date="2019-01-24T14:56:00Z">
              <w:r w:rsidRPr="001B0F7A">
                <w:t>DC_21A-42D_n7</w:t>
              </w:r>
              <w:r w:rsidRPr="001B0F7A">
                <w:rPr>
                  <w:lang w:eastAsia="ja-JP"/>
                </w:rPr>
                <w:t>9</w:t>
              </w:r>
              <w:r w:rsidRPr="001B0F7A">
                <w:t>A</w:t>
              </w:r>
            </w:ins>
          </w:p>
          <w:p w:rsidR="004D6F9E" w:rsidRPr="001B0F7A" w:rsidRDefault="004D6F9E" w:rsidP="004D6F9E">
            <w:pPr>
              <w:pStyle w:val="TAC"/>
              <w:rPr>
                <w:ins w:id="2030" w:author="R4-1811431" w:date="2019-01-24T14:56:00Z"/>
                <w:rFonts w:cs="Arial"/>
                <w:lang w:eastAsia="ja-JP"/>
              </w:rPr>
            </w:pPr>
            <w:ins w:id="2031" w:author="R4-1811431" w:date="2019-01-24T14:56:00Z">
              <w:r w:rsidRPr="001B0F7A">
                <w:t>DC_21A-42D_n7</w:t>
              </w:r>
              <w:r w:rsidRPr="001B0F7A">
                <w:rPr>
                  <w:lang w:eastAsia="ja-JP"/>
                </w:rPr>
                <w:t>9</w:t>
              </w:r>
              <w:r w:rsidRPr="001B0F7A">
                <w:t>C</w:t>
              </w:r>
            </w:ins>
          </w:p>
        </w:tc>
        <w:tc>
          <w:tcPr>
            <w:tcW w:w="0" w:type="auto"/>
            <w:vAlign w:val="center"/>
          </w:tcPr>
          <w:p w:rsidR="004D6F9E" w:rsidRPr="001B0F7A" w:rsidRDefault="004D6F9E" w:rsidP="004D6F9E">
            <w:pPr>
              <w:pStyle w:val="TAC"/>
              <w:rPr>
                <w:ins w:id="2032" w:author="R4-1811431" w:date="2019-01-24T14:56:00Z"/>
                <w:rFonts w:cs="Arial"/>
                <w:lang w:eastAsia="ja-JP"/>
              </w:rPr>
            </w:pPr>
            <w:ins w:id="2033" w:author="R4-1811431" w:date="2019-01-24T14:56:00Z">
              <w:r w:rsidRPr="001B0F7A">
                <w:rPr>
                  <w:rFonts w:cs="Arial"/>
                  <w:lang w:eastAsia="ja-JP"/>
                </w:rPr>
                <w:t>DC_21A_n79A</w:t>
              </w:r>
            </w:ins>
          </w:p>
        </w:tc>
        <w:tc>
          <w:tcPr>
            <w:tcW w:w="0" w:type="auto"/>
            <w:shd w:val="clear" w:color="auto" w:fill="auto"/>
            <w:noWrap/>
            <w:vAlign w:val="center"/>
          </w:tcPr>
          <w:p w:rsidR="004D6F9E" w:rsidRPr="001B0F7A" w:rsidRDefault="004D6F9E" w:rsidP="004D6F9E">
            <w:pPr>
              <w:pStyle w:val="TAC"/>
              <w:rPr>
                <w:ins w:id="2034" w:author="R4-1811431" w:date="2019-01-24T14:56:00Z"/>
                <w:rFonts w:cs="Arial"/>
                <w:lang w:eastAsia="ja-JP"/>
              </w:rPr>
            </w:pPr>
            <w:ins w:id="2035" w:author="R4-1811431" w:date="2019-01-24T14:56:00Z">
              <w:r w:rsidRPr="001B0F7A">
                <w:rPr>
                  <w:rFonts w:cs="Arial"/>
                  <w:lang w:eastAsia="ja-JP"/>
                </w:rPr>
                <w:t>CA_21A-42D</w:t>
              </w:r>
            </w:ins>
          </w:p>
        </w:tc>
        <w:tc>
          <w:tcPr>
            <w:tcW w:w="0" w:type="auto"/>
            <w:vAlign w:val="center"/>
          </w:tcPr>
          <w:p w:rsidR="004D6F9E" w:rsidRPr="001B0F7A" w:rsidRDefault="004D6F9E" w:rsidP="004D6F9E">
            <w:pPr>
              <w:pStyle w:val="TAC"/>
              <w:rPr>
                <w:ins w:id="2036" w:author="R4-1811431" w:date="2019-01-24T14:56:00Z"/>
                <w:rFonts w:cs="Arial"/>
                <w:lang w:eastAsia="ja-JP"/>
              </w:rPr>
            </w:pPr>
            <w:ins w:id="2037" w:author="R4-1811431" w:date="2019-01-24T14:56:00Z">
              <w:r w:rsidRPr="001B0F7A">
                <w:rPr>
                  <w:rFonts w:cs="Arial"/>
                  <w:lang w:eastAsia="ja-JP"/>
                </w:rPr>
                <w:t>n79A</w:t>
              </w:r>
            </w:ins>
          </w:p>
          <w:p w:rsidR="004D6F9E" w:rsidRPr="001B0F7A" w:rsidRDefault="004D6F9E" w:rsidP="004D6F9E">
            <w:pPr>
              <w:pStyle w:val="TAC"/>
              <w:rPr>
                <w:ins w:id="2038" w:author="R4-1811431" w:date="2019-01-24T14:56:00Z"/>
                <w:rFonts w:cs="Arial"/>
                <w:lang w:eastAsia="ja-JP"/>
              </w:rPr>
            </w:pPr>
            <w:ins w:id="2039" w:author="R4-1811431" w:date="2019-01-24T14:56:00Z">
              <w:r w:rsidRPr="001B0F7A">
                <w:rPr>
                  <w:noProof/>
                  <w:lang w:eastAsia="zh-CN"/>
                </w:rPr>
                <w:t>CA_n7</w:t>
              </w:r>
              <w:r w:rsidRPr="001B0F7A">
                <w:rPr>
                  <w:noProof/>
                  <w:lang w:eastAsia="ja-JP"/>
                </w:rPr>
                <w:t>9</w:t>
              </w:r>
              <w:r w:rsidRPr="001B0F7A">
                <w:rPr>
                  <w:noProof/>
                  <w:lang w:eastAsia="zh-CN"/>
                </w:rPr>
                <w:t>C</w:t>
              </w:r>
            </w:ins>
          </w:p>
        </w:tc>
      </w:tr>
      <w:tr w:rsidR="004D6F9E" w:rsidRPr="001B0F7A" w:rsidTr="00C607B7">
        <w:trPr>
          <w:trHeight w:val="288"/>
          <w:jc w:val="center"/>
          <w:ins w:id="2040" w:author="R4-1811431" w:date="2019-01-24T14:56:00Z"/>
        </w:trPr>
        <w:tc>
          <w:tcPr>
            <w:tcW w:w="0" w:type="auto"/>
            <w:shd w:val="clear" w:color="auto" w:fill="auto"/>
            <w:noWrap/>
            <w:vAlign w:val="center"/>
          </w:tcPr>
          <w:p w:rsidR="004D6F9E" w:rsidRPr="001B0F7A" w:rsidRDefault="004D6F9E" w:rsidP="004D6F9E">
            <w:pPr>
              <w:pStyle w:val="TAC"/>
              <w:rPr>
                <w:ins w:id="2041" w:author="R4-1811431" w:date="2019-01-24T14:56:00Z"/>
                <w:lang w:eastAsia="ja-JP"/>
              </w:rPr>
            </w:pPr>
            <w:ins w:id="2042" w:author="R4-1811431" w:date="2019-01-24T14:56:00Z">
              <w:r w:rsidRPr="001B0F7A">
                <w:t>DC_21A-42</w:t>
              </w:r>
              <w:r w:rsidRPr="001B0F7A">
                <w:rPr>
                  <w:lang w:eastAsia="ja-JP"/>
                </w:rPr>
                <w:t>E</w:t>
              </w:r>
              <w:r w:rsidRPr="001B0F7A">
                <w:t>_n77A</w:t>
              </w:r>
            </w:ins>
          </w:p>
          <w:p w:rsidR="004D6F9E" w:rsidRPr="001B0F7A" w:rsidRDefault="004D6F9E" w:rsidP="004D6F9E">
            <w:pPr>
              <w:pStyle w:val="TAC"/>
              <w:rPr>
                <w:ins w:id="2043" w:author="R4-1811431" w:date="2019-01-24T14:56:00Z"/>
                <w:rFonts w:cs="Arial"/>
                <w:lang w:eastAsia="ja-JP"/>
              </w:rPr>
            </w:pPr>
            <w:ins w:id="2044" w:author="R4-1811431" w:date="2019-01-24T14:56:00Z">
              <w:r w:rsidRPr="001B0F7A">
                <w:t>DC_21A-42</w:t>
              </w:r>
              <w:r w:rsidRPr="001B0F7A">
                <w:rPr>
                  <w:lang w:eastAsia="ja-JP"/>
                </w:rPr>
                <w:t>E</w:t>
              </w:r>
              <w:r w:rsidRPr="001B0F7A">
                <w:t>_n77C</w:t>
              </w:r>
            </w:ins>
          </w:p>
        </w:tc>
        <w:tc>
          <w:tcPr>
            <w:tcW w:w="0" w:type="auto"/>
            <w:vAlign w:val="center"/>
          </w:tcPr>
          <w:p w:rsidR="004D6F9E" w:rsidRPr="001B0F7A" w:rsidRDefault="004D6F9E" w:rsidP="004D6F9E">
            <w:pPr>
              <w:pStyle w:val="TAC"/>
              <w:rPr>
                <w:ins w:id="2045" w:author="R4-1811431" w:date="2019-01-24T14:56:00Z"/>
                <w:rFonts w:cs="Arial"/>
                <w:lang w:eastAsia="ja-JP"/>
              </w:rPr>
            </w:pPr>
            <w:ins w:id="2046" w:author="R4-1811431" w:date="2019-01-24T14:56:00Z">
              <w:r w:rsidRPr="001B0F7A">
                <w:rPr>
                  <w:rFonts w:cs="Arial"/>
                  <w:lang w:eastAsia="ja-JP"/>
                </w:rPr>
                <w:t>DC_21A_n77A</w:t>
              </w:r>
            </w:ins>
          </w:p>
        </w:tc>
        <w:tc>
          <w:tcPr>
            <w:tcW w:w="0" w:type="auto"/>
            <w:shd w:val="clear" w:color="auto" w:fill="auto"/>
            <w:noWrap/>
            <w:vAlign w:val="center"/>
          </w:tcPr>
          <w:p w:rsidR="004D6F9E" w:rsidRPr="001B0F7A" w:rsidRDefault="004D6F9E" w:rsidP="004D6F9E">
            <w:pPr>
              <w:pStyle w:val="TAC"/>
              <w:rPr>
                <w:ins w:id="2047" w:author="R4-1811431" w:date="2019-01-24T14:56:00Z"/>
                <w:rFonts w:cs="Arial"/>
                <w:lang w:eastAsia="ja-JP"/>
              </w:rPr>
            </w:pPr>
            <w:ins w:id="2048" w:author="R4-1811431" w:date="2019-01-24T14:56:00Z">
              <w:r w:rsidRPr="001B0F7A">
                <w:rPr>
                  <w:rFonts w:cs="Arial"/>
                  <w:lang w:eastAsia="ja-JP"/>
                </w:rPr>
                <w:t>CA_21A-42E</w:t>
              </w:r>
            </w:ins>
          </w:p>
        </w:tc>
        <w:tc>
          <w:tcPr>
            <w:tcW w:w="0" w:type="auto"/>
            <w:vAlign w:val="center"/>
          </w:tcPr>
          <w:p w:rsidR="004D6F9E" w:rsidRPr="001B0F7A" w:rsidRDefault="004D6F9E" w:rsidP="004D6F9E">
            <w:pPr>
              <w:pStyle w:val="TAC"/>
              <w:rPr>
                <w:ins w:id="2049" w:author="R4-1811431" w:date="2019-01-24T14:56:00Z"/>
                <w:rFonts w:cs="Arial"/>
                <w:lang w:eastAsia="ja-JP"/>
              </w:rPr>
            </w:pPr>
            <w:ins w:id="2050" w:author="R4-1811431" w:date="2019-01-24T14:56:00Z">
              <w:r w:rsidRPr="001B0F7A">
                <w:rPr>
                  <w:rFonts w:cs="Arial"/>
                  <w:lang w:eastAsia="ja-JP"/>
                </w:rPr>
                <w:t>n77A</w:t>
              </w:r>
            </w:ins>
          </w:p>
          <w:p w:rsidR="004D6F9E" w:rsidRPr="001B0F7A" w:rsidRDefault="004D6F9E" w:rsidP="004D6F9E">
            <w:pPr>
              <w:pStyle w:val="TAC"/>
              <w:rPr>
                <w:ins w:id="2051" w:author="R4-1811431" w:date="2019-01-24T14:56:00Z"/>
                <w:rFonts w:cs="Arial"/>
                <w:lang w:eastAsia="ja-JP"/>
              </w:rPr>
            </w:pPr>
            <w:ins w:id="2052" w:author="R4-1811431" w:date="2019-01-24T14:56:00Z">
              <w:r w:rsidRPr="001B0F7A">
                <w:rPr>
                  <w:noProof/>
                  <w:lang w:eastAsia="zh-CN"/>
                </w:rPr>
                <w:t>CA_n77C</w:t>
              </w:r>
            </w:ins>
          </w:p>
        </w:tc>
      </w:tr>
      <w:tr w:rsidR="004D6F9E" w:rsidRPr="001B0F7A" w:rsidTr="00C607B7">
        <w:trPr>
          <w:trHeight w:val="288"/>
          <w:jc w:val="center"/>
          <w:ins w:id="2053" w:author="R4-1811431" w:date="2019-01-24T14:56:00Z"/>
        </w:trPr>
        <w:tc>
          <w:tcPr>
            <w:tcW w:w="0" w:type="auto"/>
            <w:shd w:val="clear" w:color="auto" w:fill="auto"/>
            <w:noWrap/>
            <w:vAlign w:val="center"/>
          </w:tcPr>
          <w:p w:rsidR="004D6F9E" w:rsidRPr="001B0F7A" w:rsidRDefault="004D6F9E" w:rsidP="004D6F9E">
            <w:pPr>
              <w:pStyle w:val="TAC"/>
              <w:rPr>
                <w:ins w:id="2054" w:author="R4-1811431" w:date="2019-01-24T14:56:00Z"/>
                <w:lang w:eastAsia="ja-JP"/>
              </w:rPr>
            </w:pPr>
            <w:ins w:id="2055" w:author="R4-1811431" w:date="2019-01-24T14:56:00Z">
              <w:r w:rsidRPr="001B0F7A">
                <w:t>DC_21A-42</w:t>
              </w:r>
              <w:r w:rsidRPr="001B0F7A">
                <w:rPr>
                  <w:lang w:eastAsia="ja-JP"/>
                </w:rPr>
                <w:t>E</w:t>
              </w:r>
              <w:r w:rsidRPr="001B0F7A">
                <w:t>_n7</w:t>
              </w:r>
              <w:r w:rsidRPr="001B0F7A">
                <w:rPr>
                  <w:lang w:eastAsia="ja-JP"/>
                </w:rPr>
                <w:t>8</w:t>
              </w:r>
              <w:r w:rsidRPr="001B0F7A">
                <w:t>A</w:t>
              </w:r>
            </w:ins>
          </w:p>
          <w:p w:rsidR="004D6F9E" w:rsidRPr="001B0F7A" w:rsidRDefault="004D6F9E" w:rsidP="004D6F9E">
            <w:pPr>
              <w:pStyle w:val="TAC"/>
              <w:rPr>
                <w:ins w:id="2056" w:author="R4-1811431" w:date="2019-01-24T14:56:00Z"/>
                <w:rFonts w:cs="Arial"/>
                <w:lang w:eastAsia="ja-JP"/>
              </w:rPr>
            </w:pPr>
            <w:ins w:id="2057" w:author="R4-1811431" w:date="2019-01-24T14:56:00Z">
              <w:r w:rsidRPr="001B0F7A">
                <w:t>DC_21A-42</w:t>
              </w:r>
              <w:r w:rsidRPr="001B0F7A">
                <w:rPr>
                  <w:lang w:eastAsia="ja-JP"/>
                </w:rPr>
                <w:t>E</w:t>
              </w:r>
              <w:r w:rsidRPr="001B0F7A">
                <w:t>_n7</w:t>
              </w:r>
              <w:r w:rsidRPr="001B0F7A">
                <w:rPr>
                  <w:lang w:eastAsia="ja-JP"/>
                </w:rPr>
                <w:t>8</w:t>
              </w:r>
              <w:r w:rsidRPr="001B0F7A">
                <w:t>C</w:t>
              </w:r>
            </w:ins>
          </w:p>
        </w:tc>
        <w:tc>
          <w:tcPr>
            <w:tcW w:w="0" w:type="auto"/>
            <w:vAlign w:val="center"/>
          </w:tcPr>
          <w:p w:rsidR="004D6F9E" w:rsidRPr="001B0F7A" w:rsidRDefault="004D6F9E" w:rsidP="004D6F9E">
            <w:pPr>
              <w:pStyle w:val="TAC"/>
              <w:rPr>
                <w:ins w:id="2058" w:author="R4-1811431" w:date="2019-01-24T14:56:00Z"/>
                <w:rFonts w:cs="Arial"/>
                <w:lang w:eastAsia="ja-JP"/>
              </w:rPr>
            </w:pPr>
            <w:ins w:id="2059" w:author="R4-1811431" w:date="2019-01-24T14:56:00Z">
              <w:r w:rsidRPr="001B0F7A">
                <w:rPr>
                  <w:rFonts w:cs="Arial"/>
                  <w:lang w:eastAsia="ja-JP"/>
                </w:rPr>
                <w:t>DC_21A_n78A</w:t>
              </w:r>
            </w:ins>
          </w:p>
        </w:tc>
        <w:tc>
          <w:tcPr>
            <w:tcW w:w="0" w:type="auto"/>
            <w:shd w:val="clear" w:color="auto" w:fill="auto"/>
            <w:noWrap/>
            <w:vAlign w:val="center"/>
          </w:tcPr>
          <w:p w:rsidR="004D6F9E" w:rsidRPr="001B0F7A" w:rsidRDefault="004D6F9E" w:rsidP="004D6F9E">
            <w:pPr>
              <w:pStyle w:val="TAC"/>
              <w:rPr>
                <w:ins w:id="2060" w:author="R4-1811431" w:date="2019-01-24T14:56:00Z"/>
                <w:rFonts w:cs="Arial"/>
                <w:lang w:eastAsia="ja-JP"/>
              </w:rPr>
            </w:pPr>
            <w:ins w:id="2061" w:author="R4-1811431" w:date="2019-01-24T14:56:00Z">
              <w:r w:rsidRPr="001B0F7A">
                <w:rPr>
                  <w:rFonts w:cs="Arial"/>
                  <w:lang w:eastAsia="ja-JP"/>
                </w:rPr>
                <w:t>CA_21A-42E</w:t>
              </w:r>
            </w:ins>
          </w:p>
        </w:tc>
        <w:tc>
          <w:tcPr>
            <w:tcW w:w="0" w:type="auto"/>
            <w:vAlign w:val="center"/>
          </w:tcPr>
          <w:p w:rsidR="004D6F9E" w:rsidRPr="001B0F7A" w:rsidRDefault="004D6F9E" w:rsidP="004D6F9E">
            <w:pPr>
              <w:pStyle w:val="TAC"/>
              <w:rPr>
                <w:ins w:id="2062" w:author="R4-1811431" w:date="2019-01-24T14:56:00Z"/>
                <w:rFonts w:cs="Arial"/>
                <w:lang w:eastAsia="ja-JP"/>
              </w:rPr>
            </w:pPr>
            <w:ins w:id="2063" w:author="R4-1811431" w:date="2019-01-24T14:56:00Z">
              <w:r w:rsidRPr="001B0F7A">
                <w:rPr>
                  <w:rFonts w:cs="Arial"/>
                  <w:lang w:eastAsia="ja-JP"/>
                </w:rPr>
                <w:t>n78A</w:t>
              </w:r>
            </w:ins>
          </w:p>
          <w:p w:rsidR="004D6F9E" w:rsidRPr="001B0F7A" w:rsidRDefault="004D6F9E" w:rsidP="004D6F9E">
            <w:pPr>
              <w:pStyle w:val="TAC"/>
              <w:rPr>
                <w:ins w:id="2064" w:author="R4-1811431" w:date="2019-01-24T14:56:00Z"/>
                <w:rFonts w:cs="Arial"/>
                <w:lang w:eastAsia="ja-JP"/>
              </w:rPr>
            </w:pPr>
            <w:ins w:id="2065" w:author="R4-1811431" w:date="2019-01-24T14:56:00Z">
              <w:r w:rsidRPr="001B0F7A">
                <w:rPr>
                  <w:noProof/>
                  <w:lang w:eastAsia="zh-CN"/>
                </w:rPr>
                <w:t>CA_n7</w:t>
              </w:r>
              <w:r w:rsidRPr="001B0F7A">
                <w:rPr>
                  <w:noProof/>
                  <w:lang w:eastAsia="ja-JP"/>
                </w:rPr>
                <w:t>8</w:t>
              </w:r>
              <w:r w:rsidRPr="001B0F7A">
                <w:rPr>
                  <w:noProof/>
                  <w:lang w:eastAsia="zh-CN"/>
                </w:rPr>
                <w:t>C</w:t>
              </w:r>
            </w:ins>
          </w:p>
        </w:tc>
      </w:tr>
      <w:tr w:rsidR="004D6F9E" w:rsidRPr="001B0F7A" w:rsidTr="00C607B7">
        <w:trPr>
          <w:trHeight w:val="288"/>
          <w:jc w:val="center"/>
          <w:ins w:id="2066" w:author="R4-1811431" w:date="2019-01-24T14:56:00Z"/>
        </w:trPr>
        <w:tc>
          <w:tcPr>
            <w:tcW w:w="0" w:type="auto"/>
            <w:shd w:val="clear" w:color="auto" w:fill="auto"/>
            <w:noWrap/>
            <w:vAlign w:val="center"/>
          </w:tcPr>
          <w:p w:rsidR="004D6F9E" w:rsidRPr="001B0F7A" w:rsidRDefault="004D6F9E" w:rsidP="004D6F9E">
            <w:pPr>
              <w:pStyle w:val="TAC"/>
              <w:rPr>
                <w:ins w:id="2067" w:author="R4-1811431" w:date="2019-01-24T14:56:00Z"/>
                <w:lang w:eastAsia="ja-JP"/>
              </w:rPr>
            </w:pPr>
            <w:ins w:id="2068" w:author="R4-1811431" w:date="2019-01-24T14:56:00Z">
              <w:r w:rsidRPr="001B0F7A">
                <w:t>DC_21A-42</w:t>
              </w:r>
              <w:r w:rsidRPr="001B0F7A">
                <w:rPr>
                  <w:lang w:eastAsia="ja-JP"/>
                </w:rPr>
                <w:t>E</w:t>
              </w:r>
              <w:r w:rsidRPr="001B0F7A">
                <w:t>_n7</w:t>
              </w:r>
              <w:r w:rsidRPr="001B0F7A">
                <w:rPr>
                  <w:lang w:eastAsia="ja-JP"/>
                </w:rPr>
                <w:t>9</w:t>
              </w:r>
              <w:r w:rsidRPr="001B0F7A">
                <w:t>A</w:t>
              </w:r>
            </w:ins>
          </w:p>
          <w:p w:rsidR="004D6F9E" w:rsidRPr="001B0F7A" w:rsidRDefault="004D6F9E" w:rsidP="004D6F9E">
            <w:pPr>
              <w:pStyle w:val="TAC"/>
              <w:rPr>
                <w:ins w:id="2069" w:author="R4-1811431" w:date="2019-01-24T14:56:00Z"/>
                <w:rFonts w:cs="Arial"/>
                <w:lang w:eastAsia="ja-JP"/>
              </w:rPr>
            </w:pPr>
            <w:ins w:id="2070" w:author="R4-1811431" w:date="2019-01-24T14:56:00Z">
              <w:r w:rsidRPr="001B0F7A">
                <w:t>DC_21A-42</w:t>
              </w:r>
              <w:r w:rsidRPr="001B0F7A">
                <w:rPr>
                  <w:lang w:eastAsia="ja-JP"/>
                </w:rPr>
                <w:t>E</w:t>
              </w:r>
              <w:r w:rsidRPr="001B0F7A">
                <w:t>_n7</w:t>
              </w:r>
              <w:r w:rsidRPr="001B0F7A">
                <w:rPr>
                  <w:lang w:eastAsia="ja-JP"/>
                </w:rPr>
                <w:t>9</w:t>
              </w:r>
              <w:r w:rsidRPr="001B0F7A">
                <w:t>C</w:t>
              </w:r>
            </w:ins>
          </w:p>
        </w:tc>
        <w:tc>
          <w:tcPr>
            <w:tcW w:w="0" w:type="auto"/>
            <w:vAlign w:val="center"/>
          </w:tcPr>
          <w:p w:rsidR="004D6F9E" w:rsidRPr="001B0F7A" w:rsidRDefault="004D6F9E" w:rsidP="004D6F9E">
            <w:pPr>
              <w:pStyle w:val="TAC"/>
              <w:rPr>
                <w:ins w:id="2071" w:author="R4-1811431" w:date="2019-01-24T14:56:00Z"/>
                <w:rFonts w:cs="Arial"/>
                <w:lang w:eastAsia="ja-JP"/>
              </w:rPr>
            </w:pPr>
            <w:ins w:id="2072" w:author="R4-1811431" w:date="2019-01-24T14:56:00Z">
              <w:r w:rsidRPr="001B0F7A">
                <w:rPr>
                  <w:rFonts w:cs="Arial"/>
                  <w:lang w:eastAsia="ja-JP"/>
                </w:rPr>
                <w:t>DC_21A_n79A</w:t>
              </w:r>
            </w:ins>
          </w:p>
        </w:tc>
        <w:tc>
          <w:tcPr>
            <w:tcW w:w="0" w:type="auto"/>
            <w:shd w:val="clear" w:color="auto" w:fill="auto"/>
            <w:noWrap/>
            <w:vAlign w:val="center"/>
          </w:tcPr>
          <w:p w:rsidR="004D6F9E" w:rsidRPr="001B0F7A" w:rsidRDefault="004D6F9E" w:rsidP="004D6F9E">
            <w:pPr>
              <w:pStyle w:val="TAC"/>
              <w:rPr>
                <w:ins w:id="2073" w:author="R4-1811431" w:date="2019-01-24T14:56:00Z"/>
                <w:rFonts w:cs="Arial"/>
                <w:lang w:eastAsia="ja-JP"/>
              </w:rPr>
            </w:pPr>
            <w:ins w:id="2074" w:author="R4-1811431" w:date="2019-01-24T14:56:00Z">
              <w:r w:rsidRPr="001B0F7A">
                <w:rPr>
                  <w:rFonts w:cs="Arial"/>
                  <w:lang w:eastAsia="ja-JP"/>
                </w:rPr>
                <w:t>CA_21A-42E</w:t>
              </w:r>
            </w:ins>
          </w:p>
        </w:tc>
        <w:tc>
          <w:tcPr>
            <w:tcW w:w="0" w:type="auto"/>
            <w:vAlign w:val="center"/>
          </w:tcPr>
          <w:p w:rsidR="004D6F9E" w:rsidRPr="001B0F7A" w:rsidRDefault="004D6F9E" w:rsidP="004D6F9E">
            <w:pPr>
              <w:pStyle w:val="TAC"/>
              <w:rPr>
                <w:ins w:id="2075" w:author="R4-1811431" w:date="2019-01-24T14:56:00Z"/>
                <w:rFonts w:cs="Arial"/>
                <w:lang w:eastAsia="ja-JP"/>
              </w:rPr>
            </w:pPr>
            <w:ins w:id="2076" w:author="R4-1811431" w:date="2019-01-24T14:56:00Z">
              <w:r w:rsidRPr="001B0F7A">
                <w:rPr>
                  <w:rFonts w:cs="Arial"/>
                  <w:lang w:eastAsia="ja-JP"/>
                </w:rPr>
                <w:t>n79A</w:t>
              </w:r>
            </w:ins>
          </w:p>
          <w:p w:rsidR="004D6F9E" w:rsidRPr="001B0F7A" w:rsidRDefault="004D6F9E" w:rsidP="004D6F9E">
            <w:pPr>
              <w:pStyle w:val="TAC"/>
              <w:rPr>
                <w:ins w:id="2077" w:author="R4-1811431" w:date="2019-01-24T14:56:00Z"/>
                <w:rFonts w:cs="Arial"/>
                <w:lang w:eastAsia="ja-JP"/>
              </w:rPr>
            </w:pPr>
            <w:ins w:id="2078" w:author="R4-1811431" w:date="2019-01-24T14:56:00Z">
              <w:r w:rsidRPr="001B0F7A">
                <w:rPr>
                  <w:noProof/>
                  <w:lang w:eastAsia="zh-CN"/>
                </w:rPr>
                <w:t>CA_n7</w:t>
              </w:r>
              <w:r w:rsidRPr="001B0F7A">
                <w:rPr>
                  <w:noProof/>
                  <w:lang w:eastAsia="ja-JP"/>
                </w:rPr>
                <w:t>9</w:t>
              </w:r>
              <w:r w:rsidRPr="001B0F7A">
                <w:rPr>
                  <w:noProof/>
                  <w:lang w:eastAsia="zh-CN"/>
                </w:rPr>
                <w:t>C</w:t>
              </w:r>
            </w:ins>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DC_21A_n77A-n79A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DC_21A_n77A</w:t>
            </w:r>
          </w:p>
          <w:p w:rsidR="004D6F9E" w:rsidRPr="001B0F7A" w:rsidRDefault="004D6F9E" w:rsidP="004D6F9E">
            <w:pPr>
              <w:pStyle w:val="TAC"/>
              <w:rPr>
                <w:lang w:val="en-US" w:eastAsia="fi-FI"/>
              </w:rPr>
            </w:pPr>
            <w:r w:rsidRPr="001B0F7A">
              <w:rPr>
                <w:rFonts w:eastAsia="Malgun Gothic"/>
                <w:noProof/>
                <w:lang w:eastAsia="ko-KR"/>
              </w:rPr>
              <w:t>DC_21A_n79A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21A</w:t>
            </w:r>
          </w:p>
        </w:tc>
        <w:tc>
          <w:tcPr>
            <w:tcW w:w="0" w:type="auto"/>
          </w:tcPr>
          <w:p w:rsidR="004D6F9E" w:rsidRPr="001B0F7A" w:rsidRDefault="004D6F9E" w:rsidP="004D6F9E">
            <w:pPr>
              <w:pStyle w:val="TAC"/>
            </w:pPr>
            <w:r w:rsidRPr="001B0F7A">
              <w:rPr>
                <w:rFonts w:eastAsia="Malgun Gothic"/>
                <w:noProof/>
                <w:lang w:eastAsia="ko-KR"/>
              </w:rPr>
              <w:t>CA_n77A-n79A</w:t>
            </w:r>
          </w:p>
        </w:tc>
      </w:tr>
      <w:tr w:rsidR="004D6F9E" w:rsidRPr="001B0F7A" w:rsidTr="00C607B7">
        <w:trPr>
          <w:trHeight w:val="288"/>
          <w:jc w:val="center"/>
        </w:trPr>
        <w:tc>
          <w:tcPr>
            <w:tcW w:w="0" w:type="auto"/>
            <w:shd w:val="clear" w:color="auto" w:fill="auto"/>
            <w:noWrap/>
          </w:tcPr>
          <w:p w:rsidR="004D6F9E" w:rsidRPr="001B0F7A" w:rsidRDefault="004D6F9E" w:rsidP="004D6F9E">
            <w:pPr>
              <w:pStyle w:val="TAC"/>
            </w:pPr>
            <w:r w:rsidRPr="001B0F7A">
              <w:rPr>
                <w:rFonts w:eastAsia="Malgun Gothic" w:cs="Arial"/>
                <w:lang w:eastAsia="ko-KR"/>
              </w:rPr>
              <w:t>DC_21A_n78A-n79A</w:t>
            </w:r>
          </w:p>
        </w:tc>
        <w:tc>
          <w:tcPr>
            <w:tcW w:w="0" w:type="auto"/>
          </w:tcPr>
          <w:p w:rsidR="004D6F9E" w:rsidRPr="001B0F7A" w:rsidRDefault="004D6F9E" w:rsidP="004D6F9E">
            <w:pPr>
              <w:pStyle w:val="TAC"/>
              <w:rPr>
                <w:rFonts w:eastAsia="Malgun Gothic"/>
                <w:noProof/>
                <w:lang w:eastAsia="ko-KR"/>
              </w:rPr>
            </w:pPr>
            <w:r w:rsidRPr="001B0F7A">
              <w:rPr>
                <w:rFonts w:eastAsia="Malgun Gothic"/>
                <w:noProof/>
                <w:lang w:eastAsia="ko-KR"/>
              </w:rPr>
              <w:t>DC_21A_n78A</w:t>
            </w:r>
          </w:p>
          <w:p w:rsidR="004D6F9E" w:rsidRPr="001B0F7A" w:rsidRDefault="004D6F9E" w:rsidP="004D6F9E">
            <w:pPr>
              <w:pStyle w:val="TAC"/>
              <w:rPr>
                <w:lang w:val="en-US" w:eastAsia="fi-FI"/>
              </w:rPr>
            </w:pPr>
            <w:r w:rsidRPr="001B0F7A">
              <w:rPr>
                <w:rFonts w:eastAsia="Malgun Gothic"/>
                <w:noProof/>
                <w:lang w:eastAsia="ko-KR"/>
              </w:rPr>
              <w:t>DC_21A_n79A</w:t>
            </w:r>
          </w:p>
        </w:tc>
        <w:tc>
          <w:tcPr>
            <w:tcW w:w="0" w:type="auto"/>
            <w:shd w:val="clear" w:color="auto" w:fill="auto"/>
            <w:noWrap/>
          </w:tcPr>
          <w:p w:rsidR="004D6F9E" w:rsidRPr="001B0F7A" w:rsidRDefault="004D6F9E" w:rsidP="004D6F9E">
            <w:pPr>
              <w:pStyle w:val="TAC"/>
              <w:rPr>
                <w:lang w:val="fi-FI" w:eastAsia="zh-CN"/>
              </w:rPr>
            </w:pPr>
            <w:r w:rsidRPr="001B0F7A">
              <w:rPr>
                <w:rFonts w:eastAsia="Malgun Gothic"/>
                <w:noProof/>
                <w:lang w:eastAsia="ko-KR"/>
              </w:rPr>
              <w:t>21A</w:t>
            </w:r>
          </w:p>
        </w:tc>
        <w:tc>
          <w:tcPr>
            <w:tcW w:w="0" w:type="auto"/>
          </w:tcPr>
          <w:p w:rsidR="004D6F9E" w:rsidRPr="001B0F7A" w:rsidRDefault="004D6F9E" w:rsidP="004D6F9E">
            <w:pPr>
              <w:pStyle w:val="TAC"/>
            </w:pPr>
            <w:r w:rsidRPr="001B0F7A">
              <w:rPr>
                <w:rFonts w:eastAsia="Malgun Gothic"/>
                <w:noProof/>
                <w:lang w:eastAsia="ko-KR"/>
              </w:rPr>
              <w:t>CA_n78A-n79A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t>DC_</w:t>
            </w:r>
            <w:r w:rsidRPr="001B0F7A">
              <w:rPr>
                <w:lang w:eastAsia="zh-CN"/>
              </w:rPr>
              <w:t>28A</w:t>
            </w:r>
            <w:r w:rsidRPr="001B0F7A">
              <w:t>_SUL_n78</w:t>
            </w:r>
            <w:r w:rsidRPr="001B0F7A">
              <w:rPr>
                <w:lang w:eastAsia="zh-CN"/>
              </w:rPr>
              <w:t>A</w:t>
            </w:r>
            <w:r w:rsidRPr="001B0F7A">
              <w:t>-n8</w:t>
            </w:r>
            <w:r w:rsidRPr="001B0F7A">
              <w:rPr>
                <w:lang w:eastAsia="zh-CN"/>
              </w:rPr>
              <w:t>3A</w:t>
            </w:r>
          </w:p>
        </w:tc>
        <w:tc>
          <w:tcPr>
            <w:tcW w:w="0" w:type="auto"/>
            <w:vAlign w:val="center"/>
          </w:tcPr>
          <w:p w:rsidR="004D6F9E" w:rsidRPr="001B0F7A" w:rsidRDefault="004D6F9E" w:rsidP="004D6F9E">
            <w:pPr>
              <w:pStyle w:val="TAC"/>
              <w:rPr>
                <w:lang w:val="en-US" w:eastAsia="zh-CN"/>
              </w:rPr>
            </w:pPr>
            <w:r w:rsidRPr="001B0F7A">
              <w:rPr>
                <w:lang w:val="en-US" w:eastAsia="fi-FI"/>
              </w:rPr>
              <w:t>DC_</w:t>
            </w:r>
            <w:r w:rsidRPr="001B0F7A">
              <w:rPr>
                <w:lang w:val="en-US" w:eastAsia="zh-CN"/>
              </w:rPr>
              <w:t>28A</w:t>
            </w:r>
            <w:r w:rsidRPr="001B0F7A">
              <w:rPr>
                <w:lang w:val="en-US" w:eastAsia="fi-FI"/>
              </w:rPr>
              <w:t>_n78</w:t>
            </w:r>
            <w:r w:rsidRPr="001B0F7A">
              <w:rPr>
                <w:lang w:val="en-US" w:eastAsia="zh-CN"/>
              </w:rPr>
              <w:t>A,</w:t>
            </w:r>
          </w:p>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DC_28A_n83A_ULSUP-TDM_n78A,</w:t>
            </w:r>
          </w:p>
          <w:p w:rsidR="004D6F9E" w:rsidRPr="001B0F7A" w:rsidRDefault="004D6F9E" w:rsidP="004D6F9E">
            <w:pPr>
              <w:pStyle w:val="TAC"/>
              <w:rPr>
                <w:rFonts w:cs="Arial"/>
                <w:lang w:eastAsia="ja-JP"/>
              </w:rPr>
            </w:pPr>
            <w:r w:rsidRPr="001B0F7A">
              <w:rPr>
                <w:lang w:eastAsia="zh-CN"/>
              </w:rPr>
              <w:t>DC_28A_n83A_ULSUP-FDM_n78A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lang w:val="fi-FI" w:eastAsia="zh-CN"/>
              </w:rPr>
              <w:t>28A</w:t>
            </w:r>
          </w:p>
        </w:tc>
        <w:tc>
          <w:tcPr>
            <w:tcW w:w="0" w:type="auto"/>
            <w:vAlign w:val="center"/>
          </w:tcPr>
          <w:p w:rsidR="004D6F9E" w:rsidRPr="001B0F7A" w:rsidRDefault="004D6F9E" w:rsidP="004D6F9E">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4D6F9E" w:rsidRPr="001B0F7A" w:rsidTr="00C607B7">
        <w:trPr>
          <w:trHeight w:val="288"/>
          <w:jc w:val="center"/>
          <w:ins w:id="2079" w:author="Huawei_Liehai" w:date="2019-04-18T11:15:00Z"/>
        </w:trPr>
        <w:tc>
          <w:tcPr>
            <w:tcW w:w="0" w:type="auto"/>
            <w:shd w:val="clear" w:color="auto" w:fill="auto"/>
            <w:noWrap/>
            <w:vAlign w:val="center"/>
          </w:tcPr>
          <w:p w:rsidR="004D6F9E" w:rsidRPr="00946031" w:rsidRDefault="004D6F9E" w:rsidP="004D6F9E">
            <w:pPr>
              <w:pStyle w:val="TAC"/>
              <w:rPr>
                <w:ins w:id="2080" w:author="Huawei_Liehai" w:date="2019-04-18T11:15:00Z"/>
                <w:highlight w:val="yellow"/>
                <w:rPrChange w:id="2081" w:author="Huawei_Liehai" w:date="2019-04-18T11:15:00Z">
                  <w:rPr>
                    <w:ins w:id="2082" w:author="Huawei_Liehai" w:date="2019-04-18T11:15:00Z"/>
                  </w:rPr>
                </w:rPrChange>
              </w:rPr>
            </w:pPr>
            <w:ins w:id="2083" w:author="Huawei_Liehai" w:date="2019-04-18T11:15:00Z">
              <w:r w:rsidRPr="00946031">
                <w:rPr>
                  <w:rFonts w:cs="Arial"/>
                  <w:highlight w:val="yellow"/>
                  <w:lang w:eastAsia="ja-JP"/>
                  <w:rPrChange w:id="2084" w:author="Huawei_Liehai" w:date="2019-04-18T11:15:00Z">
                    <w:rPr>
                      <w:rFonts w:cs="Arial"/>
                      <w:lang w:eastAsia="ja-JP"/>
                    </w:rPr>
                  </w:rPrChange>
                </w:rPr>
                <w:t>DC_2</w:t>
              </w:r>
              <w:r w:rsidRPr="00946031">
                <w:rPr>
                  <w:rFonts w:cs="Arial"/>
                  <w:highlight w:val="yellow"/>
                  <w:lang w:eastAsia="zh-CN"/>
                  <w:rPrChange w:id="2085" w:author="Huawei_Liehai" w:date="2019-04-18T11:15:00Z">
                    <w:rPr>
                      <w:rFonts w:cs="Arial"/>
                      <w:lang w:eastAsia="zh-CN"/>
                    </w:rPr>
                  </w:rPrChange>
                </w:rPr>
                <w:t>8</w:t>
              </w:r>
              <w:r w:rsidRPr="00946031">
                <w:rPr>
                  <w:rFonts w:cs="Arial"/>
                  <w:highlight w:val="yellow"/>
                  <w:lang w:eastAsia="ja-JP"/>
                  <w:rPrChange w:id="2086" w:author="Huawei_Liehai" w:date="2019-04-18T11:15:00Z">
                    <w:rPr>
                      <w:rFonts w:cs="Arial"/>
                      <w:lang w:eastAsia="ja-JP"/>
                    </w:rPr>
                  </w:rPrChange>
                </w:rPr>
                <w:t>A-41</w:t>
              </w:r>
              <w:r w:rsidRPr="00946031">
                <w:rPr>
                  <w:rFonts w:cs="Arial"/>
                  <w:highlight w:val="yellow"/>
                  <w:lang w:eastAsia="zh-CN"/>
                  <w:rPrChange w:id="2087" w:author="Huawei_Liehai" w:date="2019-04-18T11:15:00Z">
                    <w:rPr>
                      <w:rFonts w:cs="Arial"/>
                      <w:lang w:eastAsia="zh-CN"/>
                    </w:rPr>
                  </w:rPrChange>
                </w:rPr>
                <w:t>C</w:t>
              </w:r>
              <w:r w:rsidRPr="00946031">
                <w:rPr>
                  <w:rFonts w:cs="Arial"/>
                  <w:highlight w:val="yellow"/>
                  <w:lang w:eastAsia="ja-JP"/>
                  <w:rPrChange w:id="2088" w:author="Huawei_Liehai" w:date="2019-04-18T11:15:00Z">
                    <w:rPr>
                      <w:rFonts w:cs="Arial"/>
                      <w:lang w:eastAsia="ja-JP"/>
                    </w:rPr>
                  </w:rPrChange>
                </w:rPr>
                <w:t>_n7</w:t>
              </w:r>
              <w:r w:rsidRPr="00946031">
                <w:rPr>
                  <w:rFonts w:cs="Arial"/>
                  <w:highlight w:val="yellow"/>
                  <w:lang w:eastAsia="zh-CN"/>
                  <w:rPrChange w:id="2089" w:author="Huawei_Liehai" w:date="2019-04-18T11:15:00Z">
                    <w:rPr>
                      <w:rFonts w:cs="Arial"/>
                      <w:lang w:eastAsia="zh-CN"/>
                    </w:rPr>
                  </w:rPrChange>
                </w:rPr>
                <w:t>7</w:t>
              </w:r>
              <w:r w:rsidRPr="00946031">
                <w:rPr>
                  <w:rFonts w:cs="Arial"/>
                  <w:highlight w:val="yellow"/>
                  <w:lang w:eastAsia="ja-JP"/>
                  <w:rPrChange w:id="2090" w:author="Huawei_Liehai" w:date="2019-04-18T11:15:00Z">
                    <w:rPr>
                      <w:rFonts w:cs="Arial"/>
                      <w:lang w:eastAsia="ja-JP"/>
                    </w:rPr>
                  </w:rPrChange>
                </w:rPr>
                <w:t>A</w:t>
              </w:r>
            </w:ins>
          </w:p>
        </w:tc>
        <w:tc>
          <w:tcPr>
            <w:tcW w:w="0" w:type="auto"/>
            <w:vAlign w:val="center"/>
          </w:tcPr>
          <w:p w:rsidR="004D6F9E" w:rsidRPr="00946031" w:rsidRDefault="004D6F9E" w:rsidP="004D6F9E">
            <w:pPr>
              <w:pStyle w:val="TAC"/>
              <w:rPr>
                <w:ins w:id="2091" w:author="Huawei_Liehai" w:date="2019-04-18T11:15:00Z"/>
                <w:highlight w:val="yellow"/>
                <w:lang w:val="en-US" w:eastAsia="ja-JP"/>
                <w:rPrChange w:id="2092" w:author="Huawei_Liehai" w:date="2019-04-18T11:15:00Z">
                  <w:rPr>
                    <w:ins w:id="2093" w:author="Huawei_Liehai" w:date="2019-04-18T11:15:00Z"/>
                    <w:lang w:val="en-US" w:eastAsia="ja-JP"/>
                  </w:rPr>
                </w:rPrChange>
              </w:rPr>
            </w:pPr>
            <w:ins w:id="2094" w:author="Huawei_Liehai" w:date="2019-04-18T11:15:00Z">
              <w:r w:rsidRPr="00946031">
                <w:rPr>
                  <w:highlight w:val="yellow"/>
                  <w:lang w:val="en-US" w:eastAsia="ja-JP"/>
                  <w:rPrChange w:id="2095" w:author="Huawei_Liehai" w:date="2019-04-18T11:15:00Z">
                    <w:rPr>
                      <w:lang w:val="en-US" w:eastAsia="ja-JP"/>
                    </w:rPr>
                  </w:rPrChange>
                </w:rPr>
                <w:t>DC_28A-n77A</w:t>
              </w:r>
            </w:ins>
          </w:p>
          <w:p w:rsidR="004D6F9E" w:rsidRPr="00946031" w:rsidRDefault="004D6F9E" w:rsidP="004D6F9E">
            <w:pPr>
              <w:pStyle w:val="TAC"/>
              <w:rPr>
                <w:ins w:id="2096" w:author="Huawei_Liehai" w:date="2019-04-18T11:15:00Z"/>
                <w:highlight w:val="yellow"/>
                <w:lang w:val="en-US" w:eastAsia="fi-FI"/>
                <w:rPrChange w:id="2097" w:author="Huawei_Liehai" w:date="2019-04-18T11:15:00Z">
                  <w:rPr>
                    <w:ins w:id="2098" w:author="Huawei_Liehai" w:date="2019-04-18T11:15:00Z"/>
                    <w:lang w:val="en-US" w:eastAsia="fi-FI"/>
                  </w:rPr>
                </w:rPrChange>
              </w:rPr>
            </w:pPr>
            <w:ins w:id="2099" w:author="Huawei_Liehai" w:date="2019-04-18T11:15:00Z">
              <w:r w:rsidRPr="00946031">
                <w:rPr>
                  <w:highlight w:val="yellow"/>
                  <w:lang w:val="en-US" w:eastAsia="ja-JP"/>
                  <w:rPrChange w:id="2100" w:author="Huawei_Liehai" w:date="2019-04-18T11:15:00Z">
                    <w:rPr>
                      <w:lang w:val="en-US" w:eastAsia="ja-JP"/>
                    </w:rPr>
                  </w:rPrChange>
                </w:rPr>
                <w:t>DC_41A-n77A</w:t>
              </w:r>
            </w:ins>
          </w:p>
        </w:tc>
        <w:tc>
          <w:tcPr>
            <w:tcW w:w="0" w:type="auto"/>
            <w:shd w:val="clear" w:color="auto" w:fill="auto"/>
            <w:noWrap/>
            <w:vAlign w:val="center"/>
          </w:tcPr>
          <w:p w:rsidR="004D6F9E" w:rsidRPr="00946031" w:rsidRDefault="004D6F9E" w:rsidP="004D6F9E">
            <w:pPr>
              <w:pStyle w:val="TAC"/>
              <w:rPr>
                <w:ins w:id="2101" w:author="Huawei_Liehai" w:date="2019-04-18T11:15:00Z"/>
                <w:highlight w:val="yellow"/>
                <w:lang w:val="fi-FI" w:eastAsia="zh-CN"/>
                <w:rPrChange w:id="2102" w:author="Huawei_Liehai" w:date="2019-04-18T11:15:00Z">
                  <w:rPr>
                    <w:ins w:id="2103" w:author="Huawei_Liehai" w:date="2019-04-18T11:15:00Z"/>
                    <w:lang w:val="fi-FI" w:eastAsia="zh-CN"/>
                  </w:rPr>
                </w:rPrChange>
              </w:rPr>
            </w:pPr>
            <w:ins w:id="2104" w:author="Huawei_Liehai" w:date="2019-04-18T11:15:00Z">
              <w:r w:rsidRPr="00946031">
                <w:rPr>
                  <w:highlight w:val="yellow"/>
                  <w:lang w:val="fi-FI" w:eastAsia="ja-JP"/>
                  <w:rPrChange w:id="2105" w:author="Huawei_Liehai" w:date="2019-04-18T11:15:00Z">
                    <w:rPr>
                      <w:lang w:val="fi-FI" w:eastAsia="ja-JP"/>
                    </w:rPr>
                  </w:rPrChange>
                </w:rPr>
                <w:t>CA_28A-41C</w:t>
              </w:r>
            </w:ins>
          </w:p>
        </w:tc>
        <w:tc>
          <w:tcPr>
            <w:tcW w:w="0" w:type="auto"/>
            <w:vAlign w:val="center"/>
          </w:tcPr>
          <w:p w:rsidR="004D6F9E" w:rsidRPr="00946031" w:rsidRDefault="004D6F9E" w:rsidP="004D6F9E">
            <w:pPr>
              <w:pStyle w:val="TAC"/>
              <w:rPr>
                <w:ins w:id="2106" w:author="Huawei_Liehai" w:date="2019-04-18T11:15:00Z"/>
                <w:highlight w:val="yellow"/>
                <w:rPrChange w:id="2107" w:author="Huawei_Liehai" w:date="2019-04-18T11:15:00Z">
                  <w:rPr>
                    <w:ins w:id="2108" w:author="Huawei_Liehai" w:date="2019-04-18T11:15:00Z"/>
                  </w:rPr>
                </w:rPrChange>
              </w:rPr>
            </w:pPr>
            <w:ins w:id="2109" w:author="Huawei_Liehai" w:date="2019-04-18T11:15:00Z">
              <w:r w:rsidRPr="00946031">
                <w:rPr>
                  <w:highlight w:val="yellow"/>
                  <w:lang w:eastAsia="ja-JP"/>
                  <w:rPrChange w:id="2110" w:author="Huawei_Liehai" w:date="2019-04-18T11:15:00Z">
                    <w:rPr>
                      <w:lang w:eastAsia="ja-JP"/>
                    </w:rPr>
                  </w:rPrChange>
                </w:rPr>
                <w:t>n77A</w:t>
              </w:r>
            </w:ins>
          </w:p>
        </w:tc>
      </w:tr>
      <w:tr w:rsidR="004D6F9E" w:rsidRPr="001B0F7A" w:rsidTr="00C607B7">
        <w:trPr>
          <w:trHeight w:val="288"/>
          <w:jc w:val="center"/>
          <w:ins w:id="2111" w:author="Huawei_Liehai" w:date="2019-04-18T11:15:00Z"/>
        </w:trPr>
        <w:tc>
          <w:tcPr>
            <w:tcW w:w="0" w:type="auto"/>
            <w:shd w:val="clear" w:color="auto" w:fill="auto"/>
            <w:noWrap/>
            <w:vAlign w:val="center"/>
          </w:tcPr>
          <w:p w:rsidR="004D6F9E" w:rsidRPr="00946031" w:rsidRDefault="004D6F9E" w:rsidP="004D6F9E">
            <w:pPr>
              <w:pStyle w:val="TAC"/>
              <w:rPr>
                <w:ins w:id="2112" w:author="Huawei_Liehai" w:date="2019-04-18T11:15:00Z"/>
                <w:highlight w:val="yellow"/>
                <w:rPrChange w:id="2113" w:author="Huawei_Liehai" w:date="2019-04-18T11:15:00Z">
                  <w:rPr>
                    <w:ins w:id="2114" w:author="Huawei_Liehai" w:date="2019-04-18T11:15:00Z"/>
                  </w:rPr>
                </w:rPrChange>
              </w:rPr>
            </w:pPr>
            <w:ins w:id="2115" w:author="Huawei_Liehai" w:date="2019-04-18T11:15:00Z">
              <w:r w:rsidRPr="00946031">
                <w:rPr>
                  <w:rFonts w:cs="Arial"/>
                  <w:highlight w:val="yellow"/>
                  <w:lang w:eastAsia="ja-JP"/>
                  <w:rPrChange w:id="2116" w:author="Huawei_Liehai" w:date="2019-04-18T11:15:00Z">
                    <w:rPr>
                      <w:rFonts w:cs="Arial"/>
                      <w:lang w:eastAsia="ja-JP"/>
                    </w:rPr>
                  </w:rPrChange>
                </w:rPr>
                <w:t>DC_2</w:t>
              </w:r>
              <w:r w:rsidRPr="00946031">
                <w:rPr>
                  <w:rFonts w:cs="Arial"/>
                  <w:highlight w:val="yellow"/>
                  <w:lang w:eastAsia="zh-CN"/>
                  <w:rPrChange w:id="2117" w:author="Huawei_Liehai" w:date="2019-04-18T11:15:00Z">
                    <w:rPr>
                      <w:rFonts w:cs="Arial"/>
                      <w:lang w:eastAsia="zh-CN"/>
                    </w:rPr>
                  </w:rPrChange>
                </w:rPr>
                <w:t>8</w:t>
              </w:r>
              <w:r w:rsidRPr="00946031">
                <w:rPr>
                  <w:rFonts w:cs="Arial"/>
                  <w:highlight w:val="yellow"/>
                  <w:lang w:eastAsia="ja-JP"/>
                  <w:rPrChange w:id="2118" w:author="Huawei_Liehai" w:date="2019-04-18T11:15:00Z">
                    <w:rPr>
                      <w:rFonts w:cs="Arial"/>
                      <w:lang w:eastAsia="ja-JP"/>
                    </w:rPr>
                  </w:rPrChange>
                </w:rPr>
                <w:t>A-41</w:t>
              </w:r>
              <w:r w:rsidRPr="00946031">
                <w:rPr>
                  <w:rFonts w:cs="Arial"/>
                  <w:highlight w:val="yellow"/>
                  <w:lang w:eastAsia="zh-CN"/>
                  <w:rPrChange w:id="2119" w:author="Huawei_Liehai" w:date="2019-04-18T11:15:00Z">
                    <w:rPr>
                      <w:rFonts w:cs="Arial"/>
                      <w:lang w:eastAsia="zh-CN"/>
                    </w:rPr>
                  </w:rPrChange>
                </w:rPr>
                <w:t>C</w:t>
              </w:r>
              <w:r w:rsidRPr="00946031">
                <w:rPr>
                  <w:rFonts w:cs="Arial"/>
                  <w:highlight w:val="yellow"/>
                  <w:lang w:eastAsia="ja-JP"/>
                  <w:rPrChange w:id="2120" w:author="Huawei_Liehai" w:date="2019-04-18T11:15:00Z">
                    <w:rPr>
                      <w:rFonts w:cs="Arial"/>
                      <w:lang w:eastAsia="ja-JP"/>
                    </w:rPr>
                  </w:rPrChange>
                </w:rPr>
                <w:t>_n78A</w:t>
              </w:r>
            </w:ins>
          </w:p>
        </w:tc>
        <w:tc>
          <w:tcPr>
            <w:tcW w:w="0" w:type="auto"/>
            <w:vAlign w:val="center"/>
          </w:tcPr>
          <w:p w:rsidR="004D6F9E" w:rsidRPr="00946031" w:rsidRDefault="004D6F9E" w:rsidP="004D6F9E">
            <w:pPr>
              <w:pStyle w:val="TAC"/>
              <w:rPr>
                <w:ins w:id="2121" w:author="Huawei_Liehai" w:date="2019-04-18T11:15:00Z"/>
                <w:highlight w:val="yellow"/>
                <w:lang w:val="en-US" w:eastAsia="ja-JP"/>
                <w:rPrChange w:id="2122" w:author="Huawei_Liehai" w:date="2019-04-18T11:15:00Z">
                  <w:rPr>
                    <w:ins w:id="2123" w:author="Huawei_Liehai" w:date="2019-04-18T11:15:00Z"/>
                    <w:lang w:val="en-US" w:eastAsia="ja-JP"/>
                  </w:rPr>
                </w:rPrChange>
              </w:rPr>
            </w:pPr>
            <w:ins w:id="2124" w:author="Huawei_Liehai" w:date="2019-04-18T11:15:00Z">
              <w:r w:rsidRPr="00946031">
                <w:rPr>
                  <w:highlight w:val="yellow"/>
                  <w:lang w:val="en-US" w:eastAsia="ja-JP"/>
                  <w:rPrChange w:id="2125" w:author="Huawei_Liehai" w:date="2019-04-18T11:15:00Z">
                    <w:rPr>
                      <w:lang w:val="en-US" w:eastAsia="ja-JP"/>
                    </w:rPr>
                  </w:rPrChange>
                </w:rPr>
                <w:t>DC_28A-n78A</w:t>
              </w:r>
            </w:ins>
          </w:p>
          <w:p w:rsidR="004D6F9E" w:rsidRPr="00946031" w:rsidRDefault="004D6F9E" w:rsidP="004D6F9E">
            <w:pPr>
              <w:pStyle w:val="TAC"/>
              <w:rPr>
                <w:ins w:id="2126" w:author="Huawei_Liehai" w:date="2019-04-18T11:15:00Z"/>
                <w:highlight w:val="yellow"/>
                <w:lang w:val="en-US" w:eastAsia="fi-FI"/>
                <w:rPrChange w:id="2127" w:author="Huawei_Liehai" w:date="2019-04-18T11:15:00Z">
                  <w:rPr>
                    <w:ins w:id="2128" w:author="Huawei_Liehai" w:date="2019-04-18T11:15:00Z"/>
                    <w:lang w:val="en-US" w:eastAsia="fi-FI"/>
                  </w:rPr>
                </w:rPrChange>
              </w:rPr>
            </w:pPr>
            <w:ins w:id="2129" w:author="Huawei_Liehai" w:date="2019-04-18T11:15:00Z">
              <w:r w:rsidRPr="00946031">
                <w:rPr>
                  <w:highlight w:val="yellow"/>
                  <w:lang w:val="en-US" w:eastAsia="ja-JP"/>
                  <w:rPrChange w:id="2130" w:author="Huawei_Liehai" w:date="2019-04-18T11:15:00Z">
                    <w:rPr>
                      <w:lang w:val="en-US" w:eastAsia="ja-JP"/>
                    </w:rPr>
                  </w:rPrChange>
                </w:rPr>
                <w:t>DC_41A-n78A</w:t>
              </w:r>
            </w:ins>
          </w:p>
        </w:tc>
        <w:tc>
          <w:tcPr>
            <w:tcW w:w="0" w:type="auto"/>
            <w:shd w:val="clear" w:color="auto" w:fill="auto"/>
            <w:noWrap/>
            <w:vAlign w:val="center"/>
          </w:tcPr>
          <w:p w:rsidR="004D6F9E" w:rsidRPr="00946031" w:rsidRDefault="004D6F9E" w:rsidP="004D6F9E">
            <w:pPr>
              <w:pStyle w:val="TAC"/>
              <w:rPr>
                <w:ins w:id="2131" w:author="Huawei_Liehai" w:date="2019-04-18T11:15:00Z"/>
                <w:highlight w:val="yellow"/>
                <w:lang w:val="fi-FI" w:eastAsia="zh-CN"/>
                <w:rPrChange w:id="2132" w:author="Huawei_Liehai" w:date="2019-04-18T11:15:00Z">
                  <w:rPr>
                    <w:ins w:id="2133" w:author="Huawei_Liehai" w:date="2019-04-18T11:15:00Z"/>
                    <w:lang w:val="fi-FI" w:eastAsia="zh-CN"/>
                  </w:rPr>
                </w:rPrChange>
              </w:rPr>
            </w:pPr>
            <w:ins w:id="2134" w:author="Huawei_Liehai" w:date="2019-04-18T11:15:00Z">
              <w:r w:rsidRPr="00946031">
                <w:rPr>
                  <w:highlight w:val="yellow"/>
                  <w:lang w:val="fi-FI" w:eastAsia="ja-JP"/>
                  <w:rPrChange w:id="2135" w:author="Huawei_Liehai" w:date="2019-04-18T11:15:00Z">
                    <w:rPr>
                      <w:lang w:val="fi-FI" w:eastAsia="ja-JP"/>
                    </w:rPr>
                  </w:rPrChange>
                </w:rPr>
                <w:t>CA_28A-41C</w:t>
              </w:r>
            </w:ins>
          </w:p>
        </w:tc>
        <w:tc>
          <w:tcPr>
            <w:tcW w:w="0" w:type="auto"/>
            <w:vAlign w:val="center"/>
          </w:tcPr>
          <w:p w:rsidR="004D6F9E" w:rsidRPr="00946031" w:rsidRDefault="004D6F9E" w:rsidP="004D6F9E">
            <w:pPr>
              <w:pStyle w:val="TAC"/>
              <w:rPr>
                <w:ins w:id="2136" w:author="Huawei_Liehai" w:date="2019-04-18T11:15:00Z"/>
                <w:highlight w:val="yellow"/>
                <w:rPrChange w:id="2137" w:author="Huawei_Liehai" w:date="2019-04-18T11:15:00Z">
                  <w:rPr>
                    <w:ins w:id="2138" w:author="Huawei_Liehai" w:date="2019-04-18T11:15:00Z"/>
                  </w:rPr>
                </w:rPrChange>
              </w:rPr>
            </w:pPr>
            <w:ins w:id="2139" w:author="Huawei_Liehai" w:date="2019-04-18T11:15:00Z">
              <w:r w:rsidRPr="00946031">
                <w:rPr>
                  <w:highlight w:val="yellow"/>
                  <w:lang w:eastAsia="ja-JP"/>
                  <w:rPrChange w:id="2140" w:author="Huawei_Liehai" w:date="2019-04-18T11:15:00Z">
                    <w:rPr>
                      <w:lang w:eastAsia="ja-JP"/>
                    </w:rPr>
                  </w:rPrChange>
                </w:rPr>
                <w:t>n78A</w:t>
              </w:r>
            </w:ins>
          </w:p>
        </w:tc>
      </w:tr>
      <w:tr w:rsidR="004D6F9E" w:rsidRPr="001B0F7A" w:rsidTr="00C607B7">
        <w:trPr>
          <w:trHeight w:val="288"/>
          <w:jc w:val="center"/>
          <w:ins w:id="2141" w:author="Huawei_Liehai" w:date="2019-04-18T11:15:00Z"/>
        </w:trPr>
        <w:tc>
          <w:tcPr>
            <w:tcW w:w="0" w:type="auto"/>
            <w:shd w:val="clear" w:color="auto" w:fill="auto"/>
            <w:noWrap/>
            <w:vAlign w:val="center"/>
          </w:tcPr>
          <w:p w:rsidR="004D6F9E" w:rsidRPr="00946031" w:rsidRDefault="004D6F9E" w:rsidP="004D6F9E">
            <w:pPr>
              <w:pStyle w:val="TAC"/>
              <w:rPr>
                <w:ins w:id="2142" w:author="Huawei_Liehai" w:date="2019-04-18T11:15:00Z"/>
                <w:highlight w:val="yellow"/>
                <w:rPrChange w:id="2143" w:author="Huawei_Liehai" w:date="2019-04-18T11:15:00Z">
                  <w:rPr>
                    <w:ins w:id="2144" w:author="Huawei_Liehai" w:date="2019-04-18T11:15:00Z"/>
                  </w:rPr>
                </w:rPrChange>
              </w:rPr>
            </w:pPr>
            <w:ins w:id="2145" w:author="Huawei_Liehai" w:date="2019-04-18T11:15:00Z">
              <w:r w:rsidRPr="00946031">
                <w:rPr>
                  <w:rFonts w:cs="Arial"/>
                  <w:highlight w:val="yellow"/>
                  <w:lang w:eastAsia="ja-JP"/>
                  <w:rPrChange w:id="2146" w:author="Huawei_Liehai" w:date="2019-04-18T11:15:00Z">
                    <w:rPr>
                      <w:rFonts w:cs="Arial"/>
                      <w:lang w:eastAsia="ja-JP"/>
                    </w:rPr>
                  </w:rPrChange>
                </w:rPr>
                <w:t>DC_2</w:t>
              </w:r>
              <w:r w:rsidRPr="00946031">
                <w:rPr>
                  <w:rFonts w:cs="Arial"/>
                  <w:highlight w:val="yellow"/>
                  <w:lang w:eastAsia="zh-CN"/>
                  <w:rPrChange w:id="2147" w:author="Huawei_Liehai" w:date="2019-04-18T11:15:00Z">
                    <w:rPr>
                      <w:rFonts w:cs="Arial"/>
                      <w:lang w:eastAsia="zh-CN"/>
                    </w:rPr>
                  </w:rPrChange>
                </w:rPr>
                <w:t>8</w:t>
              </w:r>
              <w:r w:rsidRPr="00946031">
                <w:rPr>
                  <w:rFonts w:cs="Arial"/>
                  <w:highlight w:val="yellow"/>
                  <w:lang w:eastAsia="ja-JP"/>
                  <w:rPrChange w:id="2148" w:author="Huawei_Liehai" w:date="2019-04-18T11:15:00Z">
                    <w:rPr>
                      <w:rFonts w:cs="Arial"/>
                      <w:lang w:eastAsia="ja-JP"/>
                    </w:rPr>
                  </w:rPrChange>
                </w:rPr>
                <w:t>A-41</w:t>
              </w:r>
              <w:r w:rsidRPr="00946031">
                <w:rPr>
                  <w:rFonts w:cs="Arial"/>
                  <w:highlight w:val="yellow"/>
                  <w:lang w:eastAsia="zh-CN"/>
                  <w:rPrChange w:id="2149" w:author="Huawei_Liehai" w:date="2019-04-18T11:15:00Z">
                    <w:rPr>
                      <w:rFonts w:cs="Arial"/>
                      <w:lang w:eastAsia="zh-CN"/>
                    </w:rPr>
                  </w:rPrChange>
                </w:rPr>
                <w:t>C</w:t>
              </w:r>
              <w:r w:rsidRPr="00946031">
                <w:rPr>
                  <w:rFonts w:cs="Arial"/>
                  <w:highlight w:val="yellow"/>
                  <w:lang w:eastAsia="ja-JP"/>
                  <w:rPrChange w:id="2150" w:author="Huawei_Liehai" w:date="2019-04-18T11:15:00Z">
                    <w:rPr>
                      <w:rFonts w:cs="Arial"/>
                      <w:lang w:eastAsia="ja-JP"/>
                    </w:rPr>
                  </w:rPrChange>
                </w:rPr>
                <w:t>_n79A</w:t>
              </w:r>
            </w:ins>
          </w:p>
        </w:tc>
        <w:tc>
          <w:tcPr>
            <w:tcW w:w="0" w:type="auto"/>
            <w:vAlign w:val="center"/>
          </w:tcPr>
          <w:p w:rsidR="004D6F9E" w:rsidRPr="00946031" w:rsidRDefault="004D6F9E" w:rsidP="004D6F9E">
            <w:pPr>
              <w:pStyle w:val="TAC"/>
              <w:rPr>
                <w:ins w:id="2151" w:author="Huawei_Liehai" w:date="2019-04-18T11:15:00Z"/>
                <w:highlight w:val="yellow"/>
                <w:lang w:val="en-US" w:eastAsia="ja-JP"/>
                <w:rPrChange w:id="2152" w:author="Huawei_Liehai" w:date="2019-04-18T11:15:00Z">
                  <w:rPr>
                    <w:ins w:id="2153" w:author="Huawei_Liehai" w:date="2019-04-18T11:15:00Z"/>
                    <w:lang w:val="en-US" w:eastAsia="ja-JP"/>
                  </w:rPr>
                </w:rPrChange>
              </w:rPr>
            </w:pPr>
            <w:ins w:id="2154" w:author="Huawei_Liehai" w:date="2019-04-18T11:15:00Z">
              <w:r w:rsidRPr="00946031">
                <w:rPr>
                  <w:highlight w:val="yellow"/>
                  <w:lang w:val="en-US" w:eastAsia="ja-JP"/>
                  <w:rPrChange w:id="2155" w:author="Huawei_Liehai" w:date="2019-04-18T11:15:00Z">
                    <w:rPr>
                      <w:lang w:val="en-US" w:eastAsia="ja-JP"/>
                    </w:rPr>
                  </w:rPrChange>
                </w:rPr>
                <w:t>DC_28A-n79A</w:t>
              </w:r>
            </w:ins>
          </w:p>
          <w:p w:rsidR="004D6F9E" w:rsidRPr="00946031" w:rsidRDefault="004D6F9E" w:rsidP="004D6F9E">
            <w:pPr>
              <w:pStyle w:val="TAC"/>
              <w:rPr>
                <w:ins w:id="2156" w:author="Huawei_Liehai" w:date="2019-04-18T11:15:00Z"/>
                <w:highlight w:val="yellow"/>
                <w:lang w:val="en-US" w:eastAsia="fi-FI"/>
                <w:rPrChange w:id="2157" w:author="Huawei_Liehai" w:date="2019-04-18T11:15:00Z">
                  <w:rPr>
                    <w:ins w:id="2158" w:author="Huawei_Liehai" w:date="2019-04-18T11:15:00Z"/>
                    <w:lang w:val="en-US" w:eastAsia="fi-FI"/>
                  </w:rPr>
                </w:rPrChange>
              </w:rPr>
            </w:pPr>
            <w:ins w:id="2159" w:author="Huawei_Liehai" w:date="2019-04-18T11:15:00Z">
              <w:r w:rsidRPr="00946031">
                <w:rPr>
                  <w:highlight w:val="yellow"/>
                  <w:lang w:val="en-US" w:eastAsia="ja-JP"/>
                  <w:rPrChange w:id="2160" w:author="Huawei_Liehai" w:date="2019-04-18T11:15:00Z">
                    <w:rPr>
                      <w:lang w:val="en-US" w:eastAsia="ja-JP"/>
                    </w:rPr>
                  </w:rPrChange>
                </w:rPr>
                <w:t>DC_41A-n79A</w:t>
              </w:r>
            </w:ins>
          </w:p>
        </w:tc>
        <w:tc>
          <w:tcPr>
            <w:tcW w:w="0" w:type="auto"/>
            <w:shd w:val="clear" w:color="auto" w:fill="auto"/>
            <w:noWrap/>
            <w:vAlign w:val="center"/>
          </w:tcPr>
          <w:p w:rsidR="004D6F9E" w:rsidRPr="00946031" w:rsidRDefault="004D6F9E" w:rsidP="004D6F9E">
            <w:pPr>
              <w:pStyle w:val="TAC"/>
              <w:rPr>
                <w:ins w:id="2161" w:author="Huawei_Liehai" w:date="2019-04-18T11:15:00Z"/>
                <w:highlight w:val="yellow"/>
                <w:lang w:val="fi-FI" w:eastAsia="zh-CN"/>
                <w:rPrChange w:id="2162" w:author="Huawei_Liehai" w:date="2019-04-18T11:15:00Z">
                  <w:rPr>
                    <w:ins w:id="2163" w:author="Huawei_Liehai" w:date="2019-04-18T11:15:00Z"/>
                    <w:lang w:val="fi-FI" w:eastAsia="zh-CN"/>
                  </w:rPr>
                </w:rPrChange>
              </w:rPr>
            </w:pPr>
            <w:ins w:id="2164" w:author="Huawei_Liehai" w:date="2019-04-18T11:15:00Z">
              <w:r w:rsidRPr="00946031">
                <w:rPr>
                  <w:highlight w:val="yellow"/>
                  <w:lang w:val="fi-FI" w:eastAsia="ja-JP"/>
                  <w:rPrChange w:id="2165" w:author="Huawei_Liehai" w:date="2019-04-18T11:15:00Z">
                    <w:rPr>
                      <w:lang w:val="fi-FI" w:eastAsia="ja-JP"/>
                    </w:rPr>
                  </w:rPrChange>
                </w:rPr>
                <w:t>CA_28A-41C</w:t>
              </w:r>
            </w:ins>
          </w:p>
        </w:tc>
        <w:tc>
          <w:tcPr>
            <w:tcW w:w="0" w:type="auto"/>
            <w:vAlign w:val="center"/>
          </w:tcPr>
          <w:p w:rsidR="004D6F9E" w:rsidRPr="00946031" w:rsidRDefault="004D6F9E" w:rsidP="004D6F9E">
            <w:pPr>
              <w:pStyle w:val="TAC"/>
              <w:rPr>
                <w:ins w:id="2166" w:author="Huawei_Liehai" w:date="2019-04-18T11:15:00Z"/>
                <w:highlight w:val="yellow"/>
                <w:rPrChange w:id="2167" w:author="Huawei_Liehai" w:date="2019-04-18T11:15:00Z">
                  <w:rPr>
                    <w:ins w:id="2168" w:author="Huawei_Liehai" w:date="2019-04-18T11:15:00Z"/>
                  </w:rPr>
                </w:rPrChange>
              </w:rPr>
            </w:pPr>
            <w:ins w:id="2169" w:author="Huawei_Liehai" w:date="2019-04-18T11:15:00Z">
              <w:r w:rsidRPr="00946031">
                <w:rPr>
                  <w:highlight w:val="yellow"/>
                  <w:lang w:eastAsia="ja-JP"/>
                  <w:rPrChange w:id="2170" w:author="Huawei_Liehai" w:date="2019-04-18T11:15:00Z">
                    <w:rPr>
                      <w:lang w:eastAsia="ja-JP"/>
                    </w:rPr>
                  </w:rPrChange>
                </w:rPr>
                <w:t>n79A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A</w:t>
            </w:r>
          </w:p>
          <w:p w:rsidR="004D6F9E" w:rsidRPr="001B0F7A" w:rsidRDefault="004D6F9E" w:rsidP="004D6F9E">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C</w:t>
            </w:r>
          </w:p>
        </w:tc>
        <w:tc>
          <w:tcPr>
            <w:tcW w:w="0" w:type="auto"/>
            <w:vAlign w:val="center"/>
          </w:tcPr>
          <w:p w:rsidR="004D6F9E" w:rsidRPr="001B0F7A" w:rsidRDefault="004D6F9E" w:rsidP="004D6F9E">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4D6F9E" w:rsidRPr="001B0F7A" w:rsidRDefault="004D6F9E" w:rsidP="004D6F9E">
            <w:pPr>
              <w:pStyle w:val="TAC"/>
              <w:rPr>
                <w:rFonts w:cs="Arial"/>
                <w:lang w:eastAsia="zh-CN"/>
              </w:rPr>
            </w:pPr>
            <w:r w:rsidRPr="001B0F7A">
              <w:rPr>
                <w:rFonts w:cs="Arial"/>
                <w:lang w:eastAsia="ja-JP"/>
              </w:rPr>
              <w:t>n7</w:t>
            </w:r>
            <w:r w:rsidRPr="001B0F7A">
              <w:rPr>
                <w:rFonts w:cs="Arial"/>
                <w:lang w:eastAsia="zh-CN"/>
              </w:rPr>
              <w:t>7A</w:t>
            </w:r>
          </w:p>
          <w:p w:rsidR="004D6F9E" w:rsidRPr="001B0F7A" w:rsidRDefault="004D6F9E" w:rsidP="004D6F9E">
            <w:pPr>
              <w:pStyle w:val="TAC"/>
              <w:rPr>
                <w:noProof/>
                <w:lang w:eastAsia="zh-CN"/>
              </w:rPr>
            </w:pPr>
            <w:r w:rsidRPr="001B0F7A">
              <w:rPr>
                <w:rFonts w:cs="Arial"/>
                <w:lang w:eastAsia="zh-CN"/>
              </w:rPr>
              <w:t>CA_n77C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8</w:t>
            </w:r>
            <w:r w:rsidRPr="001B0F7A">
              <w:rPr>
                <w:rFonts w:cs="Arial"/>
                <w:lang w:eastAsia="ja-JP"/>
              </w:rPr>
              <w:t>A</w:t>
            </w:r>
          </w:p>
          <w:p w:rsidR="004D6F9E" w:rsidRPr="001B0F7A" w:rsidRDefault="004D6F9E" w:rsidP="004D6F9E">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_n78C</w:t>
            </w:r>
          </w:p>
        </w:tc>
        <w:tc>
          <w:tcPr>
            <w:tcW w:w="0" w:type="auto"/>
            <w:vAlign w:val="center"/>
          </w:tcPr>
          <w:p w:rsidR="004D6F9E" w:rsidRPr="001B0F7A" w:rsidRDefault="004D6F9E" w:rsidP="004D6F9E">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4D6F9E" w:rsidRPr="001B0F7A" w:rsidRDefault="004D6F9E" w:rsidP="004D6F9E">
            <w:pPr>
              <w:pStyle w:val="TAC"/>
              <w:rPr>
                <w:rFonts w:cs="Arial"/>
                <w:lang w:eastAsia="zh-CN"/>
              </w:rPr>
            </w:pPr>
            <w:r w:rsidRPr="001B0F7A">
              <w:rPr>
                <w:rFonts w:cs="Arial"/>
                <w:lang w:eastAsia="ja-JP"/>
              </w:rPr>
              <w:t>n7</w:t>
            </w:r>
            <w:r w:rsidRPr="001B0F7A">
              <w:rPr>
                <w:rFonts w:cs="Arial"/>
                <w:lang w:eastAsia="zh-CN"/>
              </w:rPr>
              <w:t>8A</w:t>
            </w:r>
          </w:p>
          <w:p w:rsidR="004D6F9E" w:rsidRPr="001B0F7A" w:rsidRDefault="004D6F9E" w:rsidP="004D6F9E">
            <w:pPr>
              <w:pStyle w:val="TAC"/>
              <w:rPr>
                <w:noProof/>
                <w:lang w:eastAsia="zh-CN"/>
              </w:rPr>
            </w:pPr>
            <w:r w:rsidRPr="001B0F7A">
              <w:rPr>
                <w:rFonts w:cs="Arial"/>
                <w:lang w:eastAsia="zh-CN"/>
              </w:rPr>
              <w:t>CA_n78C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_n79A</w:t>
            </w:r>
          </w:p>
          <w:p w:rsidR="004D6F9E" w:rsidRPr="001B0F7A" w:rsidRDefault="004D6F9E" w:rsidP="004D6F9E">
            <w:pPr>
              <w:pStyle w:val="TAC"/>
              <w:rPr>
                <w:rFonts w:cs="Arial"/>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_n79C</w:t>
            </w:r>
          </w:p>
        </w:tc>
        <w:tc>
          <w:tcPr>
            <w:tcW w:w="0" w:type="auto"/>
            <w:vAlign w:val="center"/>
          </w:tcPr>
          <w:p w:rsidR="004D6F9E" w:rsidRPr="001B0F7A" w:rsidRDefault="004D6F9E" w:rsidP="004D6F9E">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A_n79A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Malgun Gothic"/>
                <w:lang w:eastAsia="ja-JP"/>
              </w:rPr>
              <w:t>CA_2</w:t>
            </w:r>
            <w:r w:rsidRPr="001B0F7A">
              <w:rPr>
                <w:rFonts w:cs="Malgun Gothic"/>
                <w:lang w:eastAsia="zh-CN"/>
              </w:rPr>
              <w:t>8</w:t>
            </w:r>
            <w:r w:rsidRPr="001B0F7A">
              <w:rPr>
                <w:rFonts w:cs="Malgun Gothic"/>
                <w:lang w:eastAsia="ja-JP"/>
              </w:rPr>
              <w:t>A-42</w:t>
            </w:r>
            <w:r w:rsidRPr="001B0F7A">
              <w:rPr>
                <w:rFonts w:cs="Malgun Gothic"/>
                <w:lang w:eastAsia="zh-CN"/>
              </w:rPr>
              <w:t>A</w:t>
            </w:r>
          </w:p>
        </w:tc>
        <w:tc>
          <w:tcPr>
            <w:tcW w:w="0" w:type="auto"/>
            <w:vAlign w:val="center"/>
          </w:tcPr>
          <w:p w:rsidR="004D6F9E" w:rsidRPr="001B0F7A" w:rsidRDefault="004D6F9E" w:rsidP="004D6F9E">
            <w:pPr>
              <w:pStyle w:val="TAC"/>
              <w:rPr>
                <w:rFonts w:cs="Malgun Gothic"/>
                <w:lang w:eastAsia="zh-CN"/>
              </w:rPr>
            </w:pPr>
            <w:r w:rsidRPr="001B0F7A">
              <w:rPr>
                <w:rFonts w:cs="Malgun Gothic"/>
                <w:lang w:eastAsia="ja-JP"/>
              </w:rPr>
              <w:t>n79</w:t>
            </w:r>
            <w:r w:rsidRPr="001B0F7A">
              <w:rPr>
                <w:rFonts w:cs="Malgun Gothic"/>
                <w:lang w:eastAsia="zh-CN"/>
              </w:rPr>
              <w:t>A</w:t>
            </w:r>
          </w:p>
          <w:p w:rsidR="004D6F9E" w:rsidRPr="001B0F7A" w:rsidRDefault="004D6F9E" w:rsidP="004D6F9E">
            <w:pPr>
              <w:pStyle w:val="TAC"/>
              <w:rPr>
                <w:rFonts w:cs="Arial"/>
                <w:lang w:eastAsia="ja-JP"/>
              </w:rPr>
            </w:pPr>
            <w:r w:rsidRPr="001B0F7A">
              <w:rPr>
                <w:rFonts w:cs="Arial"/>
                <w:lang w:eastAsia="zh-CN"/>
              </w:rPr>
              <w:t>CA_n79C</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DC_28A-42C_n77A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DC_28A_n77A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CA_28A-42C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n77A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DC_28A-42C_n78A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DC_28A_n78A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CA_28A-42C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DC_28A-42C_n79A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DC_28A_n79A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CA_28A-42C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n79A</w:t>
            </w:r>
          </w:p>
        </w:tc>
      </w:tr>
      <w:tr w:rsidR="004D6F9E" w:rsidRPr="001B0F7A" w:rsidTr="00C607B7">
        <w:trPr>
          <w:trHeight w:val="288"/>
          <w:jc w:val="center"/>
          <w:ins w:id="2171" w:author="Huawei_Liehai" w:date="2019-04-18T14:49:00Z"/>
        </w:trPr>
        <w:tc>
          <w:tcPr>
            <w:tcW w:w="0" w:type="auto"/>
            <w:shd w:val="clear" w:color="auto" w:fill="auto"/>
            <w:noWrap/>
            <w:vAlign w:val="center"/>
          </w:tcPr>
          <w:p w:rsidR="004D6F9E" w:rsidRPr="00B60E11" w:rsidRDefault="004D6F9E" w:rsidP="004D6F9E">
            <w:pPr>
              <w:pStyle w:val="TAC"/>
              <w:rPr>
                <w:ins w:id="2172" w:author="Huawei_Liehai" w:date="2019-04-18T14:49:00Z"/>
                <w:rFonts w:cs="Arial"/>
                <w:highlight w:val="yellow"/>
                <w:lang w:eastAsia="ja-JP"/>
                <w:rPrChange w:id="2173" w:author="Huawei_Liehai" w:date="2019-04-18T14:50:00Z">
                  <w:rPr>
                    <w:ins w:id="2174" w:author="Huawei_Liehai" w:date="2019-04-18T14:49:00Z"/>
                    <w:rFonts w:cs="Arial"/>
                    <w:lang w:eastAsia="ja-JP"/>
                  </w:rPr>
                </w:rPrChange>
              </w:rPr>
            </w:pPr>
            <w:ins w:id="2175" w:author="Huawei_Liehai" w:date="2019-04-18T14:50:00Z">
              <w:r w:rsidRPr="00B60E11">
                <w:rPr>
                  <w:highlight w:val="yellow"/>
                  <w:lang w:val="fi-FI" w:eastAsia="fi-FI"/>
                  <w:rPrChange w:id="2176" w:author="Huawei_Liehai" w:date="2019-04-18T14:50:00Z">
                    <w:rPr>
                      <w:lang w:val="fi-FI" w:eastAsia="fi-FI"/>
                    </w:rPr>
                  </w:rPrChange>
                </w:rPr>
                <w:t>DC_30A-66A_n5A</w:t>
              </w:r>
            </w:ins>
          </w:p>
        </w:tc>
        <w:tc>
          <w:tcPr>
            <w:tcW w:w="0" w:type="auto"/>
            <w:vAlign w:val="center"/>
          </w:tcPr>
          <w:p w:rsidR="004D6F9E" w:rsidRPr="00B60E11" w:rsidRDefault="004D6F9E" w:rsidP="004D6F9E">
            <w:pPr>
              <w:keepNext/>
              <w:keepLines/>
              <w:spacing w:after="0"/>
              <w:jc w:val="center"/>
              <w:rPr>
                <w:ins w:id="2177" w:author="Huawei_Liehai" w:date="2019-04-18T14:50:00Z"/>
                <w:rFonts w:ascii="Arial" w:hAnsi="Arial"/>
                <w:sz w:val="18"/>
                <w:highlight w:val="yellow"/>
                <w:lang w:val="fi-FI" w:eastAsia="fi-FI"/>
                <w:rPrChange w:id="2178" w:author="Huawei_Liehai" w:date="2019-04-18T14:50:00Z">
                  <w:rPr>
                    <w:ins w:id="2179" w:author="Huawei_Liehai" w:date="2019-04-18T14:50:00Z"/>
                    <w:rFonts w:ascii="Arial" w:hAnsi="Arial"/>
                    <w:sz w:val="18"/>
                    <w:lang w:val="fi-FI" w:eastAsia="fi-FI"/>
                  </w:rPr>
                </w:rPrChange>
              </w:rPr>
            </w:pPr>
            <w:ins w:id="2180" w:author="Huawei_Liehai" w:date="2019-04-18T14:50:00Z">
              <w:r w:rsidRPr="00B60E11">
                <w:rPr>
                  <w:rFonts w:ascii="Arial" w:hAnsi="Arial"/>
                  <w:sz w:val="18"/>
                  <w:highlight w:val="yellow"/>
                  <w:lang w:val="fi-FI" w:eastAsia="fi-FI"/>
                  <w:rPrChange w:id="2181" w:author="Huawei_Liehai" w:date="2019-04-18T14:50:00Z">
                    <w:rPr>
                      <w:rFonts w:ascii="Arial" w:hAnsi="Arial"/>
                      <w:sz w:val="18"/>
                      <w:lang w:val="fi-FI" w:eastAsia="fi-FI"/>
                    </w:rPr>
                  </w:rPrChange>
                </w:rPr>
                <w:t>DC_30A_n5A</w:t>
              </w:r>
            </w:ins>
          </w:p>
          <w:p w:rsidR="004D6F9E" w:rsidRPr="00B60E11" w:rsidRDefault="004D6F9E" w:rsidP="004D6F9E">
            <w:pPr>
              <w:pStyle w:val="TAC"/>
              <w:rPr>
                <w:ins w:id="2182" w:author="Huawei_Liehai" w:date="2019-04-18T14:49:00Z"/>
                <w:rFonts w:cs="Arial"/>
                <w:highlight w:val="yellow"/>
                <w:lang w:eastAsia="ja-JP"/>
                <w:rPrChange w:id="2183" w:author="Huawei_Liehai" w:date="2019-04-18T14:50:00Z">
                  <w:rPr>
                    <w:ins w:id="2184" w:author="Huawei_Liehai" w:date="2019-04-18T14:49:00Z"/>
                    <w:rFonts w:cs="Arial"/>
                    <w:lang w:eastAsia="ja-JP"/>
                  </w:rPr>
                </w:rPrChange>
              </w:rPr>
            </w:pPr>
            <w:ins w:id="2185" w:author="Huawei_Liehai" w:date="2019-04-18T14:50:00Z">
              <w:r w:rsidRPr="00B60E11">
                <w:rPr>
                  <w:highlight w:val="yellow"/>
                  <w:lang w:val="fi-FI" w:eastAsia="fi-FI"/>
                  <w:rPrChange w:id="2186" w:author="Huawei_Liehai" w:date="2019-04-18T14:50:00Z">
                    <w:rPr>
                      <w:lang w:val="fi-FI" w:eastAsia="fi-FI"/>
                    </w:rPr>
                  </w:rPrChange>
                </w:rPr>
                <w:t>DC_66A_n5A</w:t>
              </w:r>
            </w:ins>
          </w:p>
        </w:tc>
        <w:tc>
          <w:tcPr>
            <w:tcW w:w="0" w:type="auto"/>
            <w:shd w:val="clear" w:color="auto" w:fill="auto"/>
            <w:noWrap/>
            <w:vAlign w:val="center"/>
          </w:tcPr>
          <w:p w:rsidR="004D6F9E" w:rsidRPr="00B60E11" w:rsidRDefault="004D6F9E" w:rsidP="004D6F9E">
            <w:pPr>
              <w:pStyle w:val="TAC"/>
              <w:rPr>
                <w:ins w:id="2187" w:author="Huawei_Liehai" w:date="2019-04-18T14:49:00Z"/>
                <w:rFonts w:cs="Arial"/>
                <w:highlight w:val="yellow"/>
                <w:lang w:eastAsia="ja-JP"/>
                <w:rPrChange w:id="2188" w:author="Huawei_Liehai" w:date="2019-04-18T14:50:00Z">
                  <w:rPr>
                    <w:ins w:id="2189" w:author="Huawei_Liehai" w:date="2019-04-18T14:49:00Z"/>
                    <w:rFonts w:cs="Arial"/>
                    <w:lang w:eastAsia="ja-JP"/>
                  </w:rPr>
                </w:rPrChange>
              </w:rPr>
            </w:pPr>
            <w:ins w:id="2190" w:author="Huawei_Liehai" w:date="2019-04-18T14:50:00Z">
              <w:r w:rsidRPr="00B60E11">
                <w:rPr>
                  <w:highlight w:val="yellow"/>
                  <w:lang w:val="fi-FI" w:eastAsia="fi-FI"/>
                  <w:rPrChange w:id="2191" w:author="Huawei_Liehai" w:date="2019-04-18T14:50:00Z">
                    <w:rPr>
                      <w:lang w:val="fi-FI" w:eastAsia="fi-FI"/>
                    </w:rPr>
                  </w:rPrChange>
                </w:rPr>
                <w:t>CA_30A-66A</w:t>
              </w:r>
            </w:ins>
          </w:p>
        </w:tc>
        <w:tc>
          <w:tcPr>
            <w:tcW w:w="0" w:type="auto"/>
            <w:vAlign w:val="center"/>
          </w:tcPr>
          <w:p w:rsidR="004D6F9E" w:rsidRPr="00B60E11" w:rsidRDefault="004D6F9E" w:rsidP="004D6F9E">
            <w:pPr>
              <w:pStyle w:val="TAC"/>
              <w:rPr>
                <w:ins w:id="2192" w:author="Huawei_Liehai" w:date="2019-04-18T14:49:00Z"/>
                <w:rFonts w:cs="Arial"/>
                <w:highlight w:val="yellow"/>
                <w:lang w:eastAsia="ja-JP"/>
                <w:rPrChange w:id="2193" w:author="Huawei_Liehai" w:date="2019-04-18T14:50:00Z">
                  <w:rPr>
                    <w:ins w:id="2194" w:author="Huawei_Liehai" w:date="2019-04-18T14:49:00Z"/>
                    <w:rFonts w:cs="Arial"/>
                    <w:lang w:eastAsia="ja-JP"/>
                  </w:rPr>
                </w:rPrChange>
              </w:rPr>
            </w:pPr>
            <w:ins w:id="2195" w:author="Huawei_Liehai" w:date="2019-04-18T14:50:00Z">
              <w:r w:rsidRPr="00B60E11">
                <w:rPr>
                  <w:highlight w:val="yellow"/>
                  <w:lang w:val="fi-FI" w:eastAsia="fi-FI"/>
                  <w:rPrChange w:id="2196" w:author="Huawei_Liehai" w:date="2019-04-18T14:50:00Z">
                    <w:rPr>
                      <w:lang w:val="fi-FI" w:eastAsia="fi-FI"/>
                    </w:rPr>
                  </w:rPrChange>
                </w:rPr>
                <w:t>n5A</w:t>
              </w:r>
            </w:ins>
          </w:p>
        </w:tc>
      </w:tr>
      <w:tr w:rsidR="004D6F9E" w:rsidRPr="001B0F7A" w:rsidTr="00C607B7">
        <w:trPr>
          <w:trHeight w:val="288"/>
          <w:jc w:val="center"/>
          <w:ins w:id="2197" w:author="Huawei_Liehai" w:date="2019-04-18T14:50:00Z"/>
        </w:trPr>
        <w:tc>
          <w:tcPr>
            <w:tcW w:w="0" w:type="auto"/>
            <w:shd w:val="clear" w:color="auto" w:fill="auto"/>
            <w:noWrap/>
            <w:vAlign w:val="center"/>
          </w:tcPr>
          <w:p w:rsidR="004D6F9E" w:rsidRPr="00B60E11" w:rsidRDefault="004D6F9E" w:rsidP="004D6F9E">
            <w:pPr>
              <w:pStyle w:val="TAC"/>
              <w:rPr>
                <w:ins w:id="2198" w:author="Huawei_Liehai" w:date="2019-04-18T14:50:00Z"/>
                <w:rFonts w:cs="Arial"/>
                <w:highlight w:val="yellow"/>
                <w:lang w:eastAsia="ja-JP"/>
                <w:rPrChange w:id="2199" w:author="Huawei_Liehai" w:date="2019-04-18T14:50:00Z">
                  <w:rPr>
                    <w:ins w:id="2200" w:author="Huawei_Liehai" w:date="2019-04-18T14:50:00Z"/>
                    <w:rFonts w:cs="Arial"/>
                    <w:lang w:eastAsia="ja-JP"/>
                  </w:rPr>
                </w:rPrChange>
              </w:rPr>
            </w:pPr>
            <w:ins w:id="2201" w:author="Huawei_Liehai" w:date="2019-04-18T14:50:00Z">
              <w:r w:rsidRPr="00B60E11">
                <w:rPr>
                  <w:highlight w:val="yellow"/>
                  <w:lang w:val="fi-FI" w:eastAsia="fi-FI"/>
                  <w:rPrChange w:id="2202" w:author="Huawei_Liehai" w:date="2019-04-18T14:50:00Z">
                    <w:rPr>
                      <w:lang w:val="fi-FI" w:eastAsia="fi-FI"/>
                    </w:rPr>
                  </w:rPrChange>
                </w:rPr>
                <w:t>DC_30A-66A-66A_n5A</w:t>
              </w:r>
            </w:ins>
          </w:p>
        </w:tc>
        <w:tc>
          <w:tcPr>
            <w:tcW w:w="0" w:type="auto"/>
            <w:vAlign w:val="center"/>
          </w:tcPr>
          <w:p w:rsidR="004D6F9E" w:rsidRPr="00B60E11" w:rsidRDefault="004D6F9E" w:rsidP="004D6F9E">
            <w:pPr>
              <w:keepNext/>
              <w:keepLines/>
              <w:spacing w:after="0"/>
              <w:jc w:val="center"/>
              <w:rPr>
                <w:ins w:id="2203" w:author="Huawei_Liehai" w:date="2019-04-18T14:50:00Z"/>
                <w:rFonts w:ascii="Arial" w:hAnsi="Arial"/>
                <w:sz w:val="18"/>
                <w:highlight w:val="yellow"/>
                <w:lang w:val="fi-FI" w:eastAsia="fi-FI"/>
                <w:rPrChange w:id="2204" w:author="Huawei_Liehai" w:date="2019-04-18T14:50:00Z">
                  <w:rPr>
                    <w:ins w:id="2205" w:author="Huawei_Liehai" w:date="2019-04-18T14:50:00Z"/>
                    <w:rFonts w:ascii="Arial" w:hAnsi="Arial"/>
                    <w:sz w:val="18"/>
                    <w:lang w:val="fi-FI" w:eastAsia="fi-FI"/>
                  </w:rPr>
                </w:rPrChange>
              </w:rPr>
            </w:pPr>
            <w:ins w:id="2206" w:author="Huawei_Liehai" w:date="2019-04-18T14:50:00Z">
              <w:r w:rsidRPr="00B60E11">
                <w:rPr>
                  <w:rFonts w:ascii="Arial" w:hAnsi="Arial"/>
                  <w:sz w:val="18"/>
                  <w:highlight w:val="yellow"/>
                  <w:lang w:val="fi-FI" w:eastAsia="fi-FI"/>
                  <w:rPrChange w:id="2207" w:author="Huawei_Liehai" w:date="2019-04-18T14:50:00Z">
                    <w:rPr>
                      <w:rFonts w:ascii="Arial" w:hAnsi="Arial"/>
                      <w:sz w:val="18"/>
                      <w:lang w:val="fi-FI" w:eastAsia="fi-FI"/>
                    </w:rPr>
                  </w:rPrChange>
                </w:rPr>
                <w:t>DC_30A_n5A</w:t>
              </w:r>
            </w:ins>
          </w:p>
          <w:p w:rsidR="004D6F9E" w:rsidRPr="00B60E11" w:rsidRDefault="004D6F9E" w:rsidP="004D6F9E">
            <w:pPr>
              <w:pStyle w:val="TAC"/>
              <w:rPr>
                <w:ins w:id="2208" w:author="Huawei_Liehai" w:date="2019-04-18T14:50:00Z"/>
                <w:rFonts w:cs="Arial"/>
                <w:highlight w:val="yellow"/>
                <w:lang w:eastAsia="ja-JP"/>
                <w:rPrChange w:id="2209" w:author="Huawei_Liehai" w:date="2019-04-18T14:50:00Z">
                  <w:rPr>
                    <w:ins w:id="2210" w:author="Huawei_Liehai" w:date="2019-04-18T14:50:00Z"/>
                    <w:rFonts w:cs="Arial"/>
                    <w:lang w:eastAsia="ja-JP"/>
                  </w:rPr>
                </w:rPrChange>
              </w:rPr>
            </w:pPr>
            <w:ins w:id="2211" w:author="Huawei_Liehai" w:date="2019-04-18T14:50:00Z">
              <w:r w:rsidRPr="00B60E11">
                <w:rPr>
                  <w:highlight w:val="yellow"/>
                  <w:lang w:val="fi-FI" w:eastAsia="fi-FI"/>
                  <w:rPrChange w:id="2212" w:author="Huawei_Liehai" w:date="2019-04-18T14:50:00Z">
                    <w:rPr>
                      <w:lang w:val="fi-FI" w:eastAsia="fi-FI"/>
                    </w:rPr>
                  </w:rPrChange>
                </w:rPr>
                <w:t>DC_66A_n5A</w:t>
              </w:r>
            </w:ins>
          </w:p>
        </w:tc>
        <w:tc>
          <w:tcPr>
            <w:tcW w:w="0" w:type="auto"/>
            <w:shd w:val="clear" w:color="auto" w:fill="auto"/>
            <w:noWrap/>
            <w:vAlign w:val="center"/>
          </w:tcPr>
          <w:p w:rsidR="004D6F9E" w:rsidRPr="00B60E11" w:rsidRDefault="004D6F9E" w:rsidP="004D6F9E">
            <w:pPr>
              <w:pStyle w:val="TAC"/>
              <w:rPr>
                <w:ins w:id="2213" w:author="Huawei_Liehai" w:date="2019-04-18T14:50:00Z"/>
                <w:rFonts w:cs="Arial"/>
                <w:highlight w:val="yellow"/>
                <w:lang w:eastAsia="ja-JP"/>
                <w:rPrChange w:id="2214" w:author="Huawei_Liehai" w:date="2019-04-18T14:50:00Z">
                  <w:rPr>
                    <w:ins w:id="2215" w:author="Huawei_Liehai" w:date="2019-04-18T14:50:00Z"/>
                    <w:rFonts w:cs="Arial"/>
                    <w:lang w:eastAsia="ja-JP"/>
                  </w:rPr>
                </w:rPrChange>
              </w:rPr>
            </w:pPr>
            <w:ins w:id="2216" w:author="Huawei_Liehai" w:date="2019-04-18T14:50:00Z">
              <w:r w:rsidRPr="00B60E11">
                <w:rPr>
                  <w:highlight w:val="yellow"/>
                  <w:lang w:val="fi-FI" w:eastAsia="fi-FI"/>
                  <w:rPrChange w:id="2217" w:author="Huawei_Liehai" w:date="2019-04-18T14:50:00Z">
                    <w:rPr>
                      <w:lang w:val="fi-FI" w:eastAsia="fi-FI"/>
                    </w:rPr>
                  </w:rPrChange>
                </w:rPr>
                <w:t>CA_30A-66A-66A</w:t>
              </w:r>
            </w:ins>
          </w:p>
        </w:tc>
        <w:tc>
          <w:tcPr>
            <w:tcW w:w="0" w:type="auto"/>
            <w:vAlign w:val="center"/>
          </w:tcPr>
          <w:p w:rsidR="004D6F9E" w:rsidRPr="00B60E11" w:rsidRDefault="004D6F9E" w:rsidP="004D6F9E">
            <w:pPr>
              <w:pStyle w:val="TAC"/>
              <w:rPr>
                <w:ins w:id="2218" w:author="Huawei_Liehai" w:date="2019-04-18T14:50:00Z"/>
                <w:rFonts w:cs="Arial"/>
                <w:highlight w:val="yellow"/>
                <w:lang w:eastAsia="ja-JP"/>
                <w:rPrChange w:id="2219" w:author="Huawei_Liehai" w:date="2019-04-18T14:50:00Z">
                  <w:rPr>
                    <w:ins w:id="2220" w:author="Huawei_Liehai" w:date="2019-04-18T14:50:00Z"/>
                    <w:rFonts w:cs="Arial"/>
                    <w:lang w:eastAsia="ja-JP"/>
                  </w:rPr>
                </w:rPrChange>
              </w:rPr>
            </w:pPr>
            <w:ins w:id="2221" w:author="Huawei_Liehai" w:date="2019-04-18T14:50:00Z">
              <w:r w:rsidRPr="00B60E11">
                <w:rPr>
                  <w:highlight w:val="yellow"/>
                  <w:lang w:val="fi-FI" w:eastAsia="fi-FI"/>
                  <w:rPrChange w:id="2222" w:author="Huawei_Liehai" w:date="2019-04-18T14:50:00Z">
                    <w:rPr>
                      <w:lang w:val="fi-FI" w:eastAsia="fi-FI"/>
                    </w:rPr>
                  </w:rPrChange>
                </w:rPr>
                <w:t>n5A</w:t>
              </w:r>
            </w:ins>
          </w:p>
        </w:tc>
      </w:tr>
      <w:tr w:rsidR="004D6F9E" w:rsidRPr="001B0F7A" w:rsidTr="00C607B7">
        <w:trPr>
          <w:trHeight w:val="288"/>
          <w:jc w:val="center"/>
          <w:ins w:id="2223" w:author="Huawei_Liehai" w:date="2019-04-18T14:50:00Z"/>
        </w:trPr>
        <w:tc>
          <w:tcPr>
            <w:tcW w:w="0" w:type="auto"/>
            <w:shd w:val="clear" w:color="auto" w:fill="auto"/>
            <w:noWrap/>
            <w:vAlign w:val="center"/>
          </w:tcPr>
          <w:p w:rsidR="004D6F9E" w:rsidRPr="00B60E11" w:rsidRDefault="004D6F9E" w:rsidP="004D6F9E">
            <w:pPr>
              <w:pStyle w:val="TAC"/>
              <w:rPr>
                <w:ins w:id="2224" w:author="Huawei_Liehai" w:date="2019-04-18T14:50:00Z"/>
                <w:rFonts w:cs="Arial"/>
                <w:highlight w:val="yellow"/>
                <w:lang w:eastAsia="ja-JP"/>
                <w:rPrChange w:id="2225" w:author="Huawei_Liehai" w:date="2019-04-18T14:50:00Z">
                  <w:rPr>
                    <w:ins w:id="2226" w:author="Huawei_Liehai" w:date="2019-04-18T14:50:00Z"/>
                    <w:rFonts w:cs="Arial"/>
                    <w:lang w:eastAsia="ja-JP"/>
                  </w:rPr>
                </w:rPrChange>
              </w:rPr>
            </w:pPr>
            <w:ins w:id="2227" w:author="Huawei_Liehai" w:date="2019-04-18T14:50:00Z">
              <w:r w:rsidRPr="00B60E11">
                <w:rPr>
                  <w:highlight w:val="yellow"/>
                  <w:lang w:val="fi-FI" w:eastAsia="fi-FI"/>
                  <w:rPrChange w:id="2228" w:author="Huawei_Liehai" w:date="2019-04-18T14:50:00Z">
                    <w:rPr>
                      <w:lang w:val="fi-FI" w:eastAsia="fi-FI"/>
                    </w:rPr>
                  </w:rPrChange>
                </w:rPr>
                <w:lastRenderedPageBreak/>
                <w:t>DC_30A-66A-66A-66A_n5A</w:t>
              </w:r>
            </w:ins>
          </w:p>
        </w:tc>
        <w:tc>
          <w:tcPr>
            <w:tcW w:w="0" w:type="auto"/>
            <w:vAlign w:val="center"/>
          </w:tcPr>
          <w:p w:rsidR="004D6F9E" w:rsidRPr="00B60E11" w:rsidRDefault="004D6F9E" w:rsidP="004D6F9E">
            <w:pPr>
              <w:keepNext/>
              <w:keepLines/>
              <w:spacing w:after="0"/>
              <w:jc w:val="center"/>
              <w:rPr>
                <w:ins w:id="2229" w:author="Huawei_Liehai" w:date="2019-04-18T14:50:00Z"/>
                <w:rFonts w:ascii="Arial" w:hAnsi="Arial"/>
                <w:sz w:val="18"/>
                <w:highlight w:val="yellow"/>
                <w:lang w:val="fi-FI" w:eastAsia="fi-FI"/>
                <w:rPrChange w:id="2230" w:author="Huawei_Liehai" w:date="2019-04-18T14:50:00Z">
                  <w:rPr>
                    <w:ins w:id="2231" w:author="Huawei_Liehai" w:date="2019-04-18T14:50:00Z"/>
                    <w:rFonts w:ascii="Arial" w:hAnsi="Arial"/>
                    <w:sz w:val="18"/>
                    <w:lang w:val="fi-FI" w:eastAsia="fi-FI"/>
                  </w:rPr>
                </w:rPrChange>
              </w:rPr>
            </w:pPr>
            <w:ins w:id="2232" w:author="Huawei_Liehai" w:date="2019-04-18T14:50:00Z">
              <w:r w:rsidRPr="00B60E11">
                <w:rPr>
                  <w:rFonts w:ascii="Arial" w:hAnsi="Arial"/>
                  <w:sz w:val="18"/>
                  <w:highlight w:val="yellow"/>
                  <w:lang w:val="fi-FI" w:eastAsia="fi-FI"/>
                  <w:rPrChange w:id="2233" w:author="Huawei_Liehai" w:date="2019-04-18T14:50:00Z">
                    <w:rPr>
                      <w:rFonts w:ascii="Arial" w:hAnsi="Arial"/>
                      <w:sz w:val="18"/>
                      <w:lang w:val="fi-FI" w:eastAsia="fi-FI"/>
                    </w:rPr>
                  </w:rPrChange>
                </w:rPr>
                <w:t>DC_30A_n5A</w:t>
              </w:r>
            </w:ins>
          </w:p>
          <w:p w:rsidR="004D6F9E" w:rsidRPr="00B60E11" w:rsidRDefault="004D6F9E" w:rsidP="004D6F9E">
            <w:pPr>
              <w:pStyle w:val="TAC"/>
              <w:rPr>
                <w:ins w:id="2234" w:author="Huawei_Liehai" w:date="2019-04-18T14:50:00Z"/>
                <w:rFonts w:cs="Arial"/>
                <w:highlight w:val="yellow"/>
                <w:lang w:eastAsia="ja-JP"/>
                <w:rPrChange w:id="2235" w:author="Huawei_Liehai" w:date="2019-04-18T14:50:00Z">
                  <w:rPr>
                    <w:ins w:id="2236" w:author="Huawei_Liehai" w:date="2019-04-18T14:50:00Z"/>
                    <w:rFonts w:cs="Arial"/>
                    <w:lang w:eastAsia="ja-JP"/>
                  </w:rPr>
                </w:rPrChange>
              </w:rPr>
            </w:pPr>
            <w:ins w:id="2237" w:author="Huawei_Liehai" w:date="2019-04-18T14:50:00Z">
              <w:r w:rsidRPr="00B60E11">
                <w:rPr>
                  <w:highlight w:val="yellow"/>
                  <w:lang w:val="fi-FI" w:eastAsia="fi-FI"/>
                  <w:rPrChange w:id="2238" w:author="Huawei_Liehai" w:date="2019-04-18T14:50:00Z">
                    <w:rPr>
                      <w:lang w:val="fi-FI" w:eastAsia="fi-FI"/>
                    </w:rPr>
                  </w:rPrChange>
                </w:rPr>
                <w:t>DC_66A_n5A</w:t>
              </w:r>
            </w:ins>
          </w:p>
        </w:tc>
        <w:tc>
          <w:tcPr>
            <w:tcW w:w="0" w:type="auto"/>
            <w:shd w:val="clear" w:color="auto" w:fill="auto"/>
            <w:noWrap/>
            <w:vAlign w:val="center"/>
          </w:tcPr>
          <w:p w:rsidR="004D6F9E" w:rsidRPr="00B60E11" w:rsidRDefault="004D6F9E" w:rsidP="004D6F9E">
            <w:pPr>
              <w:pStyle w:val="TAC"/>
              <w:rPr>
                <w:ins w:id="2239" w:author="Huawei_Liehai" w:date="2019-04-18T14:50:00Z"/>
                <w:rFonts w:cs="Arial"/>
                <w:highlight w:val="yellow"/>
                <w:lang w:eastAsia="ja-JP"/>
                <w:rPrChange w:id="2240" w:author="Huawei_Liehai" w:date="2019-04-18T14:50:00Z">
                  <w:rPr>
                    <w:ins w:id="2241" w:author="Huawei_Liehai" w:date="2019-04-18T14:50:00Z"/>
                    <w:rFonts w:cs="Arial"/>
                    <w:lang w:eastAsia="ja-JP"/>
                  </w:rPr>
                </w:rPrChange>
              </w:rPr>
            </w:pPr>
            <w:ins w:id="2242" w:author="Huawei_Liehai" w:date="2019-04-18T14:50:00Z">
              <w:r w:rsidRPr="00B60E11">
                <w:rPr>
                  <w:highlight w:val="yellow"/>
                  <w:lang w:val="fi-FI" w:eastAsia="fi-FI"/>
                  <w:rPrChange w:id="2243" w:author="Huawei_Liehai" w:date="2019-04-18T14:50:00Z">
                    <w:rPr>
                      <w:lang w:val="fi-FI" w:eastAsia="fi-FI"/>
                    </w:rPr>
                  </w:rPrChange>
                </w:rPr>
                <w:t>CA_30A-66A-66A-66A</w:t>
              </w:r>
            </w:ins>
          </w:p>
        </w:tc>
        <w:tc>
          <w:tcPr>
            <w:tcW w:w="0" w:type="auto"/>
            <w:vAlign w:val="center"/>
          </w:tcPr>
          <w:p w:rsidR="004D6F9E" w:rsidRPr="00B60E11" w:rsidRDefault="004D6F9E" w:rsidP="004D6F9E">
            <w:pPr>
              <w:pStyle w:val="TAC"/>
              <w:rPr>
                <w:ins w:id="2244" w:author="Huawei_Liehai" w:date="2019-04-18T14:50:00Z"/>
                <w:rFonts w:cs="Arial"/>
                <w:highlight w:val="yellow"/>
                <w:lang w:eastAsia="ja-JP"/>
                <w:rPrChange w:id="2245" w:author="Huawei_Liehai" w:date="2019-04-18T14:50:00Z">
                  <w:rPr>
                    <w:ins w:id="2246" w:author="Huawei_Liehai" w:date="2019-04-18T14:50:00Z"/>
                    <w:rFonts w:cs="Arial"/>
                    <w:lang w:eastAsia="ja-JP"/>
                  </w:rPr>
                </w:rPrChange>
              </w:rPr>
            </w:pPr>
            <w:ins w:id="2247" w:author="Huawei_Liehai" w:date="2019-04-18T14:50:00Z">
              <w:r w:rsidRPr="00B60E11">
                <w:rPr>
                  <w:highlight w:val="yellow"/>
                  <w:lang w:val="fi-FI" w:eastAsia="fi-FI"/>
                  <w:rPrChange w:id="2248" w:author="Huawei_Liehai" w:date="2019-04-18T14:50:00Z">
                    <w:rPr>
                      <w:lang w:val="fi-FI" w:eastAsia="fi-FI"/>
                    </w:rPr>
                  </w:rPrChange>
                </w:rPr>
                <w:t>n5A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cs="Arial"/>
              </w:rPr>
              <w:t>DC_41A-42A_n77A</w:t>
            </w:r>
          </w:p>
        </w:tc>
        <w:tc>
          <w:tcPr>
            <w:tcW w:w="0" w:type="auto"/>
            <w:vAlign w:val="center"/>
          </w:tcPr>
          <w:p w:rsidR="004D6F9E" w:rsidRPr="001B0F7A" w:rsidRDefault="004D6F9E" w:rsidP="004D6F9E">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4D6F9E" w:rsidRPr="001B0F7A" w:rsidRDefault="004D6F9E" w:rsidP="004D6F9E">
            <w:pPr>
              <w:pStyle w:val="TAC"/>
              <w:rPr>
                <w:noProof/>
                <w:lang w:eastAsia="zh-CN"/>
              </w:rPr>
            </w:pPr>
            <w:r w:rsidRPr="001B0F7A">
              <w:rPr>
                <w:rFonts w:cs="Arial"/>
                <w:lang w:eastAsia="ja-JP"/>
              </w:rPr>
              <w:t>n7</w:t>
            </w:r>
            <w:r w:rsidRPr="001B0F7A">
              <w:rPr>
                <w:rFonts w:cs="Arial"/>
                <w:lang w:eastAsia="zh-CN"/>
              </w:rPr>
              <w:t>7A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rPr>
            </w:pPr>
            <w:r w:rsidRPr="001B0F7A">
              <w:rPr>
                <w:rFonts w:cs="Arial"/>
                <w:lang w:eastAsia="ja-JP"/>
              </w:rPr>
              <w:t>DC_41C-42C_n77A</w:t>
            </w:r>
          </w:p>
        </w:tc>
        <w:tc>
          <w:tcPr>
            <w:tcW w:w="0" w:type="auto"/>
            <w:vAlign w:val="center"/>
          </w:tcPr>
          <w:p w:rsidR="004D6F9E" w:rsidRPr="001B0F7A" w:rsidRDefault="004D6F9E" w:rsidP="004D6F9E">
            <w:pPr>
              <w:pStyle w:val="TAC"/>
              <w:rPr>
                <w:rFonts w:cs="Arial"/>
                <w:lang w:eastAsia="ja-JP"/>
              </w:rPr>
            </w:pPr>
            <w:r w:rsidRPr="001B0F7A">
              <w:rPr>
                <w:noProof/>
                <w:lang w:eastAsia="zh-CN"/>
              </w:rPr>
              <w:t>DC_41A_n77A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CA_41C-42C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n77A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DC_41A-42C_n77A</w:t>
            </w:r>
          </w:p>
        </w:tc>
        <w:tc>
          <w:tcPr>
            <w:tcW w:w="0" w:type="auto"/>
            <w:vAlign w:val="center"/>
          </w:tcPr>
          <w:p w:rsidR="004D6F9E" w:rsidRPr="001B0F7A" w:rsidRDefault="004D6F9E" w:rsidP="004D6F9E">
            <w:pPr>
              <w:pStyle w:val="TAC"/>
              <w:rPr>
                <w:noProof/>
                <w:lang w:eastAsia="zh-CN"/>
              </w:rPr>
            </w:pPr>
            <w:r w:rsidRPr="001B0F7A">
              <w:rPr>
                <w:rFonts w:cs="Arial"/>
                <w:lang w:eastAsia="ja-JP"/>
              </w:rPr>
              <w:t>DC_41A_n77A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4D6F9E" w:rsidRPr="001B0F7A" w:rsidRDefault="004D6F9E" w:rsidP="004D6F9E">
            <w:pPr>
              <w:pStyle w:val="TAC"/>
              <w:rPr>
                <w:rFonts w:cs="Arial"/>
                <w:lang w:eastAsia="ja-JP"/>
              </w:rPr>
            </w:pPr>
            <w:r w:rsidRPr="001B0F7A">
              <w:rPr>
                <w:noProof/>
                <w:lang w:eastAsia="zh-CN"/>
              </w:rPr>
              <w:t>n77A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DC_41C-42A_n77A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DC_41C_n77A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w:t>
            </w:r>
            <w:r w:rsidRPr="001B0F7A">
              <w:rPr>
                <w:rFonts w:cs="Arial"/>
                <w:lang w:eastAsia="ja-JP"/>
              </w:rPr>
              <w:t>41C-42A</w:t>
            </w:r>
          </w:p>
        </w:tc>
        <w:tc>
          <w:tcPr>
            <w:tcW w:w="0" w:type="auto"/>
            <w:vAlign w:val="center"/>
          </w:tcPr>
          <w:p w:rsidR="004D6F9E" w:rsidRPr="001B0F7A" w:rsidRDefault="004D6F9E" w:rsidP="004D6F9E">
            <w:pPr>
              <w:pStyle w:val="TAC"/>
              <w:rPr>
                <w:noProof/>
                <w:lang w:eastAsia="zh-CN"/>
              </w:rPr>
            </w:pPr>
            <w:r w:rsidRPr="001B0F7A">
              <w:rPr>
                <w:noProof/>
                <w:lang w:eastAsia="zh-CN"/>
              </w:rPr>
              <w:t>n77A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cs="Arial"/>
              </w:rPr>
              <w:t>DC_41A-42A_n7</w:t>
            </w:r>
            <w:r w:rsidRPr="001B0F7A">
              <w:rPr>
                <w:rFonts w:cs="Arial"/>
                <w:lang w:eastAsia="zh-CN"/>
              </w:rPr>
              <w:t>8</w:t>
            </w:r>
            <w:r w:rsidRPr="001B0F7A">
              <w:rPr>
                <w:rFonts w:cs="Arial"/>
              </w:rPr>
              <w:t>A</w:t>
            </w:r>
          </w:p>
        </w:tc>
        <w:tc>
          <w:tcPr>
            <w:tcW w:w="0" w:type="auto"/>
            <w:vAlign w:val="center"/>
          </w:tcPr>
          <w:p w:rsidR="004D6F9E" w:rsidRPr="001B0F7A" w:rsidRDefault="004D6F9E" w:rsidP="004D6F9E">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4D6F9E" w:rsidRPr="001B0F7A" w:rsidRDefault="004D6F9E" w:rsidP="004D6F9E">
            <w:pPr>
              <w:pStyle w:val="TAC"/>
              <w:rPr>
                <w:noProof/>
                <w:lang w:eastAsia="zh-CN"/>
              </w:rPr>
            </w:pPr>
            <w:r w:rsidRPr="001B0F7A">
              <w:rPr>
                <w:rFonts w:cs="Arial"/>
                <w:lang w:eastAsia="ja-JP"/>
              </w:rPr>
              <w:t>n7</w:t>
            </w:r>
            <w:r w:rsidRPr="001B0F7A">
              <w:rPr>
                <w:rFonts w:cs="Arial"/>
                <w:lang w:eastAsia="zh-CN"/>
              </w:rPr>
              <w:t>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rPr>
            </w:pPr>
            <w:r w:rsidRPr="001B0F7A">
              <w:rPr>
                <w:rFonts w:cs="Arial"/>
                <w:lang w:eastAsia="ja-JP"/>
              </w:rPr>
              <w:t>DC_41C-42A_n78A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DC_41C_n78A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4D6F9E" w:rsidRPr="001B0F7A" w:rsidRDefault="004D6F9E" w:rsidP="004D6F9E">
            <w:pPr>
              <w:pStyle w:val="TAC"/>
              <w:rPr>
                <w:rFonts w:cs="Arial"/>
                <w:lang w:eastAsia="ja-JP"/>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rPr>
            </w:pPr>
            <w:r w:rsidRPr="001B0F7A">
              <w:rPr>
                <w:rFonts w:cs="Arial"/>
                <w:lang w:eastAsia="ja-JP"/>
              </w:rPr>
              <w:t>DC_41C-42C_n78A</w:t>
            </w:r>
          </w:p>
        </w:tc>
        <w:tc>
          <w:tcPr>
            <w:tcW w:w="0" w:type="auto"/>
            <w:vAlign w:val="center"/>
          </w:tcPr>
          <w:p w:rsidR="004D6F9E" w:rsidRPr="001B0F7A" w:rsidRDefault="004D6F9E" w:rsidP="004D6F9E">
            <w:pPr>
              <w:pStyle w:val="TAC"/>
              <w:rPr>
                <w:rFonts w:cs="Arial"/>
                <w:lang w:eastAsia="ja-JP"/>
              </w:rPr>
            </w:pPr>
            <w:r w:rsidRPr="001B0F7A">
              <w:rPr>
                <w:noProof/>
                <w:lang w:eastAsia="zh-CN"/>
              </w:rPr>
              <w:t>DC_41A_n78A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CA_41C-42C</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rPr>
            </w:pPr>
            <w:r w:rsidRPr="001B0F7A">
              <w:rPr>
                <w:rFonts w:cs="Arial"/>
                <w:lang w:eastAsia="ja-JP"/>
              </w:rPr>
              <w:t>DC_41A-42C_n78A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DC_41A_n78A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4D6F9E" w:rsidRPr="001B0F7A" w:rsidRDefault="004D6F9E" w:rsidP="004D6F9E">
            <w:pPr>
              <w:pStyle w:val="TAC"/>
              <w:rPr>
                <w:rFonts w:cs="Arial"/>
                <w:lang w:eastAsia="ja-JP"/>
              </w:rPr>
            </w:pPr>
            <w:r w:rsidRPr="001B0F7A">
              <w:rPr>
                <w:noProof/>
                <w:lang w:eastAsia="zh-CN"/>
              </w:rPr>
              <w:t>n78A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Malgun Gothic"/>
                <w:lang w:eastAsia="ja-JP"/>
              </w:rPr>
            </w:pPr>
            <w:r w:rsidRPr="001B0F7A">
              <w:rPr>
                <w:rFonts w:cs="Malgun Gothic"/>
                <w:lang w:eastAsia="ja-JP"/>
              </w:rPr>
              <w:t>DC_41A-42A_n79A</w:t>
            </w:r>
          </w:p>
          <w:p w:rsidR="004D6F9E" w:rsidRPr="001B0F7A" w:rsidRDefault="004D6F9E" w:rsidP="004D6F9E">
            <w:pPr>
              <w:pStyle w:val="TAC"/>
              <w:rPr>
                <w:rFonts w:cs="Arial"/>
              </w:rPr>
            </w:pPr>
            <w:r w:rsidRPr="001B0F7A">
              <w:rPr>
                <w:rFonts w:cs="Arial"/>
                <w:lang w:eastAsia="ja-JP"/>
              </w:rPr>
              <w:t>DC_41A-42C_n79A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DC_41A_n79A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41A-42A</w:t>
            </w:r>
          </w:p>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4D6F9E" w:rsidRPr="001B0F7A" w:rsidRDefault="004D6F9E" w:rsidP="004D6F9E">
            <w:pPr>
              <w:pStyle w:val="TAC"/>
              <w:rPr>
                <w:rFonts w:cs="Arial"/>
                <w:lang w:eastAsia="ja-JP"/>
              </w:rPr>
            </w:pPr>
            <w:r w:rsidRPr="001B0F7A">
              <w:rPr>
                <w:noProof/>
                <w:lang w:eastAsia="zh-CN"/>
              </w:rPr>
              <w:t>n79A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lang w:eastAsia="ja-JP"/>
              </w:rPr>
            </w:pPr>
            <w:r w:rsidRPr="001B0F7A">
              <w:rPr>
                <w:rFonts w:cs="Arial"/>
                <w:lang w:eastAsia="ja-JP"/>
              </w:rPr>
              <w:t>DC_41C-42C_n79A</w:t>
            </w:r>
          </w:p>
        </w:tc>
        <w:tc>
          <w:tcPr>
            <w:tcW w:w="0" w:type="auto"/>
            <w:vAlign w:val="center"/>
          </w:tcPr>
          <w:p w:rsidR="004D6F9E" w:rsidRPr="001B0F7A" w:rsidRDefault="004D6F9E" w:rsidP="004D6F9E">
            <w:pPr>
              <w:pStyle w:val="TAC"/>
              <w:rPr>
                <w:rFonts w:cs="Arial"/>
                <w:lang w:eastAsia="ja-JP"/>
              </w:rPr>
            </w:pPr>
            <w:r w:rsidRPr="001B0F7A">
              <w:rPr>
                <w:noProof/>
                <w:lang w:eastAsia="zh-CN"/>
              </w:rPr>
              <w:t>DC_41A_n79A</w:t>
            </w:r>
          </w:p>
        </w:tc>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CA_41C-42C</w:t>
            </w:r>
          </w:p>
        </w:tc>
        <w:tc>
          <w:tcPr>
            <w:tcW w:w="0" w:type="auto"/>
            <w:vAlign w:val="center"/>
          </w:tcPr>
          <w:p w:rsidR="004D6F9E" w:rsidRPr="001B0F7A" w:rsidRDefault="004D6F9E" w:rsidP="004D6F9E">
            <w:pPr>
              <w:pStyle w:val="TAC"/>
              <w:rPr>
                <w:noProof/>
                <w:lang w:eastAsia="zh-CN"/>
              </w:rPr>
            </w:pPr>
            <w:r w:rsidRPr="001B0F7A">
              <w:rPr>
                <w:rFonts w:cs="Arial"/>
                <w:lang w:eastAsia="ja-JP"/>
              </w:rPr>
              <w:t>n79A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rFonts w:cs="Arial"/>
              </w:rPr>
            </w:pPr>
            <w:r w:rsidRPr="001B0F7A">
              <w:rPr>
                <w:rFonts w:cs="Arial"/>
                <w:lang w:eastAsia="ja-JP"/>
              </w:rPr>
              <w:t>DC_41C-42A_n79A</w:t>
            </w:r>
          </w:p>
        </w:tc>
        <w:tc>
          <w:tcPr>
            <w:tcW w:w="0" w:type="auto"/>
            <w:vAlign w:val="center"/>
          </w:tcPr>
          <w:p w:rsidR="004D6F9E" w:rsidRPr="001B0F7A" w:rsidRDefault="004D6F9E" w:rsidP="004D6F9E">
            <w:pPr>
              <w:pStyle w:val="TAC"/>
              <w:rPr>
                <w:rFonts w:cs="Arial"/>
                <w:lang w:eastAsia="ja-JP"/>
              </w:rPr>
            </w:pPr>
            <w:r w:rsidRPr="001B0F7A">
              <w:rPr>
                <w:rFonts w:cs="Arial"/>
                <w:lang w:eastAsia="ja-JP"/>
              </w:rPr>
              <w:t>DC_41C_n79A</w:t>
            </w:r>
          </w:p>
        </w:tc>
        <w:tc>
          <w:tcPr>
            <w:tcW w:w="0" w:type="auto"/>
            <w:shd w:val="clear" w:color="auto" w:fill="auto"/>
            <w:noWrap/>
            <w:vAlign w:val="center"/>
          </w:tcPr>
          <w:p w:rsidR="004D6F9E" w:rsidRPr="001B0F7A" w:rsidRDefault="004D6F9E" w:rsidP="004D6F9E">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4D6F9E" w:rsidRPr="001B0F7A" w:rsidRDefault="004D6F9E" w:rsidP="004D6F9E">
            <w:pPr>
              <w:pStyle w:val="TAC"/>
              <w:rPr>
                <w:rFonts w:cs="Arial"/>
                <w:lang w:eastAsia="ja-JP"/>
              </w:rPr>
            </w:pPr>
            <w:r w:rsidRPr="001B0F7A">
              <w:rPr>
                <w:noProof/>
                <w:lang w:eastAsia="zh-CN"/>
              </w:rPr>
              <w:t>n79A</w:t>
            </w:r>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rPr>
                <w:rFonts w:cs="Arial"/>
                <w:lang w:eastAsia="ja-JP"/>
              </w:rPr>
              <w:t>DC_66A_(n)71AA</w:t>
            </w:r>
          </w:p>
        </w:tc>
        <w:tc>
          <w:tcPr>
            <w:tcW w:w="0" w:type="auto"/>
            <w:vAlign w:val="center"/>
          </w:tcPr>
          <w:p w:rsidR="004D6F9E" w:rsidRPr="001B0F7A" w:rsidRDefault="004D6F9E" w:rsidP="004D6F9E">
            <w:pPr>
              <w:pStyle w:val="TAC"/>
              <w:rPr>
                <w:noProof/>
                <w:lang w:eastAsia="zh-CN"/>
              </w:rPr>
            </w:pPr>
            <w:r w:rsidRPr="001B0F7A">
              <w:rPr>
                <w:noProof/>
                <w:lang w:eastAsia="zh-CN"/>
              </w:rPr>
              <w:t>DC_66A_n71A</w:t>
            </w:r>
          </w:p>
          <w:p w:rsidR="004D6F9E" w:rsidRPr="001B0F7A" w:rsidRDefault="004D6F9E" w:rsidP="004D6F9E">
            <w:pPr>
              <w:pStyle w:val="TAC"/>
              <w:rPr>
                <w:noProof/>
                <w:lang w:eastAsia="zh-CN"/>
              </w:rPr>
            </w:pPr>
            <w:r w:rsidRPr="001B0F7A">
              <w:rPr>
                <w:noProof/>
                <w:lang w:eastAsia="zh-CN"/>
              </w:rPr>
              <w:t>DC_(n)71AA</w:t>
            </w:r>
          </w:p>
        </w:tc>
        <w:tc>
          <w:tcPr>
            <w:tcW w:w="0" w:type="auto"/>
            <w:shd w:val="clear" w:color="auto" w:fill="auto"/>
            <w:noWrap/>
            <w:vAlign w:val="center"/>
          </w:tcPr>
          <w:p w:rsidR="004D6F9E" w:rsidRPr="001B0F7A" w:rsidRDefault="004D6F9E" w:rsidP="004D6F9E">
            <w:pPr>
              <w:pStyle w:val="TAC"/>
              <w:rPr>
                <w:noProof/>
                <w:lang w:eastAsia="zh-CN"/>
              </w:rPr>
            </w:pPr>
            <w:r w:rsidRPr="001B0F7A">
              <w:rPr>
                <w:noProof/>
                <w:lang w:eastAsia="zh-CN"/>
              </w:rPr>
              <w:t>CA_66A_71A</w:t>
            </w:r>
          </w:p>
        </w:tc>
        <w:tc>
          <w:tcPr>
            <w:tcW w:w="0" w:type="auto"/>
            <w:vAlign w:val="center"/>
          </w:tcPr>
          <w:p w:rsidR="004D6F9E" w:rsidRPr="001B0F7A" w:rsidRDefault="004D6F9E" w:rsidP="004D6F9E">
            <w:pPr>
              <w:pStyle w:val="TAC"/>
              <w:rPr>
                <w:noProof/>
                <w:lang w:eastAsia="zh-CN"/>
              </w:rPr>
            </w:pPr>
            <w:r w:rsidRPr="001B0F7A">
              <w:rPr>
                <w:noProof/>
                <w:lang w:eastAsia="zh-CN"/>
              </w:rPr>
              <w:t>n71A</w:t>
            </w:r>
          </w:p>
        </w:tc>
      </w:tr>
      <w:tr w:rsidR="004D6F9E" w:rsidRPr="001B0F7A" w:rsidTr="00C607B7">
        <w:trPr>
          <w:trHeight w:val="288"/>
          <w:jc w:val="center"/>
          <w:ins w:id="2249" w:author="R4-1813825" w:date="2019-01-25T16:31:00Z"/>
        </w:trPr>
        <w:tc>
          <w:tcPr>
            <w:tcW w:w="0" w:type="auto"/>
            <w:shd w:val="clear" w:color="auto" w:fill="auto"/>
            <w:noWrap/>
            <w:vAlign w:val="center"/>
          </w:tcPr>
          <w:p w:rsidR="004D6F9E" w:rsidRPr="001B0F7A" w:rsidRDefault="004D6F9E" w:rsidP="004D6F9E">
            <w:pPr>
              <w:pStyle w:val="TAC"/>
              <w:rPr>
                <w:ins w:id="2250" w:author="R4-1813825" w:date="2019-01-25T16:31:00Z"/>
                <w:rFonts w:cs="Arial"/>
                <w:lang w:eastAsia="ja-JP"/>
              </w:rPr>
            </w:pPr>
            <w:ins w:id="2251" w:author="R4-1813825" w:date="2019-01-25T16:31:00Z">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ins>
          </w:p>
        </w:tc>
        <w:tc>
          <w:tcPr>
            <w:tcW w:w="0" w:type="auto"/>
            <w:vAlign w:val="center"/>
          </w:tcPr>
          <w:p w:rsidR="004D6F9E" w:rsidRPr="001B0F7A" w:rsidRDefault="004D6F9E" w:rsidP="004D6F9E">
            <w:pPr>
              <w:pStyle w:val="TAC"/>
              <w:rPr>
                <w:ins w:id="2252" w:author="R4-1813825" w:date="2019-01-25T16:31:00Z"/>
                <w:noProof/>
                <w:lang w:eastAsia="zh-CN"/>
              </w:rPr>
            </w:pPr>
            <w:ins w:id="2253" w:author="R4-1813825" w:date="2019-01-25T16:31:00Z">
              <w:r w:rsidRPr="001B0F7A">
                <w:rPr>
                  <w:noProof/>
                  <w:lang w:eastAsia="zh-CN"/>
                </w:rPr>
                <w:t>DC_66A_n71A</w:t>
              </w:r>
            </w:ins>
          </w:p>
          <w:p w:rsidR="004D6F9E" w:rsidRPr="001B0F7A" w:rsidRDefault="004D6F9E" w:rsidP="004D6F9E">
            <w:pPr>
              <w:pStyle w:val="TAC"/>
              <w:rPr>
                <w:ins w:id="2254" w:author="R4-1813825" w:date="2019-01-25T16:31:00Z"/>
                <w:noProof/>
                <w:lang w:eastAsia="zh-CN"/>
              </w:rPr>
            </w:pPr>
            <w:ins w:id="2255" w:author="R4-1813825" w:date="2019-01-25T16:31:00Z">
              <w:r w:rsidRPr="001B0F7A">
                <w:rPr>
                  <w:noProof/>
                  <w:lang w:eastAsia="zh-CN"/>
                </w:rPr>
                <w:t>DC_(n)71AA</w:t>
              </w:r>
            </w:ins>
          </w:p>
        </w:tc>
        <w:tc>
          <w:tcPr>
            <w:tcW w:w="0" w:type="auto"/>
            <w:shd w:val="clear" w:color="auto" w:fill="auto"/>
            <w:noWrap/>
            <w:vAlign w:val="center"/>
          </w:tcPr>
          <w:p w:rsidR="004D6F9E" w:rsidRPr="001B0F7A" w:rsidRDefault="004D6F9E" w:rsidP="004D6F9E">
            <w:pPr>
              <w:pStyle w:val="TAC"/>
              <w:rPr>
                <w:ins w:id="2256" w:author="R4-1813825" w:date="2019-01-25T16:31:00Z"/>
                <w:noProof/>
                <w:lang w:eastAsia="zh-CN"/>
              </w:rPr>
            </w:pPr>
            <w:ins w:id="2257" w:author="R4-1813825" w:date="2019-01-25T16:31:00Z">
              <w:r w:rsidRPr="001B0F7A">
                <w:rPr>
                  <w:noProof/>
                  <w:lang w:eastAsia="zh-CN"/>
                </w:rPr>
                <w:t>CA_66C-71A</w:t>
              </w:r>
            </w:ins>
          </w:p>
        </w:tc>
        <w:tc>
          <w:tcPr>
            <w:tcW w:w="0" w:type="auto"/>
            <w:vAlign w:val="center"/>
          </w:tcPr>
          <w:p w:rsidR="004D6F9E" w:rsidRPr="001B0F7A" w:rsidRDefault="004D6F9E" w:rsidP="004D6F9E">
            <w:pPr>
              <w:pStyle w:val="TAC"/>
              <w:rPr>
                <w:ins w:id="2258" w:author="R4-1813825" w:date="2019-01-25T16:31:00Z"/>
                <w:noProof/>
                <w:lang w:eastAsia="zh-CN"/>
              </w:rPr>
            </w:pPr>
            <w:ins w:id="2259" w:author="R4-1813825" w:date="2019-01-25T16:31:00Z">
              <w:r w:rsidRPr="001B0F7A">
                <w:rPr>
                  <w:noProof/>
                  <w:lang w:eastAsia="zh-CN"/>
                </w:rPr>
                <w:t>n71A</w:t>
              </w:r>
            </w:ins>
          </w:p>
        </w:tc>
      </w:tr>
      <w:tr w:rsidR="004D6F9E" w:rsidRPr="001B0F7A" w:rsidTr="00C607B7">
        <w:trPr>
          <w:trHeight w:val="288"/>
          <w:jc w:val="center"/>
        </w:trPr>
        <w:tc>
          <w:tcPr>
            <w:tcW w:w="0" w:type="auto"/>
            <w:shd w:val="clear" w:color="auto" w:fill="auto"/>
            <w:noWrap/>
            <w:vAlign w:val="center"/>
          </w:tcPr>
          <w:p w:rsidR="004D6F9E" w:rsidRPr="001B0F7A" w:rsidRDefault="004D6F9E" w:rsidP="004D6F9E">
            <w:pPr>
              <w:pStyle w:val="TAC"/>
              <w:rPr>
                <w:noProof/>
                <w:lang w:eastAsia="zh-CN"/>
              </w:rPr>
            </w:pPr>
            <w:r w:rsidRPr="001B0F7A">
              <w:t>DC_</w:t>
            </w:r>
            <w:r w:rsidRPr="001B0F7A">
              <w:rPr>
                <w:lang w:eastAsia="zh-CN"/>
              </w:rPr>
              <w:t>66A</w:t>
            </w:r>
            <w:r w:rsidRPr="001B0F7A">
              <w:t>_SUL_n78</w:t>
            </w:r>
            <w:r w:rsidRPr="001B0F7A">
              <w:rPr>
                <w:lang w:eastAsia="zh-CN"/>
              </w:rPr>
              <w:t>A</w:t>
            </w:r>
            <w:r w:rsidRPr="001B0F7A">
              <w:t>-n86</w:t>
            </w:r>
            <w:r w:rsidRPr="001B0F7A">
              <w:rPr>
                <w:lang w:eastAsia="zh-CN"/>
              </w:rPr>
              <w:t>A</w:t>
            </w:r>
          </w:p>
        </w:tc>
        <w:tc>
          <w:tcPr>
            <w:tcW w:w="0" w:type="auto"/>
            <w:vAlign w:val="center"/>
          </w:tcPr>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DC_66A_n78A,</w:t>
            </w:r>
          </w:p>
          <w:p w:rsidR="004D6F9E" w:rsidRPr="001B0F7A" w:rsidRDefault="004D6F9E" w:rsidP="004D6F9E">
            <w:pPr>
              <w:spacing w:after="0"/>
              <w:jc w:val="center"/>
              <w:rPr>
                <w:rFonts w:ascii="Arial" w:hAnsi="Arial"/>
                <w:sz w:val="18"/>
                <w:lang w:eastAsia="zh-CN"/>
              </w:rPr>
            </w:pPr>
            <w:r w:rsidRPr="001B0F7A">
              <w:rPr>
                <w:rFonts w:ascii="Arial" w:hAnsi="Arial"/>
                <w:sz w:val="18"/>
                <w:lang w:eastAsia="zh-CN"/>
              </w:rPr>
              <w:t>DC_66A_n86A_ULSUP-TDM_n78A,</w:t>
            </w:r>
          </w:p>
          <w:p w:rsidR="004D6F9E" w:rsidRPr="001B0F7A" w:rsidRDefault="004D6F9E" w:rsidP="004D6F9E">
            <w:pPr>
              <w:pStyle w:val="TAC"/>
              <w:rPr>
                <w:noProof/>
                <w:lang w:eastAsia="zh-CN"/>
              </w:rPr>
            </w:pPr>
            <w:r w:rsidRPr="001B0F7A">
              <w:rPr>
                <w:lang w:eastAsia="zh-CN"/>
              </w:rPr>
              <w:t>DC_66A_n86A_ULSUP-FDM_n78A</w:t>
            </w:r>
          </w:p>
        </w:tc>
        <w:tc>
          <w:tcPr>
            <w:tcW w:w="0" w:type="auto"/>
            <w:shd w:val="clear" w:color="auto" w:fill="auto"/>
            <w:noWrap/>
            <w:vAlign w:val="center"/>
          </w:tcPr>
          <w:p w:rsidR="004D6F9E" w:rsidRPr="001B0F7A" w:rsidRDefault="004D6F9E" w:rsidP="004D6F9E">
            <w:pPr>
              <w:pStyle w:val="TAC"/>
              <w:rPr>
                <w:noProof/>
                <w:lang w:eastAsia="zh-CN"/>
              </w:rPr>
            </w:pPr>
            <w:r w:rsidRPr="001B0F7A">
              <w:rPr>
                <w:lang w:val="fi-FI" w:eastAsia="zh-CN"/>
              </w:rPr>
              <w:t>66A</w:t>
            </w:r>
          </w:p>
        </w:tc>
        <w:tc>
          <w:tcPr>
            <w:tcW w:w="0" w:type="auto"/>
            <w:vAlign w:val="center"/>
          </w:tcPr>
          <w:p w:rsidR="004D6F9E" w:rsidRPr="001B0F7A" w:rsidRDefault="004D6F9E" w:rsidP="004D6F9E">
            <w:pPr>
              <w:pStyle w:val="TAC"/>
              <w:rPr>
                <w:noProof/>
                <w:lang w:eastAsia="zh-CN"/>
              </w:rPr>
            </w:pPr>
            <w:r w:rsidRPr="001B0F7A">
              <w:t>SUL_n78</w:t>
            </w:r>
            <w:r w:rsidRPr="001B0F7A">
              <w:rPr>
                <w:lang w:eastAsia="zh-CN"/>
              </w:rPr>
              <w:t>A</w:t>
            </w:r>
            <w:r w:rsidRPr="001B0F7A">
              <w:t>-n86</w:t>
            </w:r>
            <w:r w:rsidRPr="001B0F7A">
              <w:rPr>
                <w:lang w:eastAsia="zh-CN"/>
              </w:rPr>
              <w:t>A</w:t>
            </w:r>
          </w:p>
        </w:tc>
      </w:tr>
      <w:tr w:rsidR="004D6F9E" w:rsidRPr="001B0F7A" w:rsidTr="00C607B7">
        <w:trPr>
          <w:trHeight w:val="288"/>
          <w:jc w:val="center"/>
        </w:trPr>
        <w:tc>
          <w:tcPr>
            <w:tcW w:w="0" w:type="auto"/>
            <w:gridSpan w:val="4"/>
            <w:shd w:val="clear" w:color="auto" w:fill="auto"/>
            <w:noWrap/>
            <w:vAlign w:val="center"/>
          </w:tcPr>
          <w:p w:rsidR="004D6F9E" w:rsidRPr="001B0F7A" w:rsidRDefault="004D6F9E" w:rsidP="004D6F9E">
            <w:pPr>
              <w:pStyle w:val="TAN"/>
            </w:pPr>
            <w:r w:rsidRPr="001B0F7A">
              <w:t>NOTE 1:</w:t>
            </w:r>
            <w:r w:rsidRPr="001B0F7A">
              <w:tab/>
              <w:t>Uplink CA configurations are the configurations supported by the present release of specifications.</w:t>
            </w:r>
          </w:p>
          <w:p w:rsidR="004D6F9E" w:rsidRPr="001B0F7A" w:rsidRDefault="004D6F9E" w:rsidP="004D6F9E">
            <w:pPr>
              <w:pStyle w:val="TAN"/>
              <w:rPr>
                <w:rFonts w:eastAsia="PMingLiU" w:cs="Arial"/>
                <w:lang w:eastAsia="zh-TW"/>
              </w:rPr>
            </w:pPr>
            <w:r w:rsidRPr="001B0F7A">
              <w:rPr>
                <w:rFonts w:eastAsia="PMingLiU"/>
                <w:lang w:eastAsia="zh-TW"/>
              </w:rPr>
              <w:t>NOTE 2:</w:t>
            </w:r>
            <w:r w:rsidRPr="001B0F7A">
              <w:tab/>
            </w:r>
            <w:r w:rsidRPr="001B0F7A">
              <w:rPr>
                <w:rFonts w:eastAsia="PMingLiU" w:cs="Arial"/>
                <w:lang w:eastAsia="zh-TW"/>
              </w:rPr>
              <w:t>Only single switched UL is supported in Rel.15</w:t>
            </w:r>
          </w:p>
          <w:p w:rsidR="004D6F9E" w:rsidRPr="001B0F7A" w:rsidRDefault="004D6F9E" w:rsidP="004D6F9E">
            <w:pPr>
              <w:pStyle w:val="TAN"/>
              <w:rPr>
                <w:rFonts w:cs="Arial"/>
                <w:szCs w:val="18"/>
                <w:lang w:val="en-US" w:eastAsia="fi-FI"/>
              </w:rPr>
            </w:pPr>
            <w:r w:rsidRPr="001B0F7A">
              <w:rPr>
                <w:rFonts w:cs="Arial"/>
                <w:szCs w:val="18"/>
              </w:rPr>
              <w:t>N</w:t>
            </w:r>
            <w:r w:rsidRPr="001B0F7A">
              <w:rPr>
                <w:rFonts w:cs="Arial"/>
                <w:szCs w:val="18"/>
                <w:lang w:eastAsia="zh-CN"/>
              </w:rPr>
              <w:t xml:space="preserve">OTE </w:t>
            </w:r>
            <w:r w:rsidRPr="001B0F7A">
              <w:rPr>
                <w:rFonts w:cs="Arial"/>
                <w:szCs w:val="18"/>
              </w:rPr>
              <w:t>3:</w:t>
            </w:r>
            <w:r w:rsidRPr="001B0F7A">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946031" w:rsidRPr="001B0F7A" w:rsidRDefault="00946031" w:rsidP="00946031"/>
    <w:p w:rsidR="00956718" w:rsidRDefault="00956718" w:rsidP="00956718">
      <w:pPr>
        <w:jc w:val="center"/>
        <w:rPr>
          <w:rFonts w:ascii="Arial" w:hAnsi="Arial" w:cs="Arial"/>
          <w:color w:val="3333CC"/>
          <w:sz w:val="24"/>
          <w:szCs w:val="24"/>
        </w:rPr>
      </w:pPr>
    </w:p>
    <w:p w:rsidR="00956718" w:rsidRPr="00FE18F2" w:rsidRDefault="00956718" w:rsidP="00956718">
      <w:pPr>
        <w:jc w:val="center"/>
        <w:rPr>
          <w:rFonts w:ascii="Arial" w:hAnsi="Arial" w:cs="Arial"/>
          <w:color w:val="3333CC"/>
          <w:sz w:val="24"/>
          <w:szCs w:val="24"/>
        </w:rPr>
      </w:pPr>
      <w:bookmarkStart w:id="2260" w:name="_GoBack"/>
      <w:r w:rsidRPr="00FE18F2">
        <w:rPr>
          <w:rFonts w:ascii="Arial" w:hAnsi="Arial" w:cs="Arial"/>
          <w:color w:val="3333CC"/>
          <w:sz w:val="24"/>
          <w:szCs w:val="24"/>
        </w:rPr>
        <w:t>&lt;Unchanged sections omitted&gt;</w:t>
      </w:r>
      <w:bookmarkEnd w:id="2260"/>
    </w:p>
    <w:bookmarkEnd w:id="999"/>
    <w:p w:rsidR="00147249" w:rsidRPr="001B0F7A" w:rsidRDefault="00147249" w:rsidP="00147249">
      <w:pPr>
        <w:pStyle w:val="40"/>
      </w:pPr>
      <w:r w:rsidRPr="001B0F7A">
        <w:lastRenderedPageBreak/>
        <w:t>5.5B.5.2</w:t>
      </w:r>
      <w:r w:rsidRPr="001B0F7A">
        <w:tab/>
        <w:t>Inter-band EN-DC configurations including FR2 (three bands)</w:t>
      </w:r>
    </w:p>
    <w:p w:rsidR="00147249" w:rsidRPr="001B0F7A" w:rsidRDefault="00147249" w:rsidP="00147249">
      <w:pPr>
        <w:pStyle w:val="TH"/>
      </w:pPr>
      <w:r w:rsidRPr="001B0F7A">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3"/>
        <w:gridCol w:w="1621"/>
        <w:gridCol w:w="2020"/>
        <w:gridCol w:w="1600"/>
      </w:tblGrid>
      <w:tr w:rsidR="00147249" w:rsidRPr="001B0F7A" w:rsidTr="00E3363E">
        <w:trPr>
          <w:trHeight w:val="243"/>
          <w:tblHeader/>
          <w:jc w:val="center"/>
        </w:trPr>
        <w:tc>
          <w:tcPr>
            <w:tcW w:w="0" w:type="auto"/>
            <w:shd w:val="clear" w:color="auto" w:fill="auto"/>
            <w:vAlign w:val="center"/>
            <w:hideMark/>
          </w:tcPr>
          <w:p w:rsidR="00147249" w:rsidRPr="001B0F7A" w:rsidRDefault="00147249" w:rsidP="00E3363E">
            <w:pPr>
              <w:pStyle w:val="TAH"/>
              <w:rPr>
                <w:lang w:val="en-US" w:eastAsia="fi-FI"/>
              </w:rPr>
            </w:pPr>
            <w:r w:rsidRPr="001B0F7A">
              <w:rPr>
                <w:lang w:val="en-US" w:eastAsia="fi-FI"/>
              </w:rPr>
              <w:t>EN-DC</w:t>
            </w:r>
          </w:p>
          <w:p w:rsidR="00147249" w:rsidRPr="001B0F7A" w:rsidRDefault="00147249" w:rsidP="00E3363E">
            <w:pPr>
              <w:pStyle w:val="TAH"/>
              <w:rPr>
                <w:lang w:val="en-US" w:eastAsia="fi-FI"/>
              </w:rPr>
            </w:pPr>
            <w:r w:rsidRPr="001B0F7A">
              <w:rPr>
                <w:lang w:val="en-US" w:eastAsia="fi-FI"/>
              </w:rPr>
              <w:t>configuration</w:t>
            </w:r>
          </w:p>
        </w:tc>
        <w:tc>
          <w:tcPr>
            <w:tcW w:w="0" w:type="auto"/>
            <w:vAlign w:val="center"/>
          </w:tcPr>
          <w:p w:rsidR="00147249" w:rsidRPr="001B0F7A" w:rsidRDefault="00147249" w:rsidP="00E3363E">
            <w:pPr>
              <w:pStyle w:val="TAH"/>
              <w:rPr>
                <w:lang w:val="en-US" w:eastAsia="fi-FI"/>
              </w:rPr>
            </w:pPr>
            <w:r w:rsidRPr="001B0F7A">
              <w:rPr>
                <w:lang w:val="en-US" w:eastAsia="fi-FI"/>
              </w:rPr>
              <w:t>Uplink EN-DC</w:t>
            </w:r>
          </w:p>
          <w:p w:rsidR="00147249" w:rsidRPr="001B0F7A" w:rsidRDefault="00147249" w:rsidP="00E3363E">
            <w:pPr>
              <w:pStyle w:val="TAH"/>
              <w:rPr>
                <w:lang w:val="en-US" w:eastAsia="fi-FI"/>
              </w:rPr>
            </w:pPr>
            <w:r w:rsidRPr="001B0F7A">
              <w:rPr>
                <w:lang w:val="en-US" w:eastAsia="fi-FI"/>
              </w:rPr>
              <w:t>configuration</w:t>
            </w:r>
          </w:p>
          <w:p w:rsidR="00147249" w:rsidRPr="001B0F7A" w:rsidDel="00C35823" w:rsidRDefault="00147249" w:rsidP="00E3363E">
            <w:pPr>
              <w:pStyle w:val="TAH"/>
              <w:rPr>
                <w:lang w:eastAsia="fi-FI"/>
              </w:rPr>
            </w:pPr>
            <w:r w:rsidRPr="001B0F7A">
              <w:rPr>
                <w:lang w:val="en-US" w:eastAsia="fi-FI"/>
              </w:rPr>
              <w:t>(NOTE 1)</w:t>
            </w:r>
          </w:p>
        </w:tc>
        <w:tc>
          <w:tcPr>
            <w:tcW w:w="0" w:type="auto"/>
            <w:shd w:val="clear" w:color="auto" w:fill="auto"/>
            <w:vAlign w:val="center"/>
            <w:hideMark/>
          </w:tcPr>
          <w:p w:rsidR="00147249" w:rsidRPr="001B0F7A" w:rsidRDefault="00147249" w:rsidP="00E3363E">
            <w:pPr>
              <w:pStyle w:val="TAH"/>
              <w:rPr>
                <w:lang w:val="en-US" w:eastAsia="fi-FI"/>
              </w:rPr>
            </w:pPr>
            <w:r w:rsidRPr="001B0F7A">
              <w:rPr>
                <w:lang w:eastAsia="fi-FI"/>
              </w:rPr>
              <w:t>E-UTRA configuration</w:t>
            </w:r>
          </w:p>
        </w:tc>
        <w:tc>
          <w:tcPr>
            <w:tcW w:w="0" w:type="auto"/>
            <w:vAlign w:val="center"/>
          </w:tcPr>
          <w:p w:rsidR="00147249" w:rsidRPr="001B0F7A" w:rsidRDefault="00147249" w:rsidP="00E3363E">
            <w:pPr>
              <w:pStyle w:val="TAH"/>
              <w:rPr>
                <w:rFonts w:cs="Arial"/>
                <w:bCs/>
                <w:szCs w:val="18"/>
                <w:lang w:eastAsia="fi-FI"/>
              </w:rPr>
            </w:pPr>
            <w:r w:rsidRPr="001B0F7A">
              <w:rPr>
                <w:lang w:eastAsia="fi-FI"/>
              </w:rPr>
              <w:t>NR configuration</w:t>
            </w:r>
          </w:p>
        </w:tc>
      </w:tr>
      <w:tr w:rsidR="00147249" w:rsidRPr="001B0F7A" w:rsidTr="00E3363E">
        <w:trPr>
          <w:trHeight w:val="185"/>
          <w:jc w:val="center"/>
        </w:trPr>
        <w:tc>
          <w:tcPr>
            <w:tcW w:w="0" w:type="auto"/>
            <w:shd w:val="clear" w:color="auto" w:fill="auto"/>
            <w:noWrap/>
            <w:vAlign w:val="center"/>
          </w:tcPr>
          <w:p w:rsidR="00147249" w:rsidRPr="001B0F7A" w:rsidDel="00290CF5" w:rsidRDefault="00147249" w:rsidP="00E3363E">
            <w:pPr>
              <w:pStyle w:val="TAC"/>
              <w:rPr>
                <w:del w:id="2261" w:author="R4-1814264" w:date="2019-01-28T09:25:00Z"/>
                <w:noProof/>
                <w:lang w:eastAsia="zh-CN"/>
              </w:rPr>
            </w:pPr>
            <w:r w:rsidRPr="001B0F7A">
              <w:rPr>
                <w:noProof/>
                <w:lang w:eastAsia="zh-CN"/>
              </w:rPr>
              <w:t>DC_1A-3A_n257A</w:t>
            </w:r>
          </w:p>
          <w:p w:rsidR="00147249" w:rsidRPr="001B0F7A" w:rsidDel="00290CF5" w:rsidRDefault="00147249" w:rsidP="00E3363E">
            <w:pPr>
              <w:pStyle w:val="TAC"/>
              <w:rPr>
                <w:del w:id="2262" w:author="R4-1814264" w:date="2019-01-28T09:25:00Z"/>
                <w:noProof/>
                <w:lang w:eastAsia="zh-CN"/>
              </w:rPr>
            </w:pPr>
            <w:del w:id="2263" w:author="R4-1814264" w:date="2019-01-28T09:25:00Z">
              <w:r w:rsidRPr="001B0F7A" w:rsidDel="00290CF5">
                <w:rPr>
                  <w:noProof/>
                  <w:lang w:eastAsia="zh-CN"/>
                </w:rPr>
                <w:delText>DC_1A-3A_n257D</w:delText>
              </w:r>
            </w:del>
          </w:p>
          <w:p w:rsidR="00147249" w:rsidRPr="001B0F7A" w:rsidDel="00290CF5" w:rsidRDefault="00147249" w:rsidP="00E3363E">
            <w:pPr>
              <w:pStyle w:val="TAC"/>
              <w:rPr>
                <w:del w:id="2264" w:author="R4-1814264" w:date="2019-01-28T09:25:00Z"/>
                <w:noProof/>
                <w:lang w:eastAsia="zh-CN"/>
              </w:rPr>
            </w:pPr>
            <w:del w:id="2265" w:author="R4-1814264" w:date="2019-01-28T09:25:00Z">
              <w:r w:rsidRPr="001B0F7A" w:rsidDel="00290CF5">
                <w:rPr>
                  <w:noProof/>
                  <w:lang w:eastAsia="zh-CN"/>
                </w:rPr>
                <w:delText>DC_1A-3A_n257E</w:delText>
              </w:r>
            </w:del>
          </w:p>
          <w:p w:rsidR="00147249" w:rsidRPr="001B0F7A" w:rsidRDefault="00147249" w:rsidP="00E3363E">
            <w:pPr>
              <w:pStyle w:val="TAC"/>
              <w:rPr>
                <w:noProof/>
                <w:lang w:eastAsia="zh-CN"/>
              </w:rPr>
            </w:pPr>
            <w:del w:id="2266" w:author="R4-1814264" w:date="2019-01-28T09:25:00Z">
              <w:r w:rsidRPr="001B0F7A" w:rsidDel="00290CF5">
                <w:rPr>
                  <w:noProof/>
                  <w:lang w:eastAsia="zh-CN"/>
                </w:rPr>
                <w:delText>DC_1A-3A_n257F</w:delText>
              </w:r>
            </w:del>
          </w:p>
        </w:tc>
        <w:tc>
          <w:tcPr>
            <w:tcW w:w="0" w:type="auto"/>
            <w:vAlign w:val="center"/>
          </w:tcPr>
          <w:p w:rsidR="00147249" w:rsidRPr="001B0F7A" w:rsidRDefault="00147249" w:rsidP="00E3363E">
            <w:pPr>
              <w:pStyle w:val="TAC"/>
              <w:rPr>
                <w:noProof/>
                <w:lang w:eastAsia="zh-CN"/>
              </w:rPr>
            </w:pPr>
            <w:r w:rsidRPr="001B0F7A">
              <w:rPr>
                <w:noProof/>
                <w:lang w:eastAsia="zh-CN"/>
              </w:rPr>
              <w:t>DC_1A_n257A</w:t>
            </w:r>
          </w:p>
          <w:p w:rsidR="00147249" w:rsidRPr="001B0F7A" w:rsidRDefault="00147249" w:rsidP="00E3363E">
            <w:pPr>
              <w:pStyle w:val="TAC"/>
              <w:rPr>
                <w:noProof/>
                <w:lang w:eastAsia="zh-CN"/>
              </w:rPr>
            </w:pPr>
            <w:r w:rsidRPr="001B0F7A">
              <w:rPr>
                <w:noProof/>
                <w:lang w:eastAsia="zh-CN"/>
              </w:rPr>
              <w:t>DC_3A_n257A</w:t>
            </w:r>
          </w:p>
        </w:tc>
        <w:tc>
          <w:tcPr>
            <w:tcW w:w="0" w:type="auto"/>
            <w:shd w:val="clear" w:color="auto" w:fill="auto"/>
            <w:noWrap/>
            <w:vAlign w:val="center"/>
          </w:tcPr>
          <w:p w:rsidR="00147249" w:rsidRPr="001B0F7A" w:rsidRDefault="00147249" w:rsidP="00E3363E">
            <w:pPr>
              <w:pStyle w:val="TAC"/>
              <w:rPr>
                <w:noProof/>
                <w:lang w:eastAsia="zh-CN"/>
              </w:rPr>
            </w:pPr>
            <w:r w:rsidRPr="001B0F7A">
              <w:rPr>
                <w:noProof/>
                <w:lang w:eastAsia="zh-CN"/>
              </w:rPr>
              <w:t>CA_1A-3A</w:t>
            </w:r>
          </w:p>
        </w:tc>
        <w:tc>
          <w:tcPr>
            <w:tcW w:w="0" w:type="auto"/>
            <w:vAlign w:val="center"/>
          </w:tcPr>
          <w:p w:rsidR="00147249" w:rsidRPr="001B0F7A" w:rsidDel="00290CF5" w:rsidRDefault="00147249" w:rsidP="00E3363E">
            <w:pPr>
              <w:pStyle w:val="TAC"/>
              <w:rPr>
                <w:del w:id="2267" w:author="R4-1814264" w:date="2019-01-28T09:25:00Z"/>
                <w:noProof/>
                <w:lang w:eastAsia="zh-CN"/>
              </w:rPr>
            </w:pPr>
            <w:r w:rsidRPr="001B0F7A">
              <w:rPr>
                <w:noProof/>
                <w:lang w:eastAsia="zh-CN"/>
              </w:rPr>
              <w:t>n257A</w:t>
            </w:r>
          </w:p>
          <w:p w:rsidR="00147249" w:rsidRPr="001B0F7A" w:rsidDel="00290CF5" w:rsidRDefault="00147249" w:rsidP="00E3363E">
            <w:pPr>
              <w:pStyle w:val="TAC"/>
              <w:rPr>
                <w:del w:id="2268" w:author="R4-1814264" w:date="2019-01-28T09:25:00Z"/>
                <w:noProof/>
                <w:lang w:eastAsia="zh-CN"/>
              </w:rPr>
            </w:pPr>
            <w:del w:id="2269" w:author="R4-1814264" w:date="2019-01-28T09:25:00Z">
              <w:r w:rsidRPr="001B0F7A" w:rsidDel="00290CF5">
                <w:rPr>
                  <w:noProof/>
                  <w:lang w:eastAsia="zh-CN"/>
                </w:rPr>
                <w:delText>CA_n257D</w:delText>
              </w:r>
            </w:del>
          </w:p>
          <w:p w:rsidR="00147249" w:rsidRPr="001B0F7A" w:rsidDel="00290CF5" w:rsidRDefault="00147249" w:rsidP="00E3363E">
            <w:pPr>
              <w:pStyle w:val="TAC"/>
              <w:rPr>
                <w:del w:id="2270" w:author="R4-1814264" w:date="2019-01-28T09:25:00Z"/>
                <w:noProof/>
                <w:lang w:eastAsia="zh-CN"/>
              </w:rPr>
            </w:pPr>
            <w:del w:id="2271" w:author="R4-1814264" w:date="2019-01-28T09:25:00Z">
              <w:r w:rsidRPr="001B0F7A" w:rsidDel="00290CF5">
                <w:rPr>
                  <w:noProof/>
                  <w:lang w:eastAsia="zh-CN"/>
                </w:rPr>
                <w:delText>CA_n257E</w:delText>
              </w:r>
            </w:del>
          </w:p>
          <w:p w:rsidR="00147249" w:rsidRPr="001B0F7A" w:rsidRDefault="00147249" w:rsidP="00E3363E">
            <w:pPr>
              <w:pStyle w:val="TAC"/>
              <w:rPr>
                <w:noProof/>
                <w:lang w:eastAsia="zh-CN"/>
              </w:rPr>
            </w:pPr>
            <w:del w:id="2272" w:author="R4-1814264" w:date="2019-01-28T09:25:00Z">
              <w:r w:rsidRPr="001B0F7A" w:rsidDel="00290CF5">
                <w:rPr>
                  <w:noProof/>
                  <w:lang w:eastAsia="zh-CN"/>
                </w:rPr>
                <w:delText>CA_n257F</w:delText>
              </w:r>
            </w:del>
          </w:p>
        </w:tc>
      </w:tr>
      <w:tr w:rsidR="00147249" w:rsidRPr="001B0F7A" w:rsidTr="00E3363E">
        <w:trPr>
          <w:trHeight w:val="185"/>
          <w:jc w:val="center"/>
          <w:ins w:id="2273" w:author="R4-1814264" w:date="2019-01-28T09:25:00Z"/>
        </w:trPr>
        <w:tc>
          <w:tcPr>
            <w:tcW w:w="0" w:type="auto"/>
            <w:shd w:val="clear" w:color="auto" w:fill="auto"/>
            <w:noWrap/>
            <w:vAlign w:val="center"/>
          </w:tcPr>
          <w:p w:rsidR="00147249" w:rsidRPr="001B0F7A" w:rsidRDefault="00147249" w:rsidP="00E3363E">
            <w:pPr>
              <w:pStyle w:val="TAC"/>
              <w:rPr>
                <w:ins w:id="2274" w:author="R4-1814264" w:date="2019-01-28T09:25:00Z"/>
                <w:noProof/>
                <w:lang w:eastAsia="zh-CN"/>
              </w:rPr>
            </w:pPr>
            <w:ins w:id="2275" w:author="R4-1814264" w:date="2019-01-28T09:25:00Z">
              <w:r w:rsidRPr="001B0F7A">
                <w:rPr>
                  <w:noProof/>
                  <w:lang w:eastAsia="zh-CN"/>
                </w:rPr>
                <w:t>DC_1A-3A_n257D</w:t>
              </w:r>
            </w:ins>
          </w:p>
          <w:p w:rsidR="00147249" w:rsidRPr="001B0F7A" w:rsidRDefault="00147249" w:rsidP="00E3363E">
            <w:pPr>
              <w:pStyle w:val="TAC"/>
              <w:rPr>
                <w:ins w:id="2276" w:author="R4-1814264" w:date="2019-01-28T09:25:00Z"/>
                <w:noProof/>
                <w:lang w:eastAsia="zh-CN"/>
              </w:rPr>
            </w:pPr>
            <w:ins w:id="2277" w:author="R4-1814264" w:date="2019-01-28T09:25:00Z">
              <w:r w:rsidRPr="001B0F7A">
                <w:rPr>
                  <w:noProof/>
                  <w:lang w:eastAsia="zh-CN"/>
                </w:rPr>
                <w:t>DC_1A-3A_n257E</w:t>
              </w:r>
            </w:ins>
          </w:p>
          <w:p w:rsidR="00147249" w:rsidRPr="001B0F7A" w:rsidRDefault="00147249" w:rsidP="00E3363E">
            <w:pPr>
              <w:pStyle w:val="TAC"/>
              <w:rPr>
                <w:ins w:id="2278" w:author="R4-1814264" w:date="2019-01-28T09:25:00Z"/>
                <w:noProof/>
                <w:lang w:eastAsia="zh-CN"/>
              </w:rPr>
            </w:pPr>
            <w:ins w:id="2279" w:author="R4-1814264" w:date="2019-01-28T09:25:00Z">
              <w:r w:rsidRPr="001B0F7A">
                <w:rPr>
                  <w:noProof/>
                  <w:lang w:eastAsia="zh-CN"/>
                </w:rPr>
                <w:t>DC_1A-3A_n257F</w:t>
              </w:r>
            </w:ins>
          </w:p>
        </w:tc>
        <w:tc>
          <w:tcPr>
            <w:tcW w:w="0" w:type="auto"/>
            <w:vAlign w:val="center"/>
          </w:tcPr>
          <w:p w:rsidR="00147249" w:rsidRPr="001B0F7A" w:rsidRDefault="00147249" w:rsidP="00E3363E">
            <w:pPr>
              <w:pStyle w:val="TAC"/>
              <w:rPr>
                <w:ins w:id="2280" w:author="R4-1814264" w:date="2019-01-28T09:25:00Z"/>
                <w:noProof/>
                <w:lang w:eastAsia="ja-JP"/>
              </w:rPr>
            </w:pPr>
            <w:ins w:id="2281" w:author="R4-1814264" w:date="2019-01-28T09:25:00Z">
              <w:r w:rsidRPr="001B0F7A">
                <w:rPr>
                  <w:noProof/>
                  <w:lang w:eastAsia="zh-CN"/>
                </w:rPr>
                <w:t>DC_1A_n257A</w:t>
              </w:r>
            </w:ins>
          </w:p>
          <w:p w:rsidR="00147249" w:rsidRPr="001B0F7A" w:rsidRDefault="00147249" w:rsidP="00E3363E">
            <w:pPr>
              <w:pStyle w:val="TAC"/>
              <w:rPr>
                <w:ins w:id="2282" w:author="R4-1814264" w:date="2019-01-28T09:25:00Z"/>
                <w:noProof/>
                <w:lang w:eastAsia="ja-JP"/>
              </w:rPr>
            </w:pPr>
            <w:ins w:id="2283" w:author="R4-1814264" w:date="2019-01-28T09:25:00Z">
              <w:r w:rsidRPr="001B0F7A">
                <w:rPr>
                  <w:noProof/>
                  <w:lang w:eastAsia="zh-CN"/>
                </w:rPr>
                <w:t>DC_1A_n257</w:t>
              </w:r>
              <w:r w:rsidRPr="001B0F7A">
                <w:rPr>
                  <w:noProof/>
                  <w:lang w:eastAsia="ja-JP"/>
                </w:rPr>
                <w:t>D</w:t>
              </w:r>
            </w:ins>
          </w:p>
          <w:p w:rsidR="00147249" w:rsidRPr="001B0F7A" w:rsidRDefault="00147249" w:rsidP="00E3363E">
            <w:pPr>
              <w:pStyle w:val="TAC"/>
              <w:rPr>
                <w:ins w:id="2284" w:author="R4-1814264" w:date="2019-01-28T09:25:00Z"/>
                <w:noProof/>
                <w:lang w:eastAsia="ja-JP"/>
              </w:rPr>
            </w:pPr>
            <w:ins w:id="2285" w:author="R4-1814264" w:date="2019-01-28T09:25:00Z">
              <w:r w:rsidRPr="001B0F7A">
                <w:rPr>
                  <w:noProof/>
                  <w:lang w:eastAsia="zh-CN"/>
                </w:rPr>
                <w:t>DC_3A_n257A</w:t>
              </w:r>
            </w:ins>
          </w:p>
          <w:p w:rsidR="00147249" w:rsidRPr="001B0F7A" w:rsidRDefault="00147249" w:rsidP="00E3363E">
            <w:pPr>
              <w:pStyle w:val="TAC"/>
              <w:rPr>
                <w:ins w:id="2286" w:author="R4-1814264" w:date="2019-01-28T09:25:00Z"/>
                <w:noProof/>
                <w:lang w:eastAsia="zh-CN"/>
              </w:rPr>
            </w:pPr>
            <w:ins w:id="2287" w:author="R4-1814264" w:date="2019-01-28T09:25:00Z">
              <w:r w:rsidRPr="001B0F7A">
                <w:rPr>
                  <w:noProof/>
                  <w:lang w:eastAsia="zh-CN"/>
                </w:rPr>
                <w:t>DC_3A_n257</w:t>
              </w:r>
              <w:r w:rsidRPr="001B0F7A">
                <w:rPr>
                  <w:noProof/>
                  <w:lang w:eastAsia="ja-JP"/>
                </w:rPr>
                <w:t>D</w:t>
              </w:r>
            </w:ins>
          </w:p>
        </w:tc>
        <w:tc>
          <w:tcPr>
            <w:tcW w:w="0" w:type="auto"/>
            <w:shd w:val="clear" w:color="auto" w:fill="auto"/>
            <w:noWrap/>
            <w:vAlign w:val="center"/>
          </w:tcPr>
          <w:p w:rsidR="00147249" w:rsidRPr="001B0F7A" w:rsidRDefault="00147249" w:rsidP="00E3363E">
            <w:pPr>
              <w:pStyle w:val="TAC"/>
              <w:rPr>
                <w:ins w:id="2288" w:author="R4-1814264" w:date="2019-01-28T09:25:00Z"/>
                <w:noProof/>
                <w:lang w:eastAsia="zh-CN"/>
              </w:rPr>
            </w:pPr>
            <w:ins w:id="2289" w:author="R4-1814264" w:date="2019-01-28T09:25:00Z">
              <w:r w:rsidRPr="001B0F7A">
                <w:rPr>
                  <w:noProof/>
                  <w:lang w:eastAsia="zh-CN"/>
                </w:rPr>
                <w:t>CA_1A-3A</w:t>
              </w:r>
            </w:ins>
          </w:p>
        </w:tc>
        <w:tc>
          <w:tcPr>
            <w:tcW w:w="0" w:type="auto"/>
            <w:vAlign w:val="center"/>
          </w:tcPr>
          <w:p w:rsidR="00147249" w:rsidRPr="001B0F7A" w:rsidRDefault="00147249" w:rsidP="00E3363E">
            <w:pPr>
              <w:pStyle w:val="TAC"/>
              <w:rPr>
                <w:ins w:id="2290" w:author="R4-1814264" w:date="2019-01-28T09:25:00Z"/>
                <w:noProof/>
                <w:lang w:eastAsia="zh-CN"/>
              </w:rPr>
            </w:pPr>
            <w:ins w:id="2291" w:author="R4-1814264" w:date="2019-01-28T09:25:00Z">
              <w:r w:rsidRPr="001B0F7A">
                <w:rPr>
                  <w:noProof/>
                  <w:lang w:eastAsia="zh-CN"/>
                </w:rPr>
                <w:t>n257A</w:t>
              </w:r>
            </w:ins>
          </w:p>
          <w:p w:rsidR="00147249" w:rsidRPr="001B0F7A" w:rsidRDefault="00147249" w:rsidP="00E3363E">
            <w:pPr>
              <w:pStyle w:val="TAC"/>
              <w:rPr>
                <w:ins w:id="2292" w:author="R4-1814264" w:date="2019-01-28T09:25:00Z"/>
                <w:noProof/>
                <w:lang w:eastAsia="zh-CN"/>
              </w:rPr>
            </w:pPr>
            <w:ins w:id="2293" w:author="R4-1814264" w:date="2019-01-28T09:25:00Z">
              <w:r w:rsidRPr="001B0F7A">
                <w:rPr>
                  <w:noProof/>
                  <w:lang w:eastAsia="zh-CN"/>
                </w:rPr>
                <w:t>CA_n257D</w:t>
              </w:r>
            </w:ins>
          </w:p>
          <w:p w:rsidR="00147249" w:rsidRPr="001B0F7A" w:rsidRDefault="00147249" w:rsidP="00E3363E">
            <w:pPr>
              <w:pStyle w:val="TAC"/>
              <w:rPr>
                <w:ins w:id="2294" w:author="R4-1814264" w:date="2019-01-28T09:25:00Z"/>
                <w:noProof/>
                <w:lang w:eastAsia="zh-CN"/>
              </w:rPr>
            </w:pPr>
            <w:ins w:id="2295" w:author="R4-1814264" w:date="2019-01-28T09:25:00Z">
              <w:r w:rsidRPr="001B0F7A">
                <w:rPr>
                  <w:noProof/>
                  <w:lang w:eastAsia="zh-CN"/>
                </w:rPr>
                <w:t>CA_n257E</w:t>
              </w:r>
            </w:ins>
          </w:p>
          <w:p w:rsidR="00147249" w:rsidRPr="001B0F7A" w:rsidRDefault="00147249" w:rsidP="00E3363E">
            <w:pPr>
              <w:pStyle w:val="TAC"/>
              <w:rPr>
                <w:ins w:id="2296" w:author="R4-1814264" w:date="2019-01-28T09:25:00Z"/>
                <w:noProof/>
                <w:lang w:eastAsia="zh-CN"/>
              </w:rPr>
            </w:pPr>
            <w:ins w:id="2297" w:author="R4-1814264" w:date="2019-01-28T09:25:00Z">
              <w:r w:rsidRPr="001B0F7A">
                <w:rPr>
                  <w:noProof/>
                  <w:lang w:eastAsia="zh-CN"/>
                </w:rPr>
                <w:t>CA_n257F</w:t>
              </w:r>
            </w:ins>
          </w:p>
        </w:tc>
      </w:tr>
      <w:tr w:rsidR="00147249" w:rsidRPr="001B0F7A" w:rsidDel="004D23A7" w:rsidTr="00E3363E">
        <w:trPr>
          <w:trHeight w:val="185"/>
          <w:jc w:val="center"/>
          <w:ins w:id="2298" w:author="R4-1814264" w:date="2019-01-28T09:25:00Z"/>
          <w:del w:id="2299" w:author="R4-1815073" w:date="2019-01-29T03:48:00Z"/>
        </w:trPr>
        <w:tc>
          <w:tcPr>
            <w:tcW w:w="0" w:type="auto"/>
            <w:shd w:val="clear" w:color="auto" w:fill="auto"/>
            <w:noWrap/>
            <w:vAlign w:val="center"/>
          </w:tcPr>
          <w:p w:rsidR="00147249" w:rsidRPr="001B0F7A" w:rsidDel="004D23A7" w:rsidRDefault="00147249" w:rsidP="00E3363E">
            <w:pPr>
              <w:pStyle w:val="TAC"/>
              <w:rPr>
                <w:ins w:id="2300" w:author="R4-1814264" w:date="2019-01-28T09:25:00Z"/>
                <w:del w:id="2301" w:author="R4-1815073" w:date="2019-01-29T03:48:00Z"/>
                <w:rFonts w:eastAsia="Malgun Gothic"/>
                <w:lang w:eastAsia="ko-KR"/>
              </w:rPr>
            </w:pPr>
            <w:ins w:id="2302" w:author="R4-1814264" w:date="2019-01-28T09:25:00Z">
              <w:del w:id="2303" w:author="R4-1815073" w:date="2019-01-29T03:48:00Z">
                <w:r w:rsidRPr="001B0F7A" w:rsidDel="004D23A7">
                  <w:delText>DC_1A-3A_n257</w:delText>
                </w:r>
                <w:r w:rsidRPr="001B0F7A" w:rsidDel="004D23A7">
                  <w:rPr>
                    <w:rFonts w:eastAsia="Malgun Gothic"/>
                    <w:lang w:eastAsia="ko-KR"/>
                  </w:rPr>
                  <w:delText>G</w:delText>
                </w:r>
              </w:del>
            </w:ins>
          </w:p>
          <w:p w:rsidR="00147249" w:rsidRPr="001B0F7A" w:rsidDel="004D23A7" w:rsidRDefault="00147249" w:rsidP="00E3363E">
            <w:pPr>
              <w:pStyle w:val="TAC"/>
              <w:rPr>
                <w:ins w:id="2304" w:author="R4-1814264" w:date="2019-01-28T09:25:00Z"/>
                <w:del w:id="2305" w:author="R4-1815073" w:date="2019-01-29T03:48:00Z"/>
                <w:rFonts w:eastAsia="Malgun Gothic"/>
                <w:lang w:eastAsia="ko-KR"/>
              </w:rPr>
            </w:pPr>
            <w:ins w:id="2306" w:author="R4-1814264" w:date="2019-01-28T09:25:00Z">
              <w:del w:id="2307" w:author="R4-1815073" w:date="2019-01-29T03:48:00Z">
                <w:r w:rsidRPr="001B0F7A" w:rsidDel="004D23A7">
                  <w:delText>DC_1A-3A_n257</w:delText>
                </w:r>
                <w:r w:rsidRPr="001B0F7A" w:rsidDel="004D23A7">
                  <w:rPr>
                    <w:rFonts w:eastAsia="Malgun Gothic"/>
                    <w:lang w:eastAsia="ko-KR"/>
                  </w:rPr>
                  <w:delText>H</w:delText>
                </w:r>
              </w:del>
            </w:ins>
          </w:p>
          <w:p w:rsidR="00147249" w:rsidRPr="001B0F7A" w:rsidDel="004D23A7" w:rsidRDefault="00147249" w:rsidP="00E3363E">
            <w:pPr>
              <w:pStyle w:val="TAC"/>
              <w:rPr>
                <w:ins w:id="2308" w:author="R4-1814264" w:date="2019-01-28T09:25:00Z"/>
                <w:del w:id="2309" w:author="R4-1815073" w:date="2019-01-29T03:48:00Z"/>
                <w:rFonts w:eastAsia="Malgun Gothic"/>
                <w:lang w:eastAsia="ko-KR"/>
              </w:rPr>
            </w:pPr>
            <w:ins w:id="2310" w:author="R4-1814264" w:date="2019-01-28T09:25:00Z">
              <w:del w:id="2311" w:author="R4-1815073" w:date="2019-01-29T03:48:00Z">
                <w:r w:rsidRPr="001B0F7A" w:rsidDel="004D23A7">
                  <w:delText>DC_1A-3A_n257</w:delText>
                </w:r>
                <w:r w:rsidRPr="001B0F7A" w:rsidDel="004D23A7">
                  <w:rPr>
                    <w:rFonts w:eastAsia="Malgun Gothic"/>
                    <w:lang w:eastAsia="ko-KR"/>
                  </w:rPr>
                  <w:delText>I</w:delText>
                </w:r>
              </w:del>
            </w:ins>
          </w:p>
          <w:p w:rsidR="00147249" w:rsidRPr="001B0F7A" w:rsidDel="004D23A7" w:rsidRDefault="00147249" w:rsidP="00E3363E">
            <w:pPr>
              <w:pStyle w:val="TAC"/>
              <w:rPr>
                <w:ins w:id="2312" w:author="R4-1814264" w:date="2019-01-28T09:25:00Z"/>
                <w:del w:id="2313" w:author="R4-1815073" w:date="2019-01-29T03:48:00Z"/>
                <w:rFonts w:eastAsia="Malgun Gothic"/>
                <w:lang w:eastAsia="ko-KR"/>
              </w:rPr>
            </w:pPr>
            <w:ins w:id="2314" w:author="R4-1814264" w:date="2019-01-28T09:25:00Z">
              <w:del w:id="2315" w:author="R4-1815073" w:date="2019-01-29T03:48:00Z">
                <w:r w:rsidRPr="001B0F7A" w:rsidDel="004D23A7">
                  <w:delText>DC_1A-3A_n257</w:delText>
                </w:r>
                <w:r w:rsidRPr="001B0F7A" w:rsidDel="004D23A7">
                  <w:rPr>
                    <w:rFonts w:eastAsia="Malgun Gothic"/>
                    <w:lang w:eastAsia="ko-KR"/>
                  </w:rPr>
                  <w:delText>J</w:delText>
                </w:r>
              </w:del>
            </w:ins>
          </w:p>
          <w:p w:rsidR="00147249" w:rsidRPr="001B0F7A" w:rsidDel="004D23A7" w:rsidRDefault="00147249" w:rsidP="00E3363E">
            <w:pPr>
              <w:pStyle w:val="TAC"/>
              <w:rPr>
                <w:ins w:id="2316" w:author="R4-1814264" w:date="2019-01-28T09:25:00Z"/>
                <w:del w:id="2317" w:author="R4-1815073" w:date="2019-01-29T03:48:00Z"/>
              </w:rPr>
            </w:pPr>
            <w:ins w:id="2318" w:author="R4-1814264" w:date="2019-01-28T09:25:00Z">
              <w:del w:id="2319" w:author="R4-1815073" w:date="2019-01-29T03:48:00Z">
                <w:r w:rsidRPr="001B0F7A" w:rsidDel="004D23A7">
                  <w:delText>DC_1A-3A_n257K</w:delText>
                </w:r>
              </w:del>
            </w:ins>
          </w:p>
          <w:p w:rsidR="00147249" w:rsidRPr="001B0F7A" w:rsidDel="004D23A7" w:rsidRDefault="00147249" w:rsidP="00E3363E">
            <w:pPr>
              <w:pStyle w:val="TAC"/>
              <w:rPr>
                <w:ins w:id="2320" w:author="R4-1814264" w:date="2019-01-28T09:25:00Z"/>
                <w:del w:id="2321" w:author="R4-1815073" w:date="2019-01-29T03:48:00Z"/>
                <w:rFonts w:eastAsia="Malgun Gothic"/>
                <w:lang w:eastAsia="ko-KR"/>
              </w:rPr>
            </w:pPr>
            <w:ins w:id="2322" w:author="R4-1814264" w:date="2019-01-28T09:25:00Z">
              <w:del w:id="2323" w:author="R4-1815073" w:date="2019-01-29T03:48:00Z">
                <w:r w:rsidRPr="001B0F7A" w:rsidDel="004D23A7">
                  <w:delText>DC_1A-3A_n257</w:delText>
                </w:r>
                <w:r w:rsidRPr="001B0F7A" w:rsidDel="004D23A7">
                  <w:rPr>
                    <w:rFonts w:eastAsia="Malgun Gothic"/>
                    <w:lang w:eastAsia="ko-KR"/>
                  </w:rPr>
                  <w:delText>L</w:delText>
                </w:r>
              </w:del>
            </w:ins>
          </w:p>
          <w:p w:rsidR="00147249" w:rsidRPr="001B0F7A" w:rsidDel="004D23A7" w:rsidRDefault="00147249" w:rsidP="00E3363E">
            <w:pPr>
              <w:pStyle w:val="TAC"/>
              <w:rPr>
                <w:ins w:id="2324" w:author="R4-1814264" w:date="2019-01-28T09:25:00Z"/>
                <w:del w:id="2325" w:author="R4-1815073" w:date="2019-01-29T03:48:00Z"/>
                <w:noProof/>
                <w:lang w:eastAsia="zh-CN"/>
              </w:rPr>
            </w:pPr>
            <w:ins w:id="2326" w:author="R4-1814264" w:date="2019-01-28T09:25:00Z">
              <w:del w:id="2327" w:author="R4-1815073" w:date="2019-01-29T03:48:00Z">
                <w:r w:rsidRPr="001B0F7A" w:rsidDel="004D23A7">
                  <w:delText>DC_1A-3A_n257M</w:delText>
                </w:r>
              </w:del>
            </w:ins>
          </w:p>
        </w:tc>
        <w:tc>
          <w:tcPr>
            <w:tcW w:w="0" w:type="auto"/>
            <w:vAlign w:val="center"/>
          </w:tcPr>
          <w:p w:rsidR="00147249" w:rsidRPr="001B0F7A" w:rsidDel="004D23A7" w:rsidRDefault="00147249" w:rsidP="00E3363E">
            <w:pPr>
              <w:pStyle w:val="TAC"/>
              <w:rPr>
                <w:ins w:id="2328" w:author="R4-1814264" w:date="2019-01-28T09:25:00Z"/>
                <w:del w:id="2329" w:author="R4-1815073" w:date="2019-01-29T03:48:00Z"/>
                <w:noProof/>
                <w:lang w:eastAsia="ja-JP"/>
              </w:rPr>
            </w:pPr>
            <w:ins w:id="2330" w:author="R4-1814264" w:date="2019-01-28T09:25:00Z">
              <w:del w:id="2331" w:author="R4-1815073" w:date="2019-01-29T03:48:00Z">
                <w:r w:rsidRPr="001B0F7A" w:rsidDel="004D23A7">
                  <w:rPr>
                    <w:noProof/>
                    <w:lang w:eastAsia="zh-CN"/>
                  </w:rPr>
                  <w:delText>DC_1A_n257A</w:delText>
                </w:r>
              </w:del>
            </w:ins>
          </w:p>
          <w:p w:rsidR="00147249" w:rsidRPr="001B0F7A" w:rsidDel="004D23A7" w:rsidRDefault="00147249" w:rsidP="00E3363E">
            <w:pPr>
              <w:pStyle w:val="TAC"/>
              <w:rPr>
                <w:ins w:id="2332" w:author="R4-1814264" w:date="2019-01-28T09:25:00Z"/>
                <w:del w:id="2333" w:author="R4-1815073" w:date="2019-01-29T03:48:00Z"/>
                <w:noProof/>
                <w:lang w:eastAsia="ja-JP"/>
              </w:rPr>
            </w:pPr>
            <w:ins w:id="2334" w:author="R4-1814264" w:date="2019-01-28T09:25:00Z">
              <w:del w:id="2335" w:author="R4-1815073" w:date="2019-01-29T03:48:00Z">
                <w:r w:rsidRPr="001B0F7A" w:rsidDel="004D23A7">
                  <w:rPr>
                    <w:noProof/>
                    <w:lang w:eastAsia="zh-CN"/>
                  </w:rPr>
                  <w:delText>DC_1A_n257</w:delText>
                </w:r>
                <w:r w:rsidRPr="001B0F7A" w:rsidDel="004D23A7">
                  <w:rPr>
                    <w:noProof/>
                    <w:lang w:eastAsia="ja-JP"/>
                  </w:rPr>
                  <w:delText>D</w:delText>
                </w:r>
              </w:del>
            </w:ins>
          </w:p>
          <w:p w:rsidR="00147249" w:rsidRPr="001B0F7A" w:rsidDel="004D23A7" w:rsidRDefault="00147249" w:rsidP="00E3363E">
            <w:pPr>
              <w:pStyle w:val="TAC"/>
              <w:rPr>
                <w:ins w:id="2336" w:author="R4-1814264" w:date="2019-01-28T09:25:00Z"/>
                <w:del w:id="2337" w:author="R4-1815073" w:date="2019-01-29T03:48:00Z"/>
                <w:noProof/>
                <w:lang w:eastAsia="ja-JP"/>
              </w:rPr>
            </w:pPr>
            <w:ins w:id="2338" w:author="R4-1814264" w:date="2019-01-28T09:25:00Z">
              <w:del w:id="2339" w:author="R4-1815073" w:date="2019-01-29T03:48:00Z">
                <w:r w:rsidRPr="001B0F7A" w:rsidDel="004D23A7">
                  <w:rPr>
                    <w:noProof/>
                    <w:lang w:eastAsia="zh-CN"/>
                  </w:rPr>
                  <w:delText>DC_3A_n257A</w:delText>
                </w:r>
              </w:del>
            </w:ins>
          </w:p>
          <w:p w:rsidR="00147249" w:rsidRPr="001B0F7A" w:rsidDel="004D23A7" w:rsidRDefault="00147249" w:rsidP="00E3363E">
            <w:pPr>
              <w:pStyle w:val="TAC"/>
              <w:rPr>
                <w:ins w:id="2340" w:author="R4-1814264" w:date="2019-01-28T09:25:00Z"/>
                <w:del w:id="2341" w:author="R4-1815073" w:date="2019-01-29T03:48:00Z"/>
                <w:noProof/>
                <w:lang w:eastAsia="zh-CN"/>
              </w:rPr>
            </w:pPr>
            <w:ins w:id="2342" w:author="R4-1814264" w:date="2019-01-28T09:25:00Z">
              <w:del w:id="2343" w:author="R4-1815073" w:date="2019-01-29T03:48:00Z">
                <w:r w:rsidRPr="001B0F7A" w:rsidDel="004D23A7">
                  <w:rPr>
                    <w:noProof/>
                    <w:lang w:eastAsia="zh-CN"/>
                  </w:rPr>
                  <w:delText>DC_3A_n257</w:delText>
                </w:r>
                <w:r w:rsidRPr="001B0F7A" w:rsidDel="004D23A7">
                  <w:rPr>
                    <w:noProof/>
                    <w:lang w:eastAsia="ja-JP"/>
                  </w:rPr>
                  <w:delText>D</w:delText>
                </w:r>
              </w:del>
            </w:ins>
          </w:p>
        </w:tc>
        <w:tc>
          <w:tcPr>
            <w:tcW w:w="0" w:type="auto"/>
            <w:shd w:val="clear" w:color="auto" w:fill="auto"/>
            <w:noWrap/>
            <w:vAlign w:val="center"/>
          </w:tcPr>
          <w:p w:rsidR="00147249" w:rsidRPr="001B0F7A" w:rsidDel="004D23A7" w:rsidRDefault="00147249" w:rsidP="00E3363E">
            <w:pPr>
              <w:pStyle w:val="TAC"/>
              <w:rPr>
                <w:ins w:id="2344" w:author="R4-1814264" w:date="2019-01-28T09:25:00Z"/>
                <w:del w:id="2345" w:author="R4-1815073" w:date="2019-01-29T03:48:00Z"/>
                <w:noProof/>
                <w:lang w:eastAsia="zh-CN"/>
              </w:rPr>
            </w:pPr>
            <w:ins w:id="2346" w:author="R4-1814264" w:date="2019-01-28T09:25:00Z">
              <w:del w:id="2347" w:author="R4-1815073" w:date="2019-01-29T03:48:00Z">
                <w:r w:rsidRPr="001B0F7A" w:rsidDel="004D23A7">
                  <w:rPr>
                    <w:noProof/>
                    <w:lang w:eastAsia="zh-CN"/>
                  </w:rPr>
                  <w:delText>CA_1A-3A</w:delText>
                </w:r>
              </w:del>
            </w:ins>
          </w:p>
        </w:tc>
        <w:tc>
          <w:tcPr>
            <w:tcW w:w="0" w:type="auto"/>
            <w:vAlign w:val="center"/>
          </w:tcPr>
          <w:p w:rsidR="00147249" w:rsidRPr="001B0F7A" w:rsidDel="004D23A7" w:rsidRDefault="00147249" w:rsidP="00E3363E">
            <w:pPr>
              <w:pStyle w:val="TAC"/>
              <w:rPr>
                <w:ins w:id="2348" w:author="R4-1814264" w:date="2019-01-28T09:25:00Z"/>
                <w:del w:id="2349" w:author="R4-1815073" w:date="2019-01-29T03:48:00Z"/>
                <w:noProof/>
                <w:lang w:eastAsia="zh-CN"/>
              </w:rPr>
            </w:pPr>
            <w:ins w:id="2350" w:author="R4-1814264" w:date="2019-01-28T09:25:00Z">
              <w:del w:id="2351" w:author="R4-1815073" w:date="2019-01-29T03:48:00Z">
                <w:r w:rsidRPr="001B0F7A" w:rsidDel="004D23A7">
                  <w:rPr>
                    <w:noProof/>
                    <w:lang w:eastAsia="zh-CN"/>
                  </w:rPr>
                  <w:delText>n257A</w:delText>
                </w:r>
              </w:del>
            </w:ins>
          </w:p>
          <w:p w:rsidR="00147249" w:rsidRPr="001B0F7A" w:rsidDel="004D23A7" w:rsidRDefault="00147249" w:rsidP="00E3363E">
            <w:pPr>
              <w:pStyle w:val="EW"/>
              <w:keepNext/>
              <w:ind w:left="0" w:firstLine="0"/>
              <w:jc w:val="center"/>
              <w:rPr>
                <w:ins w:id="2352" w:author="R4-1814264" w:date="2019-01-28T09:25:00Z"/>
                <w:del w:id="2353" w:author="R4-1815073" w:date="2019-01-29T03:48:00Z"/>
                <w:rFonts w:ascii="Arial" w:hAnsi="Arial"/>
                <w:noProof/>
                <w:sz w:val="18"/>
                <w:lang w:eastAsia="zh-CN"/>
              </w:rPr>
            </w:pPr>
            <w:ins w:id="2354" w:author="R4-1814264" w:date="2019-01-28T09:25:00Z">
              <w:del w:id="2355" w:author="R4-1815073" w:date="2019-01-29T03:48:00Z">
                <w:r w:rsidRPr="001B0F7A" w:rsidDel="004D23A7">
                  <w:rPr>
                    <w:rFonts w:ascii="Arial" w:hAnsi="Arial"/>
                    <w:noProof/>
                    <w:sz w:val="18"/>
                    <w:lang w:eastAsia="zh-CN"/>
                  </w:rPr>
                  <w:delText>CA_n257G</w:delText>
                </w:r>
              </w:del>
            </w:ins>
          </w:p>
          <w:p w:rsidR="00147249" w:rsidRPr="001B0F7A" w:rsidDel="004D23A7" w:rsidRDefault="00147249" w:rsidP="00E3363E">
            <w:pPr>
              <w:pStyle w:val="EW"/>
              <w:keepNext/>
              <w:ind w:left="0" w:firstLine="0"/>
              <w:jc w:val="center"/>
              <w:rPr>
                <w:ins w:id="2356" w:author="R4-1814264" w:date="2019-01-28T09:25:00Z"/>
                <w:del w:id="2357" w:author="R4-1815073" w:date="2019-01-29T03:48:00Z"/>
                <w:rFonts w:ascii="Arial" w:hAnsi="Arial"/>
                <w:noProof/>
                <w:sz w:val="18"/>
                <w:lang w:eastAsia="zh-CN"/>
              </w:rPr>
            </w:pPr>
            <w:ins w:id="2358" w:author="R4-1814264" w:date="2019-01-28T09:25:00Z">
              <w:del w:id="2359" w:author="R4-1815073" w:date="2019-01-29T03:48:00Z">
                <w:r w:rsidRPr="001B0F7A" w:rsidDel="004D23A7">
                  <w:rPr>
                    <w:rFonts w:ascii="Arial" w:hAnsi="Arial"/>
                    <w:noProof/>
                    <w:sz w:val="18"/>
                    <w:lang w:eastAsia="zh-CN"/>
                  </w:rPr>
                  <w:delText>CA_n257H</w:delText>
                </w:r>
              </w:del>
            </w:ins>
          </w:p>
          <w:p w:rsidR="00147249" w:rsidRPr="001B0F7A" w:rsidDel="004D23A7" w:rsidRDefault="00147249" w:rsidP="00E3363E">
            <w:pPr>
              <w:pStyle w:val="EW"/>
              <w:keepNext/>
              <w:ind w:left="0" w:firstLine="0"/>
              <w:jc w:val="center"/>
              <w:rPr>
                <w:ins w:id="2360" w:author="R4-1814264" w:date="2019-01-28T09:25:00Z"/>
                <w:del w:id="2361" w:author="R4-1815073" w:date="2019-01-29T03:48:00Z"/>
                <w:rFonts w:ascii="Arial" w:hAnsi="Arial"/>
                <w:noProof/>
                <w:sz w:val="18"/>
                <w:lang w:eastAsia="zh-CN"/>
              </w:rPr>
            </w:pPr>
            <w:ins w:id="2362" w:author="R4-1814264" w:date="2019-01-28T09:25:00Z">
              <w:del w:id="2363" w:author="R4-1815073" w:date="2019-01-29T03:48:00Z">
                <w:r w:rsidRPr="001B0F7A" w:rsidDel="004D23A7">
                  <w:rPr>
                    <w:rFonts w:ascii="Arial" w:hAnsi="Arial"/>
                    <w:noProof/>
                    <w:sz w:val="18"/>
                    <w:lang w:eastAsia="zh-CN"/>
                  </w:rPr>
                  <w:delText>CA_n257</w:delText>
                </w:r>
              </w:del>
            </w:ins>
          </w:p>
          <w:p w:rsidR="00147249" w:rsidRPr="001B0F7A" w:rsidDel="004D23A7" w:rsidRDefault="00147249" w:rsidP="00E3363E">
            <w:pPr>
              <w:pStyle w:val="EW"/>
              <w:keepNext/>
              <w:ind w:left="0" w:firstLine="0"/>
              <w:jc w:val="center"/>
              <w:rPr>
                <w:ins w:id="2364" w:author="R4-1814264" w:date="2019-01-28T09:25:00Z"/>
                <w:del w:id="2365" w:author="R4-1815073" w:date="2019-01-29T03:48:00Z"/>
                <w:rFonts w:ascii="Arial" w:hAnsi="Arial"/>
                <w:noProof/>
                <w:sz w:val="18"/>
                <w:lang w:eastAsia="zh-CN"/>
              </w:rPr>
            </w:pPr>
            <w:ins w:id="2366" w:author="R4-1814264" w:date="2019-01-28T09:25:00Z">
              <w:del w:id="2367" w:author="R4-1815073" w:date="2019-01-29T03:48:00Z">
                <w:r w:rsidRPr="001B0F7A" w:rsidDel="004D23A7">
                  <w:rPr>
                    <w:rFonts w:ascii="Arial" w:hAnsi="Arial"/>
                    <w:noProof/>
                    <w:sz w:val="18"/>
                    <w:lang w:eastAsia="zh-CN"/>
                  </w:rPr>
                  <w:delText>CA_n257J</w:delText>
                </w:r>
              </w:del>
            </w:ins>
          </w:p>
          <w:p w:rsidR="00147249" w:rsidRPr="001B0F7A" w:rsidDel="004D23A7" w:rsidRDefault="00147249" w:rsidP="00E3363E">
            <w:pPr>
              <w:pStyle w:val="EW"/>
              <w:keepNext/>
              <w:ind w:left="0" w:firstLine="0"/>
              <w:jc w:val="center"/>
              <w:rPr>
                <w:ins w:id="2368" w:author="R4-1814264" w:date="2019-01-28T09:25:00Z"/>
                <w:del w:id="2369" w:author="R4-1815073" w:date="2019-01-29T03:48:00Z"/>
                <w:rFonts w:ascii="Arial" w:hAnsi="Arial"/>
                <w:noProof/>
                <w:sz w:val="18"/>
                <w:lang w:eastAsia="zh-CN"/>
              </w:rPr>
            </w:pPr>
            <w:ins w:id="2370" w:author="R4-1814264" w:date="2019-01-28T09:25:00Z">
              <w:del w:id="2371" w:author="R4-1815073" w:date="2019-01-29T03:48:00Z">
                <w:r w:rsidRPr="001B0F7A" w:rsidDel="004D23A7">
                  <w:rPr>
                    <w:rFonts w:ascii="Arial" w:hAnsi="Arial"/>
                    <w:noProof/>
                    <w:sz w:val="18"/>
                    <w:lang w:eastAsia="zh-CN"/>
                  </w:rPr>
                  <w:delText>CA_n257K</w:delText>
                </w:r>
              </w:del>
            </w:ins>
          </w:p>
          <w:p w:rsidR="00147249" w:rsidRPr="001B0F7A" w:rsidDel="004D23A7" w:rsidRDefault="00147249" w:rsidP="00E3363E">
            <w:pPr>
              <w:pStyle w:val="TAC"/>
              <w:rPr>
                <w:ins w:id="2372" w:author="R4-1814264" w:date="2019-01-28T09:25:00Z"/>
                <w:del w:id="2373" w:author="R4-1815073" w:date="2019-01-29T03:48:00Z"/>
                <w:noProof/>
                <w:lang w:eastAsia="zh-CN"/>
              </w:rPr>
            </w:pPr>
            <w:ins w:id="2374" w:author="R4-1814264" w:date="2019-01-28T09:25:00Z">
              <w:del w:id="2375" w:author="R4-1815073" w:date="2019-01-29T03:48:00Z">
                <w:r w:rsidRPr="001B0F7A" w:rsidDel="004D23A7">
                  <w:rPr>
                    <w:noProof/>
                    <w:lang w:eastAsia="zh-CN"/>
                  </w:rPr>
                  <w:delText>CA_n257L</w:delText>
                </w:r>
              </w:del>
            </w:ins>
          </w:p>
          <w:p w:rsidR="00147249" w:rsidRPr="001B0F7A" w:rsidDel="004D23A7" w:rsidRDefault="00147249" w:rsidP="00E3363E">
            <w:pPr>
              <w:pStyle w:val="TAC"/>
              <w:rPr>
                <w:ins w:id="2376" w:author="R4-1814264" w:date="2019-01-28T09:25:00Z"/>
                <w:del w:id="2377" w:author="R4-1815073" w:date="2019-01-29T03:48:00Z"/>
                <w:noProof/>
                <w:lang w:eastAsia="zh-CN"/>
              </w:rPr>
            </w:pPr>
            <w:ins w:id="2378" w:author="R4-1814264" w:date="2019-01-28T09:25:00Z">
              <w:del w:id="2379" w:author="R4-1815073" w:date="2019-01-29T03:48:00Z">
                <w:r w:rsidRPr="001B0F7A" w:rsidDel="004D23A7">
                  <w:rPr>
                    <w:noProof/>
                    <w:lang w:eastAsia="zh-CN"/>
                  </w:rPr>
                  <w:delText>CA_n257M</w:delText>
                </w:r>
              </w:del>
            </w:ins>
          </w:p>
        </w:tc>
      </w:tr>
      <w:tr w:rsidR="00147249" w:rsidRPr="001B0F7A" w:rsidDel="004D23A7" w:rsidTr="00E3363E">
        <w:trPr>
          <w:trHeight w:val="185"/>
          <w:jc w:val="center"/>
          <w:ins w:id="2380" w:author="R4-1815212" w:date="2019-01-29T10:25:00Z"/>
        </w:trPr>
        <w:tc>
          <w:tcPr>
            <w:tcW w:w="0" w:type="auto"/>
            <w:shd w:val="clear" w:color="auto" w:fill="auto"/>
            <w:noWrap/>
            <w:vAlign w:val="center"/>
          </w:tcPr>
          <w:p w:rsidR="00147249" w:rsidRPr="001B0F7A" w:rsidDel="004D23A7" w:rsidRDefault="00147249" w:rsidP="00E3363E">
            <w:pPr>
              <w:pStyle w:val="TAC"/>
              <w:rPr>
                <w:ins w:id="2381" w:author="R4-1815212" w:date="2019-01-29T10:25:00Z"/>
              </w:rPr>
            </w:pPr>
            <w:ins w:id="2382" w:author="R4-1815212" w:date="2019-01-29T10:25:00Z">
              <w:r w:rsidRPr="001B0F7A">
                <w:rPr>
                  <w:lang w:val="fi-FI" w:eastAsia="ja-JP"/>
                </w:rPr>
                <w:t>DC_1A-3A_n257G</w:t>
              </w:r>
            </w:ins>
          </w:p>
        </w:tc>
        <w:tc>
          <w:tcPr>
            <w:tcW w:w="0" w:type="auto"/>
            <w:vAlign w:val="center"/>
          </w:tcPr>
          <w:p w:rsidR="00147249" w:rsidRPr="001B0F7A" w:rsidRDefault="00147249" w:rsidP="00E3363E">
            <w:pPr>
              <w:pStyle w:val="TAC"/>
              <w:rPr>
                <w:ins w:id="2383" w:author="R4-1815212" w:date="2019-01-29T10:25:00Z"/>
                <w:noProof/>
                <w:lang w:eastAsia="ja-JP"/>
              </w:rPr>
            </w:pPr>
            <w:ins w:id="2384" w:author="R4-1815212" w:date="2019-01-29T10:25:00Z">
              <w:r w:rsidRPr="001B0F7A">
                <w:rPr>
                  <w:noProof/>
                  <w:lang w:eastAsia="zh-CN"/>
                </w:rPr>
                <w:t>DC_1A_n257A</w:t>
              </w:r>
            </w:ins>
          </w:p>
          <w:p w:rsidR="00147249" w:rsidRPr="001B0F7A" w:rsidRDefault="00147249" w:rsidP="00E3363E">
            <w:pPr>
              <w:keepNext/>
              <w:keepLines/>
              <w:spacing w:after="0"/>
              <w:jc w:val="center"/>
              <w:rPr>
                <w:ins w:id="2385" w:author="R4-1815212" w:date="2019-01-29T10:25:00Z"/>
                <w:rFonts w:ascii="Arial" w:hAnsi="Arial"/>
                <w:sz w:val="18"/>
                <w:lang w:val="fi-FI" w:eastAsia="ja-JP"/>
              </w:rPr>
            </w:pPr>
            <w:ins w:id="2386" w:author="R4-1815212" w:date="2019-01-29T10:25:00Z">
              <w:r w:rsidRPr="001B0F7A">
                <w:rPr>
                  <w:rFonts w:ascii="Arial" w:hAnsi="Arial"/>
                  <w:sz w:val="18"/>
                  <w:lang w:val="fi-FI" w:eastAsia="ja-JP"/>
                </w:rPr>
                <w:t>DC_3A_n257A</w:t>
              </w:r>
            </w:ins>
          </w:p>
          <w:p w:rsidR="00147249" w:rsidRPr="001B0F7A" w:rsidDel="004D23A7" w:rsidRDefault="00147249" w:rsidP="00E3363E">
            <w:pPr>
              <w:pStyle w:val="TAC"/>
              <w:rPr>
                <w:ins w:id="2387" w:author="R4-1815212" w:date="2019-01-29T10:25:00Z"/>
                <w:noProof/>
                <w:lang w:eastAsia="zh-CN"/>
              </w:rPr>
            </w:pPr>
            <w:ins w:id="2388" w:author="R4-1815212" w:date="2019-01-29T10:25:00Z">
              <w:r w:rsidRPr="001B0F7A">
                <w:rPr>
                  <w:lang w:val="fi-FI" w:eastAsia="ja-JP"/>
                </w:rPr>
                <w:t>DC_3A_n257G</w:t>
              </w:r>
            </w:ins>
          </w:p>
        </w:tc>
        <w:tc>
          <w:tcPr>
            <w:tcW w:w="0" w:type="auto"/>
            <w:shd w:val="clear" w:color="auto" w:fill="auto"/>
            <w:noWrap/>
            <w:vAlign w:val="center"/>
          </w:tcPr>
          <w:p w:rsidR="00147249" w:rsidRPr="001B0F7A" w:rsidDel="004D23A7" w:rsidRDefault="00147249" w:rsidP="00E3363E">
            <w:pPr>
              <w:pStyle w:val="TAC"/>
              <w:rPr>
                <w:ins w:id="2389" w:author="R4-1815212" w:date="2019-01-29T10:25:00Z"/>
                <w:noProof/>
                <w:lang w:eastAsia="zh-CN"/>
              </w:rPr>
            </w:pPr>
            <w:ins w:id="2390"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391" w:author="R4-1815212" w:date="2019-01-29T10:25:00Z"/>
                <w:rFonts w:ascii="Arial" w:hAnsi="Arial"/>
                <w:sz w:val="18"/>
                <w:lang w:val="fi-FI" w:eastAsia="ja-JP"/>
              </w:rPr>
            </w:pPr>
            <w:ins w:id="2392" w:author="R4-1815212" w:date="2019-01-29T10:25:00Z">
              <w:r w:rsidRPr="001B0F7A">
                <w:rPr>
                  <w:rFonts w:ascii="Arial" w:hAnsi="Arial"/>
                  <w:sz w:val="18"/>
                  <w:lang w:val="fi-FI" w:eastAsia="ja-JP"/>
                </w:rPr>
                <w:t>n257A</w:t>
              </w:r>
            </w:ins>
          </w:p>
          <w:p w:rsidR="00147249" w:rsidRPr="001B0F7A" w:rsidDel="004D23A7" w:rsidRDefault="00147249" w:rsidP="00E3363E">
            <w:pPr>
              <w:pStyle w:val="TAC"/>
              <w:rPr>
                <w:ins w:id="2393" w:author="R4-1815212" w:date="2019-01-29T10:25:00Z"/>
                <w:noProof/>
                <w:lang w:eastAsia="zh-CN"/>
              </w:rPr>
            </w:pPr>
            <w:ins w:id="2394" w:author="R4-1815212" w:date="2019-01-29T10:25:00Z">
              <w:r w:rsidRPr="001B0F7A">
                <w:rPr>
                  <w:lang w:val="fi-FI" w:eastAsia="ja-JP"/>
                </w:rPr>
                <w:t>CA_n257G</w:t>
              </w:r>
            </w:ins>
          </w:p>
        </w:tc>
      </w:tr>
      <w:tr w:rsidR="00147249" w:rsidRPr="001B0F7A" w:rsidTr="00E3363E">
        <w:trPr>
          <w:trHeight w:val="185"/>
          <w:jc w:val="center"/>
          <w:ins w:id="2395" w:author="R4-1815212" w:date="2019-01-29T10:25:00Z"/>
        </w:trPr>
        <w:tc>
          <w:tcPr>
            <w:tcW w:w="0" w:type="auto"/>
            <w:shd w:val="clear" w:color="auto" w:fill="auto"/>
            <w:noWrap/>
            <w:vAlign w:val="center"/>
          </w:tcPr>
          <w:p w:rsidR="00147249" w:rsidRPr="001B0F7A" w:rsidRDefault="00147249" w:rsidP="00E3363E">
            <w:pPr>
              <w:pStyle w:val="TAC"/>
              <w:rPr>
                <w:ins w:id="2396" w:author="R4-1815212" w:date="2019-01-29T10:25:00Z"/>
              </w:rPr>
            </w:pPr>
            <w:ins w:id="2397" w:author="R4-1815212" w:date="2019-01-29T10:25:00Z">
              <w:r w:rsidRPr="001B0F7A">
                <w:rPr>
                  <w:lang w:val="fi-FI" w:eastAsia="ja-JP"/>
                </w:rPr>
                <w:t>DC_1A-3A_n257H</w:t>
              </w:r>
            </w:ins>
          </w:p>
        </w:tc>
        <w:tc>
          <w:tcPr>
            <w:tcW w:w="0" w:type="auto"/>
            <w:vAlign w:val="center"/>
          </w:tcPr>
          <w:p w:rsidR="00147249" w:rsidRPr="001B0F7A" w:rsidRDefault="00147249" w:rsidP="00E3363E">
            <w:pPr>
              <w:pStyle w:val="TAC"/>
              <w:rPr>
                <w:ins w:id="2398" w:author="R4-1815212" w:date="2019-01-29T10:25:00Z"/>
                <w:noProof/>
                <w:lang w:eastAsia="ja-JP"/>
              </w:rPr>
            </w:pPr>
            <w:ins w:id="2399" w:author="R4-1815212" w:date="2019-01-29T10:25:00Z">
              <w:r w:rsidRPr="001B0F7A">
                <w:rPr>
                  <w:noProof/>
                  <w:lang w:eastAsia="zh-CN"/>
                </w:rPr>
                <w:t>DC_1A_n257A</w:t>
              </w:r>
            </w:ins>
          </w:p>
          <w:p w:rsidR="00147249" w:rsidRPr="001B0F7A" w:rsidRDefault="00147249" w:rsidP="00E3363E">
            <w:pPr>
              <w:keepNext/>
              <w:keepLines/>
              <w:spacing w:after="0"/>
              <w:jc w:val="center"/>
              <w:rPr>
                <w:ins w:id="2400" w:author="R4-1815212" w:date="2019-01-29T10:25:00Z"/>
                <w:rFonts w:ascii="Arial" w:hAnsi="Arial"/>
                <w:sz w:val="18"/>
                <w:lang w:val="fi-FI" w:eastAsia="ja-JP"/>
              </w:rPr>
            </w:pPr>
            <w:ins w:id="2401"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402" w:author="R4-1815212" w:date="2019-01-29T10:25:00Z"/>
                <w:rFonts w:ascii="Arial" w:hAnsi="Arial"/>
                <w:sz w:val="18"/>
                <w:lang w:val="fi-FI" w:eastAsia="ja-JP"/>
              </w:rPr>
            </w:pPr>
            <w:ins w:id="2403" w:author="R4-1815212" w:date="2019-01-29T10:25:00Z">
              <w:r w:rsidRPr="001B0F7A">
                <w:rPr>
                  <w:rFonts w:ascii="Arial" w:hAnsi="Arial"/>
                  <w:sz w:val="18"/>
                  <w:lang w:val="fi-FI" w:eastAsia="ja-JP"/>
                </w:rPr>
                <w:t>DC_3A_n257G</w:t>
              </w:r>
            </w:ins>
          </w:p>
          <w:p w:rsidR="00147249" w:rsidRPr="001B0F7A" w:rsidRDefault="00147249" w:rsidP="00E3363E">
            <w:pPr>
              <w:pStyle w:val="TAC"/>
              <w:rPr>
                <w:ins w:id="2404" w:author="R4-1815212" w:date="2019-01-29T10:25:00Z"/>
                <w:noProof/>
                <w:lang w:eastAsia="zh-CN"/>
              </w:rPr>
            </w:pPr>
            <w:ins w:id="2405" w:author="R4-1815212" w:date="2019-01-29T10:25:00Z">
              <w:r w:rsidRPr="001B0F7A">
                <w:rPr>
                  <w:lang w:val="fi-FI" w:eastAsia="ja-JP"/>
                </w:rPr>
                <w:t>DC_3A_n257H</w:t>
              </w:r>
            </w:ins>
          </w:p>
        </w:tc>
        <w:tc>
          <w:tcPr>
            <w:tcW w:w="0" w:type="auto"/>
            <w:shd w:val="clear" w:color="auto" w:fill="auto"/>
            <w:noWrap/>
            <w:vAlign w:val="center"/>
          </w:tcPr>
          <w:p w:rsidR="00147249" w:rsidRPr="001B0F7A" w:rsidRDefault="00147249" w:rsidP="00E3363E">
            <w:pPr>
              <w:pStyle w:val="TAC"/>
              <w:rPr>
                <w:ins w:id="2406" w:author="R4-1815212" w:date="2019-01-29T10:25:00Z"/>
                <w:noProof/>
                <w:lang w:eastAsia="zh-CN"/>
              </w:rPr>
            </w:pPr>
            <w:ins w:id="2407"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408" w:author="R4-1815212" w:date="2019-01-29T10:25:00Z"/>
                <w:rFonts w:ascii="Arial" w:hAnsi="Arial"/>
                <w:sz w:val="18"/>
                <w:lang w:val="fi-FI" w:eastAsia="ja-JP"/>
              </w:rPr>
            </w:pPr>
            <w:ins w:id="2409"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410" w:author="R4-1815212" w:date="2019-01-29T10:25:00Z"/>
                <w:rFonts w:ascii="Arial" w:hAnsi="Arial"/>
                <w:sz w:val="18"/>
                <w:lang w:val="fi-FI" w:eastAsia="ja-JP"/>
              </w:rPr>
            </w:pPr>
            <w:ins w:id="2411" w:author="R4-1815212" w:date="2019-01-29T10:25:00Z">
              <w:r w:rsidRPr="001B0F7A">
                <w:rPr>
                  <w:rFonts w:ascii="Arial" w:hAnsi="Arial"/>
                  <w:sz w:val="18"/>
                  <w:lang w:val="fi-FI" w:eastAsia="ja-JP"/>
                </w:rPr>
                <w:t>CA_n257G</w:t>
              </w:r>
            </w:ins>
          </w:p>
          <w:p w:rsidR="00147249" w:rsidRPr="001B0F7A" w:rsidRDefault="00147249" w:rsidP="00E3363E">
            <w:pPr>
              <w:pStyle w:val="TAC"/>
              <w:rPr>
                <w:ins w:id="2412" w:author="R4-1815212" w:date="2019-01-29T10:25:00Z"/>
                <w:noProof/>
                <w:lang w:eastAsia="zh-CN"/>
              </w:rPr>
            </w:pPr>
            <w:ins w:id="2413" w:author="R4-1815212" w:date="2019-01-29T10:25:00Z">
              <w:r w:rsidRPr="001B0F7A">
                <w:rPr>
                  <w:lang w:val="fi-FI" w:eastAsia="ja-JP"/>
                </w:rPr>
                <w:t>CA_n257H</w:t>
              </w:r>
            </w:ins>
          </w:p>
        </w:tc>
      </w:tr>
      <w:tr w:rsidR="00147249" w:rsidRPr="001B0F7A" w:rsidTr="00E3363E">
        <w:trPr>
          <w:trHeight w:val="185"/>
          <w:jc w:val="center"/>
          <w:ins w:id="2414" w:author="R4-1815212" w:date="2019-01-29T10:25:00Z"/>
        </w:trPr>
        <w:tc>
          <w:tcPr>
            <w:tcW w:w="0" w:type="auto"/>
            <w:shd w:val="clear" w:color="auto" w:fill="auto"/>
            <w:noWrap/>
            <w:vAlign w:val="center"/>
          </w:tcPr>
          <w:p w:rsidR="00147249" w:rsidRPr="001B0F7A" w:rsidRDefault="00147249" w:rsidP="00E3363E">
            <w:pPr>
              <w:pStyle w:val="TAC"/>
              <w:rPr>
                <w:ins w:id="2415" w:author="R4-1815212" w:date="2019-01-29T10:25:00Z"/>
              </w:rPr>
            </w:pPr>
            <w:ins w:id="2416" w:author="R4-1815212" w:date="2019-01-29T10:25:00Z">
              <w:r w:rsidRPr="001B0F7A">
                <w:rPr>
                  <w:lang w:val="fi-FI" w:eastAsia="ja-JP"/>
                </w:rPr>
                <w:t>DC_1A-3A_n257I</w:t>
              </w:r>
            </w:ins>
          </w:p>
        </w:tc>
        <w:tc>
          <w:tcPr>
            <w:tcW w:w="0" w:type="auto"/>
            <w:vAlign w:val="center"/>
          </w:tcPr>
          <w:p w:rsidR="00147249" w:rsidRPr="001B0F7A" w:rsidRDefault="00147249" w:rsidP="00E3363E">
            <w:pPr>
              <w:pStyle w:val="TAC"/>
              <w:rPr>
                <w:ins w:id="2417" w:author="R4-1815212" w:date="2019-01-29T10:25:00Z"/>
                <w:noProof/>
                <w:lang w:eastAsia="ja-JP"/>
              </w:rPr>
            </w:pPr>
            <w:ins w:id="2418" w:author="R4-1815212" w:date="2019-01-29T10:25:00Z">
              <w:r w:rsidRPr="001B0F7A">
                <w:rPr>
                  <w:noProof/>
                  <w:lang w:eastAsia="zh-CN"/>
                </w:rPr>
                <w:t>DC_1A_n257A</w:t>
              </w:r>
            </w:ins>
          </w:p>
          <w:p w:rsidR="00147249" w:rsidRPr="001B0F7A" w:rsidRDefault="00147249" w:rsidP="00E3363E">
            <w:pPr>
              <w:keepNext/>
              <w:keepLines/>
              <w:spacing w:after="0"/>
              <w:jc w:val="center"/>
              <w:rPr>
                <w:ins w:id="2419" w:author="R4-1815212" w:date="2019-01-29T10:25:00Z"/>
                <w:rFonts w:ascii="Arial" w:hAnsi="Arial"/>
                <w:sz w:val="18"/>
                <w:lang w:val="fi-FI" w:eastAsia="ja-JP"/>
              </w:rPr>
            </w:pPr>
            <w:ins w:id="2420"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421" w:author="R4-1815212" w:date="2019-01-29T10:25:00Z"/>
                <w:rFonts w:ascii="Arial" w:hAnsi="Arial"/>
                <w:sz w:val="18"/>
                <w:lang w:val="fi-FI" w:eastAsia="ja-JP"/>
              </w:rPr>
            </w:pPr>
            <w:ins w:id="2422" w:author="R4-1815212" w:date="2019-01-29T10:25:00Z">
              <w:r w:rsidRPr="001B0F7A">
                <w:rPr>
                  <w:rFonts w:ascii="Arial" w:hAnsi="Arial"/>
                  <w:sz w:val="18"/>
                  <w:lang w:val="fi-FI" w:eastAsia="ja-JP"/>
                </w:rPr>
                <w:t>DC_3A_n257G</w:t>
              </w:r>
            </w:ins>
          </w:p>
          <w:p w:rsidR="00147249" w:rsidRPr="001B0F7A" w:rsidRDefault="00147249" w:rsidP="00E3363E">
            <w:pPr>
              <w:keepNext/>
              <w:keepLines/>
              <w:spacing w:after="0"/>
              <w:jc w:val="center"/>
              <w:rPr>
                <w:ins w:id="2423" w:author="R4-1815212" w:date="2019-01-29T10:25:00Z"/>
                <w:rFonts w:ascii="Arial" w:hAnsi="Arial"/>
                <w:sz w:val="18"/>
                <w:lang w:val="fi-FI" w:eastAsia="ja-JP"/>
              </w:rPr>
            </w:pPr>
            <w:ins w:id="2424" w:author="R4-1815212" w:date="2019-01-29T10:25:00Z">
              <w:r w:rsidRPr="001B0F7A">
                <w:rPr>
                  <w:rFonts w:ascii="Arial" w:hAnsi="Arial"/>
                  <w:sz w:val="18"/>
                  <w:lang w:val="fi-FI" w:eastAsia="ja-JP"/>
                </w:rPr>
                <w:t>DC_3A_n257H</w:t>
              </w:r>
            </w:ins>
          </w:p>
          <w:p w:rsidR="00147249" w:rsidRPr="001B0F7A" w:rsidRDefault="00147249" w:rsidP="00E3363E">
            <w:pPr>
              <w:pStyle w:val="TAC"/>
              <w:rPr>
                <w:ins w:id="2425" w:author="R4-1815212" w:date="2019-01-29T10:25:00Z"/>
                <w:noProof/>
                <w:lang w:eastAsia="zh-CN"/>
              </w:rPr>
            </w:pPr>
            <w:ins w:id="2426" w:author="R4-1815212" w:date="2019-01-29T10:25:00Z">
              <w:r w:rsidRPr="001B0F7A">
                <w:rPr>
                  <w:lang w:val="fi-FI" w:eastAsia="ja-JP"/>
                </w:rPr>
                <w:t>DC_3A_n257I</w:t>
              </w:r>
            </w:ins>
          </w:p>
        </w:tc>
        <w:tc>
          <w:tcPr>
            <w:tcW w:w="0" w:type="auto"/>
            <w:shd w:val="clear" w:color="auto" w:fill="auto"/>
            <w:noWrap/>
            <w:vAlign w:val="center"/>
          </w:tcPr>
          <w:p w:rsidR="00147249" w:rsidRPr="001B0F7A" w:rsidRDefault="00147249" w:rsidP="00E3363E">
            <w:pPr>
              <w:pStyle w:val="TAC"/>
              <w:rPr>
                <w:ins w:id="2427" w:author="R4-1815212" w:date="2019-01-29T10:25:00Z"/>
                <w:noProof/>
                <w:lang w:eastAsia="zh-CN"/>
              </w:rPr>
            </w:pPr>
            <w:ins w:id="2428"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429" w:author="R4-1815212" w:date="2019-01-29T10:25:00Z"/>
                <w:rFonts w:ascii="Arial" w:hAnsi="Arial"/>
                <w:sz w:val="18"/>
                <w:lang w:val="fi-FI" w:eastAsia="ja-JP"/>
              </w:rPr>
            </w:pPr>
            <w:ins w:id="2430"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431" w:author="R4-1815212" w:date="2019-01-29T10:25:00Z"/>
                <w:rFonts w:ascii="Arial" w:hAnsi="Arial"/>
                <w:sz w:val="18"/>
                <w:lang w:val="fi-FI" w:eastAsia="ja-JP"/>
              </w:rPr>
            </w:pPr>
            <w:ins w:id="2432" w:author="R4-1815212" w:date="2019-01-29T10:25:00Z">
              <w:r w:rsidRPr="001B0F7A">
                <w:rPr>
                  <w:rFonts w:ascii="Arial" w:hAnsi="Arial"/>
                  <w:sz w:val="18"/>
                  <w:lang w:val="fi-FI" w:eastAsia="ja-JP"/>
                </w:rPr>
                <w:t>CA_n257G</w:t>
              </w:r>
            </w:ins>
          </w:p>
          <w:p w:rsidR="00147249" w:rsidRPr="001B0F7A" w:rsidRDefault="00147249" w:rsidP="00E3363E">
            <w:pPr>
              <w:keepNext/>
              <w:keepLines/>
              <w:spacing w:after="0"/>
              <w:jc w:val="center"/>
              <w:rPr>
                <w:ins w:id="2433" w:author="R4-1815212" w:date="2019-01-29T10:25:00Z"/>
                <w:rFonts w:ascii="Arial" w:hAnsi="Arial"/>
                <w:sz w:val="18"/>
                <w:lang w:val="fi-FI" w:eastAsia="ja-JP"/>
              </w:rPr>
            </w:pPr>
            <w:ins w:id="2434" w:author="R4-1815212" w:date="2019-01-29T10:25:00Z">
              <w:r w:rsidRPr="001B0F7A">
                <w:rPr>
                  <w:rFonts w:ascii="Arial" w:hAnsi="Arial"/>
                  <w:sz w:val="18"/>
                  <w:lang w:val="fi-FI" w:eastAsia="ja-JP"/>
                </w:rPr>
                <w:t>CA_n257H</w:t>
              </w:r>
            </w:ins>
          </w:p>
          <w:p w:rsidR="00147249" w:rsidRPr="001B0F7A" w:rsidRDefault="00147249" w:rsidP="00E3363E">
            <w:pPr>
              <w:pStyle w:val="TAC"/>
              <w:rPr>
                <w:ins w:id="2435" w:author="R4-1815212" w:date="2019-01-29T10:25:00Z"/>
                <w:noProof/>
                <w:lang w:eastAsia="zh-CN"/>
              </w:rPr>
            </w:pPr>
            <w:ins w:id="2436" w:author="R4-1815212" w:date="2019-01-29T10:25:00Z">
              <w:r w:rsidRPr="001B0F7A">
                <w:rPr>
                  <w:lang w:val="fi-FI" w:eastAsia="ja-JP"/>
                </w:rPr>
                <w:t>CA_n257I</w:t>
              </w:r>
            </w:ins>
          </w:p>
        </w:tc>
      </w:tr>
      <w:tr w:rsidR="00147249" w:rsidRPr="001B0F7A" w:rsidTr="00E3363E">
        <w:trPr>
          <w:trHeight w:val="185"/>
          <w:jc w:val="center"/>
          <w:ins w:id="2437" w:author="R4-1815212" w:date="2019-01-29T10:25:00Z"/>
        </w:trPr>
        <w:tc>
          <w:tcPr>
            <w:tcW w:w="0" w:type="auto"/>
            <w:shd w:val="clear" w:color="auto" w:fill="auto"/>
            <w:noWrap/>
            <w:vAlign w:val="center"/>
          </w:tcPr>
          <w:p w:rsidR="00147249" w:rsidRPr="001B0F7A" w:rsidRDefault="00147249" w:rsidP="00E3363E">
            <w:pPr>
              <w:pStyle w:val="TAC"/>
              <w:rPr>
                <w:ins w:id="2438" w:author="R4-1815212" w:date="2019-01-29T10:25:00Z"/>
              </w:rPr>
            </w:pPr>
            <w:ins w:id="2439" w:author="R4-1815212" w:date="2019-01-29T10:25:00Z">
              <w:r w:rsidRPr="001B0F7A">
                <w:rPr>
                  <w:lang w:val="fi-FI" w:eastAsia="ja-JP"/>
                </w:rPr>
                <w:t>DC_1A-3A_n257J</w:t>
              </w:r>
            </w:ins>
          </w:p>
        </w:tc>
        <w:tc>
          <w:tcPr>
            <w:tcW w:w="0" w:type="auto"/>
            <w:vAlign w:val="center"/>
          </w:tcPr>
          <w:p w:rsidR="00147249" w:rsidRPr="001B0F7A" w:rsidRDefault="00147249" w:rsidP="00E3363E">
            <w:pPr>
              <w:pStyle w:val="TAC"/>
              <w:rPr>
                <w:ins w:id="2440" w:author="R4-1815212" w:date="2019-01-29T10:25:00Z"/>
                <w:noProof/>
                <w:lang w:eastAsia="ja-JP"/>
              </w:rPr>
            </w:pPr>
            <w:ins w:id="2441" w:author="R4-1815212" w:date="2019-01-29T10:25:00Z">
              <w:r w:rsidRPr="001B0F7A">
                <w:rPr>
                  <w:noProof/>
                  <w:lang w:eastAsia="zh-CN"/>
                </w:rPr>
                <w:t>DC_1A_n257A</w:t>
              </w:r>
            </w:ins>
          </w:p>
          <w:p w:rsidR="00147249" w:rsidRPr="001B0F7A" w:rsidRDefault="00147249" w:rsidP="00E3363E">
            <w:pPr>
              <w:keepNext/>
              <w:keepLines/>
              <w:spacing w:after="0"/>
              <w:jc w:val="center"/>
              <w:rPr>
                <w:ins w:id="2442" w:author="R4-1815212" w:date="2019-01-29T10:25:00Z"/>
                <w:rFonts w:ascii="Arial" w:hAnsi="Arial"/>
                <w:sz w:val="18"/>
                <w:lang w:val="fi-FI" w:eastAsia="ja-JP"/>
              </w:rPr>
            </w:pPr>
            <w:ins w:id="2443"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444" w:author="R4-1815212" w:date="2019-01-29T10:25:00Z"/>
                <w:rFonts w:ascii="Arial" w:hAnsi="Arial"/>
                <w:sz w:val="18"/>
                <w:lang w:val="fi-FI" w:eastAsia="ja-JP"/>
              </w:rPr>
            </w:pPr>
            <w:ins w:id="2445" w:author="R4-1815212" w:date="2019-01-29T10:25:00Z">
              <w:r w:rsidRPr="001B0F7A">
                <w:rPr>
                  <w:rFonts w:ascii="Arial" w:hAnsi="Arial"/>
                  <w:sz w:val="18"/>
                  <w:lang w:val="fi-FI" w:eastAsia="ja-JP"/>
                </w:rPr>
                <w:t xml:space="preserve">DC_3A_n257G </w:t>
              </w:r>
            </w:ins>
          </w:p>
          <w:p w:rsidR="00147249" w:rsidRPr="001B0F7A" w:rsidRDefault="00147249" w:rsidP="00E3363E">
            <w:pPr>
              <w:keepNext/>
              <w:keepLines/>
              <w:spacing w:after="0"/>
              <w:jc w:val="center"/>
              <w:rPr>
                <w:ins w:id="2446" w:author="R4-1815212" w:date="2019-01-29T10:25:00Z"/>
                <w:rFonts w:ascii="Arial" w:hAnsi="Arial"/>
                <w:sz w:val="18"/>
                <w:lang w:val="fi-FI" w:eastAsia="ja-JP"/>
              </w:rPr>
            </w:pPr>
            <w:ins w:id="2447" w:author="R4-1815212" w:date="2019-01-29T10:25:00Z">
              <w:r w:rsidRPr="001B0F7A">
                <w:rPr>
                  <w:rFonts w:ascii="Arial" w:hAnsi="Arial"/>
                  <w:sz w:val="18"/>
                  <w:lang w:val="fi-FI" w:eastAsia="ja-JP"/>
                </w:rPr>
                <w:t>DC_3A_n257H</w:t>
              </w:r>
            </w:ins>
          </w:p>
          <w:p w:rsidR="00147249" w:rsidRPr="001B0F7A" w:rsidRDefault="00147249" w:rsidP="00E3363E">
            <w:pPr>
              <w:keepNext/>
              <w:keepLines/>
              <w:spacing w:after="0"/>
              <w:jc w:val="center"/>
              <w:rPr>
                <w:ins w:id="2448" w:author="R4-1815212" w:date="2019-01-29T10:25:00Z"/>
                <w:rFonts w:ascii="Arial" w:hAnsi="Arial"/>
                <w:sz w:val="18"/>
                <w:lang w:val="fi-FI" w:eastAsia="ja-JP"/>
              </w:rPr>
            </w:pPr>
            <w:ins w:id="2449" w:author="R4-1815212" w:date="2019-01-29T10:25:00Z">
              <w:r w:rsidRPr="001B0F7A">
                <w:rPr>
                  <w:rFonts w:ascii="Arial" w:hAnsi="Arial"/>
                  <w:sz w:val="18"/>
                  <w:lang w:val="fi-FI" w:eastAsia="ja-JP"/>
                </w:rPr>
                <w:t xml:space="preserve">DC_3A_n257I </w:t>
              </w:r>
            </w:ins>
          </w:p>
          <w:p w:rsidR="00147249" w:rsidRPr="001B0F7A" w:rsidRDefault="00147249" w:rsidP="00E3363E">
            <w:pPr>
              <w:pStyle w:val="TAC"/>
              <w:rPr>
                <w:ins w:id="2450" w:author="R4-1815212" w:date="2019-01-29T10:25:00Z"/>
                <w:noProof/>
                <w:lang w:eastAsia="zh-CN"/>
              </w:rPr>
            </w:pPr>
            <w:ins w:id="2451" w:author="R4-1815212" w:date="2019-01-29T10:25:00Z">
              <w:r w:rsidRPr="001B0F7A">
                <w:rPr>
                  <w:lang w:val="fi-FI" w:eastAsia="ja-JP"/>
                </w:rPr>
                <w:t>DC_3A_n257J</w:t>
              </w:r>
            </w:ins>
          </w:p>
        </w:tc>
        <w:tc>
          <w:tcPr>
            <w:tcW w:w="0" w:type="auto"/>
            <w:shd w:val="clear" w:color="auto" w:fill="auto"/>
            <w:noWrap/>
            <w:vAlign w:val="center"/>
          </w:tcPr>
          <w:p w:rsidR="00147249" w:rsidRPr="001B0F7A" w:rsidRDefault="00147249" w:rsidP="00E3363E">
            <w:pPr>
              <w:pStyle w:val="TAC"/>
              <w:rPr>
                <w:ins w:id="2452" w:author="R4-1815212" w:date="2019-01-29T10:25:00Z"/>
                <w:noProof/>
                <w:lang w:eastAsia="zh-CN"/>
              </w:rPr>
            </w:pPr>
            <w:ins w:id="2453"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454" w:author="R4-1815212" w:date="2019-01-29T10:25:00Z"/>
                <w:rFonts w:ascii="Arial" w:hAnsi="Arial"/>
                <w:sz w:val="18"/>
                <w:lang w:val="fi-FI" w:eastAsia="ja-JP"/>
              </w:rPr>
            </w:pPr>
            <w:ins w:id="2455"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456" w:author="R4-1815212" w:date="2019-01-29T10:25:00Z"/>
                <w:rFonts w:ascii="Arial" w:hAnsi="Arial"/>
                <w:sz w:val="18"/>
                <w:lang w:val="fi-FI" w:eastAsia="ja-JP"/>
              </w:rPr>
            </w:pPr>
            <w:ins w:id="2457" w:author="R4-1815212" w:date="2019-01-29T10:25:00Z">
              <w:r w:rsidRPr="001B0F7A">
                <w:rPr>
                  <w:rFonts w:ascii="Arial" w:hAnsi="Arial"/>
                  <w:sz w:val="18"/>
                  <w:lang w:val="fi-FI" w:eastAsia="ja-JP"/>
                </w:rPr>
                <w:t xml:space="preserve">CA_n257G </w:t>
              </w:r>
            </w:ins>
          </w:p>
          <w:p w:rsidR="00147249" w:rsidRPr="001B0F7A" w:rsidRDefault="00147249" w:rsidP="00E3363E">
            <w:pPr>
              <w:keepNext/>
              <w:keepLines/>
              <w:spacing w:after="0"/>
              <w:jc w:val="center"/>
              <w:rPr>
                <w:ins w:id="2458" w:author="R4-1815212" w:date="2019-01-29T10:25:00Z"/>
                <w:rFonts w:ascii="Arial" w:hAnsi="Arial"/>
                <w:sz w:val="18"/>
                <w:lang w:val="fi-FI" w:eastAsia="ja-JP"/>
              </w:rPr>
            </w:pPr>
            <w:ins w:id="2459" w:author="R4-1815212" w:date="2019-01-29T10:25:00Z">
              <w:r w:rsidRPr="001B0F7A">
                <w:rPr>
                  <w:rFonts w:ascii="Arial" w:hAnsi="Arial"/>
                  <w:sz w:val="18"/>
                  <w:lang w:val="fi-FI" w:eastAsia="ja-JP"/>
                </w:rPr>
                <w:t>CA_n257H</w:t>
              </w:r>
            </w:ins>
          </w:p>
          <w:p w:rsidR="00147249" w:rsidRPr="001B0F7A" w:rsidRDefault="00147249" w:rsidP="00E3363E">
            <w:pPr>
              <w:keepNext/>
              <w:keepLines/>
              <w:spacing w:after="0"/>
              <w:jc w:val="center"/>
              <w:rPr>
                <w:ins w:id="2460" w:author="R4-1815212" w:date="2019-01-29T10:25:00Z"/>
                <w:rFonts w:ascii="Arial" w:hAnsi="Arial"/>
                <w:sz w:val="18"/>
                <w:lang w:val="fi-FI" w:eastAsia="ja-JP"/>
              </w:rPr>
            </w:pPr>
            <w:ins w:id="2461" w:author="R4-1815212" w:date="2019-01-29T10:25:00Z">
              <w:r w:rsidRPr="001B0F7A">
                <w:rPr>
                  <w:rFonts w:ascii="Arial" w:hAnsi="Arial"/>
                  <w:sz w:val="18"/>
                  <w:lang w:val="fi-FI" w:eastAsia="ja-JP"/>
                </w:rPr>
                <w:t xml:space="preserve">CA_n257I </w:t>
              </w:r>
            </w:ins>
          </w:p>
          <w:p w:rsidR="00147249" w:rsidRPr="001B0F7A" w:rsidRDefault="00147249" w:rsidP="00E3363E">
            <w:pPr>
              <w:pStyle w:val="TAC"/>
              <w:rPr>
                <w:ins w:id="2462" w:author="R4-1815212" w:date="2019-01-29T10:25:00Z"/>
                <w:noProof/>
                <w:lang w:eastAsia="zh-CN"/>
              </w:rPr>
            </w:pPr>
            <w:ins w:id="2463" w:author="R4-1815212" w:date="2019-01-29T10:25:00Z">
              <w:r w:rsidRPr="001B0F7A">
                <w:rPr>
                  <w:lang w:val="fi-FI" w:eastAsia="ja-JP"/>
                </w:rPr>
                <w:t>CA_n257J</w:t>
              </w:r>
            </w:ins>
          </w:p>
        </w:tc>
      </w:tr>
      <w:tr w:rsidR="00147249" w:rsidRPr="001B0F7A" w:rsidTr="00E3363E">
        <w:trPr>
          <w:trHeight w:val="185"/>
          <w:jc w:val="center"/>
          <w:ins w:id="2464" w:author="R4-1815212" w:date="2019-01-29T10:25:00Z"/>
        </w:trPr>
        <w:tc>
          <w:tcPr>
            <w:tcW w:w="0" w:type="auto"/>
            <w:shd w:val="clear" w:color="auto" w:fill="auto"/>
            <w:noWrap/>
            <w:vAlign w:val="center"/>
          </w:tcPr>
          <w:p w:rsidR="00147249" w:rsidRPr="001B0F7A" w:rsidRDefault="00147249" w:rsidP="00E3363E">
            <w:pPr>
              <w:pStyle w:val="TAC"/>
              <w:rPr>
                <w:ins w:id="2465" w:author="R4-1815212" w:date="2019-01-29T10:25:00Z"/>
              </w:rPr>
            </w:pPr>
            <w:ins w:id="2466" w:author="R4-1815212" w:date="2019-01-29T10:25:00Z">
              <w:r w:rsidRPr="001B0F7A">
                <w:rPr>
                  <w:lang w:val="fi-FI" w:eastAsia="ja-JP"/>
                </w:rPr>
                <w:t>DC_1A-3A_n257K</w:t>
              </w:r>
            </w:ins>
          </w:p>
        </w:tc>
        <w:tc>
          <w:tcPr>
            <w:tcW w:w="0" w:type="auto"/>
            <w:vAlign w:val="center"/>
          </w:tcPr>
          <w:p w:rsidR="00147249" w:rsidRPr="001B0F7A" w:rsidRDefault="00147249" w:rsidP="00E3363E">
            <w:pPr>
              <w:pStyle w:val="TAC"/>
              <w:rPr>
                <w:ins w:id="2467" w:author="R4-1815212" w:date="2019-01-29T10:25:00Z"/>
                <w:noProof/>
                <w:lang w:eastAsia="ja-JP"/>
              </w:rPr>
            </w:pPr>
            <w:ins w:id="2468" w:author="R4-1815212" w:date="2019-01-29T10:25:00Z">
              <w:r w:rsidRPr="001B0F7A">
                <w:rPr>
                  <w:noProof/>
                  <w:lang w:eastAsia="zh-CN"/>
                </w:rPr>
                <w:t>DC_1A_n257A</w:t>
              </w:r>
            </w:ins>
          </w:p>
          <w:p w:rsidR="00147249" w:rsidRPr="001B0F7A" w:rsidRDefault="00147249" w:rsidP="00E3363E">
            <w:pPr>
              <w:keepNext/>
              <w:keepLines/>
              <w:spacing w:after="0"/>
              <w:jc w:val="center"/>
              <w:rPr>
                <w:ins w:id="2469" w:author="R4-1815212" w:date="2019-01-29T10:25:00Z"/>
                <w:rFonts w:ascii="Arial" w:hAnsi="Arial"/>
                <w:sz w:val="18"/>
                <w:lang w:val="fi-FI" w:eastAsia="ja-JP"/>
              </w:rPr>
            </w:pPr>
            <w:ins w:id="2470"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471" w:author="R4-1815212" w:date="2019-01-29T10:25:00Z"/>
                <w:rFonts w:ascii="Arial" w:hAnsi="Arial"/>
                <w:sz w:val="18"/>
                <w:lang w:val="fi-FI" w:eastAsia="ja-JP"/>
              </w:rPr>
            </w:pPr>
            <w:ins w:id="2472" w:author="R4-1815212" w:date="2019-01-29T10:25:00Z">
              <w:r w:rsidRPr="001B0F7A">
                <w:rPr>
                  <w:rFonts w:ascii="Arial" w:hAnsi="Arial"/>
                  <w:sz w:val="18"/>
                  <w:lang w:val="fi-FI" w:eastAsia="ja-JP"/>
                </w:rPr>
                <w:t xml:space="preserve">DC_3A_n257G </w:t>
              </w:r>
            </w:ins>
          </w:p>
          <w:p w:rsidR="00147249" w:rsidRPr="001B0F7A" w:rsidRDefault="00147249" w:rsidP="00E3363E">
            <w:pPr>
              <w:keepNext/>
              <w:keepLines/>
              <w:spacing w:after="0"/>
              <w:jc w:val="center"/>
              <w:rPr>
                <w:ins w:id="2473" w:author="R4-1815212" w:date="2019-01-29T10:25:00Z"/>
                <w:rFonts w:ascii="Arial" w:hAnsi="Arial"/>
                <w:sz w:val="18"/>
                <w:lang w:val="fi-FI" w:eastAsia="ja-JP"/>
              </w:rPr>
            </w:pPr>
            <w:ins w:id="2474" w:author="R4-1815212" w:date="2019-01-29T10:25:00Z">
              <w:r w:rsidRPr="001B0F7A">
                <w:rPr>
                  <w:rFonts w:ascii="Arial" w:hAnsi="Arial"/>
                  <w:sz w:val="18"/>
                  <w:lang w:val="fi-FI" w:eastAsia="ja-JP"/>
                </w:rPr>
                <w:t>DC_3A_n257H</w:t>
              </w:r>
            </w:ins>
          </w:p>
          <w:p w:rsidR="00147249" w:rsidRPr="001B0F7A" w:rsidRDefault="00147249" w:rsidP="00E3363E">
            <w:pPr>
              <w:keepNext/>
              <w:keepLines/>
              <w:spacing w:after="0"/>
              <w:jc w:val="center"/>
              <w:rPr>
                <w:ins w:id="2475" w:author="R4-1815212" w:date="2019-01-29T10:25:00Z"/>
                <w:rFonts w:ascii="Arial" w:hAnsi="Arial"/>
                <w:sz w:val="18"/>
                <w:lang w:val="fi-FI" w:eastAsia="ja-JP"/>
              </w:rPr>
            </w:pPr>
            <w:ins w:id="2476" w:author="R4-1815212" w:date="2019-01-29T10:25:00Z">
              <w:r w:rsidRPr="001B0F7A">
                <w:rPr>
                  <w:rFonts w:ascii="Arial" w:hAnsi="Arial"/>
                  <w:sz w:val="18"/>
                  <w:lang w:val="fi-FI" w:eastAsia="ja-JP"/>
                </w:rPr>
                <w:t xml:space="preserve">DC_3A_n257I </w:t>
              </w:r>
            </w:ins>
          </w:p>
          <w:p w:rsidR="00147249" w:rsidRPr="001B0F7A" w:rsidRDefault="00147249" w:rsidP="00E3363E">
            <w:pPr>
              <w:keepNext/>
              <w:keepLines/>
              <w:spacing w:after="0"/>
              <w:jc w:val="center"/>
              <w:rPr>
                <w:ins w:id="2477" w:author="R4-1815212" w:date="2019-01-29T10:25:00Z"/>
                <w:rFonts w:ascii="Arial" w:hAnsi="Arial"/>
                <w:sz w:val="18"/>
                <w:lang w:val="fi-FI" w:eastAsia="ja-JP"/>
              </w:rPr>
            </w:pPr>
            <w:ins w:id="2478" w:author="R4-1815212" w:date="2019-01-29T10:25:00Z">
              <w:r w:rsidRPr="001B0F7A">
                <w:rPr>
                  <w:rFonts w:ascii="Arial" w:hAnsi="Arial"/>
                  <w:sz w:val="18"/>
                  <w:lang w:val="fi-FI" w:eastAsia="ja-JP"/>
                </w:rPr>
                <w:t>DC_3A_n257J</w:t>
              </w:r>
            </w:ins>
          </w:p>
          <w:p w:rsidR="00147249" w:rsidRPr="001B0F7A" w:rsidRDefault="00147249" w:rsidP="00E3363E">
            <w:pPr>
              <w:pStyle w:val="TAC"/>
              <w:rPr>
                <w:ins w:id="2479" w:author="R4-1815212" w:date="2019-01-29T10:25:00Z"/>
                <w:noProof/>
                <w:lang w:eastAsia="zh-CN"/>
              </w:rPr>
            </w:pPr>
            <w:ins w:id="2480" w:author="R4-1815212" w:date="2019-01-29T10:25:00Z">
              <w:r w:rsidRPr="001B0F7A">
                <w:rPr>
                  <w:lang w:val="fi-FI" w:eastAsia="ja-JP"/>
                </w:rPr>
                <w:t>DC_3A_n257K</w:t>
              </w:r>
            </w:ins>
          </w:p>
        </w:tc>
        <w:tc>
          <w:tcPr>
            <w:tcW w:w="0" w:type="auto"/>
            <w:shd w:val="clear" w:color="auto" w:fill="auto"/>
            <w:noWrap/>
            <w:vAlign w:val="center"/>
          </w:tcPr>
          <w:p w:rsidR="00147249" w:rsidRPr="001B0F7A" w:rsidRDefault="00147249" w:rsidP="00E3363E">
            <w:pPr>
              <w:pStyle w:val="TAC"/>
              <w:rPr>
                <w:ins w:id="2481" w:author="R4-1815212" w:date="2019-01-29T10:25:00Z"/>
                <w:noProof/>
                <w:lang w:eastAsia="zh-CN"/>
              </w:rPr>
            </w:pPr>
            <w:ins w:id="2482"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483" w:author="R4-1815212" w:date="2019-01-29T10:25:00Z"/>
                <w:rFonts w:ascii="Arial" w:hAnsi="Arial"/>
                <w:sz w:val="18"/>
                <w:lang w:val="fi-FI" w:eastAsia="ja-JP"/>
              </w:rPr>
            </w:pPr>
            <w:ins w:id="2484"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485" w:author="R4-1815212" w:date="2019-01-29T10:25:00Z"/>
                <w:rFonts w:ascii="Arial" w:hAnsi="Arial"/>
                <w:sz w:val="18"/>
                <w:lang w:val="fi-FI" w:eastAsia="ja-JP"/>
              </w:rPr>
            </w:pPr>
            <w:ins w:id="2486" w:author="R4-1815212" w:date="2019-01-29T10:25:00Z">
              <w:r w:rsidRPr="001B0F7A">
                <w:rPr>
                  <w:rFonts w:ascii="Arial" w:hAnsi="Arial"/>
                  <w:sz w:val="18"/>
                  <w:lang w:val="fi-FI" w:eastAsia="ja-JP"/>
                </w:rPr>
                <w:t xml:space="preserve">CA_n257G </w:t>
              </w:r>
            </w:ins>
          </w:p>
          <w:p w:rsidR="00147249" w:rsidRPr="001B0F7A" w:rsidRDefault="00147249" w:rsidP="00E3363E">
            <w:pPr>
              <w:keepNext/>
              <w:keepLines/>
              <w:spacing w:after="0"/>
              <w:jc w:val="center"/>
              <w:rPr>
                <w:ins w:id="2487" w:author="R4-1815212" w:date="2019-01-29T10:25:00Z"/>
                <w:rFonts w:ascii="Arial" w:hAnsi="Arial"/>
                <w:sz w:val="18"/>
                <w:lang w:val="fi-FI" w:eastAsia="ja-JP"/>
              </w:rPr>
            </w:pPr>
            <w:ins w:id="2488" w:author="R4-1815212" w:date="2019-01-29T10:25:00Z">
              <w:r w:rsidRPr="001B0F7A">
                <w:rPr>
                  <w:rFonts w:ascii="Arial" w:hAnsi="Arial"/>
                  <w:sz w:val="18"/>
                  <w:lang w:val="fi-FI" w:eastAsia="ja-JP"/>
                </w:rPr>
                <w:t>CA_n257H</w:t>
              </w:r>
            </w:ins>
          </w:p>
          <w:p w:rsidR="00147249" w:rsidRPr="001B0F7A" w:rsidRDefault="00147249" w:rsidP="00E3363E">
            <w:pPr>
              <w:keepNext/>
              <w:keepLines/>
              <w:spacing w:after="0"/>
              <w:jc w:val="center"/>
              <w:rPr>
                <w:ins w:id="2489" w:author="R4-1815212" w:date="2019-01-29T10:25:00Z"/>
                <w:rFonts w:ascii="Arial" w:hAnsi="Arial"/>
                <w:sz w:val="18"/>
                <w:lang w:val="fi-FI" w:eastAsia="ja-JP"/>
              </w:rPr>
            </w:pPr>
            <w:ins w:id="2490" w:author="R4-1815212" w:date="2019-01-29T10:25:00Z">
              <w:r w:rsidRPr="001B0F7A">
                <w:rPr>
                  <w:rFonts w:ascii="Arial" w:hAnsi="Arial"/>
                  <w:sz w:val="18"/>
                  <w:lang w:val="fi-FI" w:eastAsia="ja-JP"/>
                </w:rPr>
                <w:t xml:space="preserve">CA_n257I </w:t>
              </w:r>
            </w:ins>
          </w:p>
          <w:p w:rsidR="00147249" w:rsidRPr="001B0F7A" w:rsidRDefault="00147249" w:rsidP="00E3363E">
            <w:pPr>
              <w:keepNext/>
              <w:keepLines/>
              <w:spacing w:after="0"/>
              <w:jc w:val="center"/>
              <w:rPr>
                <w:ins w:id="2491" w:author="R4-1815212" w:date="2019-01-29T10:25:00Z"/>
                <w:rFonts w:ascii="Arial" w:hAnsi="Arial"/>
                <w:sz w:val="18"/>
                <w:lang w:val="fi-FI" w:eastAsia="ja-JP"/>
              </w:rPr>
            </w:pPr>
            <w:ins w:id="2492" w:author="R4-1815212" w:date="2019-01-29T10:25:00Z">
              <w:r w:rsidRPr="001B0F7A">
                <w:rPr>
                  <w:rFonts w:ascii="Arial" w:hAnsi="Arial"/>
                  <w:sz w:val="18"/>
                  <w:lang w:val="fi-FI" w:eastAsia="ja-JP"/>
                </w:rPr>
                <w:t>CA_n257J</w:t>
              </w:r>
            </w:ins>
          </w:p>
          <w:p w:rsidR="00147249" w:rsidRPr="001B0F7A" w:rsidRDefault="00147249" w:rsidP="00E3363E">
            <w:pPr>
              <w:pStyle w:val="TAC"/>
              <w:rPr>
                <w:ins w:id="2493" w:author="R4-1815212" w:date="2019-01-29T10:25:00Z"/>
                <w:noProof/>
                <w:lang w:eastAsia="zh-CN"/>
              </w:rPr>
            </w:pPr>
            <w:ins w:id="2494" w:author="R4-1815212" w:date="2019-01-29T10:25:00Z">
              <w:r w:rsidRPr="001B0F7A">
                <w:rPr>
                  <w:lang w:val="fi-FI" w:eastAsia="ja-JP"/>
                </w:rPr>
                <w:t>CA_n257K</w:t>
              </w:r>
            </w:ins>
          </w:p>
        </w:tc>
      </w:tr>
      <w:tr w:rsidR="00147249" w:rsidRPr="001B0F7A" w:rsidDel="004D23A7" w:rsidTr="00E3363E">
        <w:trPr>
          <w:trHeight w:val="185"/>
          <w:jc w:val="center"/>
          <w:ins w:id="2495" w:author="R4-1815212" w:date="2019-01-29T10:25:00Z"/>
        </w:trPr>
        <w:tc>
          <w:tcPr>
            <w:tcW w:w="0" w:type="auto"/>
            <w:shd w:val="clear" w:color="auto" w:fill="auto"/>
            <w:noWrap/>
            <w:vAlign w:val="center"/>
          </w:tcPr>
          <w:p w:rsidR="00147249" w:rsidRPr="001B0F7A" w:rsidDel="004D23A7" w:rsidRDefault="00147249" w:rsidP="00E3363E">
            <w:pPr>
              <w:pStyle w:val="TAC"/>
              <w:rPr>
                <w:ins w:id="2496" w:author="R4-1815212" w:date="2019-01-29T10:25:00Z"/>
              </w:rPr>
            </w:pPr>
            <w:ins w:id="2497" w:author="R4-1815212" w:date="2019-01-29T10:25:00Z">
              <w:r w:rsidRPr="001B0F7A">
                <w:rPr>
                  <w:lang w:val="fi-FI" w:eastAsia="ja-JP"/>
                </w:rPr>
                <w:t>DC_1A-3A_n257L</w:t>
              </w:r>
            </w:ins>
          </w:p>
        </w:tc>
        <w:tc>
          <w:tcPr>
            <w:tcW w:w="0" w:type="auto"/>
            <w:vAlign w:val="center"/>
          </w:tcPr>
          <w:p w:rsidR="00147249" w:rsidRPr="001B0F7A" w:rsidRDefault="00147249" w:rsidP="00E3363E">
            <w:pPr>
              <w:pStyle w:val="TAC"/>
              <w:rPr>
                <w:ins w:id="2498" w:author="R4-1815212" w:date="2019-01-29T10:25:00Z"/>
                <w:noProof/>
                <w:lang w:eastAsia="ja-JP"/>
              </w:rPr>
            </w:pPr>
            <w:ins w:id="2499" w:author="R4-1815212" w:date="2019-01-29T10:25:00Z">
              <w:r w:rsidRPr="001B0F7A">
                <w:rPr>
                  <w:noProof/>
                  <w:lang w:eastAsia="zh-CN"/>
                </w:rPr>
                <w:t>DC_1A_n257A</w:t>
              </w:r>
            </w:ins>
          </w:p>
          <w:p w:rsidR="00147249" w:rsidRPr="001B0F7A" w:rsidRDefault="00147249" w:rsidP="00E3363E">
            <w:pPr>
              <w:keepNext/>
              <w:keepLines/>
              <w:spacing w:after="0"/>
              <w:jc w:val="center"/>
              <w:rPr>
                <w:ins w:id="2500" w:author="R4-1815212" w:date="2019-01-29T10:25:00Z"/>
                <w:rFonts w:ascii="Arial" w:hAnsi="Arial"/>
                <w:sz w:val="18"/>
                <w:lang w:val="fi-FI" w:eastAsia="ja-JP"/>
              </w:rPr>
            </w:pPr>
            <w:ins w:id="2501"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502" w:author="R4-1815212" w:date="2019-01-29T10:25:00Z"/>
                <w:rFonts w:ascii="Arial" w:hAnsi="Arial"/>
                <w:sz w:val="18"/>
                <w:lang w:val="fi-FI" w:eastAsia="ja-JP"/>
              </w:rPr>
            </w:pPr>
            <w:ins w:id="2503" w:author="R4-1815212" w:date="2019-01-29T10:25:00Z">
              <w:r w:rsidRPr="001B0F7A">
                <w:rPr>
                  <w:rFonts w:ascii="Arial" w:hAnsi="Arial"/>
                  <w:sz w:val="18"/>
                  <w:lang w:val="fi-FI" w:eastAsia="ja-JP"/>
                </w:rPr>
                <w:t xml:space="preserve">DC_3A_n257G </w:t>
              </w:r>
            </w:ins>
          </w:p>
          <w:p w:rsidR="00147249" w:rsidRPr="001B0F7A" w:rsidRDefault="00147249" w:rsidP="00E3363E">
            <w:pPr>
              <w:keepNext/>
              <w:keepLines/>
              <w:spacing w:after="0"/>
              <w:jc w:val="center"/>
              <w:rPr>
                <w:ins w:id="2504" w:author="R4-1815212" w:date="2019-01-29T10:25:00Z"/>
                <w:rFonts w:ascii="Arial" w:hAnsi="Arial"/>
                <w:sz w:val="18"/>
                <w:lang w:val="fi-FI" w:eastAsia="ja-JP"/>
              </w:rPr>
            </w:pPr>
            <w:ins w:id="2505" w:author="R4-1815212" w:date="2019-01-29T10:25:00Z">
              <w:r w:rsidRPr="001B0F7A">
                <w:rPr>
                  <w:rFonts w:ascii="Arial" w:hAnsi="Arial"/>
                  <w:sz w:val="18"/>
                  <w:lang w:val="fi-FI" w:eastAsia="ja-JP"/>
                </w:rPr>
                <w:t>DC_3A_n257H</w:t>
              </w:r>
            </w:ins>
          </w:p>
          <w:p w:rsidR="00147249" w:rsidRPr="001B0F7A" w:rsidRDefault="00147249" w:rsidP="00E3363E">
            <w:pPr>
              <w:keepNext/>
              <w:keepLines/>
              <w:spacing w:after="0"/>
              <w:jc w:val="center"/>
              <w:rPr>
                <w:ins w:id="2506" w:author="R4-1815212" w:date="2019-01-29T10:25:00Z"/>
                <w:rFonts w:ascii="Arial" w:hAnsi="Arial"/>
                <w:sz w:val="18"/>
                <w:lang w:val="fi-FI" w:eastAsia="ja-JP"/>
              </w:rPr>
            </w:pPr>
            <w:ins w:id="2507" w:author="R4-1815212" w:date="2019-01-29T10:25:00Z">
              <w:r w:rsidRPr="001B0F7A">
                <w:rPr>
                  <w:rFonts w:ascii="Arial" w:hAnsi="Arial"/>
                  <w:sz w:val="18"/>
                  <w:lang w:val="fi-FI" w:eastAsia="ja-JP"/>
                </w:rPr>
                <w:t xml:space="preserve">DC_3A_n257I </w:t>
              </w:r>
            </w:ins>
          </w:p>
          <w:p w:rsidR="00147249" w:rsidRPr="001B0F7A" w:rsidRDefault="00147249" w:rsidP="00E3363E">
            <w:pPr>
              <w:keepNext/>
              <w:keepLines/>
              <w:spacing w:after="0"/>
              <w:jc w:val="center"/>
              <w:rPr>
                <w:ins w:id="2508" w:author="R4-1815212" w:date="2019-01-29T10:25:00Z"/>
                <w:rFonts w:ascii="Arial" w:hAnsi="Arial"/>
                <w:sz w:val="18"/>
                <w:lang w:val="fi-FI" w:eastAsia="ja-JP"/>
              </w:rPr>
            </w:pPr>
            <w:ins w:id="2509" w:author="R4-1815212" w:date="2019-01-29T10:25:00Z">
              <w:r w:rsidRPr="001B0F7A">
                <w:rPr>
                  <w:rFonts w:ascii="Arial" w:hAnsi="Arial"/>
                  <w:sz w:val="18"/>
                  <w:lang w:val="fi-FI" w:eastAsia="ja-JP"/>
                </w:rPr>
                <w:t xml:space="preserve">DC_3A_n257J </w:t>
              </w:r>
            </w:ins>
          </w:p>
          <w:p w:rsidR="00147249" w:rsidRPr="001B0F7A" w:rsidRDefault="00147249" w:rsidP="00E3363E">
            <w:pPr>
              <w:keepNext/>
              <w:keepLines/>
              <w:spacing w:after="0"/>
              <w:jc w:val="center"/>
              <w:rPr>
                <w:ins w:id="2510" w:author="R4-1815212" w:date="2019-01-29T10:25:00Z"/>
                <w:rFonts w:ascii="Arial" w:hAnsi="Arial"/>
                <w:sz w:val="18"/>
                <w:lang w:val="fi-FI" w:eastAsia="ja-JP"/>
              </w:rPr>
            </w:pPr>
            <w:ins w:id="2511" w:author="R4-1815212" w:date="2019-01-29T10:25:00Z">
              <w:r w:rsidRPr="001B0F7A">
                <w:rPr>
                  <w:rFonts w:ascii="Arial" w:hAnsi="Arial"/>
                  <w:sz w:val="18"/>
                  <w:lang w:val="fi-FI" w:eastAsia="ja-JP"/>
                </w:rPr>
                <w:t>DC_3A_n257K</w:t>
              </w:r>
            </w:ins>
          </w:p>
          <w:p w:rsidR="00147249" w:rsidRPr="001B0F7A" w:rsidDel="004D23A7" w:rsidRDefault="00147249" w:rsidP="00E3363E">
            <w:pPr>
              <w:pStyle w:val="TAC"/>
              <w:rPr>
                <w:ins w:id="2512" w:author="R4-1815212" w:date="2019-01-29T10:25:00Z"/>
                <w:noProof/>
                <w:lang w:eastAsia="zh-CN"/>
              </w:rPr>
            </w:pPr>
            <w:ins w:id="2513" w:author="R4-1815212" w:date="2019-01-29T10:25:00Z">
              <w:r w:rsidRPr="001B0F7A">
                <w:rPr>
                  <w:lang w:val="fi-FI" w:eastAsia="ja-JP"/>
                </w:rPr>
                <w:t>DC_3A_n257L</w:t>
              </w:r>
            </w:ins>
          </w:p>
        </w:tc>
        <w:tc>
          <w:tcPr>
            <w:tcW w:w="0" w:type="auto"/>
            <w:shd w:val="clear" w:color="auto" w:fill="auto"/>
            <w:noWrap/>
            <w:vAlign w:val="center"/>
          </w:tcPr>
          <w:p w:rsidR="00147249" w:rsidRPr="001B0F7A" w:rsidDel="004D23A7" w:rsidRDefault="00147249" w:rsidP="00E3363E">
            <w:pPr>
              <w:pStyle w:val="TAC"/>
              <w:rPr>
                <w:ins w:id="2514" w:author="R4-1815212" w:date="2019-01-29T10:25:00Z"/>
                <w:noProof/>
                <w:lang w:eastAsia="zh-CN"/>
              </w:rPr>
            </w:pPr>
            <w:ins w:id="2515"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516" w:author="R4-1815212" w:date="2019-01-29T10:25:00Z"/>
                <w:rFonts w:ascii="Arial" w:hAnsi="Arial"/>
                <w:sz w:val="18"/>
                <w:lang w:val="fi-FI" w:eastAsia="ja-JP"/>
              </w:rPr>
            </w:pPr>
            <w:ins w:id="2517"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518" w:author="R4-1815212" w:date="2019-01-29T10:25:00Z"/>
                <w:rFonts w:ascii="Arial" w:hAnsi="Arial"/>
                <w:sz w:val="18"/>
                <w:lang w:val="fi-FI" w:eastAsia="ja-JP"/>
              </w:rPr>
            </w:pPr>
            <w:ins w:id="2519" w:author="R4-1815212" w:date="2019-01-29T10:25:00Z">
              <w:r w:rsidRPr="001B0F7A">
                <w:rPr>
                  <w:rFonts w:ascii="Arial" w:hAnsi="Arial"/>
                  <w:sz w:val="18"/>
                  <w:lang w:val="fi-FI" w:eastAsia="ja-JP"/>
                </w:rPr>
                <w:t xml:space="preserve">CA_n257G </w:t>
              </w:r>
            </w:ins>
          </w:p>
          <w:p w:rsidR="00147249" w:rsidRPr="001B0F7A" w:rsidRDefault="00147249" w:rsidP="00E3363E">
            <w:pPr>
              <w:keepNext/>
              <w:keepLines/>
              <w:spacing w:after="0"/>
              <w:jc w:val="center"/>
              <w:rPr>
                <w:ins w:id="2520" w:author="R4-1815212" w:date="2019-01-29T10:25:00Z"/>
                <w:rFonts w:ascii="Arial" w:hAnsi="Arial"/>
                <w:sz w:val="18"/>
                <w:lang w:val="fi-FI" w:eastAsia="ja-JP"/>
              </w:rPr>
            </w:pPr>
            <w:ins w:id="2521" w:author="R4-1815212" w:date="2019-01-29T10:25:00Z">
              <w:r w:rsidRPr="001B0F7A">
                <w:rPr>
                  <w:rFonts w:ascii="Arial" w:hAnsi="Arial"/>
                  <w:sz w:val="18"/>
                  <w:lang w:val="fi-FI" w:eastAsia="ja-JP"/>
                </w:rPr>
                <w:t>CA_n257H</w:t>
              </w:r>
            </w:ins>
          </w:p>
          <w:p w:rsidR="00147249" w:rsidRPr="001B0F7A" w:rsidRDefault="00147249" w:rsidP="00E3363E">
            <w:pPr>
              <w:keepNext/>
              <w:keepLines/>
              <w:spacing w:after="0"/>
              <w:jc w:val="center"/>
              <w:rPr>
                <w:ins w:id="2522" w:author="R4-1815212" w:date="2019-01-29T10:25:00Z"/>
                <w:rFonts w:ascii="Arial" w:hAnsi="Arial"/>
                <w:sz w:val="18"/>
                <w:lang w:val="fi-FI" w:eastAsia="ja-JP"/>
              </w:rPr>
            </w:pPr>
            <w:ins w:id="2523" w:author="R4-1815212" w:date="2019-01-29T10:25:00Z">
              <w:r w:rsidRPr="001B0F7A">
                <w:rPr>
                  <w:rFonts w:ascii="Arial" w:hAnsi="Arial"/>
                  <w:sz w:val="18"/>
                  <w:lang w:val="fi-FI" w:eastAsia="ja-JP"/>
                </w:rPr>
                <w:t xml:space="preserve">CA_n257I </w:t>
              </w:r>
            </w:ins>
          </w:p>
          <w:p w:rsidR="00147249" w:rsidRPr="001B0F7A" w:rsidRDefault="00147249" w:rsidP="00E3363E">
            <w:pPr>
              <w:keepNext/>
              <w:keepLines/>
              <w:spacing w:after="0"/>
              <w:jc w:val="center"/>
              <w:rPr>
                <w:ins w:id="2524" w:author="R4-1815212" w:date="2019-01-29T10:25:00Z"/>
                <w:rFonts w:ascii="Arial" w:hAnsi="Arial"/>
                <w:sz w:val="18"/>
                <w:lang w:val="fi-FI" w:eastAsia="ja-JP"/>
              </w:rPr>
            </w:pPr>
            <w:ins w:id="2525" w:author="R4-1815212" w:date="2019-01-29T10:25:00Z">
              <w:r w:rsidRPr="001B0F7A">
                <w:rPr>
                  <w:rFonts w:ascii="Arial" w:hAnsi="Arial"/>
                  <w:sz w:val="18"/>
                  <w:lang w:val="fi-FI" w:eastAsia="ja-JP"/>
                </w:rPr>
                <w:t xml:space="preserve">CA_n257J </w:t>
              </w:r>
            </w:ins>
          </w:p>
          <w:p w:rsidR="00147249" w:rsidRPr="001B0F7A" w:rsidRDefault="00147249" w:rsidP="00E3363E">
            <w:pPr>
              <w:keepNext/>
              <w:keepLines/>
              <w:spacing w:after="0"/>
              <w:jc w:val="center"/>
              <w:rPr>
                <w:ins w:id="2526" w:author="R4-1815212" w:date="2019-01-29T10:25:00Z"/>
                <w:rFonts w:ascii="Arial" w:hAnsi="Arial"/>
                <w:sz w:val="18"/>
                <w:lang w:val="fi-FI" w:eastAsia="ja-JP"/>
              </w:rPr>
            </w:pPr>
            <w:ins w:id="2527" w:author="R4-1815212" w:date="2019-01-29T10:25:00Z">
              <w:r w:rsidRPr="001B0F7A">
                <w:rPr>
                  <w:rFonts w:ascii="Arial" w:hAnsi="Arial"/>
                  <w:sz w:val="18"/>
                  <w:lang w:val="fi-FI" w:eastAsia="ja-JP"/>
                </w:rPr>
                <w:t>CA_n257K</w:t>
              </w:r>
            </w:ins>
          </w:p>
          <w:p w:rsidR="00147249" w:rsidRPr="001B0F7A" w:rsidDel="004D23A7" w:rsidRDefault="00147249" w:rsidP="00E3363E">
            <w:pPr>
              <w:pStyle w:val="TAC"/>
              <w:rPr>
                <w:ins w:id="2528" w:author="R4-1815212" w:date="2019-01-29T10:25:00Z"/>
                <w:noProof/>
                <w:lang w:eastAsia="zh-CN"/>
              </w:rPr>
            </w:pPr>
            <w:ins w:id="2529" w:author="R4-1815212" w:date="2019-01-29T10:25:00Z">
              <w:r w:rsidRPr="001B0F7A">
                <w:rPr>
                  <w:lang w:val="fi-FI" w:eastAsia="ja-JP"/>
                </w:rPr>
                <w:t>CA_n257L</w:t>
              </w:r>
            </w:ins>
          </w:p>
        </w:tc>
      </w:tr>
      <w:tr w:rsidR="00147249" w:rsidRPr="001B0F7A" w:rsidTr="00E3363E">
        <w:trPr>
          <w:trHeight w:val="185"/>
          <w:jc w:val="center"/>
          <w:ins w:id="2530" w:author="R4-1815212" w:date="2019-01-29T10:25:00Z"/>
        </w:trPr>
        <w:tc>
          <w:tcPr>
            <w:tcW w:w="0" w:type="auto"/>
            <w:shd w:val="clear" w:color="auto" w:fill="auto"/>
            <w:noWrap/>
            <w:vAlign w:val="center"/>
          </w:tcPr>
          <w:p w:rsidR="00147249" w:rsidRPr="001B0F7A" w:rsidRDefault="00147249" w:rsidP="00E3363E">
            <w:pPr>
              <w:pStyle w:val="TAC"/>
              <w:rPr>
                <w:ins w:id="2531" w:author="R4-1815212" w:date="2019-01-29T10:25:00Z"/>
              </w:rPr>
            </w:pPr>
            <w:ins w:id="2532" w:author="R4-1815212" w:date="2019-01-29T10:25:00Z">
              <w:r w:rsidRPr="001B0F7A">
                <w:rPr>
                  <w:lang w:val="fi-FI" w:eastAsia="ja-JP"/>
                </w:rPr>
                <w:t>DC_1A-3A_n257M</w:t>
              </w:r>
            </w:ins>
          </w:p>
        </w:tc>
        <w:tc>
          <w:tcPr>
            <w:tcW w:w="0" w:type="auto"/>
            <w:vAlign w:val="center"/>
          </w:tcPr>
          <w:p w:rsidR="00147249" w:rsidRPr="001B0F7A" w:rsidRDefault="00147249" w:rsidP="00E3363E">
            <w:pPr>
              <w:pStyle w:val="TAC"/>
              <w:rPr>
                <w:ins w:id="2533" w:author="R4-1815212" w:date="2019-01-29T10:25:00Z"/>
                <w:noProof/>
                <w:lang w:eastAsia="ja-JP"/>
              </w:rPr>
            </w:pPr>
            <w:ins w:id="2534" w:author="R4-1815212" w:date="2019-01-29T10:25:00Z">
              <w:r w:rsidRPr="001B0F7A">
                <w:rPr>
                  <w:noProof/>
                  <w:lang w:eastAsia="zh-CN"/>
                </w:rPr>
                <w:t>DC_1A_n257A</w:t>
              </w:r>
            </w:ins>
          </w:p>
          <w:p w:rsidR="00147249" w:rsidRPr="001B0F7A" w:rsidRDefault="00147249" w:rsidP="00E3363E">
            <w:pPr>
              <w:keepNext/>
              <w:keepLines/>
              <w:spacing w:after="0"/>
              <w:jc w:val="center"/>
              <w:rPr>
                <w:ins w:id="2535" w:author="R4-1815212" w:date="2019-01-29T10:25:00Z"/>
                <w:rFonts w:ascii="Arial" w:hAnsi="Arial"/>
                <w:sz w:val="18"/>
                <w:lang w:val="fi-FI" w:eastAsia="ja-JP"/>
              </w:rPr>
            </w:pPr>
            <w:ins w:id="2536" w:author="R4-1815212" w:date="2019-01-29T10:25:00Z">
              <w:r w:rsidRPr="001B0F7A">
                <w:rPr>
                  <w:rFonts w:ascii="Arial" w:hAnsi="Arial"/>
                  <w:sz w:val="18"/>
                  <w:lang w:val="fi-FI" w:eastAsia="ja-JP"/>
                </w:rPr>
                <w:t>DC_3A_n257A</w:t>
              </w:r>
            </w:ins>
          </w:p>
          <w:p w:rsidR="00147249" w:rsidRPr="001B0F7A" w:rsidRDefault="00147249" w:rsidP="00E3363E">
            <w:pPr>
              <w:keepNext/>
              <w:keepLines/>
              <w:spacing w:after="0"/>
              <w:jc w:val="center"/>
              <w:rPr>
                <w:ins w:id="2537" w:author="R4-1815212" w:date="2019-01-29T10:25:00Z"/>
                <w:rFonts w:ascii="Arial" w:hAnsi="Arial"/>
                <w:sz w:val="18"/>
                <w:lang w:val="fi-FI" w:eastAsia="ja-JP"/>
              </w:rPr>
            </w:pPr>
            <w:ins w:id="2538" w:author="R4-1815212" w:date="2019-01-29T10:25:00Z">
              <w:r w:rsidRPr="001B0F7A">
                <w:rPr>
                  <w:rFonts w:ascii="Arial" w:hAnsi="Arial"/>
                  <w:sz w:val="18"/>
                  <w:lang w:val="fi-FI" w:eastAsia="ja-JP"/>
                </w:rPr>
                <w:t>DC_3A_n257G</w:t>
              </w:r>
            </w:ins>
          </w:p>
          <w:p w:rsidR="00147249" w:rsidRPr="001B0F7A" w:rsidRDefault="00147249" w:rsidP="00E3363E">
            <w:pPr>
              <w:keepNext/>
              <w:keepLines/>
              <w:spacing w:after="0"/>
              <w:jc w:val="center"/>
              <w:rPr>
                <w:ins w:id="2539" w:author="R4-1815212" w:date="2019-01-29T10:25:00Z"/>
                <w:rFonts w:ascii="Arial" w:hAnsi="Arial"/>
                <w:sz w:val="18"/>
                <w:lang w:val="fi-FI" w:eastAsia="ja-JP"/>
              </w:rPr>
            </w:pPr>
            <w:ins w:id="2540" w:author="R4-1815212" w:date="2019-01-29T10:25:00Z">
              <w:r w:rsidRPr="001B0F7A">
                <w:rPr>
                  <w:rFonts w:ascii="Arial" w:hAnsi="Arial"/>
                  <w:sz w:val="18"/>
                  <w:lang w:val="fi-FI" w:eastAsia="ja-JP"/>
                </w:rPr>
                <w:t>DC_3A_n257H</w:t>
              </w:r>
            </w:ins>
          </w:p>
          <w:p w:rsidR="00147249" w:rsidRPr="001B0F7A" w:rsidRDefault="00147249" w:rsidP="00E3363E">
            <w:pPr>
              <w:keepNext/>
              <w:keepLines/>
              <w:spacing w:after="0"/>
              <w:jc w:val="center"/>
              <w:rPr>
                <w:ins w:id="2541" w:author="R4-1815212" w:date="2019-01-29T10:25:00Z"/>
                <w:rFonts w:ascii="Arial" w:hAnsi="Arial"/>
                <w:sz w:val="18"/>
                <w:lang w:val="fi-FI" w:eastAsia="ja-JP"/>
              </w:rPr>
            </w:pPr>
            <w:ins w:id="2542" w:author="R4-1815212" w:date="2019-01-29T10:25:00Z">
              <w:r w:rsidRPr="001B0F7A">
                <w:rPr>
                  <w:rFonts w:ascii="Arial" w:hAnsi="Arial"/>
                  <w:sz w:val="18"/>
                  <w:lang w:val="fi-FI" w:eastAsia="ja-JP"/>
                </w:rPr>
                <w:t xml:space="preserve">DC_3A_n257I </w:t>
              </w:r>
            </w:ins>
          </w:p>
          <w:p w:rsidR="00147249" w:rsidRPr="001B0F7A" w:rsidRDefault="00147249" w:rsidP="00E3363E">
            <w:pPr>
              <w:keepNext/>
              <w:keepLines/>
              <w:spacing w:after="0"/>
              <w:jc w:val="center"/>
              <w:rPr>
                <w:ins w:id="2543" w:author="R4-1815212" w:date="2019-01-29T10:25:00Z"/>
                <w:rFonts w:ascii="Arial" w:hAnsi="Arial"/>
                <w:sz w:val="18"/>
                <w:lang w:val="fi-FI" w:eastAsia="ja-JP"/>
              </w:rPr>
            </w:pPr>
            <w:ins w:id="2544" w:author="R4-1815212" w:date="2019-01-29T10:25:00Z">
              <w:r w:rsidRPr="001B0F7A">
                <w:rPr>
                  <w:rFonts w:ascii="Arial" w:hAnsi="Arial"/>
                  <w:sz w:val="18"/>
                  <w:lang w:val="fi-FI" w:eastAsia="ja-JP"/>
                </w:rPr>
                <w:t xml:space="preserve">DC_3A_n257J </w:t>
              </w:r>
            </w:ins>
          </w:p>
          <w:p w:rsidR="00147249" w:rsidRPr="001B0F7A" w:rsidRDefault="00147249" w:rsidP="00E3363E">
            <w:pPr>
              <w:keepNext/>
              <w:keepLines/>
              <w:spacing w:after="0"/>
              <w:jc w:val="center"/>
              <w:rPr>
                <w:ins w:id="2545" w:author="R4-1815212" w:date="2019-01-29T10:25:00Z"/>
                <w:rFonts w:ascii="Arial" w:hAnsi="Arial"/>
                <w:sz w:val="18"/>
                <w:lang w:val="fi-FI" w:eastAsia="ja-JP"/>
              </w:rPr>
            </w:pPr>
            <w:ins w:id="2546" w:author="R4-1815212" w:date="2019-01-29T10:25:00Z">
              <w:r w:rsidRPr="001B0F7A">
                <w:rPr>
                  <w:rFonts w:ascii="Arial" w:hAnsi="Arial"/>
                  <w:sz w:val="18"/>
                  <w:lang w:val="fi-FI" w:eastAsia="ja-JP"/>
                </w:rPr>
                <w:t>DC_3A_n257K</w:t>
              </w:r>
            </w:ins>
          </w:p>
          <w:p w:rsidR="00147249" w:rsidRPr="001B0F7A" w:rsidRDefault="00147249" w:rsidP="00E3363E">
            <w:pPr>
              <w:keepNext/>
              <w:keepLines/>
              <w:spacing w:after="0"/>
              <w:jc w:val="center"/>
              <w:rPr>
                <w:ins w:id="2547" w:author="R4-1815212" w:date="2019-01-29T10:25:00Z"/>
                <w:rFonts w:ascii="Arial" w:hAnsi="Arial"/>
                <w:sz w:val="18"/>
                <w:lang w:val="fi-FI" w:eastAsia="ja-JP"/>
              </w:rPr>
            </w:pPr>
            <w:ins w:id="2548" w:author="R4-1815212" w:date="2019-01-29T10:25:00Z">
              <w:r w:rsidRPr="001B0F7A">
                <w:rPr>
                  <w:rFonts w:ascii="Arial" w:hAnsi="Arial"/>
                  <w:sz w:val="18"/>
                  <w:lang w:val="fi-FI" w:eastAsia="ja-JP"/>
                </w:rPr>
                <w:t>DC_3A_n257L</w:t>
              </w:r>
            </w:ins>
          </w:p>
          <w:p w:rsidR="00147249" w:rsidRPr="001B0F7A" w:rsidRDefault="00147249" w:rsidP="00E3363E">
            <w:pPr>
              <w:pStyle w:val="TAC"/>
              <w:rPr>
                <w:ins w:id="2549" w:author="R4-1815212" w:date="2019-01-29T10:25:00Z"/>
                <w:noProof/>
                <w:lang w:eastAsia="zh-CN"/>
              </w:rPr>
            </w:pPr>
            <w:ins w:id="2550" w:author="R4-1815212" w:date="2019-01-29T10:25:00Z">
              <w:r w:rsidRPr="001B0F7A">
                <w:rPr>
                  <w:lang w:val="fi-FI" w:eastAsia="ja-JP"/>
                </w:rPr>
                <w:t>DC_3A_n257M</w:t>
              </w:r>
            </w:ins>
          </w:p>
        </w:tc>
        <w:tc>
          <w:tcPr>
            <w:tcW w:w="0" w:type="auto"/>
            <w:shd w:val="clear" w:color="auto" w:fill="auto"/>
            <w:noWrap/>
            <w:vAlign w:val="center"/>
          </w:tcPr>
          <w:p w:rsidR="00147249" w:rsidRPr="001B0F7A" w:rsidRDefault="00147249" w:rsidP="00E3363E">
            <w:pPr>
              <w:pStyle w:val="TAC"/>
              <w:rPr>
                <w:ins w:id="2551" w:author="R4-1815212" w:date="2019-01-29T10:25:00Z"/>
                <w:noProof/>
                <w:lang w:eastAsia="zh-CN"/>
              </w:rPr>
            </w:pPr>
            <w:ins w:id="2552" w:author="R4-1815212" w:date="2019-01-29T10:25:00Z">
              <w:r w:rsidRPr="001B0F7A">
                <w:rPr>
                  <w:lang w:val="fi-FI" w:eastAsia="ja-JP"/>
                </w:rPr>
                <w:t>CA_1A-3A</w:t>
              </w:r>
            </w:ins>
          </w:p>
        </w:tc>
        <w:tc>
          <w:tcPr>
            <w:tcW w:w="0" w:type="auto"/>
            <w:vAlign w:val="center"/>
          </w:tcPr>
          <w:p w:rsidR="00147249" w:rsidRPr="001B0F7A" w:rsidRDefault="00147249" w:rsidP="00E3363E">
            <w:pPr>
              <w:keepNext/>
              <w:keepLines/>
              <w:spacing w:after="0"/>
              <w:jc w:val="center"/>
              <w:rPr>
                <w:ins w:id="2553" w:author="R4-1815212" w:date="2019-01-29T10:25:00Z"/>
                <w:rFonts w:ascii="Arial" w:hAnsi="Arial"/>
                <w:sz w:val="18"/>
                <w:lang w:val="fi-FI" w:eastAsia="ja-JP"/>
              </w:rPr>
            </w:pPr>
            <w:ins w:id="2554" w:author="R4-1815212" w:date="2019-01-29T10:25:00Z">
              <w:r w:rsidRPr="001B0F7A">
                <w:rPr>
                  <w:rFonts w:ascii="Arial" w:hAnsi="Arial"/>
                  <w:sz w:val="18"/>
                  <w:lang w:val="fi-FI" w:eastAsia="ja-JP"/>
                </w:rPr>
                <w:t>n257A</w:t>
              </w:r>
            </w:ins>
          </w:p>
          <w:p w:rsidR="00147249" w:rsidRPr="001B0F7A" w:rsidRDefault="00147249" w:rsidP="00E3363E">
            <w:pPr>
              <w:keepNext/>
              <w:keepLines/>
              <w:spacing w:after="0"/>
              <w:jc w:val="center"/>
              <w:rPr>
                <w:ins w:id="2555" w:author="R4-1815212" w:date="2019-01-29T10:25:00Z"/>
                <w:rFonts w:ascii="Arial" w:hAnsi="Arial"/>
                <w:sz w:val="18"/>
                <w:lang w:val="fi-FI" w:eastAsia="ja-JP"/>
              </w:rPr>
            </w:pPr>
            <w:ins w:id="2556" w:author="R4-1815212" w:date="2019-01-29T10:25:00Z">
              <w:r w:rsidRPr="001B0F7A">
                <w:rPr>
                  <w:rFonts w:ascii="Arial" w:hAnsi="Arial"/>
                  <w:sz w:val="18"/>
                  <w:lang w:val="fi-FI" w:eastAsia="ja-JP"/>
                </w:rPr>
                <w:t>CA_n257G</w:t>
              </w:r>
            </w:ins>
          </w:p>
          <w:p w:rsidR="00147249" w:rsidRPr="001B0F7A" w:rsidRDefault="00147249" w:rsidP="00E3363E">
            <w:pPr>
              <w:keepNext/>
              <w:keepLines/>
              <w:spacing w:after="0"/>
              <w:jc w:val="center"/>
              <w:rPr>
                <w:ins w:id="2557" w:author="R4-1815212" w:date="2019-01-29T10:25:00Z"/>
                <w:rFonts w:ascii="Arial" w:hAnsi="Arial"/>
                <w:sz w:val="18"/>
                <w:lang w:val="fi-FI" w:eastAsia="ja-JP"/>
              </w:rPr>
            </w:pPr>
            <w:ins w:id="2558" w:author="R4-1815212" w:date="2019-01-29T10:25:00Z">
              <w:r w:rsidRPr="001B0F7A">
                <w:rPr>
                  <w:rFonts w:ascii="Arial" w:hAnsi="Arial"/>
                  <w:sz w:val="18"/>
                  <w:lang w:val="fi-FI" w:eastAsia="ja-JP"/>
                </w:rPr>
                <w:t>CA_n257H</w:t>
              </w:r>
            </w:ins>
          </w:p>
          <w:p w:rsidR="00147249" w:rsidRPr="001B0F7A" w:rsidRDefault="00147249" w:rsidP="00E3363E">
            <w:pPr>
              <w:keepNext/>
              <w:keepLines/>
              <w:spacing w:after="0"/>
              <w:jc w:val="center"/>
              <w:rPr>
                <w:ins w:id="2559" w:author="R4-1815212" w:date="2019-01-29T10:25:00Z"/>
                <w:rFonts w:ascii="Arial" w:hAnsi="Arial"/>
                <w:sz w:val="18"/>
                <w:lang w:val="fi-FI" w:eastAsia="ja-JP"/>
              </w:rPr>
            </w:pPr>
            <w:ins w:id="2560" w:author="R4-1815212" w:date="2019-01-29T10:25:00Z">
              <w:r w:rsidRPr="001B0F7A">
                <w:rPr>
                  <w:rFonts w:ascii="Arial" w:hAnsi="Arial"/>
                  <w:sz w:val="18"/>
                  <w:lang w:val="fi-FI" w:eastAsia="ja-JP"/>
                </w:rPr>
                <w:t xml:space="preserve">CA_n257I </w:t>
              </w:r>
            </w:ins>
          </w:p>
          <w:p w:rsidR="00147249" w:rsidRPr="001B0F7A" w:rsidRDefault="00147249" w:rsidP="00E3363E">
            <w:pPr>
              <w:keepNext/>
              <w:keepLines/>
              <w:spacing w:after="0"/>
              <w:jc w:val="center"/>
              <w:rPr>
                <w:ins w:id="2561" w:author="R4-1815212" w:date="2019-01-29T10:25:00Z"/>
                <w:rFonts w:ascii="Arial" w:hAnsi="Arial"/>
                <w:sz w:val="18"/>
                <w:lang w:val="fi-FI" w:eastAsia="ja-JP"/>
              </w:rPr>
            </w:pPr>
            <w:ins w:id="2562" w:author="R4-1815212" w:date="2019-01-29T10:25:00Z">
              <w:r w:rsidRPr="001B0F7A">
                <w:rPr>
                  <w:rFonts w:ascii="Arial" w:hAnsi="Arial"/>
                  <w:sz w:val="18"/>
                  <w:lang w:val="fi-FI" w:eastAsia="ja-JP"/>
                </w:rPr>
                <w:t xml:space="preserve">CA_n257J </w:t>
              </w:r>
            </w:ins>
          </w:p>
          <w:p w:rsidR="00147249" w:rsidRPr="001B0F7A" w:rsidRDefault="00147249" w:rsidP="00E3363E">
            <w:pPr>
              <w:keepNext/>
              <w:keepLines/>
              <w:spacing w:after="0"/>
              <w:jc w:val="center"/>
              <w:rPr>
                <w:ins w:id="2563" w:author="R4-1815212" w:date="2019-01-29T10:25:00Z"/>
                <w:rFonts w:ascii="Arial" w:hAnsi="Arial"/>
                <w:sz w:val="18"/>
                <w:lang w:val="fi-FI" w:eastAsia="ja-JP"/>
              </w:rPr>
            </w:pPr>
            <w:ins w:id="2564" w:author="R4-1815212" w:date="2019-01-29T10:25:00Z">
              <w:r w:rsidRPr="001B0F7A">
                <w:rPr>
                  <w:rFonts w:ascii="Arial" w:hAnsi="Arial"/>
                  <w:sz w:val="18"/>
                  <w:lang w:val="fi-FI" w:eastAsia="ja-JP"/>
                </w:rPr>
                <w:t>CA_n257K</w:t>
              </w:r>
            </w:ins>
          </w:p>
          <w:p w:rsidR="00147249" w:rsidRPr="001B0F7A" w:rsidRDefault="00147249" w:rsidP="00E3363E">
            <w:pPr>
              <w:keepNext/>
              <w:keepLines/>
              <w:spacing w:after="0"/>
              <w:jc w:val="center"/>
              <w:rPr>
                <w:ins w:id="2565" w:author="R4-1815212" w:date="2019-01-29T10:25:00Z"/>
                <w:rFonts w:ascii="Arial" w:hAnsi="Arial"/>
                <w:sz w:val="18"/>
                <w:lang w:val="fi-FI" w:eastAsia="ja-JP"/>
              </w:rPr>
            </w:pPr>
            <w:ins w:id="2566" w:author="R4-1815212" w:date="2019-01-29T10:25:00Z">
              <w:r w:rsidRPr="001B0F7A">
                <w:rPr>
                  <w:rFonts w:ascii="Arial" w:hAnsi="Arial"/>
                  <w:sz w:val="18"/>
                  <w:lang w:val="fi-FI" w:eastAsia="ja-JP"/>
                </w:rPr>
                <w:t>CA_n257L</w:t>
              </w:r>
            </w:ins>
          </w:p>
          <w:p w:rsidR="00147249" w:rsidRPr="001B0F7A" w:rsidRDefault="00147249" w:rsidP="00E3363E">
            <w:pPr>
              <w:pStyle w:val="TAC"/>
              <w:rPr>
                <w:ins w:id="2567" w:author="R4-1815212" w:date="2019-01-29T10:25:00Z"/>
                <w:noProof/>
                <w:lang w:eastAsia="zh-CN"/>
              </w:rPr>
            </w:pPr>
            <w:ins w:id="2568" w:author="R4-1815212" w:date="2019-01-29T10:25:00Z">
              <w:r w:rsidRPr="001B0F7A">
                <w:rPr>
                  <w:lang w:val="fi-FI" w:eastAsia="ja-JP"/>
                </w:rPr>
                <w:t>CA_n257M</w:t>
              </w:r>
            </w:ins>
          </w:p>
        </w:tc>
      </w:tr>
      <w:tr w:rsidR="00147249" w:rsidRPr="001B0F7A" w:rsidDel="005D4B68" w:rsidTr="00E3363E">
        <w:trPr>
          <w:trHeight w:val="185"/>
          <w:jc w:val="center"/>
          <w:ins w:id="2569" w:author="R4-1815073" w:date="2019-01-29T03:48:00Z"/>
          <w:del w:id="2570" w:author="R4-1815212" w:date="2019-01-29T10:25:00Z"/>
        </w:trPr>
        <w:tc>
          <w:tcPr>
            <w:tcW w:w="0" w:type="auto"/>
            <w:shd w:val="clear" w:color="auto" w:fill="auto"/>
            <w:noWrap/>
            <w:vAlign w:val="center"/>
          </w:tcPr>
          <w:p w:rsidR="00147249" w:rsidRPr="001B0F7A" w:rsidDel="005D4B68" w:rsidRDefault="00147249" w:rsidP="00E3363E">
            <w:pPr>
              <w:pStyle w:val="TAC"/>
              <w:rPr>
                <w:ins w:id="2571" w:author="R4-1815073" w:date="2019-01-29T03:48:00Z"/>
                <w:del w:id="2572" w:author="R4-1815212" w:date="2019-01-29T10:25:00Z"/>
              </w:rPr>
            </w:pPr>
            <w:ins w:id="2573" w:author="R4-1815073" w:date="2019-01-29T03:48:00Z">
              <w:del w:id="2574" w:author="R4-1815212" w:date="2019-01-29T10:25:00Z">
                <w:r w:rsidRPr="001B0F7A" w:rsidDel="005D4B68">
                  <w:rPr>
                    <w:lang w:val="fi-FI" w:eastAsia="ja-JP"/>
                  </w:rPr>
                  <w:delText>DC_1A-3A_n257G</w:delText>
                </w:r>
              </w:del>
            </w:ins>
          </w:p>
        </w:tc>
        <w:tc>
          <w:tcPr>
            <w:tcW w:w="0" w:type="auto"/>
            <w:vAlign w:val="center"/>
          </w:tcPr>
          <w:p w:rsidR="00147249" w:rsidRPr="001B0F7A" w:rsidDel="005D4B68" w:rsidRDefault="00147249" w:rsidP="00E3363E">
            <w:pPr>
              <w:keepNext/>
              <w:keepLines/>
              <w:spacing w:after="0"/>
              <w:jc w:val="center"/>
              <w:rPr>
                <w:ins w:id="2575" w:author="R4-1815073" w:date="2019-01-29T03:48:00Z"/>
                <w:del w:id="2576" w:author="R4-1815212" w:date="2019-01-29T10:25:00Z"/>
                <w:rFonts w:ascii="Arial" w:hAnsi="Arial"/>
                <w:sz w:val="18"/>
                <w:lang w:val="fi-FI" w:eastAsia="ja-JP"/>
              </w:rPr>
            </w:pPr>
            <w:ins w:id="2577" w:author="R4-1815073" w:date="2019-01-29T03:48:00Z">
              <w:del w:id="2578"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pStyle w:val="TAC"/>
              <w:rPr>
                <w:ins w:id="2579" w:author="R4-1815073" w:date="2019-01-29T03:48:00Z"/>
                <w:del w:id="2580" w:author="R4-1815212" w:date="2019-01-29T10:25:00Z"/>
                <w:noProof/>
                <w:lang w:eastAsia="zh-CN"/>
              </w:rPr>
            </w:pPr>
            <w:ins w:id="2581" w:author="R4-1815073" w:date="2019-01-29T03:48:00Z">
              <w:del w:id="2582" w:author="R4-1815212" w:date="2019-01-29T10:25:00Z">
                <w:r w:rsidRPr="001B0F7A" w:rsidDel="005D4B68">
                  <w:rPr>
                    <w:lang w:val="fi-FI" w:eastAsia="ja-JP"/>
                  </w:rPr>
                  <w:delText>DC_3A_n257G</w:delText>
                </w:r>
              </w:del>
            </w:ins>
          </w:p>
        </w:tc>
        <w:tc>
          <w:tcPr>
            <w:tcW w:w="0" w:type="auto"/>
            <w:shd w:val="clear" w:color="auto" w:fill="auto"/>
            <w:noWrap/>
            <w:vAlign w:val="center"/>
          </w:tcPr>
          <w:p w:rsidR="00147249" w:rsidRPr="001B0F7A" w:rsidDel="005D4B68" w:rsidRDefault="00147249" w:rsidP="00E3363E">
            <w:pPr>
              <w:pStyle w:val="TAC"/>
              <w:rPr>
                <w:ins w:id="2583" w:author="R4-1815073" w:date="2019-01-29T03:48:00Z"/>
                <w:del w:id="2584" w:author="R4-1815212" w:date="2019-01-29T10:25:00Z"/>
                <w:noProof/>
                <w:lang w:eastAsia="zh-CN"/>
              </w:rPr>
            </w:pPr>
            <w:ins w:id="2585" w:author="R4-1815073" w:date="2019-01-29T03:48:00Z">
              <w:del w:id="2586"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587" w:author="R4-1815073" w:date="2019-01-29T03:48:00Z"/>
                <w:del w:id="2588" w:author="R4-1815212" w:date="2019-01-29T10:25:00Z"/>
                <w:rFonts w:ascii="Arial" w:hAnsi="Arial"/>
                <w:sz w:val="18"/>
                <w:lang w:val="fi-FI" w:eastAsia="ja-JP"/>
              </w:rPr>
            </w:pPr>
            <w:ins w:id="2589" w:author="R4-1815073" w:date="2019-01-29T03:48:00Z">
              <w:del w:id="2590"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pStyle w:val="TAC"/>
              <w:rPr>
                <w:ins w:id="2591" w:author="R4-1815073" w:date="2019-01-29T03:48:00Z"/>
                <w:del w:id="2592" w:author="R4-1815212" w:date="2019-01-29T10:25:00Z"/>
                <w:noProof/>
                <w:lang w:eastAsia="zh-CN"/>
              </w:rPr>
            </w:pPr>
            <w:ins w:id="2593" w:author="R4-1815073" w:date="2019-01-29T03:48:00Z">
              <w:del w:id="2594" w:author="R4-1815212" w:date="2019-01-29T10:25:00Z">
                <w:r w:rsidRPr="001B0F7A" w:rsidDel="005D4B68">
                  <w:rPr>
                    <w:lang w:val="fi-FI" w:eastAsia="ja-JP"/>
                  </w:rPr>
                  <w:delText>CA_n257G</w:delText>
                </w:r>
              </w:del>
            </w:ins>
          </w:p>
        </w:tc>
      </w:tr>
      <w:tr w:rsidR="00147249" w:rsidRPr="001B0F7A" w:rsidDel="005D4B68" w:rsidTr="00E3363E">
        <w:trPr>
          <w:trHeight w:val="185"/>
          <w:jc w:val="center"/>
          <w:ins w:id="2595" w:author="R4-1815073" w:date="2019-01-29T03:48:00Z"/>
          <w:del w:id="2596" w:author="R4-1815212" w:date="2019-01-29T10:25:00Z"/>
        </w:trPr>
        <w:tc>
          <w:tcPr>
            <w:tcW w:w="0" w:type="auto"/>
            <w:shd w:val="clear" w:color="auto" w:fill="auto"/>
            <w:noWrap/>
            <w:vAlign w:val="center"/>
          </w:tcPr>
          <w:p w:rsidR="00147249" w:rsidRPr="001B0F7A" w:rsidDel="005D4B68" w:rsidRDefault="00147249" w:rsidP="00E3363E">
            <w:pPr>
              <w:pStyle w:val="TAC"/>
              <w:rPr>
                <w:ins w:id="2597" w:author="R4-1815073" w:date="2019-01-29T03:48:00Z"/>
                <w:del w:id="2598" w:author="R4-1815212" w:date="2019-01-29T10:25:00Z"/>
              </w:rPr>
            </w:pPr>
            <w:ins w:id="2599" w:author="R4-1815073" w:date="2019-01-29T03:48:00Z">
              <w:del w:id="2600" w:author="R4-1815212" w:date="2019-01-29T10:25:00Z">
                <w:r w:rsidRPr="001B0F7A" w:rsidDel="005D4B68">
                  <w:rPr>
                    <w:lang w:val="fi-FI" w:eastAsia="ja-JP"/>
                  </w:rPr>
                  <w:delText>DC_1A-3A_n257H</w:delText>
                </w:r>
              </w:del>
            </w:ins>
          </w:p>
        </w:tc>
        <w:tc>
          <w:tcPr>
            <w:tcW w:w="0" w:type="auto"/>
            <w:vAlign w:val="center"/>
          </w:tcPr>
          <w:p w:rsidR="00147249" w:rsidRPr="001B0F7A" w:rsidDel="005D4B68" w:rsidRDefault="00147249" w:rsidP="00E3363E">
            <w:pPr>
              <w:keepNext/>
              <w:keepLines/>
              <w:spacing w:after="0"/>
              <w:jc w:val="center"/>
              <w:rPr>
                <w:ins w:id="2601" w:author="R4-1815073" w:date="2019-01-29T03:48:00Z"/>
                <w:del w:id="2602" w:author="R4-1815212" w:date="2019-01-29T10:25:00Z"/>
                <w:rFonts w:ascii="Arial" w:hAnsi="Arial"/>
                <w:sz w:val="18"/>
                <w:lang w:val="fi-FI" w:eastAsia="ja-JP"/>
              </w:rPr>
            </w:pPr>
            <w:ins w:id="2603" w:author="R4-1815073" w:date="2019-01-29T03:48:00Z">
              <w:del w:id="2604"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605" w:author="R4-1815073" w:date="2019-01-29T03:48:00Z"/>
                <w:del w:id="2606" w:author="R4-1815212" w:date="2019-01-29T10:25:00Z"/>
                <w:rFonts w:ascii="Arial" w:hAnsi="Arial"/>
                <w:sz w:val="18"/>
                <w:lang w:val="fi-FI" w:eastAsia="ja-JP"/>
              </w:rPr>
            </w:pPr>
            <w:ins w:id="2607" w:author="R4-1815073" w:date="2019-01-29T03:48:00Z">
              <w:del w:id="2608" w:author="R4-1815212" w:date="2019-01-29T10:25:00Z">
                <w:r w:rsidRPr="001B0F7A" w:rsidDel="005D4B68">
                  <w:rPr>
                    <w:rFonts w:ascii="Arial" w:hAnsi="Arial"/>
                    <w:sz w:val="18"/>
                    <w:lang w:val="fi-FI" w:eastAsia="ja-JP"/>
                  </w:rPr>
                  <w:lastRenderedPageBreak/>
                  <w:delText>DC_3A_n257G</w:delText>
                </w:r>
              </w:del>
            </w:ins>
          </w:p>
          <w:p w:rsidR="00147249" w:rsidRPr="001B0F7A" w:rsidDel="005D4B68" w:rsidRDefault="00147249" w:rsidP="00E3363E">
            <w:pPr>
              <w:pStyle w:val="TAC"/>
              <w:rPr>
                <w:ins w:id="2609" w:author="R4-1815073" w:date="2019-01-29T03:48:00Z"/>
                <w:del w:id="2610" w:author="R4-1815212" w:date="2019-01-29T10:25:00Z"/>
                <w:noProof/>
                <w:lang w:eastAsia="zh-CN"/>
              </w:rPr>
            </w:pPr>
            <w:ins w:id="2611" w:author="R4-1815073" w:date="2019-01-29T03:48:00Z">
              <w:del w:id="2612" w:author="R4-1815212" w:date="2019-01-29T10:25:00Z">
                <w:r w:rsidRPr="001B0F7A" w:rsidDel="005D4B68">
                  <w:rPr>
                    <w:lang w:val="fi-FI" w:eastAsia="ja-JP"/>
                  </w:rPr>
                  <w:delText>DC_3A_n257H</w:delText>
                </w:r>
              </w:del>
            </w:ins>
          </w:p>
        </w:tc>
        <w:tc>
          <w:tcPr>
            <w:tcW w:w="0" w:type="auto"/>
            <w:shd w:val="clear" w:color="auto" w:fill="auto"/>
            <w:noWrap/>
            <w:vAlign w:val="center"/>
          </w:tcPr>
          <w:p w:rsidR="00147249" w:rsidRPr="001B0F7A" w:rsidDel="005D4B68" w:rsidRDefault="00147249" w:rsidP="00E3363E">
            <w:pPr>
              <w:pStyle w:val="TAC"/>
              <w:rPr>
                <w:ins w:id="2613" w:author="R4-1815073" w:date="2019-01-29T03:48:00Z"/>
                <w:del w:id="2614" w:author="R4-1815212" w:date="2019-01-29T10:25:00Z"/>
                <w:noProof/>
                <w:lang w:eastAsia="zh-CN"/>
              </w:rPr>
            </w:pPr>
            <w:ins w:id="2615" w:author="R4-1815073" w:date="2019-01-29T03:48:00Z">
              <w:del w:id="2616" w:author="R4-1815212" w:date="2019-01-29T10:25:00Z">
                <w:r w:rsidRPr="001B0F7A" w:rsidDel="005D4B68">
                  <w:rPr>
                    <w:lang w:val="fi-FI" w:eastAsia="ja-JP"/>
                  </w:rPr>
                  <w:lastRenderedPageBreak/>
                  <w:delText>CA_1A-3A</w:delText>
                </w:r>
              </w:del>
            </w:ins>
          </w:p>
        </w:tc>
        <w:tc>
          <w:tcPr>
            <w:tcW w:w="0" w:type="auto"/>
            <w:vAlign w:val="center"/>
          </w:tcPr>
          <w:p w:rsidR="00147249" w:rsidRPr="001B0F7A" w:rsidDel="005D4B68" w:rsidRDefault="00147249" w:rsidP="00E3363E">
            <w:pPr>
              <w:keepNext/>
              <w:keepLines/>
              <w:spacing w:after="0"/>
              <w:jc w:val="center"/>
              <w:rPr>
                <w:ins w:id="2617" w:author="R4-1815073" w:date="2019-01-29T03:48:00Z"/>
                <w:del w:id="2618" w:author="R4-1815212" w:date="2019-01-29T10:25:00Z"/>
                <w:rFonts w:ascii="Arial" w:hAnsi="Arial"/>
                <w:sz w:val="18"/>
                <w:lang w:val="fi-FI" w:eastAsia="ja-JP"/>
              </w:rPr>
            </w:pPr>
            <w:ins w:id="2619" w:author="R4-1815073" w:date="2019-01-29T03:48:00Z">
              <w:del w:id="2620"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621" w:author="R4-1815073" w:date="2019-01-29T03:48:00Z"/>
                <w:del w:id="2622" w:author="R4-1815212" w:date="2019-01-29T10:25:00Z"/>
                <w:rFonts w:ascii="Arial" w:hAnsi="Arial"/>
                <w:sz w:val="18"/>
                <w:lang w:val="fi-FI" w:eastAsia="ja-JP"/>
              </w:rPr>
            </w:pPr>
            <w:ins w:id="2623" w:author="R4-1815073" w:date="2019-01-29T03:48:00Z">
              <w:del w:id="2624" w:author="R4-1815212" w:date="2019-01-29T10:25:00Z">
                <w:r w:rsidRPr="001B0F7A" w:rsidDel="005D4B68">
                  <w:rPr>
                    <w:rFonts w:ascii="Arial" w:hAnsi="Arial"/>
                    <w:sz w:val="18"/>
                    <w:lang w:val="fi-FI" w:eastAsia="ja-JP"/>
                  </w:rPr>
                  <w:lastRenderedPageBreak/>
                  <w:delText>CA_n257G</w:delText>
                </w:r>
              </w:del>
            </w:ins>
          </w:p>
          <w:p w:rsidR="00147249" w:rsidRPr="001B0F7A" w:rsidDel="005D4B68" w:rsidRDefault="00147249" w:rsidP="00E3363E">
            <w:pPr>
              <w:pStyle w:val="TAC"/>
              <w:rPr>
                <w:ins w:id="2625" w:author="R4-1815073" w:date="2019-01-29T03:48:00Z"/>
                <w:del w:id="2626" w:author="R4-1815212" w:date="2019-01-29T10:25:00Z"/>
                <w:noProof/>
                <w:lang w:eastAsia="zh-CN"/>
              </w:rPr>
            </w:pPr>
            <w:ins w:id="2627" w:author="R4-1815073" w:date="2019-01-29T03:48:00Z">
              <w:del w:id="2628" w:author="R4-1815212" w:date="2019-01-29T10:25:00Z">
                <w:r w:rsidRPr="001B0F7A" w:rsidDel="005D4B68">
                  <w:rPr>
                    <w:lang w:val="fi-FI" w:eastAsia="ja-JP"/>
                  </w:rPr>
                  <w:delText>CA_n257H</w:delText>
                </w:r>
              </w:del>
            </w:ins>
          </w:p>
        </w:tc>
      </w:tr>
      <w:tr w:rsidR="00147249" w:rsidRPr="001B0F7A" w:rsidDel="005D4B68" w:rsidTr="00E3363E">
        <w:trPr>
          <w:trHeight w:val="185"/>
          <w:jc w:val="center"/>
          <w:ins w:id="2629" w:author="R4-1815073" w:date="2019-01-29T03:48:00Z"/>
          <w:del w:id="2630" w:author="R4-1815212" w:date="2019-01-29T10:25:00Z"/>
        </w:trPr>
        <w:tc>
          <w:tcPr>
            <w:tcW w:w="0" w:type="auto"/>
            <w:shd w:val="clear" w:color="auto" w:fill="auto"/>
            <w:noWrap/>
            <w:vAlign w:val="center"/>
          </w:tcPr>
          <w:p w:rsidR="00147249" w:rsidRPr="001B0F7A" w:rsidDel="005D4B68" w:rsidRDefault="00147249" w:rsidP="00E3363E">
            <w:pPr>
              <w:pStyle w:val="TAC"/>
              <w:rPr>
                <w:ins w:id="2631" w:author="R4-1815073" w:date="2019-01-29T03:48:00Z"/>
                <w:del w:id="2632" w:author="R4-1815212" w:date="2019-01-29T10:25:00Z"/>
              </w:rPr>
            </w:pPr>
            <w:ins w:id="2633" w:author="R4-1815073" w:date="2019-01-29T03:48:00Z">
              <w:del w:id="2634" w:author="R4-1815212" w:date="2019-01-29T10:25:00Z">
                <w:r w:rsidRPr="001B0F7A" w:rsidDel="005D4B68">
                  <w:rPr>
                    <w:lang w:val="fi-FI" w:eastAsia="ja-JP"/>
                  </w:rPr>
                  <w:lastRenderedPageBreak/>
                  <w:delText>DC_1A-3A_n257I</w:delText>
                </w:r>
              </w:del>
            </w:ins>
          </w:p>
        </w:tc>
        <w:tc>
          <w:tcPr>
            <w:tcW w:w="0" w:type="auto"/>
            <w:vAlign w:val="center"/>
          </w:tcPr>
          <w:p w:rsidR="00147249" w:rsidRPr="001B0F7A" w:rsidDel="005D4B68" w:rsidRDefault="00147249" w:rsidP="00E3363E">
            <w:pPr>
              <w:keepNext/>
              <w:keepLines/>
              <w:spacing w:after="0"/>
              <w:jc w:val="center"/>
              <w:rPr>
                <w:ins w:id="2635" w:author="R4-1815073" w:date="2019-01-29T03:48:00Z"/>
                <w:del w:id="2636" w:author="R4-1815212" w:date="2019-01-29T10:25:00Z"/>
                <w:rFonts w:ascii="Arial" w:hAnsi="Arial"/>
                <w:sz w:val="18"/>
                <w:lang w:val="fi-FI" w:eastAsia="ja-JP"/>
              </w:rPr>
            </w:pPr>
            <w:ins w:id="2637" w:author="R4-1815073" w:date="2019-01-29T03:48:00Z">
              <w:del w:id="2638"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639" w:author="R4-1815073" w:date="2019-01-29T03:48:00Z"/>
                <w:del w:id="2640" w:author="R4-1815212" w:date="2019-01-29T10:25:00Z"/>
                <w:rFonts w:ascii="Arial" w:hAnsi="Arial"/>
                <w:sz w:val="18"/>
                <w:lang w:val="fi-FI" w:eastAsia="ja-JP"/>
              </w:rPr>
            </w:pPr>
            <w:ins w:id="2641" w:author="R4-1815073" w:date="2019-01-29T03:48:00Z">
              <w:del w:id="2642" w:author="R4-1815212" w:date="2019-01-29T10:25:00Z">
                <w:r w:rsidRPr="001B0F7A" w:rsidDel="005D4B68">
                  <w:rPr>
                    <w:rFonts w:ascii="Arial" w:hAnsi="Arial"/>
                    <w:sz w:val="18"/>
                    <w:lang w:val="fi-FI" w:eastAsia="ja-JP"/>
                  </w:rPr>
                  <w:delText>DC_3A_n257G</w:delText>
                </w:r>
              </w:del>
            </w:ins>
          </w:p>
          <w:p w:rsidR="00147249" w:rsidRPr="001B0F7A" w:rsidDel="005D4B68" w:rsidRDefault="00147249" w:rsidP="00E3363E">
            <w:pPr>
              <w:keepNext/>
              <w:keepLines/>
              <w:spacing w:after="0"/>
              <w:jc w:val="center"/>
              <w:rPr>
                <w:ins w:id="2643" w:author="R4-1815073" w:date="2019-01-29T03:48:00Z"/>
                <w:del w:id="2644" w:author="R4-1815212" w:date="2019-01-29T10:25:00Z"/>
                <w:rFonts w:ascii="Arial" w:hAnsi="Arial"/>
                <w:sz w:val="18"/>
                <w:lang w:val="fi-FI" w:eastAsia="ja-JP"/>
              </w:rPr>
            </w:pPr>
            <w:ins w:id="2645" w:author="R4-1815073" w:date="2019-01-29T03:48:00Z">
              <w:del w:id="2646" w:author="R4-1815212" w:date="2019-01-29T10:25:00Z">
                <w:r w:rsidRPr="001B0F7A" w:rsidDel="005D4B68">
                  <w:rPr>
                    <w:rFonts w:ascii="Arial" w:hAnsi="Arial"/>
                    <w:sz w:val="18"/>
                    <w:lang w:val="fi-FI" w:eastAsia="ja-JP"/>
                  </w:rPr>
                  <w:delText>DC_3A_n257H</w:delText>
                </w:r>
              </w:del>
            </w:ins>
          </w:p>
          <w:p w:rsidR="00147249" w:rsidRPr="001B0F7A" w:rsidDel="005D4B68" w:rsidRDefault="00147249" w:rsidP="00E3363E">
            <w:pPr>
              <w:pStyle w:val="TAC"/>
              <w:rPr>
                <w:ins w:id="2647" w:author="R4-1815073" w:date="2019-01-29T03:48:00Z"/>
                <w:del w:id="2648" w:author="R4-1815212" w:date="2019-01-29T10:25:00Z"/>
                <w:noProof/>
                <w:lang w:eastAsia="zh-CN"/>
              </w:rPr>
            </w:pPr>
            <w:ins w:id="2649" w:author="R4-1815073" w:date="2019-01-29T03:48:00Z">
              <w:del w:id="2650" w:author="R4-1815212" w:date="2019-01-29T10:25:00Z">
                <w:r w:rsidRPr="001B0F7A" w:rsidDel="005D4B68">
                  <w:rPr>
                    <w:lang w:val="fi-FI" w:eastAsia="ja-JP"/>
                  </w:rPr>
                  <w:delText>DC_3A_n257I</w:delText>
                </w:r>
              </w:del>
            </w:ins>
          </w:p>
        </w:tc>
        <w:tc>
          <w:tcPr>
            <w:tcW w:w="0" w:type="auto"/>
            <w:shd w:val="clear" w:color="auto" w:fill="auto"/>
            <w:noWrap/>
            <w:vAlign w:val="center"/>
          </w:tcPr>
          <w:p w:rsidR="00147249" w:rsidRPr="001B0F7A" w:rsidDel="005D4B68" w:rsidRDefault="00147249" w:rsidP="00E3363E">
            <w:pPr>
              <w:pStyle w:val="TAC"/>
              <w:rPr>
                <w:ins w:id="2651" w:author="R4-1815073" w:date="2019-01-29T03:48:00Z"/>
                <w:del w:id="2652" w:author="R4-1815212" w:date="2019-01-29T10:25:00Z"/>
                <w:noProof/>
                <w:lang w:eastAsia="zh-CN"/>
              </w:rPr>
            </w:pPr>
            <w:ins w:id="2653" w:author="R4-1815073" w:date="2019-01-29T03:48:00Z">
              <w:del w:id="2654"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655" w:author="R4-1815073" w:date="2019-01-29T03:48:00Z"/>
                <w:del w:id="2656" w:author="R4-1815212" w:date="2019-01-29T10:25:00Z"/>
                <w:rFonts w:ascii="Arial" w:hAnsi="Arial"/>
                <w:sz w:val="18"/>
                <w:lang w:val="fi-FI" w:eastAsia="ja-JP"/>
              </w:rPr>
            </w:pPr>
            <w:ins w:id="2657" w:author="R4-1815073" w:date="2019-01-29T03:48:00Z">
              <w:del w:id="2658"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659" w:author="R4-1815073" w:date="2019-01-29T03:48:00Z"/>
                <w:del w:id="2660" w:author="R4-1815212" w:date="2019-01-29T10:25:00Z"/>
                <w:rFonts w:ascii="Arial" w:hAnsi="Arial"/>
                <w:sz w:val="18"/>
                <w:lang w:val="fi-FI" w:eastAsia="ja-JP"/>
              </w:rPr>
            </w:pPr>
            <w:ins w:id="2661" w:author="R4-1815073" w:date="2019-01-29T03:48:00Z">
              <w:del w:id="2662" w:author="R4-1815212" w:date="2019-01-29T10:25:00Z">
                <w:r w:rsidRPr="001B0F7A" w:rsidDel="005D4B68">
                  <w:rPr>
                    <w:rFonts w:ascii="Arial" w:hAnsi="Arial"/>
                    <w:sz w:val="18"/>
                    <w:lang w:val="fi-FI" w:eastAsia="ja-JP"/>
                  </w:rPr>
                  <w:delText>CA_n257G</w:delText>
                </w:r>
              </w:del>
            </w:ins>
          </w:p>
          <w:p w:rsidR="00147249" w:rsidRPr="001B0F7A" w:rsidDel="005D4B68" w:rsidRDefault="00147249" w:rsidP="00E3363E">
            <w:pPr>
              <w:keepNext/>
              <w:keepLines/>
              <w:spacing w:after="0"/>
              <w:jc w:val="center"/>
              <w:rPr>
                <w:ins w:id="2663" w:author="R4-1815073" w:date="2019-01-29T03:48:00Z"/>
                <w:del w:id="2664" w:author="R4-1815212" w:date="2019-01-29T10:25:00Z"/>
                <w:rFonts w:ascii="Arial" w:hAnsi="Arial"/>
                <w:sz w:val="18"/>
                <w:lang w:val="fi-FI" w:eastAsia="ja-JP"/>
              </w:rPr>
            </w:pPr>
            <w:ins w:id="2665" w:author="R4-1815073" w:date="2019-01-29T03:48:00Z">
              <w:del w:id="2666" w:author="R4-1815212" w:date="2019-01-29T10:25:00Z">
                <w:r w:rsidRPr="001B0F7A" w:rsidDel="005D4B68">
                  <w:rPr>
                    <w:rFonts w:ascii="Arial" w:hAnsi="Arial"/>
                    <w:sz w:val="18"/>
                    <w:lang w:val="fi-FI" w:eastAsia="ja-JP"/>
                  </w:rPr>
                  <w:delText>CA_n257H</w:delText>
                </w:r>
              </w:del>
            </w:ins>
          </w:p>
          <w:p w:rsidR="00147249" w:rsidRPr="001B0F7A" w:rsidDel="005D4B68" w:rsidRDefault="00147249" w:rsidP="00E3363E">
            <w:pPr>
              <w:pStyle w:val="TAC"/>
              <w:rPr>
                <w:ins w:id="2667" w:author="R4-1815073" w:date="2019-01-29T03:48:00Z"/>
                <w:del w:id="2668" w:author="R4-1815212" w:date="2019-01-29T10:25:00Z"/>
                <w:noProof/>
                <w:lang w:eastAsia="zh-CN"/>
              </w:rPr>
            </w:pPr>
            <w:ins w:id="2669" w:author="R4-1815073" w:date="2019-01-29T03:48:00Z">
              <w:del w:id="2670" w:author="R4-1815212" w:date="2019-01-29T10:25:00Z">
                <w:r w:rsidRPr="001B0F7A" w:rsidDel="005D4B68">
                  <w:rPr>
                    <w:lang w:val="fi-FI" w:eastAsia="ja-JP"/>
                  </w:rPr>
                  <w:delText>CA_n257I</w:delText>
                </w:r>
              </w:del>
            </w:ins>
          </w:p>
        </w:tc>
      </w:tr>
      <w:tr w:rsidR="00147249" w:rsidRPr="001B0F7A" w:rsidDel="005D4B68" w:rsidTr="00E3363E">
        <w:trPr>
          <w:trHeight w:val="185"/>
          <w:jc w:val="center"/>
          <w:ins w:id="2671" w:author="R4-1815073" w:date="2019-01-29T03:48:00Z"/>
          <w:del w:id="2672" w:author="R4-1815212" w:date="2019-01-29T10:25:00Z"/>
        </w:trPr>
        <w:tc>
          <w:tcPr>
            <w:tcW w:w="0" w:type="auto"/>
            <w:shd w:val="clear" w:color="auto" w:fill="auto"/>
            <w:noWrap/>
            <w:vAlign w:val="center"/>
          </w:tcPr>
          <w:p w:rsidR="00147249" w:rsidRPr="001B0F7A" w:rsidDel="005D4B68" w:rsidRDefault="00147249" w:rsidP="00E3363E">
            <w:pPr>
              <w:pStyle w:val="TAC"/>
              <w:rPr>
                <w:ins w:id="2673" w:author="R4-1815073" w:date="2019-01-29T03:48:00Z"/>
                <w:del w:id="2674" w:author="R4-1815212" w:date="2019-01-29T10:25:00Z"/>
              </w:rPr>
            </w:pPr>
            <w:ins w:id="2675" w:author="R4-1815073" w:date="2019-01-29T03:48:00Z">
              <w:del w:id="2676" w:author="R4-1815212" w:date="2019-01-29T10:25:00Z">
                <w:r w:rsidRPr="001B0F7A" w:rsidDel="005D4B68">
                  <w:rPr>
                    <w:lang w:val="fi-FI" w:eastAsia="ja-JP"/>
                  </w:rPr>
                  <w:delText>DC_1A-3A_n257J</w:delText>
                </w:r>
              </w:del>
            </w:ins>
          </w:p>
        </w:tc>
        <w:tc>
          <w:tcPr>
            <w:tcW w:w="0" w:type="auto"/>
            <w:vAlign w:val="center"/>
          </w:tcPr>
          <w:p w:rsidR="00147249" w:rsidRPr="001B0F7A" w:rsidDel="005D4B68" w:rsidRDefault="00147249" w:rsidP="00E3363E">
            <w:pPr>
              <w:keepNext/>
              <w:keepLines/>
              <w:spacing w:after="0"/>
              <w:jc w:val="center"/>
              <w:rPr>
                <w:ins w:id="2677" w:author="R4-1815073" w:date="2019-01-29T03:48:00Z"/>
                <w:del w:id="2678" w:author="R4-1815212" w:date="2019-01-29T10:25:00Z"/>
                <w:rFonts w:ascii="Arial" w:hAnsi="Arial"/>
                <w:sz w:val="18"/>
                <w:lang w:val="fi-FI" w:eastAsia="ja-JP"/>
              </w:rPr>
            </w:pPr>
            <w:ins w:id="2679" w:author="R4-1815073" w:date="2019-01-29T03:48:00Z">
              <w:del w:id="2680"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681" w:author="R4-1815073" w:date="2019-01-29T03:48:00Z"/>
                <w:del w:id="2682" w:author="R4-1815212" w:date="2019-01-29T10:25:00Z"/>
                <w:rFonts w:ascii="Arial" w:hAnsi="Arial"/>
                <w:sz w:val="18"/>
                <w:lang w:val="fi-FI" w:eastAsia="ja-JP"/>
              </w:rPr>
            </w:pPr>
            <w:ins w:id="2683" w:author="R4-1815073" w:date="2019-01-29T03:48:00Z">
              <w:del w:id="2684" w:author="R4-1815212" w:date="2019-01-29T10:25:00Z">
                <w:r w:rsidRPr="001B0F7A" w:rsidDel="005D4B68">
                  <w:rPr>
                    <w:rFonts w:ascii="Arial" w:hAnsi="Arial"/>
                    <w:sz w:val="18"/>
                    <w:lang w:val="fi-FI" w:eastAsia="ja-JP"/>
                  </w:rPr>
                  <w:delText xml:space="preserve">DC_3A_n257G </w:delText>
                </w:r>
              </w:del>
            </w:ins>
          </w:p>
          <w:p w:rsidR="00147249" w:rsidRPr="001B0F7A" w:rsidDel="005D4B68" w:rsidRDefault="00147249" w:rsidP="00E3363E">
            <w:pPr>
              <w:keepNext/>
              <w:keepLines/>
              <w:spacing w:after="0"/>
              <w:jc w:val="center"/>
              <w:rPr>
                <w:ins w:id="2685" w:author="R4-1815073" w:date="2019-01-29T03:48:00Z"/>
                <w:del w:id="2686" w:author="R4-1815212" w:date="2019-01-29T10:25:00Z"/>
                <w:rFonts w:ascii="Arial" w:hAnsi="Arial"/>
                <w:sz w:val="18"/>
                <w:lang w:val="fi-FI" w:eastAsia="ja-JP"/>
              </w:rPr>
            </w:pPr>
            <w:ins w:id="2687" w:author="R4-1815073" w:date="2019-01-29T03:48:00Z">
              <w:del w:id="2688" w:author="R4-1815212" w:date="2019-01-29T10:25:00Z">
                <w:r w:rsidRPr="001B0F7A" w:rsidDel="005D4B68">
                  <w:rPr>
                    <w:rFonts w:ascii="Arial" w:hAnsi="Arial"/>
                    <w:sz w:val="18"/>
                    <w:lang w:val="fi-FI" w:eastAsia="ja-JP"/>
                  </w:rPr>
                  <w:delText>DC_3A_n257H</w:delText>
                </w:r>
              </w:del>
            </w:ins>
          </w:p>
          <w:p w:rsidR="00147249" w:rsidRPr="001B0F7A" w:rsidDel="005D4B68" w:rsidRDefault="00147249" w:rsidP="00E3363E">
            <w:pPr>
              <w:keepNext/>
              <w:keepLines/>
              <w:spacing w:after="0"/>
              <w:jc w:val="center"/>
              <w:rPr>
                <w:ins w:id="2689" w:author="R4-1815073" w:date="2019-01-29T03:48:00Z"/>
                <w:del w:id="2690" w:author="R4-1815212" w:date="2019-01-29T10:25:00Z"/>
                <w:rFonts w:ascii="Arial" w:hAnsi="Arial"/>
                <w:sz w:val="18"/>
                <w:lang w:val="fi-FI" w:eastAsia="ja-JP"/>
              </w:rPr>
            </w:pPr>
            <w:ins w:id="2691" w:author="R4-1815073" w:date="2019-01-29T03:48:00Z">
              <w:del w:id="2692" w:author="R4-1815212" w:date="2019-01-29T10:25:00Z">
                <w:r w:rsidRPr="001B0F7A" w:rsidDel="005D4B68">
                  <w:rPr>
                    <w:rFonts w:ascii="Arial" w:hAnsi="Arial"/>
                    <w:sz w:val="18"/>
                    <w:lang w:val="fi-FI" w:eastAsia="ja-JP"/>
                  </w:rPr>
                  <w:delText xml:space="preserve">DC_3A_n257I </w:delText>
                </w:r>
              </w:del>
            </w:ins>
          </w:p>
          <w:p w:rsidR="00147249" w:rsidRPr="001B0F7A" w:rsidDel="005D4B68" w:rsidRDefault="00147249" w:rsidP="00E3363E">
            <w:pPr>
              <w:pStyle w:val="TAC"/>
              <w:rPr>
                <w:ins w:id="2693" w:author="R4-1815073" w:date="2019-01-29T03:48:00Z"/>
                <w:del w:id="2694" w:author="R4-1815212" w:date="2019-01-29T10:25:00Z"/>
                <w:noProof/>
                <w:lang w:eastAsia="zh-CN"/>
              </w:rPr>
            </w:pPr>
            <w:ins w:id="2695" w:author="R4-1815073" w:date="2019-01-29T03:48:00Z">
              <w:del w:id="2696" w:author="R4-1815212" w:date="2019-01-29T10:25:00Z">
                <w:r w:rsidRPr="001B0F7A" w:rsidDel="005D4B68">
                  <w:rPr>
                    <w:lang w:val="fi-FI" w:eastAsia="ja-JP"/>
                  </w:rPr>
                  <w:delText>DC_3A_n257J</w:delText>
                </w:r>
              </w:del>
            </w:ins>
          </w:p>
        </w:tc>
        <w:tc>
          <w:tcPr>
            <w:tcW w:w="0" w:type="auto"/>
            <w:shd w:val="clear" w:color="auto" w:fill="auto"/>
            <w:noWrap/>
            <w:vAlign w:val="center"/>
          </w:tcPr>
          <w:p w:rsidR="00147249" w:rsidRPr="001B0F7A" w:rsidDel="005D4B68" w:rsidRDefault="00147249" w:rsidP="00E3363E">
            <w:pPr>
              <w:pStyle w:val="TAC"/>
              <w:rPr>
                <w:ins w:id="2697" w:author="R4-1815073" w:date="2019-01-29T03:48:00Z"/>
                <w:del w:id="2698" w:author="R4-1815212" w:date="2019-01-29T10:25:00Z"/>
                <w:noProof/>
                <w:lang w:eastAsia="zh-CN"/>
              </w:rPr>
            </w:pPr>
            <w:ins w:id="2699" w:author="R4-1815073" w:date="2019-01-29T03:48:00Z">
              <w:del w:id="2700"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701" w:author="R4-1815073" w:date="2019-01-29T03:48:00Z"/>
                <w:del w:id="2702" w:author="R4-1815212" w:date="2019-01-29T10:25:00Z"/>
                <w:rFonts w:ascii="Arial" w:hAnsi="Arial"/>
                <w:sz w:val="18"/>
                <w:lang w:val="fi-FI" w:eastAsia="ja-JP"/>
              </w:rPr>
            </w:pPr>
            <w:ins w:id="2703" w:author="R4-1815073" w:date="2019-01-29T03:48:00Z">
              <w:del w:id="2704"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705" w:author="R4-1815073" w:date="2019-01-29T03:48:00Z"/>
                <w:del w:id="2706" w:author="R4-1815212" w:date="2019-01-29T10:25:00Z"/>
                <w:rFonts w:ascii="Arial" w:hAnsi="Arial"/>
                <w:sz w:val="18"/>
                <w:lang w:val="fi-FI" w:eastAsia="ja-JP"/>
              </w:rPr>
            </w:pPr>
            <w:ins w:id="2707" w:author="R4-1815073" w:date="2019-01-29T03:48:00Z">
              <w:del w:id="2708" w:author="R4-1815212" w:date="2019-01-29T10:25:00Z">
                <w:r w:rsidRPr="001B0F7A" w:rsidDel="005D4B68">
                  <w:rPr>
                    <w:rFonts w:ascii="Arial" w:hAnsi="Arial"/>
                    <w:sz w:val="18"/>
                    <w:lang w:val="fi-FI" w:eastAsia="ja-JP"/>
                  </w:rPr>
                  <w:delText xml:space="preserve">CA_n257G </w:delText>
                </w:r>
              </w:del>
            </w:ins>
          </w:p>
          <w:p w:rsidR="00147249" w:rsidRPr="001B0F7A" w:rsidDel="005D4B68" w:rsidRDefault="00147249" w:rsidP="00E3363E">
            <w:pPr>
              <w:keepNext/>
              <w:keepLines/>
              <w:spacing w:after="0"/>
              <w:jc w:val="center"/>
              <w:rPr>
                <w:ins w:id="2709" w:author="R4-1815073" w:date="2019-01-29T03:48:00Z"/>
                <w:del w:id="2710" w:author="R4-1815212" w:date="2019-01-29T10:25:00Z"/>
                <w:rFonts w:ascii="Arial" w:hAnsi="Arial"/>
                <w:sz w:val="18"/>
                <w:lang w:val="fi-FI" w:eastAsia="ja-JP"/>
              </w:rPr>
            </w:pPr>
            <w:ins w:id="2711" w:author="R4-1815073" w:date="2019-01-29T03:48:00Z">
              <w:del w:id="2712" w:author="R4-1815212" w:date="2019-01-29T10:25:00Z">
                <w:r w:rsidRPr="001B0F7A" w:rsidDel="005D4B68">
                  <w:rPr>
                    <w:rFonts w:ascii="Arial" w:hAnsi="Arial"/>
                    <w:sz w:val="18"/>
                    <w:lang w:val="fi-FI" w:eastAsia="ja-JP"/>
                  </w:rPr>
                  <w:delText>CA_n257H</w:delText>
                </w:r>
              </w:del>
            </w:ins>
          </w:p>
          <w:p w:rsidR="00147249" w:rsidRPr="001B0F7A" w:rsidDel="005D4B68" w:rsidRDefault="00147249" w:rsidP="00E3363E">
            <w:pPr>
              <w:keepNext/>
              <w:keepLines/>
              <w:spacing w:after="0"/>
              <w:jc w:val="center"/>
              <w:rPr>
                <w:ins w:id="2713" w:author="R4-1815073" w:date="2019-01-29T03:48:00Z"/>
                <w:del w:id="2714" w:author="R4-1815212" w:date="2019-01-29T10:25:00Z"/>
                <w:rFonts w:ascii="Arial" w:hAnsi="Arial"/>
                <w:sz w:val="18"/>
                <w:lang w:val="fi-FI" w:eastAsia="ja-JP"/>
              </w:rPr>
            </w:pPr>
            <w:ins w:id="2715" w:author="R4-1815073" w:date="2019-01-29T03:48:00Z">
              <w:del w:id="2716" w:author="R4-1815212" w:date="2019-01-29T10:25:00Z">
                <w:r w:rsidRPr="001B0F7A" w:rsidDel="005D4B68">
                  <w:rPr>
                    <w:rFonts w:ascii="Arial" w:hAnsi="Arial"/>
                    <w:sz w:val="18"/>
                    <w:lang w:val="fi-FI" w:eastAsia="ja-JP"/>
                  </w:rPr>
                  <w:delText xml:space="preserve">CA_n257I </w:delText>
                </w:r>
              </w:del>
            </w:ins>
          </w:p>
          <w:p w:rsidR="00147249" w:rsidRPr="001B0F7A" w:rsidDel="005D4B68" w:rsidRDefault="00147249" w:rsidP="00E3363E">
            <w:pPr>
              <w:pStyle w:val="TAC"/>
              <w:rPr>
                <w:ins w:id="2717" w:author="R4-1815073" w:date="2019-01-29T03:48:00Z"/>
                <w:del w:id="2718" w:author="R4-1815212" w:date="2019-01-29T10:25:00Z"/>
                <w:noProof/>
                <w:lang w:eastAsia="zh-CN"/>
              </w:rPr>
            </w:pPr>
            <w:ins w:id="2719" w:author="R4-1815073" w:date="2019-01-29T03:48:00Z">
              <w:del w:id="2720" w:author="R4-1815212" w:date="2019-01-29T10:25:00Z">
                <w:r w:rsidRPr="001B0F7A" w:rsidDel="005D4B68">
                  <w:rPr>
                    <w:lang w:val="fi-FI" w:eastAsia="ja-JP"/>
                  </w:rPr>
                  <w:delText>CA_n257J</w:delText>
                </w:r>
              </w:del>
            </w:ins>
          </w:p>
        </w:tc>
      </w:tr>
      <w:tr w:rsidR="00147249" w:rsidRPr="001B0F7A" w:rsidDel="005D4B68" w:rsidTr="00E3363E">
        <w:trPr>
          <w:trHeight w:val="185"/>
          <w:jc w:val="center"/>
          <w:ins w:id="2721" w:author="R4-1815073" w:date="2019-01-29T03:48:00Z"/>
          <w:del w:id="2722" w:author="R4-1815212" w:date="2019-01-29T10:25:00Z"/>
        </w:trPr>
        <w:tc>
          <w:tcPr>
            <w:tcW w:w="0" w:type="auto"/>
            <w:shd w:val="clear" w:color="auto" w:fill="auto"/>
            <w:noWrap/>
            <w:vAlign w:val="center"/>
          </w:tcPr>
          <w:p w:rsidR="00147249" w:rsidRPr="001B0F7A" w:rsidDel="005D4B68" w:rsidRDefault="00147249" w:rsidP="00E3363E">
            <w:pPr>
              <w:pStyle w:val="TAC"/>
              <w:rPr>
                <w:ins w:id="2723" w:author="R4-1815073" w:date="2019-01-29T03:48:00Z"/>
                <w:del w:id="2724" w:author="R4-1815212" w:date="2019-01-29T10:25:00Z"/>
              </w:rPr>
            </w:pPr>
            <w:ins w:id="2725" w:author="R4-1815073" w:date="2019-01-29T03:48:00Z">
              <w:del w:id="2726" w:author="R4-1815212" w:date="2019-01-29T10:25:00Z">
                <w:r w:rsidRPr="001B0F7A" w:rsidDel="005D4B68">
                  <w:rPr>
                    <w:lang w:val="fi-FI" w:eastAsia="ja-JP"/>
                  </w:rPr>
                  <w:delText>DC_1A-3A_n257K</w:delText>
                </w:r>
              </w:del>
            </w:ins>
          </w:p>
        </w:tc>
        <w:tc>
          <w:tcPr>
            <w:tcW w:w="0" w:type="auto"/>
            <w:vAlign w:val="center"/>
          </w:tcPr>
          <w:p w:rsidR="00147249" w:rsidRPr="001B0F7A" w:rsidDel="005D4B68" w:rsidRDefault="00147249" w:rsidP="00E3363E">
            <w:pPr>
              <w:keepNext/>
              <w:keepLines/>
              <w:spacing w:after="0"/>
              <w:jc w:val="center"/>
              <w:rPr>
                <w:ins w:id="2727" w:author="R4-1815073" w:date="2019-01-29T03:48:00Z"/>
                <w:del w:id="2728" w:author="R4-1815212" w:date="2019-01-29T10:25:00Z"/>
                <w:rFonts w:ascii="Arial" w:hAnsi="Arial"/>
                <w:sz w:val="18"/>
                <w:lang w:val="fi-FI" w:eastAsia="ja-JP"/>
              </w:rPr>
            </w:pPr>
            <w:ins w:id="2729" w:author="R4-1815073" w:date="2019-01-29T03:48:00Z">
              <w:del w:id="2730"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731" w:author="R4-1815073" w:date="2019-01-29T03:48:00Z"/>
                <w:del w:id="2732" w:author="R4-1815212" w:date="2019-01-29T10:25:00Z"/>
                <w:rFonts w:ascii="Arial" w:hAnsi="Arial"/>
                <w:sz w:val="18"/>
                <w:lang w:val="fi-FI" w:eastAsia="ja-JP"/>
              </w:rPr>
            </w:pPr>
            <w:ins w:id="2733" w:author="R4-1815073" w:date="2019-01-29T03:48:00Z">
              <w:del w:id="2734" w:author="R4-1815212" w:date="2019-01-29T10:25:00Z">
                <w:r w:rsidRPr="001B0F7A" w:rsidDel="005D4B68">
                  <w:rPr>
                    <w:rFonts w:ascii="Arial" w:hAnsi="Arial"/>
                    <w:sz w:val="18"/>
                    <w:lang w:val="fi-FI" w:eastAsia="ja-JP"/>
                  </w:rPr>
                  <w:delText xml:space="preserve">DC_3A_n257G </w:delText>
                </w:r>
              </w:del>
            </w:ins>
          </w:p>
          <w:p w:rsidR="00147249" w:rsidRPr="001B0F7A" w:rsidDel="005D4B68" w:rsidRDefault="00147249" w:rsidP="00E3363E">
            <w:pPr>
              <w:keepNext/>
              <w:keepLines/>
              <w:spacing w:after="0"/>
              <w:jc w:val="center"/>
              <w:rPr>
                <w:ins w:id="2735" w:author="R4-1815073" w:date="2019-01-29T03:48:00Z"/>
                <w:del w:id="2736" w:author="R4-1815212" w:date="2019-01-29T10:25:00Z"/>
                <w:rFonts w:ascii="Arial" w:hAnsi="Arial"/>
                <w:sz w:val="18"/>
                <w:lang w:val="fi-FI" w:eastAsia="ja-JP"/>
              </w:rPr>
            </w:pPr>
            <w:ins w:id="2737" w:author="R4-1815073" w:date="2019-01-29T03:48:00Z">
              <w:del w:id="2738" w:author="R4-1815212" w:date="2019-01-29T10:25:00Z">
                <w:r w:rsidRPr="001B0F7A" w:rsidDel="005D4B68">
                  <w:rPr>
                    <w:rFonts w:ascii="Arial" w:hAnsi="Arial"/>
                    <w:sz w:val="18"/>
                    <w:lang w:val="fi-FI" w:eastAsia="ja-JP"/>
                  </w:rPr>
                  <w:delText>DC_3A_n257H</w:delText>
                </w:r>
              </w:del>
            </w:ins>
          </w:p>
          <w:p w:rsidR="00147249" w:rsidRPr="001B0F7A" w:rsidDel="005D4B68" w:rsidRDefault="00147249" w:rsidP="00E3363E">
            <w:pPr>
              <w:keepNext/>
              <w:keepLines/>
              <w:spacing w:after="0"/>
              <w:jc w:val="center"/>
              <w:rPr>
                <w:ins w:id="2739" w:author="R4-1815073" w:date="2019-01-29T03:48:00Z"/>
                <w:del w:id="2740" w:author="R4-1815212" w:date="2019-01-29T10:25:00Z"/>
                <w:rFonts w:ascii="Arial" w:hAnsi="Arial"/>
                <w:sz w:val="18"/>
                <w:lang w:val="fi-FI" w:eastAsia="ja-JP"/>
              </w:rPr>
            </w:pPr>
            <w:ins w:id="2741" w:author="R4-1815073" w:date="2019-01-29T03:48:00Z">
              <w:del w:id="2742" w:author="R4-1815212" w:date="2019-01-29T10:25:00Z">
                <w:r w:rsidRPr="001B0F7A" w:rsidDel="005D4B68">
                  <w:rPr>
                    <w:rFonts w:ascii="Arial" w:hAnsi="Arial"/>
                    <w:sz w:val="18"/>
                    <w:lang w:val="fi-FI" w:eastAsia="ja-JP"/>
                  </w:rPr>
                  <w:delText xml:space="preserve">DC_3A_n257I </w:delText>
                </w:r>
              </w:del>
            </w:ins>
          </w:p>
          <w:p w:rsidR="00147249" w:rsidRPr="001B0F7A" w:rsidDel="005D4B68" w:rsidRDefault="00147249" w:rsidP="00E3363E">
            <w:pPr>
              <w:keepNext/>
              <w:keepLines/>
              <w:spacing w:after="0"/>
              <w:jc w:val="center"/>
              <w:rPr>
                <w:ins w:id="2743" w:author="R4-1815073" w:date="2019-01-29T03:48:00Z"/>
                <w:del w:id="2744" w:author="R4-1815212" w:date="2019-01-29T10:25:00Z"/>
                <w:rFonts w:ascii="Arial" w:hAnsi="Arial"/>
                <w:sz w:val="18"/>
                <w:lang w:val="fi-FI" w:eastAsia="ja-JP"/>
              </w:rPr>
            </w:pPr>
            <w:ins w:id="2745" w:author="R4-1815073" w:date="2019-01-29T03:48:00Z">
              <w:del w:id="2746" w:author="R4-1815212" w:date="2019-01-29T10:25:00Z">
                <w:r w:rsidRPr="001B0F7A" w:rsidDel="005D4B68">
                  <w:rPr>
                    <w:rFonts w:ascii="Arial" w:hAnsi="Arial"/>
                    <w:sz w:val="18"/>
                    <w:lang w:val="fi-FI" w:eastAsia="ja-JP"/>
                  </w:rPr>
                  <w:delText>DC_3A_n257J</w:delText>
                </w:r>
              </w:del>
            </w:ins>
          </w:p>
          <w:p w:rsidR="00147249" w:rsidRPr="001B0F7A" w:rsidDel="005D4B68" w:rsidRDefault="00147249" w:rsidP="00E3363E">
            <w:pPr>
              <w:pStyle w:val="TAC"/>
              <w:rPr>
                <w:ins w:id="2747" w:author="R4-1815073" w:date="2019-01-29T03:48:00Z"/>
                <w:del w:id="2748" w:author="R4-1815212" w:date="2019-01-29T10:25:00Z"/>
                <w:noProof/>
                <w:lang w:eastAsia="zh-CN"/>
              </w:rPr>
            </w:pPr>
            <w:ins w:id="2749" w:author="R4-1815073" w:date="2019-01-29T03:48:00Z">
              <w:del w:id="2750" w:author="R4-1815212" w:date="2019-01-29T10:25:00Z">
                <w:r w:rsidRPr="001B0F7A" w:rsidDel="005D4B68">
                  <w:rPr>
                    <w:lang w:val="fi-FI" w:eastAsia="ja-JP"/>
                  </w:rPr>
                  <w:delText>DC_3A_n257K</w:delText>
                </w:r>
              </w:del>
            </w:ins>
          </w:p>
        </w:tc>
        <w:tc>
          <w:tcPr>
            <w:tcW w:w="0" w:type="auto"/>
            <w:shd w:val="clear" w:color="auto" w:fill="auto"/>
            <w:noWrap/>
            <w:vAlign w:val="center"/>
          </w:tcPr>
          <w:p w:rsidR="00147249" w:rsidRPr="001B0F7A" w:rsidDel="005D4B68" w:rsidRDefault="00147249" w:rsidP="00E3363E">
            <w:pPr>
              <w:pStyle w:val="TAC"/>
              <w:rPr>
                <w:ins w:id="2751" w:author="R4-1815073" w:date="2019-01-29T03:48:00Z"/>
                <w:del w:id="2752" w:author="R4-1815212" w:date="2019-01-29T10:25:00Z"/>
                <w:noProof/>
                <w:lang w:eastAsia="zh-CN"/>
              </w:rPr>
            </w:pPr>
            <w:ins w:id="2753" w:author="R4-1815073" w:date="2019-01-29T03:48:00Z">
              <w:del w:id="2754"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755" w:author="R4-1815073" w:date="2019-01-29T03:48:00Z"/>
                <w:del w:id="2756" w:author="R4-1815212" w:date="2019-01-29T10:25:00Z"/>
                <w:rFonts w:ascii="Arial" w:hAnsi="Arial"/>
                <w:sz w:val="18"/>
                <w:lang w:val="fi-FI" w:eastAsia="ja-JP"/>
              </w:rPr>
            </w:pPr>
            <w:ins w:id="2757" w:author="R4-1815073" w:date="2019-01-29T03:48:00Z">
              <w:del w:id="2758"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759" w:author="R4-1815073" w:date="2019-01-29T03:48:00Z"/>
                <w:del w:id="2760" w:author="R4-1815212" w:date="2019-01-29T10:25:00Z"/>
                <w:rFonts w:ascii="Arial" w:hAnsi="Arial"/>
                <w:sz w:val="18"/>
                <w:lang w:val="fi-FI" w:eastAsia="ja-JP"/>
              </w:rPr>
            </w:pPr>
            <w:ins w:id="2761" w:author="R4-1815073" w:date="2019-01-29T03:48:00Z">
              <w:del w:id="2762" w:author="R4-1815212" w:date="2019-01-29T10:25:00Z">
                <w:r w:rsidRPr="001B0F7A" w:rsidDel="005D4B68">
                  <w:rPr>
                    <w:rFonts w:ascii="Arial" w:hAnsi="Arial"/>
                    <w:sz w:val="18"/>
                    <w:lang w:val="fi-FI" w:eastAsia="ja-JP"/>
                  </w:rPr>
                  <w:delText xml:space="preserve">CA_n257G </w:delText>
                </w:r>
              </w:del>
            </w:ins>
          </w:p>
          <w:p w:rsidR="00147249" w:rsidRPr="001B0F7A" w:rsidDel="005D4B68" w:rsidRDefault="00147249" w:rsidP="00E3363E">
            <w:pPr>
              <w:keepNext/>
              <w:keepLines/>
              <w:spacing w:after="0"/>
              <w:jc w:val="center"/>
              <w:rPr>
                <w:ins w:id="2763" w:author="R4-1815073" w:date="2019-01-29T03:48:00Z"/>
                <w:del w:id="2764" w:author="R4-1815212" w:date="2019-01-29T10:25:00Z"/>
                <w:rFonts w:ascii="Arial" w:hAnsi="Arial"/>
                <w:sz w:val="18"/>
                <w:lang w:val="fi-FI" w:eastAsia="ja-JP"/>
              </w:rPr>
            </w:pPr>
            <w:ins w:id="2765" w:author="R4-1815073" w:date="2019-01-29T03:48:00Z">
              <w:del w:id="2766" w:author="R4-1815212" w:date="2019-01-29T10:25:00Z">
                <w:r w:rsidRPr="001B0F7A" w:rsidDel="005D4B68">
                  <w:rPr>
                    <w:rFonts w:ascii="Arial" w:hAnsi="Arial"/>
                    <w:sz w:val="18"/>
                    <w:lang w:val="fi-FI" w:eastAsia="ja-JP"/>
                  </w:rPr>
                  <w:delText>CA_n257H</w:delText>
                </w:r>
              </w:del>
            </w:ins>
          </w:p>
          <w:p w:rsidR="00147249" w:rsidRPr="001B0F7A" w:rsidDel="005D4B68" w:rsidRDefault="00147249" w:rsidP="00E3363E">
            <w:pPr>
              <w:keepNext/>
              <w:keepLines/>
              <w:spacing w:after="0"/>
              <w:jc w:val="center"/>
              <w:rPr>
                <w:ins w:id="2767" w:author="R4-1815073" w:date="2019-01-29T03:48:00Z"/>
                <w:del w:id="2768" w:author="R4-1815212" w:date="2019-01-29T10:25:00Z"/>
                <w:rFonts w:ascii="Arial" w:hAnsi="Arial"/>
                <w:sz w:val="18"/>
                <w:lang w:val="fi-FI" w:eastAsia="ja-JP"/>
              </w:rPr>
            </w:pPr>
            <w:ins w:id="2769" w:author="R4-1815073" w:date="2019-01-29T03:48:00Z">
              <w:del w:id="2770" w:author="R4-1815212" w:date="2019-01-29T10:25:00Z">
                <w:r w:rsidRPr="001B0F7A" w:rsidDel="005D4B68">
                  <w:rPr>
                    <w:rFonts w:ascii="Arial" w:hAnsi="Arial"/>
                    <w:sz w:val="18"/>
                    <w:lang w:val="fi-FI" w:eastAsia="ja-JP"/>
                  </w:rPr>
                  <w:delText xml:space="preserve">CA_n257I </w:delText>
                </w:r>
              </w:del>
            </w:ins>
          </w:p>
          <w:p w:rsidR="00147249" w:rsidRPr="001B0F7A" w:rsidDel="005D4B68" w:rsidRDefault="00147249" w:rsidP="00E3363E">
            <w:pPr>
              <w:keepNext/>
              <w:keepLines/>
              <w:spacing w:after="0"/>
              <w:jc w:val="center"/>
              <w:rPr>
                <w:ins w:id="2771" w:author="R4-1815073" w:date="2019-01-29T03:48:00Z"/>
                <w:del w:id="2772" w:author="R4-1815212" w:date="2019-01-29T10:25:00Z"/>
                <w:rFonts w:ascii="Arial" w:hAnsi="Arial"/>
                <w:sz w:val="18"/>
                <w:lang w:val="fi-FI" w:eastAsia="ja-JP"/>
              </w:rPr>
            </w:pPr>
            <w:ins w:id="2773" w:author="R4-1815073" w:date="2019-01-29T03:48:00Z">
              <w:del w:id="2774" w:author="R4-1815212" w:date="2019-01-29T10:25:00Z">
                <w:r w:rsidRPr="001B0F7A" w:rsidDel="005D4B68">
                  <w:rPr>
                    <w:rFonts w:ascii="Arial" w:hAnsi="Arial"/>
                    <w:sz w:val="18"/>
                    <w:lang w:val="fi-FI" w:eastAsia="ja-JP"/>
                  </w:rPr>
                  <w:delText>CA_n257J</w:delText>
                </w:r>
              </w:del>
            </w:ins>
          </w:p>
          <w:p w:rsidR="00147249" w:rsidRPr="001B0F7A" w:rsidDel="005D4B68" w:rsidRDefault="00147249" w:rsidP="00E3363E">
            <w:pPr>
              <w:pStyle w:val="TAC"/>
              <w:rPr>
                <w:ins w:id="2775" w:author="R4-1815073" w:date="2019-01-29T03:48:00Z"/>
                <w:del w:id="2776" w:author="R4-1815212" w:date="2019-01-29T10:25:00Z"/>
                <w:noProof/>
                <w:lang w:eastAsia="zh-CN"/>
              </w:rPr>
            </w:pPr>
            <w:ins w:id="2777" w:author="R4-1815073" w:date="2019-01-29T03:48:00Z">
              <w:del w:id="2778" w:author="R4-1815212" w:date="2019-01-29T10:25:00Z">
                <w:r w:rsidRPr="001B0F7A" w:rsidDel="005D4B68">
                  <w:rPr>
                    <w:lang w:val="fi-FI" w:eastAsia="ja-JP"/>
                  </w:rPr>
                  <w:delText>CA_n257K</w:delText>
                </w:r>
              </w:del>
            </w:ins>
          </w:p>
        </w:tc>
      </w:tr>
      <w:tr w:rsidR="00147249" w:rsidRPr="001B0F7A" w:rsidDel="005D4B68" w:rsidTr="00E3363E">
        <w:trPr>
          <w:trHeight w:val="185"/>
          <w:jc w:val="center"/>
          <w:ins w:id="2779" w:author="R4-1815073" w:date="2019-01-29T03:48:00Z"/>
          <w:del w:id="2780" w:author="R4-1815212" w:date="2019-01-29T10:25:00Z"/>
        </w:trPr>
        <w:tc>
          <w:tcPr>
            <w:tcW w:w="0" w:type="auto"/>
            <w:shd w:val="clear" w:color="auto" w:fill="auto"/>
            <w:noWrap/>
            <w:vAlign w:val="center"/>
          </w:tcPr>
          <w:p w:rsidR="00147249" w:rsidRPr="001B0F7A" w:rsidDel="005D4B68" w:rsidRDefault="00147249" w:rsidP="00E3363E">
            <w:pPr>
              <w:pStyle w:val="TAC"/>
              <w:rPr>
                <w:ins w:id="2781" w:author="R4-1815073" w:date="2019-01-29T03:48:00Z"/>
                <w:del w:id="2782" w:author="R4-1815212" w:date="2019-01-29T10:25:00Z"/>
              </w:rPr>
            </w:pPr>
            <w:ins w:id="2783" w:author="R4-1815073" w:date="2019-01-29T03:48:00Z">
              <w:del w:id="2784" w:author="R4-1815212" w:date="2019-01-29T10:25:00Z">
                <w:r w:rsidRPr="001B0F7A" w:rsidDel="005D4B68">
                  <w:rPr>
                    <w:lang w:val="fi-FI" w:eastAsia="ja-JP"/>
                  </w:rPr>
                  <w:delText>DC_1A-3A_n257L</w:delText>
                </w:r>
              </w:del>
            </w:ins>
          </w:p>
        </w:tc>
        <w:tc>
          <w:tcPr>
            <w:tcW w:w="0" w:type="auto"/>
            <w:vAlign w:val="center"/>
          </w:tcPr>
          <w:p w:rsidR="00147249" w:rsidRPr="001B0F7A" w:rsidDel="005D4B68" w:rsidRDefault="00147249" w:rsidP="00E3363E">
            <w:pPr>
              <w:keepNext/>
              <w:keepLines/>
              <w:spacing w:after="0"/>
              <w:jc w:val="center"/>
              <w:rPr>
                <w:ins w:id="2785" w:author="R4-1815073" w:date="2019-01-29T03:48:00Z"/>
                <w:del w:id="2786" w:author="R4-1815212" w:date="2019-01-29T10:25:00Z"/>
                <w:rFonts w:ascii="Arial" w:hAnsi="Arial"/>
                <w:sz w:val="18"/>
                <w:lang w:val="fi-FI" w:eastAsia="ja-JP"/>
              </w:rPr>
            </w:pPr>
            <w:ins w:id="2787" w:author="R4-1815073" w:date="2019-01-29T03:48:00Z">
              <w:del w:id="2788"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789" w:author="R4-1815073" w:date="2019-01-29T03:48:00Z"/>
                <w:del w:id="2790" w:author="R4-1815212" w:date="2019-01-29T10:25:00Z"/>
                <w:rFonts w:ascii="Arial" w:hAnsi="Arial"/>
                <w:sz w:val="18"/>
                <w:lang w:val="fi-FI" w:eastAsia="ja-JP"/>
              </w:rPr>
            </w:pPr>
            <w:ins w:id="2791" w:author="R4-1815073" w:date="2019-01-29T03:48:00Z">
              <w:del w:id="2792" w:author="R4-1815212" w:date="2019-01-29T10:25:00Z">
                <w:r w:rsidRPr="001B0F7A" w:rsidDel="005D4B68">
                  <w:rPr>
                    <w:rFonts w:ascii="Arial" w:hAnsi="Arial"/>
                    <w:sz w:val="18"/>
                    <w:lang w:val="fi-FI" w:eastAsia="ja-JP"/>
                  </w:rPr>
                  <w:delText xml:space="preserve">DC_3A_n257G </w:delText>
                </w:r>
              </w:del>
            </w:ins>
          </w:p>
          <w:p w:rsidR="00147249" w:rsidRPr="001B0F7A" w:rsidDel="005D4B68" w:rsidRDefault="00147249" w:rsidP="00E3363E">
            <w:pPr>
              <w:keepNext/>
              <w:keepLines/>
              <w:spacing w:after="0"/>
              <w:jc w:val="center"/>
              <w:rPr>
                <w:ins w:id="2793" w:author="R4-1815073" w:date="2019-01-29T03:48:00Z"/>
                <w:del w:id="2794" w:author="R4-1815212" w:date="2019-01-29T10:25:00Z"/>
                <w:rFonts w:ascii="Arial" w:hAnsi="Arial"/>
                <w:sz w:val="18"/>
                <w:lang w:val="fi-FI" w:eastAsia="ja-JP"/>
              </w:rPr>
            </w:pPr>
            <w:ins w:id="2795" w:author="R4-1815073" w:date="2019-01-29T03:48:00Z">
              <w:del w:id="2796" w:author="R4-1815212" w:date="2019-01-29T10:25:00Z">
                <w:r w:rsidRPr="001B0F7A" w:rsidDel="005D4B68">
                  <w:rPr>
                    <w:rFonts w:ascii="Arial" w:hAnsi="Arial"/>
                    <w:sz w:val="18"/>
                    <w:lang w:val="fi-FI" w:eastAsia="ja-JP"/>
                  </w:rPr>
                  <w:delText>DC_3A_n257H</w:delText>
                </w:r>
              </w:del>
            </w:ins>
          </w:p>
          <w:p w:rsidR="00147249" w:rsidRPr="001B0F7A" w:rsidDel="005D4B68" w:rsidRDefault="00147249" w:rsidP="00E3363E">
            <w:pPr>
              <w:keepNext/>
              <w:keepLines/>
              <w:spacing w:after="0"/>
              <w:jc w:val="center"/>
              <w:rPr>
                <w:ins w:id="2797" w:author="R4-1815073" w:date="2019-01-29T03:48:00Z"/>
                <w:del w:id="2798" w:author="R4-1815212" w:date="2019-01-29T10:25:00Z"/>
                <w:rFonts w:ascii="Arial" w:hAnsi="Arial"/>
                <w:sz w:val="18"/>
                <w:lang w:val="fi-FI" w:eastAsia="ja-JP"/>
              </w:rPr>
            </w:pPr>
            <w:ins w:id="2799" w:author="R4-1815073" w:date="2019-01-29T03:48:00Z">
              <w:del w:id="2800" w:author="R4-1815212" w:date="2019-01-29T10:25:00Z">
                <w:r w:rsidRPr="001B0F7A" w:rsidDel="005D4B68">
                  <w:rPr>
                    <w:rFonts w:ascii="Arial" w:hAnsi="Arial"/>
                    <w:sz w:val="18"/>
                    <w:lang w:val="fi-FI" w:eastAsia="ja-JP"/>
                  </w:rPr>
                  <w:delText xml:space="preserve">DC_3A_n257I </w:delText>
                </w:r>
              </w:del>
            </w:ins>
          </w:p>
          <w:p w:rsidR="00147249" w:rsidRPr="001B0F7A" w:rsidDel="005D4B68" w:rsidRDefault="00147249" w:rsidP="00E3363E">
            <w:pPr>
              <w:keepNext/>
              <w:keepLines/>
              <w:spacing w:after="0"/>
              <w:jc w:val="center"/>
              <w:rPr>
                <w:ins w:id="2801" w:author="R4-1815073" w:date="2019-01-29T03:48:00Z"/>
                <w:del w:id="2802" w:author="R4-1815212" w:date="2019-01-29T10:25:00Z"/>
                <w:rFonts w:ascii="Arial" w:hAnsi="Arial"/>
                <w:sz w:val="18"/>
                <w:lang w:val="fi-FI" w:eastAsia="ja-JP"/>
              </w:rPr>
            </w:pPr>
            <w:ins w:id="2803" w:author="R4-1815073" w:date="2019-01-29T03:48:00Z">
              <w:del w:id="2804" w:author="R4-1815212" w:date="2019-01-29T10:25:00Z">
                <w:r w:rsidRPr="001B0F7A" w:rsidDel="005D4B68">
                  <w:rPr>
                    <w:rFonts w:ascii="Arial" w:hAnsi="Arial"/>
                    <w:sz w:val="18"/>
                    <w:lang w:val="fi-FI" w:eastAsia="ja-JP"/>
                  </w:rPr>
                  <w:delText xml:space="preserve">DC_3A_n257J </w:delText>
                </w:r>
              </w:del>
            </w:ins>
          </w:p>
          <w:p w:rsidR="00147249" w:rsidRPr="001B0F7A" w:rsidDel="005D4B68" w:rsidRDefault="00147249" w:rsidP="00E3363E">
            <w:pPr>
              <w:keepNext/>
              <w:keepLines/>
              <w:spacing w:after="0"/>
              <w:jc w:val="center"/>
              <w:rPr>
                <w:ins w:id="2805" w:author="R4-1815073" w:date="2019-01-29T03:48:00Z"/>
                <w:del w:id="2806" w:author="R4-1815212" w:date="2019-01-29T10:25:00Z"/>
                <w:rFonts w:ascii="Arial" w:hAnsi="Arial"/>
                <w:sz w:val="18"/>
                <w:lang w:val="fi-FI" w:eastAsia="ja-JP"/>
              </w:rPr>
            </w:pPr>
            <w:ins w:id="2807" w:author="R4-1815073" w:date="2019-01-29T03:48:00Z">
              <w:del w:id="2808" w:author="R4-1815212" w:date="2019-01-29T10:25:00Z">
                <w:r w:rsidRPr="001B0F7A" w:rsidDel="005D4B68">
                  <w:rPr>
                    <w:rFonts w:ascii="Arial" w:hAnsi="Arial"/>
                    <w:sz w:val="18"/>
                    <w:lang w:val="fi-FI" w:eastAsia="ja-JP"/>
                  </w:rPr>
                  <w:delText>DC_3A_n257K</w:delText>
                </w:r>
              </w:del>
            </w:ins>
          </w:p>
          <w:p w:rsidR="00147249" w:rsidRPr="001B0F7A" w:rsidDel="005D4B68" w:rsidRDefault="00147249" w:rsidP="00E3363E">
            <w:pPr>
              <w:pStyle w:val="TAC"/>
              <w:rPr>
                <w:ins w:id="2809" w:author="R4-1815073" w:date="2019-01-29T03:48:00Z"/>
                <w:del w:id="2810" w:author="R4-1815212" w:date="2019-01-29T10:25:00Z"/>
                <w:noProof/>
                <w:lang w:eastAsia="zh-CN"/>
              </w:rPr>
            </w:pPr>
            <w:ins w:id="2811" w:author="R4-1815073" w:date="2019-01-29T03:48:00Z">
              <w:del w:id="2812" w:author="R4-1815212" w:date="2019-01-29T10:25:00Z">
                <w:r w:rsidRPr="001B0F7A" w:rsidDel="005D4B68">
                  <w:rPr>
                    <w:lang w:val="fi-FI" w:eastAsia="ja-JP"/>
                  </w:rPr>
                  <w:delText>DC_3A_n257L</w:delText>
                </w:r>
              </w:del>
            </w:ins>
          </w:p>
        </w:tc>
        <w:tc>
          <w:tcPr>
            <w:tcW w:w="0" w:type="auto"/>
            <w:shd w:val="clear" w:color="auto" w:fill="auto"/>
            <w:noWrap/>
            <w:vAlign w:val="center"/>
          </w:tcPr>
          <w:p w:rsidR="00147249" w:rsidRPr="001B0F7A" w:rsidDel="005D4B68" w:rsidRDefault="00147249" w:rsidP="00E3363E">
            <w:pPr>
              <w:pStyle w:val="TAC"/>
              <w:rPr>
                <w:ins w:id="2813" w:author="R4-1815073" w:date="2019-01-29T03:48:00Z"/>
                <w:del w:id="2814" w:author="R4-1815212" w:date="2019-01-29T10:25:00Z"/>
                <w:noProof/>
                <w:lang w:eastAsia="zh-CN"/>
              </w:rPr>
            </w:pPr>
            <w:ins w:id="2815" w:author="R4-1815073" w:date="2019-01-29T03:48:00Z">
              <w:del w:id="2816"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817" w:author="R4-1815073" w:date="2019-01-29T03:48:00Z"/>
                <w:del w:id="2818" w:author="R4-1815212" w:date="2019-01-29T10:25:00Z"/>
                <w:rFonts w:ascii="Arial" w:hAnsi="Arial"/>
                <w:sz w:val="18"/>
                <w:lang w:val="fi-FI" w:eastAsia="ja-JP"/>
              </w:rPr>
            </w:pPr>
            <w:ins w:id="2819" w:author="R4-1815073" w:date="2019-01-29T03:48:00Z">
              <w:del w:id="2820"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821" w:author="R4-1815073" w:date="2019-01-29T03:48:00Z"/>
                <w:del w:id="2822" w:author="R4-1815212" w:date="2019-01-29T10:25:00Z"/>
                <w:rFonts w:ascii="Arial" w:hAnsi="Arial"/>
                <w:sz w:val="18"/>
                <w:lang w:val="fi-FI" w:eastAsia="ja-JP"/>
              </w:rPr>
            </w:pPr>
            <w:ins w:id="2823" w:author="R4-1815073" w:date="2019-01-29T03:48:00Z">
              <w:del w:id="2824" w:author="R4-1815212" w:date="2019-01-29T10:25:00Z">
                <w:r w:rsidRPr="001B0F7A" w:rsidDel="005D4B68">
                  <w:rPr>
                    <w:rFonts w:ascii="Arial" w:hAnsi="Arial"/>
                    <w:sz w:val="18"/>
                    <w:lang w:val="fi-FI" w:eastAsia="ja-JP"/>
                  </w:rPr>
                  <w:delText xml:space="preserve">CA_n257G </w:delText>
                </w:r>
              </w:del>
            </w:ins>
          </w:p>
          <w:p w:rsidR="00147249" w:rsidRPr="001B0F7A" w:rsidDel="005D4B68" w:rsidRDefault="00147249" w:rsidP="00E3363E">
            <w:pPr>
              <w:keepNext/>
              <w:keepLines/>
              <w:spacing w:after="0"/>
              <w:jc w:val="center"/>
              <w:rPr>
                <w:ins w:id="2825" w:author="R4-1815073" w:date="2019-01-29T03:48:00Z"/>
                <w:del w:id="2826" w:author="R4-1815212" w:date="2019-01-29T10:25:00Z"/>
                <w:rFonts w:ascii="Arial" w:hAnsi="Arial"/>
                <w:sz w:val="18"/>
                <w:lang w:val="fi-FI" w:eastAsia="ja-JP"/>
              </w:rPr>
            </w:pPr>
            <w:ins w:id="2827" w:author="R4-1815073" w:date="2019-01-29T03:48:00Z">
              <w:del w:id="2828" w:author="R4-1815212" w:date="2019-01-29T10:25:00Z">
                <w:r w:rsidRPr="001B0F7A" w:rsidDel="005D4B68">
                  <w:rPr>
                    <w:rFonts w:ascii="Arial" w:hAnsi="Arial"/>
                    <w:sz w:val="18"/>
                    <w:lang w:val="fi-FI" w:eastAsia="ja-JP"/>
                  </w:rPr>
                  <w:delText>CA_n257H</w:delText>
                </w:r>
              </w:del>
            </w:ins>
          </w:p>
          <w:p w:rsidR="00147249" w:rsidRPr="001B0F7A" w:rsidDel="005D4B68" w:rsidRDefault="00147249" w:rsidP="00E3363E">
            <w:pPr>
              <w:keepNext/>
              <w:keepLines/>
              <w:spacing w:after="0"/>
              <w:jc w:val="center"/>
              <w:rPr>
                <w:ins w:id="2829" w:author="R4-1815073" w:date="2019-01-29T03:48:00Z"/>
                <w:del w:id="2830" w:author="R4-1815212" w:date="2019-01-29T10:25:00Z"/>
                <w:rFonts w:ascii="Arial" w:hAnsi="Arial"/>
                <w:sz w:val="18"/>
                <w:lang w:val="fi-FI" w:eastAsia="ja-JP"/>
              </w:rPr>
            </w:pPr>
            <w:ins w:id="2831" w:author="R4-1815073" w:date="2019-01-29T03:48:00Z">
              <w:del w:id="2832" w:author="R4-1815212" w:date="2019-01-29T10:25:00Z">
                <w:r w:rsidRPr="001B0F7A" w:rsidDel="005D4B68">
                  <w:rPr>
                    <w:rFonts w:ascii="Arial" w:hAnsi="Arial"/>
                    <w:sz w:val="18"/>
                    <w:lang w:val="fi-FI" w:eastAsia="ja-JP"/>
                  </w:rPr>
                  <w:delText xml:space="preserve">CA_n257I </w:delText>
                </w:r>
              </w:del>
            </w:ins>
          </w:p>
          <w:p w:rsidR="00147249" w:rsidRPr="001B0F7A" w:rsidDel="005D4B68" w:rsidRDefault="00147249" w:rsidP="00E3363E">
            <w:pPr>
              <w:keepNext/>
              <w:keepLines/>
              <w:spacing w:after="0"/>
              <w:jc w:val="center"/>
              <w:rPr>
                <w:ins w:id="2833" w:author="R4-1815073" w:date="2019-01-29T03:48:00Z"/>
                <w:del w:id="2834" w:author="R4-1815212" w:date="2019-01-29T10:25:00Z"/>
                <w:rFonts w:ascii="Arial" w:hAnsi="Arial"/>
                <w:sz w:val="18"/>
                <w:lang w:val="fi-FI" w:eastAsia="ja-JP"/>
              </w:rPr>
            </w:pPr>
            <w:ins w:id="2835" w:author="R4-1815073" w:date="2019-01-29T03:48:00Z">
              <w:del w:id="2836" w:author="R4-1815212" w:date="2019-01-29T10:25:00Z">
                <w:r w:rsidRPr="001B0F7A" w:rsidDel="005D4B68">
                  <w:rPr>
                    <w:rFonts w:ascii="Arial" w:hAnsi="Arial"/>
                    <w:sz w:val="18"/>
                    <w:lang w:val="fi-FI" w:eastAsia="ja-JP"/>
                  </w:rPr>
                  <w:delText xml:space="preserve">CA_n257J </w:delText>
                </w:r>
              </w:del>
            </w:ins>
          </w:p>
          <w:p w:rsidR="00147249" w:rsidRPr="001B0F7A" w:rsidDel="005D4B68" w:rsidRDefault="00147249" w:rsidP="00E3363E">
            <w:pPr>
              <w:keepNext/>
              <w:keepLines/>
              <w:spacing w:after="0"/>
              <w:jc w:val="center"/>
              <w:rPr>
                <w:ins w:id="2837" w:author="R4-1815073" w:date="2019-01-29T03:48:00Z"/>
                <w:del w:id="2838" w:author="R4-1815212" w:date="2019-01-29T10:25:00Z"/>
                <w:rFonts w:ascii="Arial" w:hAnsi="Arial"/>
                <w:sz w:val="18"/>
                <w:lang w:val="fi-FI" w:eastAsia="ja-JP"/>
              </w:rPr>
            </w:pPr>
            <w:ins w:id="2839" w:author="R4-1815073" w:date="2019-01-29T03:48:00Z">
              <w:del w:id="2840" w:author="R4-1815212" w:date="2019-01-29T10:25:00Z">
                <w:r w:rsidRPr="001B0F7A" w:rsidDel="005D4B68">
                  <w:rPr>
                    <w:rFonts w:ascii="Arial" w:hAnsi="Arial"/>
                    <w:sz w:val="18"/>
                    <w:lang w:val="fi-FI" w:eastAsia="ja-JP"/>
                  </w:rPr>
                  <w:delText>CA_n257K</w:delText>
                </w:r>
              </w:del>
            </w:ins>
          </w:p>
          <w:p w:rsidR="00147249" w:rsidRPr="001B0F7A" w:rsidDel="005D4B68" w:rsidRDefault="00147249" w:rsidP="00E3363E">
            <w:pPr>
              <w:pStyle w:val="TAC"/>
              <w:rPr>
                <w:ins w:id="2841" w:author="R4-1815073" w:date="2019-01-29T03:48:00Z"/>
                <w:del w:id="2842" w:author="R4-1815212" w:date="2019-01-29T10:25:00Z"/>
                <w:noProof/>
                <w:lang w:eastAsia="zh-CN"/>
              </w:rPr>
            </w:pPr>
            <w:ins w:id="2843" w:author="R4-1815073" w:date="2019-01-29T03:48:00Z">
              <w:del w:id="2844" w:author="R4-1815212" w:date="2019-01-29T10:25:00Z">
                <w:r w:rsidRPr="001B0F7A" w:rsidDel="005D4B68">
                  <w:rPr>
                    <w:lang w:val="fi-FI" w:eastAsia="ja-JP"/>
                  </w:rPr>
                  <w:delText>CA_n257L</w:delText>
                </w:r>
              </w:del>
            </w:ins>
          </w:p>
        </w:tc>
      </w:tr>
      <w:tr w:rsidR="00147249" w:rsidRPr="001B0F7A" w:rsidDel="005D4B68" w:rsidTr="00E3363E">
        <w:trPr>
          <w:trHeight w:val="185"/>
          <w:jc w:val="center"/>
          <w:ins w:id="2845" w:author="R4-1815073" w:date="2019-01-29T03:48:00Z"/>
          <w:del w:id="2846" w:author="R4-1815212" w:date="2019-01-29T10:25:00Z"/>
        </w:trPr>
        <w:tc>
          <w:tcPr>
            <w:tcW w:w="0" w:type="auto"/>
            <w:shd w:val="clear" w:color="auto" w:fill="auto"/>
            <w:noWrap/>
            <w:vAlign w:val="center"/>
          </w:tcPr>
          <w:p w:rsidR="00147249" w:rsidRPr="001B0F7A" w:rsidDel="005D4B68" w:rsidRDefault="00147249" w:rsidP="00E3363E">
            <w:pPr>
              <w:pStyle w:val="TAC"/>
              <w:rPr>
                <w:ins w:id="2847" w:author="R4-1815073" w:date="2019-01-29T03:48:00Z"/>
                <w:del w:id="2848" w:author="R4-1815212" w:date="2019-01-29T10:25:00Z"/>
              </w:rPr>
            </w:pPr>
            <w:ins w:id="2849" w:author="R4-1815073" w:date="2019-01-29T03:48:00Z">
              <w:del w:id="2850" w:author="R4-1815212" w:date="2019-01-29T10:25:00Z">
                <w:r w:rsidRPr="001B0F7A" w:rsidDel="005D4B68">
                  <w:rPr>
                    <w:lang w:val="fi-FI" w:eastAsia="ja-JP"/>
                  </w:rPr>
                  <w:delText>DC_1A-3A_n257M</w:delText>
                </w:r>
              </w:del>
            </w:ins>
          </w:p>
        </w:tc>
        <w:tc>
          <w:tcPr>
            <w:tcW w:w="0" w:type="auto"/>
            <w:vAlign w:val="center"/>
          </w:tcPr>
          <w:p w:rsidR="00147249" w:rsidRPr="001B0F7A" w:rsidDel="005D4B68" w:rsidRDefault="00147249" w:rsidP="00E3363E">
            <w:pPr>
              <w:keepNext/>
              <w:keepLines/>
              <w:spacing w:after="0"/>
              <w:jc w:val="center"/>
              <w:rPr>
                <w:ins w:id="2851" w:author="R4-1815073" w:date="2019-01-29T03:48:00Z"/>
                <w:del w:id="2852" w:author="R4-1815212" w:date="2019-01-29T10:25:00Z"/>
                <w:rFonts w:ascii="Arial" w:hAnsi="Arial"/>
                <w:sz w:val="18"/>
                <w:lang w:val="fi-FI" w:eastAsia="ja-JP"/>
              </w:rPr>
            </w:pPr>
            <w:ins w:id="2853" w:author="R4-1815073" w:date="2019-01-29T03:48:00Z">
              <w:del w:id="2854" w:author="R4-1815212" w:date="2019-01-29T10:25:00Z">
                <w:r w:rsidRPr="001B0F7A" w:rsidDel="005D4B68">
                  <w:rPr>
                    <w:rFonts w:ascii="Arial" w:hAnsi="Arial"/>
                    <w:sz w:val="18"/>
                    <w:lang w:val="fi-FI" w:eastAsia="ja-JP"/>
                  </w:rPr>
                  <w:delText>DC_3A_n257A</w:delText>
                </w:r>
              </w:del>
            </w:ins>
          </w:p>
          <w:p w:rsidR="00147249" w:rsidRPr="001B0F7A" w:rsidDel="005D4B68" w:rsidRDefault="00147249" w:rsidP="00E3363E">
            <w:pPr>
              <w:keepNext/>
              <w:keepLines/>
              <w:spacing w:after="0"/>
              <w:jc w:val="center"/>
              <w:rPr>
                <w:ins w:id="2855" w:author="R4-1815073" w:date="2019-01-29T03:48:00Z"/>
                <w:del w:id="2856" w:author="R4-1815212" w:date="2019-01-29T10:25:00Z"/>
                <w:rFonts w:ascii="Arial" w:hAnsi="Arial"/>
                <w:sz w:val="18"/>
                <w:lang w:val="fi-FI" w:eastAsia="ja-JP"/>
              </w:rPr>
            </w:pPr>
            <w:ins w:id="2857" w:author="R4-1815073" w:date="2019-01-29T03:48:00Z">
              <w:del w:id="2858" w:author="R4-1815212" w:date="2019-01-29T10:25:00Z">
                <w:r w:rsidRPr="001B0F7A" w:rsidDel="005D4B68">
                  <w:rPr>
                    <w:rFonts w:ascii="Arial" w:hAnsi="Arial"/>
                    <w:sz w:val="18"/>
                    <w:lang w:val="fi-FI" w:eastAsia="ja-JP"/>
                  </w:rPr>
                  <w:delText>DC_3A_n257G</w:delText>
                </w:r>
              </w:del>
            </w:ins>
          </w:p>
          <w:p w:rsidR="00147249" w:rsidRPr="001B0F7A" w:rsidDel="005D4B68" w:rsidRDefault="00147249" w:rsidP="00E3363E">
            <w:pPr>
              <w:keepNext/>
              <w:keepLines/>
              <w:spacing w:after="0"/>
              <w:jc w:val="center"/>
              <w:rPr>
                <w:ins w:id="2859" w:author="R4-1815073" w:date="2019-01-29T03:48:00Z"/>
                <w:del w:id="2860" w:author="R4-1815212" w:date="2019-01-29T10:25:00Z"/>
                <w:rFonts w:ascii="Arial" w:hAnsi="Arial"/>
                <w:sz w:val="18"/>
                <w:lang w:val="fi-FI" w:eastAsia="ja-JP"/>
              </w:rPr>
            </w:pPr>
            <w:ins w:id="2861" w:author="R4-1815073" w:date="2019-01-29T03:48:00Z">
              <w:del w:id="2862" w:author="R4-1815212" w:date="2019-01-29T10:25:00Z">
                <w:r w:rsidRPr="001B0F7A" w:rsidDel="005D4B68">
                  <w:rPr>
                    <w:rFonts w:ascii="Arial" w:hAnsi="Arial"/>
                    <w:sz w:val="18"/>
                    <w:lang w:val="fi-FI" w:eastAsia="ja-JP"/>
                  </w:rPr>
                  <w:delText>DC_3A_n257H</w:delText>
                </w:r>
              </w:del>
            </w:ins>
          </w:p>
          <w:p w:rsidR="00147249" w:rsidRPr="001B0F7A" w:rsidDel="005D4B68" w:rsidRDefault="00147249" w:rsidP="00E3363E">
            <w:pPr>
              <w:keepNext/>
              <w:keepLines/>
              <w:spacing w:after="0"/>
              <w:jc w:val="center"/>
              <w:rPr>
                <w:ins w:id="2863" w:author="R4-1815073" w:date="2019-01-29T03:48:00Z"/>
                <w:del w:id="2864" w:author="R4-1815212" w:date="2019-01-29T10:25:00Z"/>
                <w:rFonts w:ascii="Arial" w:hAnsi="Arial"/>
                <w:sz w:val="18"/>
                <w:lang w:val="fi-FI" w:eastAsia="ja-JP"/>
              </w:rPr>
            </w:pPr>
            <w:ins w:id="2865" w:author="R4-1815073" w:date="2019-01-29T03:48:00Z">
              <w:del w:id="2866" w:author="R4-1815212" w:date="2019-01-29T10:25:00Z">
                <w:r w:rsidRPr="001B0F7A" w:rsidDel="005D4B68">
                  <w:rPr>
                    <w:rFonts w:ascii="Arial" w:hAnsi="Arial"/>
                    <w:sz w:val="18"/>
                    <w:lang w:val="fi-FI" w:eastAsia="ja-JP"/>
                  </w:rPr>
                  <w:delText xml:space="preserve">DC_3A_n257I </w:delText>
                </w:r>
              </w:del>
            </w:ins>
          </w:p>
          <w:p w:rsidR="00147249" w:rsidRPr="001B0F7A" w:rsidDel="005D4B68" w:rsidRDefault="00147249" w:rsidP="00E3363E">
            <w:pPr>
              <w:keepNext/>
              <w:keepLines/>
              <w:spacing w:after="0"/>
              <w:jc w:val="center"/>
              <w:rPr>
                <w:ins w:id="2867" w:author="R4-1815073" w:date="2019-01-29T03:48:00Z"/>
                <w:del w:id="2868" w:author="R4-1815212" w:date="2019-01-29T10:25:00Z"/>
                <w:rFonts w:ascii="Arial" w:hAnsi="Arial"/>
                <w:sz w:val="18"/>
                <w:lang w:val="fi-FI" w:eastAsia="ja-JP"/>
              </w:rPr>
            </w:pPr>
            <w:ins w:id="2869" w:author="R4-1815073" w:date="2019-01-29T03:48:00Z">
              <w:del w:id="2870" w:author="R4-1815212" w:date="2019-01-29T10:25:00Z">
                <w:r w:rsidRPr="001B0F7A" w:rsidDel="005D4B68">
                  <w:rPr>
                    <w:rFonts w:ascii="Arial" w:hAnsi="Arial"/>
                    <w:sz w:val="18"/>
                    <w:lang w:val="fi-FI" w:eastAsia="ja-JP"/>
                  </w:rPr>
                  <w:delText xml:space="preserve">DC_3A_n257J </w:delText>
                </w:r>
              </w:del>
            </w:ins>
          </w:p>
          <w:p w:rsidR="00147249" w:rsidRPr="001B0F7A" w:rsidDel="005D4B68" w:rsidRDefault="00147249" w:rsidP="00E3363E">
            <w:pPr>
              <w:keepNext/>
              <w:keepLines/>
              <w:spacing w:after="0"/>
              <w:jc w:val="center"/>
              <w:rPr>
                <w:ins w:id="2871" w:author="R4-1815073" w:date="2019-01-29T03:48:00Z"/>
                <w:del w:id="2872" w:author="R4-1815212" w:date="2019-01-29T10:25:00Z"/>
                <w:rFonts w:ascii="Arial" w:hAnsi="Arial"/>
                <w:sz w:val="18"/>
                <w:lang w:val="fi-FI" w:eastAsia="ja-JP"/>
              </w:rPr>
            </w:pPr>
            <w:ins w:id="2873" w:author="R4-1815073" w:date="2019-01-29T03:48:00Z">
              <w:del w:id="2874" w:author="R4-1815212" w:date="2019-01-29T10:25:00Z">
                <w:r w:rsidRPr="001B0F7A" w:rsidDel="005D4B68">
                  <w:rPr>
                    <w:rFonts w:ascii="Arial" w:hAnsi="Arial"/>
                    <w:sz w:val="18"/>
                    <w:lang w:val="fi-FI" w:eastAsia="ja-JP"/>
                  </w:rPr>
                  <w:delText>DC_3A_n257K</w:delText>
                </w:r>
              </w:del>
            </w:ins>
          </w:p>
          <w:p w:rsidR="00147249" w:rsidRPr="001B0F7A" w:rsidDel="005D4B68" w:rsidRDefault="00147249" w:rsidP="00E3363E">
            <w:pPr>
              <w:keepNext/>
              <w:keepLines/>
              <w:spacing w:after="0"/>
              <w:jc w:val="center"/>
              <w:rPr>
                <w:ins w:id="2875" w:author="R4-1815073" w:date="2019-01-29T03:48:00Z"/>
                <w:del w:id="2876" w:author="R4-1815212" w:date="2019-01-29T10:25:00Z"/>
                <w:rFonts w:ascii="Arial" w:hAnsi="Arial"/>
                <w:sz w:val="18"/>
                <w:lang w:val="fi-FI" w:eastAsia="ja-JP"/>
              </w:rPr>
            </w:pPr>
            <w:ins w:id="2877" w:author="R4-1815073" w:date="2019-01-29T03:48:00Z">
              <w:del w:id="2878" w:author="R4-1815212" w:date="2019-01-29T10:25:00Z">
                <w:r w:rsidRPr="001B0F7A" w:rsidDel="005D4B68">
                  <w:rPr>
                    <w:rFonts w:ascii="Arial" w:hAnsi="Arial"/>
                    <w:sz w:val="18"/>
                    <w:lang w:val="fi-FI" w:eastAsia="ja-JP"/>
                  </w:rPr>
                  <w:delText>DC_3A_n257L</w:delText>
                </w:r>
              </w:del>
            </w:ins>
          </w:p>
          <w:p w:rsidR="00147249" w:rsidRPr="001B0F7A" w:rsidDel="005D4B68" w:rsidRDefault="00147249" w:rsidP="00E3363E">
            <w:pPr>
              <w:pStyle w:val="TAC"/>
              <w:rPr>
                <w:ins w:id="2879" w:author="R4-1815073" w:date="2019-01-29T03:48:00Z"/>
                <w:del w:id="2880" w:author="R4-1815212" w:date="2019-01-29T10:25:00Z"/>
                <w:noProof/>
                <w:lang w:eastAsia="zh-CN"/>
              </w:rPr>
            </w:pPr>
            <w:ins w:id="2881" w:author="R4-1815073" w:date="2019-01-29T03:48:00Z">
              <w:del w:id="2882" w:author="R4-1815212" w:date="2019-01-29T10:25:00Z">
                <w:r w:rsidRPr="001B0F7A" w:rsidDel="005D4B68">
                  <w:rPr>
                    <w:lang w:val="fi-FI" w:eastAsia="ja-JP"/>
                  </w:rPr>
                  <w:delText>DC_3A_n257M</w:delText>
                </w:r>
              </w:del>
            </w:ins>
          </w:p>
        </w:tc>
        <w:tc>
          <w:tcPr>
            <w:tcW w:w="0" w:type="auto"/>
            <w:shd w:val="clear" w:color="auto" w:fill="auto"/>
            <w:noWrap/>
            <w:vAlign w:val="center"/>
          </w:tcPr>
          <w:p w:rsidR="00147249" w:rsidRPr="001B0F7A" w:rsidDel="005D4B68" w:rsidRDefault="00147249" w:rsidP="00E3363E">
            <w:pPr>
              <w:pStyle w:val="TAC"/>
              <w:rPr>
                <w:ins w:id="2883" w:author="R4-1815073" w:date="2019-01-29T03:48:00Z"/>
                <w:del w:id="2884" w:author="R4-1815212" w:date="2019-01-29T10:25:00Z"/>
                <w:noProof/>
                <w:lang w:eastAsia="zh-CN"/>
              </w:rPr>
            </w:pPr>
            <w:ins w:id="2885" w:author="R4-1815073" w:date="2019-01-29T03:48:00Z">
              <w:del w:id="2886" w:author="R4-1815212" w:date="2019-01-29T10:25:00Z">
                <w:r w:rsidRPr="001B0F7A" w:rsidDel="005D4B68">
                  <w:rPr>
                    <w:lang w:val="fi-FI" w:eastAsia="ja-JP"/>
                  </w:rPr>
                  <w:delText>CA_1A-3A</w:delText>
                </w:r>
              </w:del>
            </w:ins>
          </w:p>
        </w:tc>
        <w:tc>
          <w:tcPr>
            <w:tcW w:w="0" w:type="auto"/>
            <w:vAlign w:val="center"/>
          </w:tcPr>
          <w:p w:rsidR="00147249" w:rsidRPr="001B0F7A" w:rsidDel="005D4B68" w:rsidRDefault="00147249" w:rsidP="00E3363E">
            <w:pPr>
              <w:keepNext/>
              <w:keepLines/>
              <w:spacing w:after="0"/>
              <w:jc w:val="center"/>
              <w:rPr>
                <w:ins w:id="2887" w:author="R4-1815073" w:date="2019-01-29T03:48:00Z"/>
                <w:del w:id="2888" w:author="R4-1815212" w:date="2019-01-29T10:25:00Z"/>
                <w:rFonts w:ascii="Arial" w:hAnsi="Arial"/>
                <w:sz w:val="18"/>
                <w:lang w:val="fi-FI" w:eastAsia="ja-JP"/>
              </w:rPr>
            </w:pPr>
            <w:ins w:id="2889" w:author="R4-1815073" w:date="2019-01-29T03:48:00Z">
              <w:del w:id="2890" w:author="R4-1815212" w:date="2019-01-29T10:25:00Z">
                <w:r w:rsidRPr="001B0F7A" w:rsidDel="005D4B68">
                  <w:rPr>
                    <w:rFonts w:ascii="Arial" w:hAnsi="Arial"/>
                    <w:sz w:val="18"/>
                    <w:lang w:val="fi-FI" w:eastAsia="ja-JP"/>
                  </w:rPr>
                  <w:delText>n257A</w:delText>
                </w:r>
              </w:del>
            </w:ins>
          </w:p>
          <w:p w:rsidR="00147249" w:rsidRPr="001B0F7A" w:rsidDel="005D4B68" w:rsidRDefault="00147249" w:rsidP="00E3363E">
            <w:pPr>
              <w:keepNext/>
              <w:keepLines/>
              <w:spacing w:after="0"/>
              <w:jc w:val="center"/>
              <w:rPr>
                <w:ins w:id="2891" w:author="R4-1815073" w:date="2019-01-29T03:48:00Z"/>
                <w:del w:id="2892" w:author="R4-1815212" w:date="2019-01-29T10:25:00Z"/>
                <w:rFonts w:ascii="Arial" w:hAnsi="Arial"/>
                <w:sz w:val="18"/>
                <w:lang w:val="fi-FI" w:eastAsia="ja-JP"/>
              </w:rPr>
            </w:pPr>
            <w:ins w:id="2893" w:author="R4-1815073" w:date="2019-01-29T03:48:00Z">
              <w:del w:id="2894" w:author="R4-1815212" w:date="2019-01-29T10:25:00Z">
                <w:r w:rsidRPr="001B0F7A" w:rsidDel="005D4B68">
                  <w:rPr>
                    <w:rFonts w:ascii="Arial" w:hAnsi="Arial"/>
                    <w:sz w:val="18"/>
                    <w:lang w:val="fi-FI" w:eastAsia="ja-JP"/>
                  </w:rPr>
                  <w:delText>CA_n257G</w:delText>
                </w:r>
              </w:del>
            </w:ins>
          </w:p>
          <w:p w:rsidR="00147249" w:rsidRPr="001B0F7A" w:rsidDel="005D4B68" w:rsidRDefault="00147249" w:rsidP="00E3363E">
            <w:pPr>
              <w:keepNext/>
              <w:keepLines/>
              <w:spacing w:after="0"/>
              <w:jc w:val="center"/>
              <w:rPr>
                <w:ins w:id="2895" w:author="R4-1815073" w:date="2019-01-29T03:48:00Z"/>
                <w:del w:id="2896" w:author="R4-1815212" w:date="2019-01-29T10:25:00Z"/>
                <w:rFonts w:ascii="Arial" w:hAnsi="Arial"/>
                <w:sz w:val="18"/>
                <w:lang w:val="fi-FI" w:eastAsia="ja-JP"/>
              </w:rPr>
            </w:pPr>
            <w:ins w:id="2897" w:author="R4-1815073" w:date="2019-01-29T03:48:00Z">
              <w:del w:id="2898" w:author="R4-1815212" w:date="2019-01-29T10:25:00Z">
                <w:r w:rsidRPr="001B0F7A" w:rsidDel="005D4B68">
                  <w:rPr>
                    <w:rFonts w:ascii="Arial" w:hAnsi="Arial"/>
                    <w:sz w:val="18"/>
                    <w:lang w:val="fi-FI" w:eastAsia="ja-JP"/>
                  </w:rPr>
                  <w:delText>CA_n257H</w:delText>
                </w:r>
              </w:del>
            </w:ins>
          </w:p>
          <w:p w:rsidR="00147249" w:rsidRPr="001B0F7A" w:rsidDel="005D4B68" w:rsidRDefault="00147249" w:rsidP="00E3363E">
            <w:pPr>
              <w:keepNext/>
              <w:keepLines/>
              <w:spacing w:after="0"/>
              <w:jc w:val="center"/>
              <w:rPr>
                <w:ins w:id="2899" w:author="R4-1815073" w:date="2019-01-29T03:48:00Z"/>
                <w:del w:id="2900" w:author="R4-1815212" w:date="2019-01-29T10:25:00Z"/>
                <w:rFonts w:ascii="Arial" w:hAnsi="Arial"/>
                <w:sz w:val="18"/>
                <w:lang w:val="fi-FI" w:eastAsia="ja-JP"/>
              </w:rPr>
            </w:pPr>
            <w:ins w:id="2901" w:author="R4-1815073" w:date="2019-01-29T03:48:00Z">
              <w:del w:id="2902" w:author="R4-1815212" w:date="2019-01-29T10:25:00Z">
                <w:r w:rsidRPr="001B0F7A" w:rsidDel="005D4B68">
                  <w:rPr>
                    <w:rFonts w:ascii="Arial" w:hAnsi="Arial"/>
                    <w:sz w:val="18"/>
                    <w:lang w:val="fi-FI" w:eastAsia="ja-JP"/>
                  </w:rPr>
                  <w:delText xml:space="preserve">CA_n257I </w:delText>
                </w:r>
              </w:del>
            </w:ins>
          </w:p>
          <w:p w:rsidR="00147249" w:rsidRPr="001B0F7A" w:rsidDel="005D4B68" w:rsidRDefault="00147249" w:rsidP="00E3363E">
            <w:pPr>
              <w:keepNext/>
              <w:keepLines/>
              <w:spacing w:after="0"/>
              <w:jc w:val="center"/>
              <w:rPr>
                <w:ins w:id="2903" w:author="R4-1815073" w:date="2019-01-29T03:48:00Z"/>
                <w:del w:id="2904" w:author="R4-1815212" w:date="2019-01-29T10:25:00Z"/>
                <w:rFonts w:ascii="Arial" w:hAnsi="Arial"/>
                <w:sz w:val="18"/>
                <w:lang w:val="fi-FI" w:eastAsia="ja-JP"/>
              </w:rPr>
            </w:pPr>
            <w:ins w:id="2905" w:author="R4-1815073" w:date="2019-01-29T03:48:00Z">
              <w:del w:id="2906" w:author="R4-1815212" w:date="2019-01-29T10:25:00Z">
                <w:r w:rsidRPr="001B0F7A" w:rsidDel="005D4B68">
                  <w:rPr>
                    <w:rFonts w:ascii="Arial" w:hAnsi="Arial"/>
                    <w:sz w:val="18"/>
                    <w:lang w:val="fi-FI" w:eastAsia="ja-JP"/>
                  </w:rPr>
                  <w:delText xml:space="preserve">CA_n257J </w:delText>
                </w:r>
              </w:del>
            </w:ins>
          </w:p>
          <w:p w:rsidR="00147249" w:rsidRPr="001B0F7A" w:rsidDel="005D4B68" w:rsidRDefault="00147249" w:rsidP="00E3363E">
            <w:pPr>
              <w:keepNext/>
              <w:keepLines/>
              <w:spacing w:after="0"/>
              <w:jc w:val="center"/>
              <w:rPr>
                <w:ins w:id="2907" w:author="R4-1815073" w:date="2019-01-29T03:48:00Z"/>
                <w:del w:id="2908" w:author="R4-1815212" w:date="2019-01-29T10:25:00Z"/>
                <w:rFonts w:ascii="Arial" w:hAnsi="Arial"/>
                <w:sz w:val="18"/>
                <w:lang w:val="fi-FI" w:eastAsia="ja-JP"/>
              </w:rPr>
            </w:pPr>
            <w:ins w:id="2909" w:author="R4-1815073" w:date="2019-01-29T03:48:00Z">
              <w:del w:id="2910" w:author="R4-1815212" w:date="2019-01-29T10:25:00Z">
                <w:r w:rsidRPr="001B0F7A" w:rsidDel="005D4B68">
                  <w:rPr>
                    <w:rFonts w:ascii="Arial" w:hAnsi="Arial"/>
                    <w:sz w:val="18"/>
                    <w:lang w:val="fi-FI" w:eastAsia="ja-JP"/>
                  </w:rPr>
                  <w:delText>CA_n257K</w:delText>
                </w:r>
              </w:del>
            </w:ins>
          </w:p>
          <w:p w:rsidR="00147249" w:rsidRPr="001B0F7A" w:rsidDel="005D4B68" w:rsidRDefault="00147249" w:rsidP="00E3363E">
            <w:pPr>
              <w:keepNext/>
              <w:keepLines/>
              <w:spacing w:after="0"/>
              <w:jc w:val="center"/>
              <w:rPr>
                <w:ins w:id="2911" w:author="R4-1815073" w:date="2019-01-29T03:48:00Z"/>
                <w:del w:id="2912" w:author="R4-1815212" w:date="2019-01-29T10:25:00Z"/>
                <w:rFonts w:ascii="Arial" w:hAnsi="Arial"/>
                <w:sz w:val="18"/>
                <w:lang w:val="fi-FI" w:eastAsia="ja-JP"/>
              </w:rPr>
            </w:pPr>
            <w:ins w:id="2913" w:author="R4-1815073" w:date="2019-01-29T03:48:00Z">
              <w:del w:id="2914" w:author="R4-1815212" w:date="2019-01-29T10:25:00Z">
                <w:r w:rsidRPr="001B0F7A" w:rsidDel="005D4B68">
                  <w:rPr>
                    <w:rFonts w:ascii="Arial" w:hAnsi="Arial"/>
                    <w:sz w:val="18"/>
                    <w:lang w:val="fi-FI" w:eastAsia="ja-JP"/>
                  </w:rPr>
                  <w:delText>CA_n257L</w:delText>
                </w:r>
              </w:del>
            </w:ins>
          </w:p>
          <w:p w:rsidR="00147249" w:rsidRPr="001B0F7A" w:rsidDel="005D4B68" w:rsidRDefault="00147249" w:rsidP="00E3363E">
            <w:pPr>
              <w:pStyle w:val="TAC"/>
              <w:rPr>
                <w:ins w:id="2915" w:author="R4-1815073" w:date="2019-01-29T03:48:00Z"/>
                <w:del w:id="2916" w:author="R4-1815212" w:date="2019-01-29T10:25:00Z"/>
                <w:noProof/>
                <w:lang w:eastAsia="zh-CN"/>
              </w:rPr>
            </w:pPr>
            <w:ins w:id="2917" w:author="R4-1815073" w:date="2019-01-29T03:48:00Z">
              <w:del w:id="2918" w:author="R4-1815212" w:date="2019-01-29T10:25:00Z">
                <w:r w:rsidRPr="001B0F7A" w:rsidDel="005D4B68">
                  <w:rPr>
                    <w:lang w:val="fi-FI" w:eastAsia="ja-JP"/>
                  </w:rPr>
                  <w:delText>CA_n257M</w:delText>
                </w:r>
              </w:del>
            </w:ins>
          </w:p>
        </w:tc>
      </w:tr>
      <w:tr w:rsidR="00B94E4B" w:rsidRPr="001B0F7A" w:rsidDel="005D4B68" w:rsidTr="00E3363E">
        <w:trPr>
          <w:trHeight w:val="185"/>
          <w:jc w:val="center"/>
          <w:ins w:id="2919" w:author="Huawei_Liehai" w:date="2019-04-17T15:48:00Z"/>
        </w:trPr>
        <w:tc>
          <w:tcPr>
            <w:tcW w:w="0" w:type="auto"/>
            <w:shd w:val="clear" w:color="auto" w:fill="auto"/>
            <w:noWrap/>
            <w:vAlign w:val="center"/>
          </w:tcPr>
          <w:p w:rsidR="00B94E4B" w:rsidRPr="00B94E4B" w:rsidDel="005D4B68" w:rsidRDefault="00B94E4B" w:rsidP="00B94E4B">
            <w:pPr>
              <w:pStyle w:val="TAC"/>
              <w:rPr>
                <w:ins w:id="2920" w:author="Huawei_Liehai" w:date="2019-04-17T15:48:00Z"/>
                <w:highlight w:val="yellow"/>
                <w:rPrChange w:id="2921" w:author="Huawei_Liehai" w:date="2019-04-17T15:48:00Z">
                  <w:rPr>
                    <w:ins w:id="2922" w:author="Huawei_Liehai" w:date="2019-04-17T15:48:00Z"/>
                  </w:rPr>
                </w:rPrChange>
              </w:rPr>
            </w:pPr>
            <w:ins w:id="2923" w:author="Huawei_Liehai" w:date="2019-04-17T15:48:00Z">
              <w:r w:rsidRPr="00B94E4B">
                <w:rPr>
                  <w:highlight w:val="yellow"/>
                  <w:rPrChange w:id="2924" w:author="Huawei_Liehai" w:date="2019-04-17T15:48:00Z">
                    <w:rPr/>
                  </w:rPrChange>
                </w:rPr>
                <w:t>DC_1A-3C_n257A</w:t>
              </w:r>
            </w:ins>
          </w:p>
        </w:tc>
        <w:tc>
          <w:tcPr>
            <w:tcW w:w="0" w:type="auto"/>
            <w:vAlign w:val="center"/>
          </w:tcPr>
          <w:p w:rsidR="00B94E4B" w:rsidRPr="00B94E4B" w:rsidRDefault="00B94E4B" w:rsidP="00B94E4B">
            <w:pPr>
              <w:pStyle w:val="TAH"/>
              <w:rPr>
                <w:ins w:id="2925" w:author="Huawei_Liehai" w:date="2019-04-17T15:48:00Z"/>
                <w:b w:val="0"/>
                <w:highlight w:val="yellow"/>
                <w:rPrChange w:id="2926" w:author="Huawei_Liehai" w:date="2019-04-17T15:48:00Z">
                  <w:rPr>
                    <w:ins w:id="2927" w:author="Huawei_Liehai" w:date="2019-04-17T15:48:00Z"/>
                    <w:b w:val="0"/>
                  </w:rPr>
                </w:rPrChange>
              </w:rPr>
            </w:pPr>
            <w:ins w:id="2928" w:author="Huawei_Liehai" w:date="2019-04-17T15:48:00Z">
              <w:r w:rsidRPr="00B94E4B">
                <w:rPr>
                  <w:b w:val="0"/>
                  <w:highlight w:val="yellow"/>
                  <w:rPrChange w:id="2929" w:author="Huawei_Liehai" w:date="2019-04-17T15:48:00Z">
                    <w:rPr>
                      <w:b w:val="0"/>
                    </w:rPr>
                  </w:rPrChange>
                </w:rPr>
                <w:t>DC_1A_n257A</w:t>
              </w:r>
            </w:ins>
          </w:p>
          <w:p w:rsidR="00B94E4B" w:rsidRPr="00B94E4B" w:rsidDel="005D4B68" w:rsidRDefault="00B94E4B" w:rsidP="00B94E4B">
            <w:pPr>
              <w:keepNext/>
              <w:keepLines/>
              <w:spacing w:after="0"/>
              <w:jc w:val="center"/>
              <w:rPr>
                <w:ins w:id="2930" w:author="Huawei_Liehai" w:date="2019-04-17T15:48:00Z"/>
                <w:rFonts w:ascii="Arial" w:hAnsi="Arial"/>
                <w:sz w:val="18"/>
                <w:highlight w:val="yellow"/>
                <w:rPrChange w:id="2931" w:author="Huawei_Liehai" w:date="2019-04-17T15:48:00Z">
                  <w:rPr>
                    <w:ins w:id="2932" w:author="Huawei_Liehai" w:date="2019-04-17T15:48:00Z"/>
                    <w:rFonts w:ascii="Arial" w:hAnsi="Arial"/>
                    <w:sz w:val="18"/>
                  </w:rPr>
                </w:rPrChange>
              </w:rPr>
            </w:pPr>
            <w:ins w:id="2933" w:author="Huawei_Liehai" w:date="2019-04-17T15:48:00Z">
              <w:r w:rsidRPr="00B94E4B">
                <w:rPr>
                  <w:rFonts w:ascii="Arial" w:hAnsi="Arial"/>
                  <w:sz w:val="18"/>
                  <w:highlight w:val="yellow"/>
                  <w:rPrChange w:id="2934" w:author="Huawei_Liehai" w:date="2019-04-17T15:48:00Z">
                    <w:rPr>
                      <w:rFonts w:ascii="Arial" w:hAnsi="Arial"/>
                      <w:sz w:val="18"/>
                    </w:rPr>
                  </w:rPrChange>
                </w:rPr>
                <w:t>DC_3A_n257A</w:t>
              </w:r>
            </w:ins>
          </w:p>
        </w:tc>
        <w:tc>
          <w:tcPr>
            <w:tcW w:w="0" w:type="auto"/>
            <w:shd w:val="clear" w:color="auto" w:fill="auto"/>
            <w:noWrap/>
            <w:vAlign w:val="center"/>
          </w:tcPr>
          <w:p w:rsidR="00B94E4B" w:rsidRPr="00B94E4B" w:rsidDel="005D4B68" w:rsidRDefault="00B94E4B" w:rsidP="00B94E4B">
            <w:pPr>
              <w:pStyle w:val="TAC"/>
              <w:rPr>
                <w:ins w:id="2935" w:author="Huawei_Liehai" w:date="2019-04-17T15:48:00Z"/>
                <w:highlight w:val="yellow"/>
                <w:rPrChange w:id="2936" w:author="Huawei_Liehai" w:date="2019-04-17T15:48:00Z">
                  <w:rPr>
                    <w:ins w:id="2937" w:author="Huawei_Liehai" w:date="2019-04-17T15:48:00Z"/>
                  </w:rPr>
                </w:rPrChange>
              </w:rPr>
            </w:pPr>
            <w:ins w:id="2938" w:author="Huawei_Liehai" w:date="2019-04-17T15:48:00Z">
              <w:r w:rsidRPr="00B94E4B">
                <w:rPr>
                  <w:highlight w:val="yellow"/>
                  <w:rPrChange w:id="2939" w:author="Huawei_Liehai" w:date="2019-04-17T15:48:00Z">
                    <w:rPr/>
                  </w:rPrChange>
                </w:rPr>
                <w:t>CA_1A-3C</w:t>
              </w:r>
            </w:ins>
          </w:p>
        </w:tc>
        <w:tc>
          <w:tcPr>
            <w:tcW w:w="0" w:type="auto"/>
            <w:vAlign w:val="center"/>
          </w:tcPr>
          <w:p w:rsidR="00B94E4B" w:rsidRPr="00B94E4B" w:rsidDel="005D4B68" w:rsidRDefault="00B94E4B" w:rsidP="00B94E4B">
            <w:pPr>
              <w:keepNext/>
              <w:keepLines/>
              <w:spacing w:after="0"/>
              <w:jc w:val="center"/>
              <w:rPr>
                <w:ins w:id="2940" w:author="Huawei_Liehai" w:date="2019-04-17T15:48:00Z"/>
                <w:rFonts w:ascii="Arial" w:hAnsi="Arial"/>
                <w:sz w:val="18"/>
                <w:highlight w:val="yellow"/>
                <w:rPrChange w:id="2941" w:author="Huawei_Liehai" w:date="2019-04-17T15:48:00Z">
                  <w:rPr>
                    <w:ins w:id="2942" w:author="Huawei_Liehai" w:date="2019-04-17T15:48:00Z"/>
                    <w:rFonts w:ascii="Arial" w:hAnsi="Arial"/>
                    <w:sz w:val="18"/>
                  </w:rPr>
                </w:rPrChange>
              </w:rPr>
            </w:pPr>
            <w:ins w:id="2943" w:author="Huawei_Liehai" w:date="2019-04-17T15:48:00Z">
              <w:r w:rsidRPr="00B94E4B">
                <w:rPr>
                  <w:rFonts w:ascii="Arial" w:hAnsi="Arial"/>
                  <w:sz w:val="18"/>
                  <w:highlight w:val="yellow"/>
                  <w:rPrChange w:id="2944" w:author="Huawei_Liehai" w:date="2019-04-17T15:48:00Z">
                    <w:rPr>
                      <w:rFonts w:ascii="Arial" w:hAnsi="Arial"/>
                      <w:sz w:val="18"/>
                    </w:rPr>
                  </w:rPrChange>
                </w:rPr>
                <w:t>n257A</w:t>
              </w:r>
            </w:ins>
          </w:p>
        </w:tc>
      </w:tr>
      <w:tr w:rsidR="00B94E4B" w:rsidRPr="001B0F7A" w:rsidDel="005D4B68" w:rsidTr="00E3363E">
        <w:trPr>
          <w:trHeight w:val="185"/>
          <w:jc w:val="center"/>
          <w:ins w:id="2945" w:author="Huawei_Liehai" w:date="2019-04-17T15:48:00Z"/>
        </w:trPr>
        <w:tc>
          <w:tcPr>
            <w:tcW w:w="0" w:type="auto"/>
            <w:shd w:val="clear" w:color="auto" w:fill="auto"/>
            <w:noWrap/>
            <w:vAlign w:val="center"/>
          </w:tcPr>
          <w:p w:rsidR="00B94E4B" w:rsidRPr="00B94E4B" w:rsidRDefault="00B94E4B" w:rsidP="00B94E4B">
            <w:pPr>
              <w:pStyle w:val="TAC"/>
              <w:rPr>
                <w:ins w:id="2946" w:author="Huawei_Liehai" w:date="2019-04-17T15:48:00Z"/>
                <w:highlight w:val="yellow"/>
                <w:rPrChange w:id="2947" w:author="Huawei_Liehai" w:date="2019-04-17T15:48:00Z">
                  <w:rPr>
                    <w:ins w:id="2948" w:author="Huawei_Liehai" w:date="2019-04-17T15:48:00Z"/>
                  </w:rPr>
                </w:rPrChange>
              </w:rPr>
            </w:pPr>
            <w:ins w:id="2949" w:author="Huawei_Liehai" w:date="2019-04-17T15:48:00Z">
              <w:r w:rsidRPr="00B94E4B">
                <w:rPr>
                  <w:highlight w:val="yellow"/>
                  <w:rPrChange w:id="2950" w:author="Huawei_Liehai" w:date="2019-04-17T15:48:00Z">
                    <w:rPr/>
                  </w:rPrChange>
                </w:rPr>
                <w:t>DC_1A-3C_n257D</w:t>
              </w:r>
            </w:ins>
          </w:p>
          <w:p w:rsidR="00B94E4B" w:rsidRPr="00B94E4B" w:rsidRDefault="00B94E4B" w:rsidP="00B94E4B">
            <w:pPr>
              <w:pStyle w:val="TAC"/>
              <w:rPr>
                <w:ins w:id="2951" w:author="Huawei_Liehai" w:date="2019-04-17T15:48:00Z"/>
                <w:highlight w:val="yellow"/>
                <w:rPrChange w:id="2952" w:author="Huawei_Liehai" w:date="2019-04-17T15:48:00Z">
                  <w:rPr>
                    <w:ins w:id="2953" w:author="Huawei_Liehai" w:date="2019-04-17T15:48:00Z"/>
                  </w:rPr>
                </w:rPrChange>
              </w:rPr>
            </w:pPr>
            <w:ins w:id="2954" w:author="Huawei_Liehai" w:date="2019-04-17T15:48:00Z">
              <w:r w:rsidRPr="00B94E4B">
                <w:rPr>
                  <w:highlight w:val="yellow"/>
                  <w:rPrChange w:id="2955" w:author="Huawei_Liehai" w:date="2019-04-17T15:48:00Z">
                    <w:rPr/>
                  </w:rPrChange>
                </w:rPr>
                <w:t>DC_1A-3C_n257E</w:t>
              </w:r>
            </w:ins>
          </w:p>
          <w:p w:rsidR="00B94E4B" w:rsidRPr="00B94E4B" w:rsidDel="005D4B68" w:rsidRDefault="00B94E4B" w:rsidP="00B94E4B">
            <w:pPr>
              <w:pStyle w:val="TAC"/>
              <w:rPr>
                <w:ins w:id="2956" w:author="Huawei_Liehai" w:date="2019-04-17T15:48:00Z"/>
                <w:highlight w:val="yellow"/>
                <w:rPrChange w:id="2957" w:author="Huawei_Liehai" w:date="2019-04-17T15:48:00Z">
                  <w:rPr>
                    <w:ins w:id="2958" w:author="Huawei_Liehai" w:date="2019-04-17T15:48:00Z"/>
                  </w:rPr>
                </w:rPrChange>
              </w:rPr>
            </w:pPr>
            <w:ins w:id="2959" w:author="Huawei_Liehai" w:date="2019-04-17T15:48:00Z">
              <w:r w:rsidRPr="00B94E4B">
                <w:rPr>
                  <w:highlight w:val="yellow"/>
                  <w:rPrChange w:id="2960" w:author="Huawei_Liehai" w:date="2019-04-17T15:48:00Z">
                    <w:rPr/>
                  </w:rPrChange>
                </w:rPr>
                <w:t>DC_1A-3C_n257F</w:t>
              </w:r>
            </w:ins>
          </w:p>
        </w:tc>
        <w:tc>
          <w:tcPr>
            <w:tcW w:w="0" w:type="auto"/>
            <w:vAlign w:val="center"/>
          </w:tcPr>
          <w:p w:rsidR="00B94E4B" w:rsidRPr="00B94E4B" w:rsidRDefault="00B94E4B" w:rsidP="00B94E4B">
            <w:pPr>
              <w:pStyle w:val="TAH"/>
              <w:rPr>
                <w:ins w:id="2961" w:author="Huawei_Liehai" w:date="2019-04-17T15:48:00Z"/>
                <w:b w:val="0"/>
                <w:highlight w:val="yellow"/>
                <w:rPrChange w:id="2962" w:author="Huawei_Liehai" w:date="2019-04-17T15:48:00Z">
                  <w:rPr>
                    <w:ins w:id="2963" w:author="Huawei_Liehai" w:date="2019-04-17T15:48:00Z"/>
                    <w:b w:val="0"/>
                  </w:rPr>
                </w:rPrChange>
              </w:rPr>
            </w:pPr>
            <w:ins w:id="2964" w:author="Huawei_Liehai" w:date="2019-04-17T15:48:00Z">
              <w:r w:rsidRPr="00B94E4B">
                <w:rPr>
                  <w:b w:val="0"/>
                  <w:highlight w:val="yellow"/>
                  <w:rPrChange w:id="2965" w:author="Huawei_Liehai" w:date="2019-04-17T15:48:00Z">
                    <w:rPr>
                      <w:b w:val="0"/>
                    </w:rPr>
                  </w:rPrChange>
                </w:rPr>
                <w:t>DC_1A_n257A</w:t>
              </w:r>
            </w:ins>
          </w:p>
          <w:p w:rsidR="00B94E4B" w:rsidRPr="00B94E4B" w:rsidDel="005D4B68" w:rsidRDefault="00B94E4B" w:rsidP="00B94E4B">
            <w:pPr>
              <w:keepNext/>
              <w:keepLines/>
              <w:spacing w:after="0"/>
              <w:jc w:val="center"/>
              <w:rPr>
                <w:ins w:id="2966" w:author="Huawei_Liehai" w:date="2019-04-17T15:48:00Z"/>
                <w:rFonts w:ascii="Arial" w:hAnsi="Arial"/>
                <w:sz w:val="18"/>
                <w:highlight w:val="yellow"/>
                <w:rPrChange w:id="2967" w:author="Huawei_Liehai" w:date="2019-04-17T15:48:00Z">
                  <w:rPr>
                    <w:ins w:id="2968" w:author="Huawei_Liehai" w:date="2019-04-17T15:48:00Z"/>
                    <w:rFonts w:ascii="Arial" w:hAnsi="Arial"/>
                    <w:sz w:val="18"/>
                  </w:rPr>
                </w:rPrChange>
              </w:rPr>
            </w:pPr>
            <w:ins w:id="2969" w:author="Huawei_Liehai" w:date="2019-04-17T15:48:00Z">
              <w:r w:rsidRPr="00B94E4B">
                <w:rPr>
                  <w:rFonts w:ascii="Arial" w:hAnsi="Arial"/>
                  <w:sz w:val="18"/>
                  <w:highlight w:val="yellow"/>
                  <w:rPrChange w:id="2970" w:author="Huawei_Liehai" w:date="2019-04-17T15:48:00Z">
                    <w:rPr>
                      <w:rFonts w:ascii="Arial" w:hAnsi="Arial"/>
                      <w:sz w:val="18"/>
                    </w:rPr>
                  </w:rPrChange>
                </w:rPr>
                <w:t>DC_3A_n257A</w:t>
              </w:r>
            </w:ins>
          </w:p>
        </w:tc>
        <w:tc>
          <w:tcPr>
            <w:tcW w:w="0" w:type="auto"/>
            <w:shd w:val="clear" w:color="auto" w:fill="auto"/>
            <w:noWrap/>
            <w:vAlign w:val="center"/>
          </w:tcPr>
          <w:p w:rsidR="00B94E4B" w:rsidRPr="00B94E4B" w:rsidDel="005D4B68" w:rsidRDefault="00B94E4B" w:rsidP="00B94E4B">
            <w:pPr>
              <w:pStyle w:val="TAC"/>
              <w:rPr>
                <w:ins w:id="2971" w:author="Huawei_Liehai" w:date="2019-04-17T15:48:00Z"/>
                <w:highlight w:val="yellow"/>
                <w:rPrChange w:id="2972" w:author="Huawei_Liehai" w:date="2019-04-17T15:48:00Z">
                  <w:rPr>
                    <w:ins w:id="2973" w:author="Huawei_Liehai" w:date="2019-04-17T15:48:00Z"/>
                  </w:rPr>
                </w:rPrChange>
              </w:rPr>
            </w:pPr>
            <w:ins w:id="2974" w:author="Huawei_Liehai" w:date="2019-04-17T15:48:00Z">
              <w:r w:rsidRPr="00B94E4B">
                <w:rPr>
                  <w:highlight w:val="yellow"/>
                  <w:rPrChange w:id="2975" w:author="Huawei_Liehai" w:date="2019-04-17T15:48:00Z">
                    <w:rPr/>
                  </w:rPrChange>
                </w:rPr>
                <w:t>CA_1A-3C</w:t>
              </w:r>
            </w:ins>
          </w:p>
        </w:tc>
        <w:tc>
          <w:tcPr>
            <w:tcW w:w="0" w:type="auto"/>
            <w:vAlign w:val="center"/>
          </w:tcPr>
          <w:p w:rsidR="00B94E4B" w:rsidRPr="00B94E4B" w:rsidRDefault="00B94E4B" w:rsidP="00B94E4B">
            <w:pPr>
              <w:pStyle w:val="TAH"/>
              <w:rPr>
                <w:ins w:id="2976" w:author="Huawei_Liehai" w:date="2019-04-17T15:48:00Z"/>
                <w:b w:val="0"/>
                <w:highlight w:val="yellow"/>
                <w:rPrChange w:id="2977" w:author="Huawei_Liehai" w:date="2019-04-17T15:48:00Z">
                  <w:rPr>
                    <w:ins w:id="2978" w:author="Huawei_Liehai" w:date="2019-04-17T15:48:00Z"/>
                    <w:b w:val="0"/>
                  </w:rPr>
                </w:rPrChange>
              </w:rPr>
            </w:pPr>
            <w:ins w:id="2979" w:author="Huawei_Liehai" w:date="2019-04-17T15:48:00Z">
              <w:r w:rsidRPr="00B94E4B">
                <w:rPr>
                  <w:b w:val="0"/>
                  <w:highlight w:val="yellow"/>
                  <w:rPrChange w:id="2980" w:author="Huawei_Liehai" w:date="2019-04-17T15:48:00Z">
                    <w:rPr>
                      <w:b w:val="0"/>
                    </w:rPr>
                  </w:rPrChange>
                </w:rPr>
                <w:t>n257A</w:t>
              </w:r>
            </w:ins>
          </w:p>
          <w:p w:rsidR="00B94E4B" w:rsidRPr="00B94E4B" w:rsidRDefault="00B94E4B" w:rsidP="00B94E4B">
            <w:pPr>
              <w:pStyle w:val="TAH"/>
              <w:rPr>
                <w:ins w:id="2981" w:author="Huawei_Liehai" w:date="2019-04-17T15:48:00Z"/>
                <w:b w:val="0"/>
                <w:highlight w:val="yellow"/>
                <w:rPrChange w:id="2982" w:author="Huawei_Liehai" w:date="2019-04-17T15:48:00Z">
                  <w:rPr>
                    <w:ins w:id="2983" w:author="Huawei_Liehai" w:date="2019-04-17T15:48:00Z"/>
                    <w:b w:val="0"/>
                  </w:rPr>
                </w:rPrChange>
              </w:rPr>
            </w:pPr>
            <w:ins w:id="2984" w:author="Huawei_Liehai" w:date="2019-04-17T15:48:00Z">
              <w:r w:rsidRPr="00B94E4B">
                <w:rPr>
                  <w:b w:val="0"/>
                  <w:highlight w:val="yellow"/>
                  <w:rPrChange w:id="2985" w:author="Huawei_Liehai" w:date="2019-04-17T15:48:00Z">
                    <w:rPr>
                      <w:b w:val="0"/>
                    </w:rPr>
                  </w:rPrChange>
                </w:rPr>
                <w:t>CA_n257D</w:t>
              </w:r>
            </w:ins>
          </w:p>
          <w:p w:rsidR="00B94E4B" w:rsidRPr="00B94E4B" w:rsidRDefault="00B94E4B" w:rsidP="00B94E4B">
            <w:pPr>
              <w:pStyle w:val="TAH"/>
              <w:rPr>
                <w:ins w:id="2986" w:author="Huawei_Liehai" w:date="2019-04-17T15:48:00Z"/>
                <w:b w:val="0"/>
                <w:highlight w:val="yellow"/>
                <w:rPrChange w:id="2987" w:author="Huawei_Liehai" w:date="2019-04-17T15:48:00Z">
                  <w:rPr>
                    <w:ins w:id="2988" w:author="Huawei_Liehai" w:date="2019-04-17T15:48:00Z"/>
                    <w:b w:val="0"/>
                  </w:rPr>
                </w:rPrChange>
              </w:rPr>
            </w:pPr>
            <w:ins w:id="2989" w:author="Huawei_Liehai" w:date="2019-04-17T15:48:00Z">
              <w:r w:rsidRPr="00B94E4B">
                <w:rPr>
                  <w:b w:val="0"/>
                  <w:highlight w:val="yellow"/>
                  <w:rPrChange w:id="2990" w:author="Huawei_Liehai" w:date="2019-04-17T15:48:00Z">
                    <w:rPr>
                      <w:b w:val="0"/>
                    </w:rPr>
                  </w:rPrChange>
                </w:rPr>
                <w:t>CA_n257E</w:t>
              </w:r>
            </w:ins>
          </w:p>
          <w:p w:rsidR="00B94E4B" w:rsidRPr="00B94E4B" w:rsidDel="005D4B68" w:rsidRDefault="00B94E4B" w:rsidP="00B94E4B">
            <w:pPr>
              <w:keepNext/>
              <w:keepLines/>
              <w:spacing w:after="0"/>
              <w:jc w:val="center"/>
              <w:rPr>
                <w:ins w:id="2991" w:author="Huawei_Liehai" w:date="2019-04-17T15:48:00Z"/>
                <w:rFonts w:ascii="Arial" w:hAnsi="Arial"/>
                <w:sz w:val="18"/>
                <w:highlight w:val="yellow"/>
                <w:rPrChange w:id="2992" w:author="Huawei_Liehai" w:date="2019-04-17T15:48:00Z">
                  <w:rPr>
                    <w:ins w:id="2993" w:author="Huawei_Liehai" w:date="2019-04-17T15:48:00Z"/>
                    <w:rFonts w:ascii="Arial" w:hAnsi="Arial"/>
                    <w:sz w:val="18"/>
                  </w:rPr>
                </w:rPrChange>
              </w:rPr>
            </w:pPr>
            <w:ins w:id="2994" w:author="Huawei_Liehai" w:date="2019-04-17T15:48:00Z">
              <w:r w:rsidRPr="00B94E4B">
                <w:rPr>
                  <w:rFonts w:ascii="Arial" w:hAnsi="Arial"/>
                  <w:sz w:val="18"/>
                  <w:highlight w:val="yellow"/>
                  <w:rPrChange w:id="2995" w:author="Huawei_Liehai" w:date="2019-04-17T15:48:00Z">
                    <w:rPr>
                      <w:rFonts w:ascii="Arial" w:hAnsi="Arial"/>
                      <w:sz w:val="18"/>
                    </w:rPr>
                  </w:rPrChange>
                </w:rPr>
                <w:t>CA_n257F</w:t>
              </w:r>
            </w:ins>
          </w:p>
        </w:tc>
      </w:tr>
      <w:tr w:rsidR="00B94E4B" w:rsidRPr="001B0F7A" w:rsidDel="005D4B68" w:rsidTr="00E3363E">
        <w:trPr>
          <w:trHeight w:val="185"/>
          <w:jc w:val="center"/>
          <w:ins w:id="2996" w:author="Huawei_Liehai" w:date="2019-04-17T15:48:00Z"/>
        </w:trPr>
        <w:tc>
          <w:tcPr>
            <w:tcW w:w="0" w:type="auto"/>
            <w:shd w:val="clear" w:color="auto" w:fill="auto"/>
            <w:noWrap/>
            <w:vAlign w:val="center"/>
          </w:tcPr>
          <w:p w:rsidR="00B94E4B" w:rsidRPr="00B94E4B" w:rsidRDefault="00B94E4B" w:rsidP="00B94E4B">
            <w:pPr>
              <w:pStyle w:val="TAC"/>
              <w:rPr>
                <w:ins w:id="2997" w:author="Huawei_Liehai" w:date="2019-04-17T15:48:00Z"/>
                <w:highlight w:val="yellow"/>
                <w:rPrChange w:id="2998" w:author="Huawei_Liehai" w:date="2019-04-17T15:48:00Z">
                  <w:rPr>
                    <w:ins w:id="2999" w:author="Huawei_Liehai" w:date="2019-04-17T15:48:00Z"/>
                  </w:rPr>
                </w:rPrChange>
              </w:rPr>
            </w:pPr>
            <w:ins w:id="3000" w:author="Huawei_Liehai" w:date="2019-04-17T15:48:00Z">
              <w:r w:rsidRPr="00B94E4B">
                <w:rPr>
                  <w:highlight w:val="yellow"/>
                  <w:rPrChange w:id="3001" w:author="Huawei_Liehai" w:date="2019-04-17T15:48:00Z">
                    <w:rPr/>
                  </w:rPrChange>
                </w:rPr>
                <w:t>DC_1A-3C_n257G</w:t>
              </w:r>
            </w:ins>
          </w:p>
          <w:p w:rsidR="00B94E4B" w:rsidRPr="00B94E4B" w:rsidRDefault="00B94E4B" w:rsidP="00B94E4B">
            <w:pPr>
              <w:pStyle w:val="TAC"/>
              <w:rPr>
                <w:ins w:id="3002" w:author="Huawei_Liehai" w:date="2019-04-17T15:48:00Z"/>
                <w:highlight w:val="yellow"/>
                <w:rPrChange w:id="3003" w:author="Huawei_Liehai" w:date="2019-04-17T15:48:00Z">
                  <w:rPr>
                    <w:ins w:id="3004" w:author="Huawei_Liehai" w:date="2019-04-17T15:48:00Z"/>
                  </w:rPr>
                </w:rPrChange>
              </w:rPr>
            </w:pPr>
            <w:ins w:id="3005" w:author="Huawei_Liehai" w:date="2019-04-17T15:48:00Z">
              <w:r w:rsidRPr="00B94E4B">
                <w:rPr>
                  <w:highlight w:val="yellow"/>
                  <w:rPrChange w:id="3006" w:author="Huawei_Liehai" w:date="2019-04-17T15:48:00Z">
                    <w:rPr/>
                  </w:rPrChange>
                </w:rPr>
                <w:t>DC_1A-3C_n257H</w:t>
              </w:r>
            </w:ins>
          </w:p>
          <w:p w:rsidR="00B94E4B" w:rsidRPr="00B94E4B" w:rsidRDefault="00B94E4B" w:rsidP="00B94E4B">
            <w:pPr>
              <w:pStyle w:val="TAC"/>
              <w:rPr>
                <w:ins w:id="3007" w:author="Huawei_Liehai" w:date="2019-04-17T15:48:00Z"/>
                <w:highlight w:val="yellow"/>
                <w:rPrChange w:id="3008" w:author="Huawei_Liehai" w:date="2019-04-17T15:48:00Z">
                  <w:rPr>
                    <w:ins w:id="3009" w:author="Huawei_Liehai" w:date="2019-04-17T15:48:00Z"/>
                  </w:rPr>
                </w:rPrChange>
              </w:rPr>
            </w:pPr>
            <w:ins w:id="3010" w:author="Huawei_Liehai" w:date="2019-04-17T15:48:00Z">
              <w:r w:rsidRPr="00B94E4B">
                <w:rPr>
                  <w:highlight w:val="yellow"/>
                  <w:rPrChange w:id="3011" w:author="Huawei_Liehai" w:date="2019-04-17T15:48:00Z">
                    <w:rPr/>
                  </w:rPrChange>
                </w:rPr>
                <w:t>DC_1A-3C_n257I</w:t>
              </w:r>
            </w:ins>
          </w:p>
          <w:p w:rsidR="00B94E4B" w:rsidRPr="00B94E4B" w:rsidRDefault="00B94E4B" w:rsidP="00B94E4B">
            <w:pPr>
              <w:pStyle w:val="TAC"/>
              <w:rPr>
                <w:ins w:id="3012" w:author="Huawei_Liehai" w:date="2019-04-17T15:48:00Z"/>
                <w:highlight w:val="yellow"/>
                <w:rPrChange w:id="3013" w:author="Huawei_Liehai" w:date="2019-04-17T15:48:00Z">
                  <w:rPr>
                    <w:ins w:id="3014" w:author="Huawei_Liehai" w:date="2019-04-17T15:48:00Z"/>
                  </w:rPr>
                </w:rPrChange>
              </w:rPr>
            </w:pPr>
            <w:ins w:id="3015" w:author="Huawei_Liehai" w:date="2019-04-17T15:48:00Z">
              <w:r w:rsidRPr="00B94E4B">
                <w:rPr>
                  <w:highlight w:val="yellow"/>
                  <w:rPrChange w:id="3016" w:author="Huawei_Liehai" w:date="2019-04-17T15:48:00Z">
                    <w:rPr/>
                  </w:rPrChange>
                </w:rPr>
                <w:t>DC_1A-3C_n257J</w:t>
              </w:r>
            </w:ins>
          </w:p>
          <w:p w:rsidR="00B94E4B" w:rsidRPr="00B94E4B" w:rsidRDefault="00B94E4B" w:rsidP="00B94E4B">
            <w:pPr>
              <w:pStyle w:val="TAC"/>
              <w:rPr>
                <w:ins w:id="3017" w:author="Huawei_Liehai" w:date="2019-04-17T15:48:00Z"/>
                <w:highlight w:val="yellow"/>
                <w:rPrChange w:id="3018" w:author="Huawei_Liehai" w:date="2019-04-17T15:48:00Z">
                  <w:rPr>
                    <w:ins w:id="3019" w:author="Huawei_Liehai" w:date="2019-04-17T15:48:00Z"/>
                  </w:rPr>
                </w:rPrChange>
              </w:rPr>
            </w:pPr>
            <w:ins w:id="3020" w:author="Huawei_Liehai" w:date="2019-04-17T15:48:00Z">
              <w:r w:rsidRPr="00B94E4B">
                <w:rPr>
                  <w:highlight w:val="yellow"/>
                  <w:rPrChange w:id="3021" w:author="Huawei_Liehai" w:date="2019-04-17T15:48:00Z">
                    <w:rPr/>
                  </w:rPrChange>
                </w:rPr>
                <w:t>DC_1A-3C_n257K</w:t>
              </w:r>
            </w:ins>
          </w:p>
          <w:p w:rsidR="00B94E4B" w:rsidRPr="00B94E4B" w:rsidRDefault="00B94E4B" w:rsidP="00B94E4B">
            <w:pPr>
              <w:pStyle w:val="TAC"/>
              <w:rPr>
                <w:ins w:id="3022" w:author="Huawei_Liehai" w:date="2019-04-17T15:48:00Z"/>
                <w:highlight w:val="yellow"/>
                <w:rPrChange w:id="3023" w:author="Huawei_Liehai" w:date="2019-04-17T15:48:00Z">
                  <w:rPr>
                    <w:ins w:id="3024" w:author="Huawei_Liehai" w:date="2019-04-17T15:48:00Z"/>
                  </w:rPr>
                </w:rPrChange>
              </w:rPr>
            </w:pPr>
            <w:ins w:id="3025" w:author="Huawei_Liehai" w:date="2019-04-17T15:48:00Z">
              <w:r w:rsidRPr="00B94E4B">
                <w:rPr>
                  <w:highlight w:val="yellow"/>
                  <w:rPrChange w:id="3026" w:author="Huawei_Liehai" w:date="2019-04-17T15:48:00Z">
                    <w:rPr/>
                  </w:rPrChange>
                </w:rPr>
                <w:t>DC_1A-3C_n257L</w:t>
              </w:r>
            </w:ins>
          </w:p>
          <w:p w:rsidR="00B94E4B" w:rsidRPr="00B94E4B" w:rsidDel="005D4B68" w:rsidRDefault="00B94E4B" w:rsidP="00B94E4B">
            <w:pPr>
              <w:pStyle w:val="TAC"/>
              <w:rPr>
                <w:ins w:id="3027" w:author="Huawei_Liehai" w:date="2019-04-17T15:48:00Z"/>
                <w:highlight w:val="yellow"/>
                <w:rPrChange w:id="3028" w:author="Huawei_Liehai" w:date="2019-04-17T15:48:00Z">
                  <w:rPr>
                    <w:ins w:id="3029" w:author="Huawei_Liehai" w:date="2019-04-17T15:48:00Z"/>
                  </w:rPr>
                </w:rPrChange>
              </w:rPr>
            </w:pPr>
            <w:ins w:id="3030" w:author="Huawei_Liehai" w:date="2019-04-17T15:48:00Z">
              <w:r w:rsidRPr="00B94E4B">
                <w:rPr>
                  <w:highlight w:val="yellow"/>
                  <w:rPrChange w:id="3031" w:author="Huawei_Liehai" w:date="2019-04-17T15:48:00Z">
                    <w:rPr/>
                  </w:rPrChange>
                </w:rPr>
                <w:t>DC_1A-3C_n257M</w:t>
              </w:r>
            </w:ins>
          </w:p>
        </w:tc>
        <w:tc>
          <w:tcPr>
            <w:tcW w:w="0" w:type="auto"/>
            <w:vAlign w:val="center"/>
          </w:tcPr>
          <w:p w:rsidR="00B94E4B" w:rsidRPr="00B94E4B" w:rsidRDefault="00B94E4B" w:rsidP="00B94E4B">
            <w:pPr>
              <w:pStyle w:val="TAH"/>
              <w:rPr>
                <w:ins w:id="3032" w:author="Huawei_Liehai" w:date="2019-04-17T15:48:00Z"/>
                <w:b w:val="0"/>
                <w:highlight w:val="yellow"/>
                <w:rPrChange w:id="3033" w:author="Huawei_Liehai" w:date="2019-04-17T15:48:00Z">
                  <w:rPr>
                    <w:ins w:id="3034" w:author="Huawei_Liehai" w:date="2019-04-17T15:48:00Z"/>
                    <w:b w:val="0"/>
                  </w:rPr>
                </w:rPrChange>
              </w:rPr>
            </w:pPr>
            <w:ins w:id="3035" w:author="Huawei_Liehai" w:date="2019-04-17T15:48:00Z">
              <w:r w:rsidRPr="00B94E4B">
                <w:rPr>
                  <w:b w:val="0"/>
                  <w:highlight w:val="yellow"/>
                  <w:rPrChange w:id="3036" w:author="Huawei_Liehai" w:date="2019-04-17T15:48:00Z">
                    <w:rPr>
                      <w:b w:val="0"/>
                    </w:rPr>
                  </w:rPrChange>
                </w:rPr>
                <w:t>DC_1A_n257A</w:t>
              </w:r>
            </w:ins>
          </w:p>
          <w:p w:rsidR="00B94E4B" w:rsidRPr="00B94E4B" w:rsidDel="005D4B68" w:rsidRDefault="00B94E4B" w:rsidP="00B94E4B">
            <w:pPr>
              <w:keepNext/>
              <w:keepLines/>
              <w:spacing w:after="0"/>
              <w:jc w:val="center"/>
              <w:rPr>
                <w:ins w:id="3037" w:author="Huawei_Liehai" w:date="2019-04-17T15:48:00Z"/>
                <w:rFonts w:ascii="Arial" w:hAnsi="Arial"/>
                <w:sz w:val="18"/>
                <w:highlight w:val="yellow"/>
                <w:rPrChange w:id="3038" w:author="Huawei_Liehai" w:date="2019-04-17T15:48:00Z">
                  <w:rPr>
                    <w:ins w:id="3039" w:author="Huawei_Liehai" w:date="2019-04-17T15:48:00Z"/>
                    <w:rFonts w:ascii="Arial" w:hAnsi="Arial"/>
                    <w:sz w:val="18"/>
                  </w:rPr>
                </w:rPrChange>
              </w:rPr>
            </w:pPr>
            <w:ins w:id="3040" w:author="Huawei_Liehai" w:date="2019-04-17T15:48:00Z">
              <w:r w:rsidRPr="00B94E4B">
                <w:rPr>
                  <w:rFonts w:ascii="Arial" w:hAnsi="Arial"/>
                  <w:sz w:val="18"/>
                  <w:highlight w:val="yellow"/>
                  <w:rPrChange w:id="3041" w:author="Huawei_Liehai" w:date="2019-04-17T15:48:00Z">
                    <w:rPr>
                      <w:rFonts w:ascii="Arial" w:hAnsi="Arial"/>
                      <w:sz w:val="18"/>
                    </w:rPr>
                  </w:rPrChange>
                </w:rPr>
                <w:t>DC_3A_n257A</w:t>
              </w:r>
            </w:ins>
          </w:p>
        </w:tc>
        <w:tc>
          <w:tcPr>
            <w:tcW w:w="0" w:type="auto"/>
            <w:shd w:val="clear" w:color="auto" w:fill="auto"/>
            <w:noWrap/>
            <w:vAlign w:val="center"/>
          </w:tcPr>
          <w:p w:rsidR="00B94E4B" w:rsidRPr="00B94E4B" w:rsidDel="005D4B68" w:rsidRDefault="00B94E4B" w:rsidP="00B94E4B">
            <w:pPr>
              <w:pStyle w:val="TAC"/>
              <w:rPr>
                <w:ins w:id="3042" w:author="Huawei_Liehai" w:date="2019-04-17T15:48:00Z"/>
                <w:highlight w:val="yellow"/>
                <w:rPrChange w:id="3043" w:author="Huawei_Liehai" w:date="2019-04-17T15:48:00Z">
                  <w:rPr>
                    <w:ins w:id="3044" w:author="Huawei_Liehai" w:date="2019-04-17T15:48:00Z"/>
                  </w:rPr>
                </w:rPrChange>
              </w:rPr>
            </w:pPr>
            <w:ins w:id="3045" w:author="Huawei_Liehai" w:date="2019-04-17T15:48:00Z">
              <w:r w:rsidRPr="00B94E4B">
                <w:rPr>
                  <w:highlight w:val="yellow"/>
                  <w:rPrChange w:id="3046" w:author="Huawei_Liehai" w:date="2019-04-17T15:48:00Z">
                    <w:rPr/>
                  </w:rPrChange>
                </w:rPr>
                <w:t>CA_1A-3C</w:t>
              </w:r>
            </w:ins>
          </w:p>
        </w:tc>
        <w:tc>
          <w:tcPr>
            <w:tcW w:w="0" w:type="auto"/>
            <w:vAlign w:val="center"/>
          </w:tcPr>
          <w:p w:rsidR="00B94E4B" w:rsidRPr="00B94E4B" w:rsidRDefault="00B94E4B" w:rsidP="00B94E4B">
            <w:pPr>
              <w:pStyle w:val="TAH"/>
              <w:rPr>
                <w:ins w:id="3047" w:author="Huawei_Liehai" w:date="2019-04-17T15:48:00Z"/>
                <w:b w:val="0"/>
                <w:highlight w:val="yellow"/>
                <w:rPrChange w:id="3048" w:author="Huawei_Liehai" w:date="2019-04-17T15:48:00Z">
                  <w:rPr>
                    <w:ins w:id="3049" w:author="Huawei_Liehai" w:date="2019-04-17T15:48:00Z"/>
                    <w:b w:val="0"/>
                  </w:rPr>
                </w:rPrChange>
              </w:rPr>
            </w:pPr>
            <w:ins w:id="3050" w:author="Huawei_Liehai" w:date="2019-04-17T15:48:00Z">
              <w:r w:rsidRPr="00B94E4B">
                <w:rPr>
                  <w:b w:val="0"/>
                  <w:highlight w:val="yellow"/>
                  <w:rPrChange w:id="3051" w:author="Huawei_Liehai" w:date="2019-04-17T15:48:00Z">
                    <w:rPr>
                      <w:b w:val="0"/>
                    </w:rPr>
                  </w:rPrChange>
                </w:rPr>
                <w:t>n257A</w:t>
              </w:r>
            </w:ins>
          </w:p>
          <w:p w:rsidR="00B94E4B" w:rsidRPr="00B94E4B" w:rsidRDefault="00B94E4B" w:rsidP="00B94E4B">
            <w:pPr>
              <w:pStyle w:val="TAH"/>
              <w:rPr>
                <w:ins w:id="3052" w:author="Huawei_Liehai" w:date="2019-04-17T15:48:00Z"/>
                <w:b w:val="0"/>
                <w:highlight w:val="yellow"/>
                <w:rPrChange w:id="3053" w:author="Huawei_Liehai" w:date="2019-04-17T15:48:00Z">
                  <w:rPr>
                    <w:ins w:id="3054" w:author="Huawei_Liehai" w:date="2019-04-17T15:48:00Z"/>
                    <w:b w:val="0"/>
                  </w:rPr>
                </w:rPrChange>
              </w:rPr>
            </w:pPr>
            <w:ins w:id="3055" w:author="Huawei_Liehai" w:date="2019-04-17T15:48:00Z">
              <w:r w:rsidRPr="00B94E4B">
                <w:rPr>
                  <w:b w:val="0"/>
                  <w:highlight w:val="yellow"/>
                  <w:rPrChange w:id="3056" w:author="Huawei_Liehai" w:date="2019-04-17T15:48:00Z">
                    <w:rPr>
                      <w:b w:val="0"/>
                    </w:rPr>
                  </w:rPrChange>
                </w:rPr>
                <w:t>CA_n257G</w:t>
              </w:r>
            </w:ins>
          </w:p>
          <w:p w:rsidR="00B94E4B" w:rsidRPr="00B94E4B" w:rsidRDefault="00B94E4B" w:rsidP="00B94E4B">
            <w:pPr>
              <w:pStyle w:val="TAH"/>
              <w:rPr>
                <w:ins w:id="3057" w:author="Huawei_Liehai" w:date="2019-04-17T15:48:00Z"/>
                <w:b w:val="0"/>
                <w:highlight w:val="yellow"/>
                <w:rPrChange w:id="3058" w:author="Huawei_Liehai" w:date="2019-04-17T15:48:00Z">
                  <w:rPr>
                    <w:ins w:id="3059" w:author="Huawei_Liehai" w:date="2019-04-17T15:48:00Z"/>
                    <w:b w:val="0"/>
                  </w:rPr>
                </w:rPrChange>
              </w:rPr>
            </w:pPr>
            <w:ins w:id="3060" w:author="Huawei_Liehai" w:date="2019-04-17T15:48:00Z">
              <w:r w:rsidRPr="00B94E4B">
                <w:rPr>
                  <w:b w:val="0"/>
                  <w:highlight w:val="yellow"/>
                  <w:rPrChange w:id="3061" w:author="Huawei_Liehai" w:date="2019-04-17T15:48:00Z">
                    <w:rPr>
                      <w:b w:val="0"/>
                    </w:rPr>
                  </w:rPrChange>
                </w:rPr>
                <w:t>CA_n257H</w:t>
              </w:r>
            </w:ins>
          </w:p>
          <w:p w:rsidR="00B94E4B" w:rsidRPr="00B94E4B" w:rsidRDefault="00B94E4B" w:rsidP="00B94E4B">
            <w:pPr>
              <w:pStyle w:val="TAH"/>
              <w:rPr>
                <w:ins w:id="3062" w:author="Huawei_Liehai" w:date="2019-04-17T15:48:00Z"/>
                <w:b w:val="0"/>
                <w:highlight w:val="yellow"/>
                <w:rPrChange w:id="3063" w:author="Huawei_Liehai" w:date="2019-04-17T15:48:00Z">
                  <w:rPr>
                    <w:ins w:id="3064" w:author="Huawei_Liehai" w:date="2019-04-17T15:48:00Z"/>
                    <w:b w:val="0"/>
                  </w:rPr>
                </w:rPrChange>
              </w:rPr>
            </w:pPr>
            <w:ins w:id="3065" w:author="Huawei_Liehai" w:date="2019-04-17T15:48:00Z">
              <w:r w:rsidRPr="00B94E4B">
                <w:rPr>
                  <w:b w:val="0"/>
                  <w:highlight w:val="yellow"/>
                  <w:rPrChange w:id="3066" w:author="Huawei_Liehai" w:date="2019-04-17T15:48:00Z">
                    <w:rPr>
                      <w:b w:val="0"/>
                    </w:rPr>
                  </w:rPrChange>
                </w:rPr>
                <w:t>CA_n257I</w:t>
              </w:r>
            </w:ins>
          </w:p>
          <w:p w:rsidR="00B94E4B" w:rsidRPr="00B94E4B" w:rsidRDefault="00B94E4B" w:rsidP="00B94E4B">
            <w:pPr>
              <w:pStyle w:val="TAH"/>
              <w:rPr>
                <w:ins w:id="3067" w:author="Huawei_Liehai" w:date="2019-04-17T15:48:00Z"/>
                <w:b w:val="0"/>
                <w:highlight w:val="yellow"/>
                <w:rPrChange w:id="3068" w:author="Huawei_Liehai" w:date="2019-04-17T15:48:00Z">
                  <w:rPr>
                    <w:ins w:id="3069" w:author="Huawei_Liehai" w:date="2019-04-17T15:48:00Z"/>
                    <w:b w:val="0"/>
                  </w:rPr>
                </w:rPrChange>
              </w:rPr>
            </w:pPr>
            <w:ins w:id="3070" w:author="Huawei_Liehai" w:date="2019-04-17T15:48:00Z">
              <w:r w:rsidRPr="00B94E4B">
                <w:rPr>
                  <w:b w:val="0"/>
                  <w:highlight w:val="yellow"/>
                  <w:rPrChange w:id="3071" w:author="Huawei_Liehai" w:date="2019-04-17T15:48:00Z">
                    <w:rPr>
                      <w:b w:val="0"/>
                    </w:rPr>
                  </w:rPrChange>
                </w:rPr>
                <w:t>CA_n257J</w:t>
              </w:r>
            </w:ins>
          </w:p>
          <w:p w:rsidR="00B94E4B" w:rsidRPr="00B94E4B" w:rsidRDefault="00B94E4B" w:rsidP="00B94E4B">
            <w:pPr>
              <w:pStyle w:val="TAH"/>
              <w:rPr>
                <w:ins w:id="3072" w:author="Huawei_Liehai" w:date="2019-04-17T15:48:00Z"/>
                <w:b w:val="0"/>
                <w:highlight w:val="yellow"/>
                <w:rPrChange w:id="3073" w:author="Huawei_Liehai" w:date="2019-04-17T15:48:00Z">
                  <w:rPr>
                    <w:ins w:id="3074" w:author="Huawei_Liehai" w:date="2019-04-17T15:48:00Z"/>
                    <w:b w:val="0"/>
                  </w:rPr>
                </w:rPrChange>
              </w:rPr>
            </w:pPr>
            <w:ins w:id="3075" w:author="Huawei_Liehai" w:date="2019-04-17T15:48:00Z">
              <w:r w:rsidRPr="00B94E4B">
                <w:rPr>
                  <w:b w:val="0"/>
                  <w:highlight w:val="yellow"/>
                  <w:rPrChange w:id="3076" w:author="Huawei_Liehai" w:date="2019-04-17T15:48:00Z">
                    <w:rPr>
                      <w:b w:val="0"/>
                    </w:rPr>
                  </w:rPrChange>
                </w:rPr>
                <w:t>CA_n257K</w:t>
              </w:r>
            </w:ins>
          </w:p>
          <w:p w:rsidR="00B94E4B" w:rsidRPr="00B94E4B" w:rsidRDefault="00B94E4B" w:rsidP="00B94E4B">
            <w:pPr>
              <w:pStyle w:val="TAH"/>
              <w:rPr>
                <w:ins w:id="3077" w:author="Huawei_Liehai" w:date="2019-04-17T15:48:00Z"/>
                <w:b w:val="0"/>
                <w:highlight w:val="yellow"/>
                <w:rPrChange w:id="3078" w:author="Huawei_Liehai" w:date="2019-04-17T15:48:00Z">
                  <w:rPr>
                    <w:ins w:id="3079" w:author="Huawei_Liehai" w:date="2019-04-17T15:48:00Z"/>
                    <w:b w:val="0"/>
                  </w:rPr>
                </w:rPrChange>
              </w:rPr>
            </w:pPr>
            <w:ins w:id="3080" w:author="Huawei_Liehai" w:date="2019-04-17T15:48:00Z">
              <w:r w:rsidRPr="00B94E4B">
                <w:rPr>
                  <w:b w:val="0"/>
                  <w:highlight w:val="yellow"/>
                  <w:rPrChange w:id="3081" w:author="Huawei_Liehai" w:date="2019-04-17T15:48:00Z">
                    <w:rPr>
                      <w:b w:val="0"/>
                    </w:rPr>
                  </w:rPrChange>
                </w:rPr>
                <w:t>CA_n257L</w:t>
              </w:r>
            </w:ins>
          </w:p>
          <w:p w:rsidR="00B94E4B" w:rsidRPr="00B94E4B" w:rsidDel="005D4B68" w:rsidRDefault="00B94E4B" w:rsidP="00B94E4B">
            <w:pPr>
              <w:keepNext/>
              <w:keepLines/>
              <w:spacing w:after="0"/>
              <w:jc w:val="center"/>
              <w:rPr>
                <w:ins w:id="3082" w:author="Huawei_Liehai" w:date="2019-04-17T15:48:00Z"/>
                <w:rFonts w:ascii="Arial" w:hAnsi="Arial"/>
                <w:sz w:val="18"/>
                <w:highlight w:val="yellow"/>
                <w:rPrChange w:id="3083" w:author="Huawei_Liehai" w:date="2019-04-17T15:48:00Z">
                  <w:rPr>
                    <w:ins w:id="3084" w:author="Huawei_Liehai" w:date="2019-04-17T15:48:00Z"/>
                    <w:rFonts w:ascii="Arial" w:hAnsi="Arial"/>
                    <w:sz w:val="18"/>
                  </w:rPr>
                </w:rPrChange>
              </w:rPr>
            </w:pPr>
            <w:ins w:id="3085" w:author="Huawei_Liehai" w:date="2019-04-17T15:48:00Z">
              <w:r w:rsidRPr="00B94E4B">
                <w:rPr>
                  <w:rFonts w:ascii="Arial" w:hAnsi="Arial"/>
                  <w:sz w:val="18"/>
                  <w:highlight w:val="yellow"/>
                  <w:rPrChange w:id="3086" w:author="Huawei_Liehai" w:date="2019-04-17T15:48:00Z">
                    <w:rPr>
                      <w:rFonts w:ascii="Arial" w:hAnsi="Arial"/>
                      <w:sz w:val="18"/>
                    </w:rPr>
                  </w:rPrChange>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DC_1A-5A_n257A</w:t>
            </w:r>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DC_5A_n257A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CA_1A-5A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3087" w:author="R4-1814264" w:date="2019-01-28T09:25:00Z"/>
        </w:trPr>
        <w:tc>
          <w:tcPr>
            <w:tcW w:w="0" w:type="auto"/>
            <w:shd w:val="clear" w:color="auto" w:fill="auto"/>
            <w:noWrap/>
            <w:vAlign w:val="center"/>
          </w:tcPr>
          <w:p w:rsidR="00B94E4B" w:rsidRPr="001B0F7A" w:rsidRDefault="00B94E4B" w:rsidP="00B94E4B">
            <w:pPr>
              <w:pStyle w:val="TAC"/>
              <w:rPr>
                <w:ins w:id="3088" w:author="R4-1814264" w:date="2019-01-28T09:26:00Z"/>
              </w:rPr>
            </w:pPr>
            <w:ins w:id="3089" w:author="R4-1814264" w:date="2019-01-28T09:26:00Z">
              <w:r w:rsidRPr="001B0F7A">
                <w:t>DC_1A-5A_n257D</w:t>
              </w:r>
            </w:ins>
          </w:p>
          <w:p w:rsidR="00B94E4B" w:rsidRPr="001B0F7A" w:rsidRDefault="00B94E4B" w:rsidP="00B94E4B">
            <w:pPr>
              <w:pStyle w:val="TAC"/>
              <w:rPr>
                <w:ins w:id="3090" w:author="R4-1814264" w:date="2019-01-28T09:26:00Z"/>
              </w:rPr>
            </w:pPr>
            <w:ins w:id="3091" w:author="R4-1814264" w:date="2019-01-28T09:26:00Z">
              <w:r w:rsidRPr="001B0F7A">
                <w:t>DC_1A-5A_n257E</w:t>
              </w:r>
            </w:ins>
          </w:p>
          <w:p w:rsidR="00B94E4B" w:rsidRPr="001B0F7A" w:rsidRDefault="00B94E4B" w:rsidP="00B94E4B">
            <w:pPr>
              <w:pStyle w:val="TAC"/>
              <w:rPr>
                <w:ins w:id="3092" w:author="R4-1814264" w:date="2019-01-28T09:25:00Z"/>
                <w:noProof/>
                <w:lang w:eastAsia="zh-CN"/>
              </w:rPr>
            </w:pPr>
            <w:ins w:id="3093" w:author="R4-1814264" w:date="2019-01-28T09:26:00Z">
              <w:r w:rsidRPr="001B0F7A">
                <w:t>DC_1A-5A_n257F</w:t>
              </w:r>
            </w:ins>
          </w:p>
        </w:tc>
        <w:tc>
          <w:tcPr>
            <w:tcW w:w="0" w:type="auto"/>
            <w:vAlign w:val="center"/>
          </w:tcPr>
          <w:p w:rsidR="00B94E4B" w:rsidRPr="001B0F7A" w:rsidRDefault="00B94E4B" w:rsidP="00B94E4B">
            <w:pPr>
              <w:pStyle w:val="TAC"/>
              <w:rPr>
                <w:ins w:id="3094" w:author="R4-1814264" w:date="2019-01-28T09:26:00Z"/>
                <w:noProof/>
                <w:lang w:eastAsia="zh-CN"/>
              </w:rPr>
            </w:pPr>
            <w:ins w:id="3095" w:author="R4-1814264" w:date="2019-01-28T09:26:00Z">
              <w:r w:rsidRPr="001B0F7A">
                <w:rPr>
                  <w:noProof/>
                  <w:lang w:eastAsia="zh-CN"/>
                </w:rPr>
                <w:t>DC_1A_n257A</w:t>
              </w:r>
            </w:ins>
          </w:p>
          <w:p w:rsidR="00B94E4B" w:rsidRPr="001B0F7A" w:rsidRDefault="00B94E4B" w:rsidP="00B94E4B">
            <w:pPr>
              <w:pStyle w:val="TAC"/>
              <w:rPr>
                <w:ins w:id="3096" w:author="R4-1814264" w:date="2019-01-28T09:25:00Z"/>
                <w:noProof/>
                <w:lang w:eastAsia="zh-CN"/>
              </w:rPr>
            </w:pPr>
            <w:ins w:id="3097" w:author="R4-1814264" w:date="2019-01-28T09:26:00Z">
              <w:r w:rsidRPr="001B0F7A">
                <w:rPr>
                  <w:noProof/>
                  <w:lang w:eastAsia="zh-CN"/>
                </w:rPr>
                <w:t>DC_5A_n257A</w:t>
              </w:r>
            </w:ins>
          </w:p>
        </w:tc>
        <w:tc>
          <w:tcPr>
            <w:tcW w:w="0" w:type="auto"/>
            <w:shd w:val="clear" w:color="auto" w:fill="auto"/>
            <w:noWrap/>
            <w:vAlign w:val="center"/>
          </w:tcPr>
          <w:p w:rsidR="00B94E4B" w:rsidRPr="001B0F7A" w:rsidRDefault="00B94E4B" w:rsidP="00B94E4B">
            <w:pPr>
              <w:pStyle w:val="TAC"/>
              <w:rPr>
                <w:ins w:id="3098" w:author="R4-1814264" w:date="2019-01-28T09:25:00Z"/>
                <w:noProof/>
                <w:lang w:eastAsia="zh-CN"/>
              </w:rPr>
            </w:pPr>
            <w:ins w:id="3099" w:author="R4-1814264" w:date="2019-01-28T09:26:00Z">
              <w:r w:rsidRPr="001B0F7A">
                <w:rPr>
                  <w:noProof/>
                  <w:lang w:eastAsia="zh-CN"/>
                </w:rPr>
                <w:t>CA_1A-5A</w:t>
              </w:r>
            </w:ins>
          </w:p>
        </w:tc>
        <w:tc>
          <w:tcPr>
            <w:tcW w:w="0" w:type="auto"/>
            <w:vAlign w:val="center"/>
          </w:tcPr>
          <w:p w:rsidR="00B94E4B" w:rsidRPr="001B0F7A" w:rsidRDefault="00B94E4B" w:rsidP="00B94E4B">
            <w:pPr>
              <w:pStyle w:val="TAC"/>
              <w:rPr>
                <w:ins w:id="3100" w:author="R4-1814264" w:date="2019-01-28T09:26:00Z"/>
                <w:noProof/>
                <w:lang w:eastAsia="zh-CN"/>
              </w:rPr>
            </w:pPr>
            <w:ins w:id="3101" w:author="R4-1814264" w:date="2019-01-28T09:26:00Z">
              <w:r w:rsidRPr="001B0F7A">
                <w:rPr>
                  <w:noProof/>
                  <w:lang w:eastAsia="zh-CN"/>
                </w:rPr>
                <w:t>n257A</w:t>
              </w:r>
            </w:ins>
          </w:p>
          <w:p w:rsidR="00B94E4B" w:rsidRPr="001B0F7A" w:rsidRDefault="00B94E4B" w:rsidP="00B94E4B">
            <w:pPr>
              <w:pStyle w:val="TAC"/>
              <w:rPr>
                <w:ins w:id="3102" w:author="R4-1814264" w:date="2019-01-28T09:26:00Z"/>
              </w:rPr>
            </w:pPr>
            <w:ins w:id="3103" w:author="R4-1814264" w:date="2019-01-28T09:26:00Z">
              <w:r w:rsidRPr="001B0F7A">
                <w:t>CA_n257D</w:t>
              </w:r>
            </w:ins>
          </w:p>
          <w:p w:rsidR="00B94E4B" w:rsidRPr="001B0F7A" w:rsidRDefault="00B94E4B" w:rsidP="00B94E4B">
            <w:pPr>
              <w:pStyle w:val="TAC"/>
              <w:rPr>
                <w:ins w:id="3104" w:author="R4-1814264" w:date="2019-01-28T09:26:00Z"/>
              </w:rPr>
            </w:pPr>
            <w:ins w:id="3105" w:author="R4-1814264" w:date="2019-01-28T09:26:00Z">
              <w:r w:rsidRPr="001B0F7A">
                <w:t>CA_n257E</w:t>
              </w:r>
            </w:ins>
          </w:p>
          <w:p w:rsidR="00B94E4B" w:rsidRPr="001B0F7A" w:rsidRDefault="00B94E4B" w:rsidP="00B94E4B">
            <w:pPr>
              <w:pStyle w:val="TAC"/>
              <w:rPr>
                <w:ins w:id="3106" w:author="R4-1814264" w:date="2019-01-28T09:25:00Z"/>
                <w:noProof/>
                <w:lang w:eastAsia="zh-CN"/>
              </w:rPr>
            </w:pPr>
            <w:ins w:id="3107" w:author="R4-1814264" w:date="2019-01-28T09:26:00Z">
              <w:r w:rsidRPr="001B0F7A">
                <w:t>CA_n257F</w:t>
              </w:r>
            </w:ins>
          </w:p>
        </w:tc>
      </w:tr>
      <w:tr w:rsidR="00B94E4B" w:rsidRPr="001B0F7A" w:rsidTr="00E3363E">
        <w:trPr>
          <w:trHeight w:val="185"/>
          <w:jc w:val="center"/>
          <w:ins w:id="3108" w:author="R4-1814264" w:date="2019-01-28T09:25:00Z"/>
        </w:trPr>
        <w:tc>
          <w:tcPr>
            <w:tcW w:w="0" w:type="auto"/>
            <w:shd w:val="clear" w:color="auto" w:fill="auto"/>
            <w:noWrap/>
            <w:vAlign w:val="center"/>
          </w:tcPr>
          <w:p w:rsidR="00B94E4B" w:rsidRPr="001B0F7A" w:rsidRDefault="00B94E4B" w:rsidP="00B94E4B">
            <w:pPr>
              <w:pStyle w:val="TAC"/>
              <w:rPr>
                <w:ins w:id="3109" w:author="R4-1814264" w:date="2019-01-28T09:26:00Z"/>
              </w:rPr>
            </w:pPr>
            <w:ins w:id="3110" w:author="R4-1814264" w:date="2019-01-28T09:26:00Z">
              <w:r w:rsidRPr="001B0F7A">
                <w:t>DC_1A-5A_n257G</w:t>
              </w:r>
            </w:ins>
          </w:p>
          <w:p w:rsidR="00B94E4B" w:rsidRPr="001B0F7A" w:rsidRDefault="00B94E4B" w:rsidP="00B94E4B">
            <w:pPr>
              <w:pStyle w:val="TAC"/>
              <w:rPr>
                <w:ins w:id="3111" w:author="R4-1814264" w:date="2019-01-28T09:26:00Z"/>
              </w:rPr>
            </w:pPr>
            <w:ins w:id="3112" w:author="R4-1814264" w:date="2019-01-28T09:26:00Z">
              <w:r w:rsidRPr="001B0F7A">
                <w:t>DC_1A-5A_n257H</w:t>
              </w:r>
            </w:ins>
          </w:p>
          <w:p w:rsidR="00B94E4B" w:rsidRPr="001B0F7A" w:rsidRDefault="00B94E4B" w:rsidP="00B94E4B">
            <w:pPr>
              <w:pStyle w:val="TAC"/>
              <w:rPr>
                <w:ins w:id="3113" w:author="R4-1814264" w:date="2019-01-28T09:26:00Z"/>
              </w:rPr>
            </w:pPr>
            <w:ins w:id="3114" w:author="R4-1814264" w:date="2019-01-28T09:26:00Z">
              <w:r w:rsidRPr="001B0F7A">
                <w:t>DC_1A-5A_n257I</w:t>
              </w:r>
            </w:ins>
          </w:p>
          <w:p w:rsidR="00B94E4B" w:rsidRPr="001B0F7A" w:rsidRDefault="00B94E4B" w:rsidP="00B94E4B">
            <w:pPr>
              <w:pStyle w:val="TAC"/>
              <w:rPr>
                <w:ins w:id="3115" w:author="R4-1814264" w:date="2019-01-28T09:26:00Z"/>
              </w:rPr>
            </w:pPr>
            <w:ins w:id="3116" w:author="R4-1814264" w:date="2019-01-28T09:26:00Z">
              <w:r w:rsidRPr="001B0F7A">
                <w:t>DC_1A-5A_n257J</w:t>
              </w:r>
            </w:ins>
          </w:p>
          <w:p w:rsidR="00B94E4B" w:rsidRPr="001B0F7A" w:rsidRDefault="00B94E4B" w:rsidP="00B94E4B">
            <w:pPr>
              <w:pStyle w:val="TAC"/>
              <w:rPr>
                <w:ins w:id="3117" w:author="R4-1814264" w:date="2019-01-28T09:26:00Z"/>
              </w:rPr>
            </w:pPr>
            <w:ins w:id="3118" w:author="R4-1814264" w:date="2019-01-28T09:26:00Z">
              <w:r w:rsidRPr="001B0F7A">
                <w:t>DC_1A-5A_n257K</w:t>
              </w:r>
            </w:ins>
          </w:p>
          <w:p w:rsidR="00B94E4B" w:rsidRPr="001B0F7A" w:rsidRDefault="00B94E4B" w:rsidP="00B94E4B">
            <w:pPr>
              <w:pStyle w:val="TAC"/>
              <w:rPr>
                <w:ins w:id="3119" w:author="R4-1814264" w:date="2019-01-28T09:26:00Z"/>
              </w:rPr>
            </w:pPr>
            <w:ins w:id="3120" w:author="R4-1814264" w:date="2019-01-28T09:26:00Z">
              <w:r w:rsidRPr="001B0F7A">
                <w:t>DC_1A-5A_n257L</w:t>
              </w:r>
            </w:ins>
          </w:p>
          <w:p w:rsidR="00B94E4B" w:rsidRPr="001B0F7A" w:rsidRDefault="00B94E4B" w:rsidP="00B94E4B">
            <w:pPr>
              <w:pStyle w:val="TAC"/>
              <w:rPr>
                <w:ins w:id="3121" w:author="R4-1814264" w:date="2019-01-28T09:25:00Z"/>
                <w:noProof/>
                <w:lang w:eastAsia="zh-CN"/>
              </w:rPr>
            </w:pPr>
            <w:ins w:id="3122" w:author="R4-1814264" w:date="2019-01-28T09:26:00Z">
              <w:r w:rsidRPr="001B0F7A">
                <w:t>DC_1A-5A_n257M</w:t>
              </w:r>
            </w:ins>
          </w:p>
        </w:tc>
        <w:tc>
          <w:tcPr>
            <w:tcW w:w="0" w:type="auto"/>
            <w:vAlign w:val="center"/>
          </w:tcPr>
          <w:p w:rsidR="00B94E4B" w:rsidRPr="001B0F7A" w:rsidRDefault="00B94E4B" w:rsidP="00B94E4B">
            <w:pPr>
              <w:pStyle w:val="TAC"/>
              <w:rPr>
                <w:ins w:id="3123" w:author="R4-1814264" w:date="2019-01-28T09:26:00Z"/>
                <w:noProof/>
                <w:lang w:eastAsia="zh-CN"/>
              </w:rPr>
            </w:pPr>
            <w:ins w:id="3124" w:author="R4-1814264" w:date="2019-01-28T09:26:00Z">
              <w:r w:rsidRPr="001B0F7A">
                <w:rPr>
                  <w:noProof/>
                  <w:lang w:eastAsia="zh-CN"/>
                </w:rPr>
                <w:t>DC_1A_n257A</w:t>
              </w:r>
            </w:ins>
          </w:p>
          <w:p w:rsidR="00B94E4B" w:rsidRPr="001B0F7A" w:rsidRDefault="00B94E4B" w:rsidP="00B94E4B">
            <w:pPr>
              <w:pStyle w:val="TAC"/>
              <w:rPr>
                <w:ins w:id="3125" w:author="R4-1814264" w:date="2019-01-28T09:25:00Z"/>
                <w:noProof/>
                <w:lang w:eastAsia="zh-CN"/>
              </w:rPr>
            </w:pPr>
            <w:ins w:id="3126" w:author="R4-1814264" w:date="2019-01-28T09:26:00Z">
              <w:r w:rsidRPr="001B0F7A">
                <w:rPr>
                  <w:noProof/>
                  <w:lang w:eastAsia="zh-CN"/>
                </w:rPr>
                <w:t>DC_5A_n257A</w:t>
              </w:r>
            </w:ins>
          </w:p>
        </w:tc>
        <w:tc>
          <w:tcPr>
            <w:tcW w:w="0" w:type="auto"/>
            <w:shd w:val="clear" w:color="auto" w:fill="auto"/>
            <w:noWrap/>
            <w:vAlign w:val="center"/>
          </w:tcPr>
          <w:p w:rsidR="00B94E4B" w:rsidRPr="001B0F7A" w:rsidRDefault="00B94E4B" w:rsidP="00B94E4B">
            <w:pPr>
              <w:pStyle w:val="TAC"/>
              <w:rPr>
                <w:ins w:id="3127" w:author="R4-1814264" w:date="2019-01-28T09:25:00Z"/>
                <w:noProof/>
                <w:lang w:eastAsia="zh-CN"/>
              </w:rPr>
            </w:pPr>
            <w:ins w:id="3128" w:author="R4-1814264" w:date="2019-01-28T09:26:00Z">
              <w:r w:rsidRPr="001B0F7A">
                <w:rPr>
                  <w:noProof/>
                  <w:lang w:eastAsia="zh-CN"/>
                </w:rPr>
                <w:t>CA_1A-5A</w:t>
              </w:r>
            </w:ins>
          </w:p>
        </w:tc>
        <w:tc>
          <w:tcPr>
            <w:tcW w:w="0" w:type="auto"/>
            <w:vAlign w:val="center"/>
          </w:tcPr>
          <w:p w:rsidR="00B94E4B" w:rsidRPr="001B0F7A" w:rsidRDefault="00B94E4B" w:rsidP="00B94E4B">
            <w:pPr>
              <w:pStyle w:val="TAC"/>
              <w:rPr>
                <w:ins w:id="3129" w:author="R4-1814264" w:date="2019-01-28T09:26:00Z"/>
                <w:noProof/>
                <w:lang w:eastAsia="zh-CN"/>
              </w:rPr>
            </w:pPr>
            <w:ins w:id="3130" w:author="R4-1814264" w:date="2019-01-28T09:26:00Z">
              <w:r w:rsidRPr="001B0F7A">
                <w:rPr>
                  <w:noProof/>
                  <w:lang w:eastAsia="zh-CN"/>
                </w:rPr>
                <w:t>n257A</w:t>
              </w:r>
            </w:ins>
          </w:p>
          <w:p w:rsidR="00B94E4B" w:rsidRPr="001B0F7A" w:rsidRDefault="00B94E4B" w:rsidP="00B94E4B">
            <w:pPr>
              <w:pStyle w:val="TAC"/>
              <w:rPr>
                <w:ins w:id="3131" w:author="R4-1814264" w:date="2019-01-28T09:26:00Z"/>
              </w:rPr>
            </w:pPr>
            <w:ins w:id="3132" w:author="R4-1814264" w:date="2019-01-28T09:26:00Z">
              <w:r w:rsidRPr="001B0F7A">
                <w:t>CA_n257G</w:t>
              </w:r>
            </w:ins>
          </w:p>
          <w:p w:rsidR="00B94E4B" w:rsidRPr="001B0F7A" w:rsidRDefault="00B94E4B" w:rsidP="00B94E4B">
            <w:pPr>
              <w:pStyle w:val="TAC"/>
              <w:rPr>
                <w:ins w:id="3133" w:author="R4-1814264" w:date="2019-01-28T09:26:00Z"/>
              </w:rPr>
            </w:pPr>
            <w:ins w:id="3134" w:author="R4-1814264" w:date="2019-01-28T09:26:00Z">
              <w:r w:rsidRPr="001B0F7A">
                <w:t>CA_n257H</w:t>
              </w:r>
            </w:ins>
          </w:p>
          <w:p w:rsidR="00B94E4B" w:rsidRPr="001B0F7A" w:rsidRDefault="00B94E4B" w:rsidP="00B94E4B">
            <w:pPr>
              <w:pStyle w:val="TAC"/>
              <w:rPr>
                <w:ins w:id="3135" w:author="R4-1814264" w:date="2019-01-28T09:26:00Z"/>
              </w:rPr>
            </w:pPr>
            <w:ins w:id="3136" w:author="R4-1814264" w:date="2019-01-28T09:26:00Z">
              <w:r w:rsidRPr="001B0F7A">
                <w:t>CA_n257I</w:t>
              </w:r>
            </w:ins>
          </w:p>
          <w:p w:rsidR="00B94E4B" w:rsidRPr="001B0F7A" w:rsidRDefault="00B94E4B" w:rsidP="00B94E4B">
            <w:pPr>
              <w:pStyle w:val="TAC"/>
              <w:rPr>
                <w:ins w:id="3137" w:author="R4-1814264" w:date="2019-01-28T09:26:00Z"/>
              </w:rPr>
            </w:pPr>
            <w:ins w:id="3138" w:author="R4-1814264" w:date="2019-01-28T09:26:00Z">
              <w:r w:rsidRPr="001B0F7A">
                <w:t>CA_n257J</w:t>
              </w:r>
            </w:ins>
          </w:p>
          <w:p w:rsidR="00B94E4B" w:rsidRPr="001B0F7A" w:rsidRDefault="00B94E4B" w:rsidP="00B94E4B">
            <w:pPr>
              <w:pStyle w:val="TAC"/>
              <w:rPr>
                <w:ins w:id="3139" w:author="R4-1814264" w:date="2019-01-28T09:26:00Z"/>
              </w:rPr>
            </w:pPr>
            <w:ins w:id="3140" w:author="R4-1814264" w:date="2019-01-28T09:26:00Z">
              <w:r w:rsidRPr="001B0F7A">
                <w:t>CA_n257K</w:t>
              </w:r>
            </w:ins>
          </w:p>
          <w:p w:rsidR="00B94E4B" w:rsidRPr="001B0F7A" w:rsidRDefault="00B94E4B" w:rsidP="00B94E4B">
            <w:pPr>
              <w:pStyle w:val="TAC"/>
              <w:rPr>
                <w:ins w:id="3141" w:author="R4-1814264" w:date="2019-01-28T09:26:00Z"/>
              </w:rPr>
            </w:pPr>
            <w:ins w:id="3142" w:author="R4-1814264" w:date="2019-01-28T09:26:00Z">
              <w:r w:rsidRPr="001B0F7A">
                <w:t>CA_n257L</w:t>
              </w:r>
            </w:ins>
          </w:p>
          <w:p w:rsidR="00B94E4B" w:rsidRPr="001B0F7A" w:rsidRDefault="00B94E4B" w:rsidP="00B94E4B">
            <w:pPr>
              <w:pStyle w:val="TAC"/>
              <w:rPr>
                <w:ins w:id="3143" w:author="R4-1814264" w:date="2019-01-28T09:25:00Z"/>
                <w:noProof/>
                <w:lang w:eastAsia="zh-CN"/>
              </w:rPr>
            </w:pPr>
            <w:ins w:id="3144" w:author="R4-1814264" w:date="2019-01-28T09:26:00Z">
              <w:r w:rsidRPr="001B0F7A">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DC_1A-7A_n257A</w:t>
            </w:r>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CA_1A-7A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3145" w:author="R4-1814264" w:date="2019-01-28T09:26:00Z"/>
        </w:trPr>
        <w:tc>
          <w:tcPr>
            <w:tcW w:w="0" w:type="auto"/>
            <w:shd w:val="clear" w:color="auto" w:fill="auto"/>
            <w:noWrap/>
            <w:vAlign w:val="center"/>
          </w:tcPr>
          <w:p w:rsidR="00B94E4B" w:rsidRPr="001B0F7A" w:rsidRDefault="00B94E4B" w:rsidP="00B94E4B">
            <w:pPr>
              <w:pStyle w:val="TAC"/>
              <w:rPr>
                <w:ins w:id="3146" w:author="R4-1814264" w:date="2019-01-28T09:26:00Z"/>
              </w:rPr>
            </w:pPr>
            <w:ins w:id="3147" w:author="R4-1814264" w:date="2019-01-28T09:26:00Z">
              <w:r w:rsidRPr="001B0F7A">
                <w:t>DC_1A-7A_n257D</w:t>
              </w:r>
            </w:ins>
          </w:p>
          <w:p w:rsidR="00B94E4B" w:rsidRPr="001B0F7A" w:rsidRDefault="00B94E4B" w:rsidP="00B94E4B">
            <w:pPr>
              <w:pStyle w:val="TAC"/>
              <w:rPr>
                <w:ins w:id="3148" w:author="R4-1814264" w:date="2019-01-28T09:26:00Z"/>
              </w:rPr>
            </w:pPr>
            <w:ins w:id="3149" w:author="R4-1814264" w:date="2019-01-28T09:26:00Z">
              <w:r w:rsidRPr="001B0F7A">
                <w:t>DC_1A-7A_n257E</w:t>
              </w:r>
            </w:ins>
          </w:p>
          <w:p w:rsidR="00B94E4B" w:rsidRPr="001B0F7A" w:rsidRDefault="00B94E4B" w:rsidP="00B94E4B">
            <w:pPr>
              <w:pStyle w:val="TAC"/>
              <w:rPr>
                <w:ins w:id="3150" w:author="R4-1814264" w:date="2019-01-28T09:26:00Z"/>
                <w:noProof/>
                <w:lang w:eastAsia="zh-CN"/>
              </w:rPr>
            </w:pPr>
            <w:ins w:id="3151" w:author="R4-1814264" w:date="2019-01-28T09:26:00Z">
              <w:r w:rsidRPr="001B0F7A">
                <w:t>DC_1A-7A_n257F</w:t>
              </w:r>
            </w:ins>
          </w:p>
        </w:tc>
        <w:tc>
          <w:tcPr>
            <w:tcW w:w="0" w:type="auto"/>
            <w:vAlign w:val="center"/>
          </w:tcPr>
          <w:p w:rsidR="00B94E4B" w:rsidRPr="001B0F7A" w:rsidRDefault="00B94E4B" w:rsidP="00B94E4B">
            <w:pPr>
              <w:pStyle w:val="TAC"/>
              <w:rPr>
                <w:ins w:id="3152" w:author="R4-1814264" w:date="2019-01-28T09:26:00Z"/>
                <w:noProof/>
                <w:lang w:eastAsia="zh-CN"/>
              </w:rPr>
            </w:pPr>
            <w:ins w:id="3153" w:author="R4-1814264" w:date="2019-01-28T09:26:00Z">
              <w:r w:rsidRPr="001B0F7A">
                <w:rPr>
                  <w:noProof/>
                  <w:lang w:eastAsia="zh-CN"/>
                </w:rPr>
                <w:t>DC_1A_n257A</w:t>
              </w:r>
            </w:ins>
          </w:p>
          <w:p w:rsidR="00B94E4B" w:rsidRPr="001B0F7A" w:rsidRDefault="00B94E4B" w:rsidP="00B94E4B">
            <w:pPr>
              <w:pStyle w:val="TAC"/>
              <w:rPr>
                <w:ins w:id="3154" w:author="R4-1814264" w:date="2019-01-28T09:26:00Z"/>
                <w:noProof/>
                <w:lang w:eastAsia="zh-CN"/>
              </w:rPr>
            </w:pPr>
            <w:ins w:id="3155" w:author="R4-1814264" w:date="2019-01-28T09:26:00Z">
              <w:r w:rsidRPr="001B0F7A">
                <w:rPr>
                  <w:noProof/>
                  <w:lang w:eastAsia="zh-CN"/>
                </w:rPr>
                <w:t>DC_7A_n257A</w:t>
              </w:r>
            </w:ins>
          </w:p>
        </w:tc>
        <w:tc>
          <w:tcPr>
            <w:tcW w:w="0" w:type="auto"/>
            <w:shd w:val="clear" w:color="auto" w:fill="auto"/>
            <w:noWrap/>
            <w:vAlign w:val="center"/>
          </w:tcPr>
          <w:p w:rsidR="00B94E4B" w:rsidRPr="001B0F7A" w:rsidRDefault="00B94E4B" w:rsidP="00B94E4B">
            <w:pPr>
              <w:pStyle w:val="TAC"/>
              <w:rPr>
                <w:ins w:id="3156" w:author="R4-1814264" w:date="2019-01-28T09:26:00Z"/>
                <w:noProof/>
                <w:lang w:eastAsia="zh-CN"/>
              </w:rPr>
            </w:pPr>
            <w:ins w:id="3157" w:author="R4-1814264" w:date="2019-01-28T09:26:00Z">
              <w:r w:rsidRPr="001B0F7A">
                <w:rPr>
                  <w:noProof/>
                  <w:lang w:eastAsia="zh-CN"/>
                </w:rPr>
                <w:t>CA_1A-7A</w:t>
              </w:r>
            </w:ins>
          </w:p>
        </w:tc>
        <w:tc>
          <w:tcPr>
            <w:tcW w:w="0" w:type="auto"/>
            <w:vAlign w:val="center"/>
          </w:tcPr>
          <w:p w:rsidR="00B94E4B" w:rsidRPr="001B0F7A" w:rsidRDefault="00B94E4B" w:rsidP="00B94E4B">
            <w:pPr>
              <w:pStyle w:val="TAC"/>
              <w:rPr>
                <w:ins w:id="3158" w:author="R4-1814264" w:date="2019-01-28T09:26:00Z"/>
                <w:noProof/>
                <w:lang w:eastAsia="zh-CN"/>
              </w:rPr>
            </w:pPr>
            <w:ins w:id="3159" w:author="R4-1814264" w:date="2019-01-28T09:26:00Z">
              <w:r w:rsidRPr="001B0F7A">
                <w:rPr>
                  <w:noProof/>
                  <w:lang w:eastAsia="zh-CN"/>
                </w:rPr>
                <w:t>n257A</w:t>
              </w:r>
            </w:ins>
          </w:p>
          <w:p w:rsidR="00B94E4B" w:rsidRPr="001B0F7A" w:rsidRDefault="00B94E4B" w:rsidP="00B94E4B">
            <w:pPr>
              <w:pStyle w:val="TAC"/>
              <w:rPr>
                <w:ins w:id="3160" w:author="R4-1814264" w:date="2019-01-28T09:26:00Z"/>
              </w:rPr>
            </w:pPr>
            <w:ins w:id="3161" w:author="R4-1814264" w:date="2019-01-28T09:26:00Z">
              <w:r w:rsidRPr="001B0F7A">
                <w:t>CA_n257D</w:t>
              </w:r>
            </w:ins>
          </w:p>
          <w:p w:rsidR="00B94E4B" w:rsidRPr="001B0F7A" w:rsidRDefault="00B94E4B" w:rsidP="00B94E4B">
            <w:pPr>
              <w:pStyle w:val="TAC"/>
              <w:rPr>
                <w:ins w:id="3162" w:author="R4-1814264" w:date="2019-01-28T09:26:00Z"/>
              </w:rPr>
            </w:pPr>
            <w:ins w:id="3163" w:author="R4-1814264" w:date="2019-01-28T09:26:00Z">
              <w:r w:rsidRPr="001B0F7A">
                <w:t>CA_n257E</w:t>
              </w:r>
            </w:ins>
          </w:p>
          <w:p w:rsidR="00B94E4B" w:rsidRPr="001B0F7A" w:rsidRDefault="00B94E4B" w:rsidP="00B94E4B">
            <w:pPr>
              <w:pStyle w:val="TAC"/>
              <w:rPr>
                <w:ins w:id="3164" w:author="R4-1814264" w:date="2019-01-28T09:26:00Z"/>
                <w:noProof/>
                <w:lang w:eastAsia="zh-CN"/>
              </w:rPr>
            </w:pPr>
            <w:ins w:id="3165" w:author="R4-1814264" w:date="2019-01-28T09:26:00Z">
              <w:r w:rsidRPr="001B0F7A">
                <w:lastRenderedPageBreak/>
                <w:t>CA_n257F</w:t>
              </w:r>
            </w:ins>
          </w:p>
        </w:tc>
      </w:tr>
      <w:tr w:rsidR="00B94E4B" w:rsidRPr="001B0F7A" w:rsidTr="00E3363E">
        <w:trPr>
          <w:trHeight w:val="185"/>
          <w:jc w:val="center"/>
          <w:ins w:id="3166" w:author="R4-1814264" w:date="2019-01-28T09:26:00Z"/>
        </w:trPr>
        <w:tc>
          <w:tcPr>
            <w:tcW w:w="0" w:type="auto"/>
            <w:shd w:val="clear" w:color="auto" w:fill="auto"/>
            <w:noWrap/>
            <w:vAlign w:val="center"/>
          </w:tcPr>
          <w:p w:rsidR="00B94E4B" w:rsidRPr="001B0F7A" w:rsidRDefault="00B94E4B" w:rsidP="00B94E4B">
            <w:pPr>
              <w:pStyle w:val="TAC"/>
              <w:rPr>
                <w:ins w:id="3167" w:author="R4-1814264" w:date="2019-01-28T09:26:00Z"/>
              </w:rPr>
            </w:pPr>
            <w:ins w:id="3168" w:author="R4-1814264" w:date="2019-01-28T09:26:00Z">
              <w:r w:rsidRPr="001B0F7A">
                <w:lastRenderedPageBreak/>
                <w:t>DC_1A-7A_n257G</w:t>
              </w:r>
            </w:ins>
          </w:p>
          <w:p w:rsidR="00B94E4B" w:rsidRPr="001B0F7A" w:rsidRDefault="00B94E4B" w:rsidP="00B94E4B">
            <w:pPr>
              <w:pStyle w:val="TAC"/>
              <w:rPr>
                <w:ins w:id="3169" w:author="R4-1814264" w:date="2019-01-28T09:26:00Z"/>
              </w:rPr>
            </w:pPr>
            <w:ins w:id="3170" w:author="R4-1814264" w:date="2019-01-28T09:26:00Z">
              <w:r w:rsidRPr="001B0F7A">
                <w:t>DC_1A-7A_n257H</w:t>
              </w:r>
            </w:ins>
          </w:p>
          <w:p w:rsidR="00B94E4B" w:rsidRPr="001B0F7A" w:rsidRDefault="00B94E4B" w:rsidP="00B94E4B">
            <w:pPr>
              <w:pStyle w:val="TAC"/>
              <w:rPr>
                <w:ins w:id="3171" w:author="R4-1814264" w:date="2019-01-28T09:26:00Z"/>
              </w:rPr>
            </w:pPr>
            <w:ins w:id="3172" w:author="R4-1814264" w:date="2019-01-28T09:26:00Z">
              <w:r w:rsidRPr="001B0F7A">
                <w:t>DC_1A-7A_n257I</w:t>
              </w:r>
            </w:ins>
          </w:p>
          <w:p w:rsidR="00B94E4B" w:rsidRPr="001B0F7A" w:rsidRDefault="00B94E4B" w:rsidP="00B94E4B">
            <w:pPr>
              <w:pStyle w:val="TAC"/>
              <w:rPr>
                <w:ins w:id="3173" w:author="R4-1814264" w:date="2019-01-28T09:26:00Z"/>
              </w:rPr>
            </w:pPr>
            <w:ins w:id="3174" w:author="R4-1814264" w:date="2019-01-28T09:26:00Z">
              <w:r w:rsidRPr="001B0F7A">
                <w:t>DC_1A-7A_n257J</w:t>
              </w:r>
            </w:ins>
          </w:p>
          <w:p w:rsidR="00B94E4B" w:rsidRPr="001B0F7A" w:rsidRDefault="00B94E4B" w:rsidP="00B94E4B">
            <w:pPr>
              <w:pStyle w:val="TAC"/>
              <w:rPr>
                <w:ins w:id="3175" w:author="R4-1814264" w:date="2019-01-28T09:26:00Z"/>
              </w:rPr>
            </w:pPr>
            <w:ins w:id="3176" w:author="R4-1814264" w:date="2019-01-28T09:26:00Z">
              <w:r w:rsidRPr="001B0F7A">
                <w:t>DC_1A-7A_n257K</w:t>
              </w:r>
            </w:ins>
          </w:p>
          <w:p w:rsidR="00B94E4B" w:rsidRPr="001B0F7A" w:rsidRDefault="00B94E4B" w:rsidP="00B94E4B">
            <w:pPr>
              <w:pStyle w:val="TAC"/>
              <w:rPr>
                <w:ins w:id="3177" w:author="R4-1814264" w:date="2019-01-28T09:26:00Z"/>
              </w:rPr>
            </w:pPr>
            <w:ins w:id="3178" w:author="R4-1814264" w:date="2019-01-28T09:26:00Z">
              <w:r w:rsidRPr="001B0F7A">
                <w:t>DC_1A-7A_n257L</w:t>
              </w:r>
            </w:ins>
          </w:p>
          <w:p w:rsidR="00B94E4B" w:rsidRPr="001B0F7A" w:rsidRDefault="00B94E4B" w:rsidP="00B94E4B">
            <w:pPr>
              <w:pStyle w:val="TAC"/>
              <w:rPr>
                <w:ins w:id="3179" w:author="R4-1814264" w:date="2019-01-28T09:26:00Z"/>
                <w:noProof/>
                <w:lang w:eastAsia="zh-CN"/>
              </w:rPr>
            </w:pPr>
            <w:ins w:id="3180" w:author="R4-1814264" w:date="2019-01-28T09:26:00Z">
              <w:r w:rsidRPr="001B0F7A">
                <w:t>DC_1A-7A_n257M</w:t>
              </w:r>
            </w:ins>
          </w:p>
        </w:tc>
        <w:tc>
          <w:tcPr>
            <w:tcW w:w="0" w:type="auto"/>
            <w:vAlign w:val="center"/>
          </w:tcPr>
          <w:p w:rsidR="00B94E4B" w:rsidRPr="001B0F7A" w:rsidRDefault="00B94E4B" w:rsidP="00B94E4B">
            <w:pPr>
              <w:pStyle w:val="TAC"/>
              <w:rPr>
                <w:ins w:id="3181" w:author="R4-1814264" w:date="2019-01-28T09:26:00Z"/>
                <w:noProof/>
                <w:lang w:eastAsia="zh-CN"/>
              </w:rPr>
            </w:pPr>
            <w:ins w:id="3182" w:author="R4-1814264" w:date="2019-01-28T09:26:00Z">
              <w:r w:rsidRPr="001B0F7A">
                <w:rPr>
                  <w:noProof/>
                  <w:lang w:eastAsia="zh-CN"/>
                </w:rPr>
                <w:t>DC_1A_n257A</w:t>
              </w:r>
            </w:ins>
          </w:p>
          <w:p w:rsidR="00B94E4B" w:rsidRPr="001B0F7A" w:rsidRDefault="00B94E4B" w:rsidP="00B94E4B">
            <w:pPr>
              <w:pStyle w:val="TAC"/>
              <w:rPr>
                <w:ins w:id="3183" w:author="R4-1814264" w:date="2019-01-28T09:26:00Z"/>
                <w:noProof/>
                <w:lang w:eastAsia="zh-CN"/>
              </w:rPr>
            </w:pPr>
            <w:ins w:id="3184" w:author="R4-1814264" w:date="2019-01-28T09:26:00Z">
              <w:r w:rsidRPr="001B0F7A">
                <w:rPr>
                  <w:noProof/>
                  <w:lang w:eastAsia="zh-CN"/>
                </w:rPr>
                <w:t>DC_7A_n257A</w:t>
              </w:r>
            </w:ins>
          </w:p>
        </w:tc>
        <w:tc>
          <w:tcPr>
            <w:tcW w:w="0" w:type="auto"/>
            <w:shd w:val="clear" w:color="auto" w:fill="auto"/>
            <w:noWrap/>
            <w:vAlign w:val="center"/>
          </w:tcPr>
          <w:p w:rsidR="00B94E4B" w:rsidRPr="001B0F7A" w:rsidRDefault="00B94E4B" w:rsidP="00B94E4B">
            <w:pPr>
              <w:pStyle w:val="TAC"/>
              <w:rPr>
                <w:ins w:id="3185" w:author="R4-1814264" w:date="2019-01-28T09:26:00Z"/>
                <w:noProof/>
                <w:lang w:eastAsia="zh-CN"/>
              </w:rPr>
            </w:pPr>
            <w:ins w:id="3186" w:author="R4-1814264" w:date="2019-01-28T09:26:00Z">
              <w:r w:rsidRPr="001B0F7A">
                <w:rPr>
                  <w:noProof/>
                  <w:lang w:eastAsia="zh-CN"/>
                </w:rPr>
                <w:t>CA_1A-7A</w:t>
              </w:r>
            </w:ins>
          </w:p>
        </w:tc>
        <w:tc>
          <w:tcPr>
            <w:tcW w:w="0" w:type="auto"/>
            <w:vAlign w:val="center"/>
          </w:tcPr>
          <w:p w:rsidR="00B94E4B" w:rsidRPr="001B0F7A" w:rsidRDefault="00B94E4B" w:rsidP="00B94E4B">
            <w:pPr>
              <w:pStyle w:val="TAC"/>
              <w:rPr>
                <w:ins w:id="3187" w:author="R4-1814264" w:date="2019-01-28T09:26:00Z"/>
                <w:noProof/>
                <w:lang w:eastAsia="zh-CN"/>
              </w:rPr>
            </w:pPr>
            <w:ins w:id="3188" w:author="R4-1814264" w:date="2019-01-28T09:26:00Z">
              <w:r w:rsidRPr="001B0F7A">
                <w:rPr>
                  <w:noProof/>
                  <w:lang w:eastAsia="zh-CN"/>
                </w:rPr>
                <w:t>n257A</w:t>
              </w:r>
            </w:ins>
          </w:p>
          <w:p w:rsidR="00B94E4B" w:rsidRPr="001B0F7A" w:rsidRDefault="00B94E4B" w:rsidP="00B94E4B">
            <w:pPr>
              <w:pStyle w:val="TAC"/>
              <w:rPr>
                <w:ins w:id="3189" w:author="R4-1814264" w:date="2019-01-28T09:26:00Z"/>
              </w:rPr>
            </w:pPr>
            <w:ins w:id="3190" w:author="R4-1814264" w:date="2019-01-28T09:26:00Z">
              <w:r w:rsidRPr="001B0F7A">
                <w:t>CA_n257G</w:t>
              </w:r>
            </w:ins>
          </w:p>
          <w:p w:rsidR="00B94E4B" w:rsidRPr="001B0F7A" w:rsidRDefault="00B94E4B" w:rsidP="00B94E4B">
            <w:pPr>
              <w:pStyle w:val="TAC"/>
              <w:rPr>
                <w:ins w:id="3191" w:author="R4-1814264" w:date="2019-01-28T09:26:00Z"/>
              </w:rPr>
            </w:pPr>
            <w:ins w:id="3192" w:author="R4-1814264" w:date="2019-01-28T09:26:00Z">
              <w:r w:rsidRPr="001B0F7A">
                <w:t>CA_n257H</w:t>
              </w:r>
            </w:ins>
          </w:p>
          <w:p w:rsidR="00B94E4B" w:rsidRPr="001B0F7A" w:rsidRDefault="00B94E4B" w:rsidP="00B94E4B">
            <w:pPr>
              <w:pStyle w:val="TAC"/>
              <w:rPr>
                <w:ins w:id="3193" w:author="R4-1814264" w:date="2019-01-28T09:26:00Z"/>
              </w:rPr>
            </w:pPr>
            <w:ins w:id="3194" w:author="R4-1814264" w:date="2019-01-28T09:26:00Z">
              <w:r w:rsidRPr="001B0F7A">
                <w:t>CA_n257I</w:t>
              </w:r>
            </w:ins>
          </w:p>
          <w:p w:rsidR="00B94E4B" w:rsidRPr="001B0F7A" w:rsidRDefault="00B94E4B" w:rsidP="00B94E4B">
            <w:pPr>
              <w:pStyle w:val="TAC"/>
              <w:rPr>
                <w:ins w:id="3195" w:author="R4-1814264" w:date="2019-01-28T09:26:00Z"/>
              </w:rPr>
            </w:pPr>
            <w:ins w:id="3196" w:author="R4-1814264" w:date="2019-01-28T09:26:00Z">
              <w:r w:rsidRPr="001B0F7A">
                <w:t>CA_n257J</w:t>
              </w:r>
            </w:ins>
          </w:p>
          <w:p w:rsidR="00B94E4B" w:rsidRPr="001B0F7A" w:rsidRDefault="00B94E4B" w:rsidP="00B94E4B">
            <w:pPr>
              <w:pStyle w:val="TAC"/>
              <w:rPr>
                <w:ins w:id="3197" w:author="R4-1814264" w:date="2019-01-28T09:26:00Z"/>
              </w:rPr>
            </w:pPr>
            <w:ins w:id="3198" w:author="R4-1814264" w:date="2019-01-28T09:26:00Z">
              <w:r w:rsidRPr="001B0F7A">
                <w:t>CA_n257K</w:t>
              </w:r>
            </w:ins>
          </w:p>
          <w:p w:rsidR="00B94E4B" w:rsidRPr="001B0F7A" w:rsidRDefault="00B94E4B" w:rsidP="00B94E4B">
            <w:pPr>
              <w:pStyle w:val="TAC"/>
              <w:rPr>
                <w:ins w:id="3199" w:author="R4-1814264" w:date="2019-01-28T09:26:00Z"/>
              </w:rPr>
            </w:pPr>
            <w:ins w:id="3200" w:author="R4-1814264" w:date="2019-01-28T09:26:00Z">
              <w:r w:rsidRPr="001B0F7A">
                <w:t>CA_n257L</w:t>
              </w:r>
            </w:ins>
          </w:p>
          <w:p w:rsidR="00B94E4B" w:rsidRPr="001B0F7A" w:rsidRDefault="00B94E4B" w:rsidP="00B94E4B">
            <w:pPr>
              <w:pStyle w:val="TAC"/>
              <w:rPr>
                <w:ins w:id="3201" w:author="R4-1814264" w:date="2019-01-28T09:26:00Z"/>
                <w:noProof/>
                <w:lang w:eastAsia="zh-CN"/>
              </w:rPr>
            </w:pPr>
            <w:ins w:id="3202" w:author="R4-1814264" w:date="2019-01-28T09:26:00Z">
              <w:r w:rsidRPr="001B0F7A">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DC_1A-7A-7A_n257A</w:t>
            </w:r>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CA_1A-7A-7A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3203" w:author="R4-1814264" w:date="2019-01-28T09:27:00Z"/>
        </w:trPr>
        <w:tc>
          <w:tcPr>
            <w:tcW w:w="0" w:type="auto"/>
            <w:shd w:val="clear" w:color="auto" w:fill="auto"/>
            <w:noWrap/>
            <w:vAlign w:val="center"/>
          </w:tcPr>
          <w:p w:rsidR="00B94E4B" w:rsidRPr="001B0F7A" w:rsidRDefault="00B94E4B" w:rsidP="00B94E4B">
            <w:pPr>
              <w:pStyle w:val="TAC"/>
              <w:rPr>
                <w:ins w:id="3204" w:author="R4-1814264" w:date="2019-01-28T09:27:00Z"/>
                <w:rFonts w:eastAsia="Malgun Gothic"/>
                <w:lang w:eastAsia="ko-KR"/>
              </w:rPr>
            </w:pPr>
            <w:ins w:id="3205" w:author="R4-1814264" w:date="2019-01-28T09:27:00Z">
              <w:r w:rsidRPr="001B0F7A">
                <w:rPr>
                  <w:rFonts w:eastAsia="Malgun Gothic"/>
                  <w:lang w:eastAsia="ko-KR"/>
                </w:rPr>
                <w:t>DC_1A-7A-7A_n257D</w:t>
              </w:r>
            </w:ins>
          </w:p>
          <w:p w:rsidR="00B94E4B" w:rsidRPr="001B0F7A" w:rsidRDefault="00B94E4B" w:rsidP="00B94E4B">
            <w:pPr>
              <w:pStyle w:val="TAC"/>
              <w:rPr>
                <w:ins w:id="3206" w:author="R4-1814264" w:date="2019-01-28T09:27:00Z"/>
                <w:rFonts w:eastAsia="Malgun Gothic"/>
                <w:lang w:eastAsia="ko-KR"/>
              </w:rPr>
            </w:pPr>
            <w:ins w:id="3207" w:author="R4-1814264" w:date="2019-01-28T09:27:00Z">
              <w:r w:rsidRPr="001B0F7A">
                <w:rPr>
                  <w:rFonts w:eastAsia="Malgun Gothic"/>
                  <w:lang w:eastAsia="ko-KR"/>
                </w:rPr>
                <w:t>DC_1A-7A-7A_n257E</w:t>
              </w:r>
            </w:ins>
          </w:p>
          <w:p w:rsidR="00B94E4B" w:rsidRPr="001B0F7A" w:rsidRDefault="00B94E4B" w:rsidP="00B94E4B">
            <w:pPr>
              <w:pStyle w:val="TAC"/>
              <w:rPr>
                <w:ins w:id="3208" w:author="R4-1814264" w:date="2019-01-28T09:27:00Z"/>
                <w:noProof/>
                <w:lang w:eastAsia="zh-CN"/>
              </w:rPr>
            </w:pPr>
            <w:ins w:id="3209" w:author="R4-1814264" w:date="2019-01-28T09:27:00Z">
              <w:r w:rsidRPr="001B0F7A">
                <w:rPr>
                  <w:rFonts w:eastAsia="Malgun Gothic"/>
                  <w:lang w:eastAsia="ko-KR"/>
                </w:rPr>
                <w:t>DC_1A-7A-7A_n257F</w:t>
              </w:r>
            </w:ins>
          </w:p>
        </w:tc>
        <w:tc>
          <w:tcPr>
            <w:tcW w:w="0" w:type="auto"/>
            <w:vAlign w:val="center"/>
          </w:tcPr>
          <w:p w:rsidR="00B94E4B" w:rsidRPr="001B0F7A" w:rsidRDefault="00B94E4B" w:rsidP="00B94E4B">
            <w:pPr>
              <w:pStyle w:val="TAC"/>
              <w:rPr>
                <w:ins w:id="3210" w:author="R4-1814264" w:date="2019-01-28T09:27:00Z"/>
                <w:noProof/>
              </w:rPr>
            </w:pPr>
            <w:ins w:id="3211" w:author="R4-1814264" w:date="2019-01-28T09:27:00Z">
              <w:r w:rsidRPr="001B0F7A">
                <w:rPr>
                  <w:noProof/>
                </w:rPr>
                <w:t>DC_1A_n257A</w:t>
              </w:r>
            </w:ins>
          </w:p>
          <w:p w:rsidR="00B94E4B" w:rsidRPr="001B0F7A" w:rsidRDefault="00B94E4B" w:rsidP="00B94E4B">
            <w:pPr>
              <w:pStyle w:val="TAC"/>
              <w:rPr>
                <w:ins w:id="3212" w:author="R4-1814264" w:date="2019-01-28T09:27:00Z"/>
                <w:noProof/>
                <w:lang w:eastAsia="zh-CN"/>
              </w:rPr>
            </w:pPr>
            <w:ins w:id="3213" w:author="R4-1814264" w:date="2019-01-28T09:27:00Z">
              <w:r w:rsidRPr="001B0F7A">
                <w:rPr>
                  <w:noProof/>
                </w:rPr>
                <w:t>DC_7A-7A_n257A</w:t>
              </w:r>
            </w:ins>
          </w:p>
        </w:tc>
        <w:tc>
          <w:tcPr>
            <w:tcW w:w="0" w:type="auto"/>
            <w:shd w:val="clear" w:color="auto" w:fill="auto"/>
            <w:noWrap/>
            <w:vAlign w:val="center"/>
          </w:tcPr>
          <w:p w:rsidR="00B94E4B" w:rsidRPr="001B0F7A" w:rsidRDefault="00B94E4B" w:rsidP="00B94E4B">
            <w:pPr>
              <w:pStyle w:val="TAC"/>
              <w:rPr>
                <w:ins w:id="3214" w:author="R4-1814264" w:date="2019-01-28T09:27:00Z"/>
                <w:noProof/>
                <w:lang w:eastAsia="zh-CN"/>
              </w:rPr>
            </w:pPr>
            <w:ins w:id="3215" w:author="R4-1814264" w:date="2019-01-28T09:27:00Z">
              <w:r w:rsidRPr="001B0F7A">
                <w:rPr>
                  <w:noProof/>
                </w:rPr>
                <w:t>CA_1A-7A-7A</w:t>
              </w:r>
            </w:ins>
          </w:p>
        </w:tc>
        <w:tc>
          <w:tcPr>
            <w:tcW w:w="0" w:type="auto"/>
            <w:vAlign w:val="center"/>
          </w:tcPr>
          <w:p w:rsidR="00B94E4B" w:rsidRPr="001B0F7A" w:rsidRDefault="00B94E4B" w:rsidP="00B94E4B">
            <w:pPr>
              <w:pStyle w:val="TAC"/>
              <w:rPr>
                <w:ins w:id="3216" w:author="R4-1814264" w:date="2019-01-28T09:27:00Z"/>
                <w:noProof/>
              </w:rPr>
            </w:pPr>
            <w:ins w:id="3217" w:author="R4-1814264" w:date="2019-01-28T09:27:00Z">
              <w:r w:rsidRPr="001B0F7A">
                <w:rPr>
                  <w:noProof/>
                </w:rPr>
                <w:t>n257A</w:t>
              </w:r>
            </w:ins>
          </w:p>
          <w:p w:rsidR="00B94E4B" w:rsidRPr="001B0F7A" w:rsidRDefault="00B94E4B" w:rsidP="00B94E4B">
            <w:pPr>
              <w:pStyle w:val="TAC"/>
              <w:rPr>
                <w:ins w:id="3218" w:author="R4-1814264" w:date="2019-01-28T09:27:00Z"/>
                <w:rFonts w:eastAsia="Malgun Gothic"/>
                <w:lang w:eastAsia="ko-KR"/>
              </w:rPr>
            </w:pPr>
            <w:ins w:id="3219" w:author="R4-1814264" w:date="2019-01-28T09:27:00Z">
              <w:r w:rsidRPr="001B0F7A">
                <w:rPr>
                  <w:rFonts w:eastAsia="Malgun Gothic"/>
                  <w:lang w:eastAsia="ko-KR"/>
                </w:rPr>
                <w:t>CA_n257D</w:t>
              </w:r>
            </w:ins>
          </w:p>
          <w:p w:rsidR="00B94E4B" w:rsidRPr="001B0F7A" w:rsidRDefault="00B94E4B" w:rsidP="00B94E4B">
            <w:pPr>
              <w:pStyle w:val="TAC"/>
              <w:rPr>
                <w:ins w:id="3220" w:author="R4-1814264" w:date="2019-01-28T09:27:00Z"/>
                <w:rFonts w:eastAsia="Malgun Gothic"/>
                <w:lang w:eastAsia="ko-KR"/>
              </w:rPr>
            </w:pPr>
            <w:ins w:id="3221" w:author="R4-1814264" w:date="2019-01-28T09:27:00Z">
              <w:r w:rsidRPr="001B0F7A">
                <w:rPr>
                  <w:rFonts w:eastAsia="Malgun Gothic"/>
                  <w:lang w:eastAsia="ko-KR"/>
                </w:rPr>
                <w:t>CA_n257E</w:t>
              </w:r>
            </w:ins>
          </w:p>
          <w:p w:rsidR="00B94E4B" w:rsidRPr="001B0F7A" w:rsidRDefault="00B94E4B" w:rsidP="00B94E4B">
            <w:pPr>
              <w:pStyle w:val="TAC"/>
              <w:rPr>
                <w:ins w:id="3222" w:author="R4-1814264" w:date="2019-01-28T09:27:00Z"/>
                <w:noProof/>
                <w:lang w:eastAsia="zh-CN"/>
              </w:rPr>
            </w:pPr>
            <w:ins w:id="3223" w:author="R4-1814264" w:date="2019-01-28T09:27:00Z">
              <w:r w:rsidRPr="001B0F7A">
                <w:rPr>
                  <w:rFonts w:eastAsia="Malgun Gothic"/>
                  <w:lang w:eastAsia="ko-KR"/>
                </w:rPr>
                <w:t>CA_n257F</w:t>
              </w:r>
            </w:ins>
          </w:p>
        </w:tc>
      </w:tr>
      <w:tr w:rsidR="00B94E4B" w:rsidRPr="001B0F7A" w:rsidTr="00E3363E">
        <w:trPr>
          <w:trHeight w:val="185"/>
          <w:jc w:val="center"/>
          <w:ins w:id="3224" w:author="R4-1814264" w:date="2019-01-28T09:27:00Z"/>
        </w:trPr>
        <w:tc>
          <w:tcPr>
            <w:tcW w:w="0" w:type="auto"/>
            <w:shd w:val="clear" w:color="auto" w:fill="auto"/>
            <w:noWrap/>
            <w:vAlign w:val="center"/>
          </w:tcPr>
          <w:p w:rsidR="00B94E4B" w:rsidRPr="001B0F7A" w:rsidRDefault="00B94E4B" w:rsidP="00B94E4B">
            <w:pPr>
              <w:pStyle w:val="TAC"/>
              <w:rPr>
                <w:ins w:id="3225" w:author="R4-1814264" w:date="2019-01-28T09:27:00Z"/>
                <w:rFonts w:eastAsia="Malgun Gothic"/>
                <w:lang w:eastAsia="ko-KR"/>
              </w:rPr>
            </w:pPr>
            <w:ins w:id="3226" w:author="R4-1814264" w:date="2019-01-28T09:27:00Z">
              <w:r w:rsidRPr="001B0F7A">
                <w:rPr>
                  <w:rFonts w:eastAsia="Malgun Gothic"/>
                  <w:lang w:eastAsia="ko-KR"/>
                </w:rPr>
                <w:t>DC_1A-7A-7A_n257G</w:t>
              </w:r>
            </w:ins>
          </w:p>
          <w:p w:rsidR="00B94E4B" w:rsidRPr="001B0F7A" w:rsidRDefault="00B94E4B" w:rsidP="00B94E4B">
            <w:pPr>
              <w:pStyle w:val="TAC"/>
              <w:rPr>
                <w:ins w:id="3227" w:author="R4-1814264" w:date="2019-01-28T09:27:00Z"/>
                <w:rFonts w:eastAsia="Malgun Gothic"/>
                <w:lang w:eastAsia="ko-KR"/>
              </w:rPr>
            </w:pPr>
            <w:ins w:id="3228" w:author="R4-1814264" w:date="2019-01-28T09:27:00Z">
              <w:r w:rsidRPr="001B0F7A">
                <w:rPr>
                  <w:rFonts w:eastAsia="Malgun Gothic"/>
                  <w:lang w:eastAsia="ko-KR"/>
                </w:rPr>
                <w:t>DC_1A-7A-7A_n257H</w:t>
              </w:r>
            </w:ins>
          </w:p>
          <w:p w:rsidR="00B94E4B" w:rsidRPr="001B0F7A" w:rsidRDefault="00B94E4B" w:rsidP="00B94E4B">
            <w:pPr>
              <w:pStyle w:val="TAC"/>
              <w:rPr>
                <w:ins w:id="3229" w:author="R4-1814264" w:date="2019-01-28T09:27:00Z"/>
                <w:rFonts w:eastAsia="Malgun Gothic"/>
                <w:lang w:eastAsia="ko-KR"/>
              </w:rPr>
            </w:pPr>
            <w:ins w:id="3230" w:author="R4-1814264" w:date="2019-01-28T09:27:00Z">
              <w:r w:rsidRPr="001B0F7A">
                <w:rPr>
                  <w:rFonts w:eastAsia="Malgun Gothic"/>
                  <w:lang w:eastAsia="ko-KR"/>
                </w:rPr>
                <w:t>DC_1A-7A-7A_n257I</w:t>
              </w:r>
            </w:ins>
          </w:p>
          <w:p w:rsidR="00B94E4B" w:rsidRPr="001B0F7A" w:rsidRDefault="00B94E4B" w:rsidP="00B94E4B">
            <w:pPr>
              <w:pStyle w:val="TAC"/>
              <w:rPr>
                <w:ins w:id="3231" w:author="R4-1814264" w:date="2019-01-28T09:27:00Z"/>
                <w:rFonts w:eastAsia="Malgun Gothic"/>
                <w:lang w:eastAsia="ko-KR"/>
              </w:rPr>
            </w:pPr>
            <w:ins w:id="3232" w:author="R4-1814264" w:date="2019-01-28T09:27:00Z">
              <w:r w:rsidRPr="001B0F7A">
                <w:rPr>
                  <w:rFonts w:eastAsia="Malgun Gothic"/>
                  <w:lang w:eastAsia="ko-KR"/>
                </w:rPr>
                <w:t>DC_1A-7A-7A_n257J</w:t>
              </w:r>
            </w:ins>
          </w:p>
          <w:p w:rsidR="00B94E4B" w:rsidRPr="001B0F7A" w:rsidRDefault="00B94E4B" w:rsidP="00B94E4B">
            <w:pPr>
              <w:pStyle w:val="TAC"/>
              <w:rPr>
                <w:ins w:id="3233" w:author="R4-1814264" w:date="2019-01-28T09:27:00Z"/>
                <w:rFonts w:eastAsia="Malgun Gothic"/>
                <w:lang w:eastAsia="ko-KR"/>
              </w:rPr>
            </w:pPr>
            <w:ins w:id="3234" w:author="R4-1814264" w:date="2019-01-28T09:27:00Z">
              <w:r w:rsidRPr="001B0F7A">
                <w:rPr>
                  <w:rFonts w:eastAsia="Malgun Gothic"/>
                  <w:lang w:eastAsia="ko-KR"/>
                </w:rPr>
                <w:t>DC_1A-7A-7A_n257K</w:t>
              </w:r>
            </w:ins>
          </w:p>
          <w:p w:rsidR="00B94E4B" w:rsidRPr="001B0F7A" w:rsidRDefault="00B94E4B" w:rsidP="00B94E4B">
            <w:pPr>
              <w:pStyle w:val="TAC"/>
              <w:rPr>
                <w:ins w:id="3235" w:author="R4-1814264" w:date="2019-01-28T09:27:00Z"/>
                <w:rFonts w:eastAsia="Malgun Gothic"/>
                <w:lang w:eastAsia="ko-KR"/>
              </w:rPr>
            </w:pPr>
            <w:ins w:id="3236" w:author="R4-1814264" w:date="2019-01-28T09:27:00Z">
              <w:r w:rsidRPr="001B0F7A">
                <w:rPr>
                  <w:rFonts w:eastAsia="Malgun Gothic"/>
                  <w:lang w:eastAsia="ko-KR"/>
                </w:rPr>
                <w:t>DC_1A-7A-7A_n257L</w:t>
              </w:r>
            </w:ins>
          </w:p>
          <w:p w:rsidR="00B94E4B" w:rsidRPr="001B0F7A" w:rsidRDefault="00B94E4B" w:rsidP="00B94E4B">
            <w:pPr>
              <w:pStyle w:val="TAC"/>
              <w:rPr>
                <w:ins w:id="3237" w:author="R4-1814264" w:date="2019-01-28T09:27:00Z"/>
                <w:noProof/>
                <w:lang w:eastAsia="zh-CN"/>
              </w:rPr>
            </w:pPr>
            <w:ins w:id="3238" w:author="R4-1814264" w:date="2019-01-28T09:27:00Z">
              <w:r w:rsidRPr="001B0F7A">
                <w:t>DC_1A-7A-7A_n257M</w:t>
              </w:r>
            </w:ins>
          </w:p>
        </w:tc>
        <w:tc>
          <w:tcPr>
            <w:tcW w:w="0" w:type="auto"/>
            <w:vAlign w:val="center"/>
          </w:tcPr>
          <w:p w:rsidR="00B94E4B" w:rsidRPr="001B0F7A" w:rsidRDefault="00B94E4B" w:rsidP="00B94E4B">
            <w:pPr>
              <w:pStyle w:val="TAC"/>
              <w:rPr>
                <w:ins w:id="3239" w:author="R4-1814264" w:date="2019-01-28T09:27:00Z"/>
                <w:noProof/>
              </w:rPr>
            </w:pPr>
            <w:ins w:id="3240" w:author="R4-1814264" w:date="2019-01-28T09:27:00Z">
              <w:r w:rsidRPr="001B0F7A">
                <w:rPr>
                  <w:noProof/>
                </w:rPr>
                <w:t>DC_1A_n257A</w:t>
              </w:r>
            </w:ins>
          </w:p>
          <w:p w:rsidR="00B94E4B" w:rsidRPr="001B0F7A" w:rsidRDefault="00B94E4B" w:rsidP="00B94E4B">
            <w:pPr>
              <w:pStyle w:val="TAC"/>
              <w:rPr>
                <w:ins w:id="3241" w:author="R4-1814264" w:date="2019-01-28T09:27:00Z"/>
                <w:noProof/>
                <w:lang w:eastAsia="zh-CN"/>
              </w:rPr>
            </w:pPr>
            <w:ins w:id="3242" w:author="R4-1814264" w:date="2019-01-28T09:27:00Z">
              <w:r w:rsidRPr="001B0F7A">
                <w:rPr>
                  <w:noProof/>
                </w:rPr>
                <w:t>DC_7A-7A_n257A</w:t>
              </w:r>
            </w:ins>
          </w:p>
        </w:tc>
        <w:tc>
          <w:tcPr>
            <w:tcW w:w="0" w:type="auto"/>
            <w:shd w:val="clear" w:color="auto" w:fill="auto"/>
            <w:noWrap/>
            <w:vAlign w:val="center"/>
          </w:tcPr>
          <w:p w:rsidR="00B94E4B" w:rsidRPr="001B0F7A" w:rsidRDefault="00B94E4B" w:rsidP="00B94E4B">
            <w:pPr>
              <w:pStyle w:val="TAC"/>
              <w:rPr>
                <w:ins w:id="3243" w:author="R4-1814264" w:date="2019-01-28T09:27:00Z"/>
                <w:noProof/>
                <w:lang w:eastAsia="zh-CN"/>
              </w:rPr>
            </w:pPr>
            <w:ins w:id="3244" w:author="R4-1814264" w:date="2019-01-28T09:27:00Z">
              <w:r w:rsidRPr="001B0F7A">
                <w:rPr>
                  <w:noProof/>
                </w:rPr>
                <w:t>CA_1A-7A-7A</w:t>
              </w:r>
            </w:ins>
          </w:p>
        </w:tc>
        <w:tc>
          <w:tcPr>
            <w:tcW w:w="0" w:type="auto"/>
            <w:vAlign w:val="center"/>
          </w:tcPr>
          <w:p w:rsidR="00B94E4B" w:rsidRPr="001B0F7A" w:rsidRDefault="00B94E4B" w:rsidP="00B94E4B">
            <w:pPr>
              <w:pStyle w:val="TAC"/>
              <w:rPr>
                <w:ins w:id="3245" w:author="R4-1814264" w:date="2019-01-28T09:27:00Z"/>
                <w:noProof/>
              </w:rPr>
            </w:pPr>
            <w:ins w:id="3246" w:author="R4-1814264" w:date="2019-01-28T09:27:00Z">
              <w:r w:rsidRPr="001B0F7A">
                <w:rPr>
                  <w:noProof/>
                </w:rPr>
                <w:t>n257A</w:t>
              </w:r>
            </w:ins>
          </w:p>
          <w:p w:rsidR="00B94E4B" w:rsidRPr="001B0F7A" w:rsidRDefault="00B94E4B" w:rsidP="00B94E4B">
            <w:pPr>
              <w:pStyle w:val="TAC"/>
              <w:rPr>
                <w:ins w:id="3247" w:author="R4-1814264" w:date="2019-01-28T09:27:00Z"/>
                <w:rFonts w:eastAsia="Malgun Gothic"/>
                <w:lang w:eastAsia="ko-KR"/>
              </w:rPr>
            </w:pPr>
            <w:ins w:id="3248" w:author="R4-1814264" w:date="2019-01-28T09:27:00Z">
              <w:r w:rsidRPr="001B0F7A">
                <w:rPr>
                  <w:rFonts w:eastAsia="Malgun Gothic"/>
                  <w:lang w:eastAsia="ko-KR"/>
                </w:rPr>
                <w:t>CA_n257G</w:t>
              </w:r>
            </w:ins>
          </w:p>
          <w:p w:rsidR="00B94E4B" w:rsidRPr="001B0F7A" w:rsidRDefault="00B94E4B" w:rsidP="00B94E4B">
            <w:pPr>
              <w:pStyle w:val="TAC"/>
              <w:rPr>
                <w:ins w:id="3249" w:author="R4-1814264" w:date="2019-01-28T09:27:00Z"/>
                <w:rFonts w:eastAsia="Malgun Gothic"/>
                <w:lang w:eastAsia="ko-KR"/>
              </w:rPr>
            </w:pPr>
            <w:ins w:id="3250" w:author="R4-1814264" w:date="2019-01-28T09:27:00Z">
              <w:r w:rsidRPr="001B0F7A">
                <w:rPr>
                  <w:rFonts w:eastAsia="Malgun Gothic"/>
                  <w:lang w:eastAsia="ko-KR"/>
                </w:rPr>
                <w:t>CA_n257H</w:t>
              </w:r>
            </w:ins>
          </w:p>
          <w:p w:rsidR="00B94E4B" w:rsidRPr="001B0F7A" w:rsidRDefault="00B94E4B" w:rsidP="00B94E4B">
            <w:pPr>
              <w:pStyle w:val="TAC"/>
              <w:rPr>
                <w:ins w:id="3251" w:author="R4-1814264" w:date="2019-01-28T09:27:00Z"/>
                <w:rFonts w:eastAsia="Malgun Gothic"/>
                <w:lang w:eastAsia="ko-KR"/>
              </w:rPr>
            </w:pPr>
            <w:ins w:id="3252" w:author="R4-1814264" w:date="2019-01-28T09:27:00Z">
              <w:r w:rsidRPr="001B0F7A">
                <w:rPr>
                  <w:rFonts w:eastAsia="Malgun Gothic"/>
                  <w:lang w:eastAsia="ko-KR"/>
                </w:rPr>
                <w:t>CA_n257I</w:t>
              </w:r>
            </w:ins>
          </w:p>
          <w:p w:rsidR="00B94E4B" w:rsidRPr="001B0F7A" w:rsidRDefault="00B94E4B" w:rsidP="00B94E4B">
            <w:pPr>
              <w:pStyle w:val="TAC"/>
              <w:rPr>
                <w:ins w:id="3253" w:author="R4-1814264" w:date="2019-01-28T09:27:00Z"/>
                <w:rFonts w:eastAsia="Malgun Gothic"/>
                <w:lang w:eastAsia="ko-KR"/>
              </w:rPr>
            </w:pPr>
            <w:ins w:id="3254" w:author="R4-1814264" w:date="2019-01-28T09:27:00Z">
              <w:r w:rsidRPr="001B0F7A">
                <w:rPr>
                  <w:rFonts w:eastAsia="Malgun Gothic"/>
                  <w:lang w:eastAsia="ko-KR"/>
                </w:rPr>
                <w:t>CA_n257J</w:t>
              </w:r>
            </w:ins>
          </w:p>
          <w:p w:rsidR="00B94E4B" w:rsidRPr="001B0F7A" w:rsidRDefault="00B94E4B" w:rsidP="00B94E4B">
            <w:pPr>
              <w:pStyle w:val="TAC"/>
              <w:rPr>
                <w:ins w:id="3255" w:author="R4-1814264" w:date="2019-01-28T09:27:00Z"/>
                <w:rFonts w:eastAsia="Malgun Gothic"/>
                <w:lang w:eastAsia="ko-KR"/>
              </w:rPr>
            </w:pPr>
            <w:ins w:id="3256" w:author="R4-1814264" w:date="2019-01-28T09:27:00Z">
              <w:r w:rsidRPr="001B0F7A">
                <w:rPr>
                  <w:rFonts w:eastAsia="Malgun Gothic"/>
                  <w:lang w:eastAsia="ko-KR"/>
                </w:rPr>
                <w:t>CA_n257K</w:t>
              </w:r>
            </w:ins>
          </w:p>
          <w:p w:rsidR="00B94E4B" w:rsidRPr="001B0F7A" w:rsidRDefault="00B94E4B" w:rsidP="00B94E4B">
            <w:pPr>
              <w:pStyle w:val="TAC"/>
              <w:rPr>
                <w:ins w:id="3257" w:author="R4-1814264" w:date="2019-01-28T09:27:00Z"/>
                <w:rFonts w:eastAsia="Malgun Gothic"/>
                <w:lang w:eastAsia="ko-KR"/>
              </w:rPr>
            </w:pPr>
            <w:ins w:id="3258" w:author="R4-1814264" w:date="2019-01-28T09:27:00Z">
              <w:r w:rsidRPr="001B0F7A">
                <w:rPr>
                  <w:rFonts w:eastAsia="Malgun Gothic"/>
                  <w:lang w:eastAsia="ko-KR"/>
                </w:rPr>
                <w:t>CA_n257L</w:t>
              </w:r>
            </w:ins>
          </w:p>
          <w:p w:rsidR="00B94E4B" w:rsidRPr="001B0F7A" w:rsidRDefault="00B94E4B" w:rsidP="00B94E4B">
            <w:pPr>
              <w:pStyle w:val="TAC"/>
              <w:rPr>
                <w:ins w:id="3259" w:author="R4-1814264" w:date="2019-01-28T09:27:00Z"/>
                <w:noProof/>
                <w:lang w:eastAsia="zh-CN"/>
              </w:rPr>
            </w:pPr>
            <w:ins w:id="3260" w:author="R4-1814264" w:date="2019-01-28T09:27:00Z">
              <w:r w:rsidRPr="001B0F7A">
                <w:rPr>
                  <w:rFonts w:eastAsia="Malgun Gothic"/>
                  <w:lang w:eastAsia="ko-KR"/>
                </w:rPr>
                <w:t>CA_n257M</w:t>
              </w:r>
            </w:ins>
          </w:p>
        </w:tc>
      </w:tr>
      <w:tr w:rsidR="00B94E4B" w:rsidRPr="001B0F7A" w:rsidTr="00E3363E">
        <w:trPr>
          <w:trHeight w:val="185"/>
          <w:jc w:val="center"/>
          <w:ins w:id="3261" w:author="Huawei_Liehai" w:date="2019-04-17T15:29:00Z"/>
        </w:trPr>
        <w:tc>
          <w:tcPr>
            <w:tcW w:w="0" w:type="auto"/>
            <w:shd w:val="clear" w:color="auto" w:fill="auto"/>
            <w:noWrap/>
            <w:vAlign w:val="center"/>
          </w:tcPr>
          <w:p w:rsidR="00B94E4B" w:rsidRPr="00147249" w:rsidRDefault="00B94E4B" w:rsidP="00B94E4B">
            <w:pPr>
              <w:pStyle w:val="TAC"/>
              <w:rPr>
                <w:ins w:id="3262" w:author="Huawei_Liehai" w:date="2019-04-17T15:29:00Z"/>
                <w:rFonts w:eastAsia="Malgun Gothic"/>
                <w:highlight w:val="yellow"/>
                <w:lang w:eastAsia="ko-KR"/>
                <w:rPrChange w:id="3263" w:author="Huawei_Liehai" w:date="2019-04-17T15:30:00Z">
                  <w:rPr>
                    <w:ins w:id="3264" w:author="Huawei_Liehai" w:date="2019-04-17T15:29:00Z"/>
                    <w:rFonts w:eastAsia="Malgun Gothic"/>
                    <w:lang w:eastAsia="ko-KR"/>
                  </w:rPr>
                </w:rPrChange>
              </w:rPr>
            </w:pPr>
            <w:ins w:id="3265" w:author="Huawei_Liehai" w:date="2019-04-17T15:29:00Z">
              <w:r w:rsidRPr="00147249">
                <w:rPr>
                  <w:highlight w:val="yellow"/>
                  <w:rPrChange w:id="3266" w:author="Huawei_Liehai" w:date="2019-04-17T15:30:00Z">
                    <w:rPr/>
                  </w:rPrChange>
                </w:rPr>
                <w:t>DC_1A-</w:t>
              </w:r>
              <w:r w:rsidRPr="00147249">
                <w:rPr>
                  <w:rFonts w:eastAsia="Malgun Gothic"/>
                  <w:highlight w:val="yellow"/>
                  <w:rPrChange w:id="3267" w:author="Huawei_Liehai" w:date="2019-04-17T15:30:00Z">
                    <w:rPr>
                      <w:rFonts w:eastAsia="Malgun Gothic"/>
                    </w:rPr>
                  </w:rPrChange>
                </w:rPr>
                <w:t>11A_</w:t>
              </w:r>
              <w:r w:rsidRPr="00147249">
                <w:rPr>
                  <w:highlight w:val="yellow"/>
                  <w:rPrChange w:id="3268" w:author="Huawei_Liehai" w:date="2019-04-17T15:30:00Z">
                    <w:rPr/>
                  </w:rPrChange>
                </w:rPr>
                <w:t>n</w:t>
              </w:r>
              <w:r w:rsidRPr="00147249">
                <w:rPr>
                  <w:rFonts w:eastAsia="Malgun Gothic"/>
                  <w:highlight w:val="yellow"/>
                  <w:rPrChange w:id="3269" w:author="Huawei_Liehai" w:date="2019-04-17T15:30:00Z">
                    <w:rPr>
                      <w:rFonts w:eastAsia="Malgun Gothic"/>
                    </w:rPr>
                  </w:rPrChange>
                </w:rPr>
                <w:t>257</w:t>
              </w:r>
              <w:r w:rsidRPr="00147249">
                <w:rPr>
                  <w:highlight w:val="yellow"/>
                  <w:rPrChange w:id="3270" w:author="Huawei_Liehai" w:date="2019-04-17T15:30:00Z">
                    <w:rPr/>
                  </w:rPrChange>
                </w:rPr>
                <w:t>A</w:t>
              </w:r>
            </w:ins>
          </w:p>
        </w:tc>
        <w:tc>
          <w:tcPr>
            <w:tcW w:w="0" w:type="auto"/>
            <w:vAlign w:val="center"/>
          </w:tcPr>
          <w:p w:rsidR="00B94E4B" w:rsidRPr="00147249" w:rsidRDefault="00B94E4B" w:rsidP="00B94E4B">
            <w:pPr>
              <w:pStyle w:val="TAC"/>
              <w:rPr>
                <w:ins w:id="3271" w:author="Huawei_Liehai" w:date="2019-04-17T15:29:00Z"/>
                <w:highlight w:val="yellow"/>
                <w:rPrChange w:id="3272" w:author="Huawei_Liehai" w:date="2019-04-17T15:30:00Z">
                  <w:rPr>
                    <w:ins w:id="3273" w:author="Huawei_Liehai" w:date="2019-04-17T15:29:00Z"/>
                  </w:rPr>
                </w:rPrChange>
              </w:rPr>
            </w:pPr>
            <w:ins w:id="3274" w:author="Huawei_Liehai" w:date="2019-04-17T15:29:00Z">
              <w:r w:rsidRPr="00147249">
                <w:rPr>
                  <w:highlight w:val="yellow"/>
                  <w:rPrChange w:id="3275" w:author="Huawei_Liehai" w:date="2019-04-17T15:30:00Z">
                    <w:rPr/>
                  </w:rPrChange>
                </w:rPr>
                <w:t>DC_1A_n257A</w:t>
              </w:r>
            </w:ins>
          </w:p>
          <w:p w:rsidR="00B94E4B" w:rsidRPr="00147249" w:rsidRDefault="00B94E4B" w:rsidP="00B94E4B">
            <w:pPr>
              <w:pStyle w:val="TAC"/>
              <w:rPr>
                <w:ins w:id="3276" w:author="Huawei_Liehai" w:date="2019-04-17T15:29:00Z"/>
                <w:noProof/>
                <w:highlight w:val="yellow"/>
                <w:rPrChange w:id="3277" w:author="Huawei_Liehai" w:date="2019-04-17T15:30:00Z">
                  <w:rPr>
                    <w:ins w:id="3278" w:author="Huawei_Liehai" w:date="2019-04-17T15:29:00Z"/>
                    <w:noProof/>
                  </w:rPr>
                </w:rPrChange>
              </w:rPr>
            </w:pPr>
            <w:ins w:id="3279" w:author="Huawei_Liehai" w:date="2019-04-17T15:29:00Z">
              <w:r w:rsidRPr="00147249">
                <w:rPr>
                  <w:highlight w:val="yellow"/>
                  <w:rPrChange w:id="3280" w:author="Huawei_Liehai" w:date="2019-04-17T15:30:00Z">
                    <w:rPr/>
                  </w:rPrChange>
                </w:rPr>
                <w:t>DC_11A_n257A</w:t>
              </w:r>
            </w:ins>
          </w:p>
        </w:tc>
        <w:tc>
          <w:tcPr>
            <w:tcW w:w="0" w:type="auto"/>
            <w:shd w:val="clear" w:color="auto" w:fill="auto"/>
            <w:noWrap/>
            <w:vAlign w:val="center"/>
          </w:tcPr>
          <w:p w:rsidR="00B94E4B" w:rsidRPr="00147249" w:rsidRDefault="00B94E4B" w:rsidP="00B94E4B">
            <w:pPr>
              <w:pStyle w:val="TAC"/>
              <w:rPr>
                <w:ins w:id="3281" w:author="Huawei_Liehai" w:date="2019-04-17T15:29:00Z"/>
                <w:noProof/>
                <w:highlight w:val="yellow"/>
                <w:rPrChange w:id="3282" w:author="Huawei_Liehai" w:date="2019-04-17T15:30:00Z">
                  <w:rPr>
                    <w:ins w:id="3283" w:author="Huawei_Liehai" w:date="2019-04-17T15:29:00Z"/>
                    <w:noProof/>
                  </w:rPr>
                </w:rPrChange>
              </w:rPr>
            </w:pPr>
            <w:ins w:id="3284" w:author="Huawei_Liehai" w:date="2019-04-17T15:29:00Z">
              <w:r w:rsidRPr="00147249">
                <w:rPr>
                  <w:highlight w:val="yellow"/>
                  <w:rPrChange w:id="3285" w:author="Huawei_Liehai" w:date="2019-04-17T15:30:00Z">
                    <w:rPr/>
                  </w:rPrChange>
                </w:rPr>
                <w:t>CA_1A-11A</w:t>
              </w:r>
            </w:ins>
          </w:p>
        </w:tc>
        <w:tc>
          <w:tcPr>
            <w:tcW w:w="0" w:type="auto"/>
            <w:vAlign w:val="center"/>
          </w:tcPr>
          <w:p w:rsidR="00B94E4B" w:rsidRPr="00147249" w:rsidRDefault="00B94E4B" w:rsidP="00B94E4B">
            <w:pPr>
              <w:pStyle w:val="TAC"/>
              <w:rPr>
                <w:ins w:id="3286" w:author="Huawei_Liehai" w:date="2019-04-17T15:29:00Z"/>
                <w:noProof/>
                <w:highlight w:val="yellow"/>
                <w:rPrChange w:id="3287" w:author="Huawei_Liehai" w:date="2019-04-17T15:30:00Z">
                  <w:rPr>
                    <w:ins w:id="3288" w:author="Huawei_Liehai" w:date="2019-04-17T15:29:00Z"/>
                    <w:noProof/>
                  </w:rPr>
                </w:rPrChange>
              </w:rPr>
            </w:pPr>
            <w:ins w:id="3289" w:author="Huawei_Liehai" w:date="2019-04-17T15:29:00Z">
              <w:r w:rsidRPr="00147249">
                <w:rPr>
                  <w:highlight w:val="yellow"/>
                  <w:rPrChange w:id="3290" w:author="Huawei_Liehai" w:date="2019-04-17T15:30:00Z">
                    <w:rPr/>
                  </w:rPrChange>
                </w:rPr>
                <w:t>n257A</w:t>
              </w:r>
            </w:ins>
          </w:p>
        </w:tc>
      </w:tr>
      <w:tr w:rsidR="00B94E4B" w:rsidRPr="001B0F7A" w:rsidTr="00E3363E">
        <w:trPr>
          <w:trHeight w:val="185"/>
          <w:jc w:val="center"/>
          <w:ins w:id="3291" w:author="Huawei_Liehai" w:date="2019-04-17T15:29:00Z"/>
        </w:trPr>
        <w:tc>
          <w:tcPr>
            <w:tcW w:w="0" w:type="auto"/>
            <w:shd w:val="clear" w:color="auto" w:fill="auto"/>
            <w:noWrap/>
            <w:vAlign w:val="center"/>
          </w:tcPr>
          <w:p w:rsidR="00B94E4B" w:rsidRPr="00147249" w:rsidRDefault="00B94E4B" w:rsidP="00B94E4B">
            <w:pPr>
              <w:pStyle w:val="TAC"/>
              <w:rPr>
                <w:ins w:id="3292" w:author="Huawei_Liehai" w:date="2019-04-17T15:29:00Z"/>
                <w:rFonts w:eastAsia="Malgun Gothic"/>
                <w:highlight w:val="yellow"/>
                <w:lang w:eastAsia="ko-KR"/>
                <w:rPrChange w:id="3293" w:author="Huawei_Liehai" w:date="2019-04-17T15:30:00Z">
                  <w:rPr>
                    <w:ins w:id="3294" w:author="Huawei_Liehai" w:date="2019-04-17T15:29:00Z"/>
                    <w:rFonts w:eastAsia="Malgun Gothic"/>
                    <w:lang w:eastAsia="ko-KR"/>
                  </w:rPr>
                </w:rPrChange>
              </w:rPr>
            </w:pPr>
            <w:ins w:id="3295" w:author="Huawei_Liehai" w:date="2019-04-17T15:29:00Z">
              <w:r w:rsidRPr="00147249">
                <w:rPr>
                  <w:highlight w:val="yellow"/>
                  <w:rPrChange w:id="3296" w:author="Huawei_Liehai" w:date="2019-04-17T15:30:00Z">
                    <w:rPr/>
                  </w:rPrChange>
                </w:rPr>
                <w:t>DC_1A-</w:t>
              </w:r>
              <w:r w:rsidRPr="00147249">
                <w:rPr>
                  <w:rFonts w:eastAsia="Malgun Gothic"/>
                  <w:highlight w:val="yellow"/>
                  <w:rPrChange w:id="3297" w:author="Huawei_Liehai" w:date="2019-04-17T15:30:00Z">
                    <w:rPr>
                      <w:rFonts w:eastAsia="Malgun Gothic"/>
                    </w:rPr>
                  </w:rPrChange>
                </w:rPr>
                <w:t>11A_</w:t>
              </w:r>
              <w:r w:rsidRPr="00147249">
                <w:rPr>
                  <w:highlight w:val="yellow"/>
                  <w:rPrChange w:id="3298" w:author="Huawei_Liehai" w:date="2019-04-17T15:30:00Z">
                    <w:rPr/>
                  </w:rPrChange>
                </w:rPr>
                <w:t>n</w:t>
              </w:r>
              <w:r w:rsidRPr="00147249">
                <w:rPr>
                  <w:rFonts w:eastAsia="Malgun Gothic"/>
                  <w:highlight w:val="yellow"/>
                  <w:rPrChange w:id="3299" w:author="Huawei_Liehai" w:date="2019-04-17T15:30:00Z">
                    <w:rPr>
                      <w:rFonts w:eastAsia="Malgun Gothic"/>
                    </w:rPr>
                  </w:rPrChange>
                </w:rPr>
                <w:t>257</w:t>
              </w:r>
              <w:r w:rsidRPr="00147249">
                <w:rPr>
                  <w:highlight w:val="yellow"/>
                  <w:rPrChange w:id="3300" w:author="Huawei_Liehai" w:date="2019-04-17T15:30:00Z">
                    <w:rPr/>
                  </w:rPrChange>
                </w:rPr>
                <w:t>D</w:t>
              </w:r>
            </w:ins>
          </w:p>
        </w:tc>
        <w:tc>
          <w:tcPr>
            <w:tcW w:w="0" w:type="auto"/>
            <w:vAlign w:val="center"/>
          </w:tcPr>
          <w:p w:rsidR="00B94E4B" w:rsidRPr="00147249" w:rsidRDefault="00B94E4B" w:rsidP="00B94E4B">
            <w:pPr>
              <w:pStyle w:val="TAC"/>
              <w:rPr>
                <w:ins w:id="3301" w:author="Huawei_Liehai" w:date="2019-04-17T15:29:00Z"/>
                <w:highlight w:val="yellow"/>
                <w:rPrChange w:id="3302" w:author="Huawei_Liehai" w:date="2019-04-17T15:30:00Z">
                  <w:rPr>
                    <w:ins w:id="3303" w:author="Huawei_Liehai" w:date="2019-04-17T15:29:00Z"/>
                  </w:rPr>
                </w:rPrChange>
              </w:rPr>
            </w:pPr>
            <w:ins w:id="3304" w:author="Huawei_Liehai" w:date="2019-04-17T15:29:00Z">
              <w:r w:rsidRPr="00147249">
                <w:rPr>
                  <w:highlight w:val="yellow"/>
                  <w:rPrChange w:id="3305" w:author="Huawei_Liehai" w:date="2019-04-17T15:30:00Z">
                    <w:rPr/>
                  </w:rPrChange>
                </w:rPr>
                <w:t>DC_1A_n257A</w:t>
              </w:r>
            </w:ins>
          </w:p>
          <w:p w:rsidR="00B94E4B" w:rsidRPr="00147249" w:rsidRDefault="00B94E4B" w:rsidP="00B94E4B">
            <w:pPr>
              <w:pStyle w:val="TAC"/>
              <w:rPr>
                <w:ins w:id="3306" w:author="Huawei_Liehai" w:date="2019-04-17T15:29:00Z"/>
                <w:noProof/>
                <w:highlight w:val="yellow"/>
                <w:rPrChange w:id="3307" w:author="Huawei_Liehai" w:date="2019-04-17T15:30:00Z">
                  <w:rPr>
                    <w:ins w:id="3308" w:author="Huawei_Liehai" w:date="2019-04-17T15:29:00Z"/>
                    <w:noProof/>
                  </w:rPr>
                </w:rPrChange>
              </w:rPr>
            </w:pPr>
            <w:ins w:id="3309" w:author="Huawei_Liehai" w:date="2019-04-17T15:29:00Z">
              <w:r w:rsidRPr="00147249">
                <w:rPr>
                  <w:highlight w:val="yellow"/>
                  <w:rPrChange w:id="3310" w:author="Huawei_Liehai" w:date="2019-04-17T15:30:00Z">
                    <w:rPr/>
                  </w:rPrChange>
                </w:rPr>
                <w:t>DC_11A_n257A</w:t>
              </w:r>
            </w:ins>
          </w:p>
        </w:tc>
        <w:tc>
          <w:tcPr>
            <w:tcW w:w="0" w:type="auto"/>
            <w:shd w:val="clear" w:color="auto" w:fill="auto"/>
            <w:noWrap/>
            <w:vAlign w:val="center"/>
          </w:tcPr>
          <w:p w:rsidR="00B94E4B" w:rsidRPr="00147249" w:rsidRDefault="00B94E4B" w:rsidP="00B94E4B">
            <w:pPr>
              <w:pStyle w:val="TAC"/>
              <w:rPr>
                <w:ins w:id="3311" w:author="Huawei_Liehai" w:date="2019-04-17T15:29:00Z"/>
                <w:noProof/>
                <w:highlight w:val="yellow"/>
                <w:rPrChange w:id="3312" w:author="Huawei_Liehai" w:date="2019-04-17T15:30:00Z">
                  <w:rPr>
                    <w:ins w:id="3313" w:author="Huawei_Liehai" w:date="2019-04-17T15:29:00Z"/>
                    <w:noProof/>
                  </w:rPr>
                </w:rPrChange>
              </w:rPr>
            </w:pPr>
            <w:ins w:id="3314" w:author="Huawei_Liehai" w:date="2019-04-17T15:29:00Z">
              <w:r w:rsidRPr="00147249">
                <w:rPr>
                  <w:highlight w:val="yellow"/>
                  <w:rPrChange w:id="3315" w:author="Huawei_Liehai" w:date="2019-04-17T15:30:00Z">
                    <w:rPr/>
                  </w:rPrChange>
                </w:rPr>
                <w:t>CA_1A-11A</w:t>
              </w:r>
            </w:ins>
          </w:p>
        </w:tc>
        <w:tc>
          <w:tcPr>
            <w:tcW w:w="0" w:type="auto"/>
            <w:vAlign w:val="center"/>
          </w:tcPr>
          <w:p w:rsidR="00B94E4B" w:rsidRPr="00147249" w:rsidRDefault="00B94E4B" w:rsidP="00B94E4B">
            <w:pPr>
              <w:pStyle w:val="TAC"/>
              <w:rPr>
                <w:ins w:id="3316" w:author="Huawei_Liehai" w:date="2019-04-17T15:29:00Z"/>
                <w:noProof/>
                <w:highlight w:val="yellow"/>
                <w:rPrChange w:id="3317" w:author="Huawei_Liehai" w:date="2019-04-17T15:30:00Z">
                  <w:rPr>
                    <w:ins w:id="3318" w:author="Huawei_Liehai" w:date="2019-04-17T15:29:00Z"/>
                    <w:noProof/>
                  </w:rPr>
                </w:rPrChange>
              </w:rPr>
            </w:pPr>
            <w:ins w:id="3319" w:author="Huawei_Liehai" w:date="2019-04-17T15:29:00Z">
              <w:r w:rsidRPr="00147249">
                <w:rPr>
                  <w:highlight w:val="yellow"/>
                  <w:rPrChange w:id="3320" w:author="Huawei_Liehai" w:date="2019-04-17T15:30:00Z">
                    <w:rPr/>
                  </w:rPrChange>
                </w:rPr>
                <w:t>n257D</w:t>
              </w:r>
            </w:ins>
          </w:p>
        </w:tc>
      </w:tr>
      <w:tr w:rsidR="00B94E4B" w:rsidRPr="001B0F7A" w:rsidTr="00E3363E">
        <w:trPr>
          <w:trHeight w:val="288"/>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DC_1A-8A_n257A</w:t>
            </w:r>
          </w:p>
        </w:tc>
        <w:tc>
          <w:tcPr>
            <w:tcW w:w="0" w:type="auto"/>
            <w:vAlign w:val="center"/>
          </w:tcPr>
          <w:p w:rsidR="00B94E4B" w:rsidRPr="001B0F7A" w:rsidRDefault="00B94E4B" w:rsidP="00B94E4B">
            <w:pPr>
              <w:pStyle w:val="TAC"/>
              <w:rPr>
                <w:noProof/>
                <w:lang w:eastAsia="zh-CN"/>
              </w:rPr>
            </w:pPr>
            <w:r w:rsidRPr="001B0F7A">
              <w:rPr>
                <w:noProof/>
                <w:lang w:eastAsia="zh-CN"/>
              </w:rPr>
              <w:t>DC_1A-257A</w:t>
            </w:r>
          </w:p>
          <w:p w:rsidR="00B94E4B" w:rsidRPr="001B0F7A" w:rsidRDefault="00B94E4B" w:rsidP="00B94E4B">
            <w:pPr>
              <w:pStyle w:val="TAC"/>
              <w:rPr>
                <w:noProof/>
                <w:lang w:eastAsia="zh-CN"/>
              </w:rPr>
            </w:pPr>
            <w:r w:rsidRPr="001B0F7A">
              <w:rPr>
                <w:noProof/>
                <w:lang w:eastAsia="zh-CN"/>
              </w:rPr>
              <w:t>DC_8A_n257A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CA_1A-8A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288"/>
          <w:jc w:val="center"/>
          <w:ins w:id="3321" w:author="Huawei_Liehai" w:date="2019-04-17T15:49:00Z"/>
        </w:trPr>
        <w:tc>
          <w:tcPr>
            <w:tcW w:w="0" w:type="auto"/>
            <w:shd w:val="clear" w:color="auto" w:fill="auto"/>
            <w:noWrap/>
            <w:vAlign w:val="center"/>
          </w:tcPr>
          <w:p w:rsidR="00B94E4B" w:rsidRPr="00B94E4B" w:rsidRDefault="00B94E4B" w:rsidP="00B94E4B">
            <w:pPr>
              <w:pStyle w:val="TAC"/>
              <w:rPr>
                <w:ins w:id="3322" w:author="Huawei_Liehai" w:date="2019-04-17T15:49:00Z"/>
                <w:highlight w:val="yellow"/>
                <w:rPrChange w:id="3323" w:author="Huawei_Liehai" w:date="2019-04-17T15:50:00Z">
                  <w:rPr>
                    <w:ins w:id="3324" w:author="Huawei_Liehai" w:date="2019-04-17T15:49:00Z"/>
                    <w:noProof/>
                    <w:lang w:eastAsia="zh-CN"/>
                  </w:rPr>
                </w:rPrChange>
              </w:rPr>
            </w:pPr>
            <w:ins w:id="3325" w:author="Huawei_Liehai" w:date="2019-04-17T15:49:00Z">
              <w:r w:rsidRPr="00B94E4B">
                <w:rPr>
                  <w:highlight w:val="yellow"/>
                  <w:rPrChange w:id="3326" w:author="Huawei_Liehai" w:date="2019-04-17T15:50:00Z">
                    <w:rPr>
                      <w:noProof/>
                      <w:lang w:eastAsia="zh-CN"/>
                    </w:rPr>
                  </w:rPrChange>
                </w:rPr>
                <w:t>DC_1A-8A_n257D</w:t>
              </w:r>
            </w:ins>
          </w:p>
          <w:p w:rsidR="00B94E4B" w:rsidRPr="00B94E4B" w:rsidRDefault="00B94E4B" w:rsidP="00B94E4B">
            <w:pPr>
              <w:pStyle w:val="TAC"/>
              <w:rPr>
                <w:ins w:id="3327" w:author="Huawei_Liehai" w:date="2019-04-17T15:49:00Z"/>
                <w:highlight w:val="yellow"/>
                <w:rPrChange w:id="3328" w:author="Huawei_Liehai" w:date="2019-04-17T15:50:00Z">
                  <w:rPr>
                    <w:ins w:id="3329" w:author="Huawei_Liehai" w:date="2019-04-17T15:49:00Z"/>
                    <w:noProof/>
                    <w:lang w:eastAsia="zh-CN"/>
                  </w:rPr>
                </w:rPrChange>
              </w:rPr>
            </w:pPr>
            <w:ins w:id="3330" w:author="Huawei_Liehai" w:date="2019-04-17T15:49:00Z">
              <w:r w:rsidRPr="00B94E4B">
                <w:rPr>
                  <w:highlight w:val="yellow"/>
                  <w:rPrChange w:id="3331" w:author="Huawei_Liehai" w:date="2019-04-17T15:50:00Z">
                    <w:rPr>
                      <w:noProof/>
                      <w:lang w:eastAsia="zh-CN"/>
                    </w:rPr>
                  </w:rPrChange>
                </w:rPr>
                <w:t>DC_1A-8A_n257E</w:t>
              </w:r>
            </w:ins>
          </w:p>
          <w:p w:rsidR="00B94E4B" w:rsidRPr="00B94E4B" w:rsidRDefault="00B94E4B" w:rsidP="00B94E4B">
            <w:pPr>
              <w:pStyle w:val="TAC"/>
              <w:rPr>
                <w:ins w:id="3332" w:author="Huawei_Liehai" w:date="2019-04-17T15:49:00Z"/>
                <w:highlight w:val="yellow"/>
                <w:rPrChange w:id="3333" w:author="Huawei_Liehai" w:date="2019-04-17T15:50:00Z">
                  <w:rPr>
                    <w:ins w:id="3334" w:author="Huawei_Liehai" w:date="2019-04-17T15:49:00Z"/>
                    <w:noProof/>
                    <w:lang w:eastAsia="zh-CN"/>
                  </w:rPr>
                </w:rPrChange>
              </w:rPr>
            </w:pPr>
            <w:ins w:id="3335" w:author="Huawei_Liehai" w:date="2019-04-17T15:49:00Z">
              <w:r w:rsidRPr="00B94E4B">
                <w:rPr>
                  <w:highlight w:val="yellow"/>
                  <w:rPrChange w:id="3336" w:author="Huawei_Liehai" w:date="2019-04-17T15:50:00Z">
                    <w:rPr>
                      <w:noProof/>
                      <w:lang w:eastAsia="zh-CN"/>
                    </w:rPr>
                  </w:rPrChange>
                </w:rPr>
                <w:t>DC_1A-8A_n257F</w:t>
              </w:r>
            </w:ins>
          </w:p>
          <w:p w:rsidR="00B94E4B" w:rsidRPr="00B94E4B" w:rsidRDefault="00B94E4B" w:rsidP="00B94E4B">
            <w:pPr>
              <w:pStyle w:val="TAC"/>
              <w:rPr>
                <w:ins w:id="3337" w:author="Huawei_Liehai" w:date="2019-04-17T15:49:00Z"/>
                <w:highlight w:val="yellow"/>
                <w:rPrChange w:id="3338" w:author="Huawei_Liehai" w:date="2019-04-17T15:50:00Z">
                  <w:rPr>
                    <w:ins w:id="3339" w:author="Huawei_Liehai" w:date="2019-04-17T15:49:00Z"/>
                    <w:noProof/>
                    <w:lang w:eastAsia="zh-CN"/>
                  </w:rPr>
                </w:rPrChange>
              </w:rPr>
            </w:pPr>
          </w:p>
        </w:tc>
        <w:tc>
          <w:tcPr>
            <w:tcW w:w="0" w:type="auto"/>
            <w:vAlign w:val="center"/>
          </w:tcPr>
          <w:p w:rsidR="00B94E4B" w:rsidRPr="00B94E4B" w:rsidRDefault="00B94E4B" w:rsidP="00B94E4B">
            <w:pPr>
              <w:pStyle w:val="TAH"/>
              <w:rPr>
                <w:ins w:id="3340" w:author="Huawei_Liehai" w:date="2019-04-17T15:49:00Z"/>
                <w:b w:val="0"/>
                <w:highlight w:val="yellow"/>
                <w:rPrChange w:id="3341" w:author="Huawei_Liehai" w:date="2019-04-17T15:50:00Z">
                  <w:rPr>
                    <w:ins w:id="3342" w:author="Huawei_Liehai" w:date="2019-04-17T15:49:00Z"/>
                    <w:b w:val="0"/>
                    <w:noProof/>
                    <w:lang w:eastAsia="zh-CN"/>
                  </w:rPr>
                </w:rPrChange>
              </w:rPr>
            </w:pPr>
            <w:ins w:id="3343" w:author="Huawei_Liehai" w:date="2019-04-17T15:49:00Z">
              <w:r w:rsidRPr="00B94E4B">
                <w:rPr>
                  <w:b w:val="0"/>
                  <w:highlight w:val="yellow"/>
                  <w:rPrChange w:id="3344" w:author="Huawei_Liehai" w:date="2019-04-17T15:50:00Z">
                    <w:rPr>
                      <w:b w:val="0"/>
                      <w:noProof/>
                      <w:lang w:eastAsia="zh-CN"/>
                    </w:rPr>
                  </w:rPrChange>
                </w:rPr>
                <w:t>DC_1A_n257A</w:t>
              </w:r>
            </w:ins>
          </w:p>
          <w:p w:rsidR="00B94E4B" w:rsidRPr="00B94E4B" w:rsidRDefault="00B94E4B" w:rsidP="00B94E4B">
            <w:pPr>
              <w:pStyle w:val="TAC"/>
              <w:rPr>
                <w:ins w:id="3345" w:author="Huawei_Liehai" w:date="2019-04-17T15:49:00Z"/>
                <w:highlight w:val="yellow"/>
                <w:rPrChange w:id="3346" w:author="Huawei_Liehai" w:date="2019-04-17T15:50:00Z">
                  <w:rPr>
                    <w:ins w:id="3347" w:author="Huawei_Liehai" w:date="2019-04-17T15:49:00Z"/>
                    <w:noProof/>
                    <w:lang w:eastAsia="zh-CN"/>
                  </w:rPr>
                </w:rPrChange>
              </w:rPr>
            </w:pPr>
            <w:ins w:id="3348" w:author="Huawei_Liehai" w:date="2019-04-17T15:49:00Z">
              <w:r w:rsidRPr="00B94E4B">
                <w:rPr>
                  <w:highlight w:val="yellow"/>
                  <w:rPrChange w:id="3349" w:author="Huawei_Liehai" w:date="2019-04-17T15:50:00Z">
                    <w:rPr>
                      <w:noProof/>
                      <w:lang w:eastAsia="zh-CN"/>
                    </w:rPr>
                  </w:rPrChange>
                </w:rPr>
                <w:t>DC_8A_n257A</w:t>
              </w:r>
            </w:ins>
          </w:p>
        </w:tc>
        <w:tc>
          <w:tcPr>
            <w:tcW w:w="0" w:type="auto"/>
            <w:shd w:val="clear" w:color="auto" w:fill="auto"/>
            <w:noWrap/>
            <w:vAlign w:val="center"/>
          </w:tcPr>
          <w:p w:rsidR="00B94E4B" w:rsidRPr="00B94E4B" w:rsidRDefault="00B94E4B" w:rsidP="00B94E4B">
            <w:pPr>
              <w:pStyle w:val="TAC"/>
              <w:rPr>
                <w:ins w:id="3350" w:author="Huawei_Liehai" w:date="2019-04-17T15:49:00Z"/>
                <w:highlight w:val="yellow"/>
                <w:rPrChange w:id="3351" w:author="Huawei_Liehai" w:date="2019-04-17T15:50:00Z">
                  <w:rPr>
                    <w:ins w:id="3352" w:author="Huawei_Liehai" w:date="2019-04-17T15:49:00Z"/>
                    <w:noProof/>
                    <w:lang w:eastAsia="zh-CN"/>
                  </w:rPr>
                </w:rPrChange>
              </w:rPr>
            </w:pPr>
            <w:ins w:id="3353" w:author="Huawei_Liehai" w:date="2019-04-17T15:49:00Z">
              <w:r w:rsidRPr="00B94E4B">
                <w:rPr>
                  <w:highlight w:val="yellow"/>
                  <w:rPrChange w:id="3354" w:author="Huawei_Liehai" w:date="2019-04-17T15:50:00Z">
                    <w:rPr>
                      <w:noProof/>
                      <w:lang w:eastAsia="zh-CN"/>
                    </w:rPr>
                  </w:rPrChange>
                </w:rPr>
                <w:t>CA_1A-8A</w:t>
              </w:r>
            </w:ins>
          </w:p>
        </w:tc>
        <w:tc>
          <w:tcPr>
            <w:tcW w:w="0" w:type="auto"/>
            <w:vAlign w:val="center"/>
          </w:tcPr>
          <w:p w:rsidR="00B94E4B" w:rsidRPr="00B94E4B" w:rsidRDefault="00B94E4B" w:rsidP="00B94E4B">
            <w:pPr>
              <w:pStyle w:val="TAH"/>
              <w:rPr>
                <w:ins w:id="3355" w:author="Huawei_Liehai" w:date="2019-04-17T15:49:00Z"/>
                <w:b w:val="0"/>
                <w:highlight w:val="yellow"/>
                <w:rPrChange w:id="3356" w:author="Huawei_Liehai" w:date="2019-04-17T15:50:00Z">
                  <w:rPr>
                    <w:ins w:id="3357" w:author="Huawei_Liehai" w:date="2019-04-17T15:49:00Z"/>
                    <w:b w:val="0"/>
                    <w:noProof/>
                    <w:lang w:eastAsia="zh-CN"/>
                  </w:rPr>
                </w:rPrChange>
              </w:rPr>
            </w:pPr>
            <w:ins w:id="3358" w:author="Huawei_Liehai" w:date="2019-04-17T15:49:00Z">
              <w:r w:rsidRPr="00B94E4B">
                <w:rPr>
                  <w:b w:val="0"/>
                  <w:highlight w:val="yellow"/>
                  <w:rPrChange w:id="3359" w:author="Huawei_Liehai" w:date="2019-04-17T15:50:00Z">
                    <w:rPr>
                      <w:b w:val="0"/>
                      <w:noProof/>
                      <w:lang w:eastAsia="zh-CN"/>
                    </w:rPr>
                  </w:rPrChange>
                </w:rPr>
                <w:t>n257A</w:t>
              </w:r>
            </w:ins>
          </w:p>
          <w:p w:rsidR="00B94E4B" w:rsidRPr="00B94E4B" w:rsidRDefault="00B94E4B" w:rsidP="00B94E4B">
            <w:pPr>
              <w:pStyle w:val="TAH"/>
              <w:rPr>
                <w:ins w:id="3360" w:author="Huawei_Liehai" w:date="2019-04-17T15:49:00Z"/>
                <w:b w:val="0"/>
                <w:highlight w:val="yellow"/>
                <w:rPrChange w:id="3361" w:author="Huawei_Liehai" w:date="2019-04-17T15:50:00Z">
                  <w:rPr>
                    <w:ins w:id="3362" w:author="Huawei_Liehai" w:date="2019-04-17T15:49:00Z"/>
                    <w:b w:val="0"/>
                    <w:noProof/>
                    <w:lang w:eastAsia="zh-CN"/>
                  </w:rPr>
                </w:rPrChange>
              </w:rPr>
            </w:pPr>
            <w:ins w:id="3363" w:author="Huawei_Liehai" w:date="2019-04-17T15:49:00Z">
              <w:r w:rsidRPr="00B94E4B">
                <w:rPr>
                  <w:b w:val="0"/>
                  <w:highlight w:val="yellow"/>
                  <w:rPrChange w:id="3364" w:author="Huawei_Liehai" w:date="2019-04-17T15:50:00Z">
                    <w:rPr>
                      <w:b w:val="0"/>
                      <w:noProof/>
                      <w:lang w:eastAsia="zh-CN"/>
                    </w:rPr>
                  </w:rPrChange>
                </w:rPr>
                <w:t>CA_n257D</w:t>
              </w:r>
            </w:ins>
          </w:p>
          <w:p w:rsidR="00B94E4B" w:rsidRPr="00B94E4B" w:rsidRDefault="00B94E4B" w:rsidP="00B94E4B">
            <w:pPr>
              <w:pStyle w:val="TAH"/>
              <w:rPr>
                <w:ins w:id="3365" w:author="Huawei_Liehai" w:date="2019-04-17T15:49:00Z"/>
                <w:b w:val="0"/>
                <w:highlight w:val="yellow"/>
                <w:rPrChange w:id="3366" w:author="Huawei_Liehai" w:date="2019-04-17T15:50:00Z">
                  <w:rPr>
                    <w:ins w:id="3367" w:author="Huawei_Liehai" w:date="2019-04-17T15:49:00Z"/>
                    <w:b w:val="0"/>
                    <w:noProof/>
                    <w:lang w:eastAsia="zh-CN"/>
                  </w:rPr>
                </w:rPrChange>
              </w:rPr>
            </w:pPr>
            <w:ins w:id="3368" w:author="Huawei_Liehai" w:date="2019-04-17T15:49:00Z">
              <w:r w:rsidRPr="00B94E4B">
                <w:rPr>
                  <w:b w:val="0"/>
                  <w:highlight w:val="yellow"/>
                  <w:rPrChange w:id="3369" w:author="Huawei_Liehai" w:date="2019-04-17T15:50:00Z">
                    <w:rPr>
                      <w:b w:val="0"/>
                      <w:noProof/>
                      <w:lang w:eastAsia="zh-CN"/>
                    </w:rPr>
                  </w:rPrChange>
                </w:rPr>
                <w:t>CA_n257E</w:t>
              </w:r>
            </w:ins>
          </w:p>
          <w:p w:rsidR="00B94E4B" w:rsidRPr="00B94E4B" w:rsidRDefault="00B94E4B" w:rsidP="00B94E4B">
            <w:pPr>
              <w:pStyle w:val="TAC"/>
              <w:rPr>
                <w:ins w:id="3370" w:author="Huawei_Liehai" w:date="2019-04-17T15:49:00Z"/>
                <w:highlight w:val="yellow"/>
                <w:rPrChange w:id="3371" w:author="Huawei_Liehai" w:date="2019-04-17T15:50:00Z">
                  <w:rPr>
                    <w:ins w:id="3372" w:author="Huawei_Liehai" w:date="2019-04-17T15:49:00Z"/>
                    <w:noProof/>
                    <w:lang w:eastAsia="zh-CN"/>
                  </w:rPr>
                </w:rPrChange>
              </w:rPr>
            </w:pPr>
            <w:ins w:id="3373" w:author="Huawei_Liehai" w:date="2019-04-17T15:49:00Z">
              <w:r w:rsidRPr="00B94E4B">
                <w:rPr>
                  <w:highlight w:val="yellow"/>
                  <w:rPrChange w:id="3374" w:author="Huawei_Liehai" w:date="2019-04-17T15:50:00Z">
                    <w:rPr>
                      <w:noProof/>
                      <w:lang w:eastAsia="zh-CN"/>
                    </w:rPr>
                  </w:rPrChange>
                </w:rPr>
                <w:t>CA_n257F</w:t>
              </w:r>
            </w:ins>
          </w:p>
        </w:tc>
      </w:tr>
      <w:tr w:rsidR="00B94E4B" w:rsidRPr="001B0F7A" w:rsidTr="00E3363E">
        <w:trPr>
          <w:trHeight w:val="288"/>
          <w:jc w:val="center"/>
          <w:ins w:id="3375" w:author="Huawei_Liehai" w:date="2019-04-17T15:49:00Z"/>
        </w:trPr>
        <w:tc>
          <w:tcPr>
            <w:tcW w:w="0" w:type="auto"/>
            <w:shd w:val="clear" w:color="auto" w:fill="auto"/>
            <w:noWrap/>
            <w:vAlign w:val="center"/>
          </w:tcPr>
          <w:p w:rsidR="00B94E4B" w:rsidRPr="00B94E4B" w:rsidRDefault="00B94E4B" w:rsidP="00B94E4B">
            <w:pPr>
              <w:pStyle w:val="TAC"/>
              <w:rPr>
                <w:ins w:id="3376" w:author="Huawei_Liehai" w:date="2019-04-17T15:49:00Z"/>
                <w:highlight w:val="yellow"/>
                <w:rPrChange w:id="3377" w:author="Huawei_Liehai" w:date="2019-04-17T15:50:00Z">
                  <w:rPr>
                    <w:ins w:id="3378" w:author="Huawei_Liehai" w:date="2019-04-17T15:49:00Z"/>
                    <w:noProof/>
                    <w:lang w:eastAsia="zh-CN"/>
                  </w:rPr>
                </w:rPrChange>
              </w:rPr>
            </w:pPr>
            <w:ins w:id="3379" w:author="Huawei_Liehai" w:date="2019-04-17T15:49:00Z">
              <w:r w:rsidRPr="00B94E4B">
                <w:rPr>
                  <w:highlight w:val="yellow"/>
                  <w:rPrChange w:id="3380" w:author="Huawei_Liehai" w:date="2019-04-17T15:50:00Z">
                    <w:rPr>
                      <w:noProof/>
                      <w:lang w:eastAsia="zh-CN"/>
                    </w:rPr>
                  </w:rPrChange>
                </w:rPr>
                <w:t>DC_1A-8A_n257G</w:t>
              </w:r>
            </w:ins>
          </w:p>
          <w:p w:rsidR="00B94E4B" w:rsidRPr="00B94E4B" w:rsidRDefault="00B94E4B" w:rsidP="00B94E4B">
            <w:pPr>
              <w:pStyle w:val="TAC"/>
              <w:rPr>
                <w:ins w:id="3381" w:author="Huawei_Liehai" w:date="2019-04-17T15:49:00Z"/>
                <w:highlight w:val="yellow"/>
                <w:rPrChange w:id="3382" w:author="Huawei_Liehai" w:date="2019-04-17T15:50:00Z">
                  <w:rPr>
                    <w:ins w:id="3383" w:author="Huawei_Liehai" w:date="2019-04-17T15:49:00Z"/>
                    <w:noProof/>
                    <w:lang w:eastAsia="zh-CN"/>
                  </w:rPr>
                </w:rPrChange>
              </w:rPr>
            </w:pPr>
            <w:ins w:id="3384" w:author="Huawei_Liehai" w:date="2019-04-17T15:49:00Z">
              <w:r w:rsidRPr="00B94E4B">
                <w:rPr>
                  <w:highlight w:val="yellow"/>
                  <w:rPrChange w:id="3385" w:author="Huawei_Liehai" w:date="2019-04-17T15:50:00Z">
                    <w:rPr>
                      <w:noProof/>
                      <w:lang w:eastAsia="zh-CN"/>
                    </w:rPr>
                  </w:rPrChange>
                </w:rPr>
                <w:t>DC_1A-8A_n257H</w:t>
              </w:r>
            </w:ins>
          </w:p>
          <w:p w:rsidR="00B94E4B" w:rsidRPr="00B94E4B" w:rsidRDefault="00B94E4B" w:rsidP="00B94E4B">
            <w:pPr>
              <w:pStyle w:val="TAC"/>
              <w:rPr>
                <w:ins w:id="3386" w:author="Huawei_Liehai" w:date="2019-04-17T15:49:00Z"/>
                <w:highlight w:val="yellow"/>
                <w:rPrChange w:id="3387" w:author="Huawei_Liehai" w:date="2019-04-17T15:50:00Z">
                  <w:rPr>
                    <w:ins w:id="3388" w:author="Huawei_Liehai" w:date="2019-04-17T15:49:00Z"/>
                    <w:noProof/>
                    <w:lang w:eastAsia="zh-CN"/>
                  </w:rPr>
                </w:rPrChange>
              </w:rPr>
            </w:pPr>
            <w:ins w:id="3389" w:author="Huawei_Liehai" w:date="2019-04-17T15:49:00Z">
              <w:r w:rsidRPr="00B94E4B">
                <w:rPr>
                  <w:highlight w:val="yellow"/>
                  <w:rPrChange w:id="3390" w:author="Huawei_Liehai" w:date="2019-04-17T15:50:00Z">
                    <w:rPr>
                      <w:noProof/>
                      <w:lang w:eastAsia="zh-CN"/>
                    </w:rPr>
                  </w:rPrChange>
                </w:rPr>
                <w:t>DC_1A-8A_n257I</w:t>
              </w:r>
            </w:ins>
          </w:p>
          <w:p w:rsidR="00B94E4B" w:rsidRPr="00B94E4B" w:rsidRDefault="00B94E4B" w:rsidP="00B94E4B">
            <w:pPr>
              <w:pStyle w:val="TAC"/>
              <w:rPr>
                <w:ins w:id="3391" w:author="Huawei_Liehai" w:date="2019-04-17T15:49:00Z"/>
                <w:highlight w:val="yellow"/>
                <w:rPrChange w:id="3392" w:author="Huawei_Liehai" w:date="2019-04-17T15:50:00Z">
                  <w:rPr>
                    <w:ins w:id="3393" w:author="Huawei_Liehai" w:date="2019-04-17T15:49:00Z"/>
                    <w:noProof/>
                    <w:lang w:eastAsia="zh-CN"/>
                  </w:rPr>
                </w:rPrChange>
              </w:rPr>
            </w:pPr>
            <w:ins w:id="3394" w:author="Huawei_Liehai" w:date="2019-04-17T15:49:00Z">
              <w:r w:rsidRPr="00B94E4B">
                <w:rPr>
                  <w:highlight w:val="yellow"/>
                  <w:rPrChange w:id="3395" w:author="Huawei_Liehai" w:date="2019-04-17T15:50:00Z">
                    <w:rPr>
                      <w:noProof/>
                      <w:lang w:eastAsia="zh-CN"/>
                    </w:rPr>
                  </w:rPrChange>
                </w:rPr>
                <w:t>DC_1A-8A_n257J</w:t>
              </w:r>
            </w:ins>
          </w:p>
          <w:p w:rsidR="00B94E4B" w:rsidRPr="00B94E4B" w:rsidRDefault="00B94E4B" w:rsidP="00B94E4B">
            <w:pPr>
              <w:pStyle w:val="TAC"/>
              <w:rPr>
                <w:ins w:id="3396" w:author="Huawei_Liehai" w:date="2019-04-17T15:49:00Z"/>
                <w:highlight w:val="yellow"/>
                <w:rPrChange w:id="3397" w:author="Huawei_Liehai" w:date="2019-04-17T15:50:00Z">
                  <w:rPr>
                    <w:ins w:id="3398" w:author="Huawei_Liehai" w:date="2019-04-17T15:49:00Z"/>
                    <w:noProof/>
                    <w:lang w:eastAsia="zh-CN"/>
                  </w:rPr>
                </w:rPrChange>
              </w:rPr>
            </w:pPr>
            <w:ins w:id="3399" w:author="Huawei_Liehai" w:date="2019-04-17T15:49:00Z">
              <w:r w:rsidRPr="00B94E4B">
                <w:rPr>
                  <w:highlight w:val="yellow"/>
                  <w:rPrChange w:id="3400" w:author="Huawei_Liehai" w:date="2019-04-17T15:50:00Z">
                    <w:rPr>
                      <w:noProof/>
                      <w:lang w:eastAsia="zh-CN"/>
                    </w:rPr>
                  </w:rPrChange>
                </w:rPr>
                <w:t>DC_1A-8A_n257K</w:t>
              </w:r>
            </w:ins>
          </w:p>
          <w:p w:rsidR="00B94E4B" w:rsidRPr="00B94E4B" w:rsidRDefault="00B94E4B" w:rsidP="00B94E4B">
            <w:pPr>
              <w:pStyle w:val="TAC"/>
              <w:rPr>
                <w:ins w:id="3401" w:author="Huawei_Liehai" w:date="2019-04-17T15:49:00Z"/>
                <w:highlight w:val="yellow"/>
                <w:rPrChange w:id="3402" w:author="Huawei_Liehai" w:date="2019-04-17T15:50:00Z">
                  <w:rPr>
                    <w:ins w:id="3403" w:author="Huawei_Liehai" w:date="2019-04-17T15:49:00Z"/>
                    <w:noProof/>
                    <w:lang w:eastAsia="zh-CN"/>
                  </w:rPr>
                </w:rPrChange>
              </w:rPr>
            </w:pPr>
            <w:ins w:id="3404" w:author="Huawei_Liehai" w:date="2019-04-17T15:49:00Z">
              <w:r w:rsidRPr="00B94E4B">
                <w:rPr>
                  <w:highlight w:val="yellow"/>
                  <w:rPrChange w:id="3405" w:author="Huawei_Liehai" w:date="2019-04-17T15:50:00Z">
                    <w:rPr>
                      <w:noProof/>
                      <w:lang w:eastAsia="zh-CN"/>
                    </w:rPr>
                  </w:rPrChange>
                </w:rPr>
                <w:t>DC_1A-8A_n257L</w:t>
              </w:r>
            </w:ins>
          </w:p>
          <w:p w:rsidR="00B94E4B" w:rsidRPr="00B94E4B" w:rsidRDefault="00B94E4B" w:rsidP="00B94E4B">
            <w:pPr>
              <w:pStyle w:val="TAC"/>
              <w:rPr>
                <w:ins w:id="3406" w:author="Huawei_Liehai" w:date="2019-04-17T15:49:00Z"/>
                <w:highlight w:val="yellow"/>
                <w:rPrChange w:id="3407" w:author="Huawei_Liehai" w:date="2019-04-17T15:50:00Z">
                  <w:rPr>
                    <w:ins w:id="3408" w:author="Huawei_Liehai" w:date="2019-04-17T15:49:00Z"/>
                    <w:noProof/>
                    <w:lang w:eastAsia="zh-CN"/>
                  </w:rPr>
                </w:rPrChange>
              </w:rPr>
            </w:pPr>
            <w:ins w:id="3409" w:author="Huawei_Liehai" w:date="2019-04-17T15:49:00Z">
              <w:r w:rsidRPr="00B94E4B">
                <w:rPr>
                  <w:highlight w:val="yellow"/>
                  <w:rPrChange w:id="3410" w:author="Huawei_Liehai" w:date="2019-04-17T15:50:00Z">
                    <w:rPr>
                      <w:noProof/>
                      <w:lang w:eastAsia="zh-CN"/>
                    </w:rPr>
                  </w:rPrChange>
                </w:rPr>
                <w:t>DC_1A-8A_n257M</w:t>
              </w:r>
            </w:ins>
          </w:p>
        </w:tc>
        <w:tc>
          <w:tcPr>
            <w:tcW w:w="0" w:type="auto"/>
            <w:vAlign w:val="center"/>
          </w:tcPr>
          <w:p w:rsidR="00B94E4B" w:rsidRPr="00B94E4B" w:rsidRDefault="00B94E4B" w:rsidP="00B94E4B">
            <w:pPr>
              <w:pStyle w:val="TAH"/>
              <w:rPr>
                <w:ins w:id="3411" w:author="Huawei_Liehai" w:date="2019-04-17T15:49:00Z"/>
                <w:b w:val="0"/>
                <w:highlight w:val="yellow"/>
                <w:rPrChange w:id="3412" w:author="Huawei_Liehai" w:date="2019-04-17T15:50:00Z">
                  <w:rPr>
                    <w:ins w:id="3413" w:author="Huawei_Liehai" w:date="2019-04-17T15:49:00Z"/>
                    <w:b w:val="0"/>
                    <w:noProof/>
                    <w:lang w:eastAsia="zh-CN"/>
                  </w:rPr>
                </w:rPrChange>
              </w:rPr>
            </w:pPr>
            <w:ins w:id="3414" w:author="Huawei_Liehai" w:date="2019-04-17T15:49:00Z">
              <w:r w:rsidRPr="00B94E4B">
                <w:rPr>
                  <w:b w:val="0"/>
                  <w:highlight w:val="yellow"/>
                  <w:rPrChange w:id="3415" w:author="Huawei_Liehai" w:date="2019-04-17T15:50:00Z">
                    <w:rPr>
                      <w:b w:val="0"/>
                      <w:noProof/>
                      <w:lang w:eastAsia="zh-CN"/>
                    </w:rPr>
                  </w:rPrChange>
                </w:rPr>
                <w:t>DC_1A_n257A</w:t>
              </w:r>
            </w:ins>
          </w:p>
          <w:p w:rsidR="00B94E4B" w:rsidRPr="00B94E4B" w:rsidRDefault="00B94E4B" w:rsidP="00B94E4B">
            <w:pPr>
              <w:pStyle w:val="TAC"/>
              <w:rPr>
                <w:ins w:id="3416" w:author="Huawei_Liehai" w:date="2019-04-17T15:49:00Z"/>
                <w:highlight w:val="yellow"/>
                <w:rPrChange w:id="3417" w:author="Huawei_Liehai" w:date="2019-04-17T15:50:00Z">
                  <w:rPr>
                    <w:ins w:id="3418" w:author="Huawei_Liehai" w:date="2019-04-17T15:49:00Z"/>
                    <w:noProof/>
                    <w:lang w:eastAsia="zh-CN"/>
                  </w:rPr>
                </w:rPrChange>
              </w:rPr>
            </w:pPr>
            <w:ins w:id="3419" w:author="Huawei_Liehai" w:date="2019-04-17T15:49:00Z">
              <w:r w:rsidRPr="00B94E4B">
                <w:rPr>
                  <w:highlight w:val="yellow"/>
                  <w:rPrChange w:id="3420" w:author="Huawei_Liehai" w:date="2019-04-17T15:50:00Z">
                    <w:rPr>
                      <w:noProof/>
                      <w:lang w:eastAsia="zh-CN"/>
                    </w:rPr>
                  </w:rPrChange>
                </w:rPr>
                <w:t>DC_8A_n257A</w:t>
              </w:r>
            </w:ins>
          </w:p>
        </w:tc>
        <w:tc>
          <w:tcPr>
            <w:tcW w:w="0" w:type="auto"/>
            <w:shd w:val="clear" w:color="auto" w:fill="auto"/>
            <w:noWrap/>
            <w:vAlign w:val="center"/>
          </w:tcPr>
          <w:p w:rsidR="00B94E4B" w:rsidRPr="00B94E4B" w:rsidRDefault="00B94E4B" w:rsidP="00B94E4B">
            <w:pPr>
              <w:pStyle w:val="TAC"/>
              <w:rPr>
                <w:ins w:id="3421" w:author="Huawei_Liehai" w:date="2019-04-17T15:49:00Z"/>
                <w:highlight w:val="yellow"/>
                <w:rPrChange w:id="3422" w:author="Huawei_Liehai" w:date="2019-04-17T15:50:00Z">
                  <w:rPr>
                    <w:ins w:id="3423" w:author="Huawei_Liehai" w:date="2019-04-17T15:49:00Z"/>
                    <w:noProof/>
                    <w:lang w:eastAsia="zh-CN"/>
                  </w:rPr>
                </w:rPrChange>
              </w:rPr>
            </w:pPr>
            <w:ins w:id="3424" w:author="Huawei_Liehai" w:date="2019-04-17T15:49:00Z">
              <w:r w:rsidRPr="00B94E4B">
                <w:rPr>
                  <w:highlight w:val="yellow"/>
                  <w:rPrChange w:id="3425" w:author="Huawei_Liehai" w:date="2019-04-17T15:50:00Z">
                    <w:rPr>
                      <w:noProof/>
                      <w:lang w:eastAsia="zh-CN"/>
                    </w:rPr>
                  </w:rPrChange>
                </w:rPr>
                <w:t>CA_1A-8A</w:t>
              </w:r>
            </w:ins>
          </w:p>
        </w:tc>
        <w:tc>
          <w:tcPr>
            <w:tcW w:w="0" w:type="auto"/>
            <w:vAlign w:val="center"/>
          </w:tcPr>
          <w:p w:rsidR="00B94E4B" w:rsidRPr="00B94E4B" w:rsidRDefault="00B94E4B" w:rsidP="00B94E4B">
            <w:pPr>
              <w:pStyle w:val="TAH"/>
              <w:rPr>
                <w:ins w:id="3426" w:author="Huawei_Liehai" w:date="2019-04-17T15:49:00Z"/>
                <w:b w:val="0"/>
                <w:highlight w:val="yellow"/>
                <w:rPrChange w:id="3427" w:author="Huawei_Liehai" w:date="2019-04-17T15:50:00Z">
                  <w:rPr>
                    <w:ins w:id="3428" w:author="Huawei_Liehai" w:date="2019-04-17T15:49:00Z"/>
                    <w:b w:val="0"/>
                    <w:noProof/>
                    <w:lang w:eastAsia="zh-CN"/>
                  </w:rPr>
                </w:rPrChange>
              </w:rPr>
            </w:pPr>
            <w:ins w:id="3429" w:author="Huawei_Liehai" w:date="2019-04-17T15:49:00Z">
              <w:r w:rsidRPr="00B94E4B">
                <w:rPr>
                  <w:b w:val="0"/>
                  <w:highlight w:val="yellow"/>
                  <w:rPrChange w:id="3430" w:author="Huawei_Liehai" w:date="2019-04-17T15:50:00Z">
                    <w:rPr>
                      <w:b w:val="0"/>
                      <w:noProof/>
                      <w:lang w:eastAsia="zh-CN"/>
                    </w:rPr>
                  </w:rPrChange>
                </w:rPr>
                <w:t>n257A</w:t>
              </w:r>
            </w:ins>
          </w:p>
          <w:p w:rsidR="00B94E4B" w:rsidRPr="00B94E4B" w:rsidRDefault="00B94E4B" w:rsidP="00B94E4B">
            <w:pPr>
              <w:pStyle w:val="TAH"/>
              <w:rPr>
                <w:ins w:id="3431" w:author="Huawei_Liehai" w:date="2019-04-17T15:49:00Z"/>
                <w:b w:val="0"/>
                <w:highlight w:val="yellow"/>
                <w:rPrChange w:id="3432" w:author="Huawei_Liehai" w:date="2019-04-17T15:50:00Z">
                  <w:rPr>
                    <w:ins w:id="3433" w:author="Huawei_Liehai" w:date="2019-04-17T15:49:00Z"/>
                    <w:b w:val="0"/>
                    <w:noProof/>
                    <w:lang w:eastAsia="zh-CN"/>
                  </w:rPr>
                </w:rPrChange>
              </w:rPr>
            </w:pPr>
            <w:ins w:id="3434" w:author="Huawei_Liehai" w:date="2019-04-17T15:49:00Z">
              <w:r w:rsidRPr="00B94E4B">
                <w:rPr>
                  <w:b w:val="0"/>
                  <w:highlight w:val="yellow"/>
                  <w:rPrChange w:id="3435" w:author="Huawei_Liehai" w:date="2019-04-17T15:50:00Z">
                    <w:rPr>
                      <w:b w:val="0"/>
                      <w:noProof/>
                      <w:lang w:eastAsia="zh-CN"/>
                    </w:rPr>
                  </w:rPrChange>
                </w:rPr>
                <w:t>CA_n257G</w:t>
              </w:r>
            </w:ins>
          </w:p>
          <w:p w:rsidR="00B94E4B" w:rsidRPr="00B94E4B" w:rsidRDefault="00B94E4B" w:rsidP="00B94E4B">
            <w:pPr>
              <w:pStyle w:val="TAH"/>
              <w:rPr>
                <w:ins w:id="3436" w:author="Huawei_Liehai" w:date="2019-04-17T15:49:00Z"/>
                <w:b w:val="0"/>
                <w:highlight w:val="yellow"/>
                <w:rPrChange w:id="3437" w:author="Huawei_Liehai" w:date="2019-04-17T15:50:00Z">
                  <w:rPr>
                    <w:ins w:id="3438" w:author="Huawei_Liehai" w:date="2019-04-17T15:49:00Z"/>
                    <w:b w:val="0"/>
                    <w:noProof/>
                    <w:lang w:eastAsia="zh-CN"/>
                  </w:rPr>
                </w:rPrChange>
              </w:rPr>
            </w:pPr>
            <w:ins w:id="3439" w:author="Huawei_Liehai" w:date="2019-04-17T15:49:00Z">
              <w:r w:rsidRPr="00B94E4B">
                <w:rPr>
                  <w:b w:val="0"/>
                  <w:highlight w:val="yellow"/>
                  <w:rPrChange w:id="3440" w:author="Huawei_Liehai" w:date="2019-04-17T15:50:00Z">
                    <w:rPr>
                      <w:b w:val="0"/>
                      <w:noProof/>
                      <w:lang w:eastAsia="zh-CN"/>
                    </w:rPr>
                  </w:rPrChange>
                </w:rPr>
                <w:t>CA_n257H</w:t>
              </w:r>
            </w:ins>
          </w:p>
          <w:p w:rsidR="00B94E4B" w:rsidRPr="00B94E4B" w:rsidRDefault="00B94E4B" w:rsidP="00B94E4B">
            <w:pPr>
              <w:pStyle w:val="TAH"/>
              <w:rPr>
                <w:ins w:id="3441" w:author="Huawei_Liehai" w:date="2019-04-17T15:49:00Z"/>
                <w:b w:val="0"/>
                <w:highlight w:val="yellow"/>
                <w:rPrChange w:id="3442" w:author="Huawei_Liehai" w:date="2019-04-17T15:50:00Z">
                  <w:rPr>
                    <w:ins w:id="3443" w:author="Huawei_Liehai" w:date="2019-04-17T15:49:00Z"/>
                    <w:b w:val="0"/>
                    <w:noProof/>
                    <w:lang w:eastAsia="zh-CN"/>
                  </w:rPr>
                </w:rPrChange>
              </w:rPr>
            </w:pPr>
            <w:ins w:id="3444" w:author="Huawei_Liehai" w:date="2019-04-17T15:49:00Z">
              <w:r w:rsidRPr="00B94E4B">
                <w:rPr>
                  <w:b w:val="0"/>
                  <w:highlight w:val="yellow"/>
                  <w:rPrChange w:id="3445" w:author="Huawei_Liehai" w:date="2019-04-17T15:50:00Z">
                    <w:rPr>
                      <w:b w:val="0"/>
                      <w:noProof/>
                      <w:lang w:eastAsia="zh-CN"/>
                    </w:rPr>
                  </w:rPrChange>
                </w:rPr>
                <w:t>CA_n257I</w:t>
              </w:r>
            </w:ins>
          </w:p>
          <w:p w:rsidR="00B94E4B" w:rsidRPr="00B94E4B" w:rsidRDefault="00B94E4B" w:rsidP="00B94E4B">
            <w:pPr>
              <w:pStyle w:val="TAH"/>
              <w:rPr>
                <w:ins w:id="3446" w:author="Huawei_Liehai" w:date="2019-04-17T15:49:00Z"/>
                <w:b w:val="0"/>
                <w:highlight w:val="yellow"/>
                <w:rPrChange w:id="3447" w:author="Huawei_Liehai" w:date="2019-04-17T15:50:00Z">
                  <w:rPr>
                    <w:ins w:id="3448" w:author="Huawei_Liehai" w:date="2019-04-17T15:49:00Z"/>
                    <w:b w:val="0"/>
                    <w:noProof/>
                    <w:lang w:eastAsia="zh-CN"/>
                  </w:rPr>
                </w:rPrChange>
              </w:rPr>
            </w:pPr>
            <w:ins w:id="3449" w:author="Huawei_Liehai" w:date="2019-04-17T15:49:00Z">
              <w:r w:rsidRPr="00B94E4B">
                <w:rPr>
                  <w:b w:val="0"/>
                  <w:highlight w:val="yellow"/>
                  <w:rPrChange w:id="3450" w:author="Huawei_Liehai" w:date="2019-04-17T15:50:00Z">
                    <w:rPr>
                      <w:b w:val="0"/>
                      <w:noProof/>
                      <w:lang w:eastAsia="zh-CN"/>
                    </w:rPr>
                  </w:rPrChange>
                </w:rPr>
                <w:t>CA_n257J</w:t>
              </w:r>
            </w:ins>
          </w:p>
          <w:p w:rsidR="00B94E4B" w:rsidRPr="00B94E4B" w:rsidRDefault="00B94E4B" w:rsidP="00B94E4B">
            <w:pPr>
              <w:pStyle w:val="TAH"/>
              <w:rPr>
                <w:ins w:id="3451" w:author="Huawei_Liehai" w:date="2019-04-17T15:49:00Z"/>
                <w:b w:val="0"/>
                <w:highlight w:val="yellow"/>
                <w:rPrChange w:id="3452" w:author="Huawei_Liehai" w:date="2019-04-17T15:50:00Z">
                  <w:rPr>
                    <w:ins w:id="3453" w:author="Huawei_Liehai" w:date="2019-04-17T15:49:00Z"/>
                    <w:b w:val="0"/>
                    <w:noProof/>
                    <w:lang w:eastAsia="zh-CN"/>
                  </w:rPr>
                </w:rPrChange>
              </w:rPr>
            </w:pPr>
            <w:ins w:id="3454" w:author="Huawei_Liehai" w:date="2019-04-17T15:49:00Z">
              <w:r w:rsidRPr="00B94E4B">
                <w:rPr>
                  <w:b w:val="0"/>
                  <w:highlight w:val="yellow"/>
                  <w:rPrChange w:id="3455" w:author="Huawei_Liehai" w:date="2019-04-17T15:50:00Z">
                    <w:rPr>
                      <w:b w:val="0"/>
                      <w:noProof/>
                      <w:lang w:eastAsia="zh-CN"/>
                    </w:rPr>
                  </w:rPrChange>
                </w:rPr>
                <w:t>CA_n257K</w:t>
              </w:r>
            </w:ins>
          </w:p>
          <w:p w:rsidR="00B94E4B" w:rsidRPr="00B94E4B" w:rsidRDefault="00B94E4B" w:rsidP="00B94E4B">
            <w:pPr>
              <w:pStyle w:val="TAH"/>
              <w:rPr>
                <w:ins w:id="3456" w:author="Huawei_Liehai" w:date="2019-04-17T15:49:00Z"/>
                <w:b w:val="0"/>
                <w:highlight w:val="yellow"/>
                <w:rPrChange w:id="3457" w:author="Huawei_Liehai" w:date="2019-04-17T15:50:00Z">
                  <w:rPr>
                    <w:ins w:id="3458" w:author="Huawei_Liehai" w:date="2019-04-17T15:49:00Z"/>
                    <w:b w:val="0"/>
                    <w:noProof/>
                    <w:lang w:eastAsia="zh-CN"/>
                  </w:rPr>
                </w:rPrChange>
              </w:rPr>
            </w:pPr>
            <w:ins w:id="3459" w:author="Huawei_Liehai" w:date="2019-04-17T15:49:00Z">
              <w:r w:rsidRPr="00B94E4B">
                <w:rPr>
                  <w:b w:val="0"/>
                  <w:highlight w:val="yellow"/>
                  <w:rPrChange w:id="3460" w:author="Huawei_Liehai" w:date="2019-04-17T15:50:00Z">
                    <w:rPr>
                      <w:b w:val="0"/>
                      <w:noProof/>
                      <w:lang w:eastAsia="zh-CN"/>
                    </w:rPr>
                  </w:rPrChange>
                </w:rPr>
                <w:t>CA_n257L</w:t>
              </w:r>
            </w:ins>
          </w:p>
          <w:p w:rsidR="00B94E4B" w:rsidRPr="00B94E4B" w:rsidRDefault="00B94E4B" w:rsidP="00B94E4B">
            <w:pPr>
              <w:pStyle w:val="TAC"/>
              <w:rPr>
                <w:ins w:id="3461" w:author="Huawei_Liehai" w:date="2019-04-17T15:49:00Z"/>
                <w:highlight w:val="yellow"/>
                <w:rPrChange w:id="3462" w:author="Huawei_Liehai" w:date="2019-04-17T15:50:00Z">
                  <w:rPr>
                    <w:ins w:id="3463" w:author="Huawei_Liehai" w:date="2019-04-17T15:49:00Z"/>
                    <w:noProof/>
                    <w:lang w:eastAsia="zh-CN"/>
                  </w:rPr>
                </w:rPrChange>
              </w:rPr>
            </w:pPr>
            <w:ins w:id="3464" w:author="Huawei_Liehai" w:date="2019-04-17T15:49:00Z">
              <w:r w:rsidRPr="00B94E4B">
                <w:rPr>
                  <w:highlight w:val="yellow"/>
                  <w:rPrChange w:id="3465" w:author="Huawei_Liehai" w:date="2019-04-17T15:50:00Z">
                    <w:rPr>
                      <w:noProof/>
                      <w:lang w:eastAsia="zh-CN"/>
                    </w:rPr>
                  </w:rPrChange>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DC_1A-18A_n257A</w:t>
            </w:r>
          </w:p>
        </w:tc>
        <w:tc>
          <w:tcPr>
            <w:tcW w:w="0" w:type="auto"/>
            <w:vAlign w:val="center"/>
          </w:tcPr>
          <w:p w:rsidR="00B94E4B" w:rsidRPr="001B0F7A" w:rsidRDefault="00B94E4B" w:rsidP="00B94E4B">
            <w:pPr>
              <w:pStyle w:val="TAC"/>
              <w:rPr>
                <w:noProof/>
                <w:lang w:eastAsia="zh-CN"/>
              </w:rPr>
            </w:pPr>
            <w:r w:rsidRPr="001B0F7A">
              <w:rPr>
                <w:noProof/>
                <w:lang w:eastAsia="zh-CN"/>
              </w:rPr>
              <w:t>DC_1A-257A</w:t>
            </w:r>
          </w:p>
          <w:p w:rsidR="00B94E4B" w:rsidRPr="001B0F7A" w:rsidRDefault="00B94E4B" w:rsidP="00B94E4B">
            <w:pPr>
              <w:pStyle w:val="TAC"/>
              <w:rPr>
                <w:noProof/>
                <w:lang w:eastAsia="zh-CN"/>
              </w:rPr>
            </w:pPr>
            <w:r w:rsidRPr="001B0F7A">
              <w:rPr>
                <w:noProof/>
                <w:lang w:eastAsia="zh-CN"/>
              </w:rPr>
              <w:t>DC_18A_n257A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CA_1A-18A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3466" w:author="R4-1814264" w:date="2019-01-28T09:27:00Z"/>
        </w:trPr>
        <w:tc>
          <w:tcPr>
            <w:tcW w:w="0" w:type="auto"/>
            <w:shd w:val="clear" w:color="auto" w:fill="auto"/>
            <w:noWrap/>
            <w:vAlign w:val="center"/>
          </w:tcPr>
          <w:p w:rsidR="00B94E4B" w:rsidRPr="001B0F7A" w:rsidRDefault="00B94E4B" w:rsidP="00B94E4B">
            <w:pPr>
              <w:pStyle w:val="TAC"/>
              <w:rPr>
                <w:ins w:id="3467" w:author="R4-1814996" w:date="2019-01-28T15:47:00Z"/>
                <w:rFonts w:cs="Arial"/>
                <w:lang w:eastAsia="ja-JP"/>
              </w:rPr>
            </w:pPr>
            <w:ins w:id="3468" w:author="R4-1814996" w:date="2019-01-28T15:47:00Z">
              <w:r w:rsidRPr="001B0F7A">
                <w:rPr>
                  <w:rFonts w:cs="Arial"/>
                  <w:lang w:eastAsia="ja-JP"/>
                </w:rPr>
                <w:t>DC_1A-18A_n257D</w:t>
              </w:r>
            </w:ins>
          </w:p>
          <w:p w:rsidR="00B94E4B" w:rsidRPr="001B0F7A" w:rsidRDefault="00B94E4B" w:rsidP="00B94E4B">
            <w:pPr>
              <w:pStyle w:val="TAC"/>
              <w:rPr>
                <w:ins w:id="3469" w:author="R4-1814996" w:date="2019-01-28T15:47:00Z"/>
                <w:rFonts w:cs="Arial"/>
                <w:lang w:eastAsia="ja-JP"/>
              </w:rPr>
            </w:pPr>
            <w:ins w:id="3470" w:author="R4-1814996" w:date="2019-01-28T15:47:00Z">
              <w:r w:rsidRPr="001B0F7A">
                <w:rPr>
                  <w:rFonts w:cs="Arial"/>
                  <w:lang w:eastAsia="ja-JP"/>
                </w:rPr>
                <w:t>DC_1A-18A_n257E</w:t>
              </w:r>
            </w:ins>
          </w:p>
          <w:p w:rsidR="00B94E4B" w:rsidRPr="001B0F7A" w:rsidRDefault="00B94E4B" w:rsidP="00B94E4B">
            <w:pPr>
              <w:pStyle w:val="TAC"/>
              <w:rPr>
                <w:ins w:id="3471" w:author="R4-1814264" w:date="2019-01-28T09:27:00Z"/>
                <w:noProof/>
                <w:lang w:eastAsia="zh-CN"/>
              </w:rPr>
            </w:pPr>
            <w:ins w:id="3472" w:author="R4-1814264" w:date="2019-01-28T09:27:00Z">
              <w:r w:rsidRPr="001B0F7A">
                <w:rPr>
                  <w:rFonts w:cs="Arial"/>
                  <w:lang w:eastAsia="ja-JP"/>
                </w:rPr>
                <w:t>DC_1A-18A_n257F</w:t>
              </w:r>
            </w:ins>
          </w:p>
        </w:tc>
        <w:tc>
          <w:tcPr>
            <w:tcW w:w="0" w:type="auto"/>
            <w:vAlign w:val="center"/>
          </w:tcPr>
          <w:p w:rsidR="00B94E4B" w:rsidRPr="001B0F7A" w:rsidRDefault="00B94E4B" w:rsidP="00B94E4B">
            <w:pPr>
              <w:pStyle w:val="TAC"/>
              <w:rPr>
                <w:ins w:id="3473" w:author="R4-1814264" w:date="2019-01-28T09:27:00Z"/>
                <w:noProof/>
              </w:rPr>
            </w:pPr>
            <w:ins w:id="3474" w:author="R4-1814264" w:date="2019-01-28T09:27:00Z">
              <w:r w:rsidRPr="001B0F7A">
                <w:rPr>
                  <w:noProof/>
                </w:rPr>
                <w:t>DC_1A-257A</w:t>
              </w:r>
            </w:ins>
          </w:p>
          <w:p w:rsidR="00B94E4B" w:rsidRPr="001B0F7A" w:rsidRDefault="00B94E4B" w:rsidP="00B94E4B">
            <w:pPr>
              <w:pStyle w:val="TAC"/>
              <w:rPr>
                <w:ins w:id="3475" w:author="R4-1814264" w:date="2019-01-28T09:27:00Z"/>
                <w:noProof/>
                <w:lang w:eastAsia="zh-CN"/>
              </w:rPr>
            </w:pPr>
            <w:ins w:id="3476" w:author="R4-1814264" w:date="2019-01-28T09:27:00Z">
              <w:r w:rsidRPr="001B0F7A">
                <w:rPr>
                  <w:noProof/>
                </w:rPr>
                <w:t>DC_18A_n257A</w:t>
              </w:r>
            </w:ins>
          </w:p>
        </w:tc>
        <w:tc>
          <w:tcPr>
            <w:tcW w:w="0" w:type="auto"/>
            <w:shd w:val="clear" w:color="auto" w:fill="auto"/>
            <w:noWrap/>
            <w:vAlign w:val="center"/>
          </w:tcPr>
          <w:p w:rsidR="00B94E4B" w:rsidRPr="001B0F7A" w:rsidRDefault="00B94E4B" w:rsidP="00B94E4B">
            <w:pPr>
              <w:pStyle w:val="TAC"/>
              <w:rPr>
                <w:ins w:id="3477" w:author="R4-1814264" w:date="2019-01-28T09:27:00Z"/>
                <w:noProof/>
                <w:lang w:eastAsia="zh-CN"/>
              </w:rPr>
            </w:pPr>
            <w:ins w:id="3478" w:author="R4-1814264" w:date="2019-01-28T09:27:00Z">
              <w:r w:rsidRPr="001B0F7A">
                <w:rPr>
                  <w:noProof/>
                </w:rPr>
                <w:t>CA_1A-18A</w:t>
              </w:r>
            </w:ins>
          </w:p>
        </w:tc>
        <w:tc>
          <w:tcPr>
            <w:tcW w:w="0" w:type="auto"/>
            <w:vAlign w:val="center"/>
          </w:tcPr>
          <w:p w:rsidR="00B94E4B" w:rsidRPr="001B0F7A" w:rsidRDefault="00B94E4B" w:rsidP="00B94E4B">
            <w:pPr>
              <w:pStyle w:val="TAC"/>
              <w:rPr>
                <w:ins w:id="3479" w:author="R4-1814264" w:date="2019-01-28T09:27:00Z"/>
                <w:noProof/>
              </w:rPr>
            </w:pPr>
            <w:ins w:id="3480" w:author="R4-1814264" w:date="2019-01-28T09:27:00Z">
              <w:r w:rsidRPr="001B0F7A">
                <w:rPr>
                  <w:noProof/>
                </w:rPr>
                <w:t>n257A</w:t>
              </w:r>
            </w:ins>
          </w:p>
          <w:p w:rsidR="00B94E4B" w:rsidRPr="001B0F7A" w:rsidRDefault="00B94E4B" w:rsidP="00B94E4B">
            <w:pPr>
              <w:pStyle w:val="TAC"/>
              <w:rPr>
                <w:ins w:id="3481" w:author="R4-1814996" w:date="2019-01-28T15:47:00Z"/>
                <w:noProof/>
                <w:lang w:eastAsia="ja-JP"/>
              </w:rPr>
            </w:pPr>
            <w:ins w:id="3482" w:author="R4-1814996" w:date="2019-01-28T15:47:00Z">
              <w:r w:rsidRPr="001B0F7A">
                <w:rPr>
                  <w:noProof/>
                  <w:lang w:eastAsia="ja-JP"/>
                </w:rPr>
                <w:t>CA_n257D</w:t>
              </w:r>
            </w:ins>
          </w:p>
          <w:p w:rsidR="00B94E4B" w:rsidRPr="001B0F7A" w:rsidRDefault="00B94E4B" w:rsidP="00B94E4B">
            <w:pPr>
              <w:pStyle w:val="TAC"/>
              <w:rPr>
                <w:ins w:id="3483" w:author="R4-1814996" w:date="2019-01-28T15:47:00Z"/>
                <w:noProof/>
                <w:lang w:eastAsia="ja-JP"/>
              </w:rPr>
            </w:pPr>
            <w:ins w:id="3484" w:author="R4-1814996" w:date="2019-01-28T15:47:00Z">
              <w:r w:rsidRPr="001B0F7A">
                <w:rPr>
                  <w:noProof/>
                  <w:lang w:eastAsia="ja-JP"/>
                </w:rPr>
                <w:t>CA_n257E</w:t>
              </w:r>
            </w:ins>
          </w:p>
          <w:p w:rsidR="00B94E4B" w:rsidRPr="001B0F7A" w:rsidRDefault="00B94E4B" w:rsidP="00B94E4B">
            <w:pPr>
              <w:pStyle w:val="TAC"/>
              <w:rPr>
                <w:ins w:id="3485" w:author="R4-1814264" w:date="2019-01-28T09:27:00Z"/>
                <w:noProof/>
                <w:lang w:eastAsia="zh-CN"/>
              </w:rPr>
            </w:pPr>
            <w:ins w:id="3486" w:author="R4-1814264" w:date="2019-01-28T09:27:00Z">
              <w:r w:rsidRPr="001B0F7A">
                <w:rPr>
                  <w:noProof/>
                </w:rPr>
                <w:t>CA_n257F</w:t>
              </w:r>
            </w:ins>
          </w:p>
        </w:tc>
      </w:tr>
      <w:tr w:rsidR="00B94E4B" w:rsidRPr="001B0F7A" w:rsidTr="00E3363E">
        <w:trPr>
          <w:trHeight w:val="185"/>
          <w:jc w:val="center"/>
          <w:ins w:id="3487" w:author="R4-1814264" w:date="2019-01-28T09:27:00Z"/>
        </w:trPr>
        <w:tc>
          <w:tcPr>
            <w:tcW w:w="0" w:type="auto"/>
            <w:shd w:val="clear" w:color="auto" w:fill="auto"/>
            <w:noWrap/>
            <w:vAlign w:val="center"/>
          </w:tcPr>
          <w:p w:rsidR="00B94E4B" w:rsidRPr="001B0F7A" w:rsidRDefault="00B94E4B" w:rsidP="00B94E4B">
            <w:pPr>
              <w:pStyle w:val="TAC"/>
              <w:rPr>
                <w:ins w:id="3488" w:author="R4-1814996" w:date="2019-01-28T15:47:00Z"/>
                <w:rFonts w:cs="Arial"/>
                <w:lang w:eastAsia="ja-JP"/>
              </w:rPr>
            </w:pPr>
            <w:ins w:id="3489" w:author="R4-1814996" w:date="2019-01-28T15:47:00Z">
              <w:r w:rsidRPr="001B0F7A">
                <w:rPr>
                  <w:rFonts w:cs="Arial"/>
                  <w:lang w:eastAsia="ja-JP"/>
                </w:rPr>
                <w:t>DC_1A-18A_n257G</w:t>
              </w:r>
            </w:ins>
          </w:p>
          <w:p w:rsidR="00B94E4B" w:rsidRPr="001B0F7A" w:rsidRDefault="00B94E4B" w:rsidP="00B94E4B">
            <w:pPr>
              <w:pStyle w:val="TAC"/>
              <w:rPr>
                <w:ins w:id="3490" w:author="R4-1814996" w:date="2019-01-28T15:47:00Z"/>
                <w:rFonts w:cs="Arial"/>
                <w:lang w:eastAsia="ja-JP"/>
              </w:rPr>
            </w:pPr>
            <w:ins w:id="3491" w:author="R4-1814996" w:date="2019-01-28T15:47:00Z">
              <w:r w:rsidRPr="001B0F7A">
                <w:rPr>
                  <w:rFonts w:cs="Arial"/>
                  <w:lang w:eastAsia="ja-JP"/>
                </w:rPr>
                <w:t>DC_1A-18A_n257H</w:t>
              </w:r>
            </w:ins>
          </w:p>
          <w:p w:rsidR="00B94E4B" w:rsidRPr="001B0F7A" w:rsidRDefault="00B94E4B" w:rsidP="00B94E4B">
            <w:pPr>
              <w:pStyle w:val="TAC"/>
              <w:rPr>
                <w:ins w:id="3492" w:author="R4-1814996" w:date="2019-01-28T15:47:00Z"/>
                <w:rFonts w:cs="Arial"/>
                <w:lang w:eastAsia="ja-JP"/>
              </w:rPr>
            </w:pPr>
            <w:ins w:id="3493" w:author="R4-1814996" w:date="2019-01-28T15:47:00Z">
              <w:r w:rsidRPr="001B0F7A">
                <w:rPr>
                  <w:rFonts w:cs="Arial"/>
                  <w:lang w:eastAsia="ja-JP"/>
                </w:rPr>
                <w:t>DC_1A-18A_n257I</w:t>
              </w:r>
            </w:ins>
          </w:p>
          <w:p w:rsidR="00B94E4B" w:rsidRPr="001B0F7A" w:rsidRDefault="00B94E4B" w:rsidP="00B94E4B">
            <w:pPr>
              <w:pStyle w:val="TAC"/>
              <w:rPr>
                <w:ins w:id="3494" w:author="R4-1814996" w:date="2019-01-28T15:47:00Z"/>
                <w:rFonts w:cs="Arial"/>
                <w:lang w:eastAsia="ja-JP"/>
              </w:rPr>
            </w:pPr>
            <w:ins w:id="3495" w:author="R4-1814996" w:date="2019-01-28T15:47:00Z">
              <w:r w:rsidRPr="001B0F7A">
                <w:rPr>
                  <w:rFonts w:cs="Arial"/>
                  <w:lang w:eastAsia="ja-JP"/>
                </w:rPr>
                <w:t>DC_1A-18A_n257J</w:t>
              </w:r>
            </w:ins>
          </w:p>
          <w:p w:rsidR="00B94E4B" w:rsidRPr="001B0F7A" w:rsidRDefault="00B94E4B" w:rsidP="00B94E4B">
            <w:pPr>
              <w:pStyle w:val="TAC"/>
              <w:rPr>
                <w:ins w:id="3496" w:author="R4-1814996" w:date="2019-01-28T15:47:00Z"/>
                <w:rFonts w:cs="Arial"/>
                <w:lang w:eastAsia="ja-JP"/>
              </w:rPr>
            </w:pPr>
            <w:ins w:id="3497" w:author="R4-1814996" w:date="2019-01-28T15:47:00Z">
              <w:r w:rsidRPr="001B0F7A">
                <w:rPr>
                  <w:rFonts w:cs="Arial"/>
                  <w:lang w:eastAsia="ja-JP"/>
                </w:rPr>
                <w:t>DC_1A-18A_n257K</w:t>
              </w:r>
            </w:ins>
          </w:p>
          <w:p w:rsidR="00B94E4B" w:rsidRPr="001B0F7A" w:rsidRDefault="00B94E4B" w:rsidP="00B94E4B">
            <w:pPr>
              <w:pStyle w:val="TAC"/>
              <w:rPr>
                <w:ins w:id="3498" w:author="R4-1814996" w:date="2019-01-28T15:47:00Z"/>
                <w:rFonts w:cs="Arial"/>
                <w:lang w:eastAsia="ja-JP"/>
              </w:rPr>
            </w:pPr>
            <w:ins w:id="3499" w:author="R4-1814996" w:date="2019-01-28T15:47:00Z">
              <w:r w:rsidRPr="001B0F7A">
                <w:rPr>
                  <w:rFonts w:cs="Arial"/>
                  <w:lang w:eastAsia="ja-JP"/>
                </w:rPr>
                <w:t>DC_1A-18A_n257L</w:t>
              </w:r>
            </w:ins>
          </w:p>
          <w:p w:rsidR="00B94E4B" w:rsidRPr="001B0F7A" w:rsidRDefault="00B94E4B" w:rsidP="00B94E4B">
            <w:pPr>
              <w:pStyle w:val="TAC"/>
              <w:rPr>
                <w:ins w:id="3500" w:author="R4-1814264" w:date="2019-01-28T09:27:00Z"/>
                <w:noProof/>
                <w:lang w:eastAsia="zh-CN"/>
              </w:rPr>
            </w:pPr>
            <w:ins w:id="3501" w:author="R4-1814264" w:date="2019-01-28T09:27:00Z">
              <w:r w:rsidRPr="001B0F7A">
                <w:rPr>
                  <w:rFonts w:cs="Arial"/>
                  <w:lang w:eastAsia="ja-JP"/>
                </w:rPr>
                <w:t>DC_1A-18A_n257M</w:t>
              </w:r>
            </w:ins>
          </w:p>
        </w:tc>
        <w:tc>
          <w:tcPr>
            <w:tcW w:w="0" w:type="auto"/>
            <w:vAlign w:val="center"/>
          </w:tcPr>
          <w:p w:rsidR="00B94E4B" w:rsidRPr="001B0F7A" w:rsidRDefault="00B94E4B" w:rsidP="00B94E4B">
            <w:pPr>
              <w:pStyle w:val="TAC"/>
              <w:rPr>
                <w:ins w:id="3502" w:author="R4-1814264" w:date="2019-01-28T09:27:00Z"/>
                <w:noProof/>
              </w:rPr>
            </w:pPr>
            <w:ins w:id="3503" w:author="R4-1814264" w:date="2019-01-28T09:27:00Z">
              <w:r w:rsidRPr="001B0F7A">
                <w:rPr>
                  <w:noProof/>
                </w:rPr>
                <w:t>DC_1A-257A</w:t>
              </w:r>
            </w:ins>
          </w:p>
          <w:p w:rsidR="00B94E4B" w:rsidRPr="001B0F7A" w:rsidRDefault="00B94E4B" w:rsidP="00B94E4B">
            <w:pPr>
              <w:pStyle w:val="TAC"/>
              <w:rPr>
                <w:ins w:id="3504" w:author="R4-1814264" w:date="2019-01-28T09:27:00Z"/>
                <w:noProof/>
                <w:lang w:eastAsia="zh-CN"/>
              </w:rPr>
            </w:pPr>
            <w:ins w:id="3505" w:author="R4-1814264" w:date="2019-01-28T09:27:00Z">
              <w:r w:rsidRPr="001B0F7A">
                <w:rPr>
                  <w:noProof/>
                </w:rPr>
                <w:t>DC_18A_n257A</w:t>
              </w:r>
            </w:ins>
          </w:p>
        </w:tc>
        <w:tc>
          <w:tcPr>
            <w:tcW w:w="0" w:type="auto"/>
            <w:shd w:val="clear" w:color="auto" w:fill="auto"/>
            <w:noWrap/>
            <w:vAlign w:val="center"/>
          </w:tcPr>
          <w:p w:rsidR="00B94E4B" w:rsidRPr="001B0F7A" w:rsidRDefault="00B94E4B" w:rsidP="00B94E4B">
            <w:pPr>
              <w:pStyle w:val="TAC"/>
              <w:rPr>
                <w:ins w:id="3506" w:author="R4-1814264" w:date="2019-01-28T09:27:00Z"/>
                <w:noProof/>
                <w:lang w:eastAsia="zh-CN"/>
              </w:rPr>
            </w:pPr>
            <w:ins w:id="3507" w:author="R4-1814264" w:date="2019-01-28T09:27:00Z">
              <w:r w:rsidRPr="001B0F7A">
                <w:rPr>
                  <w:noProof/>
                </w:rPr>
                <w:t>CA_1A-18A</w:t>
              </w:r>
            </w:ins>
          </w:p>
        </w:tc>
        <w:tc>
          <w:tcPr>
            <w:tcW w:w="0" w:type="auto"/>
            <w:vAlign w:val="center"/>
          </w:tcPr>
          <w:p w:rsidR="00B94E4B" w:rsidRPr="001B0F7A" w:rsidRDefault="00B94E4B" w:rsidP="00B94E4B">
            <w:pPr>
              <w:pStyle w:val="TAC"/>
              <w:rPr>
                <w:ins w:id="3508" w:author="R4-1814264" w:date="2019-01-28T09:27:00Z"/>
                <w:noProof/>
              </w:rPr>
            </w:pPr>
            <w:ins w:id="3509" w:author="R4-1814264" w:date="2019-01-28T09:27:00Z">
              <w:r w:rsidRPr="001B0F7A">
                <w:rPr>
                  <w:noProof/>
                </w:rPr>
                <w:t>n257A</w:t>
              </w:r>
            </w:ins>
          </w:p>
          <w:p w:rsidR="00B94E4B" w:rsidRPr="001B0F7A" w:rsidRDefault="00B94E4B" w:rsidP="00B94E4B">
            <w:pPr>
              <w:pStyle w:val="TAC"/>
              <w:rPr>
                <w:ins w:id="3510" w:author="R4-1814996" w:date="2019-01-28T15:47:00Z"/>
                <w:noProof/>
                <w:lang w:eastAsia="ja-JP"/>
              </w:rPr>
            </w:pPr>
            <w:ins w:id="3511" w:author="R4-1814996" w:date="2019-01-28T15:47:00Z">
              <w:r w:rsidRPr="001B0F7A">
                <w:rPr>
                  <w:noProof/>
                  <w:lang w:eastAsia="ja-JP"/>
                </w:rPr>
                <w:t>CA_n257G</w:t>
              </w:r>
            </w:ins>
          </w:p>
          <w:p w:rsidR="00B94E4B" w:rsidRPr="001B0F7A" w:rsidRDefault="00B94E4B" w:rsidP="00B94E4B">
            <w:pPr>
              <w:pStyle w:val="TAC"/>
              <w:rPr>
                <w:ins w:id="3512" w:author="R4-1814996" w:date="2019-01-28T15:47:00Z"/>
                <w:noProof/>
                <w:lang w:eastAsia="ja-JP"/>
              </w:rPr>
            </w:pPr>
            <w:ins w:id="3513" w:author="R4-1814996" w:date="2019-01-28T15:47:00Z">
              <w:r w:rsidRPr="001B0F7A">
                <w:rPr>
                  <w:noProof/>
                  <w:lang w:eastAsia="ja-JP"/>
                </w:rPr>
                <w:t>CA_n257H</w:t>
              </w:r>
            </w:ins>
          </w:p>
          <w:p w:rsidR="00B94E4B" w:rsidRPr="001B0F7A" w:rsidRDefault="00B94E4B" w:rsidP="00B94E4B">
            <w:pPr>
              <w:pStyle w:val="TAC"/>
              <w:rPr>
                <w:ins w:id="3514" w:author="R4-1814996" w:date="2019-01-28T15:47:00Z"/>
                <w:noProof/>
                <w:lang w:eastAsia="ja-JP"/>
              </w:rPr>
            </w:pPr>
            <w:ins w:id="3515" w:author="R4-1814996" w:date="2019-01-28T15:47:00Z">
              <w:r w:rsidRPr="001B0F7A">
                <w:rPr>
                  <w:noProof/>
                  <w:lang w:eastAsia="ja-JP"/>
                </w:rPr>
                <w:t>CA_n257I</w:t>
              </w:r>
            </w:ins>
          </w:p>
          <w:p w:rsidR="00B94E4B" w:rsidRPr="001B0F7A" w:rsidRDefault="00B94E4B" w:rsidP="00B94E4B">
            <w:pPr>
              <w:pStyle w:val="TAC"/>
              <w:rPr>
                <w:ins w:id="3516" w:author="R4-1814996" w:date="2019-01-28T15:47:00Z"/>
                <w:noProof/>
                <w:lang w:eastAsia="ja-JP"/>
              </w:rPr>
            </w:pPr>
            <w:ins w:id="3517" w:author="R4-1814996" w:date="2019-01-28T15:47:00Z">
              <w:r w:rsidRPr="001B0F7A">
                <w:rPr>
                  <w:noProof/>
                  <w:lang w:eastAsia="ja-JP"/>
                </w:rPr>
                <w:t>CA_n257J</w:t>
              </w:r>
            </w:ins>
          </w:p>
          <w:p w:rsidR="00B94E4B" w:rsidRPr="001B0F7A" w:rsidRDefault="00B94E4B" w:rsidP="00B94E4B">
            <w:pPr>
              <w:pStyle w:val="TAC"/>
              <w:rPr>
                <w:ins w:id="3518" w:author="R4-1814996" w:date="2019-01-28T15:47:00Z"/>
                <w:noProof/>
                <w:lang w:eastAsia="ja-JP"/>
              </w:rPr>
            </w:pPr>
            <w:ins w:id="3519" w:author="R4-1814996" w:date="2019-01-28T15:47:00Z">
              <w:r w:rsidRPr="001B0F7A">
                <w:rPr>
                  <w:noProof/>
                  <w:lang w:eastAsia="ja-JP"/>
                </w:rPr>
                <w:t>CA_n257K</w:t>
              </w:r>
            </w:ins>
          </w:p>
          <w:p w:rsidR="00B94E4B" w:rsidRPr="001B0F7A" w:rsidRDefault="00B94E4B" w:rsidP="00B94E4B">
            <w:pPr>
              <w:pStyle w:val="TAC"/>
              <w:rPr>
                <w:ins w:id="3520" w:author="R4-1814996" w:date="2019-01-28T15:47:00Z"/>
                <w:noProof/>
                <w:lang w:eastAsia="ja-JP"/>
              </w:rPr>
            </w:pPr>
            <w:ins w:id="3521" w:author="R4-1814996" w:date="2019-01-28T15:47:00Z">
              <w:r w:rsidRPr="001B0F7A">
                <w:rPr>
                  <w:noProof/>
                  <w:lang w:eastAsia="ja-JP"/>
                </w:rPr>
                <w:t>CA_n257L</w:t>
              </w:r>
            </w:ins>
          </w:p>
          <w:p w:rsidR="00B94E4B" w:rsidRPr="001B0F7A" w:rsidRDefault="00B94E4B" w:rsidP="00B94E4B">
            <w:pPr>
              <w:pStyle w:val="TAC"/>
              <w:rPr>
                <w:ins w:id="3522" w:author="R4-1814264" w:date="2019-01-28T09:27:00Z"/>
                <w:noProof/>
                <w:lang w:eastAsia="zh-CN"/>
              </w:rPr>
            </w:pPr>
            <w:ins w:id="3523" w:author="R4-1814264" w:date="2019-01-28T09:27: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Del="00290CF5" w:rsidRDefault="00B94E4B" w:rsidP="00B94E4B">
            <w:pPr>
              <w:pStyle w:val="TAC"/>
              <w:rPr>
                <w:del w:id="3524" w:author="R4-1814264" w:date="2019-01-28T09:27:00Z"/>
                <w:noProof/>
                <w:lang w:eastAsia="zh-CN"/>
              </w:rPr>
            </w:pPr>
            <w:r w:rsidRPr="001B0F7A">
              <w:rPr>
                <w:noProof/>
                <w:lang w:eastAsia="zh-CN"/>
              </w:rPr>
              <w:t>DC_1A-19A_n257A</w:t>
            </w:r>
          </w:p>
          <w:p w:rsidR="00B94E4B" w:rsidRPr="001B0F7A" w:rsidDel="00290CF5" w:rsidRDefault="00B94E4B" w:rsidP="00B94E4B">
            <w:pPr>
              <w:pStyle w:val="TAC"/>
              <w:rPr>
                <w:del w:id="3525" w:author="R4-1814264" w:date="2019-01-28T09:27:00Z"/>
                <w:noProof/>
                <w:lang w:eastAsia="zh-CN"/>
              </w:rPr>
            </w:pPr>
            <w:del w:id="3526" w:author="R4-1814264" w:date="2019-01-28T09:27:00Z">
              <w:r w:rsidRPr="001B0F7A" w:rsidDel="00290CF5">
                <w:rPr>
                  <w:noProof/>
                  <w:lang w:eastAsia="zh-CN"/>
                </w:rPr>
                <w:delText>DC_1A-19A_n257D</w:delText>
              </w:r>
            </w:del>
          </w:p>
          <w:p w:rsidR="00B94E4B" w:rsidRPr="001B0F7A" w:rsidDel="00290CF5" w:rsidRDefault="00B94E4B" w:rsidP="00B94E4B">
            <w:pPr>
              <w:pStyle w:val="TAC"/>
              <w:rPr>
                <w:del w:id="3527" w:author="R4-1814264" w:date="2019-01-28T09:27:00Z"/>
                <w:noProof/>
                <w:lang w:eastAsia="zh-CN"/>
              </w:rPr>
            </w:pPr>
            <w:del w:id="3528" w:author="R4-1814264" w:date="2019-01-28T09:27:00Z">
              <w:r w:rsidRPr="001B0F7A" w:rsidDel="00290CF5">
                <w:rPr>
                  <w:noProof/>
                  <w:lang w:eastAsia="zh-CN"/>
                </w:rPr>
                <w:delText>DC_1A-19A_n257E</w:delText>
              </w:r>
            </w:del>
          </w:p>
          <w:p w:rsidR="00B94E4B" w:rsidRPr="001B0F7A" w:rsidRDefault="00B94E4B" w:rsidP="00B94E4B">
            <w:pPr>
              <w:pStyle w:val="TAC"/>
              <w:rPr>
                <w:noProof/>
                <w:lang w:eastAsia="zh-CN"/>
              </w:rPr>
            </w:pPr>
            <w:del w:id="3529" w:author="R4-1814264" w:date="2019-01-28T09:27:00Z">
              <w:r w:rsidRPr="001B0F7A" w:rsidDel="00290CF5">
                <w:rPr>
                  <w:noProof/>
                  <w:lang w:eastAsia="zh-CN"/>
                </w:rPr>
                <w:delText>DC_1A-19A_n257F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DC_1A-257A</w:t>
            </w:r>
          </w:p>
          <w:p w:rsidR="00B94E4B" w:rsidRPr="001B0F7A" w:rsidRDefault="00B94E4B" w:rsidP="00B94E4B">
            <w:pPr>
              <w:pStyle w:val="TAC"/>
              <w:rPr>
                <w:noProof/>
                <w:lang w:eastAsia="zh-CN"/>
              </w:rPr>
            </w:pPr>
            <w:r w:rsidRPr="001B0F7A">
              <w:rPr>
                <w:noProof/>
                <w:lang w:eastAsia="zh-CN"/>
              </w:rPr>
              <w:t>DC_19A_n257A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CA_1A-19A</w:t>
            </w:r>
          </w:p>
        </w:tc>
        <w:tc>
          <w:tcPr>
            <w:tcW w:w="0" w:type="auto"/>
            <w:vAlign w:val="center"/>
          </w:tcPr>
          <w:p w:rsidR="00B94E4B" w:rsidRPr="001B0F7A" w:rsidDel="00290CF5" w:rsidRDefault="00B94E4B" w:rsidP="00B94E4B">
            <w:pPr>
              <w:pStyle w:val="TAC"/>
              <w:rPr>
                <w:del w:id="3530" w:author="R4-1814264" w:date="2019-01-28T09:27:00Z"/>
                <w:noProof/>
                <w:lang w:eastAsia="zh-CN"/>
              </w:rPr>
            </w:pPr>
            <w:r w:rsidRPr="001B0F7A">
              <w:rPr>
                <w:noProof/>
                <w:lang w:eastAsia="zh-CN"/>
              </w:rPr>
              <w:t>n257A</w:t>
            </w:r>
          </w:p>
          <w:p w:rsidR="00B94E4B" w:rsidRPr="001B0F7A" w:rsidDel="00290CF5" w:rsidRDefault="00B94E4B" w:rsidP="00B94E4B">
            <w:pPr>
              <w:pStyle w:val="TAC"/>
              <w:rPr>
                <w:del w:id="3531" w:author="R4-1814264" w:date="2019-01-28T09:27:00Z"/>
                <w:noProof/>
                <w:lang w:eastAsia="zh-CN"/>
              </w:rPr>
            </w:pPr>
            <w:del w:id="3532" w:author="R4-1814264" w:date="2019-01-28T09:27:00Z">
              <w:r w:rsidRPr="001B0F7A" w:rsidDel="00290CF5">
                <w:rPr>
                  <w:noProof/>
                  <w:lang w:eastAsia="zh-CN"/>
                </w:rPr>
                <w:delText>CA_n257D</w:delText>
              </w:r>
            </w:del>
          </w:p>
          <w:p w:rsidR="00B94E4B" w:rsidRPr="001B0F7A" w:rsidDel="00290CF5" w:rsidRDefault="00B94E4B" w:rsidP="00B94E4B">
            <w:pPr>
              <w:pStyle w:val="TAC"/>
              <w:rPr>
                <w:del w:id="3533" w:author="R4-1814264" w:date="2019-01-28T09:27:00Z"/>
                <w:noProof/>
                <w:lang w:eastAsia="zh-CN"/>
              </w:rPr>
            </w:pPr>
            <w:del w:id="3534" w:author="R4-1814264" w:date="2019-01-28T09:27:00Z">
              <w:r w:rsidRPr="001B0F7A" w:rsidDel="00290CF5">
                <w:rPr>
                  <w:noProof/>
                  <w:lang w:eastAsia="zh-CN"/>
                </w:rPr>
                <w:delText>CA_n257E</w:delText>
              </w:r>
            </w:del>
          </w:p>
          <w:p w:rsidR="00B94E4B" w:rsidRPr="001B0F7A" w:rsidRDefault="00B94E4B" w:rsidP="00B94E4B">
            <w:pPr>
              <w:pStyle w:val="TAC"/>
              <w:rPr>
                <w:noProof/>
                <w:lang w:eastAsia="zh-CN"/>
              </w:rPr>
            </w:pPr>
            <w:del w:id="3535" w:author="R4-1814264" w:date="2019-01-28T09:27:00Z">
              <w:r w:rsidRPr="001B0F7A" w:rsidDel="00290CF5">
                <w:rPr>
                  <w:noProof/>
                  <w:lang w:eastAsia="zh-CN"/>
                </w:rPr>
                <w:delText>CA_n257F</w:delText>
              </w:r>
            </w:del>
          </w:p>
        </w:tc>
      </w:tr>
      <w:tr w:rsidR="00B94E4B" w:rsidRPr="001B0F7A" w:rsidTr="00E3363E">
        <w:trPr>
          <w:trHeight w:val="185"/>
          <w:jc w:val="center"/>
          <w:ins w:id="3536" w:author="R4-1814264" w:date="2019-01-28T09:27:00Z"/>
        </w:trPr>
        <w:tc>
          <w:tcPr>
            <w:tcW w:w="0" w:type="auto"/>
            <w:shd w:val="clear" w:color="auto" w:fill="auto"/>
            <w:noWrap/>
            <w:vAlign w:val="center"/>
          </w:tcPr>
          <w:p w:rsidR="00B94E4B" w:rsidRPr="001B0F7A" w:rsidRDefault="00B94E4B" w:rsidP="00B94E4B">
            <w:pPr>
              <w:pStyle w:val="TAC"/>
              <w:rPr>
                <w:ins w:id="3537" w:author="R4-1814264" w:date="2019-01-28T09:28:00Z"/>
                <w:noProof/>
              </w:rPr>
            </w:pPr>
            <w:ins w:id="3538" w:author="R4-1814264" w:date="2019-01-28T09:28:00Z">
              <w:r w:rsidRPr="001B0F7A">
                <w:rPr>
                  <w:noProof/>
                </w:rPr>
                <w:t>DC_1A-19A_n257D</w:t>
              </w:r>
            </w:ins>
          </w:p>
          <w:p w:rsidR="00B94E4B" w:rsidRPr="001B0F7A" w:rsidRDefault="00B94E4B" w:rsidP="00B94E4B">
            <w:pPr>
              <w:pStyle w:val="TAC"/>
              <w:rPr>
                <w:ins w:id="3539" w:author="R4-1814264" w:date="2019-01-28T09:28:00Z"/>
                <w:noProof/>
              </w:rPr>
            </w:pPr>
            <w:ins w:id="3540" w:author="R4-1814264" w:date="2019-01-28T09:28:00Z">
              <w:r w:rsidRPr="001B0F7A">
                <w:rPr>
                  <w:noProof/>
                </w:rPr>
                <w:t>DC_1A-19A_n257E</w:t>
              </w:r>
            </w:ins>
          </w:p>
          <w:p w:rsidR="00B94E4B" w:rsidRPr="001B0F7A" w:rsidRDefault="00B94E4B" w:rsidP="00B94E4B">
            <w:pPr>
              <w:pStyle w:val="TAC"/>
              <w:rPr>
                <w:ins w:id="3541" w:author="R4-1814264" w:date="2019-01-28T09:27:00Z"/>
                <w:noProof/>
                <w:lang w:eastAsia="zh-CN"/>
              </w:rPr>
            </w:pPr>
            <w:ins w:id="3542" w:author="R4-1814264" w:date="2019-01-28T09:28:00Z">
              <w:r w:rsidRPr="001B0F7A">
                <w:rPr>
                  <w:noProof/>
                </w:rPr>
                <w:t>DC_1A-19A_n257F</w:t>
              </w:r>
            </w:ins>
          </w:p>
        </w:tc>
        <w:tc>
          <w:tcPr>
            <w:tcW w:w="0" w:type="auto"/>
            <w:vAlign w:val="center"/>
          </w:tcPr>
          <w:p w:rsidR="00B94E4B" w:rsidRPr="001B0F7A" w:rsidRDefault="00B94E4B" w:rsidP="00B94E4B">
            <w:pPr>
              <w:pStyle w:val="TAC"/>
              <w:rPr>
                <w:ins w:id="3543" w:author="R4-1814264" w:date="2019-01-28T09:28:00Z"/>
                <w:noProof/>
                <w:lang w:eastAsia="ja-JP"/>
              </w:rPr>
            </w:pPr>
            <w:ins w:id="3544" w:author="R4-1814264" w:date="2019-01-28T09:28:00Z">
              <w:r w:rsidRPr="001B0F7A">
                <w:rPr>
                  <w:noProof/>
                </w:rPr>
                <w:t>DC_1A-257A</w:t>
              </w:r>
            </w:ins>
          </w:p>
          <w:p w:rsidR="00B94E4B" w:rsidRPr="001B0F7A" w:rsidRDefault="00B94E4B" w:rsidP="00B94E4B">
            <w:pPr>
              <w:pStyle w:val="TAC"/>
              <w:rPr>
                <w:ins w:id="3545" w:author="R4-1814264" w:date="2019-01-28T09:28:00Z"/>
                <w:noProof/>
                <w:lang w:eastAsia="ja-JP"/>
              </w:rPr>
            </w:pPr>
            <w:ins w:id="3546" w:author="R4-1814264" w:date="2019-01-28T09:28:00Z">
              <w:r w:rsidRPr="001B0F7A">
                <w:rPr>
                  <w:noProof/>
                </w:rPr>
                <w:t>DC_1A-257</w:t>
              </w:r>
              <w:r w:rsidRPr="001B0F7A">
                <w:rPr>
                  <w:noProof/>
                  <w:lang w:eastAsia="ja-JP"/>
                </w:rPr>
                <w:t>D</w:t>
              </w:r>
            </w:ins>
          </w:p>
          <w:p w:rsidR="00B94E4B" w:rsidRPr="001B0F7A" w:rsidRDefault="00B94E4B" w:rsidP="00B94E4B">
            <w:pPr>
              <w:pStyle w:val="TAC"/>
              <w:rPr>
                <w:ins w:id="3547" w:author="R4-1814264" w:date="2019-01-28T09:28:00Z"/>
                <w:noProof/>
                <w:lang w:eastAsia="ja-JP"/>
              </w:rPr>
            </w:pPr>
            <w:ins w:id="3548" w:author="R4-1814264" w:date="2019-01-28T09:28:00Z">
              <w:r w:rsidRPr="001B0F7A">
                <w:rPr>
                  <w:noProof/>
                </w:rPr>
                <w:t>DC_19A_n257A</w:t>
              </w:r>
            </w:ins>
          </w:p>
          <w:p w:rsidR="00B94E4B" w:rsidRPr="001B0F7A" w:rsidRDefault="00B94E4B" w:rsidP="00B94E4B">
            <w:pPr>
              <w:pStyle w:val="TAC"/>
              <w:rPr>
                <w:ins w:id="3549" w:author="R4-1814264" w:date="2019-01-28T09:27:00Z"/>
                <w:noProof/>
                <w:lang w:eastAsia="zh-CN"/>
              </w:rPr>
            </w:pPr>
            <w:ins w:id="3550" w:author="R4-1814264" w:date="2019-01-28T09:28:00Z">
              <w:r w:rsidRPr="001B0F7A">
                <w:rPr>
                  <w:noProof/>
                </w:rPr>
                <w:t>DC_19A_n257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3551" w:author="R4-1814264" w:date="2019-01-28T09:27:00Z"/>
                <w:noProof/>
                <w:lang w:eastAsia="zh-CN"/>
              </w:rPr>
            </w:pPr>
            <w:ins w:id="3552" w:author="R4-1814264" w:date="2019-01-28T09:28:00Z">
              <w:r w:rsidRPr="001B0F7A">
                <w:rPr>
                  <w:noProof/>
                </w:rPr>
                <w:t>CA_1A-19A</w:t>
              </w:r>
            </w:ins>
          </w:p>
        </w:tc>
        <w:tc>
          <w:tcPr>
            <w:tcW w:w="0" w:type="auto"/>
            <w:vAlign w:val="center"/>
          </w:tcPr>
          <w:p w:rsidR="00B94E4B" w:rsidRPr="001B0F7A" w:rsidRDefault="00B94E4B" w:rsidP="00B94E4B">
            <w:pPr>
              <w:pStyle w:val="TAC"/>
              <w:rPr>
                <w:ins w:id="3553" w:author="R4-1814264" w:date="2019-01-28T09:28:00Z"/>
                <w:noProof/>
              </w:rPr>
            </w:pPr>
            <w:ins w:id="3554" w:author="R4-1814264" w:date="2019-01-28T09:28:00Z">
              <w:r w:rsidRPr="001B0F7A">
                <w:rPr>
                  <w:noProof/>
                </w:rPr>
                <w:t>CA_n257D</w:t>
              </w:r>
            </w:ins>
          </w:p>
          <w:p w:rsidR="00B94E4B" w:rsidRPr="001B0F7A" w:rsidRDefault="00B94E4B" w:rsidP="00B94E4B">
            <w:pPr>
              <w:pStyle w:val="TAC"/>
              <w:rPr>
                <w:ins w:id="3555" w:author="R4-1814264" w:date="2019-01-28T09:28:00Z"/>
                <w:noProof/>
              </w:rPr>
            </w:pPr>
            <w:ins w:id="3556" w:author="R4-1814264" w:date="2019-01-28T09:28:00Z">
              <w:r w:rsidRPr="001B0F7A">
                <w:rPr>
                  <w:noProof/>
                </w:rPr>
                <w:t>CA_n257E</w:t>
              </w:r>
            </w:ins>
          </w:p>
          <w:p w:rsidR="00B94E4B" w:rsidRPr="001B0F7A" w:rsidRDefault="00B94E4B" w:rsidP="00B94E4B">
            <w:pPr>
              <w:pStyle w:val="TAC"/>
              <w:rPr>
                <w:ins w:id="3557" w:author="R4-1814264" w:date="2019-01-28T09:27:00Z"/>
                <w:noProof/>
                <w:lang w:eastAsia="zh-CN"/>
              </w:rPr>
            </w:pPr>
            <w:ins w:id="3558" w:author="R4-1814264" w:date="2019-01-28T09:28:00Z">
              <w:r w:rsidRPr="001B0F7A">
                <w:rPr>
                  <w:noProof/>
                </w:rPr>
                <w:t>CA_n257F</w:t>
              </w:r>
            </w:ins>
          </w:p>
        </w:tc>
      </w:tr>
      <w:tr w:rsidR="00B94E4B" w:rsidRPr="001B0F7A" w:rsidTr="00E3363E">
        <w:trPr>
          <w:trHeight w:val="185"/>
          <w:jc w:val="center"/>
          <w:ins w:id="3559" w:author="R4-1815073" w:date="2019-01-29T03:49:00Z"/>
        </w:trPr>
        <w:tc>
          <w:tcPr>
            <w:tcW w:w="0" w:type="auto"/>
            <w:shd w:val="clear" w:color="auto" w:fill="auto"/>
            <w:noWrap/>
            <w:vAlign w:val="center"/>
          </w:tcPr>
          <w:p w:rsidR="00B94E4B" w:rsidRPr="001B0F7A" w:rsidRDefault="00B94E4B" w:rsidP="00B94E4B">
            <w:pPr>
              <w:pStyle w:val="TAC"/>
              <w:rPr>
                <w:ins w:id="3560" w:author="R4-1815073" w:date="2019-01-29T03:49:00Z"/>
                <w:noProof/>
              </w:rPr>
            </w:pPr>
            <w:ins w:id="3561" w:author="R4-1815073" w:date="2019-01-29T03:49:00Z">
              <w:r w:rsidRPr="001B0F7A">
                <w:rPr>
                  <w:lang w:val="fi-FI" w:eastAsia="ja-JP"/>
                </w:rPr>
                <w:t>DC_1A-19A_n257G</w:t>
              </w:r>
            </w:ins>
          </w:p>
        </w:tc>
        <w:tc>
          <w:tcPr>
            <w:tcW w:w="0" w:type="auto"/>
            <w:vAlign w:val="center"/>
          </w:tcPr>
          <w:p w:rsidR="00B94E4B" w:rsidRPr="001B0F7A" w:rsidRDefault="00B94E4B" w:rsidP="00B94E4B">
            <w:pPr>
              <w:keepNext/>
              <w:keepLines/>
              <w:spacing w:after="0"/>
              <w:jc w:val="center"/>
              <w:rPr>
                <w:ins w:id="3562" w:author="R4-1815073" w:date="2019-01-29T03:49:00Z"/>
                <w:rFonts w:ascii="Arial" w:hAnsi="Arial"/>
                <w:sz w:val="18"/>
                <w:lang w:val="fi-FI" w:eastAsia="ja-JP"/>
              </w:rPr>
            </w:pPr>
            <w:ins w:id="3563" w:author="R4-1815073" w:date="2019-01-29T03:49:00Z">
              <w:r w:rsidRPr="001B0F7A">
                <w:rPr>
                  <w:rFonts w:ascii="Arial" w:hAnsi="Arial"/>
                  <w:sz w:val="18"/>
                  <w:lang w:val="fi-FI" w:eastAsia="ja-JP"/>
                </w:rPr>
                <w:t>DC_1A_n257A</w:t>
              </w:r>
            </w:ins>
          </w:p>
          <w:p w:rsidR="00B94E4B" w:rsidRPr="001B0F7A" w:rsidRDefault="00B94E4B" w:rsidP="00B94E4B">
            <w:pPr>
              <w:pStyle w:val="TAC"/>
              <w:rPr>
                <w:ins w:id="3564" w:author="R4-1815073" w:date="2019-01-29T03:49:00Z"/>
                <w:noProof/>
              </w:rPr>
            </w:pPr>
            <w:ins w:id="3565" w:author="R4-1815073" w:date="2019-01-29T03:49:00Z">
              <w:r w:rsidRPr="001B0F7A">
                <w:rPr>
                  <w:lang w:val="fi-FI" w:eastAsia="ja-JP"/>
                </w:rPr>
                <w:t>DC_1A_n257G</w:t>
              </w:r>
            </w:ins>
          </w:p>
        </w:tc>
        <w:tc>
          <w:tcPr>
            <w:tcW w:w="0" w:type="auto"/>
            <w:shd w:val="clear" w:color="auto" w:fill="auto"/>
            <w:noWrap/>
            <w:vAlign w:val="center"/>
          </w:tcPr>
          <w:p w:rsidR="00B94E4B" w:rsidRPr="001B0F7A" w:rsidRDefault="00B94E4B" w:rsidP="00B94E4B">
            <w:pPr>
              <w:pStyle w:val="TAC"/>
              <w:rPr>
                <w:ins w:id="3566" w:author="R4-1815073" w:date="2019-01-29T03:49:00Z"/>
                <w:noProof/>
              </w:rPr>
            </w:pPr>
            <w:ins w:id="3567"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568" w:author="R4-1815073" w:date="2019-01-29T03:49:00Z"/>
                <w:rFonts w:ascii="Arial" w:hAnsi="Arial"/>
                <w:sz w:val="18"/>
                <w:lang w:val="fi-FI" w:eastAsia="ja-JP"/>
              </w:rPr>
            </w:pPr>
            <w:ins w:id="3569" w:author="R4-1815073" w:date="2019-01-29T03:49:00Z">
              <w:r w:rsidRPr="001B0F7A">
                <w:rPr>
                  <w:rFonts w:ascii="Arial" w:hAnsi="Arial"/>
                  <w:sz w:val="18"/>
                  <w:lang w:val="fi-FI" w:eastAsia="ja-JP"/>
                </w:rPr>
                <w:t>n257A</w:t>
              </w:r>
            </w:ins>
          </w:p>
          <w:p w:rsidR="00B94E4B" w:rsidRPr="001B0F7A" w:rsidRDefault="00B94E4B" w:rsidP="00B94E4B">
            <w:pPr>
              <w:pStyle w:val="TAC"/>
              <w:rPr>
                <w:ins w:id="3570" w:author="R4-1815073" w:date="2019-01-29T03:49:00Z"/>
                <w:noProof/>
              </w:rPr>
            </w:pPr>
            <w:ins w:id="3571" w:author="R4-1815073" w:date="2019-01-29T03:49:00Z">
              <w:r w:rsidRPr="001B0F7A">
                <w:rPr>
                  <w:lang w:val="fi-FI" w:eastAsia="ja-JP"/>
                </w:rPr>
                <w:t>CA_n257G</w:t>
              </w:r>
            </w:ins>
          </w:p>
        </w:tc>
      </w:tr>
      <w:tr w:rsidR="00B94E4B" w:rsidRPr="001B0F7A" w:rsidTr="00E3363E">
        <w:trPr>
          <w:trHeight w:val="185"/>
          <w:jc w:val="center"/>
          <w:ins w:id="3572" w:author="R4-1815073" w:date="2019-01-29T03:49:00Z"/>
        </w:trPr>
        <w:tc>
          <w:tcPr>
            <w:tcW w:w="0" w:type="auto"/>
            <w:shd w:val="clear" w:color="auto" w:fill="auto"/>
            <w:noWrap/>
            <w:vAlign w:val="center"/>
          </w:tcPr>
          <w:p w:rsidR="00B94E4B" w:rsidRPr="001B0F7A" w:rsidRDefault="00B94E4B" w:rsidP="00B94E4B">
            <w:pPr>
              <w:pStyle w:val="TAC"/>
              <w:rPr>
                <w:ins w:id="3573" w:author="R4-1815073" w:date="2019-01-29T03:49:00Z"/>
                <w:noProof/>
              </w:rPr>
            </w:pPr>
            <w:ins w:id="3574" w:author="R4-1815073" w:date="2019-01-29T03:49:00Z">
              <w:r w:rsidRPr="001B0F7A">
                <w:rPr>
                  <w:lang w:val="fi-FI" w:eastAsia="ja-JP"/>
                </w:rPr>
                <w:lastRenderedPageBreak/>
                <w:t>DC_1A-19A_n257H</w:t>
              </w:r>
            </w:ins>
          </w:p>
        </w:tc>
        <w:tc>
          <w:tcPr>
            <w:tcW w:w="0" w:type="auto"/>
            <w:vAlign w:val="center"/>
          </w:tcPr>
          <w:p w:rsidR="00B94E4B" w:rsidRPr="001B0F7A" w:rsidRDefault="00B94E4B" w:rsidP="00B94E4B">
            <w:pPr>
              <w:keepNext/>
              <w:keepLines/>
              <w:spacing w:after="0"/>
              <w:jc w:val="center"/>
              <w:rPr>
                <w:ins w:id="3575" w:author="R4-1815073" w:date="2019-01-29T03:49:00Z"/>
                <w:rFonts w:ascii="Arial" w:hAnsi="Arial"/>
                <w:sz w:val="18"/>
                <w:lang w:val="fi-FI" w:eastAsia="ja-JP"/>
              </w:rPr>
            </w:pPr>
            <w:ins w:id="3576"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577" w:author="R4-1815073" w:date="2019-01-29T03:49:00Z"/>
                <w:rFonts w:ascii="Arial" w:hAnsi="Arial"/>
                <w:sz w:val="18"/>
                <w:lang w:val="fi-FI" w:eastAsia="ja-JP"/>
              </w:rPr>
            </w:pPr>
            <w:ins w:id="3578" w:author="R4-1815073" w:date="2019-01-29T03:49:00Z">
              <w:r w:rsidRPr="001B0F7A">
                <w:rPr>
                  <w:rFonts w:ascii="Arial" w:hAnsi="Arial"/>
                  <w:sz w:val="18"/>
                  <w:lang w:val="fi-FI" w:eastAsia="ja-JP"/>
                </w:rPr>
                <w:t>DC_1A_n257G</w:t>
              </w:r>
            </w:ins>
          </w:p>
          <w:p w:rsidR="00B94E4B" w:rsidRPr="001B0F7A" w:rsidRDefault="00B94E4B" w:rsidP="00B94E4B">
            <w:pPr>
              <w:pStyle w:val="TAC"/>
              <w:rPr>
                <w:ins w:id="3579" w:author="R4-1815073" w:date="2019-01-29T03:49:00Z"/>
                <w:noProof/>
              </w:rPr>
            </w:pPr>
            <w:ins w:id="3580" w:author="R4-1815073" w:date="2019-01-29T03:49:00Z">
              <w:r w:rsidRPr="001B0F7A">
                <w:rPr>
                  <w:lang w:val="fi-FI" w:eastAsia="ja-JP"/>
                </w:rPr>
                <w:t>DC_1A_n257H</w:t>
              </w:r>
            </w:ins>
          </w:p>
        </w:tc>
        <w:tc>
          <w:tcPr>
            <w:tcW w:w="0" w:type="auto"/>
            <w:shd w:val="clear" w:color="auto" w:fill="auto"/>
            <w:noWrap/>
            <w:vAlign w:val="center"/>
          </w:tcPr>
          <w:p w:rsidR="00B94E4B" w:rsidRPr="001B0F7A" w:rsidRDefault="00B94E4B" w:rsidP="00B94E4B">
            <w:pPr>
              <w:pStyle w:val="TAC"/>
              <w:rPr>
                <w:ins w:id="3581" w:author="R4-1815073" w:date="2019-01-29T03:49:00Z"/>
                <w:noProof/>
              </w:rPr>
            </w:pPr>
            <w:ins w:id="3582"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583" w:author="R4-1815073" w:date="2019-01-29T03:49:00Z"/>
                <w:rFonts w:ascii="Arial" w:hAnsi="Arial"/>
                <w:sz w:val="18"/>
                <w:lang w:val="fi-FI" w:eastAsia="ja-JP"/>
              </w:rPr>
            </w:pPr>
            <w:ins w:id="3584"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585" w:author="R4-1815073" w:date="2019-01-29T03:49:00Z"/>
                <w:rFonts w:ascii="Arial" w:hAnsi="Arial"/>
                <w:sz w:val="18"/>
                <w:lang w:val="fi-FI" w:eastAsia="ja-JP"/>
              </w:rPr>
            </w:pPr>
            <w:ins w:id="3586" w:author="R4-1815073" w:date="2019-01-29T03:49:00Z">
              <w:r w:rsidRPr="001B0F7A">
                <w:rPr>
                  <w:rFonts w:ascii="Arial" w:hAnsi="Arial"/>
                  <w:sz w:val="18"/>
                  <w:lang w:val="fi-FI" w:eastAsia="ja-JP"/>
                </w:rPr>
                <w:t>CA_n257G</w:t>
              </w:r>
            </w:ins>
          </w:p>
          <w:p w:rsidR="00B94E4B" w:rsidRPr="001B0F7A" w:rsidRDefault="00B94E4B" w:rsidP="00B94E4B">
            <w:pPr>
              <w:pStyle w:val="TAC"/>
              <w:rPr>
                <w:ins w:id="3587" w:author="R4-1815073" w:date="2019-01-29T03:49:00Z"/>
                <w:noProof/>
              </w:rPr>
            </w:pPr>
            <w:ins w:id="3588" w:author="R4-1815073" w:date="2019-01-29T03:49:00Z">
              <w:r w:rsidRPr="001B0F7A">
                <w:rPr>
                  <w:lang w:val="fi-FI" w:eastAsia="ja-JP"/>
                </w:rPr>
                <w:t>CA_n257H</w:t>
              </w:r>
            </w:ins>
          </w:p>
        </w:tc>
      </w:tr>
      <w:tr w:rsidR="00B94E4B" w:rsidRPr="001B0F7A" w:rsidTr="00E3363E">
        <w:trPr>
          <w:trHeight w:val="185"/>
          <w:jc w:val="center"/>
          <w:ins w:id="3589" w:author="R4-1815073" w:date="2019-01-29T03:49:00Z"/>
        </w:trPr>
        <w:tc>
          <w:tcPr>
            <w:tcW w:w="0" w:type="auto"/>
            <w:shd w:val="clear" w:color="auto" w:fill="auto"/>
            <w:noWrap/>
            <w:vAlign w:val="center"/>
          </w:tcPr>
          <w:p w:rsidR="00B94E4B" w:rsidRPr="001B0F7A" w:rsidRDefault="00B94E4B" w:rsidP="00B94E4B">
            <w:pPr>
              <w:pStyle w:val="TAC"/>
              <w:rPr>
                <w:ins w:id="3590" w:author="R4-1815073" w:date="2019-01-29T03:49:00Z"/>
                <w:noProof/>
              </w:rPr>
            </w:pPr>
            <w:ins w:id="3591" w:author="R4-1815073" w:date="2019-01-29T03:49:00Z">
              <w:r w:rsidRPr="001B0F7A">
                <w:rPr>
                  <w:lang w:val="fi-FI" w:eastAsia="ja-JP"/>
                </w:rPr>
                <w:t>DC_1A-19A_n257I</w:t>
              </w:r>
            </w:ins>
          </w:p>
        </w:tc>
        <w:tc>
          <w:tcPr>
            <w:tcW w:w="0" w:type="auto"/>
            <w:vAlign w:val="center"/>
          </w:tcPr>
          <w:p w:rsidR="00B94E4B" w:rsidRPr="001B0F7A" w:rsidRDefault="00B94E4B" w:rsidP="00B94E4B">
            <w:pPr>
              <w:keepNext/>
              <w:keepLines/>
              <w:spacing w:after="0"/>
              <w:jc w:val="center"/>
              <w:rPr>
                <w:ins w:id="3592" w:author="R4-1815073" w:date="2019-01-29T03:49:00Z"/>
                <w:rFonts w:ascii="Arial" w:hAnsi="Arial"/>
                <w:sz w:val="18"/>
                <w:lang w:val="fi-FI" w:eastAsia="ja-JP"/>
              </w:rPr>
            </w:pPr>
            <w:ins w:id="3593"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594" w:author="R4-1815073" w:date="2019-01-29T03:49:00Z"/>
                <w:rFonts w:ascii="Arial" w:hAnsi="Arial"/>
                <w:sz w:val="18"/>
                <w:lang w:val="fi-FI" w:eastAsia="ja-JP"/>
              </w:rPr>
            </w:pPr>
            <w:ins w:id="3595" w:author="R4-1815073" w:date="2019-01-29T03:49:00Z">
              <w:r w:rsidRPr="001B0F7A">
                <w:rPr>
                  <w:rFonts w:ascii="Arial" w:hAnsi="Arial"/>
                  <w:sz w:val="18"/>
                  <w:lang w:val="fi-FI" w:eastAsia="ja-JP"/>
                </w:rPr>
                <w:t>DC_1A_n257G</w:t>
              </w:r>
            </w:ins>
          </w:p>
          <w:p w:rsidR="00B94E4B" w:rsidRPr="001B0F7A" w:rsidRDefault="00B94E4B" w:rsidP="00B94E4B">
            <w:pPr>
              <w:keepNext/>
              <w:keepLines/>
              <w:spacing w:after="0"/>
              <w:jc w:val="center"/>
              <w:rPr>
                <w:ins w:id="3596" w:author="R4-1815073" w:date="2019-01-29T03:49:00Z"/>
                <w:rFonts w:ascii="Arial" w:hAnsi="Arial"/>
                <w:sz w:val="18"/>
                <w:lang w:val="fi-FI" w:eastAsia="ja-JP"/>
              </w:rPr>
            </w:pPr>
            <w:ins w:id="3597" w:author="R4-1815073" w:date="2019-01-29T03:49:00Z">
              <w:r w:rsidRPr="001B0F7A">
                <w:rPr>
                  <w:rFonts w:ascii="Arial" w:hAnsi="Arial"/>
                  <w:sz w:val="18"/>
                  <w:lang w:val="fi-FI" w:eastAsia="ja-JP"/>
                </w:rPr>
                <w:t>DC_1A_n257H</w:t>
              </w:r>
            </w:ins>
          </w:p>
          <w:p w:rsidR="00B94E4B" w:rsidRPr="001B0F7A" w:rsidRDefault="00B94E4B" w:rsidP="00B94E4B">
            <w:pPr>
              <w:pStyle w:val="TAC"/>
              <w:rPr>
                <w:ins w:id="3598" w:author="R4-1815073" w:date="2019-01-29T03:49:00Z"/>
                <w:noProof/>
              </w:rPr>
            </w:pPr>
            <w:ins w:id="3599" w:author="R4-1815073" w:date="2019-01-29T03:49:00Z">
              <w:r w:rsidRPr="001B0F7A">
                <w:rPr>
                  <w:lang w:val="fi-FI" w:eastAsia="ja-JP"/>
                </w:rPr>
                <w:t>DC_1A_n257I</w:t>
              </w:r>
            </w:ins>
          </w:p>
        </w:tc>
        <w:tc>
          <w:tcPr>
            <w:tcW w:w="0" w:type="auto"/>
            <w:shd w:val="clear" w:color="auto" w:fill="auto"/>
            <w:noWrap/>
            <w:vAlign w:val="center"/>
          </w:tcPr>
          <w:p w:rsidR="00B94E4B" w:rsidRPr="001B0F7A" w:rsidRDefault="00B94E4B" w:rsidP="00B94E4B">
            <w:pPr>
              <w:pStyle w:val="TAC"/>
              <w:rPr>
                <w:ins w:id="3600" w:author="R4-1815073" w:date="2019-01-29T03:49:00Z"/>
                <w:noProof/>
              </w:rPr>
            </w:pPr>
            <w:ins w:id="3601"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602" w:author="R4-1815073" w:date="2019-01-29T03:49:00Z"/>
                <w:rFonts w:ascii="Arial" w:hAnsi="Arial"/>
                <w:sz w:val="18"/>
                <w:lang w:val="fi-FI" w:eastAsia="ja-JP"/>
              </w:rPr>
            </w:pPr>
            <w:ins w:id="3603"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604" w:author="R4-1815073" w:date="2019-01-29T03:49:00Z"/>
                <w:rFonts w:ascii="Arial" w:hAnsi="Arial"/>
                <w:sz w:val="18"/>
                <w:lang w:val="fi-FI" w:eastAsia="ja-JP"/>
              </w:rPr>
            </w:pPr>
            <w:ins w:id="3605" w:author="R4-1815073" w:date="2019-01-29T03:49:00Z">
              <w:r w:rsidRPr="001B0F7A">
                <w:rPr>
                  <w:rFonts w:ascii="Arial" w:hAnsi="Arial"/>
                  <w:sz w:val="18"/>
                  <w:lang w:val="fi-FI" w:eastAsia="ja-JP"/>
                </w:rPr>
                <w:t>CA_n257G</w:t>
              </w:r>
            </w:ins>
          </w:p>
          <w:p w:rsidR="00B94E4B" w:rsidRPr="001B0F7A" w:rsidRDefault="00B94E4B" w:rsidP="00B94E4B">
            <w:pPr>
              <w:keepNext/>
              <w:keepLines/>
              <w:spacing w:after="0"/>
              <w:jc w:val="center"/>
              <w:rPr>
                <w:ins w:id="3606" w:author="R4-1815073" w:date="2019-01-29T03:49:00Z"/>
                <w:rFonts w:ascii="Arial" w:hAnsi="Arial"/>
                <w:sz w:val="18"/>
                <w:lang w:val="fi-FI" w:eastAsia="ja-JP"/>
              </w:rPr>
            </w:pPr>
            <w:ins w:id="3607" w:author="R4-1815073" w:date="2019-01-29T03:49:00Z">
              <w:r w:rsidRPr="001B0F7A">
                <w:rPr>
                  <w:rFonts w:ascii="Arial" w:hAnsi="Arial"/>
                  <w:sz w:val="18"/>
                  <w:lang w:val="fi-FI" w:eastAsia="ja-JP"/>
                </w:rPr>
                <w:t>CA_n257H</w:t>
              </w:r>
            </w:ins>
          </w:p>
          <w:p w:rsidR="00B94E4B" w:rsidRPr="001B0F7A" w:rsidRDefault="00B94E4B" w:rsidP="00B94E4B">
            <w:pPr>
              <w:pStyle w:val="TAC"/>
              <w:rPr>
                <w:ins w:id="3608" w:author="R4-1815073" w:date="2019-01-29T03:49:00Z"/>
                <w:noProof/>
              </w:rPr>
            </w:pPr>
            <w:ins w:id="3609" w:author="R4-1815073" w:date="2019-01-29T03:49:00Z">
              <w:r w:rsidRPr="001B0F7A">
                <w:rPr>
                  <w:lang w:val="fi-FI" w:eastAsia="ja-JP"/>
                </w:rPr>
                <w:t>CA_n257I</w:t>
              </w:r>
            </w:ins>
          </w:p>
        </w:tc>
      </w:tr>
      <w:tr w:rsidR="00B94E4B" w:rsidRPr="001B0F7A" w:rsidTr="00E3363E">
        <w:trPr>
          <w:trHeight w:val="185"/>
          <w:jc w:val="center"/>
          <w:ins w:id="3610" w:author="R4-1815073" w:date="2019-01-29T03:49:00Z"/>
        </w:trPr>
        <w:tc>
          <w:tcPr>
            <w:tcW w:w="0" w:type="auto"/>
            <w:shd w:val="clear" w:color="auto" w:fill="auto"/>
            <w:noWrap/>
            <w:vAlign w:val="center"/>
          </w:tcPr>
          <w:p w:rsidR="00B94E4B" w:rsidRPr="001B0F7A" w:rsidRDefault="00B94E4B" w:rsidP="00B94E4B">
            <w:pPr>
              <w:pStyle w:val="TAC"/>
              <w:rPr>
                <w:ins w:id="3611" w:author="R4-1815073" w:date="2019-01-29T03:49:00Z"/>
                <w:noProof/>
              </w:rPr>
            </w:pPr>
            <w:ins w:id="3612" w:author="R4-1815073" w:date="2019-01-29T03:49:00Z">
              <w:r w:rsidRPr="001B0F7A">
                <w:rPr>
                  <w:lang w:val="fi-FI" w:eastAsia="ja-JP"/>
                </w:rPr>
                <w:t>DC_1A-19A_n257J</w:t>
              </w:r>
            </w:ins>
          </w:p>
        </w:tc>
        <w:tc>
          <w:tcPr>
            <w:tcW w:w="0" w:type="auto"/>
            <w:vAlign w:val="center"/>
          </w:tcPr>
          <w:p w:rsidR="00B94E4B" w:rsidRPr="001B0F7A" w:rsidRDefault="00B94E4B" w:rsidP="00B94E4B">
            <w:pPr>
              <w:keepNext/>
              <w:keepLines/>
              <w:spacing w:after="0"/>
              <w:jc w:val="center"/>
              <w:rPr>
                <w:ins w:id="3613" w:author="R4-1815073" w:date="2019-01-29T03:49:00Z"/>
                <w:rFonts w:ascii="Arial" w:hAnsi="Arial"/>
                <w:sz w:val="18"/>
                <w:lang w:val="fi-FI" w:eastAsia="ja-JP"/>
              </w:rPr>
            </w:pPr>
            <w:ins w:id="3614"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615" w:author="R4-1815073" w:date="2019-01-29T03:49:00Z"/>
                <w:rFonts w:ascii="Arial" w:hAnsi="Arial"/>
                <w:sz w:val="18"/>
                <w:lang w:val="fi-FI" w:eastAsia="ja-JP"/>
              </w:rPr>
            </w:pPr>
            <w:ins w:id="3616" w:author="R4-1815073" w:date="2019-01-29T03:49: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617" w:author="R4-1815073" w:date="2019-01-29T03:49:00Z"/>
                <w:rFonts w:ascii="Arial" w:hAnsi="Arial"/>
                <w:sz w:val="18"/>
                <w:lang w:val="fi-FI" w:eastAsia="ja-JP"/>
              </w:rPr>
            </w:pPr>
            <w:ins w:id="3618" w:author="R4-1815073" w:date="2019-01-29T03:49:00Z">
              <w:r w:rsidRPr="001B0F7A">
                <w:rPr>
                  <w:rFonts w:ascii="Arial" w:hAnsi="Arial"/>
                  <w:sz w:val="18"/>
                  <w:lang w:val="fi-FI" w:eastAsia="ja-JP"/>
                </w:rPr>
                <w:t>DC_1A_n257H</w:t>
              </w:r>
            </w:ins>
          </w:p>
          <w:p w:rsidR="00B94E4B" w:rsidRPr="001B0F7A" w:rsidRDefault="00B94E4B" w:rsidP="00B94E4B">
            <w:pPr>
              <w:keepNext/>
              <w:keepLines/>
              <w:spacing w:after="0"/>
              <w:jc w:val="center"/>
              <w:rPr>
                <w:ins w:id="3619" w:author="R4-1815073" w:date="2019-01-29T03:49:00Z"/>
                <w:rFonts w:ascii="Arial" w:hAnsi="Arial"/>
                <w:sz w:val="18"/>
                <w:lang w:val="fi-FI" w:eastAsia="ja-JP"/>
              </w:rPr>
            </w:pPr>
            <w:ins w:id="3620" w:author="R4-1815073" w:date="2019-01-29T03:49:00Z">
              <w:r w:rsidRPr="001B0F7A">
                <w:rPr>
                  <w:rFonts w:ascii="Arial" w:hAnsi="Arial"/>
                  <w:sz w:val="18"/>
                  <w:lang w:val="fi-FI" w:eastAsia="ja-JP"/>
                </w:rPr>
                <w:t xml:space="preserve">DC_1A_n257I </w:t>
              </w:r>
            </w:ins>
          </w:p>
          <w:p w:rsidR="00B94E4B" w:rsidRPr="001B0F7A" w:rsidRDefault="00B94E4B" w:rsidP="00B94E4B">
            <w:pPr>
              <w:pStyle w:val="TAC"/>
              <w:rPr>
                <w:ins w:id="3621" w:author="R4-1815073" w:date="2019-01-29T03:49:00Z"/>
                <w:noProof/>
              </w:rPr>
            </w:pPr>
            <w:ins w:id="3622" w:author="R4-1815073" w:date="2019-01-29T03:49:00Z">
              <w:r w:rsidRPr="001B0F7A">
                <w:rPr>
                  <w:lang w:val="fi-FI" w:eastAsia="ja-JP"/>
                </w:rPr>
                <w:t>DC_1A_n257J</w:t>
              </w:r>
            </w:ins>
          </w:p>
        </w:tc>
        <w:tc>
          <w:tcPr>
            <w:tcW w:w="0" w:type="auto"/>
            <w:shd w:val="clear" w:color="auto" w:fill="auto"/>
            <w:noWrap/>
            <w:vAlign w:val="center"/>
          </w:tcPr>
          <w:p w:rsidR="00B94E4B" w:rsidRPr="001B0F7A" w:rsidRDefault="00B94E4B" w:rsidP="00B94E4B">
            <w:pPr>
              <w:pStyle w:val="TAC"/>
              <w:rPr>
                <w:ins w:id="3623" w:author="R4-1815073" w:date="2019-01-29T03:49:00Z"/>
                <w:noProof/>
              </w:rPr>
            </w:pPr>
            <w:ins w:id="3624"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625" w:author="R4-1815073" w:date="2019-01-29T03:49:00Z"/>
                <w:rFonts w:ascii="Arial" w:hAnsi="Arial"/>
                <w:sz w:val="18"/>
                <w:lang w:val="fi-FI" w:eastAsia="ja-JP"/>
              </w:rPr>
            </w:pPr>
            <w:ins w:id="3626"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627" w:author="R4-1815073" w:date="2019-01-29T03:49:00Z"/>
                <w:rFonts w:ascii="Arial" w:hAnsi="Arial"/>
                <w:sz w:val="18"/>
                <w:lang w:val="fi-FI" w:eastAsia="ja-JP"/>
              </w:rPr>
            </w:pPr>
            <w:ins w:id="3628" w:author="R4-1815073" w:date="2019-01-29T03:49: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629" w:author="R4-1815073" w:date="2019-01-29T03:49:00Z"/>
                <w:rFonts w:ascii="Arial" w:hAnsi="Arial"/>
                <w:sz w:val="18"/>
                <w:lang w:val="fi-FI" w:eastAsia="ja-JP"/>
              </w:rPr>
            </w:pPr>
            <w:ins w:id="3630" w:author="R4-1815073" w:date="2019-01-29T03:49:00Z">
              <w:r w:rsidRPr="001B0F7A">
                <w:rPr>
                  <w:rFonts w:ascii="Arial" w:hAnsi="Arial"/>
                  <w:sz w:val="18"/>
                  <w:lang w:val="fi-FI" w:eastAsia="ja-JP"/>
                </w:rPr>
                <w:t>CA_n257H</w:t>
              </w:r>
            </w:ins>
          </w:p>
          <w:p w:rsidR="00B94E4B" w:rsidRPr="001B0F7A" w:rsidRDefault="00B94E4B" w:rsidP="00B94E4B">
            <w:pPr>
              <w:keepNext/>
              <w:keepLines/>
              <w:spacing w:after="0"/>
              <w:jc w:val="center"/>
              <w:rPr>
                <w:ins w:id="3631" w:author="R4-1815073" w:date="2019-01-29T03:49:00Z"/>
                <w:rFonts w:ascii="Arial" w:hAnsi="Arial"/>
                <w:sz w:val="18"/>
                <w:lang w:val="fi-FI" w:eastAsia="ja-JP"/>
              </w:rPr>
            </w:pPr>
            <w:ins w:id="3632" w:author="R4-1815073" w:date="2019-01-29T03:49:00Z">
              <w:r w:rsidRPr="001B0F7A">
                <w:rPr>
                  <w:rFonts w:ascii="Arial" w:hAnsi="Arial"/>
                  <w:sz w:val="18"/>
                  <w:lang w:val="fi-FI" w:eastAsia="ja-JP"/>
                </w:rPr>
                <w:t xml:space="preserve">CA_n257I </w:t>
              </w:r>
            </w:ins>
          </w:p>
          <w:p w:rsidR="00B94E4B" w:rsidRPr="001B0F7A" w:rsidRDefault="00B94E4B" w:rsidP="00B94E4B">
            <w:pPr>
              <w:pStyle w:val="TAC"/>
              <w:rPr>
                <w:ins w:id="3633" w:author="R4-1815073" w:date="2019-01-29T03:49:00Z"/>
                <w:noProof/>
              </w:rPr>
            </w:pPr>
            <w:ins w:id="3634" w:author="R4-1815073" w:date="2019-01-29T03:49:00Z">
              <w:r w:rsidRPr="001B0F7A">
                <w:rPr>
                  <w:lang w:val="fi-FI" w:eastAsia="ja-JP"/>
                </w:rPr>
                <w:t>CA_n257J</w:t>
              </w:r>
            </w:ins>
          </w:p>
        </w:tc>
      </w:tr>
      <w:tr w:rsidR="00B94E4B" w:rsidRPr="001B0F7A" w:rsidTr="00E3363E">
        <w:trPr>
          <w:trHeight w:val="185"/>
          <w:jc w:val="center"/>
          <w:ins w:id="3635" w:author="R4-1815073" w:date="2019-01-29T03:49:00Z"/>
        </w:trPr>
        <w:tc>
          <w:tcPr>
            <w:tcW w:w="0" w:type="auto"/>
            <w:shd w:val="clear" w:color="auto" w:fill="auto"/>
            <w:noWrap/>
            <w:vAlign w:val="center"/>
          </w:tcPr>
          <w:p w:rsidR="00B94E4B" w:rsidRPr="001B0F7A" w:rsidRDefault="00B94E4B" w:rsidP="00B94E4B">
            <w:pPr>
              <w:pStyle w:val="TAC"/>
              <w:rPr>
                <w:ins w:id="3636" w:author="R4-1815073" w:date="2019-01-29T03:49:00Z"/>
                <w:noProof/>
              </w:rPr>
            </w:pPr>
            <w:ins w:id="3637" w:author="R4-1815073" w:date="2019-01-29T03:49:00Z">
              <w:r w:rsidRPr="001B0F7A">
                <w:rPr>
                  <w:lang w:val="fi-FI" w:eastAsia="ja-JP"/>
                </w:rPr>
                <w:t>DC_1A-19A_n257K</w:t>
              </w:r>
            </w:ins>
          </w:p>
        </w:tc>
        <w:tc>
          <w:tcPr>
            <w:tcW w:w="0" w:type="auto"/>
            <w:vAlign w:val="center"/>
          </w:tcPr>
          <w:p w:rsidR="00B94E4B" w:rsidRPr="001B0F7A" w:rsidRDefault="00B94E4B" w:rsidP="00B94E4B">
            <w:pPr>
              <w:keepNext/>
              <w:keepLines/>
              <w:spacing w:after="0"/>
              <w:jc w:val="center"/>
              <w:rPr>
                <w:ins w:id="3638" w:author="R4-1815073" w:date="2019-01-29T03:49:00Z"/>
                <w:rFonts w:ascii="Arial" w:hAnsi="Arial"/>
                <w:sz w:val="18"/>
                <w:lang w:val="fi-FI" w:eastAsia="ja-JP"/>
              </w:rPr>
            </w:pPr>
            <w:ins w:id="3639"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640" w:author="R4-1815073" w:date="2019-01-29T03:49:00Z"/>
                <w:rFonts w:ascii="Arial" w:hAnsi="Arial"/>
                <w:sz w:val="18"/>
                <w:lang w:val="fi-FI" w:eastAsia="ja-JP"/>
              </w:rPr>
            </w:pPr>
            <w:ins w:id="3641" w:author="R4-1815073" w:date="2019-01-29T03:49: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642" w:author="R4-1815073" w:date="2019-01-29T03:49:00Z"/>
                <w:rFonts w:ascii="Arial" w:hAnsi="Arial"/>
                <w:sz w:val="18"/>
                <w:lang w:val="fi-FI" w:eastAsia="ja-JP"/>
              </w:rPr>
            </w:pPr>
            <w:ins w:id="3643" w:author="R4-1815073" w:date="2019-01-29T03:49:00Z">
              <w:r w:rsidRPr="001B0F7A">
                <w:rPr>
                  <w:rFonts w:ascii="Arial" w:hAnsi="Arial"/>
                  <w:sz w:val="18"/>
                  <w:lang w:val="fi-FI" w:eastAsia="ja-JP"/>
                </w:rPr>
                <w:t>DC_1A_n257H</w:t>
              </w:r>
            </w:ins>
          </w:p>
          <w:p w:rsidR="00B94E4B" w:rsidRPr="001B0F7A" w:rsidRDefault="00B94E4B" w:rsidP="00B94E4B">
            <w:pPr>
              <w:keepNext/>
              <w:keepLines/>
              <w:spacing w:after="0"/>
              <w:jc w:val="center"/>
              <w:rPr>
                <w:ins w:id="3644" w:author="R4-1815073" w:date="2019-01-29T03:49:00Z"/>
                <w:rFonts w:ascii="Arial" w:hAnsi="Arial"/>
                <w:sz w:val="18"/>
                <w:lang w:val="fi-FI" w:eastAsia="ja-JP"/>
              </w:rPr>
            </w:pPr>
            <w:ins w:id="3645" w:author="R4-1815073" w:date="2019-01-29T03:49: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646" w:author="R4-1815073" w:date="2019-01-29T03:49:00Z"/>
                <w:rFonts w:ascii="Arial" w:hAnsi="Arial"/>
                <w:sz w:val="18"/>
                <w:lang w:val="fi-FI" w:eastAsia="ja-JP"/>
              </w:rPr>
            </w:pPr>
            <w:ins w:id="3647" w:author="R4-1815073" w:date="2019-01-29T03:49:00Z">
              <w:r w:rsidRPr="001B0F7A">
                <w:rPr>
                  <w:rFonts w:ascii="Arial" w:hAnsi="Arial"/>
                  <w:sz w:val="18"/>
                  <w:lang w:val="fi-FI" w:eastAsia="ja-JP"/>
                </w:rPr>
                <w:t>DC_1A_n257J</w:t>
              </w:r>
            </w:ins>
          </w:p>
          <w:p w:rsidR="00B94E4B" w:rsidRPr="001B0F7A" w:rsidRDefault="00B94E4B" w:rsidP="00B94E4B">
            <w:pPr>
              <w:pStyle w:val="TAC"/>
              <w:rPr>
                <w:ins w:id="3648" w:author="R4-1815073" w:date="2019-01-29T03:49:00Z"/>
                <w:noProof/>
              </w:rPr>
            </w:pPr>
            <w:ins w:id="3649" w:author="R4-1815073" w:date="2019-01-29T03:49:00Z">
              <w:r w:rsidRPr="001B0F7A">
                <w:rPr>
                  <w:lang w:val="fi-FI" w:eastAsia="ja-JP"/>
                </w:rPr>
                <w:t>DC_1A_n257K</w:t>
              </w:r>
            </w:ins>
          </w:p>
        </w:tc>
        <w:tc>
          <w:tcPr>
            <w:tcW w:w="0" w:type="auto"/>
            <w:shd w:val="clear" w:color="auto" w:fill="auto"/>
            <w:noWrap/>
            <w:vAlign w:val="center"/>
          </w:tcPr>
          <w:p w:rsidR="00B94E4B" w:rsidRPr="001B0F7A" w:rsidRDefault="00B94E4B" w:rsidP="00B94E4B">
            <w:pPr>
              <w:pStyle w:val="TAC"/>
              <w:rPr>
                <w:ins w:id="3650" w:author="R4-1815073" w:date="2019-01-29T03:49:00Z"/>
                <w:noProof/>
              </w:rPr>
            </w:pPr>
            <w:ins w:id="3651"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652" w:author="R4-1815073" w:date="2019-01-29T03:49:00Z"/>
                <w:rFonts w:ascii="Arial" w:hAnsi="Arial"/>
                <w:sz w:val="18"/>
                <w:lang w:val="fi-FI" w:eastAsia="ja-JP"/>
              </w:rPr>
            </w:pPr>
            <w:ins w:id="3653"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654" w:author="R4-1815073" w:date="2019-01-29T03:49:00Z"/>
                <w:rFonts w:ascii="Arial" w:hAnsi="Arial"/>
                <w:sz w:val="18"/>
                <w:lang w:val="fi-FI" w:eastAsia="ja-JP"/>
              </w:rPr>
            </w:pPr>
            <w:ins w:id="3655" w:author="R4-1815073" w:date="2019-01-29T03:49: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656" w:author="R4-1815073" w:date="2019-01-29T03:49:00Z"/>
                <w:rFonts w:ascii="Arial" w:hAnsi="Arial"/>
                <w:sz w:val="18"/>
                <w:lang w:val="fi-FI" w:eastAsia="ja-JP"/>
              </w:rPr>
            </w:pPr>
            <w:ins w:id="3657" w:author="R4-1815073" w:date="2019-01-29T03:49:00Z">
              <w:r w:rsidRPr="001B0F7A">
                <w:rPr>
                  <w:rFonts w:ascii="Arial" w:hAnsi="Arial"/>
                  <w:sz w:val="18"/>
                  <w:lang w:val="fi-FI" w:eastAsia="ja-JP"/>
                </w:rPr>
                <w:t>CA_n257H</w:t>
              </w:r>
            </w:ins>
          </w:p>
          <w:p w:rsidR="00B94E4B" w:rsidRPr="001B0F7A" w:rsidRDefault="00B94E4B" w:rsidP="00B94E4B">
            <w:pPr>
              <w:keepNext/>
              <w:keepLines/>
              <w:spacing w:after="0"/>
              <w:jc w:val="center"/>
              <w:rPr>
                <w:ins w:id="3658" w:author="R4-1815073" w:date="2019-01-29T03:49:00Z"/>
                <w:rFonts w:ascii="Arial" w:hAnsi="Arial"/>
                <w:sz w:val="18"/>
                <w:lang w:val="fi-FI" w:eastAsia="ja-JP"/>
              </w:rPr>
            </w:pPr>
            <w:ins w:id="3659" w:author="R4-1815073" w:date="2019-01-29T03:49: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3660" w:author="R4-1815073" w:date="2019-01-29T03:49:00Z"/>
                <w:rFonts w:ascii="Arial" w:hAnsi="Arial"/>
                <w:sz w:val="18"/>
                <w:lang w:val="fi-FI" w:eastAsia="ja-JP"/>
              </w:rPr>
            </w:pPr>
            <w:ins w:id="3661" w:author="R4-1815073" w:date="2019-01-29T03:49:00Z">
              <w:r w:rsidRPr="001B0F7A">
                <w:rPr>
                  <w:rFonts w:ascii="Arial" w:hAnsi="Arial"/>
                  <w:sz w:val="18"/>
                  <w:lang w:val="fi-FI" w:eastAsia="ja-JP"/>
                </w:rPr>
                <w:t>CA_n257J</w:t>
              </w:r>
            </w:ins>
          </w:p>
          <w:p w:rsidR="00B94E4B" w:rsidRPr="001B0F7A" w:rsidRDefault="00B94E4B" w:rsidP="00B94E4B">
            <w:pPr>
              <w:pStyle w:val="TAC"/>
              <w:rPr>
                <w:ins w:id="3662" w:author="R4-1815073" w:date="2019-01-29T03:49:00Z"/>
                <w:noProof/>
              </w:rPr>
            </w:pPr>
            <w:ins w:id="3663" w:author="R4-1815073" w:date="2019-01-29T03:49:00Z">
              <w:r w:rsidRPr="001B0F7A">
                <w:rPr>
                  <w:lang w:val="fi-FI" w:eastAsia="ja-JP"/>
                </w:rPr>
                <w:t>CA_n257K</w:t>
              </w:r>
            </w:ins>
          </w:p>
        </w:tc>
      </w:tr>
      <w:tr w:rsidR="00B94E4B" w:rsidRPr="001B0F7A" w:rsidTr="00E3363E">
        <w:trPr>
          <w:trHeight w:val="185"/>
          <w:jc w:val="center"/>
          <w:ins w:id="3664" w:author="R4-1815073" w:date="2019-01-29T03:49:00Z"/>
        </w:trPr>
        <w:tc>
          <w:tcPr>
            <w:tcW w:w="0" w:type="auto"/>
            <w:shd w:val="clear" w:color="auto" w:fill="auto"/>
            <w:noWrap/>
            <w:vAlign w:val="center"/>
          </w:tcPr>
          <w:p w:rsidR="00B94E4B" w:rsidRPr="001B0F7A" w:rsidRDefault="00B94E4B" w:rsidP="00B94E4B">
            <w:pPr>
              <w:pStyle w:val="TAC"/>
              <w:rPr>
                <w:ins w:id="3665" w:author="R4-1815073" w:date="2019-01-29T03:49:00Z"/>
                <w:noProof/>
              </w:rPr>
            </w:pPr>
            <w:ins w:id="3666" w:author="R4-1815073" w:date="2019-01-29T03:49:00Z">
              <w:r w:rsidRPr="001B0F7A">
                <w:rPr>
                  <w:lang w:val="fi-FI" w:eastAsia="ja-JP"/>
                </w:rPr>
                <w:t>DC_1A-19A_n257L</w:t>
              </w:r>
            </w:ins>
          </w:p>
        </w:tc>
        <w:tc>
          <w:tcPr>
            <w:tcW w:w="0" w:type="auto"/>
            <w:vAlign w:val="center"/>
          </w:tcPr>
          <w:p w:rsidR="00B94E4B" w:rsidRPr="001B0F7A" w:rsidRDefault="00B94E4B" w:rsidP="00B94E4B">
            <w:pPr>
              <w:keepNext/>
              <w:keepLines/>
              <w:spacing w:after="0"/>
              <w:jc w:val="center"/>
              <w:rPr>
                <w:ins w:id="3667" w:author="R4-1815073" w:date="2019-01-29T03:49:00Z"/>
                <w:rFonts w:ascii="Arial" w:hAnsi="Arial"/>
                <w:sz w:val="18"/>
                <w:lang w:val="fi-FI" w:eastAsia="ja-JP"/>
              </w:rPr>
            </w:pPr>
            <w:ins w:id="3668"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669" w:author="R4-1815073" w:date="2019-01-29T03:49:00Z"/>
                <w:rFonts w:ascii="Arial" w:hAnsi="Arial"/>
                <w:sz w:val="18"/>
                <w:lang w:val="fi-FI" w:eastAsia="ja-JP"/>
              </w:rPr>
            </w:pPr>
            <w:ins w:id="3670" w:author="R4-1815073" w:date="2019-01-29T03:49: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671" w:author="R4-1815073" w:date="2019-01-29T03:49:00Z"/>
                <w:rFonts w:ascii="Arial" w:hAnsi="Arial"/>
                <w:sz w:val="18"/>
                <w:lang w:val="fi-FI" w:eastAsia="ja-JP"/>
              </w:rPr>
            </w:pPr>
            <w:ins w:id="3672" w:author="R4-1815073" w:date="2019-01-29T03:49:00Z">
              <w:r w:rsidRPr="001B0F7A">
                <w:rPr>
                  <w:rFonts w:ascii="Arial" w:hAnsi="Arial"/>
                  <w:sz w:val="18"/>
                  <w:lang w:val="fi-FI" w:eastAsia="ja-JP"/>
                </w:rPr>
                <w:t>DC_1A_n257H</w:t>
              </w:r>
            </w:ins>
          </w:p>
          <w:p w:rsidR="00B94E4B" w:rsidRPr="001B0F7A" w:rsidRDefault="00B94E4B" w:rsidP="00B94E4B">
            <w:pPr>
              <w:keepNext/>
              <w:keepLines/>
              <w:spacing w:after="0"/>
              <w:jc w:val="center"/>
              <w:rPr>
                <w:ins w:id="3673" w:author="R4-1815073" w:date="2019-01-29T03:49:00Z"/>
                <w:rFonts w:ascii="Arial" w:hAnsi="Arial"/>
                <w:sz w:val="18"/>
                <w:lang w:val="fi-FI" w:eastAsia="ja-JP"/>
              </w:rPr>
            </w:pPr>
            <w:ins w:id="3674" w:author="R4-1815073" w:date="2019-01-29T03:49: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675" w:author="R4-1815073" w:date="2019-01-29T03:49:00Z"/>
                <w:rFonts w:ascii="Arial" w:hAnsi="Arial"/>
                <w:sz w:val="18"/>
                <w:lang w:val="fi-FI" w:eastAsia="ja-JP"/>
              </w:rPr>
            </w:pPr>
            <w:ins w:id="3676" w:author="R4-1815073" w:date="2019-01-29T03:49: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3677" w:author="R4-1815073" w:date="2019-01-29T03:49:00Z"/>
                <w:rFonts w:ascii="Arial" w:hAnsi="Arial"/>
                <w:sz w:val="18"/>
                <w:lang w:val="fi-FI" w:eastAsia="ja-JP"/>
              </w:rPr>
            </w:pPr>
            <w:ins w:id="3678" w:author="R4-1815073" w:date="2019-01-29T03:49:00Z">
              <w:r w:rsidRPr="001B0F7A">
                <w:rPr>
                  <w:rFonts w:ascii="Arial" w:hAnsi="Arial"/>
                  <w:sz w:val="18"/>
                  <w:lang w:val="fi-FI" w:eastAsia="ja-JP"/>
                </w:rPr>
                <w:t>DC_1A_n257K</w:t>
              </w:r>
            </w:ins>
          </w:p>
          <w:p w:rsidR="00B94E4B" w:rsidRPr="001B0F7A" w:rsidRDefault="00B94E4B" w:rsidP="00B94E4B">
            <w:pPr>
              <w:pStyle w:val="TAC"/>
              <w:rPr>
                <w:ins w:id="3679" w:author="R4-1815073" w:date="2019-01-29T03:49:00Z"/>
                <w:noProof/>
              </w:rPr>
            </w:pPr>
            <w:ins w:id="3680" w:author="R4-1815073" w:date="2019-01-29T03:49:00Z">
              <w:r w:rsidRPr="001B0F7A">
                <w:rPr>
                  <w:lang w:val="fi-FI" w:eastAsia="ja-JP"/>
                </w:rPr>
                <w:t>DC_1A_n257L</w:t>
              </w:r>
            </w:ins>
          </w:p>
        </w:tc>
        <w:tc>
          <w:tcPr>
            <w:tcW w:w="0" w:type="auto"/>
            <w:shd w:val="clear" w:color="auto" w:fill="auto"/>
            <w:noWrap/>
            <w:vAlign w:val="center"/>
          </w:tcPr>
          <w:p w:rsidR="00B94E4B" w:rsidRPr="001B0F7A" w:rsidRDefault="00B94E4B" w:rsidP="00B94E4B">
            <w:pPr>
              <w:pStyle w:val="TAC"/>
              <w:rPr>
                <w:ins w:id="3681" w:author="R4-1815073" w:date="2019-01-29T03:49:00Z"/>
                <w:noProof/>
              </w:rPr>
            </w:pPr>
            <w:ins w:id="3682"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683" w:author="R4-1815073" w:date="2019-01-29T03:49:00Z"/>
                <w:rFonts w:ascii="Arial" w:hAnsi="Arial"/>
                <w:sz w:val="18"/>
                <w:lang w:val="fi-FI" w:eastAsia="ja-JP"/>
              </w:rPr>
            </w:pPr>
            <w:ins w:id="3684"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685" w:author="R4-1815073" w:date="2019-01-29T03:49:00Z"/>
                <w:rFonts w:ascii="Arial" w:hAnsi="Arial"/>
                <w:sz w:val="18"/>
                <w:lang w:val="fi-FI" w:eastAsia="ja-JP"/>
              </w:rPr>
            </w:pPr>
            <w:ins w:id="3686" w:author="R4-1815073" w:date="2019-01-29T03:49: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687" w:author="R4-1815073" w:date="2019-01-29T03:49:00Z"/>
                <w:rFonts w:ascii="Arial" w:hAnsi="Arial"/>
                <w:sz w:val="18"/>
                <w:lang w:val="fi-FI" w:eastAsia="ja-JP"/>
              </w:rPr>
            </w:pPr>
            <w:ins w:id="3688" w:author="R4-1815073" w:date="2019-01-29T03:49:00Z">
              <w:r w:rsidRPr="001B0F7A">
                <w:rPr>
                  <w:rFonts w:ascii="Arial" w:hAnsi="Arial"/>
                  <w:sz w:val="18"/>
                  <w:lang w:val="fi-FI" w:eastAsia="ja-JP"/>
                </w:rPr>
                <w:t>CA_n257H</w:t>
              </w:r>
            </w:ins>
          </w:p>
          <w:p w:rsidR="00B94E4B" w:rsidRPr="001B0F7A" w:rsidRDefault="00B94E4B" w:rsidP="00B94E4B">
            <w:pPr>
              <w:keepNext/>
              <w:keepLines/>
              <w:spacing w:after="0"/>
              <w:jc w:val="center"/>
              <w:rPr>
                <w:ins w:id="3689" w:author="R4-1815073" w:date="2019-01-29T03:49:00Z"/>
                <w:rFonts w:ascii="Arial" w:hAnsi="Arial"/>
                <w:sz w:val="18"/>
                <w:lang w:val="fi-FI" w:eastAsia="ja-JP"/>
              </w:rPr>
            </w:pPr>
            <w:ins w:id="3690" w:author="R4-1815073" w:date="2019-01-29T03:49: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3691" w:author="R4-1815073" w:date="2019-01-29T03:49:00Z"/>
                <w:rFonts w:ascii="Arial" w:hAnsi="Arial"/>
                <w:sz w:val="18"/>
                <w:lang w:val="fi-FI" w:eastAsia="ja-JP"/>
              </w:rPr>
            </w:pPr>
            <w:ins w:id="3692" w:author="R4-1815073" w:date="2019-01-29T03:49: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3693" w:author="R4-1815073" w:date="2019-01-29T03:49:00Z"/>
                <w:rFonts w:ascii="Arial" w:hAnsi="Arial"/>
                <w:sz w:val="18"/>
                <w:lang w:val="fi-FI" w:eastAsia="ja-JP"/>
              </w:rPr>
            </w:pPr>
            <w:ins w:id="3694" w:author="R4-1815073" w:date="2019-01-29T03:49:00Z">
              <w:r w:rsidRPr="001B0F7A">
                <w:rPr>
                  <w:rFonts w:ascii="Arial" w:hAnsi="Arial"/>
                  <w:sz w:val="18"/>
                  <w:lang w:val="fi-FI" w:eastAsia="ja-JP"/>
                </w:rPr>
                <w:t>CA_n257K</w:t>
              </w:r>
            </w:ins>
          </w:p>
          <w:p w:rsidR="00B94E4B" w:rsidRPr="001B0F7A" w:rsidRDefault="00B94E4B" w:rsidP="00B94E4B">
            <w:pPr>
              <w:pStyle w:val="TAC"/>
              <w:rPr>
                <w:ins w:id="3695" w:author="R4-1815073" w:date="2019-01-29T03:49:00Z"/>
                <w:noProof/>
              </w:rPr>
            </w:pPr>
            <w:ins w:id="3696" w:author="R4-1815073" w:date="2019-01-29T03:49:00Z">
              <w:r w:rsidRPr="001B0F7A">
                <w:rPr>
                  <w:lang w:val="fi-FI" w:eastAsia="ja-JP"/>
                </w:rPr>
                <w:t>CA_n257L</w:t>
              </w:r>
            </w:ins>
          </w:p>
        </w:tc>
      </w:tr>
      <w:tr w:rsidR="00B94E4B" w:rsidRPr="001B0F7A" w:rsidTr="00E3363E">
        <w:trPr>
          <w:trHeight w:val="185"/>
          <w:jc w:val="center"/>
          <w:ins w:id="3697" w:author="R4-1815073" w:date="2019-01-29T03:49:00Z"/>
        </w:trPr>
        <w:tc>
          <w:tcPr>
            <w:tcW w:w="0" w:type="auto"/>
            <w:shd w:val="clear" w:color="auto" w:fill="auto"/>
            <w:noWrap/>
            <w:vAlign w:val="center"/>
          </w:tcPr>
          <w:p w:rsidR="00B94E4B" w:rsidRPr="001B0F7A" w:rsidRDefault="00B94E4B" w:rsidP="00B94E4B">
            <w:pPr>
              <w:pStyle w:val="TAC"/>
              <w:rPr>
                <w:ins w:id="3698" w:author="R4-1815073" w:date="2019-01-29T03:49:00Z"/>
                <w:noProof/>
              </w:rPr>
            </w:pPr>
            <w:ins w:id="3699" w:author="R4-1815073" w:date="2019-01-29T03:49:00Z">
              <w:r w:rsidRPr="001B0F7A">
                <w:rPr>
                  <w:lang w:val="fi-FI" w:eastAsia="ja-JP"/>
                </w:rPr>
                <w:t>DC_1A-19A_n257M</w:t>
              </w:r>
            </w:ins>
          </w:p>
        </w:tc>
        <w:tc>
          <w:tcPr>
            <w:tcW w:w="0" w:type="auto"/>
            <w:vAlign w:val="center"/>
          </w:tcPr>
          <w:p w:rsidR="00B94E4B" w:rsidRPr="001B0F7A" w:rsidRDefault="00B94E4B" w:rsidP="00B94E4B">
            <w:pPr>
              <w:keepNext/>
              <w:keepLines/>
              <w:spacing w:after="0"/>
              <w:jc w:val="center"/>
              <w:rPr>
                <w:ins w:id="3700" w:author="R4-1815073" w:date="2019-01-29T03:49:00Z"/>
                <w:rFonts w:ascii="Arial" w:hAnsi="Arial"/>
                <w:sz w:val="18"/>
                <w:lang w:val="fi-FI" w:eastAsia="ja-JP"/>
              </w:rPr>
            </w:pPr>
            <w:ins w:id="3701" w:author="R4-1815073" w:date="2019-01-29T03:49:00Z">
              <w:r w:rsidRPr="001B0F7A">
                <w:rPr>
                  <w:rFonts w:ascii="Arial" w:hAnsi="Arial"/>
                  <w:sz w:val="18"/>
                  <w:lang w:val="fi-FI" w:eastAsia="ja-JP"/>
                </w:rPr>
                <w:t>DC_1A_n257A</w:t>
              </w:r>
            </w:ins>
          </w:p>
          <w:p w:rsidR="00B94E4B" w:rsidRPr="001B0F7A" w:rsidRDefault="00B94E4B" w:rsidP="00B94E4B">
            <w:pPr>
              <w:keepNext/>
              <w:keepLines/>
              <w:spacing w:after="0"/>
              <w:jc w:val="center"/>
              <w:rPr>
                <w:ins w:id="3702" w:author="R4-1815073" w:date="2019-01-29T03:49:00Z"/>
                <w:rFonts w:ascii="Arial" w:hAnsi="Arial"/>
                <w:sz w:val="18"/>
                <w:lang w:val="fi-FI" w:eastAsia="ja-JP"/>
              </w:rPr>
            </w:pPr>
            <w:ins w:id="3703" w:author="R4-1815073" w:date="2019-01-29T03:49:00Z">
              <w:r w:rsidRPr="001B0F7A">
                <w:rPr>
                  <w:rFonts w:ascii="Arial" w:hAnsi="Arial"/>
                  <w:sz w:val="18"/>
                  <w:lang w:val="fi-FI" w:eastAsia="ja-JP"/>
                </w:rPr>
                <w:t>DC_1A_n257G</w:t>
              </w:r>
            </w:ins>
          </w:p>
          <w:p w:rsidR="00B94E4B" w:rsidRPr="001B0F7A" w:rsidRDefault="00B94E4B" w:rsidP="00B94E4B">
            <w:pPr>
              <w:keepNext/>
              <w:keepLines/>
              <w:spacing w:after="0"/>
              <w:jc w:val="center"/>
              <w:rPr>
                <w:ins w:id="3704" w:author="R4-1815073" w:date="2019-01-29T03:49:00Z"/>
                <w:rFonts w:ascii="Arial" w:hAnsi="Arial"/>
                <w:sz w:val="18"/>
                <w:lang w:val="fi-FI" w:eastAsia="ja-JP"/>
              </w:rPr>
            </w:pPr>
            <w:ins w:id="3705" w:author="R4-1815073" w:date="2019-01-29T03:49:00Z">
              <w:r w:rsidRPr="001B0F7A">
                <w:rPr>
                  <w:rFonts w:ascii="Arial" w:hAnsi="Arial"/>
                  <w:sz w:val="18"/>
                  <w:lang w:val="fi-FI" w:eastAsia="ja-JP"/>
                </w:rPr>
                <w:t>DC_1A_n257H</w:t>
              </w:r>
            </w:ins>
          </w:p>
          <w:p w:rsidR="00B94E4B" w:rsidRPr="001B0F7A" w:rsidRDefault="00B94E4B" w:rsidP="00B94E4B">
            <w:pPr>
              <w:keepNext/>
              <w:keepLines/>
              <w:spacing w:after="0"/>
              <w:jc w:val="center"/>
              <w:rPr>
                <w:ins w:id="3706" w:author="R4-1815073" w:date="2019-01-29T03:49:00Z"/>
                <w:rFonts w:ascii="Arial" w:hAnsi="Arial"/>
                <w:sz w:val="18"/>
                <w:lang w:val="fi-FI" w:eastAsia="ja-JP"/>
              </w:rPr>
            </w:pPr>
            <w:ins w:id="3707" w:author="R4-1815073" w:date="2019-01-29T03:49: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708" w:author="R4-1815073" w:date="2019-01-29T03:49:00Z"/>
                <w:rFonts w:ascii="Arial" w:hAnsi="Arial"/>
                <w:sz w:val="18"/>
                <w:lang w:val="fi-FI" w:eastAsia="ja-JP"/>
              </w:rPr>
            </w:pPr>
            <w:ins w:id="3709" w:author="R4-1815073" w:date="2019-01-29T03:49: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3710" w:author="R4-1815073" w:date="2019-01-29T03:49:00Z"/>
                <w:rFonts w:ascii="Arial" w:hAnsi="Arial"/>
                <w:sz w:val="18"/>
                <w:lang w:val="fi-FI" w:eastAsia="ja-JP"/>
              </w:rPr>
            </w:pPr>
            <w:ins w:id="3711" w:author="R4-1815073" w:date="2019-01-29T03:49:00Z">
              <w:r w:rsidRPr="001B0F7A">
                <w:rPr>
                  <w:rFonts w:ascii="Arial" w:hAnsi="Arial"/>
                  <w:sz w:val="18"/>
                  <w:lang w:val="fi-FI" w:eastAsia="ja-JP"/>
                </w:rPr>
                <w:t>DC_1A_n257K</w:t>
              </w:r>
            </w:ins>
          </w:p>
          <w:p w:rsidR="00B94E4B" w:rsidRPr="001B0F7A" w:rsidRDefault="00B94E4B" w:rsidP="00B94E4B">
            <w:pPr>
              <w:keepNext/>
              <w:keepLines/>
              <w:spacing w:after="0"/>
              <w:jc w:val="center"/>
              <w:rPr>
                <w:ins w:id="3712" w:author="R4-1815073" w:date="2019-01-29T03:49:00Z"/>
                <w:rFonts w:ascii="Arial" w:hAnsi="Arial"/>
                <w:sz w:val="18"/>
                <w:lang w:val="fi-FI" w:eastAsia="ja-JP"/>
              </w:rPr>
            </w:pPr>
            <w:ins w:id="3713" w:author="R4-1815073" w:date="2019-01-29T03:49:00Z">
              <w:r w:rsidRPr="001B0F7A">
                <w:rPr>
                  <w:rFonts w:ascii="Arial" w:hAnsi="Arial"/>
                  <w:sz w:val="18"/>
                  <w:lang w:val="fi-FI" w:eastAsia="ja-JP"/>
                </w:rPr>
                <w:t>DC_1A_n257L</w:t>
              </w:r>
            </w:ins>
          </w:p>
          <w:p w:rsidR="00B94E4B" w:rsidRPr="001B0F7A" w:rsidRDefault="00B94E4B" w:rsidP="00B94E4B">
            <w:pPr>
              <w:pStyle w:val="TAC"/>
              <w:rPr>
                <w:ins w:id="3714" w:author="R4-1815073" w:date="2019-01-29T03:49:00Z"/>
                <w:noProof/>
              </w:rPr>
            </w:pPr>
            <w:ins w:id="3715" w:author="R4-1815073" w:date="2019-01-29T03:49:00Z">
              <w:r w:rsidRPr="001B0F7A">
                <w:rPr>
                  <w:lang w:val="fi-FI" w:eastAsia="ja-JP"/>
                </w:rPr>
                <w:t>DC_1A_n257M</w:t>
              </w:r>
            </w:ins>
          </w:p>
        </w:tc>
        <w:tc>
          <w:tcPr>
            <w:tcW w:w="0" w:type="auto"/>
            <w:shd w:val="clear" w:color="auto" w:fill="auto"/>
            <w:noWrap/>
            <w:vAlign w:val="center"/>
          </w:tcPr>
          <w:p w:rsidR="00B94E4B" w:rsidRPr="001B0F7A" w:rsidRDefault="00B94E4B" w:rsidP="00B94E4B">
            <w:pPr>
              <w:pStyle w:val="TAC"/>
              <w:rPr>
                <w:ins w:id="3716" w:author="R4-1815073" w:date="2019-01-29T03:49:00Z"/>
                <w:noProof/>
              </w:rPr>
            </w:pPr>
            <w:ins w:id="3717" w:author="R4-1815073" w:date="2019-01-29T03:49:00Z">
              <w:r w:rsidRPr="001B0F7A">
                <w:rPr>
                  <w:lang w:val="fi-FI" w:eastAsia="ja-JP"/>
                </w:rPr>
                <w:t>CA_1A-19A</w:t>
              </w:r>
            </w:ins>
          </w:p>
        </w:tc>
        <w:tc>
          <w:tcPr>
            <w:tcW w:w="0" w:type="auto"/>
            <w:vAlign w:val="center"/>
          </w:tcPr>
          <w:p w:rsidR="00B94E4B" w:rsidRPr="001B0F7A" w:rsidRDefault="00B94E4B" w:rsidP="00B94E4B">
            <w:pPr>
              <w:keepNext/>
              <w:keepLines/>
              <w:spacing w:after="0"/>
              <w:jc w:val="center"/>
              <w:rPr>
                <w:ins w:id="3718" w:author="R4-1815073" w:date="2019-01-29T03:49:00Z"/>
                <w:rFonts w:ascii="Arial" w:hAnsi="Arial"/>
                <w:sz w:val="18"/>
                <w:lang w:val="fi-FI" w:eastAsia="ja-JP"/>
              </w:rPr>
            </w:pPr>
            <w:ins w:id="3719" w:author="R4-1815073" w:date="2019-01-29T03:49:00Z">
              <w:r w:rsidRPr="001B0F7A">
                <w:rPr>
                  <w:rFonts w:ascii="Arial" w:hAnsi="Arial"/>
                  <w:sz w:val="18"/>
                  <w:lang w:val="fi-FI" w:eastAsia="ja-JP"/>
                </w:rPr>
                <w:t>n257A</w:t>
              </w:r>
            </w:ins>
          </w:p>
          <w:p w:rsidR="00B94E4B" w:rsidRPr="001B0F7A" w:rsidRDefault="00B94E4B" w:rsidP="00B94E4B">
            <w:pPr>
              <w:keepNext/>
              <w:keepLines/>
              <w:spacing w:after="0"/>
              <w:jc w:val="center"/>
              <w:rPr>
                <w:ins w:id="3720" w:author="R4-1815073" w:date="2019-01-29T03:49:00Z"/>
                <w:rFonts w:ascii="Arial" w:hAnsi="Arial"/>
                <w:sz w:val="18"/>
                <w:lang w:val="fi-FI" w:eastAsia="ja-JP"/>
              </w:rPr>
            </w:pPr>
            <w:ins w:id="3721" w:author="R4-1815073" w:date="2019-01-29T03:49:00Z">
              <w:r w:rsidRPr="001B0F7A">
                <w:rPr>
                  <w:rFonts w:ascii="Arial" w:hAnsi="Arial"/>
                  <w:sz w:val="18"/>
                  <w:lang w:val="fi-FI" w:eastAsia="ja-JP"/>
                </w:rPr>
                <w:t>CA_n257G</w:t>
              </w:r>
            </w:ins>
          </w:p>
          <w:p w:rsidR="00B94E4B" w:rsidRPr="001B0F7A" w:rsidRDefault="00B94E4B" w:rsidP="00B94E4B">
            <w:pPr>
              <w:keepNext/>
              <w:keepLines/>
              <w:spacing w:after="0"/>
              <w:jc w:val="center"/>
              <w:rPr>
                <w:ins w:id="3722" w:author="R4-1815073" w:date="2019-01-29T03:49:00Z"/>
                <w:rFonts w:ascii="Arial" w:hAnsi="Arial"/>
                <w:sz w:val="18"/>
                <w:lang w:val="fi-FI" w:eastAsia="ja-JP"/>
              </w:rPr>
            </w:pPr>
            <w:ins w:id="3723" w:author="R4-1815073" w:date="2019-01-29T03:49:00Z">
              <w:r w:rsidRPr="001B0F7A">
                <w:rPr>
                  <w:rFonts w:ascii="Arial" w:hAnsi="Arial"/>
                  <w:sz w:val="18"/>
                  <w:lang w:val="fi-FI" w:eastAsia="ja-JP"/>
                </w:rPr>
                <w:t>CA_n257H</w:t>
              </w:r>
            </w:ins>
          </w:p>
          <w:p w:rsidR="00B94E4B" w:rsidRPr="001B0F7A" w:rsidRDefault="00B94E4B" w:rsidP="00B94E4B">
            <w:pPr>
              <w:keepNext/>
              <w:keepLines/>
              <w:spacing w:after="0"/>
              <w:jc w:val="center"/>
              <w:rPr>
                <w:ins w:id="3724" w:author="R4-1815073" w:date="2019-01-29T03:49:00Z"/>
                <w:rFonts w:ascii="Arial" w:hAnsi="Arial"/>
                <w:sz w:val="18"/>
                <w:lang w:val="fi-FI" w:eastAsia="ja-JP"/>
              </w:rPr>
            </w:pPr>
            <w:ins w:id="3725" w:author="R4-1815073" w:date="2019-01-29T03:49: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3726" w:author="R4-1815073" w:date="2019-01-29T03:49:00Z"/>
                <w:rFonts w:ascii="Arial" w:hAnsi="Arial"/>
                <w:sz w:val="18"/>
                <w:lang w:val="fi-FI" w:eastAsia="ja-JP"/>
              </w:rPr>
            </w:pPr>
            <w:ins w:id="3727" w:author="R4-1815073" w:date="2019-01-29T03:49: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3728" w:author="R4-1815073" w:date="2019-01-29T03:49:00Z"/>
                <w:rFonts w:ascii="Arial" w:hAnsi="Arial"/>
                <w:sz w:val="18"/>
                <w:lang w:val="fi-FI" w:eastAsia="ja-JP"/>
              </w:rPr>
            </w:pPr>
            <w:ins w:id="3729" w:author="R4-1815073" w:date="2019-01-29T03:49:00Z">
              <w:r w:rsidRPr="001B0F7A">
                <w:rPr>
                  <w:rFonts w:ascii="Arial" w:hAnsi="Arial"/>
                  <w:sz w:val="18"/>
                  <w:lang w:val="fi-FI" w:eastAsia="ja-JP"/>
                </w:rPr>
                <w:t>CA_n257K</w:t>
              </w:r>
            </w:ins>
          </w:p>
          <w:p w:rsidR="00B94E4B" w:rsidRPr="001B0F7A" w:rsidRDefault="00B94E4B" w:rsidP="00B94E4B">
            <w:pPr>
              <w:keepNext/>
              <w:keepLines/>
              <w:spacing w:after="0"/>
              <w:jc w:val="center"/>
              <w:rPr>
                <w:ins w:id="3730" w:author="R4-1815073" w:date="2019-01-29T03:49:00Z"/>
                <w:rFonts w:ascii="Arial" w:hAnsi="Arial"/>
                <w:sz w:val="18"/>
                <w:lang w:val="fi-FI" w:eastAsia="ja-JP"/>
              </w:rPr>
            </w:pPr>
            <w:ins w:id="3731" w:author="R4-1815073" w:date="2019-01-29T03:49:00Z">
              <w:r w:rsidRPr="001B0F7A">
                <w:rPr>
                  <w:rFonts w:ascii="Arial" w:hAnsi="Arial"/>
                  <w:sz w:val="18"/>
                  <w:lang w:val="fi-FI" w:eastAsia="ja-JP"/>
                </w:rPr>
                <w:t>CA_n257L</w:t>
              </w:r>
            </w:ins>
          </w:p>
          <w:p w:rsidR="00B94E4B" w:rsidRPr="001B0F7A" w:rsidRDefault="00B94E4B" w:rsidP="00B94E4B">
            <w:pPr>
              <w:pStyle w:val="TAC"/>
              <w:rPr>
                <w:ins w:id="3732" w:author="R4-1815073" w:date="2019-01-29T03:49:00Z"/>
                <w:noProof/>
              </w:rPr>
            </w:pPr>
            <w:ins w:id="3733" w:author="R4-1815073" w:date="2019-01-29T03:49: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Del="00290CF5" w:rsidRDefault="00B94E4B" w:rsidP="00B94E4B">
            <w:pPr>
              <w:pStyle w:val="TAC"/>
              <w:rPr>
                <w:del w:id="3734" w:author="R4-1814264" w:date="2019-01-28T09:28:00Z"/>
                <w:noProof/>
                <w:lang w:eastAsia="zh-CN"/>
              </w:rPr>
            </w:pPr>
            <w:r w:rsidRPr="001B0F7A">
              <w:rPr>
                <w:noProof/>
                <w:lang w:eastAsia="zh-CN"/>
              </w:rPr>
              <w:t>DC_1A-21A_n257A</w:t>
            </w:r>
          </w:p>
          <w:p w:rsidR="00B94E4B" w:rsidRPr="001B0F7A" w:rsidDel="00290CF5" w:rsidRDefault="00B94E4B" w:rsidP="00B94E4B">
            <w:pPr>
              <w:pStyle w:val="TAC"/>
              <w:rPr>
                <w:del w:id="3735" w:author="R4-1814264" w:date="2019-01-28T09:28:00Z"/>
                <w:noProof/>
                <w:lang w:eastAsia="zh-CN"/>
              </w:rPr>
            </w:pPr>
            <w:del w:id="3736" w:author="R4-1814264" w:date="2019-01-28T09:28:00Z">
              <w:r w:rsidRPr="001B0F7A" w:rsidDel="00290CF5">
                <w:rPr>
                  <w:noProof/>
                  <w:lang w:eastAsia="zh-CN"/>
                </w:rPr>
                <w:delText>DC_1A-21A_n257D</w:delText>
              </w:r>
            </w:del>
          </w:p>
          <w:p w:rsidR="00B94E4B" w:rsidRPr="001B0F7A" w:rsidDel="00290CF5" w:rsidRDefault="00B94E4B" w:rsidP="00B94E4B">
            <w:pPr>
              <w:pStyle w:val="TAC"/>
              <w:rPr>
                <w:del w:id="3737" w:author="R4-1814264" w:date="2019-01-28T09:28:00Z"/>
                <w:noProof/>
                <w:lang w:eastAsia="zh-CN"/>
              </w:rPr>
            </w:pPr>
            <w:del w:id="3738" w:author="R4-1814264" w:date="2019-01-28T09:28:00Z">
              <w:r w:rsidRPr="001B0F7A" w:rsidDel="00290CF5">
                <w:rPr>
                  <w:noProof/>
                  <w:lang w:eastAsia="zh-CN"/>
                </w:rPr>
                <w:delText>DC_1A-21A_n257E</w:delText>
              </w:r>
            </w:del>
          </w:p>
          <w:p w:rsidR="00B94E4B" w:rsidRPr="001B0F7A" w:rsidRDefault="00B94E4B" w:rsidP="00B94E4B">
            <w:pPr>
              <w:pStyle w:val="TAC"/>
              <w:rPr>
                <w:noProof/>
                <w:lang w:eastAsia="zh-CN"/>
              </w:rPr>
            </w:pPr>
            <w:del w:id="3739" w:author="R4-1814264" w:date="2019-01-28T09:28:00Z">
              <w:r w:rsidRPr="001B0F7A" w:rsidDel="00290CF5">
                <w:rPr>
                  <w:noProof/>
                  <w:lang w:eastAsia="zh-CN"/>
                </w:rPr>
                <w:delText>DC_1A-21A_n257F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DC_21A_n257A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CA_1A-21A</w:t>
            </w:r>
          </w:p>
        </w:tc>
        <w:tc>
          <w:tcPr>
            <w:tcW w:w="0" w:type="auto"/>
            <w:vAlign w:val="center"/>
          </w:tcPr>
          <w:p w:rsidR="00B94E4B" w:rsidRPr="001B0F7A" w:rsidDel="00290CF5" w:rsidRDefault="00B94E4B" w:rsidP="00B94E4B">
            <w:pPr>
              <w:pStyle w:val="TAC"/>
              <w:rPr>
                <w:del w:id="3740" w:author="R4-1814264" w:date="2019-01-28T09:28:00Z"/>
                <w:noProof/>
                <w:lang w:eastAsia="zh-CN"/>
              </w:rPr>
            </w:pPr>
            <w:r w:rsidRPr="001B0F7A">
              <w:rPr>
                <w:noProof/>
                <w:lang w:eastAsia="zh-CN"/>
              </w:rPr>
              <w:t>n257A</w:t>
            </w:r>
          </w:p>
          <w:p w:rsidR="00B94E4B" w:rsidRPr="001B0F7A" w:rsidDel="00290CF5" w:rsidRDefault="00B94E4B" w:rsidP="00B94E4B">
            <w:pPr>
              <w:pStyle w:val="TAC"/>
              <w:rPr>
                <w:del w:id="3741" w:author="R4-1814264" w:date="2019-01-28T09:28:00Z"/>
                <w:noProof/>
                <w:lang w:eastAsia="zh-CN"/>
              </w:rPr>
            </w:pPr>
            <w:del w:id="3742" w:author="R4-1814264" w:date="2019-01-28T09:28:00Z">
              <w:r w:rsidRPr="001B0F7A" w:rsidDel="00290CF5">
                <w:rPr>
                  <w:noProof/>
                  <w:lang w:eastAsia="zh-CN"/>
                </w:rPr>
                <w:delText>CA_n257D</w:delText>
              </w:r>
            </w:del>
          </w:p>
          <w:p w:rsidR="00B94E4B" w:rsidRPr="001B0F7A" w:rsidDel="00290CF5" w:rsidRDefault="00B94E4B" w:rsidP="00B94E4B">
            <w:pPr>
              <w:pStyle w:val="TAC"/>
              <w:rPr>
                <w:del w:id="3743" w:author="R4-1814264" w:date="2019-01-28T09:28:00Z"/>
                <w:noProof/>
                <w:lang w:eastAsia="zh-CN"/>
              </w:rPr>
            </w:pPr>
            <w:del w:id="3744" w:author="R4-1814264" w:date="2019-01-28T09:28:00Z">
              <w:r w:rsidRPr="001B0F7A" w:rsidDel="00290CF5">
                <w:rPr>
                  <w:noProof/>
                  <w:lang w:eastAsia="zh-CN"/>
                </w:rPr>
                <w:delText>CA_n257E</w:delText>
              </w:r>
            </w:del>
          </w:p>
          <w:p w:rsidR="00B94E4B" w:rsidRPr="001B0F7A" w:rsidRDefault="00B94E4B" w:rsidP="00B94E4B">
            <w:pPr>
              <w:pStyle w:val="TAC"/>
              <w:rPr>
                <w:noProof/>
                <w:lang w:eastAsia="zh-CN"/>
              </w:rPr>
            </w:pPr>
            <w:del w:id="3745" w:author="R4-1814264" w:date="2019-01-28T09:28:00Z">
              <w:r w:rsidRPr="001B0F7A" w:rsidDel="00290CF5">
                <w:rPr>
                  <w:noProof/>
                  <w:lang w:eastAsia="zh-CN"/>
                </w:rPr>
                <w:delText>CA_n257F</w:delText>
              </w:r>
            </w:del>
          </w:p>
        </w:tc>
      </w:tr>
      <w:tr w:rsidR="00B94E4B" w:rsidRPr="001B0F7A" w:rsidTr="00E3363E">
        <w:trPr>
          <w:trHeight w:val="185"/>
          <w:jc w:val="center"/>
          <w:ins w:id="3746" w:author="R4-1814264" w:date="2019-01-28T09:28:00Z"/>
        </w:trPr>
        <w:tc>
          <w:tcPr>
            <w:tcW w:w="0" w:type="auto"/>
            <w:shd w:val="clear" w:color="auto" w:fill="auto"/>
            <w:noWrap/>
            <w:vAlign w:val="center"/>
          </w:tcPr>
          <w:p w:rsidR="00B94E4B" w:rsidRPr="001B0F7A" w:rsidRDefault="00B94E4B" w:rsidP="00B94E4B">
            <w:pPr>
              <w:pStyle w:val="TAC"/>
              <w:rPr>
                <w:ins w:id="3747" w:author="R4-1814264" w:date="2019-01-28T09:28:00Z"/>
                <w:noProof/>
              </w:rPr>
            </w:pPr>
            <w:ins w:id="3748" w:author="R4-1814264" w:date="2019-01-28T09:28:00Z">
              <w:r w:rsidRPr="001B0F7A">
                <w:rPr>
                  <w:noProof/>
                </w:rPr>
                <w:t>DC_1A-21A_n257D</w:t>
              </w:r>
            </w:ins>
          </w:p>
          <w:p w:rsidR="00B94E4B" w:rsidRPr="001B0F7A" w:rsidRDefault="00B94E4B" w:rsidP="00B94E4B">
            <w:pPr>
              <w:pStyle w:val="TAC"/>
              <w:rPr>
                <w:ins w:id="3749" w:author="R4-1814264" w:date="2019-01-28T09:28:00Z"/>
                <w:noProof/>
              </w:rPr>
            </w:pPr>
            <w:ins w:id="3750" w:author="R4-1814264" w:date="2019-01-28T09:28:00Z">
              <w:r w:rsidRPr="001B0F7A">
                <w:rPr>
                  <w:noProof/>
                </w:rPr>
                <w:t>DC_1A-21A_n257E</w:t>
              </w:r>
            </w:ins>
          </w:p>
          <w:p w:rsidR="00B94E4B" w:rsidRPr="001B0F7A" w:rsidRDefault="00B94E4B" w:rsidP="00B94E4B">
            <w:pPr>
              <w:pStyle w:val="TAC"/>
              <w:rPr>
                <w:ins w:id="3751" w:author="R4-1814264" w:date="2019-01-28T09:28:00Z"/>
                <w:noProof/>
                <w:lang w:eastAsia="zh-CN"/>
              </w:rPr>
            </w:pPr>
            <w:ins w:id="3752" w:author="R4-1814264" w:date="2019-01-28T09:28:00Z">
              <w:r w:rsidRPr="001B0F7A">
                <w:rPr>
                  <w:noProof/>
                </w:rPr>
                <w:t>DC_1A-21A_n257F</w:t>
              </w:r>
            </w:ins>
          </w:p>
        </w:tc>
        <w:tc>
          <w:tcPr>
            <w:tcW w:w="0" w:type="auto"/>
            <w:vAlign w:val="center"/>
          </w:tcPr>
          <w:p w:rsidR="00B94E4B" w:rsidRPr="001B0F7A" w:rsidRDefault="00B94E4B" w:rsidP="00B94E4B">
            <w:pPr>
              <w:pStyle w:val="TAC"/>
              <w:rPr>
                <w:ins w:id="3753" w:author="R4-1814264" w:date="2019-01-28T09:28:00Z"/>
                <w:noProof/>
                <w:lang w:eastAsia="ja-JP"/>
              </w:rPr>
            </w:pPr>
            <w:ins w:id="3754" w:author="R4-1814264" w:date="2019-01-28T09:28:00Z">
              <w:r w:rsidRPr="001B0F7A">
                <w:rPr>
                  <w:noProof/>
                </w:rPr>
                <w:t>DC_1A_n257A</w:t>
              </w:r>
            </w:ins>
          </w:p>
          <w:p w:rsidR="00B94E4B" w:rsidRPr="001B0F7A" w:rsidRDefault="00B94E4B" w:rsidP="00B94E4B">
            <w:pPr>
              <w:pStyle w:val="TAC"/>
              <w:rPr>
                <w:ins w:id="3755" w:author="R4-1814264" w:date="2019-01-28T09:28:00Z"/>
                <w:noProof/>
                <w:lang w:eastAsia="ja-JP"/>
              </w:rPr>
            </w:pPr>
            <w:ins w:id="3756" w:author="R4-1814264" w:date="2019-01-28T09:28:00Z">
              <w:r w:rsidRPr="001B0F7A">
                <w:rPr>
                  <w:noProof/>
                </w:rPr>
                <w:t>DC_1A_n257</w:t>
              </w:r>
              <w:r w:rsidRPr="001B0F7A">
                <w:rPr>
                  <w:noProof/>
                  <w:lang w:eastAsia="ja-JP"/>
                </w:rPr>
                <w:t>D</w:t>
              </w:r>
            </w:ins>
          </w:p>
          <w:p w:rsidR="00B94E4B" w:rsidRPr="001B0F7A" w:rsidRDefault="00B94E4B" w:rsidP="00B94E4B">
            <w:pPr>
              <w:pStyle w:val="TAC"/>
              <w:rPr>
                <w:ins w:id="3757" w:author="R4-1814264" w:date="2019-01-28T09:28:00Z"/>
                <w:noProof/>
                <w:lang w:eastAsia="ja-JP"/>
              </w:rPr>
            </w:pPr>
            <w:ins w:id="3758" w:author="R4-1814264" w:date="2019-01-28T09:28:00Z">
              <w:r w:rsidRPr="001B0F7A">
                <w:rPr>
                  <w:noProof/>
                </w:rPr>
                <w:t>DC_21A_n257A</w:t>
              </w:r>
            </w:ins>
          </w:p>
          <w:p w:rsidR="00B94E4B" w:rsidRPr="001B0F7A" w:rsidRDefault="00B94E4B" w:rsidP="00B94E4B">
            <w:pPr>
              <w:pStyle w:val="TAC"/>
              <w:rPr>
                <w:ins w:id="3759" w:author="R4-1814264" w:date="2019-01-28T09:28:00Z"/>
                <w:noProof/>
                <w:lang w:eastAsia="zh-CN"/>
              </w:rPr>
            </w:pPr>
            <w:ins w:id="3760" w:author="R4-1814264" w:date="2019-01-28T09:28:00Z">
              <w:r w:rsidRPr="001B0F7A">
                <w:rPr>
                  <w:noProof/>
                </w:rPr>
                <w:t>DC_21A_n257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3761" w:author="R4-1814264" w:date="2019-01-28T09:28:00Z"/>
                <w:noProof/>
                <w:lang w:eastAsia="zh-CN"/>
              </w:rPr>
            </w:pPr>
            <w:ins w:id="3762" w:author="R4-1814264" w:date="2019-01-28T09:28:00Z">
              <w:r w:rsidRPr="001B0F7A">
                <w:rPr>
                  <w:noProof/>
                </w:rPr>
                <w:t>CA_1A-21A</w:t>
              </w:r>
            </w:ins>
          </w:p>
        </w:tc>
        <w:tc>
          <w:tcPr>
            <w:tcW w:w="0" w:type="auto"/>
            <w:vAlign w:val="center"/>
          </w:tcPr>
          <w:p w:rsidR="00B94E4B" w:rsidRPr="001B0F7A" w:rsidRDefault="00B94E4B" w:rsidP="00B94E4B">
            <w:pPr>
              <w:pStyle w:val="TAC"/>
              <w:rPr>
                <w:ins w:id="3763" w:author="R4-1814264" w:date="2019-01-28T09:28:00Z"/>
                <w:noProof/>
              </w:rPr>
            </w:pPr>
            <w:ins w:id="3764" w:author="R4-1814264" w:date="2019-01-28T09:28:00Z">
              <w:r w:rsidRPr="001B0F7A">
                <w:rPr>
                  <w:noProof/>
                </w:rPr>
                <w:t xml:space="preserve">n257A </w:t>
              </w:r>
            </w:ins>
          </w:p>
          <w:p w:rsidR="00B94E4B" w:rsidRPr="001B0F7A" w:rsidRDefault="00B94E4B" w:rsidP="00B94E4B">
            <w:pPr>
              <w:pStyle w:val="TAC"/>
              <w:rPr>
                <w:ins w:id="3765" w:author="R4-1814264" w:date="2019-01-28T09:28:00Z"/>
                <w:noProof/>
              </w:rPr>
            </w:pPr>
            <w:ins w:id="3766" w:author="R4-1814264" w:date="2019-01-28T09:28:00Z">
              <w:r w:rsidRPr="001B0F7A">
                <w:rPr>
                  <w:noProof/>
                </w:rPr>
                <w:t>CA_n257D</w:t>
              </w:r>
            </w:ins>
          </w:p>
          <w:p w:rsidR="00B94E4B" w:rsidRPr="001B0F7A" w:rsidRDefault="00B94E4B" w:rsidP="00B94E4B">
            <w:pPr>
              <w:pStyle w:val="TAC"/>
              <w:rPr>
                <w:ins w:id="3767" w:author="R4-1814264" w:date="2019-01-28T09:28:00Z"/>
                <w:noProof/>
              </w:rPr>
            </w:pPr>
            <w:ins w:id="3768" w:author="R4-1814264" w:date="2019-01-28T09:28:00Z">
              <w:r w:rsidRPr="001B0F7A">
                <w:rPr>
                  <w:noProof/>
                </w:rPr>
                <w:t>CA_n257E</w:t>
              </w:r>
            </w:ins>
          </w:p>
          <w:p w:rsidR="00B94E4B" w:rsidRPr="001B0F7A" w:rsidRDefault="00B94E4B" w:rsidP="00B94E4B">
            <w:pPr>
              <w:pStyle w:val="TAC"/>
              <w:rPr>
                <w:ins w:id="3769" w:author="R4-1814264" w:date="2019-01-28T09:28:00Z"/>
                <w:noProof/>
                <w:lang w:eastAsia="zh-CN"/>
              </w:rPr>
            </w:pPr>
            <w:ins w:id="3770" w:author="R4-1814264" w:date="2019-01-28T09:28:00Z">
              <w:r w:rsidRPr="001B0F7A">
                <w:rPr>
                  <w:noProof/>
                </w:rPr>
                <w:t>CA_n257F</w:t>
              </w:r>
            </w:ins>
          </w:p>
        </w:tc>
      </w:tr>
      <w:tr w:rsidR="00B94E4B" w:rsidRPr="001B0F7A" w:rsidTr="00E3363E">
        <w:trPr>
          <w:trHeight w:val="185"/>
          <w:jc w:val="center"/>
          <w:ins w:id="3771" w:author="R4-1815073" w:date="2019-01-29T03:50:00Z"/>
        </w:trPr>
        <w:tc>
          <w:tcPr>
            <w:tcW w:w="0" w:type="auto"/>
            <w:shd w:val="clear" w:color="auto" w:fill="auto"/>
            <w:noWrap/>
            <w:vAlign w:val="center"/>
          </w:tcPr>
          <w:p w:rsidR="00B94E4B" w:rsidRPr="001B0F7A" w:rsidRDefault="00B94E4B" w:rsidP="00B94E4B">
            <w:pPr>
              <w:pStyle w:val="TAC"/>
              <w:rPr>
                <w:ins w:id="3772" w:author="R4-1815073" w:date="2019-01-29T03:50:00Z"/>
                <w:noProof/>
              </w:rPr>
            </w:pPr>
            <w:ins w:id="3773" w:author="R4-1815073" w:date="2019-01-29T03:50:00Z">
              <w:r w:rsidRPr="001B0F7A">
                <w:rPr>
                  <w:lang w:val="fi-FI" w:eastAsia="ja-JP"/>
                </w:rPr>
                <w:t>DC_1A-21A_n257G</w:t>
              </w:r>
            </w:ins>
          </w:p>
        </w:tc>
        <w:tc>
          <w:tcPr>
            <w:tcW w:w="0" w:type="auto"/>
            <w:vAlign w:val="center"/>
          </w:tcPr>
          <w:p w:rsidR="00B94E4B" w:rsidRPr="001B0F7A" w:rsidRDefault="00B94E4B" w:rsidP="00B94E4B">
            <w:pPr>
              <w:keepNext/>
              <w:keepLines/>
              <w:spacing w:after="0"/>
              <w:jc w:val="center"/>
              <w:rPr>
                <w:ins w:id="3774" w:author="R4-1815073" w:date="2019-01-29T03:50:00Z"/>
                <w:rFonts w:ascii="Arial" w:hAnsi="Arial"/>
                <w:sz w:val="18"/>
                <w:lang w:val="fi-FI" w:eastAsia="ja-JP"/>
              </w:rPr>
            </w:pPr>
            <w:ins w:id="3775"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776" w:author="R4-1815073" w:date="2019-01-29T03:50:00Z"/>
                <w:rFonts w:ascii="Arial" w:hAnsi="Arial"/>
                <w:sz w:val="18"/>
                <w:lang w:val="fi-FI" w:eastAsia="ja-JP"/>
              </w:rPr>
            </w:pPr>
            <w:ins w:id="3777" w:author="R4-1815073" w:date="2019-01-29T03:50:00Z">
              <w:r w:rsidRPr="001B0F7A">
                <w:rPr>
                  <w:rFonts w:ascii="Arial" w:hAnsi="Arial"/>
                  <w:sz w:val="18"/>
                  <w:lang w:val="fi-FI" w:eastAsia="ja-JP"/>
                </w:rPr>
                <w:t>DC_1A_n257G</w:t>
              </w:r>
            </w:ins>
          </w:p>
          <w:p w:rsidR="00B94E4B" w:rsidRPr="001B0F7A" w:rsidRDefault="00B94E4B" w:rsidP="00B94E4B">
            <w:pPr>
              <w:keepNext/>
              <w:keepLines/>
              <w:spacing w:after="0"/>
              <w:jc w:val="center"/>
              <w:rPr>
                <w:ins w:id="3778" w:author="R4-1815073" w:date="2019-01-29T03:50:00Z"/>
                <w:rFonts w:ascii="Arial" w:hAnsi="Arial"/>
                <w:sz w:val="18"/>
                <w:lang w:val="fi-FI" w:eastAsia="ja-JP"/>
              </w:rPr>
            </w:pPr>
            <w:ins w:id="3779" w:author="R4-1815073" w:date="2019-01-29T03:50:00Z">
              <w:r w:rsidRPr="001B0F7A">
                <w:rPr>
                  <w:rFonts w:ascii="Arial" w:hAnsi="Arial"/>
                  <w:sz w:val="18"/>
                  <w:lang w:val="fi-FI" w:eastAsia="ja-JP"/>
                </w:rPr>
                <w:t>DC_21A_n257A</w:t>
              </w:r>
            </w:ins>
          </w:p>
          <w:p w:rsidR="00B94E4B" w:rsidRPr="001B0F7A" w:rsidRDefault="00B94E4B" w:rsidP="00B94E4B">
            <w:pPr>
              <w:pStyle w:val="TAC"/>
              <w:rPr>
                <w:ins w:id="3780" w:author="R4-1815073" w:date="2019-01-29T03:50:00Z"/>
                <w:noProof/>
              </w:rPr>
            </w:pPr>
            <w:ins w:id="3781" w:author="R4-1815073" w:date="2019-01-29T03:50: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3782" w:author="R4-1815073" w:date="2019-01-29T03:50:00Z"/>
                <w:noProof/>
              </w:rPr>
            </w:pPr>
            <w:ins w:id="3783"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3784" w:author="R4-1815073" w:date="2019-01-29T03:50:00Z"/>
                <w:rFonts w:ascii="Arial" w:hAnsi="Arial"/>
                <w:sz w:val="18"/>
                <w:lang w:val="fi-FI" w:eastAsia="ja-JP"/>
              </w:rPr>
            </w:pPr>
            <w:ins w:id="3785" w:author="R4-1815073" w:date="2019-01-29T03:50:00Z">
              <w:r w:rsidRPr="001B0F7A">
                <w:rPr>
                  <w:rFonts w:ascii="Arial" w:hAnsi="Arial"/>
                  <w:sz w:val="18"/>
                  <w:lang w:val="fi-FI" w:eastAsia="ja-JP"/>
                </w:rPr>
                <w:t>n257A</w:t>
              </w:r>
            </w:ins>
          </w:p>
          <w:p w:rsidR="00B94E4B" w:rsidRPr="001B0F7A" w:rsidRDefault="00B94E4B" w:rsidP="00B94E4B">
            <w:pPr>
              <w:pStyle w:val="TAC"/>
              <w:rPr>
                <w:ins w:id="3786" w:author="R4-1815073" w:date="2019-01-29T03:50:00Z"/>
                <w:noProof/>
              </w:rPr>
            </w:pPr>
            <w:ins w:id="3787" w:author="R4-1815073" w:date="2019-01-29T03:50:00Z">
              <w:r w:rsidRPr="001B0F7A">
                <w:rPr>
                  <w:lang w:val="fi-FI" w:eastAsia="ja-JP"/>
                </w:rPr>
                <w:t>CA_n257G</w:t>
              </w:r>
            </w:ins>
          </w:p>
        </w:tc>
      </w:tr>
      <w:tr w:rsidR="00B94E4B" w:rsidRPr="001B0F7A" w:rsidTr="00E3363E">
        <w:trPr>
          <w:trHeight w:val="185"/>
          <w:jc w:val="center"/>
          <w:ins w:id="3788" w:author="R4-1815073" w:date="2019-01-29T03:50:00Z"/>
        </w:trPr>
        <w:tc>
          <w:tcPr>
            <w:tcW w:w="0" w:type="auto"/>
            <w:shd w:val="clear" w:color="auto" w:fill="auto"/>
            <w:noWrap/>
            <w:vAlign w:val="center"/>
          </w:tcPr>
          <w:p w:rsidR="00B94E4B" w:rsidRPr="001B0F7A" w:rsidRDefault="00B94E4B" w:rsidP="00B94E4B">
            <w:pPr>
              <w:pStyle w:val="TAC"/>
              <w:rPr>
                <w:ins w:id="3789" w:author="R4-1815073" w:date="2019-01-29T03:50:00Z"/>
                <w:noProof/>
              </w:rPr>
            </w:pPr>
            <w:ins w:id="3790" w:author="R4-1815073" w:date="2019-01-29T03:50:00Z">
              <w:r w:rsidRPr="001B0F7A">
                <w:rPr>
                  <w:lang w:val="fi-FI" w:eastAsia="ja-JP"/>
                </w:rPr>
                <w:t>DC_1A-21A_n257H</w:t>
              </w:r>
            </w:ins>
          </w:p>
        </w:tc>
        <w:tc>
          <w:tcPr>
            <w:tcW w:w="0" w:type="auto"/>
            <w:vAlign w:val="center"/>
          </w:tcPr>
          <w:p w:rsidR="00B94E4B" w:rsidRPr="001B0F7A" w:rsidRDefault="00B94E4B" w:rsidP="00B94E4B">
            <w:pPr>
              <w:keepNext/>
              <w:keepLines/>
              <w:spacing w:after="0"/>
              <w:jc w:val="center"/>
              <w:rPr>
                <w:ins w:id="3791" w:author="R4-1815073" w:date="2019-01-29T03:50:00Z"/>
                <w:rFonts w:ascii="Arial" w:hAnsi="Arial"/>
                <w:sz w:val="18"/>
                <w:lang w:val="fi-FI" w:eastAsia="ja-JP"/>
              </w:rPr>
            </w:pPr>
            <w:ins w:id="3792"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793" w:author="R4-1815073" w:date="2019-01-29T03:50:00Z"/>
                <w:rFonts w:ascii="Arial" w:hAnsi="Arial"/>
                <w:sz w:val="18"/>
                <w:lang w:val="fi-FI" w:eastAsia="ja-JP"/>
              </w:rPr>
            </w:pPr>
            <w:ins w:id="3794" w:author="R4-1815073" w:date="2019-01-29T03:50:00Z">
              <w:r w:rsidRPr="001B0F7A">
                <w:rPr>
                  <w:rFonts w:ascii="Arial" w:hAnsi="Arial"/>
                  <w:sz w:val="18"/>
                  <w:lang w:val="fi-FI" w:eastAsia="ja-JP"/>
                </w:rPr>
                <w:t>DC_1A_n257G</w:t>
              </w:r>
            </w:ins>
          </w:p>
          <w:p w:rsidR="00B94E4B" w:rsidRPr="001B0F7A" w:rsidRDefault="00B94E4B" w:rsidP="00B94E4B">
            <w:pPr>
              <w:keepNext/>
              <w:keepLines/>
              <w:spacing w:after="0"/>
              <w:jc w:val="center"/>
              <w:rPr>
                <w:ins w:id="3795" w:author="R4-1815073" w:date="2019-01-29T03:50:00Z"/>
                <w:rFonts w:ascii="Arial" w:hAnsi="Arial"/>
                <w:sz w:val="18"/>
                <w:lang w:val="fi-FI" w:eastAsia="ja-JP"/>
              </w:rPr>
            </w:pPr>
            <w:ins w:id="3796"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797" w:author="R4-1815073" w:date="2019-01-29T03:50:00Z"/>
                <w:rFonts w:ascii="Arial" w:hAnsi="Arial"/>
                <w:sz w:val="18"/>
                <w:lang w:val="fi-FI" w:eastAsia="ja-JP"/>
              </w:rPr>
            </w:pPr>
            <w:ins w:id="3798"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799" w:author="R4-1815073" w:date="2019-01-29T03:50:00Z"/>
                <w:rFonts w:ascii="Arial" w:hAnsi="Arial"/>
                <w:sz w:val="18"/>
                <w:lang w:val="fi-FI" w:eastAsia="ja-JP"/>
              </w:rPr>
            </w:pPr>
            <w:ins w:id="3800" w:author="R4-1815073" w:date="2019-01-29T03:50:00Z">
              <w:r w:rsidRPr="001B0F7A">
                <w:rPr>
                  <w:rFonts w:ascii="Arial" w:hAnsi="Arial"/>
                  <w:sz w:val="18"/>
                  <w:lang w:val="fi-FI" w:eastAsia="ja-JP"/>
                </w:rPr>
                <w:t>DC_21A_n257G</w:t>
              </w:r>
            </w:ins>
          </w:p>
          <w:p w:rsidR="00B94E4B" w:rsidRPr="001B0F7A" w:rsidRDefault="00B94E4B" w:rsidP="00B94E4B">
            <w:pPr>
              <w:pStyle w:val="TAC"/>
              <w:rPr>
                <w:ins w:id="3801" w:author="R4-1815073" w:date="2019-01-29T03:50:00Z"/>
                <w:noProof/>
              </w:rPr>
            </w:pPr>
            <w:ins w:id="3802" w:author="R4-1815073" w:date="2019-01-29T03:50: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3803" w:author="R4-1815073" w:date="2019-01-29T03:50:00Z"/>
                <w:noProof/>
              </w:rPr>
            </w:pPr>
            <w:ins w:id="3804"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3805" w:author="R4-1815073" w:date="2019-01-29T03:50:00Z"/>
                <w:rFonts w:ascii="Arial" w:hAnsi="Arial"/>
                <w:sz w:val="18"/>
                <w:lang w:val="fi-FI" w:eastAsia="ja-JP"/>
              </w:rPr>
            </w:pPr>
            <w:ins w:id="3806"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3807" w:author="R4-1815073" w:date="2019-01-29T03:50:00Z"/>
                <w:rFonts w:ascii="Arial" w:hAnsi="Arial"/>
                <w:sz w:val="18"/>
                <w:lang w:val="fi-FI" w:eastAsia="ja-JP"/>
              </w:rPr>
            </w:pPr>
            <w:ins w:id="3808" w:author="R4-1815073" w:date="2019-01-29T03:50:00Z">
              <w:r w:rsidRPr="001B0F7A">
                <w:rPr>
                  <w:rFonts w:ascii="Arial" w:hAnsi="Arial"/>
                  <w:sz w:val="18"/>
                  <w:lang w:val="fi-FI" w:eastAsia="ja-JP"/>
                </w:rPr>
                <w:t>CA_n257G</w:t>
              </w:r>
            </w:ins>
          </w:p>
          <w:p w:rsidR="00B94E4B" w:rsidRPr="001B0F7A" w:rsidRDefault="00B94E4B" w:rsidP="00B94E4B">
            <w:pPr>
              <w:pStyle w:val="TAC"/>
              <w:rPr>
                <w:ins w:id="3809" w:author="R4-1815073" w:date="2019-01-29T03:50:00Z"/>
                <w:noProof/>
              </w:rPr>
            </w:pPr>
            <w:ins w:id="3810" w:author="R4-1815073" w:date="2019-01-29T03:50:00Z">
              <w:r w:rsidRPr="001B0F7A">
                <w:rPr>
                  <w:lang w:val="fi-FI" w:eastAsia="ja-JP"/>
                </w:rPr>
                <w:t>CA_n257H</w:t>
              </w:r>
            </w:ins>
          </w:p>
        </w:tc>
      </w:tr>
      <w:tr w:rsidR="00B94E4B" w:rsidRPr="001B0F7A" w:rsidTr="00E3363E">
        <w:trPr>
          <w:trHeight w:val="185"/>
          <w:jc w:val="center"/>
          <w:ins w:id="3811" w:author="R4-1815073" w:date="2019-01-29T03:50:00Z"/>
        </w:trPr>
        <w:tc>
          <w:tcPr>
            <w:tcW w:w="0" w:type="auto"/>
            <w:shd w:val="clear" w:color="auto" w:fill="auto"/>
            <w:noWrap/>
            <w:vAlign w:val="center"/>
          </w:tcPr>
          <w:p w:rsidR="00B94E4B" w:rsidRPr="001B0F7A" w:rsidRDefault="00B94E4B" w:rsidP="00B94E4B">
            <w:pPr>
              <w:pStyle w:val="TAC"/>
              <w:rPr>
                <w:ins w:id="3812" w:author="R4-1815073" w:date="2019-01-29T03:50:00Z"/>
                <w:noProof/>
              </w:rPr>
            </w:pPr>
            <w:ins w:id="3813" w:author="R4-1815073" w:date="2019-01-29T03:50:00Z">
              <w:r w:rsidRPr="001B0F7A">
                <w:rPr>
                  <w:lang w:val="fi-FI" w:eastAsia="ja-JP"/>
                </w:rPr>
                <w:t>DC_1A-21A_n257I</w:t>
              </w:r>
            </w:ins>
          </w:p>
        </w:tc>
        <w:tc>
          <w:tcPr>
            <w:tcW w:w="0" w:type="auto"/>
            <w:vAlign w:val="center"/>
          </w:tcPr>
          <w:p w:rsidR="00B94E4B" w:rsidRPr="001B0F7A" w:rsidRDefault="00B94E4B" w:rsidP="00B94E4B">
            <w:pPr>
              <w:keepNext/>
              <w:keepLines/>
              <w:spacing w:after="0"/>
              <w:jc w:val="center"/>
              <w:rPr>
                <w:ins w:id="3814" w:author="R4-1815073" w:date="2019-01-29T03:50:00Z"/>
                <w:rFonts w:ascii="Arial" w:hAnsi="Arial"/>
                <w:sz w:val="18"/>
                <w:lang w:val="fi-FI" w:eastAsia="ja-JP"/>
              </w:rPr>
            </w:pPr>
            <w:ins w:id="3815"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816" w:author="R4-1815073" w:date="2019-01-29T03:50:00Z"/>
                <w:rFonts w:ascii="Arial" w:hAnsi="Arial"/>
                <w:sz w:val="18"/>
                <w:lang w:val="fi-FI" w:eastAsia="ja-JP"/>
              </w:rPr>
            </w:pPr>
            <w:ins w:id="3817" w:author="R4-1815073" w:date="2019-01-29T03:50:00Z">
              <w:r w:rsidRPr="001B0F7A">
                <w:rPr>
                  <w:rFonts w:ascii="Arial" w:hAnsi="Arial"/>
                  <w:sz w:val="18"/>
                  <w:lang w:val="fi-FI" w:eastAsia="ja-JP"/>
                </w:rPr>
                <w:t>DC_1A_n257G</w:t>
              </w:r>
            </w:ins>
          </w:p>
          <w:p w:rsidR="00B94E4B" w:rsidRPr="001B0F7A" w:rsidRDefault="00B94E4B" w:rsidP="00B94E4B">
            <w:pPr>
              <w:keepNext/>
              <w:keepLines/>
              <w:spacing w:after="0"/>
              <w:jc w:val="center"/>
              <w:rPr>
                <w:ins w:id="3818" w:author="R4-1815073" w:date="2019-01-29T03:50:00Z"/>
                <w:rFonts w:ascii="Arial" w:hAnsi="Arial"/>
                <w:sz w:val="18"/>
                <w:lang w:val="fi-FI" w:eastAsia="ja-JP"/>
              </w:rPr>
            </w:pPr>
            <w:ins w:id="3819"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820" w:author="R4-1815073" w:date="2019-01-29T03:50:00Z"/>
                <w:rFonts w:ascii="Arial" w:hAnsi="Arial"/>
                <w:sz w:val="18"/>
                <w:lang w:val="fi-FI" w:eastAsia="ja-JP"/>
              </w:rPr>
            </w:pPr>
            <w:ins w:id="3821" w:author="R4-1815073" w:date="2019-01-29T03:50:00Z">
              <w:r w:rsidRPr="001B0F7A">
                <w:rPr>
                  <w:rFonts w:ascii="Arial" w:hAnsi="Arial"/>
                  <w:sz w:val="18"/>
                  <w:lang w:val="fi-FI" w:eastAsia="ja-JP"/>
                </w:rPr>
                <w:t>DC_1A_n257I</w:t>
              </w:r>
            </w:ins>
          </w:p>
          <w:p w:rsidR="00B94E4B" w:rsidRPr="001B0F7A" w:rsidRDefault="00B94E4B" w:rsidP="00B94E4B">
            <w:pPr>
              <w:keepNext/>
              <w:keepLines/>
              <w:spacing w:after="0"/>
              <w:jc w:val="center"/>
              <w:rPr>
                <w:ins w:id="3822" w:author="R4-1815073" w:date="2019-01-29T03:50:00Z"/>
                <w:rFonts w:ascii="Arial" w:hAnsi="Arial"/>
                <w:sz w:val="18"/>
                <w:lang w:val="fi-FI" w:eastAsia="ja-JP"/>
              </w:rPr>
            </w:pPr>
            <w:ins w:id="3823"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824" w:author="R4-1815073" w:date="2019-01-29T03:50:00Z"/>
                <w:rFonts w:ascii="Arial" w:hAnsi="Arial"/>
                <w:sz w:val="18"/>
                <w:lang w:val="fi-FI" w:eastAsia="ja-JP"/>
              </w:rPr>
            </w:pPr>
            <w:ins w:id="3825" w:author="R4-1815073" w:date="2019-01-29T03:50:00Z">
              <w:r w:rsidRPr="001B0F7A">
                <w:rPr>
                  <w:rFonts w:ascii="Arial" w:hAnsi="Arial"/>
                  <w:sz w:val="18"/>
                  <w:lang w:val="fi-FI" w:eastAsia="ja-JP"/>
                </w:rPr>
                <w:t>DC_21A_n257G</w:t>
              </w:r>
            </w:ins>
          </w:p>
          <w:p w:rsidR="00B94E4B" w:rsidRPr="001B0F7A" w:rsidRDefault="00B94E4B" w:rsidP="00B94E4B">
            <w:pPr>
              <w:keepNext/>
              <w:keepLines/>
              <w:spacing w:after="0"/>
              <w:jc w:val="center"/>
              <w:rPr>
                <w:ins w:id="3826" w:author="R4-1815073" w:date="2019-01-29T03:50:00Z"/>
                <w:rFonts w:ascii="Arial" w:hAnsi="Arial"/>
                <w:sz w:val="18"/>
                <w:lang w:val="fi-FI" w:eastAsia="ja-JP"/>
              </w:rPr>
            </w:pPr>
            <w:ins w:id="3827" w:author="R4-1815073" w:date="2019-01-29T03:50:00Z">
              <w:r w:rsidRPr="001B0F7A">
                <w:rPr>
                  <w:rFonts w:ascii="Arial" w:hAnsi="Arial"/>
                  <w:sz w:val="18"/>
                  <w:lang w:val="fi-FI" w:eastAsia="ja-JP"/>
                </w:rPr>
                <w:t>DC_21A_n257H</w:t>
              </w:r>
            </w:ins>
          </w:p>
          <w:p w:rsidR="00B94E4B" w:rsidRPr="001B0F7A" w:rsidRDefault="00B94E4B" w:rsidP="00B94E4B">
            <w:pPr>
              <w:pStyle w:val="TAC"/>
              <w:rPr>
                <w:ins w:id="3828" w:author="R4-1815073" w:date="2019-01-29T03:50:00Z"/>
                <w:noProof/>
              </w:rPr>
            </w:pPr>
            <w:ins w:id="3829" w:author="R4-1815073" w:date="2019-01-29T03:50: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3830" w:author="R4-1815073" w:date="2019-01-29T03:50:00Z"/>
                <w:noProof/>
              </w:rPr>
            </w:pPr>
            <w:ins w:id="3831"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3832" w:author="R4-1815073" w:date="2019-01-29T03:50:00Z"/>
                <w:rFonts w:ascii="Arial" w:hAnsi="Arial"/>
                <w:sz w:val="18"/>
                <w:lang w:val="fi-FI" w:eastAsia="ja-JP"/>
              </w:rPr>
            </w:pPr>
            <w:ins w:id="3833"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3834" w:author="R4-1815073" w:date="2019-01-29T03:50:00Z"/>
                <w:rFonts w:ascii="Arial" w:hAnsi="Arial"/>
                <w:sz w:val="18"/>
                <w:lang w:val="fi-FI" w:eastAsia="ja-JP"/>
              </w:rPr>
            </w:pPr>
            <w:ins w:id="3835" w:author="R4-1815073" w:date="2019-01-29T03:50:00Z">
              <w:r w:rsidRPr="001B0F7A">
                <w:rPr>
                  <w:rFonts w:ascii="Arial" w:hAnsi="Arial"/>
                  <w:sz w:val="18"/>
                  <w:lang w:val="fi-FI" w:eastAsia="ja-JP"/>
                </w:rPr>
                <w:t>CA_n257G</w:t>
              </w:r>
            </w:ins>
          </w:p>
          <w:p w:rsidR="00B94E4B" w:rsidRPr="001B0F7A" w:rsidRDefault="00B94E4B" w:rsidP="00B94E4B">
            <w:pPr>
              <w:keepNext/>
              <w:keepLines/>
              <w:spacing w:after="0"/>
              <w:jc w:val="center"/>
              <w:rPr>
                <w:ins w:id="3836" w:author="R4-1815073" w:date="2019-01-29T03:50:00Z"/>
                <w:rFonts w:ascii="Arial" w:hAnsi="Arial"/>
                <w:sz w:val="18"/>
                <w:lang w:val="fi-FI" w:eastAsia="ja-JP"/>
              </w:rPr>
            </w:pPr>
            <w:ins w:id="3837" w:author="R4-1815073" w:date="2019-01-29T03:50:00Z">
              <w:r w:rsidRPr="001B0F7A">
                <w:rPr>
                  <w:rFonts w:ascii="Arial" w:hAnsi="Arial"/>
                  <w:sz w:val="18"/>
                  <w:lang w:val="fi-FI" w:eastAsia="ja-JP"/>
                </w:rPr>
                <w:t>CA_n257H</w:t>
              </w:r>
            </w:ins>
          </w:p>
          <w:p w:rsidR="00B94E4B" w:rsidRPr="001B0F7A" w:rsidRDefault="00B94E4B" w:rsidP="00B94E4B">
            <w:pPr>
              <w:pStyle w:val="TAC"/>
              <w:rPr>
                <w:ins w:id="3838" w:author="R4-1815073" w:date="2019-01-29T03:50:00Z"/>
                <w:noProof/>
              </w:rPr>
            </w:pPr>
            <w:ins w:id="3839" w:author="R4-1815073" w:date="2019-01-29T03:50:00Z">
              <w:r w:rsidRPr="001B0F7A">
                <w:rPr>
                  <w:lang w:val="fi-FI" w:eastAsia="ja-JP"/>
                </w:rPr>
                <w:t>CA_n257I</w:t>
              </w:r>
            </w:ins>
          </w:p>
        </w:tc>
      </w:tr>
      <w:tr w:rsidR="00B94E4B" w:rsidRPr="001B0F7A" w:rsidTr="00E3363E">
        <w:trPr>
          <w:trHeight w:val="185"/>
          <w:jc w:val="center"/>
          <w:ins w:id="3840" w:author="R4-1815073" w:date="2019-01-29T03:50:00Z"/>
        </w:trPr>
        <w:tc>
          <w:tcPr>
            <w:tcW w:w="0" w:type="auto"/>
            <w:shd w:val="clear" w:color="auto" w:fill="auto"/>
            <w:noWrap/>
            <w:vAlign w:val="center"/>
          </w:tcPr>
          <w:p w:rsidR="00B94E4B" w:rsidRPr="001B0F7A" w:rsidRDefault="00B94E4B" w:rsidP="00B94E4B">
            <w:pPr>
              <w:pStyle w:val="TAC"/>
              <w:rPr>
                <w:ins w:id="3841" w:author="R4-1815073" w:date="2019-01-29T03:50:00Z"/>
                <w:noProof/>
              </w:rPr>
            </w:pPr>
            <w:ins w:id="3842" w:author="R4-1815073" w:date="2019-01-29T03:50:00Z">
              <w:r w:rsidRPr="001B0F7A">
                <w:rPr>
                  <w:lang w:val="fi-FI" w:eastAsia="ja-JP"/>
                </w:rPr>
                <w:t>DC_1A-21A_n257J</w:t>
              </w:r>
            </w:ins>
          </w:p>
        </w:tc>
        <w:tc>
          <w:tcPr>
            <w:tcW w:w="0" w:type="auto"/>
            <w:vAlign w:val="center"/>
          </w:tcPr>
          <w:p w:rsidR="00B94E4B" w:rsidRPr="001B0F7A" w:rsidRDefault="00B94E4B" w:rsidP="00B94E4B">
            <w:pPr>
              <w:keepNext/>
              <w:keepLines/>
              <w:spacing w:after="0"/>
              <w:jc w:val="center"/>
              <w:rPr>
                <w:ins w:id="3843" w:author="R4-1815073" w:date="2019-01-29T03:50:00Z"/>
                <w:rFonts w:ascii="Arial" w:hAnsi="Arial"/>
                <w:sz w:val="18"/>
                <w:lang w:val="fi-FI" w:eastAsia="ja-JP"/>
              </w:rPr>
            </w:pPr>
            <w:ins w:id="3844"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845" w:author="R4-1815073" w:date="2019-01-29T03:50:00Z"/>
                <w:rFonts w:ascii="Arial" w:hAnsi="Arial"/>
                <w:sz w:val="18"/>
                <w:lang w:val="fi-FI" w:eastAsia="ja-JP"/>
              </w:rPr>
            </w:pPr>
            <w:ins w:id="3846" w:author="R4-1815073" w:date="2019-01-29T03:50: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847" w:author="R4-1815073" w:date="2019-01-29T03:50:00Z"/>
                <w:rFonts w:ascii="Arial" w:hAnsi="Arial"/>
                <w:sz w:val="18"/>
                <w:lang w:val="fi-FI" w:eastAsia="ja-JP"/>
              </w:rPr>
            </w:pPr>
            <w:ins w:id="3848"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849" w:author="R4-1815073" w:date="2019-01-29T03:50:00Z"/>
                <w:rFonts w:ascii="Arial" w:hAnsi="Arial"/>
                <w:sz w:val="18"/>
                <w:lang w:val="fi-FI" w:eastAsia="ja-JP"/>
              </w:rPr>
            </w:pPr>
            <w:ins w:id="3850" w:author="R4-1815073" w:date="2019-01-29T03:50: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851" w:author="R4-1815073" w:date="2019-01-29T03:50:00Z"/>
                <w:rFonts w:ascii="Arial" w:hAnsi="Arial"/>
                <w:sz w:val="18"/>
                <w:lang w:val="fi-FI" w:eastAsia="ja-JP"/>
              </w:rPr>
            </w:pPr>
            <w:ins w:id="3852" w:author="R4-1815073" w:date="2019-01-29T03:50:00Z">
              <w:r w:rsidRPr="001B0F7A">
                <w:rPr>
                  <w:rFonts w:ascii="Arial" w:hAnsi="Arial"/>
                  <w:sz w:val="18"/>
                  <w:lang w:val="fi-FI" w:eastAsia="ja-JP"/>
                </w:rPr>
                <w:t>DC_1A_n257J</w:t>
              </w:r>
            </w:ins>
          </w:p>
          <w:p w:rsidR="00B94E4B" w:rsidRPr="001B0F7A" w:rsidRDefault="00B94E4B" w:rsidP="00B94E4B">
            <w:pPr>
              <w:keepNext/>
              <w:keepLines/>
              <w:spacing w:after="0"/>
              <w:jc w:val="center"/>
              <w:rPr>
                <w:ins w:id="3853" w:author="R4-1815073" w:date="2019-01-29T03:50:00Z"/>
                <w:rFonts w:ascii="Arial" w:hAnsi="Arial"/>
                <w:sz w:val="18"/>
                <w:lang w:val="fi-FI" w:eastAsia="ja-JP"/>
              </w:rPr>
            </w:pPr>
            <w:ins w:id="3854"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855" w:author="R4-1815073" w:date="2019-01-29T03:50:00Z"/>
                <w:rFonts w:ascii="Arial" w:hAnsi="Arial"/>
                <w:sz w:val="18"/>
                <w:lang w:val="fi-FI" w:eastAsia="ja-JP"/>
              </w:rPr>
            </w:pPr>
            <w:ins w:id="3856" w:author="R4-1815073" w:date="2019-01-29T03:50:00Z">
              <w:r w:rsidRPr="001B0F7A">
                <w:rPr>
                  <w:rFonts w:ascii="Arial" w:hAnsi="Arial"/>
                  <w:sz w:val="18"/>
                  <w:lang w:val="fi-FI" w:eastAsia="ja-JP"/>
                </w:rPr>
                <w:lastRenderedPageBreak/>
                <w:t xml:space="preserve">DC_21A_n257G </w:t>
              </w:r>
            </w:ins>
          </w:p>
          <w:p w:rsidR="00B94E4B" w:rsidRPr="001B0F7A" w:rsidRDefault="00B94E4B" w:rsidP="00B94E4B">
            <w:pPr>
              <w:keepNext/>
              <w:keepLines/>
              <w:spacing w:after="0"/>
              <w:jc w:val="center"/>
              <w:rPr>
                <w:ins w:id="3857" w:author="R4-1815073" w:date="2019-01-29T03:50:00Z"/>
                <w:rFonts w:ascii="Arial" w:hAnsi="Arial"/>
                <w:sz w:val="18"/>
                <w:lang w:val="fi-FI" w:eastAsia="ja-JP"/>
              </w:rPr>
            </w:pPr>
            <w:ins w:id="3858" w:author="R4-1815073" w:date="2019-01-29T03:50:00Z">
              <w:r w:rsidRPr="001B0F7A">
                <w:rPr>
                  <w:rFonts w:ascii="Arial" w:hAnsi="Arial"/>
                  <w:sz w:val="18"/>
                  <w:lang w:val="fi-FI" w:eastAsia="ja-JP"/>
                </w:rPr>
                <w:t>DC_21A_n257H</w:t>
              </w:r>
            </w:ins>
          </w:p>
          <w:p w:rsidR="00B94E4B" w:rsidRPr="001B0F7A" w:rsidRDefault="00B94E4B" w:rsidP="00B94E4B">
            <w:pPr>
              <w:keepNext/>
              <w:keepLines/>
              <w:spacing w:after="0"/>
              <w:jc w:val="center"/>
              <w:rPr>
                <w:ins w:id="3859" w:author="R4-1815073" w:date="2019-01-29T03:50:00Z"/>
                <w:rFonts w:ascii="Arial" w:hAnsi="Arial"/>
                <w:sz w:val="18"/>
                <w:lang w:val="fi-FI" w:eastAsia="ja-JP"/>
              </w:rPr>
            </w:pPr>
            <w:ins w:id="3860" w:author="R4-1815073" w:date="2019-01-29T03:50:00Z">
              <w:r w:rsidRPr="001B0F7A">
                <w:rPr>
                  <w:rFonts w:ascii="Arial" w:hAnsi="Arial"/>
                  <w:sz w:val="18"/>
                  <w:lang w:val="fi-FI" w:eastAsia="ja-JP"/>
                </w:rPr>
                <w:t xml:space="preserve">DC_21A_n257I </w:t>
              </w:r>
            </w:ins>
          </w:p>
          <w:p w:rsidR="00B94E4B" w:rsidRPr="001B0F7A" w:rsidRDefault="00B94E4B" w:rsidP="00B94E4B">
            <w:pPr>
              <w:pStyle w:val="TAC"/>
              <w:rPr>
                <w:ins w:id="3861" w:author="R4-1815073" w:date="2019-01-29T03:50:00Z"/>
                <w:noProof/>
              </w:rPr>
            </w:pPr>
            <w:ins w:id="3862" w:author="R4-1815073" w:date="2019-01-29T03:50: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3863" w:author="R4-1815073" w:date="2019-01-29T03:50:00Z"/>
                <w:noProof/>
              </w:rPr>
            </w:pPr>
            <w:ins w:id="3864" w:author="R4-1815073" w:date="2019-01-29T03:50:00Z">
              <w:r w:rsidRPr="001B0F7A">
                <w:rPr>
                  <w:lang w:val="fi-FI" w:eastAsia="ja-JP"/>
                </w:rPr>
                <w:lastRenderedPageBreak/>
                <w:t>CA_1A-21A</w:t>
              </w:r>
            </w:ins>
          </w:p>
        </w:tc>
        <w:tc>
          <w:tcPr>
            <w:tcW w:w="0" w:type="auto"/>
            <w:vAlign w:val="center"/>
          </w:tcPr>
          <w:p w:rsidR="00B94E4B" w:rsidRPr="001B0F7A" w:rsidRDefault="00B94E4B" w:rsidP="00B94E4B">
            <w:pPr>
              <w:keepNext/>
              <w:keepLines/>
              <w:spacing w:after="0"/>
              <w:jc w:val="center"/>
              <w:rPr>
                <w:ins w:id="3865" w:author="R4-1815073" w:date="2019-01-29T03:50:00Z"/>
                <w:rFonts w:ascii="Arial" w:hAnsi="Arial"/>
                <w:sz w:val="18"/>
                <w:lang w:val="fi-FI" w:eastAsia="ja-JP"/>
              </w:rPr>
            </w:pPr>
            <w:ins w:id="3866"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3867" w:author="R4-1815073" w:date="2019-01-29T03:50:00Z"/>
                <w:rFonts w:ascii="Arial" w:hAnsi="Arial"/>
                <w:sz w:val="18"/>
                <w:lang w:val="fi-FI" w:eastAsia="ja-JP"/>
              </w:rPr>
            </w:pPr>
            <w:ins w:id="3868" w:author="R4-1815073" w:date="2019-01-29T03:5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869" w:author="R4-1815073" w:date="2019-01-29T03:50:00Z"/>
                <w:rFonts w:ascii="Arial" w:hAnsi="Arial"/>
                <w:sz w:val="18"/>
                <w:lang w:val="fi-FI" w:eastAsia="ja-JP"/>
              </w:rPr>
            </w:pPr>
            <w:ins w:id="3870" w:author="R4-1815073" w:date="2019-01-29T03:50:00Z">
              <w:r w:rsidRPr="001B0F7A">
                <w:rPr>
                  <w:rFonts w:ascii="Arial" w:hAnsi="Arial"/>
                  <w:sz w:val="18"/>
                  <w:lang w:val="fi-FI" w:eastAsia="ja-JP"/>
                </w:rPr>
                <w:t>CA_n257H</w:t>
              </w:r>
            </w:ins>
          </w:p>
          <w:p w:rsidR="00B94E4B" w:rsidRPr="001B0F7A" w:rsidRDefault="00B94E4B" w:rsidP="00B94E4B">
            <w:pPr>
              <w:keepNext/>
              <w:keepLines/>
              <w:spacing w:after="0"/>
              <w:jc w:val="center"/>
              <w:rPr>
                <w:ins w:id="3871" w:author="R4-1815073" w:date="2019-01-29T03:50:00Z"/>
                <w:rFonts w:ascii="Arial" w:hAnsi="Arial"/>
                <w:sz w:val="18"/>
                <w:lang w:val="fi-FI" w:eastAsia="ja-JP"/>
              </w:rPr>
            </w:pPr>
            <w:ins w:id="3872" w:author="R4-1815073" w:date="2019-01-29T03:50:00Z">
              <w:r w:rsidRPr="001B0F7A">
                <w:rPr>
                  <w:rFonts w:ascii="Arial" w:hAnsi="Arial"/>
                  <w:sz w:val="18"/>
                  <w:lang w:val="fi-FI" w:eastAsia="ja-JP"/>
                </w:rPr>
                <w:t xml:space="preserve">CA_n257I </w:t>
              </w:r>
            </w:ins>
          </w:p>
          <w:p w:rsidR="00B94E4B" w:rsidRPr="001B0F7A" w:rsidRDefault="00B94E4B" w:rsidP="00B94E4B">
            <w:pPr>
              <w:pStyle w:val="TAC"/>
              <w:rPr>
                <w:ins w:id="3873" w:author="R4-1815073" w:date="2019-01-29T03:50:00Z"/>
                <w:noProof/>
              </w:rPr>
            </w:pPr>
            <w:ins w:id="3874" w:author="R4-1815073" w:date="2019-01-29T03:50:00Z">
              <w:r w:rsidRPr="001B0F7A">
                <w:rPr>
                  <w:lang w:val="fi-FI" w:eastAsia="ja-JP"/>
                </w:rPr>
                <w:t>CA_n257J</w:t>
              </w:r>
            </w:ins>
          </w:p>
        </w:tc>
      </w:tr>
      <w:tr w:rsidR="00B94E4B" w:rsidRPr="001B0F7A" w:rsidTr="00E3363E">
        <w:trPr>
          <w:trHeight w:val="185"/>
          <w:jc w:val="center"/>
          <w:ins w:id="3875" w:author="R4-1815073" w:date="2019-01-29T03:50:00Z"/>
        </w:trPr>
        <w:tc>
          <w:tcPr>
            <w:tcW w:w="0" w:type="auto"/>
            <w:shd w:val="clear" w:color="auto" w:fill="auto"/>
            <w:noWrap/>
            <w:vAlign w:val="center"/>
          </w:tcPr>
          <w:p w:rsidR="00B94E4B" w:rsidRPr="001B0F7A" w:rsidRDefault="00B94E4B" w:rsidP="00B94E4B">
            <w:pPr>
              <w:pStyle w:val="TAC"/>
              <w:rPr>
                <w:ins w:id="3876" w:author="R4-1815073" w:date="2019-01-29T03:50:00Z"/>
                <w:noProof/>
              </w:rPr>
            </w:pPr>
            <w:ins w:id="3877" w:author="R4-1815073" w:date="2019-01-29T03:50:00Z">
              <w:r w:rsidRPr="001B0F7A">
                <w:rPr>
                  <w:lang w:val="fi-FI" w:eastAsia="ja-JP"/>
                </w:rPr>
                <w:t>DC_1A-21A_n257K</w:t>
              </w:r>
            </w:ins>
          </w:p>
        </w:tc>
        <w:tc>
          <w:tcPr>
            <w:tcW w:w="0" w:type="auto"/>
            <w:vAlign w:val="center"/>
          </w:tcPr>
          <w:p w:rsidR="00B94E4B" w:rsidRPr="001B0F7A" w:rsidRDefault="00B94E4B" w:rsidP="00B94E4B">
            <w:pPr>
              <w:keepNext/>
              <w:keepLines/>
              <w:spacing w:after="0"/>
              <w:jc w:val="center"/>
              <w:rPr>
                <w:ins w:id="3878" w:author="R4-1815073" w:date="2019-01-29T03:50:00Z"/>
                <w:rFonts w:ascii="Arial" w:hAnsi="Arial"/>
                <w:sz w:val="18"/>
                <w:lang w:val="fi-FI" w:eastAsia="ja-JP"/>
              </w:rPr>
            </w:pPr>
            <w:ins w:id="3879"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880" w:author="R4-1815073" w:date="2019-01-29T03:50:00Z"/>
                <w:rFonts w:ascii="Arial" w:hAnsi="Arial"/>
                <w:sz w:val="18"/>
                <w:lang w:val="fi-FI" w:eastAsia="ja-JP"/>
              </w:rPr>
            </w:pPr>
            <w:ins w:id="3881" w:author="R4-1815073" w:date="2019-01-29T03:50: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882" w:author="R4-1815073" w:date="2019-01-29T03:50:00Z"/>
                <w:rFonts w:ascii="Arial" w:hAnsi="Arial"/>
                <w:sz w:val="18"/>
                <w:lang w:val="fi-FI" w:eastAsia="ja-JP"/>
              </w:rPr>
            </w:pPr>
            <w:ins w:id="3883"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884" w:author="R4-1815073" w:date="2019-01-29T03:50:00Z"/>
                <w:rFonts w:ascii="Arial" w:hAnsi="Arial"/>
                <w:sz w:val="18"/>
                <w:lang w:val="fi-FI" w:eastAsia="ja-JP"/>
              </w:rPr>
            </w:pPr>
            <w:ins w:id="3885" w:author="R4-1815073" w:date="2019-01-29T03:50: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886" w:author="R4-1815073" w:date="2019-01-29T03:50:00Z"/>
                <w:rFonts w:ascii="Arial" w:hAnsi="Arial"/>
                <w:sz w:val="18"/>
                <w:lang w:val="fi-FI" w:eastAsia="ja-JP"/>
              </w:rPr>
            </w:pPr>
            <w:ins w:id="3887" w:author="R4-1815073" w:date="2019-01-29T03:50:00Z">
              <w:r w:rsidRPr="001B0F7A">
                <w:rPr>
                  <w:rFonts w:ascii="Arial" w:hAnsi="Arial"/>
                  <w:sz w:val="18"/>
                  <w:lang w:val="fi-FI" w:eastAsia="ja-JP"/>
                </w:rPr>
                <w:t>DC_1A_n257J</w:t>
              </w:r>
            </w:ins>
          </w:p>
          <w:p w:rsidR="00B94E4B" w:rsidRPr="001B0F7A" w:rsidRDefault="00B94E4B" w:rsidP="00B94E4B">
            <w:pPr>
              <w:keepNext/>
              <w:keepLines/>
              <w:spacing w:after="0"/>
              <w:jc w:val="center"/>
              <w:rPr>
                <w:ins w:id="3888" w:author="R4-1815073" w:date="2019-01-29T03:50:00Z"/>
                <w:rFonts w:ascii="Arial" w:hAnsi="Arial"/>
                <w:sz w:val="18"/>
                <w:lang w:val="fi-FI" w:eastAsia="ja-JP"/>
              </w:rPr>
            </w:pPr>
            <w:ins w:id="3889" w:author="R4-1815073" w:date="2019-01-29T03:50:00Z">
              <w:r w:rsidRPr="001B0F7A">
                <w:rPr>
                  <w:rFonts w:ascii="Arial" w:hAnsi="Arial"/>
                  <w:sz w:val="18"/>
                  <w:lang w:val="fi-FI" w:eastAsia="ja-JP"/>
                </w:rPr>
                <w:t>DC_1A_n257K</w:t>
              </w:r>
            </w:ins>
          </w:p>
          <w:p w:rsidR="00B94E4B" w:rsidRPr="001B0F7A" w:rsidRDefault="00B94E4B" w:rsidP="00B94E4B">
            <w:pPr>
              <w:keepNext/>
              <w:keepLines/>
              <w:spacing w:after="0"/>
              <w:jc w:val="center"/>
              <w:rPr>
                <w:ins w:id="3890" w:author="R4-1815073" w:date="2019-01-29T03:50:00Z"/>
                <w:rFonts w:ascii="Arial" w:hAnsi="Arial"/>
                <w:sz w:val="18"/>
                <w:lang w:val="fi-FI" w:eastAsia="ja-JP"/>
              </w:rPr>
            </w:pPr>
            <w:ins w:id="3891"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892" w:author="R4-1815073" w:date="2019-01-29T03:50:00Z"/>
                <w:rFonts w:ascii="Arial" w:hAnsi="Arial"/>
                <w:sz w:val="18"/>
                <w:lang w:val="fi-FI" w:eastAsia="ja-JP"/>
              </w:rPr>
            </w:pPr>
            <w:ins w:id="3893" w:author="R4-1815073" w:date="2019-01-29T03:5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3894" w:author="R4-1815073" w:date="2019-01-29T03:50:00Z"/>
                <w:rFonts w:ascii="Arial" w:hAnsi="Arial"/>
                <w:sz w:val="18"/>
                <w:lang w:val="fi-FI" w:eastAsia="ja-JP"/>
              </w:rPr>
            </w:pPr>
            <w:ins w:id="3895" w:author="R4-1815073" w:date="2019-01-29T03:50:00Z">
              <w:r w:rsidRPr="001B0F7A">
                <w:rPr>
                  <w:rFonts w:ascii="Arial" w:hAnsi="Arial"/>
                  <w:sz w:val="18"/>
                  <w:lang w:val="fi-FI" w:eastAsia="ja-JP"/>
                </w:rPr>
                <w:t>DC_21A_n257H</w:t>
              </w:r>
            </w:ins>
          </w:p>
          <w:p w:rsidR="00B94E4B" w:rsidRPr="001B0F7A" w:rsidRDefault="00B94E4B" w:rsidP="00B94E4B">
            <w:pPr>
              <w:keepNext/>
              <w:keepLines/>
              <w:spacing w:after="0"/>
              <w:jc w:val="center"/>
              <w:rPr>
                <w:ins w:id="3896" w:author="R4-1815073" w:date="2019-01-29T03:50:00Z"/>
                <w:rFonts w:ascii="Arial" w:hAnsi="Arial"/>
                <w:sz w:val="18"/>
                <w:lang w:val="fi-FI" w:eastAsia="ja-JP"/>
              </w:rPr>
            </w:pPr>
            <w:ins w:id="3897" w:author="R4-1815073" w:date="2019-01-29T03:5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3898" w:author="R4-1815073" w:date="2019-01-29T03:50:00Z"/>
                <w:rFonts w:ascii="Arial" w:hAnsi="Arial"/>
                <w:sz w:val="18"/>
                <w:lang w:val="fi-FI" w:eastAsia="ja-JP"/>
              </w:rPr>
            </w:pPr>
            <w:ins w:id="3899" w:author="R4-1815073" w:date="2019-01-29T03:50:00Z">
              <w:r w:rsidRPr="001B0F7A">
                <w:rPr>
                  <w:rFonts w:ascii="Arial" w:hAnsi="Arial"/>
                  <w:sz w:val="18"/>
                  <w:lang w:val="fi-FI" w:eastAsia="ja-JP"/>
                </w:rPr>
                <w:t>DC_21A_n257J</w:t>
              </w:r>
            </w:ins>
          </w:p>
          <w:p w:rsidR="00B94E4B" w:rsidRPr="001B0F7A" w:rsidRDefault="00B94E4B" w:rsidP="00B94E4B">
            <w:pPr>
              <w:pStyle w:val="TAC"/>
              <w:rPr>
                <w:ins w:id="3900" w:author="R4-1815073" w:date="2019-01-29T03:50:00Z"/>
                <w:noProof/>
              </w:rPr>
            </w:pPr>
            <w:ins w:id="3901" w:author="R4-1815073" w:date="2019-01-29T03:50: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3902" w:author="R4-1815073" w:date="2019-01-29T03:50:00Z"/>
                <w:noProof/>
              </w:rPr>
            </w:pPr>
            <w:ins w:id="3903"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3904" w:author="R4-1815073" w:date="2019-01-29T03:50:00Z"/>
                <w:rFonts w:ascii="Arial" w:hAnsi="Arial"/>
                <w:sz w:val="18"/>
                <w:lang w:val="fi-FI" w:eastAsia="ja-JP"/>
              </w:rPr>
            </w:pPr>
            <w:ins w:id="3905"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3906" w:author="R4-1815073" w:date="2019-01-29T03:50:00Z"/>
                <w:rFonts w:ascii="Arial" w:hAnsi="Arial"/>
                <w:sz w:val="18"/>
                <w:lang w:val="fi-FI" w:eastAsia="ja-JP"/>
              </w:rPr>
            </w:pPr>
            <w:ins w:id="3907" w:author="R4-1815073" w:date="2019-01-29T03:5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908" w:author="R4-1815073" w:date="2019-01-29T03:50:00Z"/>
                <w:rFonts w:ascii="Arial" w:hAnsi="Arial"/>
                <w:sz w:val="18"/>
                <w:lang w:val="fi-FI" w:eastAsia="ja-JP"/>
              </w:rPr>
            </w:pPr>
            <w:ins w:id="3909" w:author="R4-1815073" w:date="2019-01-29T03:50:00Z">
              <w:r w:rsidRPr="001B0F7A">
                <w:rPr>
                  <w:rFonts w:ascii="Arial" w:hAnsi="Arial"/>
                  <w:sz w:val="18"/>
                  <w:lang w:val="fi-FI" w:eastAsia="ja-JP"/>
                </w:rPr>
                <w:t>CA_n257H</w:t>
              </w:r>
            </w:ins>
          </w:p>
          <w:p w:rsidR="00B94E4B" w:rsidRPr="001B0F7A" w:rsidRDefault="00B94E4B" w:rsidP="00B94E4B">
            <w:pPr>
              <w:keepNext/>
              <w:keepLines/>
              <w:spacing w:after="0"/>
              <w:jc w:val="center"/>
              <w:rPr>
                <w:ins w:id="3910" w:author="R4-1815073" w:date="2019-01-29T03:50:00Z"/>
                <w:rFonts w:ascii="Arial" w:hAnsi="Arial"/>
                <w:sz w:val="18"/>
                <w:lang w:val="fi-FI" w:eastAsia="ja-JP"/>
              </w:rPr>
            </w:pPr>
            <w:ins w:id="3911" w:author="R4-1815073" w:date="2019-01-29T03:5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3912" w:author="R4-1815073" w:date="2019-01-29T03:50:00Z"/>
                <w:rFonts w:ascii="Arial" w:hAnsi="Arial"/>
                <w:sz w:val="18"/>
                <w:lang w:val="fi-FI" w:eastAsia="ja-JP"/>
              </w:rPr>
            </w:pPr>
            <w:ins w:id="3913" w:author="R4-1815073" w:date="2019-01-29T03:50:00Z">
              <w:r w:rsidRPr="001B0F7A">
                <w:rPr>
                  <w:rFonts w:ascii="Arial" w:hAnsi="Arial"/>
                  <w:sz w:val="18"/>
                  <w:lang w:val="fi-FI" w:eastAsia="ja-JP"/>
                </w:rPr>
                <w:t>CA_n257J</w:t>
              </w:r>
            </w:ins>
          </w:p>
          <w:p w:rsidR="00B94E4B" w:rsidRPr="001B0F7A" w:rsidRDefault="00B94E4B" w:rsidP="00B94E4B">
            <w:pPr>
              <w:pStyle w:val="TAC"/>
              <w:rPr>
                <w:ins w:id="3914" w:author="R4-1815073" w:date="2019-01-29T03:50:00Z"/>
                <w:noProof/>
              </w:rPr>
            </w:pPr>
            <w:ins w:id="3915" w:author="R4-1815073" w:date="2019-01-29T03:50:00Z">
              <w:r w:rsidRPr="001B0F7A">
                <w:rPr>
                  <w:lang w:val="fi-FI" w:eastAsia="ja-JP"/>
                </w:rPr>
                <w:t>CA_n257K</w:t>
              </w:r>
            </w:ins>
          </w:p>
        </w:tc>
      </w:tr>
      <w:tr w:rsidR="00B94E4B" w:rsidRPr="001B0F7A" w:rsidTr="00E3363E">
        <w:trPr>
          <w:trHeight w:val="185"/>
          <w:jc w:val="center"/>
          <w:ins w:id="3916" w:author="R4-1815073" w:date="2019-01-29T03:50:00Z"/>
        </w:trPr>
        <w:tc>
          <w:tcPr>
            <w:tcW w:w="0" w:type="auto"/>
            <w:shd w:val="clear" w:color="auto" w:fill="auto"/>
            <w:noWrap/>
            <w:vAlign w:val="center"/>
          </w:tcPr>
          <w:p w:rsidR="00B94E4B" w:rsidRPr="001B0F7A" w:rsidRDefault="00B94E4B" w:rsidP="00B94E4B">
            <w:pPr>
              <w:pStyle w:val="TAC"/>
              <w:rPr>
                <w:ins w:id="3917" w:author="R4-1815073" w:date="2019-01-29T03:50:00Z"/>
                <w:noProof/>
              </w:rPr>
            </w:pPr>
            <w:ins w:id="3918" w:author="R4-1815073" w:date="2019-01-29T03:50:00Z">
              <w:r w:rsidRPr="001B0F7A">
                <w:rPr>
                  <w:lang w:val="fi-FI" w:eastAsia="ja-JP"/>
                </w:rPr>
                <w:t>DC_1A-21A_n257L</w:t>
              </w:r>
            </w:ins>
          </w:p>
        </w:tc>
        <w:tc>
          <w:tcPr>
            <w:tcW w:w="0" w:type="auto"/>
            <w:vAlign w:val="center"/>
          </w:tcPr>
          <w:p w:rsidR="00B94E4B" w:rsidRPr="001B0F7A" w:rsidRDefault="00B94E4B" w:rsidP="00B94E4B">
            <w:pPr>
              <w:keepNext/>
              <w:keepLines/>
              <w:spacing w:after="0"/>
              <w:jc w:val="center"/>
              <w:rPr>
                <w:ins w:id="3919" w:author="R4-1815073" w:date="2019-01-29T03:50:00Z"/>
                <w:rFonts w:ascii="Arial" w:hAnsi="Arial"/>
                <w:sz w:val="18"/>
                <w:lang w:val="fi-FI" w:eastAsia="ja-JP"/>
              </w:rPr>
            </w:pPr>
            <w:ins w:id="3920"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921" w:author="R4-1815073" w:date="2019-01-29T03:50:00Z"/>
                <w:rFonts w:ascii="Arial" w:hAnsi="Arial"/>
                <w:sz w:val="18"/>
                <w:lang w:val="fi-FI" w:eastAsia="ja-JP"/>
              </w:rPr>
            </w:pPr>
            <w:ins w:id="3922" w:author="R4-1815073" w:date="2019-01-29T03:50: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3923" w:author="R4-1815073" w:date="2019-01-29T03:50:00Z"/>
                <w:rFonts w:ascii="Arial" w:hAnsi="Arial"/>
                <w:sz w:val="18"/>
                <w:lang w:val="fi-FI" w:eastAsia="ja-JP"/>
              </w:rPr>
            </w:pPr>
            <w:ins w:id="3924"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925" w:author="R4-1815073" w:date="2019-01-29T03:50:00Z"/>
                <w:rFonts w:ascii="Arial" w:hAnsi="Arial"/>
                <w:sz w:val="18"/>
                <w:lang w:val="fi-FI" w:eastAsia="ja-JP"/>
              </w:rPr>
            </w:pPr>
            <w:ins w:id="3926" w:author="R4-1815073" w:date="2019-01-29T03:50: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927" w:author="R4-1815073" w:date="2019-01-29T03:50:00Z"/>
                <w:rFonts w:ascii="Arial" w:hAnsi="Arial"/>
                <w:sz w:val="18"/>
                <w:lang w:val="fi-FI" w:eastAsia="ja-JP"/>
              </w:rPr>
            </w:pPr>
            <w:ins w:id="3928" w:author="R4-1815073" w:date="2019-01-29T03:50: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3929" w:author="R4-1815073" w:date="2019-01-29T03:50:00Z"/>
                <w:rFonts w:ascii="Arial" w:hAnsi="Arial"/>
                <w:sz w:val="18"/>
                <w:lang w:val="fi-FI" w:eastAsia="ja-JP"/>
              </w:rPr>
            </w:pPr>
            <w:ins w:id="3930" w:author="R4-1815073" w:date="2019-01-29T03:50:00Z">
              <w:r w:rsidRPr="001B0F7A">
                <w:rPr>
                  <w:rFonts w:ascii="Arial" w:hAnsi="Arial"/>
                  <w:sz w:val="18"/>
                  <w:lang w:val="fi-FI" w:eastAsia="ja-JP"/>
                </w:rPr>
                <w:t>DC_1A_n257K</w:t>
              </w:r>
            </w:ins>
          </w:p>
          <w:p w:rsidR="00B94E4B" w:rsidRPr="001B0F7A" w:rsidRDefault="00B94E4B" w:rsidP="00B94E4B">
            <w:pPr>
              <w:keepNext/>
              <w:keepLines/>
              <w:spacing w:after="0"/>
              <w:jc w:val="center"/>
              <w:rPr>
                <w:ins w:id="3931" w:author="R4-1815073" w:date="2019-01-29T03:50:00Z"/>
                <w:rFonts w:ascii="Arial" w:hAnsi="Arial"/>
                <w:sz w:val="18"/>
                <w:lang w:val="fi-FI" w:eastAsia="ja-JP"/>
              </w:rPr>
            </w:pPr>
            <w:ins w:id="3932" w:author="R4-1815073" w:date="2019-01-29T03:50:00Z">
              <w:r w:rsidRPr="001B0F7A">
                <w:rPr>
                  <w:rFonts w:ascii="Arial" w:hAnsi="Arial"/>
                  <w:sz w:val="18"/>
                  <w:lang w:val="fi-FI" w:eastAsia="ja-JP"/>
                </w:rPr>
                <w:t>DC_1A_n257L</w:t>
              </w:r>
            </w:ins>
          </w:p>
          <w:p w:rsidR="00B94E4B" w:rsidRPr="001B0F7A" w:rsidRDefault="00B94E4B" w:rsidP="00B94E4B">
            <w:pPr>
              <w:keepNext/>
              <w:keepLines/>
              <w:spacing w:after="0"/>
              <w:jc w:val="center"/>
              <w:rPr>
                <w:ins w:id="3933" w:author="R4-1815073" w:date="2019-01-29T03:50:00Z"/>
                <w:rFonts w:ascii="Arial" w:hAnsi="Arial"/>
                <w:sz w:val="18"/>
                <w:lang w:val="fi-FI" w:eastAsia="ja-JP"/>
              </w:rPr>
            </w:pPr>
            <w:ins w:id="3934"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935" w:author="R4-1815073" w:date="2019-01-29T03:50:00Z"/>
                <w:rFonts w:ascii="Arial" w:hAnsi="Arial"/>
                <w:sz w:val="18"/>
                <w:lang w:val="fi-FI" w:eastAsia="ja-JP"/>
              </w:rPr>
            </w:pPr>
            <w:ins w:id="3936" w:author="R4-1815073" w:date="2019-01-29T03:5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3937" w:author="R4-1815073" w:date="2019-01-29T03:50:00Z"/>
                <w:rFonts w:ascii="Arial" w:hAnsi="Arial"/>
                <w:sz w:val="18"/>
                <w:lang w:val="fi-FI" w:eastAsia="ja-JP"/>
              </w:rPr>
            </w:pPr>
            <w:ins w:id="3938" w:author="R4-1815073" w:date="2019-01-29T03:50:00Z">
              <w:r w:rsidRPr="001B0F7A">
                <w:rPr>
                  <w:rFonts w:ascii="Arial" w:hAnsi="Arial"/>
                  <w:sz w:val="18"/>
                  <w:lang w:val="fi-FI" w:eastAsia="ja-JP"/>
                </w:rPr>
                <w:t>DC_21A_n257H</w:t>
              </w:r>
            </w:ins>
          </w:p>
          <w:p w:rsidR="00B94E4B" w:rsidRPr="001B0F7A" w:rsidRDefault="00B94E4B" w:rsidP="00B94E4B">
            <w:pPr>
              <w:keepNext/>
              <w:keepLines/>
              <w:spacing w:after="0"/>
              <w:jc w:val="center"/>
              <w:rPr>
                <w:ins w:id="3939" w:author="R4-1815073" w:date="2019-01-29T03:50:00Z"/>
                <w:rFonts w:ascii="Arial" w:hAnsi="Arial"/>
                <w:sz w:val="18"/>
                <w:lang w:val="fi-FI" w:eastAsia="ja-JP"/>
              </w:rPr>
            </w:pPr>
            <w:ins w:id="3940" w:author="R4-1815073" w:date="2019-01-29T03:5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3941" w:author="R4-1815073" w:date="2019-01-29T03:50:00Z"/>
                <w:rFonts w:ascii="Arial" w:hAnsi="Arial"/>
                <w:sz w:val="18"/>
                <w:lang w:val="fi-FI" w:eastAsia="ja-JP"/>
              </w:rPr>
            </w:pPr>
            <w:ins w:id="3942" w:author="R4-1815073" w:date="2019-01-29T03:5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3943" w:author="R4-1815073" w:date="2019-01-29T03:50:00Z"/>
                <w:rFonts w:ascii="Arial" w:hAnsi="Arial"/>
                <w:sz w:val="18"/>
                <w:lang w:val="fi-FI" w:eastAsia="ja-JP"/>
              </w:rPr>
            </w:pPr>
            <w:ins w:id="3944" w:author="R4-1815073" w:date="2019-01-29T03:50:00Z">
              <w:r w:rsidRPr="001B0F7A">
                <w:rPr>
                  <w:rFonts w:ascii="Arial" w:hAnsi="Arial"/>
                  <w:sz w:val="18"/>
                  <w:lang w:val="fi-FI" w:eastAsia="ja-JP"/>
                </w:rPr>
                <w:t>DC_21A_n257K</w:t>
              </w:r>
            </w:ins>
          </w:p>
          <w:p w:rsidR="00B94E4B" w:rsidRPr="001B0F7A" w:rsidRDefault="00B94E4B" w:rsidP="00B94E4B">
            <w:pPr>
              <w:pStyle w:val="TAC"/>
              <w:rPr>
                <w:ins w:id="3945" w:author="R4-1815073" w:date="2019-01-29T03:50:00Z"/>
                <w:noProof/>
              </w:rPr>
            </w:pPr>
            <w:ins w:id="3946" w:author="R4-1815073" w:date="2019-01-29T03:50: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3947" w:author="R4-1815073" w:date="2019-01-29T03:50:00Z"/>
                <w:noProof/>
              </w:rPr>
            </w:pPr>
            <w:ins w:id="3948"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3949" w:author="R4-1815073" w:date="2019-01-29T03:50:00Z"/>
                <w:rFonts w:ascii="Arial" w:hAnsi="Arial"/>
                <w:sz w:val="18"/>
                <w:lang w:val="fi-FI" w:eastAsia="ja-JP"/>
              </w:rPr>
            </w:pPr>
            <w:ins w:id="3950"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3951" w:author="R4-1815073" w:date="2019-01-29T03:50:00Z"/>
                <w:rFonts w:ascii="Arial" w:hAnsi="Arial"/>
                <w:sz w:val="18"/>
                <w:lang w:val="fi-FI" w:eastAsia="ja-JP"/>
              </w:rPr>
            </w:pPr>
            <w:ins w:id="3952" w:author="R4-1815073" w:date="2019-01-29T03:5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3953" w:author="R4-1815073" w:date="2019-01-29T03:50:00Z"/>
                <w:rFonts w:ascii="Arial" w:hAnsi="Arial"/>
                <w:sz w:val="18"/>
                <w:lang w:val="fi-FI" w:eastAsia="ja-JP"/>
              </w:rPr>
            </w:pPr>
            <w:ins w:id="3954" w:author="R4-1815073" w:date="2019-01-29T03:50:00Z">
              <w:r w:rsidRPr="001B0F7A">
                <w:rPr>
                  <w:rFonts w:ascii="Arial" w:hAnsi="Arial"/>
                  <w:sz w:val="18"/>
                  <w:lang w:val="fi-FI" w:eastAsia="ja-JP"/>
                </w:rPr>
                <w:t>CA_n257H</w:t>
              </w:r>
            </w:ins>
          </w:p>
          <w:p w:rsidR="00B94E4B" w:rsidRPr="001B0F7A" w:rsidRDefault="00B94E4B" w:rsidP="00B94E4B">
            <w:pPr>
              <w:keepNext/>
              <w:keepLines/>
              <w:spacing w:after="0"/>
              <w:jc w:val="center"/>
              <w:rPr>
                <w:ins w:id="3955" w:author="R4-1815073" w:date="2019-01-29T03:50:00Z"/>
                <w:rFonts w:ascii="Arial" w:hAnsi="Arial"/>
                <w:sz w:val="18"/>
                <w:lang w:val="fi-FI" w:eastAsia="ja-JP"/>
              </w:rPr>
            </w:pPr>
            <w:ins w:id="3956" w:author="R4-1815073" w:date="2019-01-29T03:5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3957" w:author="R4-1815073" w:date="2019-01-29T03:50:00Z"/>
                <w:rFonts w:ascii="Arial" w:hAnsi="Arial"/>
                <w:sz w:val="18"/>
                <w:lang w:val="fi-FI" w:eastAsia="ja-JP"/>
              </w:rPr>
            </w:pPr>
            <w:ins w:id="3958" w:author="R4-1815073" w:date="2019-01-29T03:5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3959" w:author="R4-1815073" w:date="2019-01-29T03:50:00Z"/>
                <w:rFonts w:ascii="Arial" w:hAnsi="Arial"/>
                <w:sz w:val="18"/>
                <w:lang w:val="fi-FI" w:eastAsia="ja-JP"/>
              </w:rPr>
            </w:pPr>
            <w:ins w:id="3960" w:author="R4-1815073" w:date="2019-01-29T03:50:00Z">
              <w:r w:rsidRPr="001B0F7A">
                <w:rPr>
                  <w:rFonts w:ascii="Arial" w:hAnsi="Arial"/>
                  <w:sz w:val="18"/>
                  <w:lang w:val="fi-FI" w:eastAsia="ja-JP"/>
                </w:rPr>
                <w:t>CA_n257K</w:t>
              </w:r>
            </w:ins>
          </w:p>
          <w:p w:rsidR="00B94E4B" w:rsidRPr="001B0F7A" w:rsidRDefault="00B94E4B" w:rsidP="00B94E4B">
            <w:pPr>
              <w:pStyle w:val="TAC"/>
              <w:rPr>
                <w:ins w:id="3961" w:author="R4-1815073" w:date="2019-01-29T03:50:00Z"/>
                <w:noProof/>
              </w:rPr>
            </w:pPr>
            <w:ins w:id="3962" w:author="R4-1815073" w:date="2019-01-29T03:50:00Z">
              <w:r w:rsidRPr="001B0F7A">
                <w:rPr>
                  <w:lang w:val="fi-FI" w:eastAsia="ja-JP"/>
                </w:rPr>
                <w:t>CA_n257L</w:t>
              </w:r>
            </w:ins>
          </w:p>
        </w:tc>
      </w:tr>
      <w:tr w:rsidR="00B94E4B" w:rsidRPr="001B0F7A" w:rsidTr="00E3363E">
        <w:trPr>
          <w:trHeight w:val="185"/>
          <w:jc w:val="center"/>
          <w:ins w:id="3963" w:author="R4-1815073" w:date="2019-01-29T03:50:00Z"/>
        </w:trPr>
        <w:tc>
          <w:tcPr>
            <w:tcW w:w="0" w:type="auto"/>
            <w:shd w:val="clear" w:color="auto" w:fill="auto"/>
            <w:noWrap/>
            <w:vAlign w:val="center"/>
          </w:tcPr>
          <w:p w:rsidR="00B94E4B" w:rsidRPr="001B0F7A" w:rsidRDefault="00B94E4B" w:rsidP="00B94E4B">
            <w:pPr>
              <w:pStyle w:val="TAC"/>
              <w:rPr>
                <w:ins w:id="3964" w:author="R4-1815073" w:date="2019-01-29T03:50:00Z"/>
                <w:noProof/>
              </w:rPr>
            </w:pPr>
            <w:ins w:id="3965" w:author="R4-1815073" w:date="2019-01-29T03:50:00Z">
              <w:r w:rsidRPr="001B0F7A">
                <w:rPr>
                  <w:lang w:val="fi-FI" w:eastAsia="ja-JP"/>
                </w:rPr>
                <w:t>DC_1A-21A_n257M</w:t>
              </w:r>
            </w:ins>
          </w:p>
        </w:tc>
        <w:tc>
          <w:tcPr>
            <w:tcW w:w="0" w:type="auto"/>
            <w:vAlign w:val="center"/>
          </w:tcPr>
          <w:p w:rsidR="00B94E4B" w:rsidRPr="001B0F7A" w:rsidRDefault="00B94E4B" w:rsidP="00B94E4B">
            <w:pPr>
              <w:keepNext/>
              <w:keepLines/>
              <w:spacing w:after="0"/>
              <w:jc w:val="center"/>
              <w:rPr>
                <w:ins w:id="3966" w:author="R4-1815073" w:date="2019-01-29T03:50:00Z"/>
                <w:rFonts w:ascii="Arial" w:hAnsi="Arial"/>
                <w:sz w:val="18"/>
                <w:lang w:val="fi-FI" w:eastAsia="ja-JP"/>
              </w:rPr>
            </w:pPr>
            <w:ins w:id="3967" w:author="R4-1815073" w:date="2019-01-29T03:50:00Z">
              <w:r w:rsidRPr="001B0F7A">
                <w:rPr>
                  <w:rFonts w:ascii="Arial" w:hAnsi="Arial"/>
                  <w:sz w:val="18"/>
                  <w:lang w:val="fi-FI" w:eastAsia="ja-JP"/>
                </w:rPr>
                <w:t>DC_1A_n257A</w:t>
              </w:r>
            </w:ins>
          </w:p>
          <w:p w:rsidR="00B94E4B" w:rsidRPr="001B0F7A" w:rsidRDefault="00B94E4B" w:rsidP="00B94E4B">
            <w:pPr>
              <w:keepNext/>
              <w:keepLines/>
              <w:spacing w:after="0"/>
              <w:jc w:val="center"/>
              <w:rPr>
                <w:ins w:id="3968" w:author="R4-1815073" w:date="2019-01-29T03:50:00Z"/>
                <w:rFonts w:ascii="Arial" w:hAnsi="Arial"/>
                <w:sz w:val="18"/>
                <w:lang w:val="fi-FI" w:eastAsia="ja-JP"/>
              </w:rPr>
            </w:pPr>
            <w:ins w:id="3969" w:author="R4-1815073" w:date="2019-01-29T03:50:00Z">
              <w:r w:rsidRPr="001B0F7A">
                <w:rPr>
                  <w:rFonts w:ascii="Arial" w:hAnsi="Arial"/>
                  <w:sz w:val="18"/>
                  <w:lang w:val="fi-FI" w:eastAsia="ja-JP"/>
                </w:rPr>
                <w:t>DC_1A_n257G</w:t>
              </w:r>
            </w:ins>
          </w:p>
          <w:p w:rsidR="00B94E4B" w:rsidRPr="001B0F7A" w:rsidRDefault="00B94E4B" w:rsidP="00B94E4B">
            <w:pPr>
              <w:keepNext/>
              <w:keepLines/>
              <w:spacing w:after="0"/>
              <w:jc w:val="center"/>
              <w:rPr>
                <w:ins w:id="3970" w:author="R4-1815073" w:date="2019-01-29T03:50:00Z"/>
                <w:rFonts w:ascii="Arial" w:hAnsi="Arial"/>
                <w:sz w:val="18"/>
                <w:lang w:val="fi-FI" w:eastAsia="ja-JP"/>
              </w:rPr>
            </w:pPr>
            <w:ins w:id="3971" w:author="R4-1815073" w:date="2019-01-29T03:50:00Z">
              <w:r w:rsidRPr="001B0F7A">
                <w:rPr>
                  <w:rFonts w:ascii="Arial" w:hAnsi="Arial"/>
                  <w:sz w:val="18"/>
                  <w:lang w:val="fi-FI" w:eastAsia="ja-JP"/>
                </w:rPr>
                <w:t>DC_1A_n257H</w:t>
              </w:r>
            </w:ins>
          </w:p>
          <w:p w:rsidR="00B94E4B" w:rsidRPr="001B0F7A" w:rsidRDefault="00B94E4B" w:rsidP="00B94E4B">
            <w:pPr>
              <w:keepNext/>
              <w:keepLines/>
              <w:spacing w:after="0"/>
              <w:jc w:val="center"/>
              <w:rPr>
                <w:ins w:id="3972" w:author="R4-1815073" w:date="2019-01-29T03:50:00Z"/>
                <w:rFonts w:ascii="Arial" w:hAnsi="Arial"/>
                <w:sz w:val="18"/>
                <w:lang w:val="fi-FI" w:eastAsia="ja-JP"/>
              </w:rPr>
            </w:pPr>
            <w:ins w:id="3973" w:author="R4-1815073" w:date="2019-01-29T03:50: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3974" w:author="R4-1815073" w:date="2019-01-29T03:50:00Z"/>
                <w:rFonts w:ascii="Arial" w:hAnsi="Arial"/>
                <w:sz w:val="18"/>
                <w:lang w:val="fi-FI" w:eastAsia="ja-JP"/>
              </w:rPr>
            </w:pPr>
            <w:ins w:id="3975" w:author="R4-1815073" w:date="2019-01-29T03:50: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3976" w:author="R4-1815073" w:date="2019-01-29T03:50:00Z"/>
                <w:rFonts w:ascii="Arial" w:hAnsi="Arial"/>
                <w:sz w:val="18"/>
                <w:lang w:val="fi-FI" w:eastAsia="ja-JP"/>
              </w:rPr>
            </w:pPr>
            <w:ins w:id="3977" w:author="R4-1815073" w:date="2019-01-29T03:50:00Z">
              <w:r w:rsidRPr="001B0F7A">
                <w:rPr>
                  <w:rFonts w:ascii="Arial" w:hAnsi="Arial"/>
                  <w:sz w:val="18"/>
                  <w:lang w:val="fi-FI" w:eastAsia="ja-JP"/>
                </w:rPr>
                <w:t>DC_1A_n257K</w:t>
              </w:r>
            </w:ins>
          </w:p>
          <w:p w:rsidR="00B94E4B" w:rsidRPr="001B0F7A" w:rsidRDefault="00B94E4B" w:rsidP="00B94E4B">
            <w:pPr>
              <w:keepNext/>
              <w:keepLines/>
              <w:spacing w:after="0"/>
              <w:jc w:val="center"/>
              <w:rPr>
                <w:ins w:id="3978" w:author="R4-1815073" w:date="2019-01-29T03:50:00Z"/>
                <w:rFonts w:ascii="Arial" w:hAnsi="Arial"/>
                <w:sz w:val="18"/>
                <w:lang w:val="fi-FI" w:eastAsia="ja-JP"/>
              </w:rPr>
            </w:pPr>
            <w:ins w:id="3979" w:author="R4-1815073" w:date="2019-01-29T03:50:00Z">
              <w:r w:rsidRPr="001B0F7A">
                <w:rPr>
                  <w:rFonts w:ascii="Arial" w:hAnsi="Arial"/>
                  <w:sz w:val="18"/>
                  <w:lang w:val="fi-FI" w:eastAsia="ja-JP"/>
                </w:rPr>
                <w:t>DC_1A_n257L</w:t>
              </w:r>
            </w:ins>
          </w:p>
          <w:p w:rsidR="00B94E4B" w:rsidRPr="001B0F7A" w:rsidRDefault="00B94E4B" w:rsidP="00B94E4B">
            <w:pPr>
              <w:keepNext/>
              <w:keepLines/>
              <w:spacing w:after="0"/>
              <w:jc w:val="center"/>
              <w:rPr>
                <w:ins w:id="3980" w:author="R4-1815073" w:date="2019-01-29T03:50:00Z"/>
                <w:rFonts w:ascii="Arial" w:hAnsi="Arial"/>
                <w:sz w:val="18"/>
                <w:lang w:val="fi-FI" w:eastAsia="ja-JP"/>
              </w:rPr>
            </w:pPr>
            <w:ins w:id="3981" w:author="R4-1815073" w:date="2019-01-29T03:50:00Z">
              <w:r w:rsidRPr="001B0F7A">
                <w:rPr>
                  <w:rFonts w:ascii="Arial" w:hAnsi="Arial"/>
                  <w:sz w:val="18"/>
                  <w:lang w:val="fi-FI" w:eastAsia="ja-JP"/>
                </w:rPr>
                <w:t>DC_1A_n257M</w:t>
              </w:r>
            </w:ins>
          </w:p>
          <w:p w:rsidR="00B94E4B" w:rsidRPr="001B0F7A" w:rsidRDefault="00B94E4B" w:rsidP="00B94E4B">
            <w:pPr>
              <w:keepNext/>
              <w:keepLines/>
              <w:spacing w:after="0"/>
              <w:jc w:val="center"/>
              <w:rPr>
                <w:ins w:id="3982" w:author="R4-1815073" w:date="2019-01-29T03:50:00Z"/>
                <w:rFonts w:ascii="Arial" w:hAnsi="Arial"/>
                <w:sz w:val="18"/>
                <w:lang w:val="fi-FI" w:eastAsia="ja-JP"/>
              </w:rPr>
            </w:pPr>
            <w:ins w:id="3983" w:author="R4-1815073" w:date="2019-01-29T03:50:00Z">
              <w:r w:rsidRPr="001B0F7A">
                <w:rPr>
                  <w:rFonts w:ascii="Arial" w:hAnsi="Arial"/>
                  <w:sz w:val="18"/>
                  <w:lang w:val="fi-FI" w:eastAsia="ja-JP"/>
                </w:rPr>
                <w:t>DC_21A_n257A</w:t>
              </w:r>
            </w:ins>
          </w:p>
          <w:p w:rsidR="00B94E4B" w:rsidRPr="001B0F7A" w:rsidRDefault="00B94E4B" w:rsidP="00B94E4B">
            <w:pPr>
              <w:keepNext/>
              <w:keepLines/>
              <w:spacing w:after="0"/>
              <w:jc w:val="center"/>
              <w:rPr>
                <w:ins w:id="3984" w:author="R4-1815073" w:date="2019-01-29T03:50:00Z"/>
                <w:rFonts w:ascii="Arial" w:hAnsi="Arial"/>
                <w:sz w:val="18"/>
                <w:lang w:val="fi-FI" w:eastAsia="ja-JP"/>
              </w:rPr>
            </w:pPr>
            <w:ins w:id="3985" w:author="R4-1815073" w:date="2019-01-29T03:50:00Z">
              <w:r w:rsidRPr="001B0F7A">
                <w:rPr>
                  <w:rFonts w:ascii="Arial" w:hAnsi="Arial"/>
                  <w:sz w:val="18"/>
                  <w:lang w:val="fi-FI" w:eastAsia="ja-JP"/>
                </w:rPr>
                <w:t>DC_21A_n257G</w:t>
              </w:r>
            </w:ins>
          </w:p>
          <w:p w:rsidR="00B94E4B" w:rsidRPr="001B0F7A" w:rsidRDefault="00B94E4B" w:rsidP="00B94E4B">
            <w:pPr>
              <w:keepNext/>
              <w:keepLines/>
              <w:spacing w:after="0"/>
              <w:jc w:val="center"/>
              <w:rPr>
                <w:ins w:id="3986" w:author="R4-1815073" w:date="2019-01-29T03:50:00Z"/>
                <w:rFonts w:ascii="Arial" w:hAnsi="Arial"/>
                <w:sz w:val="18"/>
                <w:lang w:val="fi-FI" w:eastAsia="ja-JP"/>
              </w:rPr>
            </w:pPr>
            <w:ins w:id="3987" w:author="R4-1815073" w:date="2019-01-29T03:50:00Z">
              <w:r w:rsidRPr="001B0F7A">
                <w:rPr>
                  <w:rFonts w:ascii="Arial" w:hAnsi="Arial"/>
                  <w:sz w:val="18"/>
                  <w:lang w:val="fi-FI" w:eastAsia="ja-JP"/>
                </w:rPr>
                <w:t>DC_21A_n257H</w:t>
              </w:r>
            </w:ins>
          </w:p>
          <w:p w:rsidR="00B94E4B" w:rsidRPr="001B0F7A" w:rsidRDefault="00B94E4B" w:rsidP="00B94E4B">
            <w:pPr>
              <w:keepNext/>
              <w:keepLines/>
              <w:spacing w:after="0"/>
              <w:jc w:val="center"/>
              <w:rPr>
                <w:ins w:id="3988" w:author="R4-1815073" w:date="2019-01-29T03:50:00Z"/>
                <w:rFonts w:ascii="Arial" w:hAnsi="Arial"/>
                <w:sz w:val="18"/>
                <w:lang w:val="fi-FI" w:eastAsia="ja-JP"/>
              </w:rPr>
            </w:pPr>
            <w:ins w:id="3989" w:author="R4-1815073" w:date="2019-01-29T03:5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3990" w:author="R4-1815073" w:date="2019-01-29T03:50:00Z"/>
                <w:rFonts w:ascii="Arial" w:hAnsi="Arial"/>
                <w:sz w:val="18"/>
                <w:lang w:val="fi-FI" w:eastAsia="ja-JP"/>
              </w:rPr>
            </w:pPr>
            <w:ins w:id="3991" w:author="R4-1815073" w:date="2019-01-29T03:5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3992" w:author="R4-1815073" w:date="2019-01-29T03:50:00Z"/>
                <w:rFonts w:ascii="Arial" w:hAnsi="Arial"/>
                <w:sz w:val="18"/>
                <w:lang w:val="fi-FI" w:eastAsia="ja-JP"/>
              </w:rPr>
            </w:pPr>
            <w:ins w:id="3993" w:author="R4-1815073" w:date="2019-01-29T03:50:00Z">
              <w:r w:rsidRPr="001B0F7A">
                <w:rPr>
                  <w:rFonts w:ascii="Arial" w:hAnsi="Arial"/>
                  <w:sz w:val="18"/>
                  <w:lang w:val="fi-FI" w:eastAsia="ja-JP"/>
                </w:rPr>
                <w:t>DC_21A_n257K</w:t>
              </w:r>
            </w:ins>
          </w:p>
          <w:p w:rsidR="00B94E4B" w:rsidRPr="001B0F7A" w:rsidRDefault="00B94E4B" w:rsidP="00B94E4B">
            <w:pPr>
              <w:keepNext/>
              <w:keepLines/>
              <w:spacing w:after="0"/>
              <w:jc w:val="center"/>
              <w:rPr>
                <w:ins w:id="3994" w:author="R4-1815073" w:date="2019-01-29T03:50:00Z"/>
                <w:rFonts w:ascii="Arial" w:hAnsi="Arial"/>
                <w:sz w:val="18"/>
                <w:lang w:val="fi-FI" w:eastAsia="ja-JP"/>
              </w:rPr>
            </w:pPr>
            <w:ins w:id="3995" w:author="R4-1815073" w:date="2019-01-29T03:50:00Z">
              <w:r w:rsidRPr="001B0F7A">
                <w:rPr>
                  <w:rFonts w:ascii="Arial" w:hAnsi="Arial"/>
                  <w:sz w:val="18"/>
                  <w:lang w:val="fi-FI" w:eastAsia="ja-JP"/>
                </w:rPr>
                <w:t>DC_21A_n257L</w:t>
              </w:r>
            </w:ins>
          </w:p>
          <w:p w:rsidR="00B94E4B" w:rsidRPr="001B0F7A" w:rsidRDefault="00B94E4B" w:rsidP="00B94E4B">
            <w:pPr>
              <w:pStyle w:val="TAC"/>
              <w:rPr>
                <w:ins w:id="3996" w:author="R4-1815073" w:date="2019-01-29T03:50:00Z"/>
                <w:noProof/>
              </w:rPr>
            </w:pPr>
            <w:ins w:id="3997" w:author="R4-1815073" w:date="2019-01-29T03:50: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3998" w:author="R4-1815073" w:date="2019-01-29T03:50:00Z"/>
                <w:noProof/>
              </w:rPr>
            </w:pPr>
            <w:ins w:id="3999" w:author="R4-1815073" w:date="2019-01-29T03:50:00Z">
              <w:r w:rsidRPr="001B0F7A">
                <w:rPr>
                  <w:lang w:val="fi-FI" w:eastAsia="ja-JP"/>
                </w:rPr>
                <w:t>CA_1A-21A</w:t>
              </w:r>
            </w:ins>
          </w:p>
        </w:tc>
        <w:tc>
          <w:tcPr>
            <w:tcW w:w="0" w:type="auto"/>
            <w:vAlign w:val="center"/>
          </w:tcPr>
          <w:p w:rsidR="00B94E4B" w:rsidRPr="001B0F7A" w:rsidRDefault="00B94E4B" w:rsidP="00B94E4B">
            <w:pPr>
              <w:keepNext/>
              <w:keepLines/>
              <w:spacing w:after="0"/>
              <w:jc w:val="center"/>
              <w:rPr>
                <w:ins w:id="4000" w:author="R4-1815073" w:date="2019-01-29T03:50:00Z"/>
                <w:rFonts w:ascii="Arial" w:hAnsi="Arial"/>
                <w:sz w:val="18"/>
                <w:lang w:val="fi-FI" w:eastAsia="ja-JP"/>
              </w:rPr>
            </w:pPr>
            <w:ins w:id="4001" w:author="R4-1815073" w:date="2019-01-29T03:50:00Z">
              <w:r w:rsidRPr="001B0F7A">
                <w:rPr>
                  <w:rFonts w:ascii="Arial" w:hAnsi="Arial"/>
                  <w:sz w:val="18"/>
                  <w:lang w:val="fi-FI" w:eastAsia="ja-JP"/>
                </w:rPr>
                <w:t>n257A</w:t>
              </w:r>
            </w:ins>
          </w:p>
          <w:p w:rsidR="00B94E4B" w:rsidRPr="001B0F7A" w:rsidRDefault="00B94E4B" w:rsidP="00B94E4B">
            <w:pPr>
              <w:keepNext/>
              <w:keepLines/>
              <w:spacing w:after="0"/>
              <w:jc w:val="center"/>
              <w:rPr>
                <w:ins w:id="4002" w:author="R4-1815073" w:date="2019-01-29T03:50:00Z"/>
                <w:rFonts w:ascii="Arial" w:hAnsi="Arial"/>
                <w:sz w:val="18"/>
                <w:lang w:val="fi-FI" w:eastAsia="ja-JP"/>
              </w:rPr>
            </w:pPr>
            <w:ins w:id="4003" w:author="R4-1815073" w:date="2019-01-29T03:50:00Z">
              <w:r w:rsidRPr="001B0F7A">
                <w:rPr>
                  <w:rFonts w:ascii="Arial" w:hAnsi="Arial"/>
                  <w:sz w:val="18"/>
                  <w:lang w:val="fi-FI" w:eastAsia="ja-JP"/>
                </w:rPr>
                <w:t>CA_n257G</w:t>
              </w:r>
            </w:ins>
          </w:p>
          <w:p w:rsidR="00B94E4B" w:rsidRPr="001B0F7A" w:rsidRDefault="00B94E4B" w:rsidP="00B94E4B">
            <w:pPr>
              <w:keepNext/>
              <w:keepLines/>
              <w:spacing w:after="0"/>
              <w:jc w:val="center"/>
              <w:rPr>
                <w:ins w:id="4004" w:author="R4-1815073" w:date="2019-01-29T03:50:00Z"/>
                <w:rFonts w:ascii="Arial" w:hAnsi="Arial"/>
                <w:sz w:val="18"/>
                <w:lang w:val="fi-FI" w:eastAsia="ja-JP"/>
              </w:rPr>
            </w:pPr>
            <w:ins w:id="4005" w:author="R4-1815073" w:date="2019-01-29T03:50:00Z">
              <w:r w:rsidRPr="001B0F7A">
                <w:rPr>
                  <w:rFonts w:ascii="Arial" w:hAnsi="Arial"/>
                  <w:sz w:val="18"/>
                  <w:lang w:val="fi-FI" w:eastAsia="ja-JP"/>
                </w:rPr>
                <w:t>CA_n257H</w:t>
              </w:r>
            </w:ins>
          </w:p>
          <w:p w:rsidR="00B94E4B" w:rsidRPr="001B0F7A" w:rsidRDefault="00B94E4B" w:rsidP="00B94E4B">
            <w:pPr>
              <w:keepNext/>
              <w:keepLines/>
              <w:spacing w:after="0"/>
              <w:jc w:val="center"/>
              <w:rPr>
                <w:ins w:id="4006" w:author="R4-1815073" w:date="2019-01-29T03:50:00Z"/>
                <w:rFonts w:ascii="Arial" w:hAnsi="Arial"/>
                <w:sz w:val="18"/>
                <w:lang w:val="fi-FI" w:eastAsia="ja-JP"/>
              </w:rPr>
            </w:pPr>
            <w:ins w:id="4007" w:author="R4-1815073" w:date="2019-01-29T03:5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008" w:author="R4-1815073" w:date="2019-01-29T03:50:00Z"/>
                <w:rFonts w:ascii="Arial" w:hAnsi="Arial"/>
                <w:sz w:val="18"/>
                <w:lang w:val="fi-FI" w:eastAsia="ja-JP"/>
              </w:rPr>
            </w:pPr>
            <w:ins w:id="4009" w:author="R4-1815073" w:date="2019-01-29T03:5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010" w:author="R4-1815073" w:date="2019-01-29T03:50:00Z"/>
                <w:rFonts w:ascii="Arial" w:hAnsi="Arial"/>
                <w:sz w:val="18"/>
                <w:lang w:val="fi-FI" w:eastAsia="ja-JP"/>
              </w:rPr>
            </w:pPr>
            <w:ins w:id="4011" w:author="R4-1815073" w:date="2019-01-29T03:50:00Z">
              <w:r w:rsidRPr="001B0F7A">
                <w:rPr>
                  <w:rFonts w:ascii="Arial" w:hAnsi="Arial"/>
                  <w:sz w:val="18"/>
                  <w:lang w:val="fi-FI" w:eastAsia="ja-JP"/>
                </w:rPr>
                <w:t>CA_n257K</w:t>
              </w:r>
            </w:ins>
          </w:p>
          <w:p w:rsidR="00B94E4B" w:rsidRPr="001B0F7A" w:rsidRDefault="00B94E4B" w:rsidP="00B94E4B">
            <w:pPr>
              <w:keepNext/>
              <w:keepLines/>
              <w:spacing w:after="0"/>
              <w:jc w:val="center"/>
              <w:rPr>
                <w:ins w:id="4012" w:author="R4-1815073" w:date="2019-01-29T03:50:00Z"/>
                <w:rFonts w:ascii="Arial" w:hAnsi="Arial"/>
                <w:sz w:val="18"/>
                <w:lang w:val="fi-FI" w:eastAsia="ja-JP"/>
              </w:rPr>
            </w:pPr>
            <w:ins w:id="4013" w:author="R4-1815073" w:date="2019-01-29T03:50:00Z">
              <w:r w:rsidRPr="001B0F7A">
                <w:rPr>
                  <w:rFonts w:ascii="Arial" w:hAnsi="Arial"/>
                  <w:sz w:val="18"/>
                  <w:lang w:val="fi-FI" w:eastAsia="ja-JP"/>
                </w:rPr>
                <w:t>CA_n257L</w:t>
              </w:r>
            </w:ins>
          </w:p>
          <w:p w:rsidR="00B94E4B" w:rsidRPr="001B0F7A" w:rsidRDefault="00B94E4B" w:rsidP="00B94E4B">
            <w:pPr>
              <w:pStyle w:val="TAC"/>
              <w:rPr>
                <w:ins w:id="4014" w:author="R4-1815073" w:date="2019-01-29T03:50:00Z"/>
                <w:noProof/>
              </w:rPr>
            </w:pPr>
            <w:ins w:id="4015" w:author="R4-1815073" w:date="2019-01-29T03:50: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Del="00290CF5" w:rsidRDefault="00B94E4B" w:rsidP="00B94E4B">
            <w:pPr>
              <w:pStyle w:val="TAC"/>
              <w:rPr>
                <w:del w:id="4016" w:author="R4-1814264" w:date="2019-01-28T09:28:00Z"/>
                <w:noProof/>
                <w:lang w:eastAsia="zh-CN"/>
              </w:rPr>
            </w:pPr>
            <w:r w:rsidRPr="001B0F7A">
              <w:rPr>
                <w:noProof/>
                <w:lang w:eastAsia="zh-CN"/>
              </w:rPr>
              <w:t>DC_1A-28A_n257A</w:t>
            </w:r>
          </w:p>
          <w:p w:rsidR="00B94E4B" w:rsidRPr="001B0F7A" w:rsidDel="00290CF5" w:rsidRDefault="00B94E4B" w:rsidP="00B94E4B">
            <w:pPr>
              <w:pStyle w:val="TAC"/>
              <w:rPr>
                <w:del w:id="4017" w:author="R4-1814264" w:date="2019-01-28T09:28:00Z"/>
                <w:noProof/>
                <w:lang w:eastAsia="zh-CN"/>
              </w:rPr>
            </w:pPr>
            <w:del w:id="4018" w:author="R4-1814264" w:date="2019-01-28T09:28:00Z">
              <w:r w:rsidRPr="001B0F7A" w:rsidDel="00290CF5">
                <w:rPr>
                  <w:noProof/>
                  <w:lang w:eastAsia="zh-CN"/>
                </w:rPr>
                <w:delText>DC_1A-28A_n257D</w:delText>
              </w:r>
            </w:del>
          </w:p>
          <w:p w:rsidR="00B94E4B" w:rsidRPr="001B0F7A" w:rsidDel="00290CF5" w:rsidRDefault="00B94E4B" w:rsidP="00B94E4B">
            <w:pPr>
              <w:pStyle w:val="TAC"/>
              <w:rPr>
                <w:del w:id="4019" w:author="R4-1814264" w:date="2019-01-28T09:28:00Z"/>
                <w:noProof/>
                <w:lang w:eastAsia="zh-CN"/>
              </w:rPr>
            </w:pPr>
            <w:del w:id="4020" w:author="R4-1814264" w:date="2019-01-28T09:28:00Z">
              <w:r w:rsidRPr="001B0F7A" w:rsidDel="00290CF5">
                <w:rPr>
                  <w:noProof/>
                  <w:lang w:eastAsia="zh-CN"/>
                </w:rPr>
                <w:delText>DC_1A-28A_n257E</w:delText>
              </w:r>
            </w:del>
          </w:p>
          <w:p w:rsidR="00B94E4B" w:rsidRPr="001B0F7A" w:rsidRDefault="00B94E4B" w:rsidP="00B94E4B">
            <w:pPr>
              <w:pStyle w:val="TAC"/>
              <w:rPr>
                <w:noProof/>
                <w:lang w:eastAsia="zh-CN"/>
              </w:rPr>
            </w:pPr>
            <w:del w:id="4021" w:author="R4-1814264" w:date="2019-01-28T09:28:00Z">
              <w:r w:rsidRPr="001B0F7A" w:rsidDel="00290CF5">
                <w:rPr>
                  <w:noProof/>
                  <w:lang w:eastAsia="zh-CN"/>
                </w:rPr>
                <w:delText>DC_1A-28A_n257F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DC_28A_n257A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CA_1A-28A</w:t>
            </w:r>
          </w:p>
        </w:tc>
        <w:tc>
          <w:tcPr>
            <w:tcW w:w="0" w:type="auto"/>
            <w:vAlign w:val="center"/>
          </w:tcPr>
          <w:p w:rsidR="00B94E4B" w:rsidRPr="001B0F7A" w:rsidDel="00290CF5" w:rsidRDefault="00B94E4B" w:rsidP="00B94E4B">
            <w:pPr>
              <w:pStyle w:val="TAC"/>
              <w:rPr>
                <w:del w:id="4022" w:author="R4-1814264" w:date="2019-01-28T09:28:00Z"/>
                <w:noProof/>
                <w:lang w:eastAsia="zh-CN"/>
              </w:rPr>
            </w:pPr>
            <w:r w:rsidRPr="001B0F7A">
              <w:rPr>
                <w:noProof/>
                <w:lang w:eastAsia="zh-CN"/>
              </w:rPr>
              <w:t>n257A</w:t>
            </w:r>
          </w:p>
          <w:p w:rsidR="00B94E4B" w:rsidRPr="001B0F7A" w:rsidDel="00290CF5" w:rsidRDefault="00B94E4B" w:rsidP="00B94E4B">
            <w:pPr>
              <w:pStyle w:val="TAC"/>
              <w:rPr>
                <w:del w:id="4023" w:author="R4-1814264" w:date="2019-01-28T09:28:00Z"/>
                <w:noProof/>
                <w:lang w:eastAsia="zh-CN"/>
              </w:rPr>
            </w:pPr>
            <w:del w:id="4024" w:author="R4-1814264" w:date="2019-01-28T09:28:00Z">
              <w:r w:rsidRPr="001B0F7A" w:rsidDel="00290CF5">
                <w:rPr>
                  <w:noProof/>
                  <w:lang w:eastAsia="zh-CN"/>
                </w:rPr>
                <w:delText>CA_n257D</w:delText>
              </w:r>
            </w:del>
          </w:p>
          <w:p w:rsidR="00B94E4B" w:rsidRPr="001B0F7A" w:rsidDel="00290CF5" w:rsidRDefault="00B94E4B" w:rsidP="00B94E4B">
            <w:pPr>
              <w:pStyle w:val="TAC"/>
              <w:rPr>
                <w:del w:id="4025" w:author="R4-1814264" w:date="2019-01-28T09:28:00Z"/>
                <w:noProof/>
                <w:lang w:eastAsia="zh-CN"/>
              </w:rPr>
            </w:pPr>
            <w:del w:id="4026" w:author="R4-1814264" w:date="2019-01-28T09:28:00Z">
              <w:r w:rsidRPr="001B0F7A" w:rsidDel="00290CF5">
                <w:rPr>
                  <w:noProof/>
                  <w:lang w:eastAsia="zh-CN"/>
                </w:rPr>
                <w:delText>CA_n257E</w:delText>
              </w:r>
            </w:del>
          </w:p>
          <w:p w:rsidR="00B94E4B" w:rsidRPr="001B0F7A" w:rsidRDefault="00B94E4B" w:rsidP="00B94E4B">
            <w:pPr>
              <w:pStyle w:val="TAC"/>
              <w:rPr>
                <w:noProof/>
                <w:lang w:eastAsia="zh-CN"/>
              </w:rPr>
            </w:pPr>
            <w:del w:id="4027" w:author="R4-1814264" w:date="2019-01-28T09:28:00Z">
              <w:r w:rsidRPr="001B0F7A" w:rsidDel="00290CF5">
                <w:rPr>
                  <w:noProof/>
                  <w:lang w:eastAsia="zh-CN"/>
                </w:rPr>
                <w:delText>CA_n257F</w:delText>
              </w:r>
            </w:del>
          </w:p>
        </w:tc>
      </w:tr>
      <w:tr w:rsidR="00B94E4B" w:rsidRPr="001B0F7A" w:rsidTr="00E3363E">
        <w:trPr>
          <w:trHeight w:val="185"/>
          <w:jc w:val="center"/>
          <w:ins w:id="4028" w:author="R4-1814264" w:date="2019-01-28T09:28:00Z"/>
        </w:trPr>
        <w:tc>
          <w:tcPr>
            <w:tcW w:w="0" w:type="auto"/>
            <w:shd w:val="clear" w:color="auto" w:fill="auto"/>
            <w:noWrap/>
            <w:vAlign w:val="center"/>
          </w:tcPr>
          <w:p w:rsidR="00B94E4B" w:rsidRPr="001B0F7A" w:rsidRDefault="00B94E4B" w:rsidP="00B94E4B">
            <w:pPr>
              <w:pStyle w:val="TAC"/>
              <w:rPr>
                <w:ins w:id="4029" w:author="R4-1814264" w:date="2019-01-28T09:28:00Z"/>
                <w:noProof/>
              </w:rPr>
            </w:pPr>
            <w:ins w:id="4030" w:author="R4-1814264" w:date="2019-01-28T09:28:00Z">
              <w:r w:rsidRPr="001B0F7A">
                <w:rPr>
                  <w:noProof/>
                </w:rPr>
                <w:t>DC_1A-28A_n257D</w:t>
              </w:r>
            </w:ins>
          </w:p>
          <w:p w:rsidR="00B94E4B" w:rsidRPr="001B0F7A" w:rsidRDefault="00B94E4B" w:rsidP="00B94E4B">
            <w:pPr>
              <w:pStyle w:val="TAC"/>
              <w:rPr>
                <w:ins w:id="4031" w:author="R4-1814264" w:date="2019-01-28T09:28:00Z"/>
                <w:noProof/>
              </w:rPr>
            </w:pPr>
            <w:ins w:id="4032" w:author="R4-1814264" w:date="2019-01-28T09:28:00Z">
              <w:r w:rsidRPr="001B0F7A">
                <w:rPr>
                  <w:noProof/>
                </w:rPr>
                <w:t>DC_1A-28A_n257E</w:t>
              </w:r>
            </w:ins>
          </w:p>
          <w:p w:rsidR="00B94E4B" w:rsidRPr="001B0F7A" w:rsidRDefault="00B94E4B" w:rsidP="00B94E4B">
            <w:pPr>
              <w:pStyle w:val="TAC"/>
              <w:rPr>
                <w:ins w:id="4033" w:author="R4-1814264" w:date="2019-01-28T09:28:00Z"/>
                <w:noProof/>
                <w:lang w:eastAsia="zh-CN"/>
              </w:rPr>
            </w:pPr>
            <w:ins w:id="4034" w:author="R4-1814264" w:date="2019-01-28T09:28:00Z">
              <w:r w:rsidRPr="001B0F7A">
                <w:rPr>
                  <w:noProof/>
                </w:rPr>
                <w:t>DC_1A-28A_n257F</w:t>
              </w:r>
            </w:ins>
          </w:p>
        </w:tc>
        <w:tc>
          <w:tcPr>
            <w:tcW w:w="0" w:type="auto"/>
            <w:vAlign w:val="center"/>
          </w:tcPr>
          <w:p w:rsidR="00B94E4B" w:rsidRPr="001B0F7A" w:rsidRDefault="00B94E4B" w:rsidP="00B94E4B">
            <w:pPr>
              <w:pStyle w:val="TAC"/>
              <w:rPr>
                <w:ins w:id="4035" w:author="R4-1814264" w:date="2019-01-28T09:28:00Z"/>
                <w:noProof/>
                <w:lang w:eastAsia="ja-JP"/>
              </w:rPr>
            </w:pPr>
            <w:ins w:id="4036" w:author="R4-1814264" w:date="2019-01-28T09:28:00Z">
              <w:r w:rsidRPr="001B0F7A">
                <w:rPr>
                  <w:noProof/>
                </w:rPr>
                <w:t>DC_1A_n257A</w:t>
              </w:r>
            </w:ins>
          </w:p>
          <w:p w:rsidR="00B94E4B" w:rsidRPr="001B0F7A" w:rsidRDefault="00B94E4B" w:rsidP="00B94E4B">
            <w:pPr>
              <w:pStyle w:val="TAC"/>
              <w:rPr>
                <w:ins w:id="4037" w:author="R4-1814264" w:date="2019-01-28T09:28:00Z"/>
                <w:noProof/>
                <w:lang w:eastAsia="ja-JP"/>
              </w:rPr>
            </w:pPr>
            <w:ins w:id="4038" w:author="R4-1814264" w:date="2019-01-28T09:28:00Z">
              <w:r w:rsidRPr="001B0F7A">
                <w:rPr>
                  <w:noProof/>
                </w:rPr>
                <w:t>DC_1A_n257</w:t>
              </w:r>
              <w:r w:rsidRPr="001B0F7A">
                <w:rPr>
                  <w:noProof/>
                  <w:lang w:eastAsia="ja-JP"/>
                </w:rPr>
                <w:t>D</w:t>
              </w:r>
            </w:ins>
          </w:p>
          <w:p w:rsidR="00B94E4B" w:rsidRPr="001B0F7A" w:rsidRDefault="00B94E4B" w:rsidP="00B94E4B">
            <w:pPr>
              <w:pStyle w:val="TAC"/>
              <w:rPr>
                <w:ins w:id="4039" w:author="R4-1814264" w:date="2019-01-28T09:28:00Z"/>
                <w:noProof/>
                <w:lang w:eastAsia="ja-JP"/>
              </w:rPr>
            </w:pPr>
            <w:ins w:id="4040" w:author="R4-1814264" w:date="2019-01-28T09:28:00Z">
              <w:r w:rsidRPr="001B0F7A">
                <w:rPr>
                  <w:noProof/>
                </w:rPr>
                <w:t>DC_28A_n257A</w:t>
              </w:r>
            </w:ins>
          </w:p>
          <w:p w:rsidR="00B94E4B" w:rsidRPr="001B0F7A" w:rsidRDefault="00B94E4B" w:rsidP="00B94E4B">
            <w:pPr>
              <w:pStyle w:val="TAC"/>
              <w:rPr>
                <w:ins w:id="4041" w:author="R4-1814264" w:date="2019-01-28T09:28:00Z"/>
                <w:noProof/>
                <w:lang w:eastAsia="zh-CN"/>
              </w:rPr>
            </w:pPr>
            <w:ins w:id="4042" w:author="R4-1814264" w:date="2019-01-28T09:28:00Z">
              <w:r w:rsidRPr="001B0F7A">
                <w:rPr>
                  <w:noProof/>
                </w:rPr>
                <w:t>DC_28A_n257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4043" w:author="R4-1814264" w:date="2019-01-28T09:28:00Z"/>
                <w:noProof/>
                <w:lang w:eastAsia="zh-CN"/>
              </w:rPr>
            </w:pPr>
            <w:ins w:id="4044" w:author="R4-1814264" w:date="2019-01-28T09:28:00Z">
              <w:r w:rsidRPr="001B0F7A">
                <w:rPr>
                  <w:noProof/>
                </w:rPr>
                <w:t>CA_1A-28A</w:t>
              </w:r>
            </w:ins>
          </w:p>
        </w:tc>
        <w:tc>
          <w:tcPr>
            <w:tcW w:w="0" w:type="auto"/>
            <w:vAlign w:val="center"/>
          </w:tcPr>
          <w:p w:rsidR="00B94E4B" w:rsidRPr="001B0F7A" w:rsidRDefault="00B94E4B" w:rsidP="00B94E4B">
            <w:pPr>
              <w:pStyle w:val="TAC"/>
              <w:rPr>
                <w:ins w:id="4045" w:author="R4-1814264" w:date="2019-01-28T09:28:00Z"/>
                <w:noProof/>
              </w:rPr>
            </w:pPr>
            <w:ins w:id="4046" w:author="R4-1814264" w:date="2019-01-28T09:28:00Z">
              <w:r w:rsidRPr="001B0F7A">
                <w:rPr>
                  <w:noProof/>
                </w:rPr>
                <w:t xml:space="preserve">n257A </w:t>
              </w:r>
            </w:ins>
          </w:p>
          <w:p w:rsidR="00B94E4B" w:rsidRPr="001B0F7A" w:rsidRDefault="00B94E4B" w:rsidP="00B94E4B">
            <w:pPr>
              <w:pStyle w:val="TAC"/>
              <w:rPr>
                <w:ins w:id="4047" w:author="R4-1814264" w:date="2019-01-28T09:28:00Z"/>
                <w:noProof/>
              </w:rPr>
            </w:pPr>
            <w:ins w:id="4048" w:author="R4-1814264" w:date="2019-01-28T09:28:00Z">
              <w:r w:rsidRPr="001B0F7A">
                <w:rPr>
                  <w:noProof/>
                </w:rPr>
                <w:t>CA_n257D</w:t>
              </w:r>
            </w:ins>
          </w:p>
          <w:p w:rsidR="00B94E4B" w:rsidRPr="001B0F7A" w:rsidRDefault="00B94E4B" w:rsidP="00B94E4B">
            <w:pPr>
              <w:pStyle w:val="TAC"/>
              <w:rPr>
                <w:ins w:id="4049" w:author="R4-1814264" w:date="2019-01-28T09:28:00Z"/>
                <w:noProof/>
              </w:rPr>
            </w:pPr>
            <w:ins w:id="4050" w:author="R4-1814264" w:date="2019-01-28T09:28:00Z">
              <w:r w:rsidRPr="001B0F7A">
                <w:rPr>
                  <w:noProof/>
                </w:rPr>
                <w:t>CA_n257E</w:t>
              </w:r>
            </w:ins>
          </w:p>
          <w:p w:rsidR="00B94E4B" w:rsidRPr="001B0F7A" w:rsidRDefault="00B94E4B" w:rsidP="00B94E4B">
            <w:pPr>
              <w:pStyle w:val="TAC"/>
              <w:rPr>
                <w:ins w:id="4051" w:author="R4-1814264" w:date="2019-01-28T09:28:00Z"/>
                <w:noProof/>
                <w:lang w:eastAsia="zh-CN"/>
              </w:rPr>
            </w:pPr>
            <w:ins w:id="4052" w:author="R4-1814264" w:date="2019-01-28T09:28:00Z">
              <w:r w:rsidRPr="001B0F7A">
                <w:rPr>
                  <w:noProof/>
                </w:rPr>
                <w:t>CA_n257F</w:t>
              </w:r>
            </w:ins>
          </w:p>
        </w:tc>
      </w:tr>
      <w:tr w:rsidR="00B94E4B" w:rsidRPr="001B0F7A" w:rsidTr="00E3363E">
        <w:trPr>
          <w:trHeight w:val="185"/>
          <w:jc w:val="center"/>
        </w:trPr>
        <w:tc>
          <w:tcPr>
            <w:tcW w:w="0" w:type="auto"/>
            <w:shd w:val="clear" w:color="auto" w:fill="auto"/>
            <w:noWrap/>
            <w:vAlign w:val="center"/>
          </w:tcPr>
          <w:p w:rsidR="00B94E4B" w:rsidRPr="001B0F7A" w:rsidDel="00CE41BD" w:rsidRDefault="00B94E4B" w:rsidP="00B94E4B">
            <w:pPr>
              <w:pStyle w:val="TAC"/>
              <w:rPr>
                <w:ins w:id="4053" w:author="R4-1814264" w:date="2019-01-28T09:29:00Z"/>
                <w:del w:id="4054" w:author="R4-1815212" w:date="2019-01-29T19:28:00Z"/>
                <w:noProof/>
              </w:rPr>
            </w:pPr>
            <w:r w:rsidRPr="001B0F7A">
              <w:rPr>
                <w:noProof/>
                <w:lang w:eastAsia="zh-CN"/>
              </w:rPr>
              <w:t>DC_1A-41A_n257A</w:t>
            </w:r>
          </w:p>
          <w:p w:rsidR="00B94E4B" w:rsidRPr="001B0F7A" w:rsidDel="00CE41BD" w:rsidRDefault="00B94E4B" w:rsidP="00B94E4B">
            <w:pPr>
              <w:pStyle w:val="TAC"/>
              <w:rPr>
                <w:ins w:id="4055" w:author="R4-1814264" w:date="2019-01-28T09:29:00Z"/>
                <w:del w:id="4056" w:author="R4-1815212" w:date="2019-01-29T19:28:00Z"/>
                <w:rFonts w:cs="Arial"/>
                <w:lang w:eastAsia="ja-JP"/>
              </w:rPr>
            </w:pPr>
            <w:ins w:id="4057" w:author="R4-1814264" w:date="2019-01-28T09:29:00Z">
              <w:del w:id="4058" w:author="R4-1815212" w:date="2019-01-29T19:28:00Z">
                <w:r w:rsidRPr="001B0F7A" w:rsidDel="00CE41BD">
                  <w:rPr>
                    <w:rFonts w:cs="Arial"/>
                    <w:lang w:eastAsia="ja-JP"/>
                  </w:rPr>
                  <w:delText>DC_1A-41A_n257F</w:delText>
                </w:r>
              </w:del>
            </w:ins>
          </w:p>
          <w:p w:rsidR="00B94E4B" w:rsidRPr="001B0F7A" w:rsidRDefault="00B94E4B" w:rsidP="00B94E4B">
            <w:pPr>
              <w:pStyle w:val="TAC"/>
              <w:rPr>
                <w:noProof/>
                <w:lang w:eastAsia="zh-CN"/>
              </w:rPr>
            </w:pPr>
            <w:ins w:id="4059" w:author="R4-1814264" w:date="2019-01-28T09:29:00Z">
              <w:del w:id="4060" w:author="R4-1815212" w:date="2019-01-29T19:28:00Z">
                <w:r w:rsidRPr="001B0F7A" w:rsidDel="00CE41BD">
                  <w:rPr>
                    <w:rFonts w:cs="Arial"/>
                    <w:lang w:eastAsia="ja-JP"/>
                  </w:rPr>
                  <w:delText>DC_1A-41A_n257M</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DC_41A_n257A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CA_1A-41A</w:t>
            </w:r>
          </w:p>
        </w:tc>
        <w:tc>
          <w:tcPr>
            <w:tcW w:w="0" w:type="auto"/>
            <w:vAlign w:val="center"/>
          </w:tcPr>
          <w:p w:rsidR="00B94E4B" w:rsidRPr="001B0F7A" w:rsidDel="00CE41BD" w:rsidRDefault="00B94E4B" w:rsidP="00B94E4B">
            <w:pPr>
              <w:pStyle w:val="TAC"/>
              <w:rPr>
                <w:ins w:id="4061" w:author="R4-1814264" w:date="2019-01-28T09:29:00Z"/>
                <w:del w:id="4062" w:author="R4-1815212" w:date="2019-01-29T19:28:00Z"/>
                <w:noProof/>
              </w:rPr>
            </w:pPr>
            <w:r w:rsidRPr="001B0F7A">
              <w:rPr>
                <w:noProof/>
                <w:lang w:eastAsia="zh-CN"/>
              </w:rPr>
              <w:t>n257A</w:t>
            </w:r>
          </w:p>
          <w:p w:rsidR="00B94E4B" w:rsidRPr="001B0F7A" w:rsidDel="00CE41BD" w:rsidRDefault="00B94E4B" w:rsidP="00B94E4B">
            <w:pPr>
              <w:pStyle w:val="TAC"/>
              <w:rPr>
                <w:ins w:id="4063" w:author="R4-1814264" w:date="2019-01-28T09:29:00Z"/>
                <w:del w:id="4064" w:author="R4-1815212" w:date="2019-01-29T19:28:00Z"/>
                <w:noProof/>
              </w:rPr>
            </w:pPr>
            <w:ins w:id="4065" w:author="R4-1814264" w:date="2019-01-28T09:29:00Z">
              <w:del w:id="4066" w:author="R4-1815212" w:date="2019-01-29T19:28:00Z">
                <w:r w:rsidRPr="001B0F7A" w:rsidDel="00CE41BD">
                  <w:rPr>
                    <w:noProof/>
                  </w:rPr>
                  <w:delText>CA_n257F</w:delText>
                </w:r>
              </w:del>
            </w:ins>
          </w:p>
          <w:p w:rsidR="00B94E4B" w:rsidRPr="001B0F7A" w:rsidRDefault="00B94E4B" w:rsidP="00B94E4B">
            <w:pPr>
              <w:pStyle w:val="TAC"/>
              <w:rPr>
                <w:noProof/>
                <w:lang w:eastAsia="zh-CN"/>
              </w:rPr>
            </w:pPr>
            <w:ins w:id="4067" w:author="R4-1814264" w:date="2019-01-28T09:29:00Z">
              <w:del w:id="4068" w:author="R4-1815212" w:date="2019-01-29T19:28:00Z">
                <w:r w:rsidRPr="001B0F7A" w:rsidDel="00CE41BD">
                  <w:rPr>
                    <w:noProof/>
                  </w:rPr>
                  <w:delText>CA_n257M</w:delText>
                </w:r>
              </w:del>
            </w:ins>
          </w:p>
        </w:tc>
      </w:tr>
      <w:tr w:rsidR="00B94E4B" w:rsidRPr="001B0F7A" w:rsidTr="00E3363E">
        <w:trPr>
          <w:trHeight w:val="185"/>
          <w:jc w:val="center"/>
          <w:ins w:id="4069" w:author="R4-1814264" w:date="2019-01-28T09:29:00Z"/>
        </w:trPr>
        <w:tc>
          <w:tcPr>
            <w:tcW w:w="0" w:type="auto"/>
            <w:shd w:val="clear" w:color="auto" w:fill="auto"/>
            <w:noWrap/>
            <w:vAlign w:val="center"/>
          </w:tcPr>
          <w:p w:rsidR="00B94E4B" w:rsidRPr="001B0F7A" w:rsidRDefault="00B94E4B" w:rsidP="00B94E4B">
            <w:pPr>
              <w:pStyle w:val="TAC"/>
              <w:rPr>
                <w:ins w:id="4070" w:author="R4-1814996" w:date="2019-01-28T15:48:00Z"/>
                <w:rFonts w:cs="Arial"/>
                <w:lang w:eastAsia="ja-JP"/>
              </w:rPr>
            </w:pPr>
            <w:ins w:id="4071" w:author="R4-1814996" w:date="2019-01-28T15:48:00Z">
              <w:r w:rsidRPr="001B0F7A">
                <w:rPr>
                  <w:rFonts w:cs="Arial"/>
                  <w:lang w:eastAsia="ja-JP"/>
                </w:rPr>
                <w:t>DC_1A-41A_n257D</w:t>
              </w:r>
            </w:ins>
          </w:p>
          <w:p w:rsidR="00B94E4B" w:rsidRPr="001B0F7A" w:rsidRDefault="00B94E4B" w:rsidP="00B94E4B">
            <w:pPr>
              <w:pStyle w:val="TAC"/>
              <w:rPr>
                <w:ins w:id="4072" w:author="R4-1814996" w:date="2019-01-28T15:48:00Z"/>
                <w:rFonts w:cs="Arial"/>
                <w:lang w:eastAsia="ja-JP"/>
              </w:rPr>
            </w:pPr>
            <w:ins w:id="4073" w:author="R4-1814996" w:date="2019-01-28T15:48:00Z">
              <w:r w:rsidRPr="001B0F7A">
                <w:rPr>
                  <w:rFonts w:cs="Arial"/>
                  <w:lang w:eastAsia="ja-JP"/>
                </w:rPr>
                <w:t>DC_1A-41A_n257E</w:t>
              </w:r>
            </w:ins>
          </w:p>
          <w:p w:rsidR="00B94E4B" w:rsidRPr="001B0F7A" w:rsidRDefault="00B94E4B" w:rsidP="00B94E4B">
            <w:pPr>
              <w:pStyle w:val="TAC"/>
              <w:rPr>
                <w:ins w:id="4074" w:author="R4-1814264" w:date="2019-01-28T09:29:00Z"/>
                <w:noProof/>
                <w:lang w:eastAsia="zh-CN"/>
              </w:rPr>
            </w:pPr>
            <w:ins w:id="4075" w:author="R4-1814264" w:date="2019-01-28T09:29:00Z">
              <w:r w:rsidRPr="001B0F7A">
                <w:rPr>
                  <w:rFonts w:cs="Arial"/>
                  <w:lang w:eastAsia="ja-JP"/>
                </w:rPr>
                <w:t>DC_1A-41A_n257F</w:t>
              </w:r>
            </w:ins>
          </w:p>
        </w:tc>
        <w:tc>
          <w:tcPr>
            <w:tcW w:w="0" w:type="auto"/>
            <w:vAlign w:val="center"/>
          </w:tcPr>
          <w:p w:rsidR="00B94E4B" w:rsidRPr="001B0F7A" w:rsidRDefault="00B94E4B" w:rsidP="00B94E4B">
            <w:pPr>
              <w:pStyle w:val="TAC"/>
              <w:rPr>
                <w:ins w:id="4076" w:author="R4-1814264" w:date="2019-01-28T09:29:00Z"/>
                <w:noProof/>
              </w:rPr>
            </w:pPr>
            <w:ins w:id="4077" w:author="R4-1814264" w:date="2019-01-28T09:29:00Z">
              <w:r w:rsidRPr="001B0F7A">
                <w:rPr>
                  <w:noProof/>
                </w:rPr>
                <w:t>DC_1A_n257A</w:t>
              </w:r>
            </w:ins>
          </w:p>
          <w:p w:rsidR="00B94E4B" w:rsidRPr="001B0F7A" w:rsidRDefault="00B94E4B" w:rsidP="00B94E4B">
            <w:pPr>
              <w:pStyle w:val="TAC"/>
              <w:rPr>
                <w:ins w:id="4078" w:author="R4-1814264" w:date="2019-01-28T09:29:00Z"/>
                <w:noProof/>
                <w:lang w:eastAsia="zh-CN"/>
              </w:rPr>
            </w:pPr>
            <w:ins w:id="4079" w:author="R4-1814264" w:date="2019-01-28T09:29:00Z">
              <w:r w:rsidRPr="001B0F7A">
                <w:rPr>
                  <w:noProof/>
                </w:rPr>
                <w:t>DC_41A_n257A</w:t>
              </w:r>
            </w:ins>
          </w:p>
        </w:tc>
        <w:tc>
          <w:tcPr>
            <w:tcW w:w="0" w:type="auto"/>
            <w:shd w:val="clear" w:color="auto" w:fill="auto"/>
            <w:noWrap/>
            <w:vAlign w:val="center"/>
          </w:tcPr>
          <w:p w:rsidR="00B94E4B" w:rsidRPr="001B0F7A" w:rsidRDefault="00B94E4B" w:rsidP="00B94E4B">
            <w:pPr>
              <w:pStyle w:val="TAC"/>
              <w:rPr>
                <w:ins w:id="4080" w:author="R4-1814264" w:date="2019-01-28T09:29:00Z"/>
                <w:noProof/>
                <w:lang w:eastAsia="zh-CN"/>
              </w:rPr>
            </w:pPr>
            <w:ins w:id="4081" w:author="R4-1814264" w:date="2019-01-28T09:29:00Z">
              <w:r w:rsidRPr="001B0F7A">
                <w:rPr>
                  <w:noProof/>
                </w:rPr>
                <w:t>CA_1A-41A</w:t>
              </w:r>
            </w:ins>
          </w:p>
        </w:tc>
        <w:tc>
          <w:tcPr>
            <w:tcW w:w="0" w:type="auto"/>
            <w:vAlign w:val="center"/>
          </w:tcPr>
          <w:p w:rsidR="00B94E4B" w:rsidRPr="001B0F7A" w:rsidRDefault="00B94E4B" w:rsidP="00B94E4B">
            <w:pPr>
              <w:pStyle w:val="TAC"/>
              <w:rPr>
                <w:ins w:id="4082" w:author="R4-1814264" w:date="2019-01-28T09:29:00Z"/>
                <w:noProof/>
              </w:rPr>
            </w:pPr>
            <w:ins w:id="4083" w:author="R4-1814264" w:date="2019-01-28T09:29:00Z">
              <w:r w:rsidRPr="001B0F7A">
                <w:rPr>
                  <w:noProof/>
                </w:rPr>
                <w:t>n257A</w:t>
              </w:r>
            </w:ins>
          </w:p>
          <w:p w:rsidR="00B94E4B" w:rsidRPr="001B0F7A" w:rsidRDefault="00B94E4B" w:rsidP="00B94E4B">
            <w:pPr>
              <w:pStyle w:val="TAC"/>
              <w:rPr>
                <w:ins w:id="4084" w:author="R4-1814996" w:date="2019-01-28T15:48:00Z"/>
                <w:noProof/>
                <w:lang w:eastAsia="ja-JP"/>
              </w:rPr>
            </w:pPr>
            <w:ins w:id="4085" w:author="R4-1814996" w:date="2019-01-28T15:48:00Z">
              <w:r w:rsidRPr="001B0F7A">
                <w:rPr>
                  <w:noProof/>
                  <w:lang w:eastAsia="ja-JP"/>
                </w:rPr>
                <w:t>CA_n257D</w:t>
              </w:r>
            </w:ins>
          </w:p>
          <w:p w:rsidR="00B94E4B" w:rsidRPr="001B0F7A" w:rsidRDefault="00B94E4B" w:rsidP="00B94E4B">
            <w:pPr>
              <w:pStyle w:val="TAC"/>
              <w:rPr>
                <w:ins w:id="4086" w:author="R4-1814996" w:date="2019-01-28T15:48:00Z"/>
                <w:noProof/>
                <w:lang w:eastAsia="ja-JP"/>
              </w:rPr>
            </w:pPr>
            <w:ins w:id="4087" w:author="R4-1814996" w:date="2019-01-28T15:48:00Z">
              <w:r w:rsidRPr="001B0F7A">
                <w:rPr>
                  <w:noProof/>
                  <w:lang w:eastAsia="ja-JP"/>
                </w:rPr>
                <w:t>CA_n257E</w:t>
              </w:r>
            </w:ins>
          </w:p>
          <w:p w:rsidR="00B94E4B" w:rsidRPr="001B0F7A" w:rsidRDefault="00B94E4B" w:rsidP="00B94E4B">
            <w:pPr>
              <w:pStyle w:val="TAC"/>
              <w:rPr>
                <w:ins w:id="4088" w:author="R4-1814264" w:date="2019-01-28T09:29:00Z"/>
                <w:noProof/>
                <w:lang w:eastAsia="zh-CN"/>
              </w:rPr>
            </w:pPr>
            <w:ins w:id="4089" w:author="R4-1814264" w:date="2019-01-28T09:29:00Z">
              <w:r w:rsidRPr="001B0F7A">
                <w:rPr>
                  <w:noProof/>
                </w:rPr>
                <w:t>CA_n257F</w:t>
              </w:r>
            </w:ins>
          </w:p>
        </w:tc>
      </w:tr>
      <w:tr w:rsidR="00B94E4B" w:rsidRPr="001B0F7A" w:rsidTr="00E3363E">
        <w:trPr>
          <w:trHeight w:val="185"/>
          <w:jc w:val="center"/>
          <w:ins w:id="4090" w:author="R4-1814264" w:date="2019-01-28T09:29:00Z"/>
        </w:trPr>
        <w:tc>
          <w:tcPr>
            <w:tcW w:w="0" w:type="auto"/>
            <w:shd w:val="clear" w:color="auto" w:fill="auto"/>
            <w:noWrap/>
            <w:vAlign w:val="center"/>
          </w:tcPr>
          <w:p w:rsidR="00B94E4B" w:rsidRPr="001B0F7A" w:rsidRDefault="00B94E4B" w:rsidP="00B94E4B">
            <w:pPr>
              <w:pStyle w:val="TAC"/>
              <w:rPr>
                <w:ins w:id="4091" w:author="R4-1814996" w:date="2019-01-28T15:49:00Z"/>
                <w:rFonts w:cs="Arial"/>
                <w:lang w:eastAsia="ja-JP"/>
              </w:rPr>
            </w:pPr>
            <w:ins w:id="4092" w:author="R4-1814996" w:date="2019-01-28T15:49:00Z">
              <w:r w:rsidRPr="001B0F7A">
                <w:rPr>
                  <w:rFonts w:cs="Arial"/>
                  <w:lang w:eastAsia="ja-JP"/>
                </w:rPr>
                <w:t>DC_1A-41A_n257G</w:t>
              </w:r>
            </w:ins>
          </w:p>
          <w:p w:rsidR="00B94E4B" w:rsidRPr="001B0F7A" w:rsidRDefault="00B94E4B" w:rsidP="00B94E4B">
            <w:pPr>
              <w:pStyle w:val="TAC"/>
              <w:rPr>
                <w:ins w:id="4093" w:author="R4-1814996" w:date="2019-01-28T15:49:00Z"/>
                <w:rFonts w:cs="Arial"/>
                <w:lang w:eastAsia="ja-JP"/>
              </w:rPr>
            </w:pPr>
            <w:ins w:id="4094" w:author="R4-1814996" w:date="2019-01-28T15:49:00Z">
              <w:r w:rsidRPr="001B0F7A">
                <w:rPr>
                  <w:rFonts w:cs="Arial"/>
                  <w:lang w:eastAsia="ja-JP"/>
                </w:rPr>
                <w:t>DC_1A-41A_n257H</w:t>
              </w:r>
            </w:ins>
          </w:p>
          <w:p w:rsidR="00B94E4B" w:rsidRPr="001B0F7A" w:rsidRDefault="00B94E4B" w:rsidP="00B94E4B">
            <w:pPr>
              <w:pStyle w:val="TAC"/>
              <w:rPr>
                <w:ins w:id="4095" w:author="R4-1814996" w:date="2019-01-28T15:49:00Z"/>
                <w:rFonts w:cs="Arial"/>
                <w:lang w:eastAsia="ja-JP"/>
              </w:rPr>
            </w:pPr>
            <w:ins w:id="4096" w:author="R4-1814996" w:date="2019-01-28T15:49:00Z">
              <w:r w:rsidRPr="001B0F7A">
                <w:rPr>
                  <w:rFonts w:cs="Arial"/>
                  <w:lang w:eastAsia="ja-JP"/>
                </w:rPr>
                <w:t>DC_1A-41A_n257I</w:t>
              </w:r>
            </w:ins>
          </w:p>
          <w:p w:rsidR="00B94E4B" w:rsidRPr="001B0F7A" w:rsidRDefault="00B94E4B" w:rsidP="00B94E4B">
            <w:pPr>
              <w:pStyle w:val="TAC"/>
              <w:rPr>
                <w:ins w:id="4097" w:author="R4-1814996" w:date="2019-01-28T15:49:00Z"/>
                <w:rFonts w:cs="Arial"/>
                <w:lang w:eastAsia="ja-JP"/>
              </w:rPr>
            </w:pPr>
            <w:ins w:id="4098" w:author="R4-1814996" w:date="2019-01-28T15:49:00Z">
              <w:r w:rsidRPr="001B0F7A">
                <w:rPr>
                  <w:rFonts w:cs="Arial"/>
                  <w:lang w:eastAsia="ja-JP"/>
                </w:rPr>
                <w:t>DC_1A-41A_n257J</w:t>
              </w:r>
            </w:ins>
          </w:p>
          <w:p w:rsidR="00B94E4B" w:rsidRPr="001B0F7A" w:rsidRDefault="00B94E4B" w:rsidP="00B94E4B">
            <w:pPr>
              <w:pStyle w:val="TAC"/>
              <w:rPr>
                <w:ins w:id="4099" w:author="R4-1814996" w:date="2019-01-28T15:49:00Z"/>
                <w:rFonts w:cs="Arial"/>
                <w:lang w:eastAsia="ja-JP"/>
              </w:rPr>
            </w:pPr>
            <w:ins w:id="4100" w:author="R4-1814996" w:date="2019-01-28T15:49:00Z">
              <w:r w:rsidRPr="001B0F7A">
                <w:rPr>
                  <w:rFonts w:cs="Arial"/>
                  <w:lang w:eastAsia="ja-JP"/>
                </w:rPr>
                <w:lastRenderedPageBreak/>
                <w:t>DC_1A-41A_n257K</w:t>
              </w:r>
            </w:ins>
          </w:p>
          <w:p w:rsidR="00B94E4B" w:rsidRPr="001B0F7A" w:rsidRDefault="00B94E4B" w:rsidP="00B94E4B">
            <w:pPr>
              <w:pStyle w:val="TAC"/>
              <w:rPr>
                <w:ins w:id="4101" w:author="R4-1814996" w:date="2019-01-28T15:49:00Z"/>
                <w:rFonts w:cs="Arial"/>
                <w:lang w:eastAsia="ja-JP"/>
              </w:rPr>
            </w:pPr>
            <w:ins w:id="4102" w:author="R4-1814996" w:date="2019-01-28T15:49:00Z">
              <w:r w:rsidRPr="001B0F7A">
                <w:rPr>
                  <w:rFonts w:cs="Arial"/>
                  <w:lang w:eastAsia="ja-JP"/>
                </w:rPr>
                <w:t>DC_1A-41A_n257L</w:t>
              </w:r>
            </w:ins>
          </w:p>
          <w:p w:rsidR="00B94E4B" w:rsidRPr="001B0F7A" w:rsidRDefault="00B94E4B" w:rsidP="00B94E4B">
            <w:pPr>
              <w:pStyle w:val="TAC"/>
              <w:rPr>
                <w:ins w:id="4103" w:author="R4-1814264" w:date="2019-01-28T09:29:00Z"/>
                <w:noProof/>
                <w:lang w:eastAsia="zh-CN"/>
              </w:rPr>
            </w:pPr>
            <w:ins w:id="4104" w:author="R4-1814264" w:date="2019-01-28T09:29:00Z">
              <w:r w:rsidRPr="001B0F7A">
                <w:rPr>
                  <w:rFonts w:cs="Arial"/>
                  <w:lang w:eastAsia="ja-JP"/>
                </w:rPr>
                <w:t>DC_1A-41A_n257M</w:t>
              </w:r>
            </w:ins>
          </w:p>
        </w:tc>
        <w:tc>
          <w:tcPr>
            <w:tcW w:w="0" w:type="auto"/>
            <w:vAlign w:val="center"/>
          </w:tcPr>
          <w:p w:rsidR="00B94E4B" w:rsidRPr="001B0F7A" w:rsidRDefault="00B94E4B" w:rsidP="00B94E4B">
            <w:pPr>
              <w:pStyle w:val="TAC"/>
              <w:rPr>
                <w:ins w:id="4105" w:author="R4-1814264" w:date="2019-01-28T09:29:00Z"/>
                <w:noProof/>
              </w:rPr>
            </w:pPr>
            <w:ins w:id="4106" w:author="R4-1814264" w:date="2019-01-28T09:29:00Z">
              <w:r w:rsidRPr="001B0F7A">
                <w:rPr>
                  <w:noProof/>
                </w:rPr>
                <w:lastRenderedPageBreak/>
                <w:t>DC_1A_n257A</w:t>
              </w:r>
            </w:ins>
          </w:p>
          <w:p w:rsidR="00B94E4B" w:rsidRPr="001B0F7A" w:rsidRDefault="00B94E4B" w:rsidP="00B94E4B">
            <w:pPr>
              <w:pStyle w:val="TAC"/>
              <w:rPr>
                <w:ins w:id="4107" w:author="R4-1814264" w:date="2019-01-28T09:29:00Z"/>
                <w:noProof/>
                <w:lang w:eastAsia="zh-CN"/>
              </w:rPr>
            </w:pPr>
            <w:ins w:id="4108" w:author="R4-1814264" w:date="2019-01-28T09:29:00Z">
              <w:r w:rsidRPr="001B0F7A">
                <w:rPr>
                  <w:noProof/>
                </w:rPr>
                <w:t>DC_41A_n257A</w:t>
              </w:r>
            </w:ins>
          </w:p>
        </w:tc>
        <w:tc>
          <w:tcPr>
            <w:tcW w:w="0" w:type="auto"/>
            <w:shd w:val="clear" w:color="auto" w:fill="auto"/>
            <w:noWrap/>
            <w:vAlign w:val="center"/>
          </w:tcPr>
          <w:p w:rsidR="00B94E4B" w:rsidRPr="001B0F7A" w:rsidRDefault="00B94E4B" w:rsidP="00B94E4B">
            <w:pPr>
              <w:pStyle w:val="TAC"/>
              <w:rPr>
                <w:ins w:id="4109" w:author="R4-1814264" w:date="2019-01-28T09:29:00Z"/>
                <w:noProof/>
                <w:lang w:eastAsia="zh-CN"/>
              </w:rPr>
            </w:pPr>
            <w:ins w:id="4110" w:author="R4-1814264" w:date="2019-01-28T09:29:00Z">
              <w:r w:rsidRPr="001B0F7A">
                <w:rPr>
                  <w:noProof/>
                </w:rPr>
                <w:t>CA_1A-41A</w:t>
              </w:r>
            </w:ins>
          </w:p>
        </w:tc>
        <w:tc>
          <w:tcPr>
            <w:tcW w:w="0" w:type="auto"/>
            <w:vAlign w:val="center"/>
          </w:tcPr>
          <w:p w:rsidR="00B94E4B" w:rsidRPr="001B0F7A" w:rsidRDefault="00B94E4B" w:rsidP="00B94E4B">
            <w:pPr>
              <w:pStyle w:val="TAC"/>
              <w:rPr>
                <w:ins w:id="4111" w:author="R4-1814264" w:date="2019-01-28T09:29:00Z"/>
                <w:noProof/>
              </w:rPr>
            </w:pPr>
            <w:ins w:id="4112" w:author="R4-1814264" w:date="2019-01-28T09:29:00Z">
              <w:r w:rsidRPr="001B0F7A">
                <w:rPr>
                  <w:noProof/>
                </w:rPr>
                <w:t>n257A</w:t>
              </w:r>
            </w:ins>
          </w:p>
          <w:p w:rsidR="00B94E4B" w:rsidRPr="001B0F7A" w:rsidRDefault="00B94E4B" w:rsidP="00B94E4B">
            <w:pPr>
              <w:pStyle w:val="TAC"/>
              <w:rPr>
                <w:ins w:id="4113" w:author="R4-1814996" w:date="2019-01-28T15:49:00Z"/>
                <w:noProof/>
                <w:lang w:eastAsia="ja-JP"/>
              </w:rPr>
            </w:pPr>
            <w:ins w:id="4114" w:author="R4-1814996" w:date="2019-01-28T15:49:00Z">
              <w:r w:rsidRPr="001B0F7A">
                <w:rPr>
                  <w:noProof/>
                  <w:lang w:eastAsia="ja-JP"/>
                </w:rPr>
                <w:t>CA_n257G</w:t>
              </w:r>
            </w:ins>
          </w:p>
          <w:p w:rsidR="00B94E4B" w:rsidRPr="001B0F7A" w:rsidRDefault="00B94E4B" w:rsidP="00B94E4B">
            <w:pPr>
              <w:pStyle w:val="TAC"/>
              <w:rPr>
                <w:ins w:id="4115" w:author="R4-1814996" w:date="2019-01-28T15:49:00Z"/>
                <w:noProof/>
                <w:lang w:eastAsia="ja-JP"/>
              </w:rPr>
            </w:pPr>
            <w:ins w:id="4116" w:author="R4-1814996" w:date="2019-01-28T15:49:00Z">
              <w:r w:rsidRPr="001B0F7A">
                <w:rPr>
                  <w:noProof/>
                  <w:lang w:eastAsia="ja-JP"/>
                </w:rPr>
                <w:t>CA_n257H</w:t>
              </w:r>
            </w:ins>
          </w:p>
          <w:p w:rsidR="00B94E4B" w:rsidRPr="001B0F7A" w:rsidRDefault="00B94E4B" w:rsidP="00B94E4B">
            <w:pPr>
              <w:pStyle w:val="TAC"/>
              <w:rPr>
                <w:ins w:id="4117" w:author="R4-1814996" w:date="2019-01-28T15:49:00Z"/>
                <w:noProof/>
                <w:lang w:eastAsia="ja-JP"/>
              </w:rPr>
            </w:pPr>
            <w:ins w:id="4118" w:author="R4-1814996" w:date="2019-01-28T15:49:00Z">
              <w:r w:rsidRPr="001B0F7A">
                <w:rPr>
                  <w:noProof/>
                  <w:lang w:eastAsia="ja-JP"/>
                </w:rPr>
                <w:t>CA_n257I</w:t>
              </w:r>
            </w:ins>
          </w:p>
          <w:p w:rsidR="00B94E4B" w:rsidRPr="001B0F7A" w:rsidRDefault="00B94E4B" w:rsidP="00B94E4B">
            <w:pPr>
              <w:pStyle w:val="TAC"/>
              <w:rPr>
                <w:ins w:id="4119" w:author="R4-1814996" w:date="2019-01-28T15:49:00Z"/>
                <w:noProof/>
                <w:lang w:eastAsia="ja-JP"/>
              </w:rPr>
            </w:pPr>
            <w:ins w:id="4120" w:author="R4-1814996" w:date="2019-01-28T15:49:00Z">
              <w:r w:rsidRPr="001B0F7A">
                <w:rPr>
                  <w:noProof/>
                  <w:lang w:eastAsia="ja-JP"/>
                </w:rPr>
                <w:lastRenderedPageBreak/>
                <w:t>CA_n257J</w:t>
              </w:r>
            </w:ins>
          </w:p>
          <w:p w:rsidR="00B94E4B" w:rsidRPr="001B0F7A" w:rsidRDefault="00B94E4B" w:rsidP="00B94E4B">
            <w:pPr>
              <w:pStyle w:val="TAC"/>
              <w:rPr>
                <w:ins w:id="4121" w:author="R4-1814996" w:date="2019-01-28T15:49:00Z"/>
                <w:noProof/>
                <w:lang w:eastAsia="ja-JP"/>
              </w:rPr>
            </w:pPr>
            <w:ins w:id="4122" w:author="R4-1814996" w:date="2019-01-28T15:49:00Z">
              <w:r w:rsidRPr="001B0F7A">
                <w:rPr>
                  <w:noProof/>
                  <w:lang w:eastAsia="ja-JP"/>
                </w:rPr>
                <w:t>CA_n257K</w:t>
              </w:r>
            </w:ins>
          </w:p>
          <w:p w:rsidR="00B94E4B" w:rsidRPr="001B0F7A" w:rsidRDefault="00B94E4B" w:rsidP="00B94E4B">
            <w:pPr>
              <w:pStyle w:val="TAC"/>
              <w:rPr>
                <w:ins w:id="4123" w:author="R4-1814996" w:date="2019-01-28T15:49:00Z"/>
                <w:noProof/>
                <w:lang w:eastAsia="ja-JP"/>
              </w:rPr>
            </w:pPr>
            <w:ins w:id="4124" w:author="R4-1814996" w:date="2019-01-28T15:49:00Z">
              <w:r w:rsidRPr="001B0F7A">
                <w:rPr>
                  <w:noProof/>
                  <w:lang w:eastAsia="ja-JP"/>
                </w:rPr>
                <w:t>CA_n257L</w:t>
              </w:r>
            </w:ins>
          </w:p>
          <w:p w:rsidR="00B94E4B" w:rsidRPr="001B0F7A" w:rsidRDefault="00B94E4B" w:rsidP="00B94E4B">
            <w:pPr>
              <w:pStyle w:val="TAC"/>
              <w:rPr>
                <w:ins w:id="4125" w:author="R4-1814264" w:date="2019-01-28T09:29:00Z"/>
                <w:noProof/>
                <w:lang w:eastAsia="zh-CN"/>
              </w:rPr>
            </w:pPr>
            <w:ins w:id="4126" w:author="R4-1814264" w:date="2019-01-28T09:29: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lastRenderedPageBreak/>
              <w:t>DC_1A-41C_n257A</w:t>
            </w:r>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DC_41C_n257A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CA_1A-41C</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4127" w:author="R4-1814264" w:date="2019-01-28T09:29:00Z"/>
        </w:trPr>
        <w:tc>
          <w:tcPr>
            <w:tcW w:w="0" w:type="auto"/>
            <w:shd w:val="clear" w:color="auto" w:fill="auto"/>
            <w:noWrap/>
            <w:vAlign w:val="center"/>
          </w:tcPr>
          <w:p w:rsidR="00B94E4B" w:rsidRPr="001B0F7A" w:rsidRDefault="00B94E4B" w:rsidP="00B94E4B">
            <w:pPr>
              <w:pStyle w:val="TAC"/>
              <w:rPr>
                <w:ins w:id="4128" w:author="R4-1814996" w:date="2019-01-28T15:49:00Z"/>
                <w:rFonts w:cs="Arial"/>
                <w:lang w:eastAsia="ja-JP"/>
              </w:rPr>
            </w:pPr>
            <w:ins w:id="4129" w:author="R4-1814996" w:date="2019-01-28T15:49:00Z">
              <w:r w:rsidRPr="001B0F7A">
                <w:rPr>
                  <w:rFonts w:cs="Arial"/>
                  <w:lang w:eastAsia="ja-JP"/>
                </w:rPr>
                <w:t>DC_1A-41C_n257D</w:t>
              </w:r>
            </w:ins>
          </w:p>
          <w:p w:rsidR="00B94E4B" w:rsidRPr="001B0F7A" w:rsidRDefault="00B94E4B" w:rsidP="00B94E4B">
            <w:pPr>
              <w:pStyle w:val="TAC"/>
              <w:rPr>
                <w:ins w:id="4130" w:author="R4-1814996" w:date="2019-01-28T15:49:00Z"/>
                <w:rFonts w:cs="Arial"/>
                <w:lang w:eastAsia="ja-JP"/>
              </w:rPr>
            </w:pPr>
            <w:ins w:id="4131" w:author="R4-1814996" w:date="2019-01-28T15:49:00Z">
              <w:r w:rsidRPr="001B0F7A">
                <w:rPr>
                  <w:rFonts w:cs="Arial"/>
                  <w:lang w:eastAsia="ja-JP"/>
                </w:rPr>
                <w:t>DC_1A-41C_n257E</w:t>
              </w:r>
            </w:ins>
          </w:p>
          <w:p w:rsidR="00B94E4B" w:rsidRPr="001B0F7A" w:rsidRDefault="00B94E4B" w:rsidP="00B94E4B">
            <w:pPr>
              <w:pStyle w:val="TAC"/>
              <w:rPr>
                <w:ins w:id="4132" w:author="R4-1814264" w:date="2019-01-28T09:29:00Z"/>
                <w:noProof/>
                <w:lang w:eastAsia="zh-CN"/>
              </w:rPr>
            </w:pPr>
            <w:ins w:id="4133" w:author="R4-1814264" w:date="2019-01-28T09:29:00Z">
              <w:r w:rsidRPr="001B0F7A">
                <w:rPr>
                  <w:rFonts w:cs="Arial"/>
                  <w:lang w:eastAsia="ja-JP"/>
                </w:rPr>
                <w:t>DC_1A-41C_n257F</w:t>
              </w:r>
            </w:ins>
          </w:p>
        </w:tc>
        <w:tc>
          <w:tcPr>
            <w:tcW w:w="0" w:type="auto"/>
            <w:vAlign w:val="center"/>
          </w:tcPr>
          <w:p w:rsidR="00B94E4B" w:rsidRPr="001B0F7A" w:rsidRDefault="00B94E4B" w:rsidP="00B94E4B">
            <w:pPr>
              <w:pStyle w:val="TAC"/>
              <w:rPr>
                <w:ins w:id="4134" w:author="R4-1814264" w:date="2019-01-28T09:29:00Z"/>
                <w:noProof/>
              </w:rPr>
            </w:pPr>
            <w:ins w:id="4135" w:author="R4-1814264" w:date="2019-01-28T09:29:00Z">
              <w:r w:rsidRPr="001B0F7A">
                <w:rPr>
                  <w:noProof/>
                </w:rPr>
                <w:t>DC_1A_n257A</w:t>
              </w:r>
            </w:ins>
          </w:p>
          <w:p w:rsidR="00B94E4B" w:rsidRPr="001B0F7A" w:rsidRDefault="00B94E4B" w:rsidP="00B94E4B">
            <w:pPr>
              <w:pStyle w:val="TAC"/>
              <w:rPr>
                <w:ins w:id="4136" w:author="R4-1814264" w:date="2019-01-28T09:29:00Z"/>
                <w:noProof/>
                <w:lang w:eastAsia="zh-CN"/>
              </w:rPr>
            </w:pPr>
            <w:ins w:id="4137" w:author="R4-1814264" w:date="2019-01-28T09:29:00Z">
              <w:r w:rsidRPr="001B0F7A">
                <w:rPr>
                  <w:noProof/>
                </w:rPr>
                <w:t>DC_41C_n257A</w:t>
              </w:r>
            </w:ins>
          </w:p>
        </w:tc>
        <w:tc>
          <w:tcPr>
            <w:tcW w:w="0" w:type="auto"/>
            <w:shd w:val="clear" w:color="auto" w:fill="auto"/>
            <w:noWrap/>
            <w:vAlign w:val="center"/>
          </w:tcPr>
          <w:p w:rsidR="00B94E4B" w:rsidRPr="001B0F7A" w:rsidRDefault="00B94E4B" w:rsidP="00B94E4B">
            <w:pPr>
              <w:pStyle w:val="TAC"/>
              <w:rPr>
                <w:ins w:id="4138" w:author="R4-1814264" w:date="2019-01-28T09:29:00Z"/>
                <w:noProof/>
                <w:lang w:eastAsia="zh-CN"/>
              </w:rPr>
            </w:pPr>
            <w:ins w:id="4139" w:author="R4-1814264" w:date="2019-01-28T09:29:00Z">
              <w:r w:rsidRPr="001B0F7A">
                <w:rPr>
                  <w:noProof/>
                </w:rPr>
                <w:t>CA_1A-41C</w:t>
              </w:r>
            </w:ins>
          </w:p>
        </w:tc>
        <w:tc>
          <w:tcPr>
            <w:tcW w:w="0" w:type="auto"/>
            <w:vAlign w:val="center"/>
          </w:tcPr>
          <w:p w:rsidR="00B94E4B" w:rsidRPr="001B0F7A" w:rsidRDefault="00B94E4B" w:rsidP="00B94E4B">
            <w:pPr>
              <w:pStyle w:val="TAC"/>
              <w:rPr>
                <w:ins w:id="4140" w:author="R4-1814264" w:date="2019-01-28T09:29:00Z"/>
                <w:noProof/>
              </w:rPr>
            </w:pPr>
            <w:ins w:id="4141" w:author="R4-1814264" w:date="2019-01-28T09:29:00Z">
              <w:r w:rsidRPr="001B0F7A">
                <w:rPr>
                  <w:noProof/>
                </w:rPr>
                <w:t>n257A</w:t>
              </w:r>
            </w:ins>
          </w:p>
          <w:p w:rsidR="00B94E4B" w:rsidRPr="001B0F7A" w:rsidRDefault="00B94E4B" w:rsidP="00B94E4B">
            <w:pPr>
              <w:pStyle w:val="TAC"/>
              <w:rPr>
                <w:ins w:id="4142" w:author="R4-1814996" w:date="2019-01-28T15:49:00Z"/>
                <w:noProof/>
                <w:lang w:eastAsia="ja-JP"/>
              </w:rPr>
            </w:pPr>
            <w:ins w:id="4143" w:author="R4-1814996" w:date="2019-01-28T15:49:00Z">
              <w:r w:rsidRPr="001B0F7A">
                <w:rPr>
                  <w:noProof/>
                  <w:lang w:eastAsia="ja-JP"/>
                </w:rPr>
                <w:t>CA_n257D</w:t>
              </w:r>
            </w:ins>
          </w:p>
          <w:p w:rsidR="00B94E4B" w:rsidRPr="001B0F7A" w:rsidRDefault="00B94E4B" w:rsidP="00B94E4B">
            <w:pPr>
              <w:pStyle w:val="TAC"/>
              <w:rPr>
                <w:ins w:id="4144" w:author="R4-1814996" w:date="2019-01-28T15:49:00Z"/>
                <w:noProof/>
                <w:lang w:eastAsia="ja-JP"/>
              </w:rPr>
            </w:pPr>
            <w:ins w:id="4145" w:author="R4-1814996" w:date="2019-01-28T15:49:00Z">
              <w:r w:rsidRPr="001B0F7A">
                <w:rPr>
                  <w:noProof/>
                  <w:lang w:eastAsia="ja-JP"/>
                </w:rPr>
                <w:t>CA_n257E</w:t>
              </w:r>
            </w:ins>
          </w:p>
          <w:p w:rsidR="00B94E4B" w:rsidRPr="001B0F7A" w:rsidRDefault="00B94E4B" w:rsidP="00B94E4B">
            <w:pPr>
              <w:pStyle w:val="TAC"/>
              <w:rPr>
                <w:ins w:id="4146" w:author="R4-1814264" w:date="2019-01-28T09:29:00Z"/>
                <w:noProof/>
                <w:lang w:eastAsia="zh-CN"/>
              </w:rPr>
            </w:pPr>
            <w:ins w:id="4147" w:author="R4-1814264" w:date="2019-01-28T09:29:00Z">
              <w:r w:rsidRPr="001B0F7A">
                <w:rPr>
                  <w:noProof/>
                </w:rPr>
                <w:t>CA_n257F</w:t>
              </w:r>
            </w:ins>
          </w:p>
        </w:tc>
      </w:tr>
      <w:tr w:rsidR="00B94E4B" w:rsidRPr="001B0F7A" w:rsidTr="00E3363E">
        <w:trPr>
          <w:trHeight w:val="185"/>
          <w:jc w:val="center"/>
          <w:ins w:id="4148" w:author="R4-1814264" w:date="2019-01-28T09:29:00Z"/>
        </w:trPr>
        <w:tc>
          <w:tcPr>
            <w:tcW w:w="0" w:type="auto"/>
            <w:shd w:val="clear" w:color="auto" w:fill="auto"/>
            <w:noWrap/>
            <w:vAlign w:val="center"/>
          </w:tcPr>
          <w:p w:rsidR="00B94E4B" w:rsidRPr="001B0F7A" w:rsidRDefault="00B94E4B" w:rsidP="00B94E4B">
            <w:pPr>
              <w:pStyle w:val="TAC"/>
              <w:rPr>
                <w:ins w:id="4149" w:author="R4-1814996" w:date="2019-01-28T15:49:00Z"/>
                <w:rFonts w:cs="Arial"/>
                <w:lang w:eastAsia="ja-JP"/>
              </w:rPr>
            </w:pPr>
            <w:ins w:id="4150" w:author="R4-1814996" w:date="2019-01-28T15:49:00Z">
              <w:r w:rsidRPr="001B0F7A">
                <w:rPr>
                  <w:rFonts w:cs="Arial"/>
                  <w:lang w:eastAsia="ja-JP"/>
                </w:rPr>
                <w:t>DC_1A-41C_n257G</w:t>
              </w:r>
            </w:ins>
          </w:p>
          <w:p w:rsidR="00B94E4B" w:rsidRPr="001B0F7A" w:rsidRDefault="00B94E4B" w:rsidP="00B94E4B">
            <w:pPr>
              <w:pStyle w:val="TAC"/>
              <w:rPr>
                <w:ins w:id="4151" w:author="R4-1814996" w:date="2019-01-28T15:49:00Z"/>
                <w:rFonts w:cs="Arial"/>
                <w:lang w:eastAsia="ja-JP"/>
              </w:rPr>
            </w:pPr>
            <w:ins w:id="4152" w:author="R4-1814996" w:date="2019-01-28T15:49:00Z">
              <w:r w:rsidRPr="001B0F7A">
                <w:rPr>
                  <w:rFonts w:cs="Arial"/>
                  <w:lang w:eastAsia="ja-JP"/>
                </w:rPr>
                <w:t>DC_1A-41C_n257H</w:t>
              </w:r>
            </w:ins>
          </w:p>
          <w:p w:rsidR="00B94E4B" w:rsidRPr="001B0F7A" w:rsidRDefault="00B94E4B" w:rsidP="00B94E4B">
            <w:pPr>
              <w:pStyle w:val="TAC"/>
              <w:rPr>
                <w:ins w:id="4153" w:author="R4-1814996" w:date="2019-01-28T15:49:00Z"/>
                <w:rFonts w:cs="Arial"/>
                <w:lang w:eastAsia="ja-JP"/>
              </w:rPr>
            </w:pPr>
            <w:ins w:id="4154" w:author="R4-1814996" w:date="2019-01-28T15:49:00Z">
              <w:r w:rsidRPr="001B0F7A">
                <w:rPr>
                  <w:rFonts w:cs="Arial"/>
                  <w:lang w:eastAsia="ja-JP"/>
                </w:rPr>
                <w:t>DC_1A-41C_n257I</w:t>
              </w:r>
            </w:ins>
          </w:p>
          <w:p w:rsidR="00B94E4B" w:rsidRPr="001B0F7A" w:rsidRDefault="00B94E4B" w:rsidP="00B94E4B">
            <w:pPr>
              <w:pStyle w:val="TAC"/>
              <w:rPr>
                <w:ins w:id="4155" w:author="R4-1814996" w:date="2019-01-28T15:49:00Z"/>
                <w:rFonts w:cs="Arial"/>
                <w:lang w:eastAsia="ja-JP"/>
              </w:rPr>
            </w:pPr>
            <w:ins w:id="4156" w:author="R4-1814996" w:date="2019-01-28T15:49:00Z">
              <w:r w:rsidRPr="001B0F7A">
                <w:rPr>
                  <w:rFonts w:cs="Arial"/>
                  <w:lang w:eastAsia="ja-JP"/>
                </w:rPr>
                <w:t>DC_1A-41C_n257J</w:t>
              </w:r>
            </w:ins>
          </w:p>
          <w:p w:rsidR="00B94E4B" w:rsidRPr="001B0F7A" w:rsidRDefault="00B94E4B" w:rsidP="00B94E4B">
            <w:pPr>
              <w:pStyle w:val="TAC"/>
              <w:rPr>
                <w:ins w:id="4157" w:author="R4-1814996" w:date="2019-01-28T15:49:00Z"/>
                <w:rFonts w:cs="Arial"/>
                <w:lang w:eastAsia="ja-JP"/>
              </w:rPr>
            </w:pPr>
            <w:ins w:id="4158" w:author="R4-1814996" w:date="2019-01-28T15:49:00Z">
              <w:r w:rsidRPr="001B0F7A">
                <w:rPr>
                  <w:rFonts w:cs="Arial"/>
                  <w:lang w:eastAsia="ja-JP"/>
                </w:rPr>
                <w:t>DC_1A-41C_n257K</w:t>
              </w:r>
            </w:ins>
          </w:p>
          <w:p w:rsidR="00B94E4B" w:rsidRPr="001B0F7A" w:rsidRDefault="00B94E4B" w:rsidP="00B94E4B">
            <w:pPr>
              <w:pStyle w:val="TAC"/>
              <w:rPr>
                <w:ins w:id="4159" w:author="R4-1814996" w:date="2019-01-28T15:49:00Z"/>
                <w:rFonts w:cs="Arial"/>
                <w:lang w:eastAsia="ja-JP"/>
              </w:rPr>
            </w:pPr>
            <w:ins w:id="4160" w:author="R4-1814996" w:date="2019-01-28T15:49:00Z">
              <w:r w:rsidRPr="001B0F7A">
                <w:rPr>
                  <w:rFonts w:cs="Arial"/>
                  <w:lang w:eastAsia="ja-JP"/>
                </w:rPr>
                <w:t>DC_1A-41C_n257L</w:t>
              </w:r>
            </w:ins>
          </w:p>
          <w:p w:rsidR="00B94E4B" w:rsidRPr="001B0F7A" w:rsidRDefault="00B94E4B" w:rsidP="00B94E4B">
            <w:pPr>
              <w:pStyle w:val="TAC"/>
              <w:rPr>
                <w:ins w:id="4161" w:author="R4-1814264" w:date="2019-01-28T09:29:00Z"/>
                <w:noProof/>
                <w:lang w:eastAsia="zh-CN"/>
              </w:rPr>
            </w:pPr>
            <w:ins w:id="4162" w:author="R4-1814264" w:date="2019-01-28T09:29:00Z">
              <w:r w:rsidRPr="001B0F7A">
                <w:rPr>
                  <w:rFonts w:cs="Arial"/>
                  <w:lang w:eastAsia="ja-JP"/>
                </w:rPr>
                <w:t>DC_1A-41C_n257M</w:t>
              </w:r>
            </w:ins>
          </w:p>
        </w:tc>
        <w:tc>
          <w:tcPr>
            <w:tcW w:w="0" w:type="auto"/>
            <w:vAlign w:val="center"/>
          </w:tcPr>
          <w:p w:rsidR="00B94E4B" w:rsidRPr="001B0F7A" w:rsidRDefault="00B94E4B" w:rsidP="00B94E4B">
            <w:pPr>
              <w:pStyle w:val="TAC"/>
              <w:rPr>
                <w:ins w:id="4163" w:author="R4-1814264" w:date="2019-01-28T09:29:00Z"/>
                <w:noProof/>
              </w:rPr>
            </w:pPr>
            <w:ins w:id="4164" w:author="R4-1814264" w:date="2019-01-28T09:29:00Z">
              <w:r w:rsidRPr="001B0F7A">
                <w:rPr>
                  <w:noProof/>
                </w:rPr>
                <w:t>DC_1A_n257A</w:t>
              </w:r>
            </w:ins>
          </w:p>
          <w:p w:rsidR="00B94E4B" w:rsidRPr="001B0F7A" w:rsidRDefault="00B94E4B" w:rsidP="00B94E4B">
            <w:pPr>
              <w:pStyle w:val="TAC"/>
              <w:rPr>
                <w:ins w:id="4165" w:author="R4-1814264" w:date="2019-01-28T09:29:00Z"/>
                <w:noProof/>
                <w:lang w:eastAsia="zh-CN"/>
              </w:rPr>
            </w:pPr>
            <w:ins w:id="4166" w:author="R4-1814264" w:date="2019-01-28T09:29:00Z">
              <w:r w:rsidRPr="001B0F7A">
                <w:rPr>
                  <w:noProof/>
                </w:rPr>
                <w:t>DC_41C_n257A</w:t>
              </w:r>
            </w:ins>
          </w:p>
        </w:tc>
        <w:tc>
          <w:tcPr>
            <w:tcW w:w="0" w:type="auto"/>
            <w:shd w:val="clear" w:color="auto" w:fill="auto"/>
            <w:noWrap/>
            <w:vAlign w:val="center"/>
          </w:tcPr>
          <w:p w:rsidR="00B94E4B" w:rsidRPr="001B0F7A" w:rsidRDefault="00B94E4B" w:rsidP="00B94E4B">
            <w:pPr>
              <w:pStyle w:val="TAC"/>
              <w:rPr>
                <w:ins w:id="4167" w:author="R4-1814264" w:date="2019-01-28T09:29:00Z"/>
                <w:noProof/>
                <w:lang w:eastAsia="zh-CN"/>
              </w:rPr>
            </w:pPr>
            <w:ins w:id="4168" w:author="R4-1814264" w:date="2019-01-28T09:29:00Z">
              <w:r w:rsidRPr="001B0F7A">
                <w:rPr>
                  <w:noProof/>
                </w:rPr>
                <w:t>CA_1A-41C</w:t>
              </w:r>
            </w:ins>
          </w:p>
        </w:tc>
        <w:tc>
          <w:tcPr>
            <w:tcW w:w="0" w:type="auto"/>
            <w:vAlign w:val="center"/>
          </w:tcPr>
          <w:p w:rsidR="00B94E4B" w:rsidRPr="001B0F7A" w:rsidRDefault="00B94E4B" w:rsidP="00B94E4B">
            <w:pPr>
              <w:pStyle w:val="TAC"/>
              <w:rPr>
                <w:ins w:id="4169" w:author="R4-1814264" w:date="2019-01-28T09:29:00Z"/>
                <w:noProof/>
              </w:rPr>
            </w:pPr>
            <w:ins w:id="4170" w:author="R4-1814264" w:date="2019-01-28T09:29:00Z">
              <w:r w:rsidRPr="001B0F7A">
                <w:rPr>
                  <w:noProof/>
                </w:rPr>
                <w:t>n257A</w:t>
              </w:r>
            </w:ins>
          </w:p>
          <w:p w:rsidR="00B94E4B" w:rsidRPr="001B0F7A" w:rsidRDefault="00B94E4B" w:rsidP="00B94E4B">
            <w:pPr>
              <w:pStyle w:val="TAC"/>
              <w:rPr>
                <w:ins w:id="4171" w:author="R4-1814996" w:date="2019-01-28T15:49:00Z"/>
                <w:noProof/>
                <w:lang w:eastAsia="ja-JP"/>
              </w:rPr>
            </w:pPr>
            <w:ins w:id="4172" w:author="R4-1814996" w:date="2019-01-28T15:49:00Z">
              <w:r w:rsidRPr="001B0F7A">
                <w:rPr>
                  <w:noProof/>
                  <w:lang w:eastAsia="ja-JP"/>
                </w:rPr>
                <w:t>CA_n257G</w:t>
              </w:r>
            </w:ins>
          </w:p>
          <w:p w:rsidR="00B94E4B" w:rsidRPr="001B0F7A" w:rsidRDefault="00B94E4B" w:rsidP="00B94E4B">
            <w:pPr>
              <w:pStyle w:val="TAC"/>
              <w:rPr>
                <w:ins w:id="4173" w:author="R4-1814996" w:date="2019-01-28T15:49:00Z"/>
                <w:noProof/>
                <w:lang w:eastAsia="ja-JP"/>
              </w:rPr>
            </w:pPr>
            <w:ins w:id="4174" w:author="R4-1814996" w:date="2019-01-28T15:49:00Z">
              <w:r w:rsidRPr="001B0F7A">
                <w:rPr>
                  <w:noProof/>
                  <w:lang w:eastAsia="ja-JP"/>
                </w:rPr>
                <w:t>CA_n257H</w:t>
              </w:r>
            </w:ins>
          </w:p>
          <w:p w:rsidR="00B94E4B" w:rsidRPr="001B0F7A" w:rsidRDefault="00B94E4B" w:rsidP="00B94E4B">
            <w:pPr>
              <w:pStyle w:val="TAC"/>
              <w:rPr>
                <w:ins w:id="4175" w:author="R4-1814996" w:date="2019-01-28T15:49:00Z"/>
                <w:noProof/>
                <w:lang w:eastAsia="ja-JP"/>
              </w:rPr>
            </w:pPr>
            <w:ins w:id="4176" w:author="R4-1814996" w:date="2019-01-28T15:49:00Z">
              <w:r w:rsidRPr="001B0F7A">
                <w:rPr>
                  <w:noProof/>
                  <w:lang w:eastAsia="ja-JP"/>
                </w:rPr>
                <w:t>CA_n257I</w:t>
              </w:r>
            </w:ins>
          </w:p>
          <w:p w:rsidR="00B94E4B" w:rsidRPr="001B0F7A" w:rsidRDefault="00B94E4B" w:rsidP="00B94E4B">
            <w:pPr>
              <w:pStyle w:val="TAC"/>
              <w:rPr>
                <w:ins w:id="4177" w:author="R4-1814996" w:date="2019-01-28T15:49:00Z"/>
                <w:noProof/>
                <w:lang w:eastAsia="ja-JP"/>
              </w:rPr>
            </w:pPr>
            <w:ins w:id="4178" w:author="R4-1814996" w:date="2019-01-28T15:49:00Z">
              <w:r w:rsidRPr="001B0F7A">
                <w:rPr>
                  <w:noProof/>
                  <w:lang w:eastAsia="ja-JP"/>
                </w:rPr>
                <w:t>CA_n257J</w:t>
              </w:r>
            </w:ins>
          </w:p>
          <w:p w:rsidR="00B94E4B" w:rsidRPr="001B0F7A" w:rsidRDefault="00B94E4B" w:rsidP="00B94E4B">
            <w:pPr>
              <w:pStyle w:val="TAC"/>
              <w:rPr>
                <w:ins w:id="4179" w:author="R4-1814996" w:date="2019-01-28T15:49:00Z"/>
                <w:noProof/>
                <w:lang w:eastAsia="ja-JP"/>
              </w:rPr>
            </w:pPr>
            <w:ins w:id="4180" w:author="R4-1814996" w:date="2019-01-28T15:49:00Z">
              <w:r w:rsidRPr="001B0F7A">
                <w:rPr>
                  <w:noProof/>
                  <w:lang w:eastAsia="ja-JP"/>
                </w:rPr>
                <w:t>CA_n257K</w:t>
              </w:r>
            </w:ins>
          </w:p>
          <w:p w:rsidR="00B94E4B" w:rsidRPr="001B0F7A" w:rsidRDefault="00B94E4B" w:rsidP="00B94E4B">
            <w:pPr>
              <w:pStyle w:val="TAC"/>
              <w:rPr>
                <w:ins w:id="4181" w:author="R4-1814996" w:date="2019-01-28T15:49:00Z"/>
                <w:noProof/>
                <w:lang w:eastAsia="ja-JP"/>
              </w:rPr>
            </w:pPr>
            <w:ins w:id="4182" w:author="R4-1814996" w:date="2019-01-28T15:49:00Z">
              <w:r w:rsidRPr="001B0F7A">
                <w:rPr>
                  <w:noProof/>
                  <w:lang w:eastAsia="ja-JP"/>
                </w:rPr>
                <w:t>CA_n257L</w:t>
              </w:r>
            </w:ins>
          </w:p>
          <w:p w:rsidR="00B94E4B" w:rsidRPr="001B0F7A" w:rsidRDefault="00B94E4B" w:rsidP="00B94E4B">
            <w:pPr>
              <w:pStyle w:val="TAC"/>
              <w:rPr>
                <w:ins w:id="4183" w:author="R4-1814264" w:date="2019-01-28T09:29:00Z"/>
                <w:noProof/>
                <w:lang w:eastAsia="zh-CN"/>
              </w:rPr>
            </w:pPr>
            <w:ins w:id="4184" w:author="R4-1814264" w:date="2019-01-28T09:29: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Del="00290CF5" w:rsidRDefault="00B94E4B" w:rsidP="00B94E4B">
            <w:pPr>
              <w:pStyle w:val="TAC"/>
              <w:rPr>
                <w:del w:id="4185" w:author="R4-1814264" w:date="2019-01-28T09:29:00Z"/>
                <w:noProof/>
                <w:lang w:eastAsia="zh-CN"/>
              </w:rPr>
            </w:pPr>
            <w:r w:rsidRPr="001B0F7A">
              <w:rPr>
                <w:noProof/>
                <w:lang w:eastAsia="zh-CN"/>
              </w:rPr>
              <w:t>DC_1A-42A_n257A</w:t>
            </w:r>
          </w:p>
          <w:p w:rsidR="00B94E4B" w:rsidRPr="001B0F7A" w:rsidDel="00290CF5" w:rsidRDefault="00B94E4B" w:rsidP="00B94E4B">
            <w:pPr>
              <w:pStyle w:val="TAC"/>
              <w:rPr>
                <w:del w:id="4186" w:author="R4-1814264" w:date="2019-01-28T09:29:00Z"/>
                <w:noProof/>
                <w:lang w:eastAsia="zh-CN"/>
              </w:rPr>
            </w:pPr>
            <w:del w:id="4187" w:author="R4-1814264" w:date="2019-01-28T09:29:00Z">
              <w:r w:rsidRPr="001B0F7A" w:rsidDel="00290CF5">
                <w:rPr>
                  <w:noProof/>
                  <w:lang w:eastAsia="zh-CN"/>
                </w:rPr>
                <w:delText>DC_1A-42A_n257D</w:delText>
              </w:r>
            </w:del>
          </w:p>
          <w:p w:rsidR="00B94E4B" w:rsidRPr="001B0F7A" w:rsidDel="00290CF5" w:rsidRDefault="00B94E4B" w:rsidP="00B94E4B">
            <w:pPr>
              <w:pStyle w:val="TAC"/>
              <w:rPr>
                <w:del w:id="4188" w:author="R4-1814264" w:date="2019-01-28T09:29:00Z"/>
                <w:noProof/>
                <w:lang w:eastAsia="zh-CN"/>
              </w:rPr>
            </w:pPr>
            <w:del w:id="4189" w:author="R4-1814264" w:date="2019-01-28T09:29:00Z">
              <w:r w:rsidRPr="001B0F7A" w:rsidDel="00290CF5">
                <w:rPr>
                  <w:noProof/>
                  <w:lang w:eastAsia="zh-CN"/>
                </w:rPr>
                <w:delText>DC_1A-42A_n257E</w:delText>
              </w:r>
            </w:del>
          </w:p>
          <w:p w:rsidR="00B94E4B" w:rsidRPr="001B0F7A" w:rsidRDefault="00B94E4B" w:rsidP="00B94E4B">
            <w:pPr>
              <w:pStyle w:val="TAC"/>
              <w:rPr>
                <w:noProof/>
                <w:lang w:eastAsia="zh-CN"/>
              </w:rPr>
            </w:pPr>
            <w:del w:id="4190" w:author="R4-1814264" w:date="2019-01-28T09:29:00Z">
              <w:r w:rsidRPr="001B0F7A" w:rsidDel="00290CF5">
                <w:rPr>
                  <w:noProof/>
                  <w:lang w:eastAsia="zh-CN"/>
                </w:rPr>
                <w:delText>DC_1A-42A_n257F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CA_1A-42A</w:t>
            </w:r>
          </w:p>
        </w:tc>
        <w:tc>
          <w:tcPr>
            <w:tcW w:w="0" w:type="auto"/>
            <w:vAlign w:val="center"/>
          </w:tcPr>
          <w:p w:rsidR="00B94E4B" w:rsidRPr="001B0F7A" w:rsidDel="00290CF5" w:rsidRDefault="00B94E4B" w:rsidP="00B94E4B">
            <w:pPr>
              <w:pStyle w:val="TAC"/>
              <w:rPr>
                <w:del w:id="4191" w:author="R4-1814264" w:date="2019-01-28T09:29:00Z"/>
                <w:noProof/>
                <w:lang w:eastAsia="zh-CN"/>
              </w:rPr>
            </w:pPr>
            <w:r w:rsidRPr="001B0F7A">
              <w:rPr>
                <w:noProof/>
                <w:lang w:eastAsia="zh-CN"/>
              </w:rPr>
              <w:t>n257A</w:t>
            </w:r>
          </w:p>
          <w:p w:rsidR="00B94E4B" w:rsidRPr="001B0F7A" w:rsidDel="00290CF5" w:rsidRDefault="00B94E4B" w:rsidP="00B94E4B">
            <w:pPr>
              <w:pStyle w:val="TAC"/>
              <w:rPr>
                <w:del w:id="4192" w:author="R4-1814264" w:date="2019-01-28T09:29:00Z"/>
                <w:noProof/>
                <w:lang w:eastAsia="zh-CN"/>
              </w:rPr>
            </w:pPr>
            <w:del w:id="4193" w:author="R4-1814264" w:date="2019-01-28T09:29:00Z">
              <w:r w:rsidRPr="001B0F7A" w:rsidDel="00290CF5">
                <w:rPr>
                  <w:noProof/>
                  <w:lang w:eastAsia="zh-CN"/>
                </w:rPr>
                <w:delText>CA_n257D</w:delText>
              </w:r>
            </w:del>
          </w:p>
          <w:p w:rsidR="00B94E4B" w:rsidRPr="001B0F7A" w:rsidDel="00290CF5" w:rsidRDefault="00B94E4B" w:rsidP="00B94E4B">
            <w:pPr>
              <w:pStyle w:val="TAC"/>
              <w:rPr>
                <w:del w:id="4194" w:author="R4-1814264" w:date="2019-01-28T09:29:00Z"/>
                <w:noProof/>
                <w:lang w:eastAsia="zh-CN"/>
              </w:rPr>
            </w:pPr>
            <w:del w:id="4195" w:author="R4-1814264" w:date="2019-01-28T09:29:00Z">
              <w:r w:rsidRPr="001B0F7A" w:rsidDel="00290CF5">
                <w:rPr>
                  <w:noProof/>
                  <w:lang w:eastAsia="zh-CN"/>
                </w:rPr>
                <w:delText>CA_n257E</w:delText>
              </w:r>
            </w:del>
          </w:p>
          <w:p w:rsidR="00B94E4B" w:rsidRPr="001B0F7A" w:rsidRDefault="00B94E4B" w:rsidP="00B94E4B">
            <w:pPr>
              <w:pStyle w:val="TAC"/>
              <w:rPr>
                <w:noProof/>
                <w:lang w:eastAsia="zh-CN"/>
              </w:rPr>
            </w:pPr>
            <w:del w:id="4196" w:author="R4-1814264" w:date="2019-01-28T09:29:00Z">
              <w:r w:rsidRPr="001B0F7A" w:rsidDel="00290CF5">
                <w:rPr>
                  <w:noProof/>
                  <w:lang w:eastAsia="zh-CN"/>
                </w:rPr>
                <w:delText>CA_n257F</w:delText>
              </w:r>
            </w:del>
          </w:p>
        </w:tc>
      </w:tr>
      <w:tr w:rsidR="00B94E4B" w:rsidRPr="001B0F7A" w:rsidTr="00E3363E">
        <w:trPr>
          <w:trHeight w:val="185"/>
          <w:jc w:val="center"/>
          <w:ins w:id="4197" w:author="R4-1814264" w:date="2019-01-28T09:29:00Z"/>
        </w:trPr>
        <w:tc>
          <w:tcPr>
            <w:tcW w:w="0" w:type="auto"/>
            <w:shd w:val="clear" w:color="auto" w:fill="auto"/>
            <w:noWrap/>
            <w:vAlign w:val="center"/>
          </w:tcPr>
          <w:p w:rsidR="00B94E4B" w:rsidRPr="001B0F7A" w:rsidRDefault="00B94E4B" w:rsidP="00B94E4B">
            <w:pPr>
              <w:pStyle w:val="TAC"/>
              <w:rPr>
                <w:ins w:id="4198" w:author="R4-1814264" w:date="2019-01-28T09:29:00Z"/>
                <w:noProof/>
              </w:rPr>
            </w:pPr>
            <w:ins w:id="4199" w:author="R4-1814264" w:date="2019-01-28T09:29:00Z">
              <w:r w:rsidRPr="001B0F7A">
                <w:rPr>
                  <w:noProof/>
                </w:rPr>
                <w:t>DC_1A-42A_n257D</w:t>
              </w:r>
            </w:ins>
          </w:p>
          <w:p w:rsidR="00B94E4B" w:rsidRPr="001B0F7A" w:rsidRDefault="00B94E4B" w:rsidP="00B94E4B">
            <w:pPr>
              <w:pStyle w:val="TAC"/>
              <w:rPr>
                <w:ins w:id="4200" w:author="R4-1814264" w:date="2019-01-28T09:29:00Z"/>
                <w:noProof/>
              </w:rPr>
            </w:pPr>
            <w:ins w:id="4201" w:author="R4-1814264" w:date="2019-01-28T09:29:00Z">
              <w:r w:rsidRPr="001B0F7A">
                <w:rPr>
                  <w:noProof/>
                </w:rPr>
                <w:t>DC_1A-42A_n257E</w:t>
              </w:r>
            </w:ins>
          </w:p>
          <w:p w:rsidR="00B94E4B" w:rsidRPr="001B0F7A" w:rsidRDefault="00B94E4B" w:rsidP="00B94E4B">
            <w:pPr>
              <w:pStyle w:val="TAC"/>
              <w:rPr>
                <w:ins w:id="4202" w:author="R4-1814264" w:date="2019-01-28T09:29:00Z"/>
                <w:noProof/>
                <w:lang w:eastAsia="zh-CN"/>
              </w:rPr>
            </w:pPr>
            <w:ins w:id="4203" w:author="R4-1814264" w:date="2019-01-28T09:29:00Z">
              <w:r w:rsidRPr="001B0F7A">
                <w:rPr>
                  <w:noProof/>
                </w:rPr>
                <w:t>DC_1A-42A_n257F</w:t>
              </w:r>
            </w:ins>
          </w:p>
        </w:tc>
        <w:tc>
          <w:tcPr>
            <w:tcW w:w="0" w:type="auto"/>
            <w:vAlign w:val="center"/>
          </w:tcPr>
          <w:p w:rsidR="00B94E4B" w:rsidRPr="001B0F7A" w:rsidRDefault="00B94E4B" w:rsidP="00B94E4B">
            <w:pPr>
              <w:pStyle w:val="TAC"/>
              <w:rPr>
                <w:ins w:id="4204" w:author="R4-1814264" w:date="2019-01-28T09:29:00Z"/>
                <w:noProof/>
                <w:lang w:eastAsia="ja-JP"/>
              </w:rPr>
            </w:pPr>
            <w:ins w:id="4205" w:author="R4-1814264" w:date="2019-01-28T09:29:00Z">
              <w:r w:rsidRPr="001B0F7A">
                <w:rPr>
                  <w:noProof/>
                </w:rPr>
                <w:t>DC_1A_n257A</w:t>
              </w:r>
            </w:ins>
          </w:p>
          <w:p w:rsidR="00B94E4B" w:rsidRPr="001B0F7A" w:rsidRDefault="00B94E4B" w:rsidP="00B94E4B">
            <w:pPr>
              <w:pStyle w:val="TAC"/>
              <w:rPr>
                <w:ins w:id="4206" w:author="R4-1814264" w:date="2019-01-28T09:29:00Z"/>
                <w:noProof/>
                <w:lang w:eastAsia="ja-JP"/>
              </w:rPr>
            </w:pPr>
            <w:ins w:id="4207" w:author="R4-1814264" w:date="2019-01-28T09:29:00Z">
              <w:r w:rsidRPr="001B0F7A">
                <w:rPr>
                  <w:noProof/>
                </w:rPr>
                <w:t>DC_1A_n257</w:t>
              </w:r>
              <w:r w:rsidRPr="001B0F7A">
                <w:rPr>
                  <w:noProof/>
                  <w:lang w:eastAsia="ja-JP"/>
                </w:rPr>
                <w:t>D</w:t>
              </w:r>
            </w:ins>
          </w:p>
          <w:p w:rsidR="00B94E4B" w:rsidRPr="001B0F7A" w:rsidRDefault="00B94E4B" w:rsidP="00B94E4B">
            <w:pPr>
              <w:pStyle w:val="TAC"/>
              <w:rPr>
                <w:ins w:id="4208" w:author="R4-1814264" w:date="2019-01-28T09:29:00Z"/>
                <w:noProof/>
                <w:lang w:eastAsia="ja-JP"/>
              </w:rPr>
            </w:pPr>
            <w:ins w:id="4209" w:author="R4-1814264" w:date="2019-01-28T09:29:00Z">
              <w:r w:rsidRPr="001B0F7A">
                <w:rPr>
                  <w:noProof/>
                </w:rPr>
                <w:t>DC_42A_n257A</w:t>
              </w:r>
            </w:ins>
          </w:p>
          <w:p w:rsidR="00B94E4B" w:rsidRPr="001B0F7A" w:rsidRDefault="00B94E4B" w:rsidP="00B94E4B">
            <w:pPr>
              <w:pStyle w:val="TAC"/>
              <w:rPr>
                <w:ins w:id="4210" w:author="R4-1814264" w:date="2019-01-28T09:29:00Z"/>
                <w:noProof/>
                <w:lang w:eastAsia="zh-CN"/>
              </w:rPr>
            </w:pPr>
            <w:ins w:id="4211" w:author="R4-1814264" w:date="2019-01-28T09:29:00Z">
              <w:r w:rsidRPr="001B0F7A">
                <w:rPr>
                  <w:noProof/>
                </w:rPr>
                <w:t>DC_42A_n257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4212" w:author="R4-1814264" w:date="2019-01-28T09:29:00Z"/>
                <w:noProof/>
                <w:lang w:eastAsia="zh-CN"/>
              </w:rPr>
            </w:pPr>
            <w:ins w:id="4213" w:author="R4-1814264" w:date="2019-01-28T09:29:00Z">
              <w:r w:rsidRPr="001B0F7A">
                <w:rPr>
                  <w:noProof/>
                </w:rPr>
                <w:t>CA_1A-42A</w:t>
              </w:r>
            </w:ins>
          </w:p>
        </w:tc>
        <w:tc>
          <w:tcPr>
            <w:tcW w:w="0" w:type="auto"/>
            <w:vAlign w:val="center"/>
          </w:tcPr>
          <w:p w:rsidR="00B94E4B" w:rsidRPr="001B0F7A" w:rsidRDefault="00B94E4B" w:rsidP="00B94E4B">
            <w:pPr>
              <w:pStyle w:val="TAC"/>
              <w:rPr>
                <w:ins w:id="4214" w:author="R4-1814264" w:date="2019-01-28T09:29:00Z"/>
                <w:noProof/>
              </w:rPr>
            </w:pPr>
            <w:ins w:id="4215" w:author="R4-1814264" w:date="2019-01-28T09:29:00Z">
              <w:r w:rsidRPr="001B0F7A">
                <w:t>n257A</w:t>
              </w:r>
              <w:r w:rsidRPr="001B0F7A">
                <w:rPr>
                  <w:noProof/>
                </w:rPr>
                <w:t xml:space="preserve"> </w:t>
              </w:r>
            </w:ins>
          </w:p>
          <w:p w:rsidR="00B94E4B" w:rsidRPr="001B0F7A" w:rsidRDefault="00B94E4B" w:rsidP="00B94E4B">
            <w:pPr>
              <w:pStyle w:val="TAC"/>
              <w:rPr>
                <w:ins w:id="4216" w:author="R4-1814264" w:date="2019-01-28T09:29:00Z"/>
                <w:noProof/>
              </w:rPr>
            </w:pPr>
            <w:ins w:id="4217" w:author="R4-1814264" w:date="2019-01-28T09:29:00Z">
              <w:r w:rsidRPr="001B0F7A">
                <w:rPr>
                  <w:noProof/>
                </w:rPr>
                <w:t>CA_n257D</w:t>
              </w:r>
            </w:ins>
          </w:p>
          <w:p w:rsidR="00B94E4B" w:rsidRPr="001B0F7A" w:rsidRDefault="00B94E4B" w:rsidP="00B94E4B">
            <w:pPr>
              <w:pStyle w:val="TAC"/>
              <w:rPr>
                <w:ins w:id="4218" w:author="R4-1814264" w:date="2019-01-28T09:29:00Z"/>
                <w:noProof/>
              </w:rPr>
            </w:pPr>
            <w:ins w:id="4219" w:author="R4-1814264" w:date="2019-01-28T09:29:00Z">
              <w:r w:rsidRPr="001B0F7A">
                <w:rPr>
                  <w:noProof/>
                </w:rPr>
                <w:t>CA_n257E</w:t>
              </w:r>
            </w:ins>
          </w:p>
          <w:p w:rsidR="00B94E4B" w:rsidRPr="001B0F7A" w:rsidRDefault="00B94E4B" w:rsidP="00B94E4B">
            <w:pPr>
              <w:pStyle w:val="TAC"/>
              <w:rPr>
                <w:ins w:id="4220" w:author="R4-1814264" w:date="2019-01-28T09:29:00Z"/>
                <w:noProof/>
                <w:lang w:eastAsia="zh-CN"/>
              </w:rPr>
            </w:pPr>
            <w:ins w:id="4221" w:author="R4-1814264" w:date="2019-01-28T09:29:00Z">
              <w:r w:rsidRPr="001B0F7A">
                <w:rPr>
                  <w:noProof/>
                </w:rPr>
                <w:t>CA_n257F</w:t>
              </w:r>
            </w:ins>
          </w:p>
        </w:tc>
      </w:tr>
      <w:tr w:rsidR="00B94E4B" w:rsidRPr="001B0F7A" w:rsidTr="00E3363E">
        <w:trPr>
          <w:trHeight w:val="185"/>
          <w:jc w:val="center"/>
          <w:ins w:id="4222" w:author="R4-1815073" w:date="2019-01-29T03:50:00Z"/>
        </w:trPr>
        <w:tc>
          <w:tcPr>
            <w:tcW w:w="0" w:type="auto"/>
            <w:shd w:val="clear" w:color="auto" w:fill="auto"/>
            <w:noWrap/>
            <w:vAlign w:val="center"/>
          </w:tcPr>
          <w:p w:rsidR="00B94E4B" w:rsidRPr="001B0F7A" w:rsidRDefault="00B94E4B" w:rsidP="00B94E4B">
            <w:pPr>
              <w:pStyle w:val="TAC"/>
              <w:rPr>
                <w:ins w:id="4223" w:author="R4-1815073" w:date="2019-01-29T03:50:00Z"/>
                <w:noProof/>
              </w:rPr>
            </w:pPr>
            <w:ins w:id="4224" w:author="R4-1815073" w:date="2019-01-29T03:51:00Z">
              <w:r w:rsidRPr="001B0F7A">
                <w:rPr>
                  <w:lang w:val="fi-FI" w:eastAsia="ja-JP"/>
                </w:rPr>
                <w:t>DC_1A-42A_n257G</w:t>
              </w:r>
            </w:ins>
          </w:p>
        </w:tc>
        <w:tc>
          <w:tcPr>
            <w:tcW w:w="0" w:type="auto"/>
            <w:vAlign w:val="center"/>
          </w:tcPr>
          <w:p w:rsidR="00B94E4B" w:rsidRPr="001B0F7A" w:rsidRDefault="00B94E4B" w:rsidP="00B94E4B">
            <w:pPr>
              <w:keepNext/>
              <w:keepLines/>
              <w:spacing w:after="0"/>
              <w:jc w:val="center"/>
              <w:rPr>
                <w:ins w:id="4225" w:author="R4-1815073" w:date="2019-01-29T03:51:00Z"/>
                <w:rFonts w:ascii="Arial" w:hAnsi="Arial"/>
                <w:sz w:val="18"/>
                <w:lang w:val="fi-FI" w:eastAsia="ja-JP"/>
              </w:rPr>
            </w:pPr>
            <w:ins w:id="4226" w:author="R4-1815073" w:date="2019-01-29T03:51:00Z">
              <w:r w:rsidRPr="001B0F7A">
                <w:rPr>
                  <w:rFonts w:ascii="Arial" w:hAnsi="Arial"/>
                  <w:sz w:val="18"/>
                  <w:lang w:val="fi-FI" w:eastAsia="ja-JP"/>
                </w:rPr>
                <w:t>DC_1A_n257A</w:t>
              </w:r>
            </w:ins>
          </w:p>
          <w:p w:rsidR="00B94E4B" w:rsidRPr="001B0F7A" w:rsidRDefault="00B94E4B" w:rsidP="00B94E4B">
            <w:pPr>
              <w:pStyle w:val="TAC"/>
              <w:rPr>
                <w:ins w:id="4227" w:author="R4-1815073" w:date="2019-01-29T03:50:00Z"/>
                <w:noProof/>
              </w:rPr>
            </w:pPr>
            <w:ins w:id="4228" w:author="R4-1815073" w:date="2019-01-29T03:51:00Z">
              <w:r w:rsidRPr="001B0F7A">
                <w:rPr>
                  <w:lang w:val="fi-FI" w:eastAsia="ja-JP"/>
                </w:rPr>
                <w:t>DC_1A_n257G</w:t>
              </w:r>
            </w:ins>
          </w:p>
        </w:tc>
        <w:tc>
          <w:tcPr>
            <w:tcW w:w="0" w:type="auto"/>
            <w:shd w:val="clear" w:color="auto" w:fill="auto"/>
            <w:noWrap/>
            <w:vAlign w:val="center"/>
          </w:tcPr>
          <w:p w:rsidR="00B94E4B" w:rsidRPr="001B0F7A" w:rsidRDefault="00B94E4B" w:rsidP="00B94E4B">
            <w:pPr>
              <w:pStyle w:val="TAC"/>
              <w:rPr>
                <w:ins w:id="4229" w:author="R4-1815073" w:date="2019-01-29T03:50:00Z"/>
                <w:noProof/>
              </w:rPr>
            </w:pPr>
            <w:ins w:id="4230"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231" w:author="R4-1815073" w:date="2019-01-29T03:51:00Z"/>
                <w:rFonts w:ascii="Arial" w:hAnsi="Arial"/>
                <w:sz w:val="18"/>
                <w:lang w:val="fi-FI" w:eastAsia="ja-JP"/>
              </w:rPr>
            </w:pPr>
            <w:ins w:id="4232" w:author="R4-1815073" w:date="2019-01-29T03:51:00Z">
              <w:r w:rsidRPr="001B0F7A">
                <w:rPr>
                  <w:rFonts w:ascii="Arial" w:hAnsi="Arial"/>
                  <w:sz w:val="18"/>
                  <w:lang w:val="fi-FI" w:eastAsia="ja-JP"/>
                </w:rPr>
                <w:t>n257A</w:t>
              </w:r>
            </w:ins>
          </w:p>
          <w:p w:rsidR="00B94E4B" w:rsidRPr="001B0F7A" w:rsidRDefault="00B94E4B" w:rsidP="00B94E4B">
            <w:pPr>
              <w:pStyle w:val="TAC"/>
              <w:rPr>
                <w:ins w:id="4233" w:author="R4-1815073" w:date="2019-01-29T03:50:00Z"/>
              </w:rPr>
            </w:pPr>
            <w:ins w:id="4234" w:author="R4-1815073" w:date="2019-01-29T03:51:00Z">
              <w:r w:rsidRPr="001B0F7A">
                <w:rPr>
                  <w:lang w:val="fi-FI" w:eastAsia="ja-JP"/>
                </w:rPr>
                <w:t>CA_n257G</w:t>
              </w:r>
            </w:ins>
          </w:p>
        </w:tc>
      </w:tr>
      <w:tr w:rsidR="00B94E4B" w:rsidRPr="001B0F7A" w:rsidTr="00E3363E">
        <w:trPr>
          <w:trHeight w:val="185"/>
          <w:jc w:val="center"/>
          <w:ins w:id="4235" w:author="R4-1815073" w:date="2019-01-29T03:50:00Z"/>
        </w:trPr>
        <w:tc>
          <w:tcPr>
            <w:tcW w:w="0" w:type="auto"/>
            <w:shd w:val="clear" w:color="auto" w:fill="auto"/>
            <w:noWrap/>
            <w:vAlign w:val="center"/>
          </w:tcPr>
          <w:p w:rsidR="00B94E4B" w:rsidRPr="001B0F7A" w:rsidRDefault="00B94E4B" w:rsidP="00B94E4B">
            <w:pPr>
              <w:pStyle w:val="TAC"/>
              <w:rPr>
                <w:ins w:id="4236" w:author="R4-1815073" w:date="2019-01-29T03:50:00Z"/>
                <w:noProof/>
              </w:rPr>
            </w:pPr>
            <w:ins w:id="4237" w:author="R4-1815073" w:date="2019-01-29T03:51:00Z">
              <w:r w:rsidRPr="001B0F7A">
                <w:rPr>
                  <w:lang w:val="fi-FI" w:eastAsia="ja-JP"/>
                </w:rPr>
                <w:t>DC_1A-42A_n257H</w:t>
              </w:r>
            </w:ins>
          </w:p>
        </w:tc>
        <w:tc>
          <w:tcPr>
            <w:tcW w:w="0" w:type="auto"/>
            <w:vAlign w:val="center"/>
          </w:tcPr>
          <w:p w:rsidR="00B94E4B" w:rsidRPr="001B0F7A" w:rsidRDefault="00B94E4B" w:rsidP="00B94E4B">
            <w:pPr>
              <w:keepNext/>
              <w:keepLines/>
              <w:spacing w:after="0"/>
              <w:jc w:val="center"/>
              <w:rPr>
                <w:ins w:id="4238" w:author="R4-1815073" w:date="2019-01-29T03:51:00Z"/>
                <w:rFonts w:ascii="Arial" w:hAnsi="Arial"/>
                <w:sz w:val="18"/>
                <w:lang w:val="fi-FI" w:eastAsia="ja-JP"/>
              </w:rPr>
            </w:pPr>
            <w:ins w:id="4239"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240" w:author="R4-1815073" w:date="2019-01-29T03:51:00Z"/>
                <w:rFonts w:ascii="Arial" w:hAnsi="Arial"/>
                <w:sz w:val="18"/>
                <w:lang w:val="fi-FI" w:eastAsia="ja-JP"/>
              </w:rPr>
            </w:pPr>
            <w:ins w:id="4241" w:author="R4-1815073" w:date="2019-01-29T03:51:00Z">
              <w:r w:rsidRPr="001B0F7A">
                <w:rPr>
                  <w:rFonts w:ascii="Arial" w:hAnsi="Arial"/>
                  <w:sz w:val="18"/>
                  <w:lang w:val="fi-FI" w:eastAsia="ja-JP"/>
                </w:rPr>
                <w:t>DC_1A_n257G</w:t>
              </w:r>
            </w:ins>
          </w:p>
          <w:p w:rsidR="00B94E4B" w:rsidRPr="001B0F7A" w:rsidRDefault="00B94E4B" w:rsidP="00B94E4B">
            <w:pPr>
              <w:pStyle w:val="TAC"/>
              <w:rPr>
                <w:ins w:id="4242" w:author="R4-1815073" w:date="2019-01-29T03:50:00Z"/>
                <w:noProof/>
              </w:rPr>
            </w:pPr>
            <w:ins w:id="4243" w:author="R4-1815073" w:date="2019-01-29T03:51:00Z">
              <w:r w:rsidRPr="001B0F7A">
                <w:rPr>
                  <w:lang w:val="fi-FI" w:eastAsia="ja-JP"/>
                </w:rPr>
                <w:t>DC_1A_n257H</w:t>
              </w:r>
            </w:ins>
          </w:p>
        </w:tc>
        <w:tc>
          <w:tcPr>
            <w:tcW w:w="0" w:type="auto"/>
            <w:shd w:val="clear" w:color="auto" w:fill="auto"/>
            <w:noWrap/>
            <w:vAlign w:val="center"/>
          </w:tcPr>
          <w:p w:rsidR="00B94E4B" w:rsidRPr="001B0F7A" w:rsidRDefault="00B94E4B" w:rsidP="00B94E4B">
            <w:pPr>
              <w:pStyle w:val="TAC"/>
              <w:rPr>
                <w:ins w:id="4244" w:author="R4-1815073" w:date="2019-01-29T03:50:00Z"/>
                <w:noProof/>
              </w:rPr>
            </w:pPr>
            <w:ins w:id="4245"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246" w:author="R4-1815073" w:date="2019-01-29T03:51:00Z"/>
                <w:rFonts w:ascii="Arial" w:hAnsi="Arial"/>
                <w:sz w:val="18"/>
                <w:lang w:val="fi-FI" w:eastAsia="ja-JP"/>
              </w:rPr>
            </w:pPr>
            <w:ins w:id="4247"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248" w:author="R4-1815073" w:date="2019-01-29T03:51:00Z"/>
                <w:rFonts w:ascii="Arial" w:hAnsi="Arial"/>
                <w:sz w:val="18"/>
                <w:lang w:val="fi-FI" w:eastAsia="ja-JP"/>
              </w:rPr>
            </w:pPr>
            <w:ins w:id="4249" w:author="R4-1815073" w:date="2019-01-29T03:51:00Z">
              <w:r w:rsidRPr="001B0F7A">
                <w:rPr>
                  <w:rFonts w:ascii="Arial" w:hAnsi="Arial"/>
                  <w:sz w:val="18"/>
                  <w:lang w:val="fi-FI" w:eastAsia="ja-JP"/>
                </w:rPr>
                <w:t>CA_n257G</w:t>
              </w:r>
            </w:ins>
          </w:p>
          <w:p w:rsidR="00B94E4B" w:rsidRPr="001B0F7A" w:rsidRDefault="00B94E4B" w:rsidP="00B94E4B">
            <w:pPr>
              <w:pStyle w:val="TAC"/>
              <w:rPr>
                <w:ins w:id="4250" w:author="R4-1815073" w:date="2019-01-29T03:50:00Z"/>
              </w:rPr>
            </w:pPr>
            <w:ins w:id="4251" w:author="R4-1815073" w:date="2019-01-29T03:51:00Z">
              <w:r w:rsidRPr="001B0F7A">
                <w:rPr>
                  <w:lang w:val="fi-FI" w:eastAsia="ja-JP"/>
                </w:rPr>
                <w:t>CA_n257H</w:t>
              </w:r>
            </w:ins>
          </w:p>
        </w:tc>
      </w:tr>
      <w:tr w:rsidR="00B94E4B" w:rsidRPr="001B0F7A" w:rsidTr="00E3363E">
        <w:trPr>
          <w:trHeight w:val="185"/>
          <w:jc w:val="center"/>
          <w:ins w:id="4252" w:author="R4-1815073" w:date="2019-01-29T03:50:00Z"/>
        </w:trPr>
        <w:tc>
          <w:tcPr>
            <w:tcW w:w="0" w:type="auto"/>
            <w:shd w:val="clear" w:color="auto" w:fill="auto"/>
            <w:noWrap/>
            <w:vAlign w:val="center"/>
          </w:tcPr>
          <w:p w:rsidR="00B94E4B" w:rsidRPr="001B0F7A" w:rsidRDefault="00B94E4B" w:rsidP="00B94E4B">
            <w:pPr>
              <w:pStyle w:val="TAC"/>
              <w:rPr>
                <w:ins w:id="4253" w:author="R4-1815073" w:date="2019-01-29T03:50:00Z"/>
                <w:noProof/>
              </w:rPr>
            </w:pPr>
            <w:ins w:id="4254" w:author="R4-1815073" w:date="2019-01-29T03:51:00Z">
              <w:r w:rsidRPr="001B0F7A">
                <w:rPr>
                  <w:lang w:val="fi-FI" w:eastAsia="ja-JP"/>
                </w:rPr>
                <w:t>DC_1A-42A_n257I</w:t>
              </w:r>
            </w:ins>
          </w:p>
        </w:tc>
        <w:tc>
          <w:tcPr>
            <w:tcW w:w="0" w:type="auto"/>
            <w:vAlign w:val="center"/>
          </w:tcPr>
          <w:p w:rsidR="00B94E4B" w:rsidRPr="001B0F7A" w:rsidRDefault="00B94E4B" w:rsidP="00B94E4B">
            <w:pPr>
              <w:keepNext/>
              <w:keepLines/>
              <w:spacing w:after="0"/>
              <w:jc w:val="center"/>
              <w:rPr>
                <w:ins w:id="4255" w:author="R4-1815073" w:date="2019-01-29T03:51:00Z"/>
                <w:rFonts w:ascii="Arial" w:hAnsi="Arial"/>
                <w:sz w:val="18"/>
                <w:lang w:val="fi-FI" w:eastAsia="ja-JP"/>
              </w:rPr>
            </w:pPr>
            <w:ins w:id="4256"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257" w:author="R4-1815073" w:date="2019-01-29T03:51:00Z"/>
                <w:rFonts w:ascii="Arial" w:hAnsi="Arial"/>
                <w:sz w:val="18"/>
                <w:lang w:val="fi-FI" w:eastAsia="ja-JP"/>
              </w:rPr>
            </w:pPr>
            <w:ins w:id="4258" w:author="R4-1815073" w:date="2019-01-29T03:51:00Z">
              <w:r w:rsidRPr="001B0F7A">
                <w:rPr>
                  <w:rFonts w:ascii="Arial" w:hAnsi="Arial"/>
                  <w:sz w:val="18"/>
                  <w:lang w:val="fi-FI" w:eastAsia="ja-JP"/>
                </w:rPr>
                <w:t>DC_1A_n257G</w:t>
              </w:r>
            </w:ins>
          </w:p>
          <w:p w:rsidR="00B94E4B" w:rsidRPr="001B0F7A" w:rsidRDefault="00B94E4B" w:rsidP="00B94E4B">
            <w:pPr>
              <w:keepNext/>
              <w:keepLines/>
              <w:spacing w:after="0"/>
              <w:jc w:val="center"/>
              <w:rPr>
                <w:ins w:id="4259" w:author="R4-1815073" w:date="2019-01-29T03:51:00Z"/>
                <w:rFonts w:ascii="Arial" w:hAnsi="Arial"/>
                <w:sz w:val="18"/>
                <w:lang w:val="fi-FI" w:eastAsia="ja-JP"/>
              </w:rPr>
            </w:pPr>
            <w:ins w:id="4260" w:author="R4-1815073" w:date="2019-01-29T03:51:00Z">
              <w:r w:rsidRPr="001B0F7A">
                <w:rPr>
                  <w:rFonts w:ascii="Arial" w:hAnsi="Arial"/>
                  <w:sz w:val="18"/>
                  <w:lang w:val="fi-FI" w:eastAsia="ja-JP"/>
                </w:rPr>
                <w:t>DC_1A_n257H</w:t>
              </w:r>
            </w:ins>
          </w:p>
          <w:p w:rsidR="00B94E4B" w:rsidRPr="001B0F7A" w:rsidRDefault="00B94E4B" w:rsidP="00B94E4B">
            <w:pPr>
              <w:pStyle w:val="TAC"/>
              <w:rPr>
                <w:ins w:id="4261" w:author="R4-1815073" w:date="2019-01-29T03:50:00Z"/>
                <w:noProof/>
              </w:rPr>
            </w:pPr>
            <w:ins w:id="4262" w:author="R4-1815073" w:date="2019-01-29T03:51:00Z">
              <w:r w:rsidRPr="001B0F7A">
                <w:rPr>
                  <w:lang w:val="fi-FI" w:eastAsia="ja-JP"/>
                </w:rPr>
                <w:t>DC_1A_n257I</w:t>
              </w:r>
            </w:ins>
          </w:p>
        </w:tc>
        <w:tc>
          <w:tcPr>
            <w:tcW w:w="0" w:type="auto"/>
            <w:shd w:val="clear" w:color="auto" w:fill="auto"/>
            <w:noWrap/>
            <w:vAlign w:val="center"/>
          </w:tcPr>
          <w:p w:rsidR="00B94E4B" w:rsidRPr="001B0F7A" w:rsidRDefault="00B94E4B" w:rsidP="00B94E4B">
            <w:pPr>
              <w:pStyle w:val="TAC"/>
              <w:rPr>
                <w:ins w:id="4263" w:author="R4-1815073" w:date="2019-01-29T03:50:00Z"/>
                <w:noProof/>
              </w:rPr>
            </w:pPr>
            <w:ins w:id="4264"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265" w:author="R4-1815073" w:date="2019-01-29T03:51:00Z"/>
                <w:rFonts w:ascii="Arial" w:hAnsi="Arial"/>
                <w:sz w:val="18"/>
                <w:lang w:val="fi-FI" w:eastAsia="ja-JP"/>
              </w:rPr>
            </w:pPr>
            <w:ins w:id="4266"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267" w:author="R4-1815073" w:date="2019-01-29T03:51:00Z"/>
                <w:rFonts w:ascii="Arial" w:hAnsi="Arial"/>
                <w:sz w:val="18"/>
                <w:lang w:val="fi-FI" w:eastAsia="ja-JP"/>
              </w:rPr>
            </w:pPr>
            <w:ins w:id="4268" w:author="R4-1815073" w:date="2019-01-29T03:51:00Z">
              <w:r w:rsidRPr="001B0F7A">
                <w:rPr>
                  <w:rFonts w:ascii="Arial" w:hAnsi="Arial"/>
                  <w:sz w:val="18"/>
                  <w:lang w:val="fi-FI" w:eastAsia="ja-JP"/>
                </w:rPr>
                <w:t>CA_n257G</w:t>
              </w:r>
            </w:ins>
          </w:p>
          <w:p w:rsidR="00B94E4B" w:rsidRPr="001B0F7A" w:rsidRDefault="00B94E4B" w:rsidP="00B94E4B">
            <w:pPr>
              <w:keepNext/>
              <w:keepLines/>
              <w:spacing w:after="0"/>
              <w:jc w:val="center"/>
              <w:rPr>
                <w:ins w:id="4269" w:author="R4-1815073" w:date="2019-01-29T03:51:00Z"/>
                <w:rFonts w:ascii="Arial" w:hAnsi="Arial"/>
                <w:sz w:val="18"/>
                <w:lang w:val="fi-FI" w:eastAsia="ja-JP"/>
              </w:rPr>
            </w:pPr>
            <w:ins w:id="4270" w:author="R4-1815073" w:date="2019-01-29T03:51:00Z">
              <w:r w:rsidRPr="001B0F7A">
                <w:rPr>
                  <w:rFonts w:ascii="Arial" w:hAnsi="Arial"/>
                  <w:sz w:val="18"/>
                  <w:lang w:val="fi-FI" w:eastAsia="ja-JP"/>
                </w:rPr>
                <w:t>CA_n257H</w:t>
              </w:r>
            </w:ins>
          </w:p>
          <w:p w:rsidR="00B94E4B" w:rsidRPr="001B0F7A" w:rsidRDefault="00B94E4B" w:rsidP="00B94E4B">
            <w:pPr>
              <w:pStyle w:val="TAC"/>
              <w:rPr>
                <w:ins w:id="4271" w:author="R4-1815073" w:date="2019-01-29T03:50:00Z"/>
              </w:rPr>
            </w:pPr>
            <w:ins w:id="4272" w:author="R4-1815073" w:date="2019-01-29T03:51:00Z">
              <w:r w:rsidRPr="001B0F7A">
                <w:rPr>
                  <w:lang w:val="fi-FI" w:eastAsia="ja-JP"/>
                </w:rPr>
                <w:t>CA_n257I</w:t>
              </w:r>
            </w:ins>
          </w:p>
        </w:tc>
      </w:tr>
      <w:tr w:rsidR="00B94E4B" w:rsidRPr="001B0F7A" w:rsidTr="00E3363E">
        <w:trPr>
          <w:trHeight w:val="185"/>
          <w:jc w:val="center"/>
          <w:ins w:id="4273" w:author="R4-1815073" w:date="2019-01-29T03:50:00Z"/>
        </w:trPr>
        <w:tc>
          <w:tcPr>
            <w:tcW w:w="0" w:type="auto"/>
            <w:shd w:val="clear" w:color="auto" w:fill="auto"/>
            <w:noWrap/>
            <w:vAlign w:val="center"/>
          </w:tcPr>
          <w:p w:rsidR="00B94E4B" w:rsidRPr="001B0F7A" w:rsidRDefault="00B94E4B" w:rsidP="00B94E4B">
            <w:pPr>
              <w:pStyle w:val="TAC"/>
              <w:rPr>
                <w:ins w:id="4274" w:author="R4-1815073" w:date="2019-01-29T03:50:00Z"/>
                <w:noProof/>
              </w:rPr>
            </w:pPr>
            <w:ins w:id="4275" w:author="R4-1815073" w:date="2019-01-29T03:51:00Z">
              <w:r w:rsidRPr="001B0F7A">
                <w:rPr>
                  <w:lang w:val="fi-FI" w:eastAsia="ja-JP"/>
                </w:rPr>
                <w:t>DC_1A-42A_n257J</w:t>
              </w:r>
            </w:ins>
          </w:p>
        </w:tc>
        <w:tc>
          <w:tcPr>
            <w:tcW w:w="0" w:type="auto"/>
            <w:vAlign w:val="center"/>
          </w:tcPr>
          <w:p w:rsidR="00B94E4B" w:rsidRPr="001B0F7A" w:rsidRDefault="00B94E4B" w:rsidP="00B94E4B">
            <w:pPr>
              <w:keepNext/>
              <w:keepLines/>
              <w:spacing w:after="0"/>
              <w:jc w:val="center"/>
              <w:rPr>
                <w:ins w:id="4276" w:author="R4-1815073" w:date="2019-01-29T03:51:00Z"/>
                <w:rFonts w:ascii="Arial" w:hAnsi="Arial"/>
                <w:sz w:val="18"/>
                <w:lang w:val="fi-FI" w:eastAsia="ja-JP"/>
              </w:rPr>
            </w:pPr>
            <w:ins w:id="4277"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278" w:author="R4-1815073" w:date="2019-01-29T03:51:00Z"/>
                <w:rFonts w:ascii="Arial" w:hAnsi="Arial"/>
                <w:sz w:val="18"/>
                <w:lang w:val="fi-FI" w:eastAsia="ja-JP"/>
              </w:rPr>
            </w:pPr>
            <w:ins w:id="4279"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280" w:author="R4-1815073" w:date="2019-01-29T03:51:00Z"/>
                <w:rFonts w:ascii="Arial" w:hAnsi="Arial"/>
                <w:sz w:val="18"/>
                <w:lang w:val="fi-FI" w:eastAsia="ja-JP"/>
              </w:rPr>
            </w:pPr>
            <w:ins w:id="4281"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282" w:author="R4-1815073" w:date="2019-01-29T03:51:00Z"/>
                <w:rFonts w:ascii="Arial" w:hAnsi="Arial"/>
                <w:sz w:val="18"/>
                <w:lang w:val="fi-FI" w:eastAsia="ja-JP"/>
              </w:rPr>
            </w:pPr>
            <w:ins w:id="4283" w:author="R4-1815073" w:date="2019-01-29T03:51:00Z">
              <w:r w:rsidRPr="001B0F7A">
                <w:rPr>
                  <w:rFonts w:ascii="Arial" w:hAnsi="Arial"/>
                  <w:sz w:val="18"/>
                  <w:lang w:val="fi-FI" w:eastAsia="ja-JP"/>
                </w:rPr>
                <w:t xml:space="preserve">DC_1A_n257I </w:t>
              </w:r>
            </w:ins>
          </w:p>
          <w:p w:rsidR="00B94E4B" w:rsidRPr="001B0F7A" w:rsidRDefault="00B94E4B" w:rsidP="00B94E4B">
            <w:pPr>
              <w:pStyle w:val="TAC"/>
              <w:rPr>
                <w:ins w:id="4284" w:author="R4-1815073" w:date="2019-01-29T03:50:00Z"/>
                <w:noProof/>
              </w:rPr>
            </w:pPr>
            <w:ins w:id="4285" w:author="R4-1815073" w:date="2019-01-29T03:51:00Z">
              <w:r w:rsidRPr="001B0F7A">
                <w:rPr>
                  <w:lang w:val="fi-FI" w:eastAsia="ja-JP"/>
                </w:rPr>
                <w:t>DC_1A_n257J</w:t>
              </w:r>
            </w:ins>
          </w:p>
        </w:tc>
        <w:tc>
          <w:tcPr>
            <w:tcW w:w="0" w:type="auto"/>
            <w:shd w:val="clear" w:color="auto" w:fill="auto"/>
            <w:noWrap/>
            <w:vAlign w:val="center"/>
          </w:tcPr>
          <w:p w:rsidR="00B94E4B" w:rsidRPr="001B0F7A" w:rsidRDefault="00B94E4B" w:rsidP="00B94E4B">
            <w:pPr>
              <w:pStyle w:val="TAC"/>
              <w:rPr>
                <w:ins w:id="4286" w:author="R4-1815073" w:date="2019-01-29T03:50:00Z"/>
                <w:noProof/>
              </w:rPr>
            </w:pPr>
            <w:ins w:id="4287"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288" w:author="R4-1815073" w:date="2019-01-29T03:51:00Z"/>
                <w:rFonts w:ascii="Arial" w:hAnsi="Arial"/>
                <w:sz w:val="18"/>
                <w:lang w:val="fi-FI" w:eastAsia="ja-JP"/>
              </w:rPr>
            </w:pPr>
            <w:ins w:id="4289"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290" w:author="R4-1815073" w:date="2019-01-29T03:51:00Z"/>
                <w:rFonts w:ascii="Arial" w:hAnsi="Arial"/>
                <w:sz w:val="18"/>
                <w:lang w:val="fi-FI" w:eastAsia="ja-JP"/>
              </w:rPr>
            </w:pPr>
            <w:ins w:id="4291"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292" w:author="R4-1815073" w:date="2019-01-29T03:51:00Z"/>
                <w:rFonts w:ascii="Arial" w:hAnsi="Arial"/>
                <w:sz w:val="18"/>
                <w:lang w:val="fi-FI" w:eastAsia="ja-JP"/>
              </w:rPr>
            </w:pPr>
            <w:ins w:id="4293"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294" w:author="R4-1815073" w:date="2019-01-29T03:51:00Z"/>
                <w:rFonts w:ascii="Arial" w:hAnsi="Arial"/>
                <w:sz w:val="18"/>
                <w:lang w:val="fi-FI" w:eastAsia="ja-JP"/>
              </w:rPr>
            </w:pPr>
            <w:ins w:id="4295" w:author="R4-1815073" w:date="2019-01-29T03:51:00Z">
              <w:r w:rsidRPr="001B0F7A">
                <w:rPr>
                  <w:rFonts w:ascii="Arial" w:hAnsi="Arial"/>
                  <w:sz w:val="18"/>
                  <w:lang w:val="fi-FI" w:eastAsia="ja-JP"/>
                </w:rPr>
                <w:t xml:space="preserve">CA_n257I </w:t>
              </w:r>
            </w:ins>
          </w:p>
          <w:p w:rsidR="00B94E4B" w:rsidRPr="001B0F7A" w:rsidRDefault="00B94E4B" w:rsidP="00B94E4B">
            <w:pPr>
              <w:pStyle w:val="TAC"/>
              <w:rPr>
                <w:ins w:id="4296" w:author="R4-1815073" w:date="2019-01-29T03:50:00Z"/>
              </w:rPr>
            </w:pPr>
            <w:ins w:id="4297" w:author="R4-1815073" w:date="2019-01-29T03:51:00Z">
              <w:r w:rsidRPr="001B0F7A">
                <w:rPr>
                  <w:lang w:val="fi-FI" w:eastAsia="ja-JP"/>
                </w:rPr>
                <w:t>CA_n257J</w:t>
              </w:r>
            </w:ins>
          </w:p>
        </w:tc>
      </w:tr>
      <w:tr w:rsidR="00B94E4B" w:rsidRPr="001B0F7A" w:rsidTr="00E3363E">
        <w:trPr>
          <w:trHeight w:val="185"/>
          <w:jc w:val="center"/>
          <w:ins w:id="4298" w:author="R4-1815073" w:date="2019-01-29T03:50:00Z"/>
        </w:trPr>
        <w:tc>
          <w:tcPr>
            <w:tcW w:w="0" w:type="auto"/>
            <w:shd w:val="clear" w:color="auto" w:fill="auto"/>
            <w:noWrap/>
            <w:vAlign w:val="center"/>
          </w:tcPr>
          <w:p w:rsidR="00B94E4B" w:rsidRPr="001B0F7A" w:rsidRDefault="00B94E4B" w:rsidP="00B94E4B">
            <w:pPr>
              <w:pStyle w:val="TAC"/>
              <w:rPr>
                <w:ins w:id="4299" w:author="R4-1815073" w:date="2019-01-29T03:50:00Z"/>
                <w:noProof/>
              </w:rPr>
            </w:pPr>
            <w:ins w:id="4300" w:author="R4-1815073" w:date="2019-01-29T03:51:00Z">
              <w:r w:rsidRPr="001B0F7A">
                <w:rPr>
                  <w:lang w:val="fi-FI" w:eastAsia="ja-JP"/>
                </w:rPr>
                <w:t>DC_1A-42A_n257K</w:t>
              </w:r>
            </w:ins>
          </w:p>
        </w:tc>
        <w:tc>
          <w:tcPr>
            <w:tcW w:w="0" w:type="auto"/>
            <w:vAlign w:val="center"/>
          </w:tcPr>
          <w:p w:rsidR="00B94E4B" w:rsidRPr="001B0F7A" w:rsidRDefault="00B94E4B" w:rsidP="00B94E4B">
            <w:pPr>
              <w:keepNext/>
              <w:keepLines/>
              <w:spacing w:after="0"/>
              <w:jc w:val="center"/>
              <w:rPr>
                <w:ins w:id="4301" w:author="R4-1815073" w:date="2019-01-29T03:51:00Z"/>
                <w:rFonts w:ascii="Arial" w:hAnsi="Arial"/>
                <w:sz w:val="18"/>
                <w:lang w:val="fi-FI" w:eastAsia="ja-JP"/>
              </w:rPr>
            </w:pPr>
            <w:ins w:id="4302"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303" w:author="R4-1815073" w:date="2019-01-29T03:51:00Z"/>
                <w:rFonts w:ascii="Arial" w:hAnsi="Arial"/>
                <w:sz w:val="18"/>
                <w:lang w:val="fi-FI" w:eastAsia="ja-JP"/>
              </w:rPr>
            </w:pPr>
            <w:ins w:id="4304"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305" w:author="R4-1815073" w:date="2019-01-29T03:51:00Z"/>
                <w:rFonts w:ascii="Arial" w:hAnsi="Arial"/>
                <w:sz w:val="18"/>
                <w:lang w:val="fi-FI" w:eastAsia="ja-JP"/>
              </w:rPr>
            </w:pPr>
            <w:ins w:id="4306"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307" w:author="R4-1815073" w:date="2019-01-29T03:51:00Z"/>
                <w:rFonts w:ascii="Arial" w:hAnsi="Arial"/>
                <w:sz w:val="18"/>
                <w:lang w:val="fi-FI" w:eastAsia="ja-JP"/>
              </w:rPr>
            </w:pPr>
            <w:ins w:id="4308"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309" w:author="R4-1815073" w:date="2019-01-29T03:51:00Z"/>
                <w:rFonts w:ascii="Arial" w:hAnsi="Arial"/>
                <w:sz w:val="18"/>
                <w:lang w:val="fi-FI" w:eastAsia="ja-JP"/>
              </w:rPr>
            </w:pPr>
            <w:ins w:id="4310" w:author="R4-1815073" w:date="2019-01-29T03:51:00Z">
              <w:r w:rsidRPr="001B0F7A">
                <w:rPr>
                  <w:rFonts w:ascii="Arial" w:hAnsi="Arial"/>
                  <w:sz w:val="18"/>
                  <w:lang w:val="fi-FI" w:eastAsia="ja-JP"/>
                </w:rPr>
                <w:t>DC_1A_n257J</w:t>
              </w:r>
            </w:ins>
          </w:p>
          <w:p w:rsidR="00B94E4B" w:rsidRPr="001B0F7A" w:rsidRDefault="00B94E4B" w:rsidP="00B94E4B">
            <w:pPr>
              <w:pStyle w:val="TAC"/>
              <w:rPr>
                <w:ins w:id="4311" w:author="R4-1815073" w:date="2019-01-29T03:50:00Z"/>
                <w:noProof/>
              </w:rPr>
            </w:pPr>
            <w:ins w:id="4312" w:author="R4-1815073" w:date="2019-01-29T03:51:00Z">
              <w:r w:rsidRPr="001B0F7A">
                <w:rPr>
                  <w:lang w:val="fi-FI" w:eastAsia="ja-JP"/>
                </w:rPr>
                <w:t>DC_1A_n257K</w:t>
              </w:r>
            </w:ins>
          </w:p>
        </w:tc>
        <w:tc>
          <w:tcPr>
            <w:tcW w:w="0" w:type="auto"/>
            <w:shd w:val="clear" w:color="auto" w:fill="auto"/>
            <w:noWrap/>
            <w:vAlign w:val="center"/>
          </w:tcPr>
          <w:p w:rsidR="00B94E4B" w:rsidRPr="001B0F7A" w:rsidRDefault="00B94E4B" w:rsidP="00B94E4B">
            <w:pPr>
              <w:pStyle w:val="TAC"/>
              <w:rPr>
                <w:ins w:id="4313" w:author="R4-1815073" w:date="2019-01-29T03:50:00Z"/>
                <w:noProof/>
              </w:rPr>
            </w:pPr>
            <w:ins w:id="4314"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315" w:author="R4-1815073" w:date="2019-01-29T03:51:00Z"/>
                <w:rFonts w:ascii="Arial" w:hAnsi="Arial"/>
                <w:sz w:val="18"/>
                <w:lang w:val="fi-FI" w:eastAsia="ja-JP"/>
              </w:rPr>
            </w:pPr>
            <w:ins w:id="4316"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317" w:author="R4-1815073" w:date="2019-01-29T03:51:00Z"/>
                <w:rFonts w:ascii="Arial" w:hAnsi="Arial"/>
                <w:sz w:val="18"/>
                <w:lang w:val="fi-FI" w:eastAsia="ja-JP"/>
              </w:rPr>
            </w:pPr>
            <w:ins w:id="4318"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319" w:author="R4-1815073" w:date="2019-01-29T03:51:00Z"/>
                <w:rFonts w:ascii="Arial" w:hAnsi="Arial"/>
                <w:sz w:val="18"/>
                <w:lang w:val="fi-FI" w:eastAsia="ja-JP"/>
              </w:rPr>
            </w:pPr>
            <w:ins w:id="4320"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321" w:author="R4-1815073" w:date="2019-01-29T03:51:00Z"/>
                <w:rFonts w:ascii="Arial" w:hAnsi="Arial"/>
                <w:sz w:val="18"/>
                <w:lang w:val="fi-FI" w:eastAsia="ja-JP"/>
              </w:rPr>
            </w:pPr>
            <w:ins w:id="4322"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323" w:author="R4-1815073" w:date="2019-01-29T03:51:00Z"/>
                <w:rFonts w:ascii="Arial" w:hAnsi="Arial"/>
                <w:sz w:val="18"/>
                <w:lang w:val="fi-FI" w:eastAsia="ja-JP"/>
              </w:rPr>
            </w:pPr>
            <w:ins w:id="4324" w:author="R4-1815073" w:date="2019-01-29T03:51:00Z">
              <w:r w:rsidRPr="001B0F7A">
                <w:rPr>
                  <w:rFonts w:ascii="Arial" w:hAnsi="Arial"/>
                  <w:sz w:val="18"/>
                  <w:lang w:val="fi-FI" w:eastAsia="ja-JP"/>
                </w:rPr>
                <w:t>CA_n257J</w:t>
              </w:r>
            </w:ins>
          </w:p>
          <w:p w:rsidR="00B94E4B" w:rsidRPr="001B0F7A" w:rsidRDefault="00B94E4B" w:rsidP="00B94E4B">
            <w:pPr>
              <w:pStyle w:val="TAC"/>
              <w:rPr>
                <w:ins w:id="4325" w:author="R4-1815073" w:date="2019-01-29T03:50:00Z"/>
              </w:rPr>
            </w:pPr>
            <w:ins w:id="4326" w:author="R4-1815073" w:date="2019-01-29T03:51:00Z">
              <w:r w:rsidRPr="001B0F7A">
                <w:rPr>
                  <w:lang w:val="fi-FI" w:eastAsia="ja-JP"/>
                </w:rPr>
                <w:t>CA_n257K</w:t>
              </w:r>
            </w:ins>
          </w:p>
        </w:tc>
      </w:tr>
      <w:tr w:rsidR="00B94E4B" w:rsidRPr="001B0F7A" w:rsidTr="00E3363E">
        <w:trPr>
          <w:trHeight w:val="185"/>
          <w:jc w:val="center"/>
          <w:ins w:id="4327" w:author="R4-1815073" w:date="2019-01-29T03:50:00Z"/>
        </w:trPr>
        <w:tc>
          <w:tcPr>
            <w:tcW w:w="0" w:type="auto"/>
            <w:shd w:val="clear" w:color="auto" w:fill="auto"/>
            <w:noWrap/>
            <w:vAlign w:val="center"/>
          </w:tcPr>
          <w:p w:rsidR="00B94E4B" w:rsidRPr="001B0F7A" w:rsidRDefault="00B94E4B" w:rsidP="00B94E4B">
            <w:pPr>
              <w:pStyle w:val="TAC"/>
              <w:rPr>
                <w:ins w:id="4328" w:author="R4-1815073" w:date="2019-01-29T03:50:00Z"/>
                <w:noProof/>
              </w:rPr>
            </w:pPr>
            <w:ins w:id="4329" w:author="R4-1815073" w:date="2019-01-29T03:51:00Z">
              <w:r w:rsidRPr="001B0F7A">
                <w:rPr>
                  <w:lang w:val="fi-FI" w:eastAsia="ja-JP"/>
                </w:rPr>
                <w:t>DC_1A-42A_n257L</w:t>
              </w:r>
            </w:ins>
          </w:p>
        </w:tc>
        <w:tc>
          <w:tcPr>
            <w:tcW w:w="0" w:type="auto"/>
            <w:vAlign w:val="center"/>
          </w:tcPr>
          <w:p w:rsidR="00B94E4B" w:rsidRPr="001B0F7A" w:rsidRDefault="00B94E4B" w:rsidP="00B94E4B">
            <w:pPr>
              <w:keepNext/>
              <w:keepLines/>
              <w:spacing w:after="0"/>
              <w:jc w:val="center"/>
              <w:rPr>
                <w:ins w:id="4330" w:author="R4-1815073" w:date="2019-01-29T03:51:00Z"/>
                <w:rFonts w:ascii="Arial" w:hAnsi="Arial"/>
                <w:sz w:val="18"/>
                <w:lang w:val="fi-FI" w:eastAsia="ja-JP"/>
              </w:rPr>
            </w:pPr>
            <w:ins w:id="4331"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332" w:author="R4-1815073" w:date="2019-01-29T03:51:00Z"/>
                <w:rFonts w:ascii="Arial" w:hAnsi="Arial"/>
                <w:sz w:val="18"/>
                <w:lang w:val="fi-FI" w:eastAsia="ja-JP"/>
              </w:rPr>
            </w:pPr>
            <w:ins w:id="4333"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334" w:author="R4-1815073" w:date="2019-01-29T03:51:00Z"/>
                <w:rFonts w:ascii="Arial" w:hAnsi="Arial"/>
                <w:sz w:val="18"/>
                <w:lang w:val="fi-FI" w:eastAsia="ja-JP"/>
              </w:rPr>
            </w:pPr>
            <w:ins w:id="4335"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336" w:author="R4-1815073" w:date="2019-01-29T03:51:00Z"/>
                <w:rFonts w:ascii="Arial" w:hAnsi="Arial"/>
                <w:sz w:val="18"/>
                <w:lang w:val="fi-FI" w:eastAsia="ja-JP"/>
              </w:rPr>
            </w:pPr>
            <w:ins w:id="4337"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338" w:author="R4-1815073" w:date="2019-01-29T03:51:00Z"/>
                <w:rFonts w:ascii="Arial" w:hAnsi="Arial"/>
                <w:sz w:val="18"/>
                <w:lang w:val="fi-FI" w:eastAsia="ja-JP"/>
              </w:rPr>
            </w:pPr>
            <w:ins w:id="4339" w:author="R4-1815073" w:date="2019-01-29T03:51: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340" w:author="R4-1815073" w:date="2019-01-29T03:51:00Z"/>
                <w:rFonts w:ascii="Arial" w:hAnsi="Arial"/>
                <w:sz w:val="18"/>
                <w:lang w:val="fi-FI" w:eastAsia="ja-JP"/>
              </w:rPr>
            </w:pPr>
            <w:ins w:id="4341" w:author="R4-1815073" w:date="2019-01-29T03:51:00Z">
              <w:r w:rsidRPr="001B0F7A">
                <w:rPr>
                  <w:rFonts w:ascii="Arial" w:hAnsi="Arial"/>
                  <w:sz w:val="18"/>
                  <w:lang w:val="fi-FI" w:eastAsia="ja-JP"/>
                </w:rPr>
                <w:t>DC_1A_n257K</w:t>
              </w:r>
            </w:ins>
          </w:p>
          <w:p w:rsidR="00B94E4B" w:rsidRPr="001B0F7A" w:rsidRDefault="00B94E4B" w:rsidP="00B94E4B">
            <w:pPr>
              <w:pStyle w:val="TAC"/>
              <w:rPr>
                <w:ins w:id="4342" w:author="R4-1815073" w:date="2019-01-29T03:50:00Z"/>
                <w:noProof/>
              </w:rPr>
            </w:pPr>
            <w:ins w:id="4343" w:author="R4-1815073" w:date="2019-01-29T03:51:00Z">
              <w:r w:rsidRPr="001B0F7A">
                <w:rPr>
                  <w:lang w:val="fi-FI" w:eastAsia="ja-JP"/>
                </w:rPr>
                <w:t>DC_1A_n257L</w:t>
              </w:r>
            </w:ins>
          </w:p>
        </w:tc>
        <w:tc>
          <w:tcPr>
            <w:tcW w:w="0" w:type="auto"/>
            <w:shd w:val="clear" w:color="auto" w:fill="auto"/>
            <w:noWrap/>
            <w:vAlign w:val="center"/>
          </w:tcPr>
          <w:p w:rsidR="00B94E4B" w:rsidRPr="001B0F7A" w:rsidRDefault="00B94E4B" w:rsidP="00B94E4B">
            <w:pPr>
              <w:pStyle w:val="TAC"/>
              <w:rPr>
                <w:ins w:id="4344" w:author="R4-1815073" w:date="2019-01-29T03:50:00Z"/>
                <w:noProof/>
              </w:rPr>
            </w:pPr>
            <w:ins w:id="4345"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346" w:author="R4-1815073" w:date="2019-01-29T03:51:00Z"/>
                <w:rFonts w:ascii="Arial" w:hAnsi="Arial"/>
                <w:sz w:val="18"/>
                <w:lang w:val="fi-FI" w:eastAsia="ja-JP"/>
              </w:rPr>
            </w:pPr>
            <w:ins w:id="4347"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348" w:author="R4-1815073" w:date="2019-01-29T03:51:00Z"/>
                <w:rFonts w:ascii="Arial" w:hAnsi="Arial"/>
                <w:sz w:val="18"/>
                <w:lang w:val="fi-FI" w:eastAsia="ja-JP"/>
              </w:rPr>
            </w:pPr>
            <w:ins w:id="4349"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350" w:author="R4-1815073" w:date="2019-01-29T03:51:00Z"/>
                <w:rFonts w:ascii="Arial" w:hAnsi="Arial"/>
                <w:sz w:val="18"/>
                <w:lang w:val="fi-FI" w:eastAsia="ja-JP"/>
              </w:rPr>
            </w:pPr>
            <w:ins w:id="4351"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352" w:author="R4-1815073" w:date="2019-01-29T03:51:00Z"/>
                <w:rFonts w:ascii="Arial" w:hAnsi="Arial"/>
                <w:sz w:val="18"/>
                <w:lang w:val="fi-FI" w:eastAsia="ja-JP"/>
              </w:rPr>
            </w:pPr>
            <w:ins w:id="4353"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354" w:author="R4-1815073" w:date="2019-01-29T03:51:00Z"/>
                <w:rFonts w:ascii="Arial" w:hAnsi="Arial"/>
                <w:sz w:val="18"/>
                <w:lang w:val="fi-FI" w:eastAsia="ja-JP"/>
              </w:rPr>
            </w:pPr>
            <w:ins w:id="4355" w:author="R4-1815073" w:date="2019-01-29T03:51: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356" w:author="R4-1815073" w:date="2019-01-29T03:51:00Z"/>
                <w:rFonts w:ascii="Arial" w:hAnsi="Arial"/>
                <w:sz w:val="18"/>
                <w:lang w:val="fi-FI" w:eastAsia="ja-JP"/>
              </w:rPr>
            </w:pPr>
            <w:ins w:id="4357" w:author="R4-1815073" w:date="2019-01-29T03:51:00Z">
              <w:r w:rsidRPr="001B0F7A">
                <w:rPr>
                  <w:rFonts w:ascii="Arial" w:hAnsi="Arial"/>
                  <w:sz w:val="18"/>
                  <w:lang w:val="fi-FI" w:eastAsia="ja-JP"/>
                </w:rPr>
                <w:t>CA_n257K</w:t>
              </w:r>
            </w:ins>
          </w:p>
          <w:p w:rsidR="00B94E4B" w:rsidRPr="001B0F7A" w:rsidRDefault="00B94E4B" w:rsidP="00B94E4B">
            <w:pPr>
              <w:pStyle w:val="TAC"/>
              <w:rPr>
                <w:ins w:id="4358" w:author="R4-1815073" w:date="2019-01-29T03:50:00Z"/>
              </w:rPr>
            </w:pPr>
            <w:ins w:id="4359" w:author="R4-1815073" w:date="2019-01-29T03:51:00Z">
              <w:r w:rsidRPr="001B0F7A">
                <w:rPr>
                  <w:lang w:val="fi-FI" w:eastAsia="ja-JP"/>
                </w:rPr>
                <w:t>CA_n257L</w:t>
              </w:r>
            </w:ins>
          </w:p>
        </w:tc>
      </w:tr>
      <w:tr w:rsidR="00B94E4B" w:rsidRPr="001B0F7A" w:rsidTr="00E3363E">
        <w:trPr>
          <w:trHeight w:val="185"/>
          <w:jc w:val="center"/>
          <w:ins w:id="4360" w:author="R4-1815073" w:date="2019-01-29T03:50:00Z"/>
        </w:trPr>
        <w:tc>
          <w:tcPr>
            <w:tcW w:w="0" w:type="auto"/>
            <w:shd w:val="clear" w:color="auto" w:fill="auto"/>
            <w:noWrap/>
            <w:vAlign w:val="center"/>
          </w:tcPr>
          <w:p w:rsidR="00B94E4B" w:rsidRPr="001B0F7A" w:rsidRDefault="00B94E4B" w:rsidP="00B94E4B">
            <w:pPr>
              <w:pStyle w:val="TAC"/>
              <w:rPr>
                <w:ins w:id="4361" w:author="R4-1815073" w:date="2019-01-29T03:50:00Z"/>
                <w:noProof/>
              </w:rPr>
            </w:pPr>
            <w:ins w:id="4362" w:author="R4-1815073" w:date="2019-01-29T03:51:00Z">
              <w:r w:rsidRPr="001B0F7A">
                <w:rPr>
                  <w:lang w:val="fi-FI" w:eastAsia="ja-JP"/>
                </w:rPr>
                <w:t>DC_1A-42A_n257M</w:t>
              </w:r>
            </w:ins>
          </w:p>
        </w:tc>
        <w:tc>
          <w:tcPr>
            <w:tcW w:w="0" w:type="auto"/>
            <w:vAlign w:val="center"/>
          </w:tcPr>
          <w:p w:rsidR="00B94E4B" w:rsidRPr="001B0F7A" w:rsidRDefault="00B94E4B" w:rsidP="00B94E4B">
            <w:pPr>
              <w:keepNext/>
              <w:keepLines/>
              <w:spacing w:after="0"/>
              <w:jc w:val="center"/>
              <w:rPr>
                <w:ins w:id="4363" w:author="R4-1815073" w:date="2019-01-29T03:51:00Z"/>
                <w:rFonts w:ascii="Arial" w:hAnsi="Arial"/>
                <w:sz w:val="18"/>
                <w:lang w:val="fi-FI" w:eastAsia="ja-JP"/>
              </w:rPr>
            </w:pPr>
            <w:ins w:id="4364"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365" w:author="R4-1815073" w:date="2019-01-29T03:51:00Z"/>
                <w:rFonts w:ascii="Arial" w:hAnsi="Arial"/>
                <w:sz w:val="18"/>
                <w:lang w:val="fi-FI" w:eastAsia="ja-JP"/>
              </w:rPr>
            </w:pPr>
            <w:ins w:id="4366" w:author="R4-1815073" w:date="2019-01-29T03:51:00Z">
              <w:r w:rsidRPr="001B0F7A">
                <w:rPr>
                  <w:rFonts w:ascii="Arial" w:hAnsi="Arial"/>
                  <w:sz w:val="18"/>
                  <w:lang w:val="fi-FI" w:eastAsia="ja-JP"/>
                </w:rPr>
                <w:t>DC_1A_n257G</w:t>
              </w:r>
            </w:ins>
          </w:p>
          <w:p w:rsidR="00B94E4B" w:rsidRPr="001B0F7A" w:rsidRDefault="00B94E4B" w:rsidP="00B94E4B">
            <w:pPr>
              <w:keepNext/>
              <w:keepLines/>
              <w:spacing w:after="0"/>
              <w:jc w:val="center"/>
              <w:rPr>
                <w:ins w:id="4367" w:author="R4-1815073" w:date="2019-01-29T03:51:00Z"/>
                <w:rFonts w:ascii="Arial" w:hAnsi="Arial"/>
                <w:sz w:val="18"/>
                <w:lang w:val="fi-FI" w:eastAsia="ja-JP"/>
              </w:rPr>
            </w:pPr>
            <w:ins w:id="4368"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369" w:author="R4-1815073" w:date="2019-01-29T03:51:00Z"/>
                <w:rFonts w:ascii="Arial" w:hAnsi="Arial"/>
                <w:sz w:val="18"/>
                <w:lang w:val="fi-FI" w:eastAsia="ja-JP"/>
              </w:rPr>
            </w:pPr>
            <w:ins w:id="4370"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371" w:author="R4-1815073" w:date="2019-01-29T03:51:00Z"/>
                <w:rFonts w:ascii="Arial" w:hAnsi="Arial"/>
                <w:sz w:val="18"/>
                <w:lang w:val="fi-FI" w:eastAsia="ja-JP"/>
              </w:rPr>
            </w:pPr>
            <w:ins w:id="4372" w:author="R4-1815073" w:date="2019-01-29T03:51: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373" w:author="R4-1815073" w:date="2019-01-29T03:51:00Z"/>
                <w:rFonts w:ascii="Arial" w:hAnsi="Arial"/>
                <w:sz w:val="18"/>
                <w:lang w:val="fi-FI" w:eastAsia="ja-JP"/>
              </w:rPr>
            </w:pPr>
            <w:ins w:id="4374" w:author="R4-1815073" w:date="2019-01-29T03:51:00Z">
              <w:r w:rsidRPr="001B0F7A">
                <w:rPr>
                  <w:rFonts w:ascii="Arial" w:hAnsi="Arial"/>
                  <w:sz w:val="18"/>
                  <w:lang w:val="fi-FI" w:eastAsia="ja-JP"/>
                </w:rPr>
                <w:t>DC_1A_n257K</w:t>
              </w:r>
            </w:ins>
          </w:p>
          <w:p w:rsidR="00B94E4B" w:rsidRPr="001B0F7A" w:rsidRDefault="00B94E4B" w:rsidP="00B94E4B">
            <w:pPr>
              <w:keepNext/>
              <w:keepLines/>
              <w:spacing w:after="0"/>
              <w:jc w:val="center"/>
              <w:rPr>
                <w:ins w:id="4375" w:author="R4-1815073" w:date="2019-01-29T03:51:00Z"/>
                <w:rFonts w:ascii="Arial" w:hAnsi="Arial"/>
                <w:sz w:val="18"/>
                <w:lang w:val="fi-FI" w:eastAsia="ja-JP"/>
              </w:rPr>
            </w:pPr>
            <w:ins w:id="4376" w:author="R4-1815073" w:date="2019-01-29T03:51:00Z">
              <w:r w:rsidRPr="001B0F7A">
                <w:rPr>
                  <w:rFonts w:ascii="Arial" w:hAnsi="Arial"/>
                  <w:sz w:val="18"/>
                  <w:lang w:val="fi-FI" w:eastAsia="ja-JP"/>
                </w:rPr>
                <w:t>DC_1A_n257L</w:t>
              </w:r>
            </w:ins>
          </w:p>
          <w:p w:rsidR="00B94E4B" w:rsidRPr="001B0F7A" w:rsidRDefault="00B94E4B" w:rsidP="00B94E4B">
            <w:pPr>
              <w:pStyle w:val="TAC"/>
              <w:rPr>
                <w:ins w:id="4377" w:author="R4-1815073" w:date="2019-01-29T03:50:00Z"/>
                <w:noProof/>
              </w:rPr>
            </w:pPr>
            <w:ins w:id="4378" w:author="R4-1815073" w:date="2019-01-29T03:51:00Z">
              <w:r w:rsidRPr="001B0F7A">
                <w:rPr>
                  <w:lang w:val="fi-FI" w:eastAsia="ja-JP"/>
                </w:rPr>
                <w:t>DC_1A_n257M</w:t>
              </w:r>
            </w:ins>
          </w:p>
        </w:tc>
        <w:tc>
          <w:tcPr>
            <w:tcW w:w="0" w:type="auto"/>
            <w:shd w:val="clear" w:color="auto" w:fill="auto"/>
            <w:noWrap/>
            <w:vAlign w:val="center"/>
          </w:tcPr>
          <w:p w:rsidR="00B94E4B" w:rsidRPr="001B0F7A" w:rsidRDefault="00B94E4B" w:rsidP="00B94E4B">
            <w:pPr>
              <w:pStyle w:val="TAC"/>
              <w:rPr>
                <w:ins w:id="4379" w:author="R4-1815073" w:date="2019-01-29T03:50:00Z"/>
                <w:noProof/>
              </w:rPr>
            </w:pPr>
            <w:ins w:id="4380" w:author="R4-1815073" w:date="2019-01-29T03:51:00Z">
              <w:r w:rsidRPr="001B0F7A">
                <w:rPr>
                  <w:lang w:val="fi-FI" w:eastAsia="ja-JP"/>
                </w:rPr>
                <w:t>CA_1A-42A</w:t>
              </w:r>
            </w:ins>
          </w:p>
        </w:tc>
        <w:tc>
          <w:tcPr>
            <w:tcW w:w="0" w:type="auto"/>
            <w:vAlign w:val="center"/>
          </w:tcPr>
          <w:p w:rsidR="00B94E4B" w:rsidRPr="001B0F7A" w:rsidRDefault="00B94E4B" w:rsidP="00B94E4B">
            <w:pPr>
              <w:keepNext/>
              <w:keepLines/>
              <w:spacing w:after="0"/>
              <w:jc w:val="center"/>
              <w:rPr>
                <w:ins w:id="4381" w:author="R4-1815073" w:date="2019-01-29T03:51:00Z"/>
                <w:rFonts w:ascii="Arial" w:hAnsi="Arial"/>
                <w:sz w:val="18"/>
                <w:lang w:val="fi-FI" w:eastAsia="ja-JP"/>
              </w:rPr>
            </w:pPr>
            <w:ins w:id="4382"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383" w:author="R4-1815073" w:date="2019-01-29T03:51:00Z"/>
                <w:rFonts w:ascii="Arial" w:hAnsi="Arial"/>
                <w:sz w:val="18"/>
                <w:lang w:val="fi-FI" w:eastAsia="ja-JP"/>
              </w:rPr>
            </w:pPr>
            <w:ins w:id="4384" w:author="R4-1815073" w:date="2019-01-29T03:51:00Z">
              <w:r w:rsidRPr="001B0F7A">
                <w:rPr>
                  <w:rFonts w:ascii="Arial" w:hAnsi="Arial"/>
                  <w:sz w:val="18"/>
                  <w:lang w:val="fi-FI" w:eastAsia="ja-JP"/>
                </w:rPr>
                <w:t>CA_n257G</w:t>
              </w:r>
            </w:ins>
          </w:p>
          <w:p w:rsidR="00B94E4B" w:rsidRPr="001B0F7A" w:rsidRDefault="00B94E4B" w:rsidP="00B94E4B">
            <w:pPr>
              <w:keepNext/>
              <w:keepLines/>
              <w:spacing w:after="0"/>
              <w:jc w:val="center"/>
              <w:rPr>
                <w:ins w:id="4385" w:author="R4-1815073" w:date="2019-01-29T03:51:00Z"/>
                <w:rFonts w:ascii="Arial" w:hAnsi="Arial"/>
                <w:sz w:val="18"/>
                <w:lang w:val="fi-FI" w:eastAsia="ja-JP"/>
              </w:rPr>
            </w:pPr>
            <w:ins w:id="4386"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387" w:author="R4-1815073" w:date="2019-01-29T03:51:00Z"/>
                <w:rFonts w:ascii="Arial" w:hAnsi="Arial"/>
                <w:sz w:val="18"/>
                <w:lang w:val="fi-FI" w:eastAsia="ja-JP"/>
              </w:rPr>
            </w:pPr>
            <w:ins w:id="4388"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389" w:author="R4-1815073" w:date="2019-01-29T03:51:00Z"/>
                <w:rFonts w:ascii="Arial" w:hAnsi="Arial"/>
                <w:sz w:val="18"/>
                <w:lang w:val="fi-FI" w:eastAsia="ja-JP"/>
              </w:rPr>
            </w:pPr>
            <w:ins w:id="4390" w:author="R4-1815073" w:date="2019-01-29T03:51: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391" w:author="R4-1815073" w:date="2019-01-29T03:51:00Z"/>
                <w:rFonts w:ascii="Arial" w:hAnsi="Arial"/>
                <w:sz w:val="18"/>
                <w:lang w:val="fi-FI" w:eastAsia="ja-JP"/>
              </w:rPr>
            </w:pPr>
            <w:ins w:id="4392" w:author="R4-1815073" w:date="2019-01-29T03:51:00Z">
              <w:r w:rsidRPr="001B0F7A">
                <w:rPr>
                  <w:rFonts w:ascii="Arial" w:hAnsi="Arial"/>
                  <w:sz w:val="18"/>
                  <w:lang w:val="fi-FI" w:eastAsia="ja-JP"/>
                </w:rPr>
                <w:t>CA_n257K</w:t>
              </w:r>
            </w:ins>
          </w:p>
          <w:p w:rsidR="00B94E4B" w:rsidRPr="001B0F7A" w:rsidRDefault="00B94E4B" w:rsidP="00B94E4B">
            <w:pPr>
              <w:keepNext/>
              <w:keepLines/>
              <w:spacing w:after="0"/>
              <w:jc w:val="center"/>
              <w:rPr>
                <w:ins w:id="4393" w:author="R4-1815073" w:date="2019-01-29T03:51:00Z"/>
                <w:rFonts w:ascii="Arial" w:hAnsi="Arial"/>
                <w:sz w:val="18"/>
                <w:lang w:val="fi-FI" w:eastAsia="ja-JP"/>
              </w:rPr>
            </w:pPr>
            <w:ins w:id="4394" w:author="R4-1815073" w:date="2019-01-29T03:51:00Z">
              <w:r w:rsidRPr="001B0F7A">
                <w:rPr>
                  <w:rFonts w:ascii="Arial" w:hAnsi="Arial"/>
                  <w:sz w:val="18"/>
                  <w:lang w:val="fi-FI" w:eastAsia="ja-JP"/>
                </w:rPr>
                <w:t>CA_n257L</w:t>
              </w:r>
            </w:ins>
          </w:p>
          <w:p w:rsidR="00B94E4B" w:rsidRPr="001B0F7A" w:rsidRDefault="00B94E4B" w:rsidP="00B94E4B">
            <w:pPr>
              <w:pStyle w:val="TAC"/>
              <w:rPr>
                <w:ins w:id="4395" w:author="R4-1815073" w:date="2019-01-29T03:50:00Z"/>
              </w:rPr>
            </w:pPr>
            <w:ins w:id="4396" w:author="R4-1815073" w:date="2019-01-29T03:51: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t>DC_1A-42C_n257A</w:t>
            </w:r>
          </w:p>
        </w:tc>
        <w:tc>
          <w:tcPr>
            <w:tcW w:w="0" w:type="auto"/>
            <w:vAlign w:val="center"/>
          </w:tcPr>
          <w:p w:rsidR="00B94E4B" w:rsidRPr="001B0F7A" w:rsidRDefault="00B94E4B" w:rsidP="00B94E4B">
            <w:pPr>
              <w:pStyle w:val="TAC"/>
            </w:pPr>
            <w:r w:rsidRPr="001B0F7A">
              <w:t>DC_1A_n257A</w:t>
            </w:r>
          </w:p>
          <w:p w:rsidR="00B94E4B" w:rsidRPr="001B0F7A" w:rsidRDefault="00B94E4B" w:rsidP="00B94E4B">
            <w:pPr>
              <w:pStyle w:val="TAC"/>
              <w:rPr>
                <w:noProof/>
                <w:lang w:eastAsia="zh-CN"/>
              </w:rPr>
            </w:pPr>
            <w:r w:rsidRPr="001B0F7A">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t>CA_1A-42D</w:t>
            </w:r>
          </w:p>
        </w:tc>
        <w:tc>
          <w:tcPr>
            <w:tcW w:w="0" w:type="auto"/>
            <w:vAlign w:val="center"/>
          </w:tcPr>
          <w:p w:rsidR="00B94E4B" w:rsidRPr="001B0F7A" w:rsidRDefault="00B94E4B" w:rsidP="00B94E4B">
            <w:pPr>
              <w:pStyle w:val="TAC"/>
              <w:rPr>
                <w:noProof/>
                <w:lang w:eastAsia="zh-CN"/>
              </w:rPr>
            </w:pPr>
            <w:r w:rsidRPr="001B0F7A">
              <w:t>n257A</w:t>
            </w:r>
          </w:p>
        </w:tc>
      </w:tr>
      <w:tr w:rsidR="00B94E4B" w:rsidRPr="001B0F7A" w:rsidTr="00E3363E">
        <w:trPr>
          <w:trHeight w:val="185"/>
          <w:jc w:val="center"/>
          <w:ins w:id="4397" w:author="R4-1815073" w:date="2019-01-29T03:51:00Z"/>
        </w:trPr>
        <w:tc>
          <w:tcPr>
            <w:tcW w:w="0" w:type="auto"/>
            <w:shd w:val="clear" w:color="auto" w:fill="auto"/>
            <w:noWrap/>
            <w:vAlign w:val="center"/>
          </w:tcPr>
          <w:p w:rsidR="00B94E4B" w:rsidRPr="001B0F7A" w:rsidRDefault="00B94E4B" w:rsidP="00B94E4B">
            <w:pPr>
              <w:pStyle w:val="TAC"/>
              <w:rPr>
                <w:ins w:id="4398" w:author="R4-1815073" w:date="2019-01-29T03:51:00Z"/>
              </w:rPr>
            </w:pPr>
            <w:ins w:id="4399" w:author="R4-1815073" w:date="2019-01-29T03:51:00Z">
              <w:r w:rsidRPr="001B0F7A">
                <w:rPr>
                  <w:lang w:val="fi-FI" w:eastAsia="ja-JP"/>
                </w:rPr>
                <w:t>DC_1A-42C_n257G</w:t>
              </w:r>
            </w:ins>
          </w:p>
        </w:tc>
        <w:tc>
          <w:tcPr>
            <w:tcW w:w="0" w:type="auto"/>
            <w:vAlign w:val="center"/>
          </w:tcPr>
          <w:p w:rsidR="00B94E4B" w:rsidRPr="001B0F7A" w:rsidRDefault="00B94E4B" w:rsidP="00B94E4B">
            <w:pPr>
              <w:keepNext/>
              <w:keepLines/>
              <w:spacing w:after="0"/>
              <w:jc w:val="center"/>
              <w:rPr>
                <w:ins w:id="4400" w:author="R4-1815073" w:date="2019-01-29T03:51:00Z"/>
                <w:rFonts w:ascii="Arial" w:hAnsi="Arial"/>
                <w:sz w:val="18"/>
                <w:lang w:val="fi-FI" w:eastAsia="ja-JP"/>
              </w:rPr>
            </w:pPr>
            <w:ins w:id="4401" w:author="R4-1815073" w:date="2019-01-29T03:51:00Z">
              <w:r w:rsidRPr="001B0F7A">
                <w:rPr>
                  <w:rFonts w:ascii="Arial" w:hAnsi="Arial"/>
                  <w:sz w:val="18"/>
                  <w:lang w:val="fi-FI" w:eastAsia="ja-JP"/>
                </w:rPr>
                <w:t>DC_1A_n257A</w:t>
              </w:r>
            </w:ins>
          </w:p>
          <w:p w:rsidR="00B94E4B" w:rsidRPr="001B0F7A" w:rsidRDefault="00B94E4B" w:rsidP="00B94E4B">
            <w:pPr>
              <w:pStyle w:val="TAC"/>
              <w:rPr>
                <w:ins w:id="4402" w:author="R4-1815073" w:date="2019-01-29T03:51:00Z"/>
              </w:rPr>
            </w:pPr>
            <w:ins w:id="4403" w:author="R4-1815073" w:date="2019-01-29T03:51:00Z">
              <w:r w:rsidRPr="001B0F7A">
                <w:rPr>
                  <w:lang w:val="fi-FI" w:eastAsia="ja-JP"/>
                </w:rPr>
                <w:t>DC_1A_n257G</w:t>
              </w:r>
            </w:ins>
          </w:p>
        </w:tc>
        <w:tc>
          <w:tcPr>
            <w:tcW w:w="0" w:type="auto"/>
            <w:shd w:val="clear" w:color="auto" w:fill="auto"/>
            <w:noWrap/>
            <w:vAlign w:val="center"/>
          </w:tcPr>
          <w:p w:rsidR="00B94E4B" w:rsidRPr="001B0F7A" w:rsidRDefault="00B94E4B" w:rsidP="00B94E4B">
            <w:pPr>
              <w:pStyle w:val="TAC"/>
              <w:rPr>
                <w:ins w:id="4404" w:author="R4-1815073" w:date="2019-01-29T03:51:00Z"/>
              </w:rPr>
            </w:pPr>
            <w:ins w:id="4405"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406" w:author="R4-1815073" w:date="2019-01-29T03:51:00Z"/>
                <w:rFonts w:ascii="Arial" w:hAnsi="Arial"/>
                <w:sz w:val="18"/>
                <w:lang w:val="fi-FI" w:eastAsia="ja-JP"/>
              </w:rPr>
            </w:pPr>
            <w:ins w:id="4407" w:author="R4-1815073" w:date="2019-01-29T03:51:00Z">
              <w:r w:rsidRPr="001B0F7A">
                <w:rPr>
                  <w:rFonts w:ascii="Arial" w:hAnsi="Arial"/>
                  <w:sz w:val="18"/>
                  <w:lang w:val="fi-FI" w:eastAsia="ja-JP"/>
                </w:rPr>
                <w:t>n257A</w:t>
              </w:r>
            </w:ins>
          </w:p>
          <w:p w:rsidR="00B94E4B" w:rsidRPr="001B0F7A" w:rsidRDefault="00B94E4B" w:rsidP="00B94E4B">
            <w:pPr>
              <w:pStyle w:val="TAC"/>
              <w:rPr>
                <w:ins w:id="4408" w:author="R4-1815073" w:date="2019-01-29T03:51:00Z"/>
              </w:rPr>
            </w:pPr>
            <w:ins w:id="4409" w:author="R4-1815073" w:date="2019-01-29T03:51:00Z">
              <w:r w:rsidRPr="001B0F7A">
                <w:rPr>
                  <w:lang w:val="fi-FI" w:eastAsia="ja-JP"/>
                </w:rPr>
                <w:t>CA_n257G</w:t>
              </w:r>
            </w:ins>
          </w:p>
        </w:tc>
      </w:tr>
      <w:tr w:rsidR="00B94E4B" w:rsidRPr="001B0F7A" w:rsidTr="00E3363E">
        <w:trPr>
          <w:trHeight w:val="185"/>
          <w:jc w:val="center"/>
          <w:ins w:id="4410" w:author="R4-1815073" w:date="2019-01-29T03:51:00Z"/>
        </w:trPr>
        <w:tc>
          <w:tcPr>
            <w:tcW w:w="0" w:type="auto"/>
            <w:shd w:val="clear" w:color="auto" w:fill="auto"/>
            <w:noWrap/>
            <w:vAlign w:val="center"/>
          </w:tcPr>
          <w:p w:rsidR="00B94E4B" w:rsidRPr="001B0F7A" w:rsidRDefault="00B94E4B" w:rsidP="00B94E4B">
            <w:pPr>
              <w:pStyle w:val="TAC"/>
              <w:rPr>
                <w:ins w:id="4411" w:author="R4-1815073" w:date="2019-01-29T03:51:00Z"/>
              </w:rPr>
            </w:pPr>
            <w:ins w:id="4412" w:author="R4-1815073" w:date="2019-01-29T03:51:00Z">
              <w:r w:rsidRPr="001B0F7A">
                <w:rPr>
                  <w:lang w:val="fi-FI" w:eastAsia="ja-JP"/>
                </w:rPr>
                <w:lastRenderedPageBreak/>
                <w:t>DC_1A-42C_n257H</w:t>
              </w:r>
            </w:ins>
          </w:p>
        </w:tc>
        <w:tc>
          <w:tcPr>
            <w:tcW w:w="0" w:type="auto"/>
            <w:vAlign w:val="center"/>
          </w:tcPr>
          <w:p w:rsidR="00B94E4B" w:rsidRPr="001B0F7A" w:rsidRDefault="00B94E4B" w:rsidP="00B94E4B">
            <w:pPr>
              <w:keepNext/>
              <w:keepLines/>
              <w:spacing w:after="0"/>
              <w:jc w:val="center"/>
              <w:rPr>
                <w:ins w:id="4413" w:author="R4-1815073" w:date="2019-01-29T03:51:00Z"/>
                <w:rFonts w:ascii="Arial" w:hAnsi="Arial"/>
                <w:sz w:val="18"/>
                <w:lang w:val="fi-FI" w:eastAsia="ja-JP"/>
              </w:rPr>
            </w:pPr>
            <w:ins w:id="4414"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415" w:author="R4-1815073" w:date="2019-01-29T03:51:00Z"/>
                <w:rFonts w:ascii="Arial" w:hAnsi="Arial"/>
                <w:sz w:val="18"/>
                <w:lang w:val="fi-FI" w:eastAsia="ja-JP"/>
              </w:rPr>
            </w:pPr>
            <w:ins w:id="4416" w:author="R4-1815073" w:date="2019-01-29T03:51:00Z">
              <w:r w:rsidRPr="001B0F7A">
                <w:rPr>
                  <w:rFonts w:ascii="Arial" w:hAnsi="Arial"/>
                  <w:sz w:val="18"/>
                  <w:lang w:val="fi-FI" w:eastAsia="ja-JP"/>
                </w:rPr>
                <w:t>DC_1A_n257G</w:t>
              </w:r>
            </w:ins>
          </w:p>
          <w:p w:rsidR="00B94E4B" w:rsidRPr="001B0F7A" w:rsidRDefault="00B94E4B" w:rsidP="00B94E4B">
            <w:pPr>
              <w:pStyle w:val="TAC"/>
              <w:rPr>
                <w:ins w:id="4417" w:author="R4-1815073" w:date="2019-01-29T03:51:00Z"/>
              </w:rPr>
            </w:pPr>
            <w:ins w:id="4418" w:author="R4-1815073" w:date="2019-01-29T03:51:00Z">
              <w:r w:rsidRPr="001B0F7A">
                <w:rPr>
                  <w:lang w:val="fi-FI" w:eastAsia="ja-JP"/>
                </w:rPr>
                <w:t>DC_1A_n257H</w:t>
              </w:r>
            </w:ins>
          </w:p>
        </w:tc>
        <w:tc>
          <w:tcPr>
            <w:tcW w:w="0" w:type="auto"/>
            <w:shd w:val="clear" w:color="auto" w:fill="auto"/>
            <w:noWrap/>
            <w:vAlign w:val="center"/>
          </w:tcPr>
          <w:p w:rsidR="00B94E4B" w:rsidRPr="001B0F7A" w:rsidRDefault="00B94E4B" w:rsidP="00B94E4B">
            <w:pPr>
              <w:pStyle w:val="TAC"/>
              <w:rPr>
                <w:ins w:id="4419" w:author="R4-1815073" w:date="2019-01-29T03:51:00Z"/>
              </w:rPr>
            </w:pPr>
            <w:ins w:id="4420"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421" w:author="R4-1815073" w:date="2019-01-29T03:51:00Z"/>
                <w:rFonts w:ascii="Arial" w:hAnsi="Arial"/>
                <w:sz w:val="18"/>
                <w:lang w:val="fi-FI" w:eastAsia="ja-JP"/>
              </w:rPr>
            </w:pPr>
            <w:ins w:id="4422"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423" w:author="R4-1815073" w:date="2019-01-29T03:51:00Z"/>
                <w:rFonts w:ascii="Arial" w:hAnsi="Arial"/>
                <w:sz w:val="18"/>
                <w:lang w:val="fi-FI" w:eastAsia="ja-JP"/>
              </w:rPr>
            </w:pPr>
            <w:ins w:id="4424" w:author="R4-1815073" w:date="2019-01-29T03:51:00Z">
              <w:r w:rsidRPr="001B0F7A">
                <w:rPr>
                  <w:rFonts w:ascii="Arial" w:hAnsi="Arial"/>
                  <w:sz w:val="18"/>
                  <w:lang w:val="fi-FI" w:eastAsia="ja-JP"/>
                </w:rPr>
                <w:t>CA_n257G</w:t>
              </w:r>
            </w:ins>
          </w:p>
          <w:p w:rsidR="00B94E4B" w:rsidRPr="001B0F7A" w:rsidRDefault="00B94E4B" w:rsidP="00B94E4B">
            <w:pPr>
              <w:pStyle w:val="TAC"/>
              <w:rPr>
                <w:ins w:id="4425" w:author="R4-1815073" w:date="2019-01-29T03:51:00Z"/>
              </w:rPr>
            </w:pPr>
            <w:ins w:id="4426" w:author="R4-1815073" w:date="2019-01-29T03:51:00Z">
              <w:r w:rsidRPr="001B0F7A">
                <w:rPr>
                  <w:lang w:val="fi-FI" w:eastAsia="ja-JP"/>
                </w:rPr>
                <w:t>CA_n257H</w:t>
              </w:r>
            </w:ins>
          </w:p>
        </w:tc>
      </w:tr>
      <w:tr w:rsidR="00B94E4B" w:rsidRPr="001B0F7A" w:rsidTr="00E3363E">
        <w:trPr>
          <w:trHeight w:val="185"/>
          <w:jc w:val="center"/>
          <w:ins w:id="4427" w:author="R4-1815073" w:date="2019-01-29T03:51:00Z"/>
        </w:trPr>
        <w:tc>
          <w:tcPr>
            <w:tcW w:w="0" w:type="auto"/>
            <w:shd w:val="clear" w:color="auto" w:fill="auto"/>
            <w:noWrap/>
            <w:vAlign w:val="center"/>
          </w:tcPr>
          <w:p w:rsidR="00B94E4B" w:rsidRPr="001B0F7A" w:rsidRDefault="00B94E4B" w:rsidP="00B94E4B">
            <w:pPr>
              <w:pStyle w:val="TAC"/>
              <w:rPr>
                <w:ins w:id="4428" w:author="R4-1815073" w:date="2019-01-29T03:51:00Z"/>
              </w:rPr>
            </w:pPr>
            <w:ins w:id="4429" w:author="R4-1815073" w:date="2019-01-29T03:51:00Z">
              <w:r w:rsidRPr="001B0F7A">
                <w:rPr>
                  <w:lang w:val="fi-FI" w:eastAsia="ja-JP"/>
                </w:rPr>
                <w:t>DC_1A-42C_n257I</w:t>
              </w:r>
            </w:ins>
          </w:p>
        </w:tc>
        <w:tc>
          <w:tcPr>
            <w:tcW w:w="0" w:type="auto"/>
            <w:vAlign w:val="center"/>
          </w:tcPr>
          <w:p w:rsidR="00B94E4B" w:rsidRPr="001B0F7A" w:rsidRDefault="00B94E4B" w:rsidP="00B94E4B">
            <w:pPr>
              <w:keepNext/>
              <w:keepLines/>
              <w:spacing w:after="0"/>
              <w:jc w:val="center"/>
              <w:rPr>
                <w:ins w:id="4430" w:author="R4-1815073" w:date="2019-01-29T03:51:00Z"/>
                <w:rFonts w:ascii="Arial" w:hAnsi="Arial"/>
                <w:sz w:val="18"/>
                <w:lang w:val="fi-FI" w:eastAsia="ja-JP"/>
              </w:rPr>
            </w:pPr>
            <w:ins w:id="4431"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432" w:author="R4-1815073" w:date="2019-01-29T03:51:00Z"/>
                <w:rFonts w:ascii="Arial" w:hAnsi="Arial"/>
                <w:sz w:val="18"/>
                <w:lang w:val="fi-FI" w:eastAsia="ja-JP"/>
              </w:rPr>
            </w:pPr>
            <w:ins w:id="4433" w:author="R4-1815073" w:date="2019-01-29T03:51:00Z">
              <w:r w:rsidRPr="001B0F7A">
                <w:rPr>
                  <w:rFonts w:ascii="Arial" w:hAnsi="Arial"/>
                  <w:sz w:val="18"/>
                  <w:lang w:val="fi-FI" w:eastAsia="ja-JP"/>
                </w:rPr>
                <w:t>DC_1A_n257G</w:t>
              </w:r>
            </w:ins>
          </w:p>
          <w:p w:rsidR="00B94E4B" w:rsidRPr="001B0F7A" w:rsidRDefault="00B94E4B" w:rsidP="00B94E4B">
            <w:pPr>
              <w:keepNext/>
              <w:keepLines/>
              <w:spacing w:after="0"/>
              <w:jc w:val="center"/>
              <w:rPr>
                <w:ins w:id="4434" w:author="R4-1815073" w:date="2019-01-29T03:51:00Z"/>
                <w:rFonts w:ascii="Arial" w:hAnsi="Arial"/>
                <w:sz w:val="18"/>
                <w:lang w:val="fi-FI" w:eastAsia="ja-JP"/>
              </w:rPr>
            </w:pPr>
            <w:ins w:id="4435" w:author="R4-1815073" w:date="2019-01-29T03:51:00Z">
              <w:r w:rsidRPr="001B0F7A">
                <w:rPr>
                  <w:rFonts w:ascii="Arial" w:hAnsi="Arial"/>
                  <w:sz w:val="18"/>
                  <w:lang w:val="fi-FI" w:eastAsia="ja-JP"/>
                </w:rPr>
                <w:t>DC_1A_n257H</w:t>
              </w:r>
            </w:ins>
          </w:p>
          <w:p w:rsidR="00B94E4B" w:rsidRPr="001B0F7A" w:rsidRDefault="00B94E4B" w:rsidP="00B94E4B">
            <w:pPr>
              <w:pStyle w:val="TAC"/>
              <w:rPr>
                <w:ins w:id="4436" w:author="R4-1815073" w:date="2019-01-29T03:51:00Z"/>
              </w:rPr>
            </w:pPr>
            <w:ins w:id="4437" w:author="R4-1815073" w:date="2019-01-29T03:51:00Z">
              <w:r w:rsidRPr="001B0F7A">
                <w:rPr>
                  <w:lang w:val="fi-FI" w:eastAsia="ja-JP"/>
                </w:rPr>
                <w:t>DC_1A_n257I</w:t>
              </w:r>
            </w:ins>
          </w:p>
        </w:tc>
        <w:tc>
          <w:tcPr>
            <w:tcW w:w="0" w:type="auto"/>
            <w:shd w:val="clear" w:color="auto" w:fill="auto"/>
            <w:noWrap/>
            <w:vAlign w:val="center"/>
          </w:tcPr>
          <w:p w:rsidR="00B94E4B" w:rsidRPr="001B0F7A" w:rsidRDefault="00B94E4B" w:rsidP="00B94E4B">
            <w:pPr>
              <w:pStyle w:val="TAC"/>
              <w:rPr>
                <w:ins w:id="4438" w:author="R4-1815073" w:date="2019-01-29T03:51:00Z"/>
              </w:rPr>
            </w:pPr>
            <w:ins w:id="4439"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440" w:author="R4-1815073" w:date="2019-01-29T03:51:00Z"/>
                <w:rFonts w:ascii="Arial" w:hAnsi="Arial"/>
                <w:sz w:val="18"/>
                <w:lang w:val="fi-FI" w:eastAsia="ja-JP"/>
              </w:rPr>
            </w:pPr>
            <w:ins w:id="4441"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442" w:author="R4-1815073" w:date="2019-01-29T03:51:00Z"/>
                <w:rFonts w:ascii="Arial" w:hAnsi="Arial"/>
                <w:sz w:val="18"/>
                <w:lang w:val="fi-FI" w:eastAsia="ja-JP"/>
              </w:rPr>
            </w:pPr>
            <w:ins w:id="4443" w:author="R4-1815073" w:date="2019-01-29T03:51:00Z">
              <w:r w:rsidRPr="001B0F7A">
                <w:rPr>
                  <w:rFonts w:ascii="Arial" w:hAnsi="Arial"/>
                  <w:sz w:val="18"/>
                  <w:lang w:val="fi-FI" w:eastAsia="ja-JP"/>
                </w:rPr>
                <w:t>CA_n257G</w:t>
              </w:r>
            </w:ins>
          </w:p>
          <w:p w:rsidR="00B94E4B" w:rsidRPr="001B0F7A" w:rsidRDefault="00B94E4B" w:rsidP="00B94E4B">
            <w:pPr>
              <w:keepNext/>
              <w:keepLines/>
              <w:spacing w:after="0"/>
              <w:jc w:val="center"/>
              <w:rPr>
                <w:ins w:id="4444" w:author="R4-1815073" w:date="2019-01-29T03:51:00Z"/>
                <w:rFonts w:ascii="Arial" w:hAnsi="Arial"/>
                <w:sz w:val="18"/>
                <w:lang w:val="fi-FI" w:eastAsia="ja-JP"/>
              </w:rPr>
            </w:pPr>
            <w:ins w:id="4445" w:author="R4-1815073" w:date="2019-01-29T03:51:00Z">
              <w:r w:rsidRPr="001B0F7A">
                <w:rPr>
                  <w:rFonts w:ascii="Arial" w:hAnsi="Arial"/>
                  <w:sz w:val="18"/>
                  <w:lang w:val="fi-FI" w:eastAsia="ja-JP"/>
                </w:rPr>
                <w:t>CA_n257H</w:t>
              </w:r>
            </w:ins>
          </w:p>
          <w:p w:rsidR="00B94E4B" w:rsidRPr="001B0F7A" w:rsidRDefault="00B94E4B" w:rsidP="00B94E4B">
            <w:pPr>
              <w:pStyle w:val="TAC"/>
              <w:rPr>
                <w:ins w:id="4446" w:author="R4-1815073" w:date="2019-01-29T03:51:00Z"/>
              </w:rPr>
            </w:pPr>
            <w:ins w:id="4447" w:author="R4-1815073" w:date="2019-01-29T03:51:00Z">
              <w:r w:rsidRPr="001B0F7A">
                <w:rPr>
                  <w:lang w:val="fi-FI" w:eastAsia="ja-JP"/>
                </w:rPr>
                <w:t>CA_n257I</w:t>
              </w:r>
            </w:ins>
          </w:p>
        </w:tc>
      </w:tr>
      <w:tr w:rsidR="00B94E4B" w:rsidRPr="001B0F7A" w:rsidTr="00E3363E">
        <w:trPr>
          <w:trHeight w:val="185"/>
          <w:jc w:val="center"/>
          <w:ins w:id="4448" w:author="R4-1815073" w:date="2019-01-29T03:51:00Z"/>
        </w:trPr>
        <w:tc>
          <w:tcPr>
            <w:tcW w:w="0" w:type="auto"/>
            <w:shd w:val="clear" w:color="auto" w:fill="auto"/>
            <w:noWrap/>
            <w:vAlign w:val="center"/>
          </w:tcPr>
          <w:p w:rsidR="00B94E4B" w:rsidRPr="001B0F7A" w:rsidRDefault="00B94E4B" w:rsidP="00B94E4B">
            <w:pPr>
              <w:pStyle w:val="TAC"/>
              <w:rPr>
                <w:ins w:id="4449" w:author="R4-1815073" w:date="2019-01-29T03:51:00Z"/>
              </w:rPr>
            </w:pPr>
            <w:ins w:id="4450" w:author="R4-1815073" w:date="2019-01-29T03:51:00Z">
              <w:r w:rsidRPr="001B0F7A">
                <w:rPr>
                  <w:lang w:val="fi-FI" w:eastAsia="ja-JP"/>
                </w:rPr>
                <w:t>DC_1A-42C_n257J</w:t>
              </w:r>
            </w:ins>
          </w:p>
        </w:tc>
        <w:tc>
          <w:tcPr>
            <w:tcW w:w="0" w:type="auto"/>
            <w:vAlign w:val="center"/>
          </w:tcPr>
          <w:p w:rsidR="00B94E4B" w:rsidRPr="001B0F7A" w:rsidRDefault="00B94E4B" w:rsidP="00B94E4B">
            <w:pPr>
              <w:keepNext/>
              <w:keepLines/>
              <w:spacing w:after="0"/>
              <w:jc w:val="center"/>
              <w:rPr>
                <w:ins w:id="4451" w:author="R4-1815073" w:date="2019-01-29T03:51:00Z"/>
                <w:rFonts w:ascii="Arial" w:hAnsi="Arial"/>
                <w:sz w:val="18"/>
                <w:lang w:val="fi-FI" w:eastAsia="ja-JP"/>
              </w:rPr>
            </w:pPr>
            <w:ins w:id="4452"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453" w:author="R4-1815073" w:date="2019-01-29T03:51:00Z"/>
                <w:rFonts w:ascii="Arial" w:hAnsi="Arial"/>
                <w:sz w:val="18"/>
                <w:lang w:val="fi-FI" w:eastAsia="ja-JP"/>
              </w:rPr>
            </w:pPr>
            <w:ins w:id="4454"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455" w:author="R4-1815073" w:date="2019-01-29T03:51:00Z"/>
                <w:rFonts w:ascii="Arial" w:hAnsi="Arial"/>
                <w:sz w:val="18"/>
                <w:lang w:val="fi-FI" w:eastAsia="ja-JP"/>
              </w:rPr>
            </w:pPr>
            <w:ins w:id="4456"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457" w:author="R4-1815073" w:date="2019-01-29T03:51:00Z"/>
                <w:rFonts w:ascii="Arial" w:hAnsi="Arial"/>
                <w:sz w:val="18"/>
                <w:lang w:val="fi-FI" w:eastAsia="ja-JP"/>
              </w:rPr>
            </w:pPr>
            <w:ins w:id="4458" w:author="R4-1815073" w:date="2019-01-29T03:51:00Z">
              <w:r w:rsidRPr="001B0F7A">
                <w:rPr>
                  <w:rFonts w:ascii="Arial" w:hAnsi="Arial"/>
                  <w:sz w:val="18"/>
                  <w:lang w:val="fi-FI" w:eastAsia="ja-JP"/>
                </w:rPr>
                <w:t xml:space="preserve">DC_1A_n257I </w:t>
              </w:r>
            </w:ins>
          </w:p>
          <w:p w:rsidR="00B94E4B" w:rsidRPr="001B0F7A" w:rsidRDefault="00B94E4B" w:rsidP="00B94E4B">
            <w:pPr>
              <w:pStyle w:val="TAC"/>
              <w:rPr>
                <w:ins w:id="4459" w:author="R4-1815073" w:date="2019-01-29T03:51:00Z"/>
              </w:rPr>
            </w:pPr>
            <w:ins w:id="4460" w:author="R4-1815073" w:date="2019-01-29T03:51:00Z">
              <w:r w:rsidRPr="001B0F7A">
                <w:rPr>
                  <w:lang w:val="fi-FI" w:eastAsia="ja-JP"/>
                </w:rPr>
                <w:t>DC_1A_n257J</w:t>
              </w:r>
            </w:ins>
          </w:p>
        </w:tc>
        <w:tc>
          <w:tcPr>
            <w:tcW w:w="0" w:type="auto"/>
            <w:shd w:val="clear" w:color="auto" w:fill="auto"/>
            <w:noWrap/>
            <w:vAlign w:val="center"/>
          </w:tcPr>
          <w:p w:rsidR="00B94E4B" w:rsidRPr="001B0F7A" w:rsidRDefault="00B94E4B" w:rsidP="00B94E4B">
            <w:pPr>
              <w:pStyle w:val="TAC"/>
              <w:rPr>
                <w:ins w:id="4461" w:author="R4-1815073" w:date="2019-01-29T03:51:00Z"/>
              </w:rPr>
            </w:pPr>
            <w:ins w:id="4462"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463" w:author="R4-1815073" w:date="2019-01-29T03:51:00Z"/>
                <w:rFonts w:ascii="Arial" w:hAnsi="Arial"/>
                <w:sz w:val="18"/>
                <w:lang w:val="fi-FI" w:eastAsia="ja-JP"/>
              </w:rPr>
            </w:pPr>
            <w:ins w:id="4464"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465" w:author="R4-1815073" w:date="2019-01-29T03:51:00Z"/>
                <w:rFonts w:ascii="Arial" w:hAnsi="Arial"/>
                <w:sz w:val="18"/>
                <w:lang w:val="fi-FI" w:eastAsia="ja-JP"/>
              </w:rPr>
            </w:pPr>
            <w:ins w:id="4466"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467" w:author="R4-1815073" w:date="2019-01-29T03:51:00Z"/>
                <w:rFonts w:ascii="Arial" w:hAnsi="Arial"/>
                <w:sz w:val="18"/>
                <w:lang w:val="fi-FI" w:eastAsia="ja-JP"/>
              </w:rPr>
            </w:pPr>
            <w:ins w:id="4468"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469" w:author="R4-1815073" w:date="2019-01-29T03:51:00Z"/>
                <w:rFonts w:ascii="Arial" w:hAnsi="Arial"/>
                <w:sz w:val="18"/>
                <w:lang w:val="fi-FI" w:eastAsia="ja-JP"/>
              </w:rPr>
            </w:pPr>
            <w:ins w:id="4470" w:author="R4-1815073" w:date="2019-01-29T03:51:00Z">
              <w:r w:rsidRPr="001B0F7A">
                <w:rPr>
                  <w:rFonts w:ascii="Arial" w:hAnsi="Arial"/>
                  <w:sz w:val="18"/>
                  <w:lang w:val="fi-FI" w:eastAsia="ja-JP"/>
                </w:rPr>
                <w:t xml:space="preserve">CA_n257I </w:t>
              </w:r>
            </w:ins>
          </w:p>
          <w:p w:rsidR="00B94E4B" w:rsidRPr="001B0F7A" w:rsidRDefault="00B94E4B" w:rsidP="00B94E4B">
            <w:pPr>
              <w:pStyle w:val="TAC"/>
              <w:rPr>
                <w:ins w:id="4471" w:author="R4-1815073" w:date="2019-01-29T03:51:00Z"/>
              </w:rPr>
            </w:pPr>
            <w:ins w:id="4472" w:author="R4-1815073" w:date="2019-01-29T03:51:00Z">
              <w:r w:rsidRPr="001B0F7A">
                <w:rPr>
                  <w:lang w:val="fi-FI" w:eastAsia="ja-JP"/>
                </w:rPr>
                <w:t>CA_n257J</w:t>
              </w:r>
            </w:ins>
          </w:p>
        </w:tc>
      </w:tr>
      <w:tr w:rsidR="00B94E4B" w:rsidRPr="001B0F7A" w:rsidTr="00E3363E">
        <w:trPr>
          <w:trHeight w:val="185"/>
          <w:jc w:val="center"/>
          <w:ins w:id="4473" w:author="R4-1815073" w:date="2019-01-29T03:51:00Z"/>
        </w:trPr>
        <w:tc>
          <w:tcPr>
            <w:tcW w:w="0" w:type="auto"/>
            <w:shd w:val="clear" w:color="auto" w:fill="auto"/>
            <w:noWrap/>
            <w:vAlign w:val="center"/>
          </w:tcPr>
          <w:p w:rsidR="00B94E4B" w:rsidRPr="001B0F7A" w:rsidRDefault="00B94E4B" w:rsidP="00B94E4B">
            <w:pPr>
              <w:pStyle w:val="TAC"/>
              <w:rPr>
                <w:ins w:id="4474" w:author="R4-1815073" w:date="2019-01-29T03:51:00Z"/>
              </w:rPr>
            </w:pPr>
            <w:ins w:id="4475" w:author="R4-1815073" w:date="2019-01-29T03:51:00Z">
              <w:r w:rsidRPr="001B0F7A">
                <w:rPr>
                  <w:lang w:val="fi-FI" w:eastAsia="ja-JP"/>
                </w:rPr>
                <w:t>DC_1A-42C_n257K</w:t>
              </w:r>
            </w:ins>
          </w:p>
        </w:tc>
        <w:tc>
          <w:tcPr>
            <w:tcW w:w="0" w:type="auto"/>
            <w:vAlign w:val="center"/>
          </w:tcPr>
          <w:p w:rsidR="00B94E4B" w:rsidRPr="001B0F7A" w:rsidRDefault="00B94E4B" w:rsidP="00B94E4B">
            <w:pPr>
              <w:keepNext/>
              <w:keepLines/>
              <w:spacing w:after="0"/>
              <w:jc w:val="center"/>
              <w:rPr>
                <w:ins w:id="4476" w:author="R4-1815073" w:date="2019-01-29T03:51:00Z"/>
                <w:rFonts w:ascii="Arial" w:hAnsi="Arial"/>
                <w:sz w:val="18"/>
                <w:lang w:val="fi-FI" w:eastAsia="ja-JP"/>
              </w:rPr>
            </w:pPr>
            <w:ins w:id="4477"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478" w:author="R4-1815073" w:date="2019-01-29T03:51:00Z"/>
                <w:rFonts w:ascii="Arial" w:hAnsi="Arial"/>
                <w:sz w:val="18"/>
                <w:lang w:val="fi-FI" w:eastAsia="ja-JP"/>
              </w:rPr>
            </w:pPr>
            <w:ins w:id="4479"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480" w:author="R4-1815073" w:date="2019-01-29T03:51:00Z"/>
                <w:rFonts w:ascii="Arial" w:hAnsi="Arial"/>
                <w:sz w:val="18"/>
                <w:lang w:val="fi-FI" w:eastAsia="ja-JP"/>
              </w:rPr>
            </w:pPr>
            <w:ins w:id="4481"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482" w:author="R4-1815073" w:date="2019-01-29T03:51:00Z"/>
                <w:rFonts w:ascii="Arial" w:hAnsi="Arial"/>
                <w:sz w:val="18"/>
                <w:lang w:val="fi-FI" w:eastAsia="ja-JP"/>
              </w:rPr>
            </w:pPr>
            <w:ins w:id="4483"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484" w:author="R4-1815073" w:date="2019-01-29T03:51:00Z"/>
                <w:rFonts w:ascii="Arial" w:hAnsi="Arial"/>
                <w:sz w:val="18"/>
                <w:lang w:val="fi-FI" w:eastAsia="ja-JP"/>
              </w:rPr>
            </w:pPr>
            <w:ins w:id="4485" w:author="R4-1815073" w:date="2019-01-29T03:51:00Z">
              <w:r w:rsidRPr="001B0F7A">
                <w:rPr>
                  <w:rFonts w:ascii="Arial" w:hAnsi="Arial"/>
                  <w:sz w:val="18"/>
                  <w:lang w:val="fi-FI" w:eastAsia="ja-JP"/>
                </w:rPr>
                <w:t>DC_1A_n257J</w:t>
              </w:r>
            </w:ins>
          </w:p>
          <w:p w:rsidR="00B94E4B" w:rsidRPr="001B0F7A" w:rsidRDefault="00B94E4B" w:rsidP="00B94E4B">
            <w:pPr>
              <w:pStyle w:val="TAC"/>
              <w:rPr>
                <w:ins w:id="4486" w:author="R4-1815073" w:date="2019-01-29T03:51:00Z"/>
              </w:rPr>
            </w:pPr>
            <w:ins w:id="4487" w:author="R4-1815073" w:date="2019-01-29T03:51:00Z">
              <w:r w:rsidRPr="001B0F7A">
                <w:rPr>
                  <w:lang w:val="fi-FI" w:eastAsia="ja-JP"/>
                </w:rPr>
                <w:t>DC_1A_n257K</w:t>
              </w:r>
            </w:ins>
          </w:p>
        </w:tc>
        <w:tc>
          <w:tcPr>
            <w:tcW w:w="0" w:type="auto"/>
            <w:shd w:val="clear" w:color="auto" w:fill="auto"/>
            <w:noWrap/>
            <w:vAlign w:val="center"/>
          </w:tcPr>
          <w:p w:rsidR="00B94E4B" w:rsidRPr="001B0F7A" w:rsidRDefault="00B94E4B" w:rsidP="00B94E4B">
            <w:pPr>
              <w:pStyle w:val="TAC"/>
              <w:rPr>
                <w:ins w:id="4488" w:author="R4-1815073" w:date="2019-01-29T03:51:00Z"/>
              </w:rPr>
            </w:pPr>
            <w:ins w:id="4489"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490" w:author="R4-1815073" w:date="2019-01-29T03:51:00Z"/>
                <w:rFonts w:ascii="Arial" w:hAnsi="Arial"/>
                <w:sz w:val="18"/>
                <w:lang w:val="fi-FI" w:eastAsia="ja-JP"/>
              </w:rPr>
            </w:pPr>
            <w:ins w:id="4491"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492" w:author="R4-1815073" w:date="2019-01-29T03:51:00Z"/>
                <w:rFonts w:ascii="Arial" w:hAnsi="Arial"/>
                <w:sz w:val="18"/>
                <w:lang w:val="fi-FI" w:eastAsia="ja-JP"/>
              </w:rPr>
            </w:pPr>
            <w:ins w:id="4493"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494" w:author="R4-1815073" w:date="2019-01-29T03:51:00Z"/>
                <w:rFonts w:ascii="Arial" w:hAnsi="Arial"/>
                <w:sz w:val="18"/>
                <w:lang w:val="fi-FI" w:eastAsia="ja-JP"/>
              </w:rPr>
            </w:pPr>
            <w:ins w:id="4495"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496" w:author="R4-1815073" w:date="2019-01-29T03:51:00Z"/>
                <w:rFonts w:ascii="Arial" w:hAnsi="Arial"/>
                <w:sz w:val="18"/>
                <w:lang w:val="fi-FI" w:eastAsia="ja-JP"/>
              </w:rPr>
            </w:pPr>
            <w:ins w:id="4497"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498" w:author="R4-1815073" w:date="2019-01-29T03:51:00Z"/>
                <w:rFonts w:ascii="Arial" w:hAnsi="Arial"/>
                <w:sz w:val="18"/>
                <w:lang w:val="fi-FI" w:eastAsia="ja-JP"/>
              </w:rPr>
            </w:pPr>
            <w:ins w:id="4499" w:author="R4-1815073" w:date="2019-01-29T03:51:00Z">
              <w:r w:rsidRPr="001B0F7A">
                <w:rPr>
                  <w:rFonts w:ascii="Arial" w:hAnsi="Arial"/>
                  <w:sz w:val="18"/>
                  <w:lang w:val="fi-FI" w:eastAsia="ja-JP"/>
                </w:rPr>
                <w:t>CA_n257J</w:t>
              </w:r>
            </w:ins>
          </w:p>
          <w:p w:rsidR="00B94E4B" w:rsidRPr="001B0F7A" w:rsidRDefault="00B94E4B" w:rsidP="00B94E4B">
            <w:pPr>
              <w:pStyle w:val="TAC"/>
              <w:rPr>
                <w:ins w:id="4500" w:author="R4-1815073" w:date="2019-01-29T03:51:00Z"/>
              </w:rPr>
            </w:pPr>
            <w:ins w:id="4501" w:author="R4-1815073" w:date="2019-01-29T03:51:00Z">
              <w:r w:rsidRPr="001B0F7A">
                <w:rPr>
                  <w:lang w:val="fi-FI" w:eastAsia="ja-JP"/>
                </w:rPr>
                <w:t>CA_n257K</w:t>
              </w:r>
            </w:ins>
          </w:p>
        </w:tc>
      </w:tr>
      <w:tr w:rsidR="00B94E4B" w:rsidRPr="001B0F7A" w:rsidTr="00E3363E">
        <w:trPr>
          <w:trHeight w:val="185"/>
          <w:jc w:val="center"/>
          <w:ins w:id="4502" w:author="R4-1815073" w:date="2019-01-29T03:51:00Z"/>
        </w:trPr>
        <w:tc>
          <w:tcPr>
            <w:tcW w:w="0" w:type="auto"/>
            <w:shd w:val="clear" w:color="auto" w:fill="auto"/>
            <w:noWrap/>
            <w:vAlign w:val="center"/>
          </w:tcPr>
          <w:p w:rsidR="00B94E4B" w:rsidRPr="001B0F7A" w:rsidRDefault="00B94E4B" w:rsidP="00B94E4B">
            <w:pPr>
              <w:pStyle w:val="TAC"/>
              <w:rPr>
                <w:ins w:id="4503" w:author="R4-1815073" w:date="2019-01-29T03:51:00Z"/>
              </w:rPr>
            </w:pPr>
            <w:ins w:id="4504" w:author="R4-1815073" w:date="2019-01-29T03:51:00Z">
              <w:r w:rsidRPr="001B0F7A">
                <w:rPr>
                  <w:lang w:val="fi-FI" w:eastAsia="ja-JP"/>
                </w:rPr>
                <w:t>DC_1A-42C_n257L</w:t>
              </w:r>
            </w:ins>
          </w:p>
        </w:tc>
        <w:tc>
          <w:tcPr>
            <w:tcW w:w="0" w:type="auto"/>
            <w:vAlign w:val="center"/>
          </w:tcPr>
          <w:p w:rsidR="00B94E4B" w:rsidRPr="001B0F7A" w:rsidRDefault="00B94E4B" w:rsidP="00B94E4B">
            <w:pPr>
              <w:keepNext/>
              <w:keepLines/>
              <w:spacing w:after="0"/>
              <w:jc w:val="center"/>
              <w:rPr>
                <w:ins w:id="4505" w:author="R4-1815073" w:date="2019-01-29T03:51:00Z"/>
                <w:rFonts w:ascii="Arial" w:hAnsi="Arial"/>
                <w:sz w:val="18"/>
                <w:lang w:val="fi-FI" w:eastAsia="ja-JP"/>
              </w:rPr>
            </w:pPr>
            <w:ins w:id="4506"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507" w:author="R4-1815073" w:date="2019-01-29T03:51:00Z"/>
                <w:rFonts w:ascii="Arial" w:hAnsi="Arial"/>
                <w:sz w:val="18"/>
                <w:lang w:val="fi-FI" w:eastAsia="ja-JP"/>
              </w:rPr>
            </w:pPr>
            <w:ins w:id="4508" w:author="R4-1815073" w:date="2019-01-29T03:51: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509" w:author="R4-1815073" w:date="2019-01-29T03:51:00Z"/>
                <w:rFonts w:ascii="Arial" w:hAnsi="Arial"/>
                <w:sz w:val="18"/>
                <w:lang w:val="fi-FI" w:eastAsia="ja-JP"/>
              </w:rPr>
            </w:pPr>
            <w:ins w:id="4510"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511" w:author="R4-1815073" w:date="2019-01-29T03:51:00Z"/>
                <w:rFonts w:ascii="Arial" w:hAnsi="Arial"/>
                <w:sz w:val="18"/>
                <w:lang w:val="fi-FI" w:eastAsia="ja-JP"/>
              </w:rPr>
            </w:pPr>
            <w:ins w:id="4512"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513" w:author="R4-1815073" w:date="2019-01-29T03:51:00Z"/>
                <w:rFonts w:ascii="Arial" w:hAnsi="Arial"/>
                <w:sz w:val="18"/>
                <w:lang w:val="fi-FI" w:eastAsia="ja-JP"/>
              </w:rPr>
            </w:pPr>
            <w:ins w:id="4514" w:author="R4-1815073" w:date="2019-01-29T03:51: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515" w:author="R4-1815073" w:date="2019-01-29T03:51:00Z"/>
                <w:rFonts w:ascii="Arial" w:hAnsi="Arial"/>
                <w:sz w:val="18"/>
                <w:lang w:val="fi-FI" w:eastAsia="ja-JP"/>
              </w:rPr>
            </w:pPr>
            <w:ins w:id="4516" w:author="R4-1815073" w:date="2019-01-29T03:51:00Z">
              <w:r w:rsidRPr="001B0F7A">
                <w:rPr>
                  <w:rFonts w:ascii="Arial" w:hAnsi="Arial"/>
                  <w:sz w:val="18"/>
                  <w:lang w:val="fi-FI" w:eastAsia="ja-JP"/>
                </w:rPr>
                <w:t>DC_1A_n257K</w:t>
              </w:r>
            </w:ins>
          </w:p>
          <w:p w:rsidR="00B94E4B" w:rsidRPr="001B0F7A" w:rsidRDefault="00B94E4B" w:rsidP="00B94E4B">
            <w:pPr>
              <w:pStyle w:val="TAC"/>
              <w:rPr>
                <w:ins w:id="4517" w:author="R4-1815073" w:date="2019-01-29T03:51:00Z"/>
              </w:rPr>
            </w:pPr>
            <w:ins w:id="4518" w:author="R4-1815073" w:date="2019-01-29T03:51:00Z">
              <w:r w:rsidRPr="001B0F7A">
                <w:rPr>
                  <w:lang w:val="fi-FI" w:eastAsia="ja-JP"/>
                </w:rPr>
                <w:t>DC_1A_n257L</w:t>
              </w:r>
            </w:ins>
          </w:p>
        </w:tc>
        <w:tc>
          <w:tcPr>
            <w:tcW w:w="0" w:type="auto"/>
            <w:shd w:val="clear" w:color="auto" w:fill="auto"/>
            <w:noWrap/>
            <w:vAlign w:val="center"/>
          </w:tcPr>
          <w:p w:rsidR="00B94E4B" w:rsidRPr="001B0F7A" w:rsidRDefault="00B94E4B" w:rsidP="00B94E4B">
            <w:pPr>
              <w:pStyle w:val="TAC"/>
              <w:rPr>
                <w:ins w:id="4519" w:author="R4-1815073" w:date="2019-01-29T03:51:00Z"/>
              </w:rPr>
            </w:pPr>
            <w:ins w:id="4520"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521" w:author="R4-1815073" w:date="2019-01-29T03:51:00Z"/>
                <w:rFonts w:ascii="Arial" w:hAnsi="Arial"/>
                <w:sz w:val="18"/>
                <w:lang w:val="fi-FI" w:eastAsia="ja-JP"/>
              </w:rPr>
            </w:pPr>
            <w:ins w:id="4522"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523" w:author="R4-1815073" w:date="2019-01-29T03:51:00Z"/>
                <w:rFonts w:ascii="Arial" w:hAnsi="Arial"/>
                <w:sz w:val="18"/>
                <w:lang w:val="fi-FI" w:eastAsia="ja-JP"/>
              </w:rPr>
            </w:pPr>
            <w:ins w:id="4524" w:author="R4-1815073" w:date="2019-01-29T03:51: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525" w:author="R4-1815073" w:date="2019-01-29T03:51:00Z"/>
                <w:rFonts w:ascii="Arial" w:hAnsi="Arial"/>
                <w:sz w:val="18"/>
                <w:lang w:val="fi-FI" w:eastAsia="ja-JP"/>
              </w:rPr>
            </w:pPr>
            <w:ins w:id="4526"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527" w:author="R4-1815073" w:date="2019-01-29T03:51:00Z"/>
                <w:rFonts w:ascii="Arial" w:hAnsi="Arial"/>
                <w:sz w:val="18"/>
                <w:lang w:val="fi-FI" w:eastAsia="ja-JP"/>
              </w:rPr>
            </w:pPr>
            <w:ins w:id="4528"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529" w:author="R4-1815073" w:date="2019-01-29T03:51:00Z"/>
                <w:rFonts w:ascii="Arial" w:hAnsi="Arial"/>
                <w:sz w:val="18"/>
                <w:lang w:val="fi-FI" w:eastAsia="ja-JP"/>
              </w:rPr>
            </w:pPr>
            <w:ins w:id="4530" w:author="R4-1815073" w:date="2019-01-29T03:51: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531" w:author="R4-1815073" w:date="2019-01-29T03:51:00Z"/>
                <w:rFonts w:ascii="Arial" w:hAnsi="Arial"/>
                <w:sz w:val="18"/>
                <w:lang w:val="fi-FI" w:eastAsia="ja-JP"/>
              </w:rPr>
            </w:pPr>
            <w:ins w:id="4532" w:author="R4-1815073" w:date="2019-01-29T03:51:00Z">
              <w:r w:rsidRPr="001B0F7A">
                <w:rPr>
                  <w:rFonts w:ascii="Arial" w:hAnsi="Arial"/>
                  <w:sz w:val="18"/>
                  <w:lang w:val="fi-FI" w:eastAsia="ja-JP"/>
                </w:rPr>
                <w:t>CA_n257K</w:t>
              </w:r>
            </w:ins>
          </w:p>
          <w:p w:rsidR="00B94E4B" w:rsidRPr="001B0F7A" w:rsidRDefault="00B94E4B" w:rsidP="00B94E4B">
            <w:pPr>
              <w:pStyle w:val="TAC"/>
              <w:rPr>
                <w:ins w:id="4533" w:author="R4-1815073" w:date="2019-01-29T03:51:00Z"/>
              </w:rPr>
            </w:pPr>
            <w:ins w:id="4534" w:author="R4-1815073" w:date="2019-01-29T03:51:00Z">
              <w:r w:rsidRPr="001B0F7A">
                <w:rPr>
                  <w:lang w:val="fi-FI" w:eastAsia="ja-JP"/>
                </w:rPr>
                <w:t>CA_n257L</w:t>
              </w:r>
            </w:ins>
          </w:p>
        </w:tc>
      </w:tr>
      <w:tr w:rsidR="00B94E4B" w:rsidRPr="001B0F7A" w:rsidTr="00E3363E">
        <w:trPr>
          <w:trHeight w:val="185"/>
          <w:jc w:val="center"/>
          <w:ins w:id="4535" w:author="R4-1815073" w:date="2019-01-29T03:51:00Z"/>
        </w:trPr>
        <w:tc>
          <w:tcPr>
            <w:tcW w:w="0" w:type="auto"/>
            <w:shd w:val="clear" w:color="auto" w:fill="auto"/>
            <w:noWrap/>
            <w:vAlign w:val="center"/>
          </w:tcPr>
          <w:p w:rsidR="00B94E4B" w:rsidRPr="001B0F7A" w:rsidRDefault="00B94E4B" w:rsidP="00B94E4B">
            <w:pPr>
              <w:pStyle w:val="TAC"/>
              <w:rPr>
                <w:ins w:id="4536" w:author="R4-1815073" w:date="2019-01-29T03:51:00Z"/>
              </w:rPr>
            </w:pPr>
            <w:ins w:id="4537" w:author="R4-1815073" w:date="2019-01-29T03:51:00Z">
              <w:r w:rsidRPr="001B0F7A">
                <w:rPr>
                  <w:lang w:val="fi-FI" w:eastAsia="ja-JP"/>
                </w:rPr>
                <w:t>DC_1A-42C_n257M</w:t>
              </w:r>
            </w:ins>
          </w:p>
        </w:tc>
        <w:tc>
          <w:tcPr>
            <w:tcW w:w="0" w:type="auto"/>
            <w:vAlign w:val="center"/>
          </w:tcPr>
          <w:p w:rsidR="00B94E4B" w:rsidRPr="001B0F7A" w:rsidRDefault="00B94E4B" w:rsidP="00B94E4B">
            <w:pPr>
              <w:keepNext/>
              <w:keepLines/>
              <w:spacing w:after="0"/>
              <w:jc w:val="center"/>
              <w:rPr>
                <w:ins w:id="4538" w:author="R4-1815073" w:date="2019-01-29T03:51:00Z"/>
                <w:rFonts w:ascii="Arial" w:hAnsi="Arial"/>
                <w:sz w:val="18"/>
                <w:lang w:val="fi-FI" w:eastAsia="ja-JP"/>
              </w:rPr>
            </w:pPr>
            <w:ins w:id="4539" w:author="R4-1815073" w:date="2019-01-29T03:51:00Z">
              <w:r w:rsidRPr="001B0F7A">
                <w:rPr>
                  <w:rFonts w:ascii="Arial" w:hAnsi="Arial"/>
                  <w:sz w:val="18"/>
                  <w:lang w:val="fi-FI" w:eastAsia="ja-JP"/>
                </w:rPr>
                <w:t>DC_1A_n257A</w:t>
              </w:r>
            </w:ins>
          </w:p>
          <w:p w:rsidR="00B94E4B" w:rsidRPr="001B0F7A" w:rsidRDefault="00B94E4B" w:rsidP="00B94E4B">
            <w:pPr>
              <w:keepNext/>
              <w:keepLines/>
              <w:spacing w:after="0"/>
              <w:jc w:val="center"/>
              <w:rPr>
                <w:ins w:id="4540" w:author="R4-1815073" w:date="2019-01-29T03:51:00Z"/>
                <w:rFonts w:ascii="Arial" w:hAnsi="Arial"/>
                <w:sz w:val="18"/>
                <w:lang w:val="fi-FI" w:eastAsia="ja-JP"/>
              </w:rPr>
            </w:pPr>
            <w:ins w:id="4541" w:author="R4-1815073" w:date="2019-01-29T03:51:00Z">
              <w:r w:rsidRPr="001B0F7A">
                <w:rPr>
                  <w:rFonts w:ascii="Arial" w:hAnsi="Arial"/>
                  <w:sz w:val="18"/>
                  <w:lang w:val="fi-FI" w:eastAsia="ja-JP"/>
                </w:rPr>
                <w:t>DC_1A_n257G</w:t>
              </w:r>
            </w:ins>
          </w:p>
          <w:p w:rsidR="00B94E4B" w:rsidRPr="001B0F7A" w:rsidRDefault="00B94E4B" w:rsidP="00B94E4B">
            <w:pPr>
              <w:keepNext/>
              <w:keepLines/>
              <w:spacing w:after="0"/>
              <w:jc w:val="center"/>
              <w:rPr>
                <w:ins w:id="4542" w:author="R4-1815073" w:date="2019-01-29T03:51:00Z"/>
                <w:rFonts w:ascii="Arial" w:hAnsi="Arial"/>
                <w:sz w:val="18"/>
                <w:lang w:val="fi-FI" w:eastAsia="ja-JP"/>
              </w:rPr>
            </w:pPr>
            <w:ins w:id="4543" w:author="R4-1815073" w:date="2019-01-29T03:51:00Z">
              <w:r w:rsidRPr="001B0F7A">
                <w:rPr>
                  <w:rFonts w:ascii="Arial" w:hAnsi="Arial"/>
                  <w:sz w:val="18"/>
                  <w:lang w:val="fi-FI" w:eastAsia="ja-JP"/>
                </w:rPr>
                <w:t>DC_1A_n257H</w:t>
              </w:r>
            </w:ins>
          </w:p>
          <w:p w:rsidR="00B94E4B" w:rsidRPr="001B0F7A" w:rsidRDefault="00B94E4B" w:rsidP="00B94E4B">
            <w:pPr>
              <w:keepNext/>
              <w:keepLines/>
              <w:spacing w:after="0"/>
              <w:jc w:val="center"/>
              <w:rPr>
                <w:ins w:id="4544" w:author="R4-1815073" w:date="2019-01-29T03:51:00Z"/>
                <w:rFonts w:ascii="Arial" w:hAnsi="Arial"/>
                <w:sz w:val="18"/>
                <w:lang w:val="fi-FI" w:eastAsia="ja-JP"/>
              </w:rPr>
            </w:pPr>
            <w:ins w:id="4545" w:author="R4-1815073" w:date="2019-01-29T03:51: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546" w:author="R4-1815073" w:date="2019-01-29T03:51:00Z"/>
                <w:rFonts w:ascii="Arial" w:hAnsi="Arial"/>
                <w:sz w:val="18"/>
                <w:lang w:val="fi-FI" w:eastAsia="ja-JP"/>
              </w:rPr>
            </w:pPr>
            <w:ins w:id="4547" w:author="R4-1815073" w:date="2019-01-29T03:51: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548" w:author="R4-1815073" w:date="2019-01-29T03:51:00Z"/>
                <w:rFonts w:ascii="Arial" w:hAnsi="Arial"/>
                <w:sz w:val="18"/>
                <w:lang w:val="fi-FI" w:eastAsia="ja-JP"/>
              </w:rPr>
            </w:pPr>
            <w:ins w:id="4549" w:author="R4-1815073" w:date="2019-01-29T03:51:00Z">
              <w:r w:rsidRPr="001B0F7A">
                <w:rPr>
                  <w:rFonts w:ascii="Arial" w:hAnsi="Arial"/>
                  <w:sz w:val="18"/>
                  <w:lang w:val="fi-FI" w:eastAsia="ja-JP"/>
                </w:rPr>
                <w:t>DC_1A_n257K</w:t>
              </w:r>
            </w:ins>
          </w:p>
          <w:p w:rsidR="00B94E4B" w:rsidRPr="001B0F7A" w:rsidRDefault="00B94E4B" w:rsidP="00B94E4B">
            <w:pPr>
              <w:keepNext/>
              <w:keepLines/>
              <w:spacing w:after="0"/>
              <w:jc w:val="center"/>
              <w:rPr>
                <w:ins w:id="4550" w:author="R4-1815073" w:date="2019-01-29T03:51:00Z"/>
                <w:rFonts w:ascii="Arial" w:hAnsi="Arial"/>
                <w:sz w:val="18"/>
                <w:lang w:val="fi-FI" w:eastAsia="ja-JP"/>
              </w:rPr>
            </w:pPr>
            <w:ins w:id="4551" w:author="R4-1815073" w:date="2019-01-29T03:51:00Z">
              <w:r w:rsidRPr="001B0F7A">
                <w:rPr>
                  <w:rFonts w:ascii="Arial" w:hAnsi="Arial"/>
                  <w:sz w:val="18"/>
                  <w:lang w:val="fi-FI" w:eastAsia="ja-JP"/>
                </w:rPr>
                <w:t>DC_1A_n257L</w:t>
              </w:r>
            </w:ins>
          </w:p>
          <w:p w:rsidR="00B94E4B" w:rsidRPr="001B0F7A" w:rsidRDefault="00B94E4B" w:rsidP="00B94E4B">
            <w:pPr>
              <w:pStyle w:val="TAC"/>
              <w:rPr>
                <w:ins w:id="4552" w:author="R4-1815073" w:date="2019-01-29T03:51:00Z"/>
              </w:rPr>
            </w:pPr>
            <w:ins w:id="4553" w:author="R4-1815073" w:date="2019-01-29T03:51:00Z">
              <w:r w:rsidRPr="001B0F7A">
                <w:rPr>
                  <w:lang w:val="fi-FI" w:eastAsia="ja-JP"/>
                </w:rPr>
                <w:t>DC_1A_n257M</w:t>
              </w:r>
            </w:ins>
          </w:p>
        </w:tc>
        <w:tc>
          <w:tcPr>
            <w:tcW w:w="0" w:type="auto"/>
            <w:shd w:val="clear" w:color="auto" w:fill="auto"/>
            <w:noWrap/>
            <w:vAlign w:val="center"/>
          </w:tcPr>
          <w:p w:rsidR="00B94E4B" w:rsidRPr="001B0F7A" w:rsidRDefault="00B94E4B" w:rsidP="00B94E4B">
            <w:pPr>
              <w:pStyle w:val="TAC"/>
              <w:rPr>
                <w:ins w:id="4554" w:author="R4-1815073" w:date="2019-01-29T03:51:00Z"/>
              </w:rPr>
            </w:pPr>
            <w:ins w:id="4555" w:author="R4-1815073" w:date="2019-01-29T03:51:00Z">
              <w:r w:rsidRPr="001B0F7A">
                <w:rPr>
                  <w:lang w:val="fi-FI" w:eastAsia="ja-JP"/>
                </w:rPr>
                <w:t>CA_1A-42C</w:t>
              </w:r>
            </w:ins>
          </w:p>
        </w:tc>
        <w:tc>
          <w:tcPr>
            <w:tcW w:w="0" w:type="auto"/>
            <w:vAlign w:val="center"/>
          </w:tcPr>
          <w:p w:rsidR="00B94E4B" w:rsidRPr="001B0F7A" w:rsidRDefault="00B94E4B" w:rsidP="00B94E4B">
            <w:pPr>
              <w:keepNext/>
              <w:keepLines/>
              <w:spacing w:after="0"/>
              <w:jc w:val="center"/>
              <w:rPr>
                <w:ins w:id="4556" w:author="R4-1815073" w:date="2019-01-29T03:51:00Z"/>
                <w:rFonts w:ascii="Arial" w:hAnsi="Arial"/>
                <w:sz w:val="18"/>
                <w:lang w:val="fi-FI" w:eastAsia="ja-JP"/>
              </w:rPr>
            </w:pPr>
            <w:ins w:id="4557" w:author="R4-1815073" w:date="2019-01-29T03:51:00Z">
              <w:r w:rsidRPr="001B0F7A">
                <w:rPr>
                  <w:rFonts w:ascii="Arial" w:hAnsi="Arial"/>
                  <w:sz w:val="18"/>
                  <w:lang w:val="fi-FI" w:eastAsia="ja-JP"/>
                </w:rPr>
                <w:t>n257A</w:t>
              </w:r>
            </w:ins>
          </w:p>
          <w:p w:rsidR="00B94E4B" w:rsidRPr="001B0F7A" w:rsidRDefault="00B94E4B" w:rsidP="00B94E4B">
            <w:pPr>
              <w:keepNext/>
              <w:keepLines/>
              <w:spacing w:after="0"/>
              <w:jc w:val="center"/>
              <w:rPr>
                <w:ins w:id="4558" w:author="R4-1815073" w:date="2019-01-29T03:51:00Z"/>
                <w:rFonts w:ascii="Arial" w:hAnsi="Arial"/>
                <w:sz w:val="18"/>
                <w:lang w:val="fi-FI" w:eastAsia="ja-JP"/>
              </w:rPr>
            </w:pPr>
            <w:ins w:id="4559" w:author="R4-1815073" w:date="2019-01-29T03:51:00Z">
              <w:r w:rsidRPr="001B0F7A">
                <w:rPr>
                  <w:rFonts w:ascii="Arial" w:hAnsi="Arial"/>
                  <w:sz w:val="18"/>
                  <w:lang w:val="fi-FI" w:eastAsia="ja-JP"/>
                </w:rPr>
                <w:t>CA_n257G</w:t>
              </w:r>
            </w:ins>
          </w:p>
          <w:p w:rsidR="00B94E4B" w:rsidRPr="001B0F7A" w:rsidRDefault="00B94E4B" w:rsidP="00B94E4B">
            <w:pPr>
              <w:keepNext/>
              <w:keepLines/>
              <w:spacing w:after="0"/>
              <w:jc w:val="center"/>
              <w:rPr>
                <w:ins w:id="4560" w:author="R4-1815073" w:date="2019-01-29T03:51:00Z"/>
                <w:rFonts w:ascii="Arial" w:hAnsi="Arial"/>
                <w:sz w:val="18"/>
                <w:lang w:val="fi-FI" w:eastAsia="ja-JP"/>
              </w:rPr>
            </w:pPr>
            <w:ins w:id="4561" w:author="R4-1815073" w:date="2019-01-29T03:51:00Z">
              <w:r w:rsidRPr="001B0F7A">
                <w:rPr>
                  <w:rFonts w:ascii="Arial" w:hAnsi="Arial"/>
                  <w:sz w:val="18"/>
                  <w:lang w:val="fi-FI" w:eastAsia="ja-JP"/>
                </w:rPr>
                <w:t>CA_n257H</w:t>
              </w:r>
            </w:ins>
          </w:p>
          <w:p w:rsidR="00B94E4B" w:rsidRPr="001B0F7A" w:rsidRDefault="00B94E4B" w:rsidP="00B94E4B">
            <w:pPr>
              <w:keepNext/>
              <w:keepLines/>
              <w:spacing w:after="0"/>
              <w:jc w:val="center"/>
              <w:rPr>
                <w:ins w:id="4562" w:author="R4-1815073" w:date="2019-01-29T03:51:00Z"/>
                <w:rFonts w:ascii="Arial" w:hAnsi="Arial"/>
                <w:sz w:val="18"/>
                <w:lang w:val="fi-FI" w:eastAsia="ja-JP"/>
              </w:rPr>
            </w:pPr>
            <w:ins w:id="4563" w:author="R4-1815073" w:date="2019-01-29T03:51: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564" w:author="R4-1815073" w:date="2019-01-29T03:51:00Z"/>
                <w:rFonts w:ascii="Arial" w:hAnsi="Arial"/>
                <w:sz w:val="18"/>
                <w:lang w:val="fi-FI" w:eastAsia="ja-JP"/>
              </w:rPr>
            </w:pPr>
            <w:ins w:id="4565" w:author="R4-1815073" w:date="2019-01-29T03:51: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566" w:author="R4-1815073" w:date="2019-01-29T03:51:00Z"/>
                <w:rFonts w:ascii="Arial" w:hAnsi="Arial"/>
                <w:sz w:val="18"/>
                <w:lang w:val="fi-FI" w:eastAsia="ja-JP"/>
              </w:rPr>
            </w:pPr>
            <w:ins w:id="4567" w:author="R4-1815073" w:date="2019-01-29T03:51:00Z">
              <w:r w:rsidRPr="001B0F7A">
                <w:rPr>
                  <w:rFonts w:ascii="Arial" w:hAnsi="Arial"/>
                  <w:sz w:val="18"/>
                  <w:lang w:val="fi-FI" w:eastAsia="ja-JP"/>
                </w:rPr>
                <w:t>CA_n257K</w:t>
              </w:r>
            </w:ins>
          </w:p>
          <w:p w:rsidR="00B94E4B" w:rsidRPr="001B0F7A" w:rsidRDefault="00B94E4B" w:rsidP="00B94E4B">
            <w:pPr>
              <w:keepNext/>
              <w:keepLines/>
              <w:spacing w:after="0"/>
              <w:jc w:val="center"/>
              <w:rPr>
                <w:ins w:id="4568" w:author="R4-1815073" w:date="2019-01-29T03:51:00Z"/>
                <w:rFonts w:ascii="Arial" w:hAnsi="Arial"/>
                <w:sz w:val="18"/>
                <w:lang w:val="fi-FI" w:eastAsia="ja-JP"/>
              </w:rPr>
            </w:pPr>
            <w:ins w:id="4569" w:author="R4-1815073" w:date="2019-01-29T03:51:00Z">
              <w:r w:rsidRPr="001B0F7A">
                <w:rPr>
                  <w:rFonts w:ascii="Arial" w:hAnsi="Arial"/>
                  <w:sz w:val="18"/>
                  <w:lang w:val="fi-FI" w:eastAsia="ja-JP"/>
                </w:rPr>
                <w:t>CA_n257L</w:t>
              </w:r>
            </w:ins>
          </w:p>
          <w:p w:rsidR="00B94E4B" w:rsidRPr="001B0F7A" w:rsidRDefault="00B94E4B" w:rsidP="00B94E4B">
            <w:pPr>
              <w:pStyle w:val="TAC"/>
              <w:rPr>
                <w:ins w:id="4570" w:author="R4-1815073" w:date="2019-01-29T03:51:00Z"/>
              </w:rPr>
            </w:pPr>
            <w:ins w:id="4571" w:author="R4-1815073" w:date="2019-01-29T03:51: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rPr>
                <w:rFonts w:cs="Arial"/>
                <w:lang w:eastAsia="ja-JP"/>
              </w:rPr>
              <w:t>DC</w:t>
            </w:r>
            <w:r w:rsidRPr="001B0F7A">
              <w:rPr>
                <w:rFonts w:cs="Arial"/>
              </w:rPr>
              <w:t>_</w:t>
            </w:r>
            <w:r w:rsidRPr="001B0F7A">
              <w:rPr>
                <w:rFonts w:cs="Arial"/>
                <w:lang w:eastAsia="ja-JP"/>
              </w:rPr>
              <w:t>1A-42D_n257A</w:t>
            </w:r>
          </w:p>
        </w:tc>
        <w:tc>
          <w:tcPr>
            <w:tcW w:w="0" w:type="auto"/>
            <w:vAlign w:val="center"/>
          </w:tcPr>
          <w:p w:rsidR="00B94E4B" w:rsidRPr="001B0F7A" w:rsidRDefault="00B94E4B" w:rsidP="00B94E4B">
            <w:pPr>
              <w:pStyle w:val="TAC"/>
            </w:pPr>
            <w:r w:rsidRPr="001B0F7A">
              <w:t>DC_1A_n257A</w:t>
            </w:r>
          </w:p>
          <w:p w:rsidR="00B94E4B" w:rsidRPr="001B0F7A" w:rsidRDefault="00B94E4B" w:rsidP="00B94E4B">
            <w:pPr>
              <w:pStyle w:val="TAC"/>
            </w:pPr>
            <w:r w:rsidRPr="001B0F7A">
              <w:t>DC_42A_n257A</w:t>
            </w:r>
          </w:p>
        </w:tc>
        <w:tc>
          <w:tcPr>
            <w:tcW w:w="0" w:type="auto"/>
            <w:shd w:val="clear" w:color="auto" w:fill="auto"/>
            <w:noWrap/>
            <w:vAlign w:val="center"/>
          </w:tcPr>
          <w:p w:rsidR="00B94E4B" w:rsidRPr="001B0F7A" w:rsidRDefault="00B94E4B" w:rsidP="00B94E4B">
            <w:pPr>
              <w:pStyle w:val="TAC"/>
            </w:pPr>
            <w:r w:rsidRPr="001B0F7A">
              <w:t>CA_1A-42</w:t>
            </w:r>
            <w:ins w:id="4572" w:author="R4-1814264" w:date="2019-01-28T09:30:00Z">
              <w:r w:rsidRPr="001B0F7A">
                <w:t>D</w:t>
              </w:r>
            </w:ins>
            <w:del w:id="4573" w:author="R4-1814264" w:date="2019-01-28T09:30:00Z">
              <w:r w:rsidRPr="001B0F7A" w:rsidDel="00290CF5">
                <w:delText>C</w:delText>
              </w:r>
            </w:del>
          </w:p>
        </w:tc>
        <w:tc>
          <w:tcPr>
            <w:tcW w:w="0" w:type="auto"/>
            <w:vAlign w:val="center"/>
          </w:tcPr>
          <w:p w:rsidR="00B94E4B" w:rsidRPr="001B0F7A" w:rsidRDefault="00B94E4B" w:rsidP="00B94E4B">
            <w:pPr>
              <w:pStyle w:val="TAC"/>
            </w:pPr>
            <w:r w:rsidRPr="001B0F7A">
              <w:t>n257A</w:t>
            </w:r>
          </w:p>
        </w:tc>
      </w:tr>
      <w:tr w:rsidR="00B94E4B" w:rsidRPr="001B0F7A" w:rsidTr="00E3363E">
        <w:trPr>
          <w:trHeight w:val="185"/>
          <w:jc w:val="center"/>
          <w:ins w:id="4574" w:author="R4-1814264" w:date="2019-01-28T09:30:00Z"/>
        </w:trPr>
        <w:tc>
          <w:tcPr>
            <w:tcW w:w="0" w:type="auto"/>
            <w:shd w:val="clear" w:color="auto" w:fill="auto"/>
            <w:noWrap/>
            <w:vAlign w:val="center"/>
          </w:tcPr>
          <w:p w:rsidR="00B94E4B" w:rsidRPr="001B0F7A" w:rsidRDefault="00B94E4B" w:rsidP="00B94E4B">
            <w:pPr>
              <w:pStyle w:val="TAC"/>
              <w:rPr>
                <w:ins w:id="4575" w:author="R4-1814264" w:date="2019-01-28T09:30:00Z"/>
                <w:rFonts w:cs="Arial"/>
                <w:lang w:eastAsia="ja-JP"/>
              </w:rPr>
            </w:pPr>
            <w:ins w:id="4576" w:author="R4-1814264" w:date="2019-01-28T09:30:00Z">
              <w:r w:rsidRPr="001B0F7A">
                <w:rPr>
                  <w:rFonts w:cs="Arial"/>
                  <w:lang w:eastAsia="ja-JP"/>
                </w:rPr>
                <w:t>DC</w:t>
              </w:r>
              <w:r w:rsidRPr="001B0F7A">
                <w:rPr>
                  <w:rFonts w:cs="Arial"/>
                </w:rPr>
                <w:t>_</w:t>
              </w:r>
              <w:r w:rsidRPr="001B0F7A">
                <w:rPr>
                  <w:rFonts w:cs="Arial"/>
                  <w:lang w:eastAsia="ja-JP"/>
                </w:rPr>
                <w:t>1A-42D_n257D</w:t>
              </w:r>
            </w:ins>
          </w:p>
          <w:p w:rsidR="00B94E4B" w:rsidRPr="001B0F7A" w:rsidRDefault="00B94E4B" w:rsidP="00B94E4B">
            <w:pPr>
              <w:pStyle w:val="TAC"/>
              <w:rPr>
                <w:ins w:id="4577" w:author="R4-1814264" w:date="2019-01-28T09:30:00Z"/>
                <w:rFonts w:cs="Arial"/>
                <w:lang w:eastAsia="ja-JP"/>
              </w:rPr>
            </w:pPr>
            <w:ins w:id="4578" w:author="R4-1814264" w:date="2019-01-28T09:30:00Z">
              <w:r w:rsidRPr="001B0F7A">
                <w:rPr>
                  <w:rFonts w:cs="Arial"/>
                  <w:lang w:eastAsia="ja-JP"/>
                </w:rPr>
                <w:t>DC</w:t>
              </w:r>
              <w:r w:rsidRPr="001B0F7A">
                <w:rPr>
                  <w:rFonts w:cs="Arial"/>
                </w:rPr>
                <w:t>_</w:t>
              </w:r>
              <w:r w:rsidRPr="001B0F7A">
                <w:rPr>
                  <w:rFonts w:cs="Arial"/>
                  <w:lang w:eastAsia="ja-JP"/>
                </w:rPr>
                <w:t>1A-42D_n257E</w:t>
              </w:r>
            </w:ins>
          </w:p>
          <w:p w:rsidR="00B94E4B" w:rsidRPr="001B0F7A" w:rsidRDefault="00B94E4B" w:rsidP="00B94E4B">
            <w:pPr>
              <w:pStyle w:val="TAC"/>
              <w:rPr>
                <w:ins w:id="4579" w:author="R4-1814264" w:date="2019-01-28T09:30:00Z"/>
                <w:rFonts w:cs="Arial"/>
                <w:lang w:eastAsia="ja-JP"/>
              </w:rPr>
            </w:pPr>
            <w:ins w:id="4580" w:author="R4-1814264" w:date="2019-01-28T09:30:00Z">
              <w:r w:rsidRPr="001B0F7A">
                <w:rPr>
                  <w:rFonts w:cs="Arial"/>
                  <w:lang w:eastAsia="ja-JP"/>
                </w:rPr>
                <w:t>DC</w:t>
              </w:r>
              <w:r w:rsidRPr="001B0F7A">
                <w:rPr>
                  <w:rFonts w:cs="Arial"/>
                </w:rPr>
                <w:t>_</w:t>
              </w:r>
              <w:r w:rsidRPr="001B0F7A">
                <w:rPr>
                  <w:rFonts w:cs="Arial"/>
                  <w:lang w:eastAsia="ja-JP"/>
                </w:rPr>
                <w:t>1A-42D_n257F</w:t>
              </w:r>
            </w:ins>
          </w:p>
        </w:tc>
        <w:tc>
          <w:tcPr>
            <w:tcW w:w="0" w:type="auto"/>
            <w:vAlign w:val="center"/>
          </w:tcPr>
          <w:p w:rsidR="00B94E4B" w:rsidRPr="001B0F7A" w:rsidRDefault="00B94E4B" w:rsidP="00B94E4B">
            <w:pPr>
              <w:pStyle w:val="TAC"/>
              <w:rPr>
                <w:ins w:id="4581" w:author="R4-1814264" w:date="2019-01-28T09:30:00Z"/>
              </w:rPr>
            </w:pPr>
            <w:ins w:id="4582" w:author="R4-1814264" w:date="2019-01-28T09:30:00Z">
              <w:r w:rsidRPr="001B0F7A">
                <w:t>DC_1A_n257A</w:t>
              </w:r>
            </w:ins>
          </w:p>
          <w:p w:rsidR="00B94E4B" w:rsidRPr="001B0F7A" w:rsidRDefault="00B94E4B" w:rsidP="00B94E4B">
            <w:pPr>
              <w:pStyle w:val="TAC"/>
              <w:rPr>
                <w:ins w:id="4583" w:author="R4-1814264" w:date="2019-01-28T09:30:00Z"/>
                <w:lang w:eastAsia="ja-JP"/>
              </w:rPr>
            </w:pPr>
            <w:ins w:id="4584" w:author="R4-1814264" w:date="2019-01-28T09:30:00Z">
              <w:r w:rsidRPr="001B0F7A">
                <w:t>DC_1A_n257</w:t>
              </w:r>
              <w:r w:rsidRPr="001B0F7A">
                <w:rPr>
                  <w:lang w:eastAsia="ja-JP"/>
                </w:rPr>
                <w:t>D</w:t>
              </w:r>
            </w:ins>
          </w:p>
          <w:p w:rsidR="00B94E4B" w:rsidRPr="001B0F7A" w:rsidRDefault="00B94E4B" w:rsidP="00B94E4B">
            <w:pPr>
              <w:pStyle w:val="TAC"/>
              <w:rPr>
                <w:ins w:id="4585" w:author="R4-1814264" w:date="2019-01-28T09:30:00Z"/>
                <w:lang w:eastAsia="ja-JP"/>
              </w:rPr>
            </w:pPr>
            <w:ins w:id="4586" w:author="R4-1814264" w:date="2019-01-28T09:30:00Z">
              <w:r w:rsidRPr="001B0F7A">
                <w:t>DC_42A_n257A</w:t>
              </w:r>
            </w:ins>
          </w:p>
          <w:p w:rsidR="00B94E4B" w:rsidRPr="001B0F7A" w:rsidRDefault="00B94E4B" w:rsidP="00B94E4B">
            <w:pPr>
              <w:pStyle w:val="TAC"/>
              <w:rPr>
                <w:ins w:id="4587" w:author="R4-1814264" w:date="2019-01-28T09:30:00Z"/>
              </w:rPr>
            </w:pPr>
            <w:ins w:id="4588"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B94E4B" w:rsidRPr="001B0F7A" w:rsidRDefault="00B94E4B" w:rsidP="00B94E4B">
            <w:pPr>
              <w:pStyle w:val="TAC"/>
              <w:rPr>
                <w:ins w:id="4589" w:author="R4-1814264" w:date="2019-01-28T09:30:00Z"/>
              </w:rPr>
            </w:pPr>
            <w:ins w:id="4590" w:author="R4-1814264" w:date="2019-01-28T09:30:00Z">
              <w:r w:rsidRPr="001B0F7A">
                <w:t>CA_1A-42</w:t>
              </w:r>
              <w:r w:rsidRPr="001B0F7A">
                <w:rPr>
                  <w:lang w:eastAsia="ja-JP"/>
                </w:rPr>
                <w:t>D</w:t>
              </w:r>
            </w:ins>
          </w:p>
        </w:tc>
        <w:tc>
          <w:tcPr>
            <w:tcW w:w="0" w:type="auto"/>
            <w:vAlign w:val="center"/>
          </w:tcPr>
          <w:p w:rsidR="00B94E4B" w:rsidRPr="001B0F7A" w:rsidRDefault="00B94E4B" w:rsidP="00B94E4B">
            <w:pPr>
              <w:pStyle w:val="TAC"/>
              <w:rPr>
                <w:ins w:id="4591" w:author="R4-1814264" w:date="2019-01-28T09:30:00Z"/>
                <w:noProof/>
              </w:rPr>
            </w:pPr>
            <w:ins w:id="4592" w:author="R4-1814264" w:date="2019-01-28T09:30:00Z">
              <w:r w:rsidRPr="001B0F7A">
                <w:t>n257A</w:t>
              </w:r>
              <w:r w:rsidRPr="001B0F7A">
                <w:rPr>
                  <w:noProof/>
                </w:rPr>
                <w:t xml:space="preserve"> </w:t>
              </w:r>
            </w:ins>
          </w:p>
          <w:p w:rsidR="00B94E4B" w:rsidRPr="001B0F7A" w:rsidRDefault="00B94E4B" w:rsidP="00B94E4B">
            <w:pPr>
              <w:pStyle w:val="TAC"/>
              <w:rPr>
                <w:ins w:id="4593" w:author="R4-1814264" w:date="2019-01-28T09:30:00Z"/>
                <w:noProof/>
              </w:rPr>
            </w:pPr>
            <w:ins w:id="4594" w:author="R4-1814264" w:date="2019-01-28T09:30:00Z">
              <w:r w:rsidRPr="001B0F7A">
                <w:rPr>
                  <w:noProof/>
                </w:rPr>
                <w:t>CA_n257D</w:t>
              </w:r>
            </w:ins>
          </w:p>
          <w:p w:rsidR="00B94E4B" w:rsidRPr="001B0F7A" w:rsidRDefault="00B94E4B" w:rsidP="00B94E4B">
            <w:pPr>
              <w:pStyle w:val="TAC"/>
              <w:rPr>
                <w:ins w:id="4595" w:author="R4-1814264" w:date="2019-01-28T09:30:00Z"/>
                <w:noProof/>
              </w:rPr>
            </w:pPr>
            <w:ins w:id="4596" w:author="R4-1814264" w:date="2019-01-28T09:30:00Z">
              <w:r w:rsidRPr="001B0F7A">
                <w:rPr>
                  <w:noProof/>
                </w:rPr>
                <w:t>CA_n257E</w:t>
              </w:r>
            </w:ins>
          </w:p>
          <w:p w:rsidR="00B94E4B" w:rsidRPr="001B0F7A" w:rsidRDefault="00B94E4B" w:rsidP="00B94E4B">
            <w:pPr>
              <w:pStyle w:val="TAC"/>
              <w:rPr>
                <w:ins w:id="4597" w:author="R4-1814264" w:date="2019-01-28T09:30:00Z"/>
              </w:rPr>
            </w:pPr>
            <w:ins w:id="4598" w:author="R4-1814264" w:date="2019-01-28T09:30:00Z">
              <w:r w:rsidRPr="001B0F7A">
                <w:rPr>
                  <w:noProof/>
                </w:rPr>
                <w:t>CA_n257F</w:t>
              </w:r>
            </w:ins>
          </w:p>
        </w:tc>
      </w:tr>
      <w:tr w:rsidR="00B94E4B" w:rsidRPr="001B0F7A" w:rsidTr="00E3363E">
        <w:trPr>
          <w:trHeight w:val="185"/>
          <w:jc w:val="center"/>
          <w:ins w:id="4599" w:author="R4-1815073" w:date="2019-01-29T03:52:00Z"/>
        </w:trPr>
        <w:tc>
          <w:tcPr>
            <w:tcW w:w="0" w:type="auto"/>
            <w:shd w:val="clear" w:color="auto" w:fill="auto"/>
            <w:noWrap/>
            <w:vAlign w:val="center"/>
          </w:tcPr>
          <w:p w:rsidR="00B94E4B" w:rsidRPr="001B0F7A" w:rsidRDefault="00B94E4B" w:rsidP="00B94E4B">
            <w:pPr>
              <w:pStyle w:val="TAC"/>
              <w:rPr>
                <w:ins w:id="4600" w:author="R4-1815073" w:date="2019-01-29T03:52:00Z"/>
                <w:rFonts w:cs="Arial"/>
                <w:lang w:eastAsia="ja-JP"/>
              </w:rPr>
            </w:pPr>
            <w:ins w:id="4601" w:author="R4-1815073" w:date="2019-01-29T03:52:00Z">
              <w:r w:rsidRPr="001B0F7A">
                <w:rPr>
                  <w:lang w:val="fi-FI" w:eastAsia="ja-JP"/>
                </w:rPr>
                <w:t>DC_1A-42D_n257G</w:t>
              </w:r>
            </w:ins>
          </w:p>
        </w:tc>
        <w:tc>
          <w:tcPr>
            <w:tcW w:w="0" w:type="auto"/>
            <w:vAlign w:val="center"/>
          </w:tcPr>
          <w:p w:rsidR="00B94E4B" w:rsidRPr="001B0F7A" w:rsidRDefault="00B94E4B" w:rsidP="00B94E4B">
            <w:pPr>
              <w:keepNext/>
              <w:keepLines/>
              <w:spacing w:after="0"/>
              <w:jc w:val="center"/>
              <w:rPr>
                <w:ins w:id="4602" w:author="R4-1815073" w:date="2019-01-29T03:52:00Z"/>
                <w:rFonts w:ascii="Arial" w:hAnsi="Arial"/>
                <w:sz w:val="18"/>
                <w:lang w:val="fi-FI" w:eastAsia="ja-JP"/>
              </w:rPr>
            </w:pPr>
            <w:ins w:id="4603" w:author="R4-1815073" w:date="2019-01-29T03:52:00Z">
              <w:r w:rsidRPr="001B0F7A">
                <w:rPr>
                  <w:rFonts w:ascii="Arial" w:hAnsi="Arial"/>
                  <w:sz w:val="18"/>
                  <w:lang w:val="fi-FI" w:eastAsia="ja-JP"/>
                </w:rPr>
                <w:t>DC_1A_n257A</w:t>
              </w:r>
            </w:ins>
          </w:p>
          <w:p w:rsidR="00B94E4B" w:rsidRPr="001B0F7A" w:rsidRDefault="00B94E4B" w:rsidP="00B94E4B">
            <w:pPr>
              <w:pStyle w:val="TAC"/>
              <w:rPr>
                <w:ins w:id="4604" w:author="R4-1815073" w:date="2019-01-29T03:52:00Z"/>
              </w:rPr>
            </w:pPr>
            <w:ins w:id="4605" w:author="R4-1815073" w:date="2019-01-29T03:52:00Z">
              <w:r w:rsidRPr="001B0F7A">
                <w:rPr>
                  <w:lang w:val="fi-FI" w:eastAsia="ja-JP"/>
                </w:rPr>
                <w:t>DC_1A_n257G</w:t>
              </w:r>
            </w:ins>
          </w:p>
        </w:tc>
        <w:tc>
          <w:tcPr>
            <w:tcW w:w="0" w:type="auto"/>
            <w:shd w:val="clear" w:color="auto" w:fill="auto"/>
            <w:noWrap/>
            <w:vAlign w:val="center"/>
          </w:tcPr>
          <w:p w:rsidR="00B94E4B" w:rsidRPr="001B0F7A" w:rsidRDefault="00B94E4B" w:rsidP="00B94E4B">
            <w:pPr>
              <w:pStyle w:val="TAC"/>
              <w:rPr>
                <w:ins w:id="4606" w:author="R4-1815073" w:date="2019-01-29T03:52:00Z"/>
              </w:rPr>
            </w:pPr>
            <w:ins w:id="4607"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608" w:author="R4-1815073" w:date="2019-01-29T03:52:00Z"/>
                <w:rFonts w:ascii="Arial" w:hAnsi="Arial"/>
                <w:sz w:val="18"/>
                <w:lang w:val="fi-FI" w:eastAsia="ja-JP"/>
              </w:rPr>
            </w:pPr>
            <w:ins w:id="4609" w:author="R4-1815073" w:date="2019-01-29T03:52:00Z">
              <w:r w:rsidRPr="001B0F7A">
                <w:rPr>
                  <w:rFonts w:ascii="Arial" w:hAnsi="Arial"/>
                  <w:sz w:val="18"/>
                  <w:lang w:val="fi-FI" w:eastAsia="ja-JP"/>
                </w:rPr>
                <w:t>n257A</w:t>
              </w:r>
            </w:ins>
          </w:p>
          <w:p w:rsidR="00B94E4B" w:rsidRPr="001B0F7A" w:rsidRDefault="00B94E4B" w:rsidP="00B94E4B">
            <w:pPr>
              <w:pStyle w:val="TAC"/>
              <w:rPr>
                <w:ins w:id="4610" w:author="R4-1815073" w:date="2019-01-29T03:52:00Z"/>
              </w:rPr>
            </w:pPr>
            <w:ins w:id="4611" w:author="R4-1815073" w:date="2019-01-29T03:52:00Z">
              <w:r w:rsidRPr="001B0F7A">
                <w:rPr>
                  <w:lang w:val="fi-FI" w:eastAsia="ja-JP"/>
                </w:rPr>
                <w:t>CA_n257G</w:t>
              </w:r>
            </w:ins>
          </w:p>
        </w:tc>
      </w:tr>
      <w:tr w:rsidR="00B94E4B" w:rsidRPr="001B0F7A" w:rsidTr="00E3363E">
        <w:trPr>
          <w:trHeight w:val="185"/>
          <w:jc w:val="center"/>
          <w:ins w:id="4612" w:author="R4-1815073" w:date="2019-01-29T03:52:00Z"/>
        </w:trPr>
        <w:tc>
          <w:tcPr>
            <w:tcW w:w="0" w:type="auto"/>
            <w:shd w:val="clear" w:color="auto" w:fill="auto"/>
            <w:noWrap/>
            <w:vAlign w:val="center"/>
          </w:tcPr>
          <w:p w:rsidR="00B94E4B" w:rsidRPr="001B0F7A" w:rsidRDefault="00B94E4B" w:rsidP="00B94E4B">
            <w:pPr>
              <w:pStyle w:val="TAC"/>
              <w:rPr>
                <w:ins w:id="4613" w:author="R4-1815073" w:date="2019-01-29T03:52:00Z"/>
                <w:rFonts w:cs="Arial"/>
                <w:lang w:eastAsia="ja-JP"/>
              </w:rPr>
            </w:pPr>
            <w:ins w:id="4614" w:author="R4-1815073" w:date="2019-01-29T03:52:00Z">
              <w:r w:rsidRPr="001B0F7A">
                <w:rPr>
                  <w:lang w:val="fi-FI" w:eastAsia="ja-JP"/>
                </w:rPr>
                <w:t>DC_1A-42D_n257H</w:t>
              </w:r>
            </w:ins>
          </w:p>
        </w:tc>
        <w:tc>
          <w:tcPr>
            <w:tcW w:w="0" w:type="auto"/>
            <w:vAlign w:val="center"/>
          </w:tcPr>
          <w:p w:rsidR="00B94E4B" w:rsidRPr="001B0F7A" w:rsidRDefault="00B94E4B" w:rsidP="00B94E4B">
            <w:pPr>
              <w:keepNext/>
              <w:keepLines/>
              <w:spacing w:after="0"/>
              <w:jc w:val="center"/>
              <w:rPr>
                <w:ins w:id="4615" w:author="R4-1815073" w:date="2019-01-29T03:52:00Z"/>
                <w:rFonts w:ascii="Arial" w:hAnsi="Arial"/>
                <w:sz w:val="18"/>
                <w:lang w:val="fi-FI" w:eastAsia="ja-JP"/>
              </w:rPr>
            </w:pPr>
            <w:ins w:id="4616"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617" w:author="R4-1815073" w:date="2019-01-29T03:52:00Z"/>
                <w:rFonts w:ascii="Arial" w:hAnsi="Arial"/>
                <w:sz w:val="18"/>
                <w:lang w:val="fi-FI" w:eastAsia="ja-JP"/>
              </w:rPr>
            </w:pPr>
            <w:ins w:id="4618" w:author="R4-1815073" w:date="2019-01-29T03:52:00Z">
              <w:r w:rsidRPr="001B0F7A">
                <w:rPr>
                  <w:rFonts w:ascii="Arial" w:hAnsi="Arial"/>
                  <w:sz w:val="18"/>
                  <w:lang w:val="fi-FI" w:eastAsia="ja-JP"/>
                </w:rPr>
                <w:t>DC_1A_n257G</w:t>
              </w:r>
            </w:ins>
          </w:p>
          <w:p w:rsidR="00B94E4B" w:rsidRPr="001B0F7A" w:rsidRDefault="00B94E4B" w:rsidP="00B94E4B">
            <w:pPr>
              <w:pStyle w:val="TAC"/>
              <w:rPr>
                <w:ins w:id="4619" w:author="R4-1815073" w:date="2019-01-29T03:52:00Z"/>
              </w:rPr>
            </w:pPr>
            <w:ins w:id="4620" w:author="R4-1815073" w:date="2019-01-29T03:52:00Z">
              <w:r w:rsidRPr="001B0F7A">
                <w:rPr>
                  <w:lang w:val="fi-FI" w:eastAsia="ja-JP"/>
                </w:rPr>
                <w:t>DC_1A_n257H</w:t>
              </w:r>
            </w:ins>
          </w:p>
        </w:tc>
        <w:tc>
          <w:tcPr>
            <w:tcW w:w="0" w:type="auto"/>
            <w:shd w:val="clear" w:color="auto" w:fill="auto"/>
            <w:noWrap/>
            <w:vAlign w:val="center"/>
          </w:tcPr>
          <w:p w:rsidR="00B94E4B" w:rsidRPr="001B0F7A" w:rsidRDefault="00B94E4B" w:rsidP="00B94E4B">
            <w:pPr>
              <w:pStyle w:val="TAC"/>
              <w:rPr>
                <w:ins w:id="4621" w:author="R4-1815073" w:date="2019-01-29T03:52:00Z"/>
              </w:rPr>
            </w:pPr>
            <w:ins w:id="4622"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623" w:author="R4-1815073" w:date="2019-01-29T03:52:00Z"/>
                <w:rFonts w:ascii="Arial" w:hAnsi="Arial"/>
                <w:sz w:val="18"/>
                <w:lang w:val="fi-FI" w:eastAsia="ja-JP"/>
              </w:rPr>
            </w:pPr>
            <w:ins w:id="4624"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625" w:author="R4-1815073" w:date="2019-01-29T03:52:00Z"/>
                <w:rFonts w:ascii="Arial" w:hAnsi="Arial"/>
                <w:sz w:val="18"/>
                <w:lang w:val="fi-FI" w:eastAsia="ja-JP"/>
              </w:rPr>
            </w:pPr>
            <w:ins w:id="4626" w:author="R4-1815073" w:date="2019-01-29T03:52:00Z">
              <w:r w:rsidRPr="001B0F7A">
                <w:rPr>
                  <w:rFonts w:ascii="Arial" w:hAnsi="Arial"/>
                  <w:sz w:val="18"/>
                  <w:lang w:val="fi-FI" w:eastAsia="ja-JP"/>
                </w:rPr>
                <w:t>CA_n257G</w:t>
              </w:r>
            </w:ins>
          </w:p>
          <w:p w:rsidR="00B94E4B" w:rsidRPr="001B0F7A" w:rsidRDefault="00B94E4B" w:rsidP="00B94E4B">
            <w:pPr>
              <w:pStyle w:val="TAC"/>
              <w:rPr>
                <w:ins w:id="4627" w:author="R4-1815073" w:date="2019-01-29T03:52:00Z"/>
              </w:rPr>
            </w:pPr>
            <w:ins w:id="4628" w:author="R4-1815073" w:date="2019-01-29T03:52:00Z">
              <w:r w:rsidRPr="001B0F7A">
                <w:rPr>
                  <w:lang w:val="fi-FI" w:eastAsia="ja-JP"/>
                </w:rPr>
                <w:t>CA_n257H</w:t>
              </w:r>
            </w:ins>
          </w:p>
        </w:tc>
      </w:tr>
      <w:tr w:rsidR="00B94E4B" w:rsidRPr="001B0F7A" w:rsidTr="00E3363E">
        <w:trPr>
          <w:trHeight w:val="185"/>
          <w:jc w:val="center"/>
          <w:ins w:id="4629" w:author="R4-1815073" w:date="2019-01-29T03:52:00Z"/>
        </w:trPr>
        <w:tc>
          <w:tcPr>
            <w:tcW w:w="0" w:type="auto"/>
            <w:shd w:val="clear" w:color="auto" w:fill="auto"/>
            <w:noWrap/>
            <w:vAlign w:val="center"/>
          </w:tcPr>
          <w:p w:rsidR="00B94E4B" w:rsidRPr="001B0F7A" w:rsidRDefault="00B94E4B" w:rsidP="00B94E4B">
            <w:pPr>
              <w:pStyle w:val="TAC"/>
              <w:rPr>
                <w:ins w:id="4630" w:author="R4-1815073" w:date="2019-01-29T03:52:00Z"/>
                <w:rFonts w:cs="Arial"/>
                <w:lang w:eastAsia="ja-JP"/>
              </w:rPr>
            </w:pPr>
            <w:ins w:id="4631" w:author="R4-1815073" w:date="2019-01-29T03:52:00Z">
              <w:r w:rsidRPr="001B0F7A">
                <w:rPr>
                  <w:lang w:val="fi-FI" w:eastAsia="ja-JP"/>
                </w:rPr>
                <w:t>DC_1A-42D_n257I</w:t>
              </w:r>
            </w:ins>
          </w:p>
        </w:tc>
        <w:tc>
          <w:tcPr>
            <w:tcW w:w="0" w:type="auto"/>
            <w:vAlign w:val="center"/>
          </w:tcPr>
          <w:p w:rsidR="00B94E4B" w:rsidRPr="001B0F7A" w:rsidRDefault="00B94E4B" w:rsidP="00B94E4B">
            <w:pPr>
              <w:keepNext/>
              <w:keepLines/>
              <w:spacing w:after="0"/>
              <w:jc w:val="center"/>
              <w:rPr>
                <w:ins w:id="4632" w:author="R4-1815073" w:date="2019-01-29T03:52:00Z"/>
                <w:rFonts w:ascii="Arial" w:hAnsi="Arial"/>
                <w:sz w:val="18"/>
                <w:lang w:val="fi-FI" w:eastAsia="ja-JP"/>
              </w:rPr>
            </w:pPr>
            <w:ins w:id="4633"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634" w:author="R4-1815073" w:date="2019-01-29T03:52:00Z"/>
                <w:rFonts w:ascii="Arial" w:hAnsi="Arial"/>
                <w:sz w:val="18"/>
                <w:lang w:val="fi-FI" w:eastAsia="ja-JP"/>
              </w:rPr>
            </w:pPr>
            <w:ins w:id="4635" w:author="R4-1815073" w:date="2019-01-29T03:52:00Z">
              <w:r w:rsidRPr="001B0F7A">
                <w:rPr>
                  <w:rFonts w:ascii="Arial" w:hAnsi="Arial"/>
                  <w:sz w:val="18"/>
                  <w:lang w:val="fi-FI" w:eastAsia="ja-JP"/>
                </w:rPr>
                <w:t>DC_1A_n257G</w:t>
              </w:r>
            </w:ins>
          </w:p>
          <w:p w:rsidR="00B94E4B" w:rsidRPr="001B0F7A" w:rsidRDefault="00B94E4B" w:rsidP="00B94E4B">
            <w:pPr>
              <w:keepNext/>
              <w:keepLines/>
              <w:spacing w:after="0"/>
              <w:jc w:val="center"/>
              <w:rPr>
                <w:ins w:id="4636" w:author="R4-1815073" w:date="2019-01-29T03:52:00Z"/>
                <w:rFonts w:ascii="Arial" w:hAnsi="Arial"/>
                <w:sz w:val="18"/>
                <w:lang w:val="fi-FI" w:eastAsia="ja-JP"/>
              </w:rPr>
            </w:pPr>
            <w:ins w:id="4637" w:author="R4-1815073" w:date="2019-01-29T03:52:00Z">
              <w:r w:rsidRPr="001B0F7A">
                <w:rPr>
                  <w:rFonts w:ascii="Arial" w:hAnsi="Arial"/>
                  <w:sz w:val="18"/>
                  <w:lang w:val="fi-FI" w:eastAsia="ja-JP"/>
                </w:rPr>
                <w:t>DC_1A_n257H</w:t>
              </w:r>
            </w:ins>
          </w:p>
          <w:p w:rsidR="00B94E4B" w:rsidRPr="001B0F7A" w:rsidRDefault="00B94E4B" w:rsidP="00B94E4B">
            <w:pPr>
              <w:pStyle w:val="TAC"/>
              <w:rPr>
                <w:ins w:id="4638" w:author="R4-1815073" w:date="2019-01-29T03:52:00Z"/>
              </w:rPr>
            </w:pPr>
            <w:ins w:id="4639" w:author="R4-1815073" w:date="2019-01-29T03:52:00Z">
              <w:r w:rsidRPr="001B0F7A">
                <w:rPr>
                  <w:lang w:val="fi-FI" w:eastAsia="ja-JP"/>
                </w:rPr>
                <w:t>DC_1A_n257I</w:t>
              </w:r>
            </w:ins>
          </w:p>
        </w:tc>
        <w:tc>
          <w:tcPr>
            <w:tcW w:w="0" w:type="auto"/>
            <w:shd w:val="clear" w:color="auto" w:fill="auto"/>
            <w:noWrap/>
            <w:vAlign w:val="center"/>
          </w:tcPr>
          <w:p w:rsidR="00B94E4B" w:rsidRPr="001B0F7A" w:rsidRDefault="00B94E4B" w:rsidP="00B94E4B">
            <w:pPr>
              <w:pStyle w:val="TAC"/>
              <w:rPr>
                <w:ins w:id="4640" w:author="R4-1815073" w:date="2019-01-29T03:52:00Z"/>
              </w:rPr>
            </w:pPr>
            <w:ins w:id="4641"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642" w:author="R4-1815073" w:date="2019-01-29T03:52:00Z"/>
                <w:rFonts w:ascii="Arial" w:hAnsi="Arial"/>
                <w:sz w:val="18"/>
                <w:lang w:val="fi-FI" w:eastAsia="ja-JP"/>
              </w:rPr>
            </w:pPr>
            <w:ins w:id="4643"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644" w:author="R4-1815073" w:date="2019-01-29T03:52:00Z"/>
                <w:rFonts w:ascii="Arial" w:hAnsi="Arial"/>
                <w:sz w:val="18"/>
                <w:lang w:val="fi-FI" w:eastAsia="ja-JP"/>
              </w:rPr>
            </w:pPr>
            <w:ins w:id="4645" w:author="R4-1815073" w:date="2019-01-29T03:52:00Z">
              <w:r w:rsidRPr="001B0F7A">
                <w:rPr>
                  <w:rFonts w:ascii="Arial" w:hAnsi="Arial"/>
                  <w:sz w:val="18"/>
                  <w:lang w:val="fi-FI" w:eastAsia="ja-JP"/>
                </w:rPr>
                <w:t>CA_n257G</w:t>
              </w:r>
            </w:ins>
          </w:p>
          <w:p w:rsidR="00B94E4B" w:rsidRPr="001B0F7A" w:rsidRDefault="00B94E4B" w:rsidP="00B94E4B">
            <w:pPr>
              <w:keepNext/>
              <w:keepLines/>
              <w:spacing w:after="0"/>
              <w:jc w:val="center"/>
              <w:rPr>
                <w:ins w:id="4646" w:author="R4-1815073" w:date="2019-01-29T03:52:00Z"/>
                <w:rFonts w:ascii="Arial" w:hAnsi="Arial"/>
                <w:sz w:val="18"/>
                <w:lang w:val="fi-FI" w:eastAsia="ja-JP"/>
              </w:rPr>
            </w:pPr>
            <w:ins w:id="4647" w:author="R4-1815073" w:date="2019-01-29T03:52:00Z">
              <w:r w:rsidRPr="001B0F7A">
                <w:rPr>
                  <w:rFonts w:ascii="Arial" w:hAnsi="Arial"/>
                  <w:sz w:val="18"/>
                  <w:lang w:val="fi-FI" w:eastAsia="ja-JP"/>
                </w:rPr>
                <w:t>CA_n257H</w:t>
              </w:r>
            </w:ins>
          </w:p>
          <w:p w:rsidR="00B94E4B" w:rsidRPr="001B0F7A" w:rsidRDefault="00B94E4B" w:rsidP="00B94E4B">
            <w:pPr>
              <w:pStyle w:val="TAC"/>
              <w:rPr>
                <w:ins w:id="4648" w:author="R4-1815073" w:date="2019-01-29T03:52:00Z"/>
              </w:rPr>
            </w:pPr>
            <w:ins w:id="4649" w:author="R4-1815073" w:date="2019-01-29T03:52:00Z">
              <w:r w:rsidRPr="001B0F7A">
                <w:rPr>
                  <w:lang w:val="fi-FI" w:eastAsia="ja-JP"/>
                </w:rPr>
                <w:t>CA_n257I</w:t>
              </w:r>
            </w:ins>
          </w:p>
        </w:tc>
      </w:tr>
      <w:tr w:rsidR="00B94E4B" w:rsidRPr="001B0F7A" w:rsidTr="00E3363E">
        <w:trPr>
          <w:trHeight w:val="185"/>
          <w:jc w:val="center"/>
          <w:ins w:id="4650" w:author="R4-1815073" w:date="2019-01-29T03:52:00Z"/>
        </w:trPr>
        <w:tc>
          <w:tcPr>
            <w:tcW w:w="0" w:type="auto"/>
            <w:shd w:val="clear" w:color="auto" w:fill="auto"/>
            <w:noWrap/>
            <w:vAlign w:val="center"/>
          </w:tcPr>
          <w:p w:rsidR="00B94E4B" w:rsidRPr="001B0F7A" w:rsidRDefault="00B94E4B" w:rsidP="00B94E4B">
            <w:pPr>
              <w:pStyle w:val="TAC"/>
              <w:rPr>
                <w:ins w:id="4651" w:author="R4-1815073" w:date="2019-01-29T03:52:00Z"/>
                <w:rFonts w:cs="Arial"/>
                <w:lang w:eastAsia="ja-JP"/>
              </w:rPr>
            </w:pPr>
            <w:ins w:id="4652" w:author="R4-1815073" w:date="2019-01-29T03:52:00Z">
              <w:r w:rsidRPr="001B0F7A">
                <w:rPr>
                  <w:lang w:val="fi-FI" w:eastAsia="ja-JP"/>
                </w:rPr>
                <w:t>DC_1A-42D_n257J</w:t>
              </w:r>
            </w:ins>
          </w:p>
        </w:tc>
        <w:tc>
          <w:tcPr>
            <w:tcW w:w="0" w:type="auto"/>
            <w:vAlign w:val="center"/>
          </w:tcPr>
          <w:p w:rsidR="00B94E4B" w:rsidRPr="001B0F7A" w:rsidRDefault="00B94E4B" w:rsidP="00B94E4B">
            <w:pPr>
              <w:keepNext/>
              <w:keepLines/>
              <w:spacing w:after="0"/>
              <w:jc w:val="center"/>
              <w:rPr>
                <w:ins w:id="4653" w:author="R4-1815073" w:date="2019-01-29T03:52:00Z"/>
                <w:rFonts w:ascii="Arial" w:hAnsi="Arial"/>
                <w:sz w:val="18"/>
                <w:lang w:val="fi-FI" w:eastAsia="ja-JP"/>
              </w:rPr>
            </w:pPr>
            <w:ins w:id="4654"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655" w:author="R4-1815073" w:date="2019-01-29T03:52:00Z"/>
                <w:rFonts w:ascii="Arial" w:hAnsi="Arial"/>
                <w:sz w:val="18"/>
                <w:lang w:val="fi-FI" w:eastAsia="ja-JP"/>
              </w:rPr>
            </w:pPr>
            <w:ins w:id="4656"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657" w:author="R4-1815073" w:date="2019-01-29T03:52:00Z"/>
                <w:rFonts w:ascii="Arial" w:hAnsi="Arial"/>
                <w:sz w:val="18"/>
                <w:lang w:val="fi-FI" w:eastAsia="ja-JP"/>
              </w:rPr>
            </w:pPr>
            <w:ins w:id="4658"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659" w:author="R4-1815073" w:date="2019-01-29T03:52:00Z"/>
                <w:rFonts w:ascii="Arial" w:hAnsi="Arial"/>
                <w:sz w:val="18"/>
                <w:lang w:val="fi-FI" w:eastAsia="ja-JP"/>
              </w:rPr>
            </w:pPr>
            <w:ins w:id="4660" w:author="R4-1815073" w:date="2019-01-29T03:52:00Z">
              <w:r w:rsidRPr="001B0F7A">
                <w:rPr>
                  <w:rFonts w:ascii="Arial" w:hAnsi="Arial"/>
                  <w:sz w:val="18"/>
                  <w:lang w:val="fi-FI" w:eastAsia="ja-JP"/>
                </w:rPr>
                <w:t xml:space="preserve">DC_1A_n257I </w:t>
              </w:r>
            </w:ins>
          </w:p>
          <w:p w:rsidR="00B94E4B" w:rsidRPr="001B0F7A" w:rsidRDefault="00B94E4B" w:rsidP="00B94E4B">
            <w:pPr>
              <w:pStyle w:val="TAC"/>
              <w:rPr>
                <w:ins w:id="4661" w:author="R4-1815073" w:date="2019-01-29T03:52:00Z"/>
              </w:rPr>
            </w:pPr>
            <w:ins w:id="4662" w:author="R4-1815073" w:date="2019-01-29T03:52:00Z">
              <w:r w:rsidRPr="001B0F7A">
                <w:rPr>
                  <w:lang w:val="fi-FI" w:eastAsia="ja-JP"/>
                </w:rPr>
                <w:t>DC_1A_n257J</w:t>
              </w:r>
            </w:ins>
          </w:p>
        </w:tc>
        <w:tc>
          <w:tcPr>
            <w:tcW w:w="0" w:type="auto"/>
            <w:shd w:val="clear" w:color="auto" w:fill="auto"/>
            <w:noWrap/>
            <w:vAlign w:val="center"/>
          </w:tcPr>
          <w:p w:rsidR="00B94E4B" w:rsidRPr="001B0F7A" w:rsidRDefault="00B94E4B" w:rsidP="00B94E4B">
            <w:pPr>
              <w:pStyle w:val="TAC"/>
              <w:rPr>
                <w:ins w:id="4663" w:author="R4-1815073" w:date="2019-01-29T03:52:00Z"/>
              </w:rPr>
            </w:pPr>
            <w:ins w:id="4664"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665" w:author="R4-1815073" w:date="2019-01-29T03:52:00Z"/>
                <w:rFonts w:ascii="Arial" w:hAnsi="Arial"/>
                <w:sz w:val="18"/>
                <w:lang w:val="fi-FI" w:eastAsia="ja-JP"/>
              </w:rPr>
            </w:pPr>
            <w:ins w:id="4666"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667" w:author="R4-1815073" w:date="2019-01-29T03:52:00Z"/>
                <w:rFonts w:ascii="Arial" w:hAnsi="Arial"/>
                <w:sz w:val="18"/>
                <w:lang w:val="fi-FI" w:eastAsia="ja-JP"/>
              </w:rPr>
            </w:pPr>
            <w:ins w:id="4668"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669" w:author="R4-1815073" w:date="2019-01-29T03:52:00Z"/>
                <w:rFonts w:ascii="Arial" w:hAnsi="Arial"/>
                <w:sz w:val="18"/>
                <w:lang w:val="fi-FI" w:eastAsia="ja-JP"/>
              </w:rPr>
            </w:pPr>
            <w:ins w:id="4670"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671" w:author="R4-1815073" w:date="2019-01-29T03:52:00Z"/>
                <w:rFonts w:ascii="Arial" w:hAnsi="Arial"/>
                <w:sz w:val="18"/>
                <w:lang w:val="fi-FI" w:eastAsia="ja-JP"/>
              </w:rPr>
            </w:pPr>
            <w:ins w:id="4672" w:author="R4-1815073" w:date="2019-01-29T03:52:00Z">
              <w:r w:rsidRPr="001B0F7A">
                <w:rPr>
                  <w:rFonts w:ascii="Arial" w:hAnsi="Arial"/>
                  <w:sz w:val="18"/>
                  <w:lang w:val="fi-FI" w:eastAsia="ja-JP"/>
                </w:rPr>
                <w:t xml:space="preserve">CA_n257I </w:t>
              </w:r>
            </w:ins>
          </w:p>
          <w:p w:rsidR="00B94E4B" w:rsidRPr="001B0F7A" w:rsidRDefault="00B94E4B" w:rsidP="00B94E4B">
            <w:pPr>
              <w:pStyle w:val="TAC"/>
              <w:rPr>
                <w:ins w:id="4673" w:author="R4-1815073" w:date="2019-01-29T03:52:00Z"/>
              </w:rPr>
            </w:pPr>
            <w:ins w:id="4674" w:author="R4-1815073" w:date="2019-01-29T03:52:00Z">
              <w:r w:rsidRPr="001B0F7A">
                <w:rPr>
                  <w:lang w:val="fi-FI" w:eastAsia="ja-JP"/>
                </w:rPr>
                <w:t>CA_n257J</w:t>
              </w:r>
            </w:ins>
          </w:p>
        </w:tc>
      </w:tr>
      <w:tr w:rsidR="00B94E4B" w:rsidRPr="001B0F7A" w:rsidTr="00E3363E">
        <w:trPr>
          <w:trHeight w:val="185"/>
          <w:jc w:val="center"/>
          <w:ins w:id="4675" w:author="R4-1815073" w:date="2019-01-29T03:52:00Z"/>
        </w:trPr>
        <w:tc>
          <w:tcPr>
            <w:tcW w:w="0" w:type="auto"/>
            <w:shd w:val="clear" w:color="auto" w:fill="auto"/>
            <w:noWrap/>
            <w:vAlign w:val="center"/>
          </w:tcPr>
          <w:p w:rsidR="00B94E4B" w:rsidRPr="001B0F7A" w:rsidRDefault="00B94E4B" w:rsidP="00B94E4B">
            <w:pPr>
              <w:pStyle w:val="TAC"/>
              <w:rPr>
                <w:ins w:id="4676" w:author="R4-1815073" w:date="2019-01-29T03:52:00Z"/>
                <w:rFonts w:cs="Arial"/>
                <w:lang w:eastAsia="ja-JP"/>
              </w:rPr>
            </w:pPr>
            <w:ins w:id="4677" w:author="R4-1815073" w:date="2019-01-29T03:52:00Z">
              <w:r w:rsidRPr="001B0F7A">
                <w:rPr>
                  <w:lang w:val="fi-FI" w:eastAsia="ja-JP"/>
                </w:rPr>
                <w:t>DC_1A-42D_n257K</w:t>
              </w:r>
            </w:ins>
          </w:p>
        </w:tc>
        <w:tc>
          <w:tcPr>
            <w:tcW w:w="0" w:type="auto"/>
            <w:vAlign w:val="center"/>
          </w:tcPr>
          <w:p w:rsidR="00B94E4B" w:rsidRPr="001B0F7A" w:rsidRDefault="00B94E4B" w:rsidP="00B94E4B">
            <w:pPr>
              <w:keepNext/>
              <w:keepLines/>
              <w:spacing w:after="0"/>
              <w:jc w:val="center"/>
              <w:rPr>
                <w:ins w:id="4678" w:author="R4-1815073" w:date="2019-01-29T03:52:00Z"/>
                <w:rFonts w:ascii="Arial" w:hAnsi="Arial"/>
                <w:sz w:val="18"/>
                <w:lang w:val="fi-FI" w:eastAsia="ja-JP"/>
              </w:rPr>
            </w:pPr>
            <w:ins w:id="4679"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680" w:author="R4-1815073" w:date="2019-01-29T03:52:00Z"/>
                <w:rFonts w:ascii="Arial" w:hAnsi="Arial"/>
                <w:sz w:val="18"/>
                <w:lang w:val="fi-FI" w:eastAsia="ja-JP"/>
              </w:rPr>
            </w:pPr>
            <w:ins w:id="4681"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682" w:author="R4-1815073" w:date="2019-01-29T03:52:00Z"/>
                <w:rFonts w:ascii="Arial" w:hAnsi="Arial"/>
                <w:sz w:val="18"/>
                <w:lang w:val="fi-FI" w:eastAsia="ja-JP"/>
              </w:rPr>
            </w:pPr>
            <w:ins w:id="4683"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684" w:author="R4-1815073" w:date="2019-01-29T03:52:00Z"/>
                <w:rFonts w:ascii="Arial" w:hAnsi="Arial"/>
                <w:sz w:val="18"/>
                <w:lang w:val="fi-FI" w:eastAsia="ja-JP"/>
              </w:rPr>
            </w:pPr>
            <w:ins w:id="4685"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686" w:author="R4-1815073" w:date="2019-01-29T03:52:00Z"/>
                <w:rFonts w:ascii="Arial" w:hAnsi="Arial"/>
                <w:sz w:val="18"/>
                <w:lang w:val="fi-FI" w:eastAsia="ja-JP"/>
              </w:rPr>
            </w:pPr>
            <w:ins w:id="4687" w:author="R4-1815073" w:date="2019-01-29T03:52:00Z">
              <w:r w:rsidRPr="001B0F7A">
                <w:rPr>
                  <w:rFonts w:ascii="Arial" w:hAnsi="Arial"/>
                  <w:sz w:val="18"/>
                  <w:lang w:val="fi-FI" w:eastAsia="ja-JP"/>
                </w:rPr>
                <w:t>DC_1A_n257J</w:t>
              </w:r>
            </w:ins>
          </w:p>
          <w:p w:rsidR="00B94E4B" w:rsidRPr="001B0F7A" w:rsidRDefault="00B94E4B" w:rsidP="00B94E4B">
            <w:pPr>
              <w:pStyle w:val="TAC"/>
              <w:rPr>
                <w:ins w:id="4688" w:author="R4-1815073" w:date="2019-01-29T03:52:00Z"/>
              </w:rPr>
            </w:pPr>
            <w:ins w:id="4689" w:author="R4-1815073" w:date="2019-01-29T03:52:00Z">
              <w:r w:rsidRPr="001B0F7A">
                <w:rPr>
                  <w:lang w:val="fi-FI" w:eastAsia="ja-JP"/>
                </w:rPr>
                <w:t>DC_1A_n257K</w:t>
              </w:r>
            </w:ins>
          </w:p>
        </w:tc>
        <w:tc>
          <w:tcPr>
            <w:tcW w:w="0" w:type="auto"/>
            <w:shd w:val="clear" w:color="auto" w:fill="auto"/>
            <w:noWrap/>
            <w:vAlign w:val="center"/>
          </w:tcPr>
          <w:p w:rsidR="00B94E4B" w:rsidRPr="001B0F7A" w:rsidRDefault="00B94E4B" w:rsidP="00B94E4B">
            <w:pPr>
              <w:pStyle w:val="TAC"/>
              <w:rPr>
                <w:ins w:id="4690" w:author="R4-1815073" w:date="2019-01-29T03:52:00Z"/>
              </w:rPr>
            </w:pPr>
            <w:ins w:id="4691"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692" w:author="R4-1815073" w:date="2019-01-29T03:52:00Z"/>
                <w:rFonts w:ascii="Arial" w:hAnsi="Arial"/>
                <w:sz w:val="18"/>
                <w:lang w:val="fi-FI" w:eastAsia="ja-JP"/>
              </w:rPr>
            </w:pPr>
            <w:ins w:id="4693"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694" w:author="R4-1815073" w:date="2019-01-29T03:52:00Z"/>
                <w:rFonts w:ascii="Arial" w:hAnsi="Arial"/>
                <w:sz w:val="18"/>
                <w:lang w:val="fi-FI" w:eastAsia="ja-JP"/>
              </w:rPr>
            </w:pPr>
            <w:ins w:id="4695"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696" w:author="R4-1815073" w:date="2019-01-29T03:52:00Z"/>
                <w:rFonts w:ascii="Arial" w:hAnsi="Arial"/>
                <w:sz w:val="18"/>
                <w:lang w:val="fi-FI" w:eastAsia="ja-JP"/>
              </w:rPr>
            </w:pPr>
            <w:ins w:id="4697"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698" w:author="R4-1815073" w:date="2019-01-29T03:52:00Z"/>
                <w:rFonts w:ascii="Arial" w:hAnsi="Arial"/>
                <w:sz w:val="18"/>
                <w:lang w:val="fi-FI" w:eastAsia="ja-JP"/>
              </w:rPr>
            </w:pPr>
            <w:ins w:id="4699"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700" w:author="R4-1815073" w:date="2019-01-29T03:52:00Z"/>
                <w:rFonts w:ascii="Arial" w:hAnsi="Arial"/>
                <w:sz w:val="18"/>
                <w:lang w:val="fi-FI" w:eastAsia="ja-JP"/>
              </w:rPr>
            </w:pPr>
            <w:ins w:id="4701" w:author="R4-1815073" w:date="2019-01-29T03:52:00Z">
              <w:r w:rsidRPr="001B0F7A">
                <w:rPr>
                  <w:rFonts w:ascii="Arial" w:hAnsi="Arial"/>
                  <w:sz w:val="18"/>
                  <w:lang w:val="fi-FI" w:eastAsia="ja-JP"/>
                </w:rPr>
                <w:t>CA_n257J</w:t>
              </w:r>
            </w:ins>
          </w:p>
          <w:p w:rsidR="00B94E4B" w:rsidRPr="001B0F7A" w:rsidRDefault="00B94E4B" w:rsidP="00B94E4B">
            <w:pPr>
              <w:pStyle w:val="TAC"/>
              <w:rPr>
                <w:ins w:id="4702" w:author="R4-1815073" w:date="2019-01-29T03:52:00Z"/>
              </w:rPr>
            </w:pPr>
            <w:ins w:id="4703" w:author="R4-1815073" w:date="2019-01-29T03:52:00Z">
              <w:r w:rsidRPr="001B0F7A">
                <w:rPr>
                  <w:lang w:val="fi-FI" w:eastAsia="ja-JP"/>
                </w:rPr>
                <w:t>CA_n257K</w:t>
              </w:r>
            </w:ins>
          </w:p>
        </w:tc>
      </w:tr>
      <w:tr w:rsidR="00B94E4B" w:rsidRPr="001B0F7A" w:rsidTr="00E3363E">
        <w:trPr>
          <w:trHeight w:val="185"/>
          <w:jc w:val="center"/>
          <w:ins w:id="4704" w:author="R4-1815073" w:date="2019-01-29T03:51:00Z"/>
        </w:trPr>
        <w:tc>
          <w:tcPr>
            <w:tcW w:w="0" w:type="auto"/>
            <w:shd w:val="clear" w:color="auto" w:fill="auto"/>
            <w:noWrap/>
            <w:vAlign w:val="center"/>
          </w:tcPr>
          <w:p w:rsidR="00B94E4B" w:rsidRPr="001B0F7A" w:rsidRDefault="00B94E4B" w:rsidP="00B94E4B">
            <w:pPr>
              <w:pStyle w:val="TAC"/>
              <w:rPr>
                <w:ins w:id="4705" w:author="R4-1815073" w:date="2019-01-29T03:51:00Z"/>
                <w:rFonts w:cs="Arial"/>
                <w:lang w:eastAsia="ja-JP"/>
              </w:rPr>
            </w:pPr>
            <w:ins w:id="4706" w:author="R4-1815073" w:date="2019-01-29T03:52:00Z">
              <w:r w:rsidRPr="001B0F7A">
                <w:rPr>
                  <w:lang w:val="fi-FI" w:eastAsia="ja-JP"/>
                </w:rPr>
                <w:t>DC_1A-42D_n257L</w:t>
              </w:r>
            </w:ins>
          </w:p>
        </w:tc>
        <w:tc>
          <w:tcPr>
            <w:tcW w:w="0" w:type="auto"/>
            <w:vAlign w:val="center"/>
          </w:tcPr>
          <w:p w:rsidR="00B94E4B" w:rsidRPr="001B0F7A" w:rsidRDefault="00B94E4B" w:rsidP="00B94E4B">
            <w:pPr>
              <w:keepNext/>
              <w:keepLines/>
              <w:spacing w:after="0"/>
              <w:jc w:val="center"/>
              <w:rPr>
                <w:ins w:id="4707" w:author="R4-1815073" w:date="2019-01-29T03:52:00Z"/>
                <w:rFonts w:ascii="Arial" w:hAnsi="Arial"/>
                <w:sz w:val="18"/>
                <w:lang w:val="fi-FI" w:eastAsia="ja-JP"/>
              </w:rPr>
            </w:pPr>
            <w:ins w:id="4708"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709" w:author="R4-1815073" w:date="2019-01-29T03:52:00Z"/>
                <w:rFonts w:ascii="Arial" w:hAnsi="Arial"/>
                <w:sz w:val="18"/>
                <w:lang w:val="fi-FI" w:eastAsia="ja-JP"/>
              </w:rPr>
            </w:pPr>
            <w:ins w:id="4710"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711" w:author="R4-1815073" w:date="2019-01-29T03:52:00Z"/>
                <w:rFonts w:ascii="Arial" w:hAnsi="Arial"/>
                <w:sz w:val="18"/>
                <w:lang w:val="fi-FI" w:eastAsia="ja-JP"/>
              </w:rPr>
            </w:pPr>
            <w:ins w:id="4712"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713" w:author="R4-1815073" w:date="2019-01-29T03:52:00Z"/>
                <w:rFonts w:ascii="Arial" w:hAnsi="Arial"/>
                <w:sz w:val="18"/>
                <w:lang w:val="fi-FI" w:eastAsia="ja-JP"/>
              </w:rPr>
            </w:pPr>
            <w:ins w:id="4714"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715" w:author="R4-1815073" w:date="2019-01-29T03:52:00Z"/>
                <w:rFonts w:ascii="Arial" w:hAnsi="Arial"/>
                <w:sz w:val="18"/>
                <w:lang w:val="fi-FI" w:eastAsia="ja-JP"/>
              </w:rPr>
            </w:pPr>
            <w:ins w:id="4716" w:author="R4-1815073" w:date="2019-01-29T03:52: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717" w:author="R4-1815073" w:date="2019-01-29T03:52:00Z"/>
                <w:rFonts w:ascii="Arial" w:hAnsi="Arial"/>
                <w:sz w:val="18"/>
                <w:lang w:val="fi-FI" w:eastAsia="ja-JP"/>
              </w:rPr>
            </w:pPr>
            <w:ins w:id="4718" w:author="R4-1815073" w:date="2019-01-29T03:52:00Z">
              <w:r w:rsidRPr="001B0F7A">
                <w:rPr>
                  <w:rFonts w:ascii="Arial" w:hAnsi="Arial"/>
                  <w:sz w:val="18"/>
                  <w:lang w:val="fi-FI" w:eastAsia="ja-JP"/>
                </w:rPr>
                <w:t>DC_1A_n257K</w:t>
              </w:r>
            </w:ins>
          </w:p>
          <w:p w:rsidR="00B94E4B" w:rsidRPr="001B0F7A" w:rsidRDefault="00B94E4B" w:rsidP="00B94E4B">
            <w:pPr>
              <w:pStyle w:val="TAC"/>
              <w:rPr>
                <w:ins w:id="4719" w:author="R4-1815073" w:date="2019-01-29T03:51:00Z"/>
              </w:rPr>
            </w:pPr>
            <w:ins w:id="4720" w:author="R4-1815073" w:date="2019-01-29T03:52:00Z">
              <w:r w:rsidRPr="001B0F7A">
                <w:rPr>
                  <w:lang w:val="fi-FI" w:eastAsia="ja-JP"/>
                </w:rPr>
                <w:lastRenderedPageBreak/>
                <w:t>DC_1A_n257L</w:t>
              </w:r>
            </w:ins>
          </w:p>
        </w:tc>
        <w:tc>
          <w:tcPr>
            <w:tcW w:w="0" w:type="auto"/>
            <w:shd w:val="clear" w:color="auto" w:fill="auto"/>
            <w:noWrap/>
            <w:vAlign w:val="center"/>
          </w:tcPr>
          <w:p w:rsidR="00B94E4B" w:rsidRPr="001B0F7A" w:rsidRDefault="00B94E4B" w:rsidP="00B94E4B">
            <w:pPr>
              <w:pStyle w:val="TAC"/>
              <w:rPr>
                <w:ins w:id="4721" w:author="R4-1815073" w:date="2019-01-29T03:51:00Z"/>
              </w:rPr>
            </w:pPr>
            <w:ins w:id="4722" w:author="R4-1815073" w:date="2019-01-29T03:52:00Z">
              <w:r w:rsidRPr="001B0F7A">
                <w:rPr>
                  <w:lang w:val="fi-FI" w:eastAsia="ja-JP"/>
                </w:rPr>
                <w:lastRenderedPageBreak/>
                <w:t>CA_1A-42D</w:t>
              </w:r>
            </w:ins>
          </w:p>
        </w:tc>
        <w:tc>
          <w:tcPr>
            <w:tcW w:w="0" w:type="auto"/>
            <w:vAlign w:val="center"/>
          </w:tcPr>
          <w:p w:rsidR="00B94E4B" w:rsidRPr="001B0F7A" w:rsidRDefault="00B94E4B" w:rsidP="00B94E4B">
            <w:pPr>
              <w:keepNext/>
              <w:keepLines/>
              <w:spacing w:after="0"/>
              <w:jc w:val="center"/>
              <w:rPr>
                <w:ins w:id="4723" w:author="R4-1815073" w:date="2019-01-29T03:52:00Z"/>
                <w:rFonts w:ascii="Arial" w:hAnsi="Arial"/>
                <w:sz w:val="18"/>
                <w:lang w:val="fi-FI" w:eastAsia="ja-JP"/>
              </w:rPr>
            </w:pPr>
            <w:ins w:id="4724"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725" w:author="R4-1815073" w:date="2019-01-29T03:52:00Z"/>
                <w:rFonts w:ascii="Arial" w:hAnsi="Arial"/>
                <w:sz w:val="18"/>
                <w:lang w:val="fi-FI" w:eastAsia="ja-JP"/>
              </w:rPr>
            </w:pPr>
            <w:ins w:id="4726"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727" w:author="R4-1815073" w:date="2019-01-29T03:52:00Z"/>
                <w:rFonts w:ascii="Arial" w:hAnsi="Arial"/>
                <w:sz w:val="18"/>
                <w:lang w:val="fi-FI" w:eastAsia="ja-JP"/>
              </w:rPr>
            </w:pPr>
            <w:ins w:id="4728"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729" w:author="R4-1815073" w:date="2019-01-29T03:52:00Z"/>
                <w:rFonts w:ascii="Arial" w:hAnsi="Arial"/>
                <w:sz w:val="18"/>
                <w:lang w:val="fi-FI" w:eastAsia="ja-JP"/>
              </w:rPr>
            </w:pPr>
            <w:ins w:id="4730"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731" w:author="R4-1815073" w:date="2019-01-29T03:52:00Z"/>
                <w:rFonts w:ascii="Arial" w:hAnsi="Arial"/>
                <w:sz w:val="18"/>
                <w:lang w:val="fi-FI" w:eastAsia="ja-JP"/>
              </w:rPr>
            </w:pPr>
            <w:ins w:id="4732" w:author="R4-1815073" w:date="2019-01-29T03:52: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733" w:author="R4-1815073" w:date="2019-01-29T03:52:00Z"/>
                <w:rFonts w:ascii="Arial" w:hAnsi="Arial"/>
                <w:sz w:val="18"/>
                <w:lang w:val="fi-FI" w:eastAsia="ja-JP"/>
              </w:rPr>
            </w:pPr>
            <w:ins w:id="4734" w:author="R4-1815073" w:date="2019-01-29T03:52:00Z">
              <w:r w:rsidRPr="001B0F7A">
                <w:rPr>
                  <w:rFonts w:ascii="Arial" w:hAnsi="Arial"/>
                  <w:sz w:val="18"/>
                  <w:lang w:val="fi-FI" w:eastAsia="ja-JP"/>
                </w:rPr>
                <w:t>CA_n257K</w:t>
              </w:r>
            </w:ins>
          </w:p>
          <w:p w:rsidR="00B94E4B" w:rsidRPr="001B0F7A" w:rsidRDefault="00B94E4B" w:rsidP="00B94E4B">
            <w:pPr>
              <w:pStyle w:val="TAC"/>
              <w:rPr>
                <w:ins w:id="4735" w:author="R4-1815073" w:date="2019-01-29T03:51:00Z"/>
              </w:rPr>
            </w:pPr>
            <w:ins w:id="4736" w:author="R4-1815073" w:date="2019-01-29T03:52:00Z">
              <w:r w:rsidRPr="001B0F7A">
                <w:rPr>
                  <w:lang w:val="fi-FI" w:eastAsia="ja-JP"/>
                </w:rPr>
                <w:lastRenderedPageBreak/>
                <w:t>CA_n257L</w:t>
              </w:r>
            </w:ins>
          </w:p>
        </w:tc>
      </w:tr>
      <w:tr w:rsidR="00B94E4B" w:rsidRPr="001B0F7A" w:rsidTr="00E3363E">
        <w:trPr>
          <w:trHeight w:val="185"/>
          <w:jc w:val="center"/>
          <w:ins w:id="4737" w:author="R4-1815073" w:date="2019-01-29T03:51:00Z"/>
        </w:trPr>
        <w:tc>
          <w:tcPr>
            <w:tcW w:w="0" w:type="auto"/>
            <w:shd w:val="clear" w:color="auto" w:fill="auto"/>
            <w:noWrap/>
            <w:vAlign w:val="center"/>
          </w:tcPr>
          <w:p w:rsidR="00B94E4B" w:rsidRPr="001B0F7A" w:rsidRDefault="00B94E4B" w:rsidP="00B94E4B">
            <w:pPr>
              <w:pStyle w:val="TAC"/>
              <w:rPr>
                <w:ins w:id="4738" w:author="R4-1815073" w:date="2019-01-29T03:51:00Z"/>
                <w:rFonts w:cs="Arial"/>
                <w:lang w:eastAsia="ja-JP"/>
              </w:rPr>
            </w:pPr>
            <w:ins w:id="4739" w:author="R4-1815073" w:date="2019-01-29T03:52:00Z">
              <w:r w:rsidRPr="001B0F7A">
                <w:rPr>
                  <w:lang w:val="fi-FI" w:eastAsia="ja-JP"/>
                </w:rPr>
                <w:lastRenderedPageBreak/>
                <w:t>DC_1A-42D_n257M</w:t>
              </w:r>
            </w:ins>
          </w:p>
        </w:tc>
        <w:tc>
          <w:tcPr>
            <w:tcW w:w="0" w:type="auto"/>
            <w:vAlign w:val="center"/>
          </w:tcPr>
          <w:p w:rsidR="00B94E4B" w:rsidRPr="001B0F7A" w:rsidRDefault="00B94E4B" w:rsidP="00B94E4B">
            <w:pPr>
              <w:keepNext/>
              <w:keepLines/>
              <w:spacing w:after="0"/>
              <w:jc w:val="center"/>
              <w:rPr>
                <w:ins w:id="4740" w:author="R4-1815073" w:date="2019-01-29T03:52:00Z"/>
                <w:rFonts w:ascii="Arial" w:hAnsi="Arial"/>
                <w:sz w:val="18"/>
                <w:lang w:val="fi-FI" w:eastAsia="ja-JP"/>
              </w:rPr>
            </w:pPr>
            <w:ins w:id="4741"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742" w:author="R4-1815073" w:date="2019-01-29T03:52:00Z"/>
                <w:rFonts w:ascii="Arial" w:hAnsi="Arial"/>
                <w:sz w:val="18"/>
                <w:lang w:val="fi-FI" w:eastAsia="ja-JP"/>
              </w:rPr>
            </w:pPr>
            <w:ins w:id="4743" w:author="R4-1815073" w:date="2019-01-29T03:52:00Z">
              <w:r w:rsidRPr="001B0F7A">
                <w:rPr>
                  <w:rFonts w:ascii="Arial" w:hAnsi="Arial"/>
                  <w:sz w:val="18"/>
                  <w:lang w:val="fi-FI" w:eastAsia="ja-JP"/>
                </w:rPr>
                <w:t>DC_1A_n257G</w:t>
              </w:r>
            </w:ins>
          </w:p>
          <w:p w:rsidR="00B94E4B" w:rsidRPr="001B0F7A" w:rsidRDefault="00B94E4B" w:rsidP="00B94E4B">
            <w:pPr>
              <w:keepNext/>
              <w:keepLines/>
              <w:spacing w:after="0"/>
              <w:jc w:val="center"/>
              <w:rPr>
                <w:ins w:id="4744" w:author="R4-1815073" w:date="2019-01-29T03:52:00Z"/>
                <w:rFonts w:ascii="Arial" w:hAnsi="Arial"/>
                <w:sz w:val="18"/>
                <w:lang w:val="fi-FI" w:eastAsia="ja-JP"/>
              </w:rPr>
            </w:pPr>
            <w:ins w:id="4745"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746" w:author="R4-1815073" w:date="2019-01-29T03:52:00Z"/>
                <w:rFonts w:ascii="Arial" w:hAnsi="Arial"/>
                <w:sz w:val="18"/>
                <w:lang w:val="fi-FI" w:eastAsia="ja-JP"/>
              </w:rPr>
            </w:pPr>
            <w:ins w:id="4747"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748" w:author="R4-1815073" w:date="2019-01-29T03:52:00Z"/>
                <w:rFonts w:ascii="Arial" w:hAnsi="Arial"/>
                <w:sz w:val="18"/>
                <w:lang w:val="fi-FI" w:eastAsia="ja-JP"/>
              </w:rPr>
            </w:pPr>
            <w:ins w:id="4749" w:author="R4-1815073" w:date="2019-01-29T03:52: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750" w:author="R4-1815073" w:date="2019-01-29T03:52:00Z"/>
                <w:rFonts w:ascii="Arial" w:hAnsi="Arial"/>
                <w:sz w:val="18"/>
                <w:lang w:val="fi-FI" w:eastAsia="ja-JP"/>
              </w:rPr>
            </w:pPr>
            <w:ins w:id="4751" w:author="R4-1815073" w:date="2019-01-29T03:52:00Z">
              <w:r w:rsidRPr="001B0F7A">
                <w:rPr>
                  <w:rFonts w:ascii="Arial" w:hAnsi="Arial"/>
                  <w:sz w:val="18"/>
                  <w:lang w:val="fi-FI" w:eastAsia="ja-JP"/>
                </w:rPr>
                <w:t>DC_1A_n257K</w:t>
              </w:r>
            </w:ins>
          </w:p>
          <w:p w:rsidR="00B94E4B" w:rsidRPr="001B0F7A" w:rsidRDefault="00B94E4B" w:rsidP="00B94E4B">
            <w:pPr>
              <w:keepNext/>
              <w:keepLines/>
              <w:spacing w:after="0"/>
              <w:jc w:val="center"/>
              <w:rPr>
                <w:ins w:id="4752" w:author="R4-1815073" w:date="2019-01-29T03:52:00Z"/>
                <w:rFonts w:ascii="Arial" w:hAnsi="Arial"/>
                <w:sz w:val="18"/>
                <w:lang w:val="fi-FI" w:eastAsia="ja-JP"/>
              </w:rPr>
            </w:pPr>
            <w:ins w:id="4753" w:author="R4-1815073" w:date="2019-01-29T03:52:00Z">
              <w:r w:rsidRPr="001B0F7A">
                <w:rPr>
                  <w:rFonts w:ascii="Arial" w:hAnsi="Arial"/>
                  <w:sz w:val="18"/>
                  <w:lang w:val="fi-FI" w:eastAsia="ja-JP"/>
                </w:rPr>
                <w:t>DC_1A_n257L</w:t>
              </w:r>
            </w:ins>
          </w:p>
          <w:p w:rsidR="00B94E4B" w:rsidRPr="001B0F7A" w:rsidRDefault="00B94E4B" w:rsidP="00B94E4B">
            <w:pPr>
              <w:pStyle w:val="TAC"/>
              <w:rPr>
                <w:ins w:id="4754" w:author="R4-1815073" w:date="2019-01-29T03:51:00Z"/>
              </w:rPr>
            </w:pPr>
            <w:ins w:id="4755" w:author="R4-1815073" w:date="2019-01-29T03:52:00Z">
              <w:r w:rsidRPr="001B0F7A">
                <w:rPr>
                  <w:lang w:val="fi-FI" w:eastAsia="ja-JP"/>
                </w:rPr>
                <w:t>DC_1A_n257M</w:t>
              </w:r>
            </w:ins>
          </w:p>
        </w:tc>
        <w:tc>
          <w:tcPr>
            <w:tcW w:w="0" w:type="auto"/>
            <w:shd w:val="clear" w:color="auto" w:fill="auto"/>
            <w:noWrap/>
            <w:vAlign w:val="center"/>
          </w:tcPr>
          <w:p w:rsidR="00B94E4B" w:rsidRPr="001B0F7A" w:rsidRDefault="00B94E4B" w:rsidP="00B94E4B">
            <w:pPr>
              <w:pStyle w:val="TAC"/>
              <w:rPr>
                <w:ins w:id="4756" w:author="R4-1815073" w:date="2019-01-29T03:51:00Z"/>
              </w:rPr>
            </w:pPr>
            <w:ins w:id="4757" w:author="R4-1815073" w:date="2019-01-29T03:52:00Z">
              <w:r w:rsidRPr="001B0F7A">
                <w:rPr>
                  <w:lang w:val="fi-FI" w:eastAsia="ja-JP"/>
                </w:rPr>
                <w:t>CA_1A-42D</w:t>
              </w:r>
            </w:ins>
          </w:p>
        </w:tc>
        <w:tc>
          <w:tcPr>
            <w:tcW w:w="0" w:type="auto"/>
            <w:vAlign w:val="center"/>
          </w:tcPr>
          <w:p w:rsidR="00B94E4B" w:rsidRPr="001B0F7A" w:rsidRDefault="00B94E4B" w:rsidP="00B94E4B">
            <w:pPr>
              <w:keepNext/>
              <w:keepLines/>
              <w:spacing w:after="0"/>
              <w:jc w:val="center"/>
              <w:rPr>
                <w:ins w:id="4758" w:author="R4-1815073" w:date="2019-01-29T03:52:00Z"/>
                <w:rFonts w:ascii="Arial" w:hAnsi="Arial"/>
                <w:sz w:val="18"/>
                <w:lang w:val="fi-FI" w:eastAsia="ja-JP"/>
              </w:rPr>
            </w:pPr>
            <w:ins w:id="4759"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760" w:author="R4-1815073" w:date="2019-01-29T03:52:00Z"/>
                <w:rFonts w:ascii="Arial" w:hAnsi="Arial"/>
                <w:sz w:val="18"/>
                <w:lang w:val="fi-FI" w:eastAsia="ja-JP"/>
              </w:rPr>
            </w:pPr>
            <w:ins w:id="4761" w:author="R4-1815073" w:date="2019-01-29T03:52:00Z">
              <w:r w:rsidRPr="001B0F7A">
                <w:rPr>
                  <w:rFonts w:ascii="Arial" w:hAnsi="Arial"/>
                  <w:sz w:val="18"/>
                  <w:lang w:val="fi-FI" w:eastAsia="ja-JP"/>
                </w:rPr>
                <w:t>CA_n257G</w:t>
              </w:r>
            </w:ins>
          </w:p>
          <w:p w:rsidR="00B94E4B" w:rsidRPr="001B0F7A" w:rsidRDefault="00B94E4B" w:rsidP="00B94E4B">
            <w:pPr>
              <w:keepNext/>
              <w:keepLines/>
              <w:spacing w:after="0"/>
              <w:jc w:val="center"/>
              <w:rPr>
                <w:ins w:id="4762" w:author="R4-1815073" w:date="2019-01-29T03:52:00Z"/>
                <w:rFonts w:ascii="Arial" w:hAnsi="Arial"/>
                <w:sz w:val="18"/>
                <w:lang w:val="fi-FI" w:eastAsia="ja-JP"/>
              </w:rPr>
            </w:pPr>
            <w:ins w:id="4763"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764" w:author="R4-1815073" w:date="2019-01-29T03:52:00Z"/>
                <w:rFonts w:ascii="Arial" w:hAnsi="Arial"/>
                <w:sz w:val="18"/>
                <w:lang w:val="fi-FI" w:eastAsia="ja-JP"/>
              </w:rPr>
            </w:pPr>
            <w:ins w:id="4765"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766" w:author="R4-1815073" w:date="2019-01-29T03:52:00Z"/>
                <w:rFonts w:ascii="Arial" w:hAnsi="Arial"/>
                <w:sz w:val="18"/>
                <w:lang w:val="fi-FI" w:eastAsia="ja-JP"/>
              </w:rPr>
            </w:pPr>
            <w:ins w:id="4767" w:author="R4-1815073" w:date="2019-01-29T03:52: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768" w:author="R4-1815073" w:date="2019-01-29T03:52:00Z"/>
                <w:rFonts w:ascii="Arial" w:hAnsi="Arial"/>
                <w:sz w:val="18"/>
                <w:lang w:val="fi-FI" w:eastAsia="ja-JP"/>
              </w:rPr>
            </w:pPr>
            <w:ins w:id="4769" w:author="R4-1815073" w:date="2019-01-29T03:52:00Z">
              <w:r w:rsidRPr="001B0F7A">
                <w:rPr>
                  <w:rFonts w:ascii="Arial" w:hAnsi="Arial"/>
                  <w:sz w:val="18"/>
                  <w:lang w:val="fi-FI" w:eastAsia="ja-JP"/>
                </w:rPr>
                <w:t>CA_n257K</w:t>
              </w:r>
            </w:ins>
          </w:p>
          <w:p w:rsidR="00B94E4B" w:rsidRPr="001B0F7A" w:rsidRDefault="00B94E4B" w:rsidP="00B94E4B">
            <w:pPr>
              <w:keepNext/>
              <w:keepLines/>
              <w:spacing w:after="0"/>
              <w:jc w:val="center"/>
              <w:rPr>
                <w:ins w:id="4770" w:author="R4-1815073" w:date="2019-01-29T03:52:00Z"/>
                <w:rFonts w:ascii="Arial" w:hAnsi="Arial"/>
                <w:sz w:val="18"/>
                <w:lang w:val="fi-FI" w:eastAsia="ja-JP"/>
              </w:rPr>
            </w:pPr>
            <w:ins w:id="4771" w:author="R4-1815073" w:date="2019-01-29T03:52:00Z">
              <w:r w:rsidRPr="001B0F7A">
                <w:rPr>
                  <w:rFonts w:ascii="Arial" w:hAnsi="Arial"/>
                  <w:sz w:val="18"/>
                  <w:lang w:val="fi-FI" w:eastAsia="ja-JP"/>
                </w:rPr>
                <w:t>CA_n257L</w:t>
              </w:r>
            </w:ins>
          </w:p>
          <w:p w:rsidR="00B94E4B" w:rsidRPr="001B0F7A" w:rsidRDefault="00B94E4B" w:rsidP="00B94E4B">
            <w:pPr>
              <w:pStyle w:val="TAC"/>
              <w:rPr>
                <w:ins w:id="4772" w:author="R4-1815073" w:date="2019-01-29T03:51:00Z"/>
              </w:rPr>
            </w:pPr>
            <w:ins w:id="4773" w:author="R4-1815073" w:date="2019-01-29T03:52: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t>DC_1A-42</w:t>
            </w:r>
            <w:r w:rsidRPr="001B0F7A">
              <w:rPr>
                <w:lang w:eastAsia="zh-CN"/>
              </w:rPr>
              <w:t>E</w:t>
            </w:r>
            <w:r w:rsidRPr="001B0F7A">
              <w:t>_n257A</w:t>
            </w:r>
          </w:p>
        </w:tc>
        <w:tc>
          <w:tcPr>
            <w:tcW w:w="0" w:type="auto"/>
            <w:vAlign w:val="center"/>
          </w:tcPr>
          <w:p w:rsidR="00B94E4B" w:rsidRPr="001B0F7A" w:rsidRDefault="00B94E4B" w:rsidP="00B94E4B">
            <w:pPr>
              <w:pStyle w:val="TAC"/>
            </w:pPr>
            <w:r w:rsidRPr="001B0F7A">
              <w:t>DC_1A_n257A</w:t>
            </w:r>
          </w:p>
          <w:p w:rsidR="00B94E4B" w:rsidRPr="001B0F7A" w:rsidRDefault="00B94E4B" w:rsidP="00B94E4B">
            <w:pPr>
              <w:pStyle w:val="TAC"/>
            </w:pPr>
            <w:r w:rsidRPr="001B0F7A">
              <w:t>DC_42A_n257A</w:t>
            </w:r>
          </w:p>
        </w:tc>
        <w:tc>
          <w:tcPr>
            <w:tcW w:w="0" w:type="auto"/>
            <w:shd w:val="clear" w:color="auto" w:fill="auto"/>
            <w:noWrap/>
            <w:vAlign w:val="center"/>
          </w:tcPr>
          <w:p w:rsidR="00B94E4B" w:rsidRPr="001B0F7A" w:rsidRDefault="00B94E4B" w:rsidP="00B94E4B">
            <w:pPr>
              <w:pStyle w:val="TAC"/>
            </w:pPr>
            <w:r w:rsidRPr="001B0F7A">
              <w:t>CA_1A-42</w:t>
            </w:r>
            <w:r w:rsidRPr="001B0F7A">
              <w:rPr>
                <w:lang w:eastAsia="zh-CN"/>
              </w:rPr>
              <w:t>E</w:t>
            </w:r>
          </w:p>
        </w:tc>
        <w:tc>
          <w:tcPr>
            <w:tcW w:w="0" w:type="auto"/>
            <w:vAlign w:val="center"/>
          </w:tcPr>
          <w:p w:rsidR="00B94E4B" w:rsidRPr="001B0F7A" w:rsidRDefault="00B94E4B" w:rsidP="00B94E4B">
            <w:pPr>
              <w:pStyle w:val="TAC"/>
            </w:pPr>
            <w:r w:rsidRPr="001B0F7A">
              <w:t>n257A</w:t>
            </w:r>
          </w:p>
        </w:tc>
      </w:tr>
      <w:tr w:rsidR="00B94E4B" w:rsidRPr="001B0F7A" w:rsidTr="00E3363E">
        <w:trPr>
          <w:trHeight w:val="185"/>
          <w:jc w:val="center"/>
          <w:ins w:id="4774" w:author="R4-1814264" w:date="2019-01-28T09:30:00Z"/>
        </w:trPr>
        <w:tc>
          <w:tcPr>
            <w:tcW w:w="0" w:type="auto"/>
            <w:shd w:val="clear" w:color="auto" w:fill="auto"/>
            <w:noWrap/>
            <w:vAlign w:val="center"/>
          </w:tcPr>
          <w:p w:rsidR="00B94E4B" w:rsidRPr="001B0F7A" w:rsidRDefault="00B94E4B" w:rsidP="00B94E4B">
            <w:pPr>
              <w:pStyle w:val="TAC"/>
              <w:rPr>
                <w:ins w:id="4775" w:author="R4-1814264" w:date="2019-01-28T09:30:00Z"/>
                <w:rFonts w:cs="Arial"/>
                <w:lang w:eastAsia="ja-JP"/>
              </w:rPr>
            </w:pPr>
            <w:ins w:id="4776" w:author="R4-1814264" w:date="2019-01-28T09:30:00Z">
              <w:r w:rsidRPr="001B0F7A">
                <w:rPr>
                  <w:rFonts w:cs="Arial"/>
                  <w:lang w:eastAsia="ja-JP"/>
                </w:rPr>
                <w:t>DC</w:t>
              </w:r>
              <w:r w:rsidRPr="001B0F7A">
                <w:rPr>
                  <w:rFonts w:cs="Arial"/>
                </w:rPr>
                <w:t>_</w:t>
              </w:r>
              <w:r w:rsidRPr="001B0F7A">
                <w:rPr>
                  <w:rFonts w:cs="Arial"/>
                  <w:lang w:eastAsia="ja-JP"/>
                </w:rPr>
                <w:t>1A-42E_n257D</w:t>
              </w:r>
            </w:ins>
          </w:p>
          <w:p w:rsidR="00B94E4B" w:rsidRPr="001B0F7A" w:rsidRDefault="00B94E4B" w:rsidP="00B94E4B">
            <w:pPr>
              <w:pStyle w:val="TAC"/>
              <w:rPr>
                <w:ins w:id="4777" w:author="R4-1814264" w:date="2019-01-28T09:30:00Z"/>
                <w:rFonts w:cs="Arial"/>
                <w:lang w:eastAsia="ja-JP"/>
              </w:rPr>
            </w:pPr>
            <w:ins w:id="4778" w:author="R4-1814264" w:date="2019-01-28T09:30:00Z">
              <w:r w:rsidRPr="001B0F7A">
                <w:rPr>
                  <w:rFonts w:cs="Arial"/>
                  <w:lang w:eastAsia="ja-JP"/>
                </w:rPr>
                <w:t>DC</w:t>
              </w:r>
              <w:r w:rsidRPr="001B0F7A">
                <w:rPr>
                  <w:rFonts w:cs="Arial"/>
                </w:rPr>
                <w:t>_</w:t>
              </w:r>
              <w:r w:rsidRPr="001B0F7A">
                <w:rPr>
                  <w:rFonts w:cs="Arial"/>
                  <w:lang w:eastAsia="ja-JP"/>
                </w:rPr>
                <w:t>1A-42E_n257E</w:t>
              </w:r>
            </w:ins>
          </w:p>
          <w:p w:rsidR="00B94E4B" w:rsidRPr="001B0F7A" w:rsidRDefault="00B94E4B" w:rsidP="00B94E4B">
            <w:pPr>
              <w:pStyle w:val="TAC"/>
              <w:rPr>
                <w:ins w:id="4779" w:author="R4-1814264" w:date="2019-01-28T09:30:00Z"/>
              </w:rPr>
            </w:pPr>
            <w:ins w:id="4780" w:author="R4-1814264" w:date="2019-01-28T09:30:00Z">
              <w:r w:rsidRPr="001B0F7A">
                <w:rPr>
                  <w:rFonts w:cs="Arial"/>
                  <w:lang w:eastAsia="ja-JP"/>
                </w:rPr>
                <w:t>DC</w:t>
              </w:r>
              <w:r w:rsidRPr="001B0F7A">
                <w:rPr>
                  <w:rFonts w:cs="Arial"/>
                </w:rPr>
                <w:t>_</w:t>
              </w:r>
              <w:r w:rsidRPr="001B0F7A">
                <w:rPr>
                  <w:rFonts w:cs="Arial"/>
                  <w:lang w:eastAsia="ja-JP"/>
                </w:rPr>
                <w:t>1A-42E_n257F</w:t>
              </w:r>
            </w:ins>
          </w:p>
        </w:tc>
        <w:tc>
          <w:tcPr>
            <w:tcW w:w="0" w:type="auto"/>
            <w:vAlign w:val="center"/>
          </w:tcPr>
          <w:p w:rsidR="00B94E4B" w:rsidRPr="001B0F7A" w:rsidRDefault="00B94E4B" w:rsidP="00B94E4B">
            <w:pPr>
              <w:pStyle w:val="TAC"/>
              <w:rPr>
                <w:ins w:id="4781" w:author="R4-1814264" w:date="2019-01-28T09:30:00Z"/>
              </w:rPr>
            </w:pPr>
            <w:ins w:id="4782" w:author="R4-1814264" w:date="2019-01-28T09:30:00Z">
              <w:r w:rsidRPr="001B0F7A">
                <w:t>DC_1A_n257A</w:t>
              </w:r>
            </w:ins>
          </w:p>
          <w:p w:rsidR="00B94E4B" w:rsidRPr="001B0F7A" w:rsidRDefault="00B94E4B" w:rsidP="00B94E4B">
            <w:pPr>
              <w:pStyle w:val="TAC"/>
              <w:rPr>
                <w:ins w:id="4783" w:author="R4-1814264" w:date="2019-01-28T09:30:00Z"/>
                <w:lang w:eastAsia="ja-JP"/>
              </w:rPr>
            </w:pPr>
            <w:ins w:id="4784" w:author="R4-1814264" w:date="2019-01-28T09:30:00Z">
              <w:r w:rsidRPr="001B0F7A">
                <w:t>DC_1A_n257</w:t>
              </w:r>
              <w:r w:rsidRPr="001B0F7A">
                <w:rPr>
                  <w:lang w:eastAsia="ja-JP"/>
                </w:rPr>
                <w:t>D</w:t>
              </w:r>
            </w:ins>
          </w:p>
          <w:p w:rsidR="00B94E4B" w:rsidRPr="001B0F7A" w:rsidRDefault="00B94E4B" w:rsidP="00B94E4B">
            <w:pPr>
              <w:pStyle w:val="TAC"/>
              <w:rPr>
                <w:ins w:id="4785" w:author="R4-1814264" w:date="2019-01-28T09:30:00Z"/>
                <w:lang w:eastAsia="ja-JP"/>
              </w:rPr>
            </w:pPr>
            <w:ins w:id="4786" w:author="R4-1814264" w:date="2019-01-28T09:30:00Z">
              <w:r w:rsidRPr="001B0F7A">
                <w:t>DC_42A_n257A</w:t>
              </w:r>
            </w:ins>
          </w:p>
          <w:p w:rsidR="00B94E4B" w:rsidRPr="001B0F7A" w:rsidRDefault="00B94E4B" w:rsidP="00B94E4B">
            <w:pPr>
              <w:pStyle w:val="TAC"/>
              <w:rPr>
                <w:ins w:id="4787" w:author="R4-1814264" w:date="2019-01-28T09:30:00Z"/>
              </w:rPr>
            </w:pPr>
            <w:ins w:id="4788"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B94E4B" w:rsidRPr="001B0F7A" w:rsidRDefault="00B94E4B" w:rsidP="00B94E4B">
            <w:pPr>
              <w:pStyle w:val="TAC"/>
              <w:rPr>
                <w:ins w:id="4789" w:author="R4-1814264" w:date="2019-01-28T09:30:00Z"/>
              </w:rPr>
            </w:pPr>
            <w:ins w:id="4790" w:author="R4-1814264" w:date="2019-01-28T09:30:00Z">
              <w:r w:rsidRPr="001B0F7A">
                <w:t>CA_1A-42E</w:t>
              </w:r>
            </w:ins>
          </w:p>
        </w:tc>
        <w:tc>
          <w:tcPr>
            <w:tcW w:w="0" w:type="auto"/>
            <w:vAlign w:val="center"/>
          </w:tcPr>
          <w:p w:rsidR="00B94E4B" w:rsidRPr="001B0F7A" w:rsidRDefault="00B94E4B" w:rsidP="00B94E4B">
            <w:pPr>
              <w:pStyle w:val="TAC"/>
              <w:rPr>
                <w:ins w:id="4791" w:author="R4-1814264" w:date="2019-01-28T09:30:00Z"/>
                <w:noProof/>
              </w:rPr>
            </w:pPr>
            <w:ins w:id="4792" w:author="R4-1814264" w:date="2019-01-28T09:30:00Z">
              <w:r w:rsidRPr="001B0F7A">
                <w:t>n257A</w:t>
              </w:r>
              <w:r w:rsidRPr="001B0F7A">
                <w:rPr>
                  <w:noProof/>
                </w:rPr>
                <w:t xml:space="preserve"> </w:t>
              </w:r>
            </w:ins>
          </w:p>
          <w:p w:rsidR="00B94E4B" w:rsidRPr="001B0F7A" w:rsidRDefault="00B94E4B" w:rsidP="00B94E4B">
            <w:pPr>
              <w:pStyle w:val="TAC"/>
              <w:rPr>
                <w:ins w:id="4793" w:author="R4-1814264" w:date="2019-01-28T09:30:00Z"/>
                <w:noProof/>
              </w:rPr>
            </w:pPr>
            <w:ins w:id="4794" w:author="R4-1814264" w:date="2019-01-28T09:30:00Z">
              <w:r w:rsidRPr="001B0F7A">
                <w:rPr>
                  <w:noProof/>
                </w:rPr>
                <w:t>CA_n257D</w:t>
              </w:r>
            </w:ins>
          </w:p>
          <w:p w:rsidR="00B94E4B" w:rsidRPr="001B0F7A" w:rsidRDefault="00B94E4B" w:rsidP="00B94E4B">
            <w:pPr>
              <w:pStyle w:val="TAC"/>
              <w:rPr>
                <w:ins w:id="4795" w:author="R4-1814264" w:date="2019-01-28T09:30:00Z"/>
                <w:noProof/>
              </w:rPr>
            </w:pPr>
            <w:ins w:id="4796" w:author="R4-1814264" w:date="2019-01-28T09:30:00Z">
              <w:r w:rsidRPr="001B0F7A">
                <w:rPr>
                  <w:noProof/>
                </w:rPr>
                <w:t>CA_n257E</w:t>
              </w:r>
            </w:ins>
          </w:p>
          <w:p w:rsidR="00B94E4B" w:rsidRPr="001B0F7A" w:rsidRDefault="00B94E4B" w:rsidP="00B94E4B">
            <w:pPr>
              <w:pStyle w:val="TAC"/>
              <w:rPr>
                <w:ins w:id="4797" w:author="R4-1814264" w:date="2019-01-28T09:30:00Z"/>
              </w:rPr>
            </w:pPr>
            <w:ins w:id="4798" w:author="R4-1814264" w:date="2019-01-28T09:30:00Z">
              <w:r w:rsidRPr="001B0F7A">
                <w:rPr>
                  <w:noProof/>
                </w:rPr>
                <w:t>CA_n257F</w:t>
              </w:r>
            </w:ins>
          </w:p>
        </w:tc>
      </w:tr>
      <w:tr w:rsidR="00B94E4B" w:rsidRPr="001B0F7A" w:rsidTr="00E3363E">
        <w:trPr>
          <w:trHeight w:val="185"/>
          <w:jc w:val="center"/>
          <w:ins w:id="4799" w:author="R4-1815073" w:date="2019-01-29T03:52:00Z"/>
        </w:trPr>
        <w:tc>
          <w:tcPr>
            <w:tcW w:w="0" w:type="auto"/>
            <w:shd w:val="clear" w:color="auto" w:fill="auto"/>
            <w:noWrap/>
            <w:vAlign w:val="center"/>
          </w:tcPr>
          <w:p w:rsidR="00B94E4B" w:rsidRPr="001B0F7A" w:rsidRDefault="00B94E4B" w:rsidP="00B94E4B">
            <w:pPr>
              <w:pStyle w:val="TAC"/>
              <w:rPr>
                <w:ins w:id="4800" w:author="R4-1815073" w:date="2019-01-29T03:52:00Z"/>
                <w:rFonts w:cs="Arial"/>
                <w:lang w:eastAsia="ja-JP"/>
              </w:rPr>
            </w:pPr>
            <w:ins w:id="4801" w:author="R4-1815073" w:date="2019-01-29T03:52:00Z">
              <w:r w:rsidRPr="001B0F7A">
                <w:rPr>
                  <w:lang w:val="fi-FI" w:eastAsia="ja-JP"/>
                </w:rPr>
                <w:t>DC_1A-42E_n257G</w:t>
              </w:r>
            </w:ins>
          </w:p>
        </w:tc>
        <w:tc>
          <w:tcPr>
            <w:tcW w:w="0" w:type="auto"/>
            <w:vAlign w:val="center"/>
          </w:tcPr>
          <w:p w:rsidR="00B94E4B" w:rsidRPr="001B0F7A" w:rsidRDefault="00B94E4B" w:rsidP="00B94E4B">
            <w:pPr>
              <w:keepNext/>
              <w:keepLines/>
              <w:spacing w:after="0"/>
              <w:jc w:val="center"/>
              <w:rPr>
                <w:ins w:id="4802" w:author="R4-1815073" w:date="2019-01-29T03:52:00Z"/>
                <w:rFonts w:ascii="Arial" w:hAnsi="Arial"/>
                <w:sz w:val="18"/>
                <w:lang w:val="fi-FI" w:eastAsia="ja-JP"/>
              </w:rPr>
            </w:pPr>
            <w:ins w:id="4803" w:author="R4-1815073" w:date="2019-01-29T03:52:00Z">
              <w:r w:rsidRPr="001B0F7A">
                <w:rPr>
                  <w:rFonts w:ascii="Arial" w:hAnsi="Arial"/>
                  <w:sz w:val="18"/>
                  <w:lang w:val="fi-FI" w:eastAsia="ja-JP"/>
                </w:rPr>
                <w:t>DC_1A_n257A</w:t>
              </w:r>
            </w:ins>
          </w:p>
          <w:p w:rsidR="00B94E4B" w:rsidRPr="001B0F7A" w:rsidRDefault="00B94E4B" w:rsidP="00B94E4B">
            <w:pPr>
              <w:pStyle w:val="TAC"/>
              <w:rPr>
                <w:ins w:id="4804" w:author="R4-1815073" w:date="2019-01-29T03:52:00Z"/>
              </w:rPr>
            </w:pPr>
            <w:ins w:id="4805" w:author="R4-1815073" w:date="2019-01-29T03:52:00Z">
              <w:r w:rsidRPr="001B0F7A">
                <w:rPr>
                  <w:lang w:val="fi-FI" w:eastAsia="ja-JP"/>
                </w:rPr>
                <w:t>DC_1A_n257G</w:t>
              </w:r>
            </w:ins>
          </w:p>
        </w:tc>
        <w:tc>
          <w:tcPr>
            <w:tcW w:w="0" w:type="auto"/>
            <w:shd w:val="clear" w:color="auto" w:fill="auto"/>
            <w:noWrap/>
            <w:vAlign w:val="center"/>
          </w:tcPr>
          <w:p w:rsidR="00B94E4B" w:rsidRPr="001B0F7A" w:rsidRDefault="00B94E4B" w:rsidP="00B94E4B">
            <w:pPr>
              <w:pStyle w:val="TAC"/>
              <w:rPr>
                <w:ins w:id="4806" w:author="R4-1815073" w:date="2019-01-29T03:52:00Z"/>
              </w:rPr>
            </w:pPr>
            <w:ins w:id="4807"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808" w:author="R4-1815073" w:date="2019-01-29T03:52:00Z"/>
                <w:rFonts w:ascii="Arial" w:hAnsi="Arial"/>
                <w:sz w:val="18"/>
                <w:lang w:val="fi-FI" w:eastAsia="ja-JP"/>
              </w:rPr>
            </w:pPr>
            <w:ins w:id="4809" w:author="R4-1815073" w:date="2019-01-29T03:52:00Z">
              <w:r w:rsidRPr="001B0F7A">
                <w:rPr>
                  <w:rFonts w:ascii="Arial" w:hAnsi="Arial"/>
                  <w:sz w:val="18"/>
                  <w:lang w:val="fi-FI" w:eastAsia="ja-JP"/>
                </w:rPr>
                <w:t>n257A</w:t>
              </w:r>
            </w:ins>
          </w:p>
          <w:p w:rsidR="00B94E4B" w:rsidRPr="001B0F7A" w:rsidRDefault="00B94E4B" w:rsidP="00B94E4B">
            <w:pPr>
              <w:pStyle w:val="TAC"/>
              <w:rPr>
                <w:ins w:id="4810" w:author="R4-1815073" w:date="2019-01-29T03:52:00Z"/>
              </w:rPr>
            </w:pPr>
            <w:ins w:id="4811" w:author="R4-1815073" w:date="2019-01-29T03:52:00Z">
              <w:r w:rsidRPr="001B0F7A">
                <w:rPr>
                  <w:lang w:val="fi-FI" w:eastAsia="ja-JP"/>
                </w:rPr>
                <w:t>CA_n257G</w:t>
              </w:r>
            </w:ins>
          </w:p>
        </w:tc>
      </w:tr>
      <w:tr w:rsidR="00B94E4B" w:rsidRPr="001B0F7A" w:rsidTr="00E3363E">
        <w:trPr>
          <w:trHeight w:val="185"/>
          <w:jc w:val="center"/>
          <w:ins w:id="4812" w:author="R4-1815073" w:date="2019-01-29T03:52:00Z"/>
        </w:trPr>
        <w:tc>
          <w:tcPr>
            <w:tcW w:w="0" w:type="auto"/>
            <w:shd w:val="clear" w:color="auto" w:fill="auto"/>
            <w:noWrap/>
            <w:vAlign w:val="center"/>
          </w:tcPr>
          <w:p w:rsidR="00B94E4B" w:rsidRPr="001B0F7A" w:rsidRDefault="00B94E4B" w:rsidP="00B94E4B">
            <w:pPr>
              <w:pStyle w:val="TAC"/>
              <w:rPr>
                <w:ins w:id="4813" w:author="R4-1815073" w:date="2019-01-29T03:52:00Z"/>
                <w:rFonts w:cs="Arial"/>
                <w:lang w:eastAsia="ja-JP"/>
              </w:rPr>
            </w:pPr>
            <w:ins w:id="4814" w:author="R4-1815073" w:date="2019-01-29T03:52:00Z">
              <w:r w:rsidRPr="001B0F7A">
                <w:rPr>
                  <w:lang w:val="fi-FI" w:eastAsia="ja-JP"/>
                </w:rPr>
                <w:t>DC_1A-42E_n257H</w:t>
              </w:r>
            </w:ins>
          </w:p>
        </w:tc>
        <w:tc>
          <w:tcPr>
            <w:tcW w:w="0" w:type="auto"/>
            <w:vAlign w:val="center"/>
          </w:tcPr>
          <w:p w:rsidR="00B94E4B" w:rsidRPr="001B0F7A" w:rsidRDefault="00B94E4B" w:rsidP="00B94E4B">
            <w:pPr>
              <w:keepNext/>
              <w:keepLines/>
              <w:spacing w:after="0"/>
              <w:jc w:val="center"/>
              <w:rPr>
                <w:ins w:id="4815" w:author="R4-1815073" w:date="2019-01-29T03:52:00Z"/>
                <w:rFonts w:ascii="Arial" w:hAnsi="Arial"/>
                <w:sz w:val="18"/>
                <w:lang w:val="fi-FI" w:eastAsia="ja-JP"/>
              </w:rPr>
            </w:pPr>
            <w:ins w:id="4816"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817" w:author="R4-1815073" w:date="2019-01-29T03:52:00Z"/>
                <w:rFonts w:ascii="Arial" w:hAnsi="Arial"/>
                <w:sz w:val="18"/>
                <w:lang w:val="fi-FI" w:eastAsia="ja-JP"/>
              </w:rPr>
            </w:pPr>
            <w:ins w:id="4818" w:author="R4-1815073" w:date="2019-01-29T03:52:00Z">
              <w:r w:rsidRPr="001B0F7A">
                <w:rPr>
                  <w:rFonts w:ascii="Arial" w:hAnsi="Arial"/>
                  <w:sz w:val="18"/>
                  <w:lang w:val="fi-FI" w:eastAsia="ja-JP"/>
                </w:rPr>
                <w:t>DC_1A_n257G</w:t>
              </w:r>
            </w:ins>
          </w:p>
          <w:p w:rsidR="00B94E4B" w:rsidRPr="001B0F7A" w:rsidRDefault="00B94E4B" w:rsidP="00B94E4B">
            <w:pPr>
              <w:pStyle w:val="TAC"/>
              <w:rPr>
                <w:ins w:id="4819" w:author="R4-1815073" w:date="2019-01-29T03:52:00Z"/>
              </w:rPr>
            </w:pPr>
            <w:ins w:id="4820" w:author="R4-1815073" w:date="2019-01-29T03:52:00Z">
              <w:r w:rsidRPr="001B0F7A">
                <w:rPr>
                  <w:lang w:val="fi-FI" w:eastAsia="ja-JP"/>
                </w:rPr>
                <w:t>DC_1A_n257H</w:t>
              </w:r>
            </w:ins>
          </w:p>
        </w:tc>
        <w:tc>
          <w:tcPr>
            <w:tcW w:w="0" w:type="auto"/>
            <w:shd w:val="clear" w:color="auto" w:fill="auto"/>
            <w:noWrap/>
            <w:vAlign w:val="center"/>
          </w:tcPr>
          <w:p w:rsidR="00B94E4B" w:rsidRPr="001B0F7A" w:rsidRDefault="00B94E4B" w:rsidP="00B94E4B">
            <w:pPr>
              <w:pStyle w:val="TAC"/>
              <w:rPr>
                <w:ins w:id="4821" w:author="R4-1815073" w:date="2019-01-29T03:52:00Z"/>
              </w:rPr>
            </w:pPr>
            <w:ins w:id="4822"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823" w:author="R4-1815073" w:date="2019-01-29T03:52:00Z"/>
                <w:rFonts w:ascii="Arial" w:hAnsi="Arial"/>
                <w:sz w:val="18"/>
                <w:lang w:val="fi-FI" w:eastAsia="ja-JP"/>
              </w:rPr>
            </w:pPr>
            <w:ins w:id="4824"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825" w:author="R4-1815073" w:date="2019-01-29T03:52:00Z"/>
                <w:rFonts w:ascii="Arial" w:hAnsi="Arial"/>
                <w:sz w:val="18"/>
                <w:lang w:val="fi-FI" w:eastAsia="ja-JP"/>
              </w:rPr>
            </w:pPr>
            <w:ins w:id="4826" w:author="R4-1815073" w:date="2019-01-29T03:52:00Z">
              <w:r w:rsidRPr="001B0F7A">
                <w:rPr>
                  <w:rFonts w:ascii="Arial" w:hAnsi="Arial"/>
                  <w:sz w:val="18"/>
                  <w:lang w:val="fi-FI" w:eastAsia="ja-JP"/>
                </w:rPr>
                <w:t>CA_n257G</w:t>
              </w:r>
            </w:ins>
          </w:p>
          <w:p w:rsidR="00B94E4B" w:rsidRPr="001B0F7A" w:rsidRDefault="00B94E4B" w:rsidP="00B94E4B">
            <w:pPr>
              <w:pStyle w:val="TAC"/>
              <w:rPr>
                <w:ins w:id="4827" w:author="R4-1815073" w:date="2019-01-29T03:52:00Z"/>
              </w:rPr>
            </w:pPr>
            <w:ins w:id="4828" w:author="R4-1815073" w:date="2019-01-29T03:52:00Z">
              <w:r w:rsidRPr="001B0F7A">
                <w:rPr>
                  <w:lang w:val="fi-FI" w:eastAsia="ja-JP"/>
                </w:rPr>
                <w:t>CA_n257H</w:t>
              </w:r>
            </w:ins>
          </w:p>
        </w:tc>
      </w:tr>
      <w:tr w:rsidR="00B94E4B" w:rsidRPr="001B0F7A" w:rsidTr="00E3363E">
        <w:trPr>
          <w:trHeight w:val="185"/>
          <w:jc w:val="center"/>
          <w:ins w:id="4829" w:author="R4-1815073" w:date="2019-01-29T03:52:00Z"/>
        </w:trPr>
        <w:tc>
          <w:tcPr>
            <w:tcW w:w="0" w:type="auto"/>
            <w:shd w:val="clear" w:color="auto" w:fill="auto"/>
            <w:noWrap/>
            <w:vAlign w:val="center"/>
          </w:tcPr>
          <w:p w:rsidR="00B94E4B" w:rsidRPr="001B0F7A" w:rsidRDefault="00B94E4B" w:rsidP="00B94E4B">
            <w:pPr>
              <w:pStyle w:val="TAC"/>
              <w:rPr>
                <w:ins w:id="4830" w:author="R4-1815073" w:date="2019-01-29T03:52:00Z"/>
                <w:rFonts w:cs="Arial"/>
                <w:lang w:eastAsia="ja-JP"/>
              </w:rPr>
            </w:pPr>
            <w:ins w:id="4831" w:author="R4-1815073" w:date="2019-01-29T03:52:00Z">
              <w:r w:rsidRPr="001B0F7A">
                <w:rPr>
                  <w:lang w:val="fi-FI" w:eastAsia="ja-JP"/>
                </w:rPr>
                <w:t>DC_1A-42E_n257I</w:t>
              </w:r>
            </w:ins>
          </w:p>
        </w:tc>
        <w:tc>
          <w:tcPr>
            <w:tcW w:w="0" w:type="auto"/>
            <w:vAlign w:val="center"/>
          </w:tcPr>
          <w:p w:rsidR="00B94E4B" w:rsidRPr="001B0F7A" w:rsidRDefault="00B94E4B" w:rsidP="00B94E4B">
            <w:pPr>
              <w:keepNext/>
              <w:keepLines/>
              <w:spacing w:after="0"/>
              <w:jc w:val="center"/>
              <w:rPr>
                <w:ins w:id="4832" w:author="R4-1815073" w:date="2019-01-29T03:52:00Z"/>
                <w:rFonts w:ascii="Arial" w:hAnsi="Arial"/>
                <w:sz w:val="18"/>
                <w:lang w:val="fi-FI" w:eastAsia="ja-JP"/>
              </w:rPr>
            </w:pPr>
            <w:ins w:id="4833"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834" w:author="R4-1815073" w:date="2019-01-29T03:52:00Z"/>
                <w:rFonts w:ascii="Arial" w:hAnsi="Arial"/>
                <w:sz w:val="18"/>
                <w:lang w:val="fi-FI" w:eastAsia="ja-JP"/>
              </w:rPr>
            </w:pPr>
            <w:ins w:id="4835" w:author="R4-1815073" w:date="2019-01-29T03:52:00Z">
              <w:r w:rsidRPr="001B0F7A">
                <w:rPr>
                  <w:rFonts w:ascii="Arial" w:hAnsi="Arial"/>
                  <w:sz w:val="18"/>
                  <w:lang w:val="fi-FI" w:eastAsia="ja-JP"/>
                </w:rPr>
                <w:t>DC_1A_n257G</w:t>
              </w:r>
            </w:ins>
          </w:p>
          <w:p w:rsidR="00B94E4B" w:rsidRPr="001B0F7A" w:rsidRDefault="00B94E4B" w:rsidP="00B94E4B">
            <w:pPr>
              <w:keepNext/>
              <w:keepLines/>
              <w:spacing w:after="0"/>
              <w:jc w:val="center"/>
              <w:rPr>
                <w:ins w:id="4836" w:author="R4-1815073" w:date="2019-01-29T03:52:00Z"/>
                <w:rFonts w:ascii="Arial" w:hAnsi="Arial"/>
                <w:sz w:val="18"/>
                <w:lang w:val="fi-FI" w:eastAsia="ja-JP"/>
              </w:rPr>
            </w:pPr>
            <w:ins w:id="4837" w:author="R4-1815073" w:date="2019-01-29T03:52:00Z">
              <w:r w:rsidRPr="001B0F7A">
                <w:rPr>
                  <w:rFonts w:ascii="Arial" w:hAnsi="Arial"/>
                  <w:sz w:val="18"/>
                  <w:lang w:val="fi-FI" w:eastAsia="ja-JP"/>
                </w:rPr>
                <w:t>DC_1A_n257H</w:t>
              </w:r>
            </w:ins>
          </w:p>
          <w:p w:rsidR="00B94E4B" w:rsidRPr="001B0F7A" w:rsidRDefault="00B94E4B" w:rsidP="00B94E4B">
            <w:pPr>
              <w:pStyle w:val="TAC"/>
              <w:rPr>
                <w:ins w:id="4838" w:author="R4-1815073" w:date="2019-01-29T03:52:00Z"/>
              </w:rPr>
            </w:pPr>
            <w:ins w:id="4839" w:author="R4-1815073" w:date="2019-01-29T03:52:00Z">
              <w:r w:rsidRPr="001B0F7A">
                <w:rPr>
                  <w:lang w:val="fi-FI" w:eastAsia="ja-JP"/>
                </w:rPr>
                <w:t>DC_1A_n257I</w:t>
              </w:r>
            </w:ins>
          </w:p>
        </w:tc>
        <w:tc>
          <w:tcPr>
            <w:tcW w:w="0" w:type="auto"/>
            <w:shd w:val="clear" w:color="auto" w:fill="auto"/>
            <w:noWrap/>
            <w:vAlign w:val="center"/>
          </w:tcPr>
          <w:p w:rsidR="00B94E4B" w:rsidRPr="001B0F7A" w:rsidRDefault="00B94E4B" w:rsidP="00B94E4B">
            <w:pPr>
              <w:pStyle w:val="TAC"/>
              <w:rPr>
                <w:ins w:id="4840" w:author="R4-1815073" w:date="2019-01-29T03:52:00Z"/>
              </w:rPr>
            </w:pPr>
            <w:ins w:id="4841"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842" w:author="R4-1815073" w:date="2019-01-29T03:52:00Z"/>
                <w:rFonts w:ascii="Arial" w:hAnsi="Arial"/>
                <w:sz w:val="18"/>
                <w:lang w:val="fi-FI" w:eastAsia="ja-JP"/>
              </w:rPr>
            </w:pPr>
            <w:ins w:id="4843"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844" w:author="R4-1815073" w:date="2019-01-29T03:52:00Z"/>
                <w:rFonts w:ascii="Arial" w:hAnsi="Arial"/>
                <w:sz w:val="18"/>
                <w:lang w:val="fi-FI" w:eastAsia="ja-JP"/>
              </w:rPr>
            </w:pPr>
            <w:ins w:id="4845" w:author="R4-1815073" w:date="2019-01-29T03:52:00Z">
              <w:r w:rsidRPr="001B0F7A">
                <w:rPr>
                  <w:rFonts w:ascii="Arial" w:hAnsi="Arial"/>
                  <w:sz w:val="18"/>
                  <w:lang w:val="fi-FI" w:eastAsia="ja-JP"/>
                </w:rPr>
                <w:t>CA_n257G</w:t>
              </w:r>
            </w:ins>
          </w:p>
          <w:p w:rsidR="00B94E4B" w:rsidRPr="001B0F7A" w:rsidRDefault="00B94E4B" w:rsidP="00B94E4B">
            <w:pPr>
              <w:keepNext/>
              <w:keepLines/>
              <w:spacing w:after="0"/>
              <w:jc w:val="center"/>
              <w:rPr>
                <w:ins w:id="4846" w:author="R4-1815073" w:date="2019-01-29T03:52:00Z"/>
                <w:rFonts w:ascii="Arial" w:hAnsi="Arial"/>
                <w:sz w:val="18"/>
                <w:lang w:val="fi-FI" w:eastAsia="ja-JP"/>
              </w:rPr>
            </w:pPr>
            <w:ins w:id="4847" w:author="R4-1815073" w:date="2019-01-29T03:52:00Z">
              <w:r w:rsidRPr="001B0F7A">
                <w:rPr>
                  <w:rFonts w:ascii="Arial" w:hAnsi="Arial"/>
                  <w:sz w:val="18"/>
                  <w:lang w:val="fi-FI" w:eastAsia="ja-JP"/>
                </w:rPr>
                <w:t>CA_n257H</w:t>
              </w:r>
            </w:ins>
          </w:p>
          <w:p w:rsidR="00B94E4B" w:rsidRPr="001B0F7A" w:rsidRDefault="00B94E4B" w:rsidP="00B94E4B">
            <w:pPr>
              <w:pStyle w:val="TAC"/>
              <w:rPr>
                <w:ins w:id="4848" w:author="R4-1815073" w:date="2019-01-29T03:52:00Z"/>
              </w:rPr>
            </w:pPr>
            <w:ins w:id="4849" w:author="R4-1815073" w:date="2019-01-29T03:52:00Z">
              <w:r w:rsidRPr="001B0F7A">
                <w:rPr>
                  <w:lang w:val="fi-FI" w:eastAsia="ja-JP"/>
                </w:rPr>
                <w:t>CA_n257I</w:t>
              </w:r>
            </w:ins>
          </w:p>
        </w:tc>
      </w:tr>
      <w:tr w:rsidR="00B94E4B" w:rsidRPr="001B0F7A" w:rsidTr="00E3363E">
        <w:trPr>
          <w:trHeight w:val="185"/>
          <w:jc w:val="center"/>
          <w:ins w:id="4850" w:author="R4-1815073" w:date="2019-01-29T03:52:00Z"/>
        </w:trPr>
        <w:tc>
          <w:tcPr>
            <w:tcW w:w="0" w:type="auto"/>
            <w:shd w:val="clear" w:color="auto" w:fill="auto"/>
            <w:noWrap/>
            <w:vAlign w:val="center"/>
          </w:tcPr>
          <w:p w:rsidR="00B94E4B" w:rsidRPr="001B0F7A" w:rsidRDefault="00B94E4B" w:rsidP="00B94E4B">
            <w:pPr>
              <w:pStyle w:val="TAC"/>
              <w:rPr>
                <w:ins w:id="4851" w:author="R4-1815073" w:date="2019-01-29T03:52:00Z"/>
                <w:rFonts w:cs="Arial"/>
                <w:lang w:eastAsia="ja-JP"/>
              </w:rPr>
            </w:pPr>
            <w:ins w:id="4852" w:author="R4-1815073" w:date="2019-01-29T03:52:00Z">
              <w:r w:rsidRPr="001B0F7A">
                <w:rPr>
                  <w:lang w:val="fi-FI" w:eastAsia="ja-JP"/>
                </w:rPr>
                <w:t>DC_1A-42E_n257J</w:t>
              </w:r>
            </w:ins>
          </w:p>
        </w:tc>
        <w:tc>
          <w:tcPr>
            <w:tcW w:w="0" w:type="auto"/>
            <w:vAlign w:val="center"/>
          </w:tcPr>
          <w:p w:rsidR="00B94E4B" w:rsidRPr="001B0F7A" w:rsidRDefault="00B94E4B" w:rsidP="00B94E4B">
            <w:pPr>
              <w:keepNext/>
              <w:keepLines/>
              <w:spacing w:after="0"/>
              <w:jc w:val="center"/>
              <w:rPr>
                <w:ins w:id="4853" w:author="R4-1815073" w:date="2019-01-29T03:52:00Z"/>
                <w:rFonts w:ascii="Arial" w:hAnsi="Arial"/>
                <w:sz w:val="18"/>
                <w:lang w:val="fi-FI" w:eastAsia="ja-JP"/>
              </w:rPr>
            </w:pPr>
            <w:ins w:id="4854"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855" w:author="R4-1815073" w:date="2019-01-29T03:52:00Z"/>
                <w:rFonts w:ascii="Arial" w:hAnsi="Arial"/>
                <w:sz w:val="18"/>
                <w:lang w:val="fi-FI" w:eastAsia="ja-JP"/>
              </w:rPr>
            </w:pPr>
            <w:ins w:id="4856"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857" w:author="R4-1815073" w:date="2019-01-29T03:52:00Z"/>
                <w:rFonts w:ascii="Arial" w:hAnsi="Arial"/>
                <w:sz w:val="18"/>
                <w:lang w:val="fi-FI" w:eastAsia="ja-JP"/>
              </w:rPr>
            </w:pPr>
            <w:ins w:id="4858"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859" w:author="R4-1815073" w:date="2019-01-29T03:52:00Z"/>
                <w:rFonts w:ascii="Arial" w:hAnsi="Arial"/>
                <w:sz w:val="18"/>
                <w:lang w:val="fi-FI" w:eastAsia="ja-JP"/>
              </w:rPr>
            </w:pPr>
            <w:ins w:id="4860" w:author="R4-1815073" w:date="2019-01-29T03:52:00Z">
              <w:r w:rsidRPr="001B0F7A">
                <w:rPr>
                  <w:rFonts w:ascii="Arial" w:hAnsi="Arial"/>
                  <w:sz w:val="18"/>
                  <w:lang w:val="fi-FI" w:eastAsia="ja-JP"/>
                </w:rPr>
                <w:t xml:space="preserve">DC_1A_n257I </w:t>
              </w:r>
            </w:ins>
          </w:p>
          <w:p w:rsidR="00B94E4B" w:rsidRPr="001B0F7A" w:rsidRDefault="00B94E4B" w:rsidP="00B94E4B">
            <w:pPr>
              <w:pStyle w:val="TAC"/>
              <w:rPr>
                <w:ins w:id="4861" w:author="R4-1815073" w:date="2019-01-29T03:52:00Z"/>
              </w:rPr>
            </w:pPr>
            <w:ins w:id="4862" w:author="R4-1815073" w:date="2019-01-29T03:52:00Z">
              <w:r w:rsidRPr="001B0F7A">
                <w:rPr>
                  <w:lang w:val="fi-FI" w:eastAsia="ja-JP"/>
                </w:rPr>
                <w:t>DC_1A_n257J</w:t>
              </w:r>
            </w:ins>
          </w:p>
        </w:tc>
        <w:tc>
          <w:tcPr>
            <w:tcW w:w="0" w:type="auto"/>
            <w:shd w:val="clear" w:color="auto" w:fill="auto"/>
            <w:noWrap/>
            <w:vAlign w:val="center"/>
          </w:tcPr>
          <w:p w:rsidR="00B94E4B" w:rsidRPr="001B0F7A" w:rsidRDefault="00B94E4B" w:rsidP="00B94E4B">
            <w:pPr>
              <w:pStyle w:val="TAC"/>
              <w:rPr>
                <w:ins w:id="4863" w:author="R4-1815073" w:date="2019-01-29T03:52:00Z"/>
              </w:rPr>
            </w:pPr>
            <w:ins w:id="4864"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865" w:author="R4-1815073" w:date="2019-01-29T03:52:00Z"/>
                <w:rFonts w:ascii="Arial" w:hAnsi="Arial"/>
                <w:sz w:val="18"/>
                <w:lang w:val="fi-FI" w:eastAsia="ja-JP"/>
              </w:rPr>
            </w:pPr>
            <w:ins w:id="4866"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867" w:author="R4-1815073" w:date="2019-01-29T03:52:00Z"/>
                <w:rFonts w:ascii="Arial" w:hAnsi="Arial"/>
                <w:sz w:val="18"/>
                <w:lang w:val="fi-FI" w:eastAsia="ja-JP"/>
              </w:rPr>
            </w:pPr>
            <w:ins w:id="4868"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869" w:author="R4-1815073" w:date="2019-01-29T03:52:00Z"/>
                <w:rFonts w:ascii="Arial" w:hAnsi="Arial"/>
                <w:sz w:val="18"/>
                <w:lang w:val="fi-FI" w:eastAsia="ja-JP"/>
              </w:rPr>
            </w:pPr>
            <w:ins w:id="4870"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871" w:author="R4-1815073" w:date="2019-01-29T03:52:00Z"/>
                <w:rFonts w:ascii="Arial" w:hAnsi="Arial"/>
                <w:sz w:val="18"/>
                <w:lang w:val="fi-FI" w:eastAsia="ja-JP"/>
              </w:rPr>
            </w:pPr>
            <w:ins w:id="4872" w:author="R4-1815073" w:date="2019-01-29T03:52:00Z">
              <w:r w:rsidRPr="001B0F7A">
                <w:rPr>
                  <w:rFonts w:ascii="Arial" w:hAnsi="Arial"/>
                  <w:sz w:val="18"/>
                  <w:lang w:val="fi-FI" w:eastAsia="ja-JP"/>
                </w:rPr>
                <w:t xml:space="preserve">CA_n257I </w:t>
              </w:r>
            </w:ins>
          </w:p>
          <w:p w:rsidR="00B94E4B" w:rsidRPr="001B0F7A" w:rsidRDefault="00B94E4B" w:rsidP="00B94E4B">
            <w:pPr>
              <w:pStyle w:val="TAC"/>
              <w:rPr>
                <w:ins w:id="4873" w:author="R4-1815073" w:date="2019-01-29T03:52:00Z"/>
              </w:rPr>
            </w:pPr>
            <w:ins w:id="4874" w:author="R4-1815073" w:date="2019-01-29T03:52:00Z">
              <w:r w:rsidRPr="001B0F7A">
                <w:rPr>
                  <w:lang w:val="fi-FI" w:eastAsia="ja-JP"/>
                </w:rPr>
                <w:t>CA_n257J</w:t>
              </w:r>
            </w:ins>
          </w:p>
        </w:tc>
      </w:tr>
      <w:tr w:rsidR="00B94E4B" w:rsidRPr="001B0F7A" w:rsidTr="00E3363E">
        <w:trPr>
          <w:trHeight w:val="185"/>
          <w:jc w:val="center"/>
          <w:ins w:id="4875" w:author="R4-1815073" w:date="2019-01-29T03:52:00Z"/>
        </w:trPr>
        <w:tc>
          <w:tcPr>
            <w:tcW w:w="0" w:type="auto"/>
            <w:shd w:val="clear" w:color="auto" w:fill="auto"/>
            <w:noWrap/>
            <w:vAlign w:val="center"/>
          </w:tcPr>
          <w:p w:rsidR="00B94E4B" w:rsidRPr="001B0F7A" w:rsidRDefault="00B94E4B" w:rsidP="00B94E4B">
            <w:pPr>
              <w:pStyle w:val="TAC"/>
              <w:rPr>
                <w:ins w:id="4876" w:author="R4-1815073" w:date="2019-01-29T03:52:00Z"/>
                <w:rFonts w:cs="Arial"/>
                <w:lang w:eastAsia="ja-JP"/>
              </w:rPr>
            </w:pPr>
            <w:ins w:id="4877" w:author="R4-1815073" w:date="2019-01-29T03:52:00Z">
              <w:r w:rsidRPr="001B0F7A">
                <w:rPr>
                  <w:lang w:val="fi-FI" w:eastAsia="ja-JP"/>
                </w:rPr>
                <w:t>DC_1A-42E_n257K</w:t>
              </w:r>
            </w:ins>
          </w:p>
        </w:tc>
        <w:tc>
          <w:tcPr>
            <w:tcW w:w="0" w:type="auto"/>
            <w:vAlign w:val="center"/>
          </w:tcPr>
          <w:p w:rsidR="00B94E4B" w:rsidRPr="001B0F7A" w:rsidRDefault="00B94E4B" w:rsidP="00B94E4B">
            <w:pPr>
              <w:keepNext/>
              <w:keepLines/>
              <w:spacing w:after="0"/>
              <w:jc w:val="center"/>
              <w:rPr>
                <w:ins w:id="4878" w:author="R4-1815073" w:date="2019-01-29T03:52:00Z"/>
                <w:rFonts w:ascii="Arial" w:hAnsi="Arial"/>
                <w:sz w:val="18"/>
                <w:lang w:val="fi-FI" w:eastAsia="ja-JP"/>
              </w:rPr>
            </w:pPr>
            <w:ins w:id="4879"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880" w:author="R4-1815073" w:date="2019-01-29T03:52:00Z"/>
                <w:rFonts w:ascii="Arial" w:hAnsi="Arial"/>
                <w:sz w:val="18"/>
                <w:lang w:val="fi-FI" w:eastAsia="ja-JP"/>
              </w:rPr>
            </w:pPr>
            <w:ins w:id="4881"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882" w:author="R4-1815073" w:date="2019-01-29T03:52:00Z"/>
                <w:rFonts w:ascii="Arial" w:hAnsi="Arial"/>
                <w:sz w:val="18"/>
                <w:lang w:val="fi-FI" w:eastAsia="ja-JP"/>
              </w:rPr>
            </w:pPr>
            <w:ins w:id="4883"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884" w:author="R4-1815073" w:date="2019-01-29T03:52:00Z"/>
                <w:rFonts w:ascii="Arial" w:hAnsi="Arial"/>
                <w:sz w:val="18"/>
                <w:lang w:val="fi-FI" w:eastAsia="ja-JP"/>
              </w:rPr>
            </w:pPr>
            <w:ins w:id="4885"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886" w:author="R4-1815073" w:date="2019-01-29T03:52:00Z"/>
                <w:rFonts w:ascii="Arial" w:hAnsi="Arial"/>
                <w:sz w:val="18"/>
                <w:lang w:val="fi-FI" w:eastAsia="ja-JP"/>
              </w:rPr>
            </w:pPr>
            <w:ins w:id="4887" w:author="R4-1815073" w:date="2019-01-29T03:52:00Z">
              <w:r w:rsidRPr="001B0F7A">
                <w:rPr>
                  <w:rFonts w:ascii="Arial" w:hAnsi="Arial"/>
                  <w:sz w:val="18"/>
                  <w:lang w:val="fi-FI" w:eastAsia="ja-JP"/>
                </w:rPr>
                <w:t>DC_1A_n257J</w:t>
              </w:r>
            </w:ins>
          </w:p>
          <w:p w:rsidR="00B94E4B" w:rsidRPr="001B0F7A" w:rsidRDefault="00B94E4B" w:rsidP="00B94E4B">
            <w:pPr>
              <w:pStyle w:val="TAC"/>
              <w:rPr>
                <w:ins w:id="4888" w:author="R4-1815073" w:date="2019-01-29T03:52:00Z"/>
              </w:rPr>
            </w:pPr>
            <w:ins w:id="4889" w:author="R4-1815073" w:date="2019-01-29T03:52:00Z">
              <w:r w:rsidRPr="001B0F7A">
                <w:rPr>
                  <w:lang w:val="fi-FI" w:eastAsia="ja-JP"/>
                </w:rPr>
                <w:t>DC_1A_n257K</w:t>
              </w:r>
            </w:ins>
          </w:p>
        </w:tc>
        <w:tc>
          <w:tcPr>
            <w:tcW w:w="0" w:type="auto"/>
            <w:shd w:val="clear" w:color="auto" w:fill="auto"/>
            <w:noWrap/>
            <w:vAlign w:val="center"/>
          </w:tcPr>
          <w:p w:rsidR="00B94E4B" w:rsidRPr="001B0F7A" w:rsidRDefault="00B94E4B" w:rsidP="00B94E4B">
            <w:pPr>
              <w:pStyle w:val="TAC"/>
              <w:rPr>
                <w:ins w:id="4890" w:author="R4-1815073" w:date="2019-01-29T03:52:00Z"/>
              </w:rPr>
            </w:pPr>
            <w:ins w:id="4891"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892" w:author="R4-1815073" w:date="2019-01-29T03:52:00Z"/>
                <w:rFonts w:ascii="Arial" w:hAnsi="Arial"/>
                <w:sz w:val="18"/>
                <w:lang w:val="fi-FI" w:eastAsia="ja-JP"/>
              </w:rPr>
            </w:pPr>
            <w:ins w:id="4893"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894" w:author="R4-1815073" w:date="2019-01-29T03:52:00Z"/>
                <w:rFonts w:ascii="Arial" w:hAnsi="Arial"/>
                <w:sz w:val="18"/>
                <w:lang w:val="fi-FI" w:eastAsia="ja-JP"/>
              </w:rPr>
            </w:pPr>
            <w:ins w:id="4895"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896" w:author="R4-1815073" w:date="2019-01-29T03:52:00Z"/>
                <w:rFonts w:ascii="Arial" w:hAnsi="Arial"/>
                <w:sz w:val="18"/>
                <w:lang w:val="fi-FI" w:eastAsia="ja-JP"/>
              </w:rPr>
            </w:pPr>
            <w:ins w:id="4897"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898" w:author="R4-1815073" w:date="2019-01-29T03:52:00Z"/>
                <w:rFonts w:ascii="Arial" w:hAnsi="Arial"/>
                <w:sz w:val="18"/>
                <w:lang w:val="fi-FI" w:eastAsia="ja-JP"/>
              </w:rPr>
            </w:pPr>
            <w:ins w:id="4899"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900" w:author="R4-1815073" w:date="2019-01-29T03:52:00Z"/>
                <w:rFonts w:ascii="Arial" w:hAnsi="Arial"/>
                <w:sz w:val="18"/>
                <w:lang w:val="fi-FI" w:eastAsia="ja-JP"/>
              </w:rPr>
            </w:pPr>
            <w:ins w:id="4901" w:author="R4-1815073" w:date="2019-01-29T03:52:00Z">
              <w:r w:rsidRPr="001B0F7A">
                <w:rPr>
                  <w:rFonts w:ascii="Arial" w:hAnsi="Arial"/>
                  <w:sz w:val="18"/>
                  <w:lang w:val="fi-FI" w:eastAsia="ja-JP"/>
                </w:rPr>
                <w:t>CA_n257J</w:t>
              </w:r>
            </w:ins>
          </w:p>
          <w:p w:rsidR="00B94E4B" w:rsidRPr="001B0F7A" w:rsidRDefault="00B94E4B" w:rsidP="00B94E4B">
            <w:pPr>
              <w:pStyle w:val="TAC"/>
              <w:rPr>
                <w:ins w:id="4902" w:author="R4-1815073" w:date="2019-01-29T03:52:00Z"/>
              </w:rPr>
            </w:pPr>
            <w:ins w:id="4903" w:author="R4-1815073" w:date="2019-01-29T03:52:00Z">
              <w:r w:rsidRPr="001B0F7A">
                <w:rPr>
                  <w:lang w:val="fi-FI" w:eastAsia="ja-JP"/>
                </w:rPr>
                <w:t>CA_n257K</w:t>
              </w:r>
            </w:ins>
          </w:p>
        </w:tc>
      </w:tr>
      <w:tr w:rsidR="00B94E4B" w:rsidRPr="001B0F7A" w:rsidTr="00E3363E">
        <w:trPr>
          <w:trHeight w:val="185"/>
          <w:jc w:val="center"/>
          <w:ins w:id="4904" w:author="R4-1815073" w:date="2019-01-29T03:52:00Z"/>
        </w:trPr>
        <w:tc>
          <w:tcPr>
            <w:tcW w:w="0" w:type="auto"/>
            <w:shd w:val="clear" w:color="auto" w:fill="auto"/>
            <w:noWrap/>
            <w:vAlign w:val="center"/>
          </w:tcPr>
          <w:p w:rsidR="00B94E4B" w:rsidRPr="001B0F7A" w:rsidRDefault="00B94E4B" w:rsidP="00B94E4B">
            <w:pPr>
              <w:pStyle w:val="TAC"/>
              <w:rPr>
                <w:ins w:id="4905" w:author="R4-1815073" w:date="2019-01-29T03:52:00Z"/>
                <w:rFonts w:cs="Arial"/>
                <w:lang w:eastAsia="ja-JP"/>
              </w:rPr>
            </w:pPr>
            <w:ins w:id="4906" w:author="R4-1815073" w:date="2019-01-29T03:52:00Z">
              <w:r w:rsidRPr="001B0F7A">
                <w:rPr>
                  <w:lang w:val="fi-FI" w:eastAsia="ja-JP"/>
                </w:rPr>
                <w:t>DC_1A-42E_n257L</w:t>
              </w:r>
            </w:ins>
          </w:p>
        </w:tc>
        <w:tc>
          <w:tcPr>
            <w:tcW w:w="0" w:type="auto"/>
            <w:vAlign w:val="center"/>
          </w:tcPr>
          <w:p w:rsidR="00B94E4B" w:rsidRPr="001B0F7A" w:rsidRDefault="00B94E4B" w:rsidP="00B94E4B">
            <w:pPr>
              <w:keepNext/>
              <w:keepLines/>
              <w:spacing w:after="0"/>
              <w:jc w:val="center"/>
              <w:rPr>
                <w:ins w:id="4907" w:author="R4-1815073" w:date="2019-01-29T03:52:00Z"/>
                <w:rFonts w:ascii="Arial" w:hAnsi="Arial"/>
                <w:sz w:val="18"/>
                <w:lang w:val="fi-FI" w:eastAsia="ja-JP"/>
              </w:rPr>
            </w:pPr>
            <w:ins w:id="4908"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909" w:author="R4-1815073" w:date="2019-01-29T03:52:00Z"/>
                <w:rFonts w:ascii="Arial" w:hAnsi="Arial"/>
                <w:sz w:val="18"/>
                <w:lang w:val="fi-FI" w:eastAsia="ja-JP"/>
              </w:rPr>
            </w:pPr>
            <w:ins w:id="4910" w:author="R4-1815073" w:date="2019-01-29T03:52:00Z">
              <w:r w:rsidRPr="001B0F7A">
                <w:rPr>
                  <w:rFonts w:ascii="Arial" w:hAnsi="Arial"/>
                  <w:sz w:val="18"/>
                  <w:lang w:val="fi-FI" w:eastAsia="ja-JP"/>
                </w:rPr>
                <w:t xml:space="preserve">DC_1A_n257G </w:t>
              </w:r>
            </w:ins>
          </w:p>
          <w:p w:rsidR="00B94E4B" w:rsidRPr="001B0F7A" w:rsidRDefault="00B94E4B" w:rsidP="00B94E4B">
            <w:pPr>
              <w:keepNext/>
              <w:keepLines/>
              <w:spacing w:after="0"/>
              <w:jc w:val="center"/>
              <w:rPr>
                <w:ins w:id="4911" w:author="R4-1815073" w:date="2019-01-29T03:52:00Z"/>
                <w:rFonts w:ascii="Arial" w:hAnsi="Arial"/>
                <w:sz w:val="18"/>
                <w:lang w:val="fi-FI" w:eastAsia="ja-JP"/>
              </w:rPr>
            </w:pPr>
            <w:ins w:id="4912"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913" w:author="R4-1815073" w:date="2019-01-29T03:52:00Z"/>
                <w:rFonts w:ascii="Arial" w:hAnsi="Arial"/>
                <w:sz w:val="18"/>
                <w:lang w:val="fi-FI" w:eastAsia="ja-JP"/>
              </w:rPr>
            </w:pPr>
            <w:ins w:id="4914"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915" w:author="R4-1815073" w:date="2019-01-29T03:52:00Z"/>
                <w:rFonts w:ascii="Arial" w:hAnsi="Arial"/>
                <w:sz w:val="18"/>
                <w:lang w:val="fi-FI" w:eastAsia="ja-JP"/>
              </w:rPr>
            </w:pPr>
            <w:ins w:id="4916" w:author="R4-1815073" w:date="2019-01-29T03:52: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917" w:author="R4-1815073" w:date="2019-01-29T03:52:00Z"/>
                <w:rFonts w:ascii="Arial" w:hAnsi="Arial"/>
                <w:sz w:val="18"/>
                <w:lang w:val="fi-FI" w:eastAsia="ja-JP"/>
              </w:rPr>
            </w:pPr>
            <w:ins w:id="4918" w:author="R4-1815073" w:date="2019-01-29T03:52:00Z">
              <w:r w:rsidRPr="001B0F7A">
                <w:rPr>
                  <w:rFonts w:ascii="Arial" w:hAnsi="Arial"/>
                  <w:sz w:val="18"/>
                  <w:lang w:val="fi-FI" w:eastAsia="ja-JP"/>
                </w:rPr>
                <w:t>DC_1A_n257K</w:t>
              </w:r>
            </w:ins>
          </w:p>
          <w:p w:rsidR="00B94E4B" w:rsidRPr="001B0F7A" w:rsidRDefault="00B94E4B" w:rsidP="00B94E4B">
            <w:pPr>
              <w:pStyle w:val="TAC"/>
              <w:rPr>
                <w:ins w:id="4919" w:author="R4-1815073" w:date="2019-01-29T03:52:00Z"/>
              </w:rPr>
            </w:pPr>
            <w:ins w:id="4920" w:author="R4-1815073" w:date="2019-01-29T03:52:00Z">
              <w:r w:rsidRPr="001B0F7A">
                <w:rPr>
                  <w:lang w:val="fi-FI" w:eastAsia="ja-JP"/>
                </w:rPr>
                <w:t>DC_1A_n257L</w:t>
              </w:r>
            </w:ins>
          </w:p>
        </w:tc>
        <w:tc>
          <w:tcPr>
            <w:tcW w:w="0" w:type="auto"/>
            <w:shd w:val="clear" w:color="auto" w:fill="auto"/>
            <w:noWrap/>
            <w:vAlign w:val="center"/>
          </w:tcPr>
          <w:p w:rsidR="00B94E4B" w:rsidRPr="001B0F7A" w:rsidRDefault="00B94E4B" w:rsidP="00B94E4B">
            <w:pPr>
              <w:pStyle w:val="TAC"/>
              <w:rPr>
                <w:ins w:id="4921" w:author="R4-1815073" w:date="2019-01-29T03:52:00Z"/>
              </w:rPr>
            </w:pPr>
            <w:ins w:id="4922"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923" w:author="R4-1815073" w:date="2019-01-29T03:52:00Z"/>
                <w:rFonts w:ascii="Arial" w:hAnsi="Arial"/>
                <w:sz w:val="18"/>
                <w:lang w:val="fi-FI" w:eastAsia="ja-JP"/>
              </w:rPr>
            </w:pPr>
            <w:ins w:id="4924"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925" w:author="R4-1815073" w:date="2019-01-29T03:52:00Z"/>
                <w:rFonts w:ascii="Arial" w:hAnsi="Arial"/>
                <w:sz w:val="18"/>
                <w:lang w:val="fi-FI" w:eastAsia="ja-JP"/>
              </w:rPr>
            </w:pPr>
            <w:ins w:id="4926" w:author="R4-1815073" w:date="2019-01-29T03:52: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4927" w:author="R4-1815073" w:date="2019-01-29T03:52:00Z"/>
                <w:rFonts w:ascii="Arial" w:hAnsi="Arial"/>
                <w:sz w:val="18"/>
                <w:lang w:val="fi-FI" w:eastAsia="ja-JP"/>
              </w:rPr>
            </w:pPr>
            <w:ins w:id="4928"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929" w:author="R4-1815073" w:date="2019-01-29T03:52:00Z"/>
                <w:rFonts w:ascii="Arial" w:hAnsi="Arial"/>
                <w:sz w:val="18"/>
                <w:lang w:val="fi-FI" w:eastAsia="ja-JP"/>
              </w:rPr>
            </w:pPr>
            <w:ins w:id="4930"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931" w:author="R4-1815073" w:date="2019-01-29T03:52:00Z"/>
                <w:rFonts w:ascii="Arial" w:hAnsi="Arial"/>
                <w:sz w:val="18"/>
                <w:lang w:val="fi-FI" w:eastAsia="ja-JP"/>
              </w:rPr>
            </w:pPr>
            <w:ins w:id="4932" w:author="R4-1815073" w:date="2019-01-29T03:52: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933" w:author="R4-1815073" w:date="2019-01-29T03:52:00Z"/>
                <w:rFonts w:ascii="Arial" w:hAnsi="Arial"/>
                <w:sz w:val="18"/>
                <w:lang w:val="fi-FI" w:eastAsia="ja-JP"/>
              </w:rPr>
            </w:pPr>
            <w:ins w:id="4934" w:author="R4-1815073" w:date="2019-01-29T03:52:00Z">
              <w:r w:rsidRPr="001B0F7A">
                <w:rPr>
                  <w:rFonts w:ascii="Arial" w:hAnsi="Arial"/>
                  <w:sz w:val="18"/>
                  <w:lang w:val="fi-FI" w:eastAsia="ja-JP"/>
                </w:rPr>
                <w:t>CA_n257K</w:t>
              </w:r>
            </w:ins>
          </w:p>
          <w:p w:rsidR="00B94E4B" w:rsidRPr="001B0F7A" w:rsidRDefault="00B94E4B" w:rsidP="00B94E4B">
            <w:pPr>
              <w:pStyle w:val="TAC"/>
              <w:rPr>
                <w:ins w:id="4935" w:author="R4-1815073" w:date="2019-01-29T03:52:00Z"/>
              </w:rPr>
            </w:pPr>
            <w:ins w:id="4936" w:author="R4-1815073" w:date="2019-01-29T03:52:00Z">
              <w:r w:rsidRPr="001B0F7A">
                <w:rPr>
                  <w:lang w:val="fi-FI" w:eastAsia="ja-JP"/>
                </w:rPr>
                <w:t>CA_n257L</w:t>
              </w:r>
            </w:ins>
          </w:p>
        </w:tc>
      </w:tr>
      <w:tr w:rsidR="00B94E4B" w:rsidRPr="001B0F7A" w:rsidTr="00E3363E">
        <w:trPr>
          <w:trHeight w:val="185"/>
          <w:jc w:val="center"/>
          <w:ins w:id="4937" w:author="R4-1815073" w:date="2019-01-29T03:52:00Z"/>
        </w:trPr>
        <w:tc>
          <w:tcPr>
            <w:tcW w:w="0" w:type="auto"/>
            <w:shd w:val="clear" w:color="auto" w:fill="auto"/>
            <w:noWrap/>
            <w:vAlign w:val="center"/>
          </w:tcPr>
          <w:p w:rsidR="00B94E4B" w:rsidRPr="001B0F7A" w:rsidRDefault="00B94E4B" w:rsidP="00B94E4B">
            <w:pPr>
              <w:pStyle w:val="TAC"/>
              <w:rPr>
                <w:ins w:id="4938" w:author="R4-1815073" w:date="2019-01-29T03:52:00Z"/>
                <w:rFonts w:cs="Arial"/>
                <w:lang w:eastAsia="ja-JP"/>
              </w:rPr>
            </w:pPr>
            <w:ins w:id="4939" w:author="R4-1815073" w:date="2019-01-29T03:52:00Z">
              <w:r w:rsidRPr="001B0F7A">
                <w:rPr>
                  <w:lang w:val="fi-FI" w:eastAsia="ja-JP"/>
                </w:rPr>
                <w:t>DC_1A-42E_n257M</w:t>
              </w:r>
            </w:ins>
          </w:p>
        </w:tc>
        <w:tc>
          <w:tcPr>
            <w:tcW w:w="0" w:type="auto"/>
            <w:vAlign w:val="center"/>
          </w:tcPr>
          <w:p w:rsidR="00B94E4B" w:rsidRPr="001B0F7A" w:rsidRDefault="00B94E4B" w:rsidP="00B94E4B">
            <w:pPr>
              <w:keepNext/>
              <w:keepLines/>
              <w:spacing w:after="0"/>
              <w:jc w:val="center"/>
              <w:rPr>
                <w:ins w:id="4940" w:author="R4-1815073" w:date="2019-01-29T03:52:00Z"/>
                <w:rFonts w:ascii="Arial" w:hAnsi="Arial"/>
                <w:sz w:val="18"/>
                <w:lang w:val="fi-FI" w:eastAsia="ja-JP"/>
              </w:rPr>
            </w:pPr>
            <w:ins w:id="4941" w:author="R4-1815073" w:date="2019-01-29T03:52:00Z">
              <w:r w:rsidRPr="001B0F7A">
                <w:rPr>
                  <w:rFonts w:ascii="Arial" w:hAnsi="Arial"/>
                  <w:sz w:val="18"/>
                  <w:lang w:val="fi-FI" w:eastAsia="ja-JP"/>
                </w:rPr>
                <w:t>DC_1A_n257A</w:t>
              </w:r>
            </w:ins>
          </w:p>
          <w:p w:rsidR="00B94E4B" w:rsidRPr="001B0F7A" w:rsidRDefault="00B94E4B" w:rsidP="00B94E4B">
            <w:pPr>
              <w:keepNext/>
              <w:keepLines/>
              <w:spacing w:after="0"/>
              <w:jc w:val="center"/>
              <w:rPr>
                <w:ins w:id="4942" w:author="R4-1815073" w:date="2019-01-29T03:52:00Z"/>
                <w:rFonts w:ascii="Arial" w:hAnsi="Arial"/>
                <w:sz w:val="18"/>
                <w:lang w:val="fi-FI" w:eastAsia="ja-JP"/>
              </w:rPr>
            </w:pPr>
            <w:ins w:id="4943" w:author="R4-1815073" w:date="2019-01-29T03:52:00Z">
              <w:r w:rsidRPr="001B0F7A">
                <w:rPr>
                  <w:rFonts w:ascii="Arial" w:hAnsi="Arial"/>
                  <w:sz w:val="18"/>
                  <w:lang w:val="fi-FI" w:eastAsia="ja-JP"/>
                </w:rPr>
                <w:t>DC_1A_n257G</w:t>
              </w:r>
            </w:ins>
          </w:p>
          <w:p w:rsidR="00B94E4B" w:rsidRPr="001B0F7A" w:rsidRDefault="00B94E4B" w:rsidP="00B94E4B">
            <w:pPr>
              <w:keepNext/>
              <w:keepLines/>
              <w:spacing w:after="0"/>
              <w:jc w:val="center"/>
              <w:rPr>
                <w:ins w:id="4944" w:author="R4-1815073" w:date="2019-01-29T03:52:00Z"/>
                <w:rFonts w:ascii="Arial" w:hAnsi="Arial"/>
                <w:sz w:val="18"/>
                <w:lang w:val="fi-FI" w:eastAsia="ja-JP"/>
              </w:rPr>
            </w:pPr>
            <w:ins w:id="4945" w:author="R4-1815073" w:date="2019-01-29T03:52:00Z">
              <w:r w:rsidRPr="001B0F7A">
                <w:rPr>
                  <w:rFonts w:ascii="Arial" w:hAnsi="Arial"/>
                  <w:sz w:val="18"/>
                  <w:lang w:val="fi-FI" w:eastAsia="ja-JP"/>
                </w:rPr>
                <w:t>DC_1A_n257H</w:t>
              </w:r>
            </w:ins>
          </w:p>
          <w:p w:rsidR="00B94E4B" w:rsidRPr="001B0F7A" w:rsidRDefault="00B94E4B" w:rsidP="00B94E4B">
            <w:pPr>
              <w:keepNext/>
              <w:keepLines/>
              <w:spacing w:after="0"/>
              <w:jc w:val="center"/>
              <w:rPr>
                <w:ins w:id="4946" w:author="R4-1815073" w:date="2019-01-29T03:52:00Z"/>
                <w:rFonts w:ascii="Arial" w:hAnsi="Arial"/>
                <w:sz w:val="18"/>
                <w:lang w:val="fi-FI" w:eastAsia="ja-JP"/>
              </w:rPr>
            </w:pPr>
            <w:ins w:id="4947" w:author="R4-1815073" w:date="2019-01-29T03:52:00Z">
              <w:r w:rsidRPr="001B0F7A">
                <w:rPr>
                  <w:rFonts w:ascii="Arial" w:hAnsi="Arial"/>
                  <w:sz w:val="18"/>
                  <w:lang w:val="fi-FI" w:eastAsia="ja-JP"/>
                </w:rPr>
                <w:t xml:space="preserve">DC_1A_n257I </w:t>
              </w:r>
            </w:ins>
          </w:p>
          <w:p w:rsidR="00B94E4B" w:rsidRPr="001B0F7A" w:rsidRDefault="00B94E4B" w:rsidP="00B94E4B">
            <w:pPr>
              <w:keepNext/>
              <w:keepLines/>
              <w:spacing w:after="0"/>
              <w:jc w:val="center"/>
              <w:rPr>
                <w:ins w:id="4948" w:author="R4-1815073" w:date="2019-01-29T03:52:00Z"/>
                <w:rFonts w:ascii="Arial" w:hAnsi="Arial"/>
                <w:sz w:val="18"/>
                <w:lang w:val="fi-FI" w:eastAsia="ja-JP"/>
              </w:rPr>
            </w:pPr>
            <w:ins w:id="4949" w:author="R4-1815073" w:date="2019-01-29T03:52:00Z">
              <w:r w:rsidRPr="001B0F7A">
                <w:rPr>
                  <w:rFonts w:ascii="Arial" w:hAnsi="Arial"/>
                  <w:sz w:val="18"/>
                  <w:lang w:val="fi-FI" w:eastAsia="ja-JP"/>
                </w:rPr>
                <w:t xml:space="preserve">DC_1A_n257J </w:t>
              </w:r>
            </w:ins>
          </w:p>
          <w:p w:rsidR="00B94E4B" w:rsidRPr="001B0F7A" w:rsidRDefault="00B94E4B" w:rsidP="00B94E4B">
            <w:pPr>
              <w:keepNext/>
              <w:keepLines/>
              <w:spacing w:after="0"/>
              <w:jc w:val="center"/>
              <w:rPr>
                <w:ins w:id="4950" w:author="R4-1815073" w:date="2019-01-29T03:52:00Z"/>
                <w:rFonts w:ascii="Arial" w:hAnsi="Arial"/>
                <w:sz w:val="18"/>
                <w:lang w:val="fi-FI" w:eastAsia="ja-JP"/>
              </w:rPr>
            </w:pPr>
            <w:ins w:id="4951" w:author="R4-1815073" w:date="2019-01-29T03:52:00Z">
              <w:r w:rsidRPr="001B0F7A">
                <w:rPr>
                  <w:rFonts w:ascii="Arial" w:hAnsi="Arial"/>
                  <w:sz w:val="18"/>
                  <w:lang w:val="fi-FI" w:eastAsia="ja-JP"/>
                </w:rPr>
                <w:t>DC_1A_n257K</w:t>
              </w:r>
            </w:ins>
          </w:p>
          <w:p w:rsidR="00B94E4B" w:rsidRPr="001B0F7A" w:rsidRDefault="00B94E4B" w:rsidP="00B94E4B">
            <w:pPr>
              <w:keepNext/>
              <w:keepLines/>
              <w:spacing w:after="0"/>
              <w:jc w:val="center"/>
              <w:rPr>
                <w:ins w:id="4952" w:author="R4-1815073" w:date="2019-01-29T03:52:00Z"/>
                <w:rFonts w:ascii="Arial" w:hAnsi="Arial"/>
                <w:sz w:val="18"/>
                <w:lang w:val="fi-FI" w:eastAsia="ja-JP"/>
              </w:rPr>
            </w:pPr>
            <w:ins w:id="4953" w:author="R4-1815073" w:date="2019-01-29T03:52:00Z">
              <w:r w:rsidRPr="001B0F7A">
                <w:rPr>
                  <w:rFonts w:ascii="Arial" w:hAnsi="Arial"/>
                  <w:sz w:val="18"/>
                  <w:lang w:val="fi-FI" w:eastAsia="ja-JP"/>
                </w:rPr>
                <w:t>DC_1A_n257L</w:t>
              </w:r>
            </w:ins>
          </w:p>
          <w:p w:rsidR="00B94E4B" w:rsidRPr="001B0F7A" w:rsidRDefault="00B94E4B" w:rsidP="00B94E4B">
            <w:pPr>
              <w:pStyle w:val="TAC"/>
              <w:rPr>
                <w:ins w:id="4954" w:author="R4-1815073" w:date="2019-01-29T03:52:00Z"/>
              </w:rPr>
            </w:pPr>
            <w:ins w:id="4955" w:author="R4-1815073" w:date="2019-01-29T03:52:00Z">
              <w:r w:rsidRPr="001B0F7A">
                <w:rPr>
                  <w:lang w:val="fi-FI" w:eastAsia="ja-JP"/>
                </w:rPr>
                <w:t>DC_1A_n257M</w:t>
              </w:r>
            </w:ins>
          </w:p>
        </w:tc>
        <w:tc>
          <w:tcPr>
            <w:tcW w:w="0" w:type="auto"/>
            <w:shd w:val="clear" w:color="auto" w:fill="auto"/>
            <w:noWrap/>
            <w:vAlign w:val="center"/>
          </w:tcPr>
          <w:p w:rsidR="00B94E4B" w:rsidRPr="001B0F7A" w:rsidRDefault="00B94E4B" w:rsidP="00B94E4B">
            <w:pPr>
              <w:pStyle w:val="TAC"/>
              <w:rPr>
                <w:ins w:id="4956" w:author="R4-1815073" w:date="2019-01-29T03:52:00Z"/>
              </w:rPr>
            </w:pPr>
            <w:ins w:id="4957" w:author="R4-1815073" w:date="2019-01-29T03:52:00Z">
              <w:r w:rsidRPr="001B0F7A">
                <w:rPr>
                  <w:lang w:val="fi-FI" w:eastAsia="ja-JP"/>
                </w:rPr>
                <w:t>CA_1A-42E</w:t>
              </w:r>
            </w:ins>
          </w:p>
        </w:tc>
        <w:tc>
          <w:tcPr>
            <w:tcW w:w="0" w:type="auto"/>
            <w:vAlign w:val="center"/>
          </w:tcPr>
          <w:p w:rsidR="00B94E4B" w:rsidRPr="001B0F7A" w:rsidRDefault="00B94E4B" w:rsidP="00B94E4B">
            <w:pPr>
              <w:keepNext/>
              <w:keepLines/>
              <w:spacing w:after="0"/>
              <w:jc w:val="center"/>
              <w:rPr>
                <w:ins w:id="4958" w:author="R4-1815073" w:date="2019-01-29T03:52:00Z"/>
                <w:rFonts w:ascii="Arial" w:hAnsi="Arial"/>
                <w:sz w:val="18"/>
                <w:lang w:val="fi-FI" w:eastAsia="ja-JP"/>
              </w:rPr>
            </w:pPr>
            <w:ins w:id="4959" w:author="R4-1815073" w:date="2019-01-29T03:52:00Z">
              <w:r w:rsidRPr="001B0F7A">
                <w:rPr>
                  <w:rFonts w:ascii="Arial" w:hAnsi="Arial"/>
                  <w:sz w:val="18"/>
                  <w:lang w:val="fi-FI" w:eastAsia="ja-JP"/>
                </w:rPr>
                <w:t>n257A</w:t>
              </w:r>
            </w:ins>
          </w:p>
          <w:p w:rsidR="00B94E4B" w:rsidRPr="001B0F7A" w:rsidRDefault="00B94E4B" w:rsidP="00B94E4B">
            <w:pPr>
              <w:keepNext/>
              <w:keepLines/>
              <w:spacing w:after="0"/>
              <w:jc w:val="center"/>
              <w:rPr>
                <w:ins w:id="4960" w:author="R4-1815073" w:date="2019-01-29T03:52:00Z"/>
                <w:rFonts w:ascii="Arial" w:hAnsi="Arial"/>
                <w:sz w:val="18"/>
                <w:lang w:val="fi-FI" w:eastAsia="ja-JP"/>
              </w:rPr>
            </w:pPr>
            <w:ins w:id="4961" w:author="R4-1815073" w:date="2019-01-29T03:52:00Z">
              <w:r w:rsidRPr="001B0F7A">
                <w:rPr>
                  <w:rFonts w:ascii="Arial" w:hAnsi="Arial"/>
                  <w:sz w:val="18"/>
                  <w:lang w:val="fi-FI" w:eastAsia="ja-JP"/>
                </w:rPr>
                <w:t>CA_n257G</w:t>
              </w:r>
            </w:ins>
          </w:p>
          <w:p w:rsidR="00B94E4B" w:rsidRPr="001B0F7A" w:rsidRDefault="00B94E4B" w:rsidP="00B94E4B">
            <w:pPr>
              <w:keepNext/>
              <w:keepLines/>
              <w:spacing w:after="0"/>
              <w:jc w:val="center"/>
              <w:rPr>
                <w:ins w:id="4962" w:author="R4-1815073" w:date="2019-01-29T03:52:00Z"/>
                <w:rFonts w:ascii="Arial" w:hAnsi="Arial"/>
                <w:sz w:val="18"/>
                <w:lang w:val="fi-FI" w:eastAsia="ja-JP"/>
              </w:rPr>
            </w:pPr>
            <w:ins w:id="4963" w:author="R4-1815073" w:date="2019-01-29T03:52:00Z">
              <w:r w:rsidRPr="001B0F7A">
                <w:rPr>
                  <w:rFonts w:ascii="Arial" w:hAnsi="Arial"/>
                  <w:sz w:val="18"/>
                  <w:lang w:val="fi-FI" w:eastAsia="ja-JP"/>
                </w:rPr>
                <w:t>CA_n257H</w:t>
              </w:r>
            </w:ins>
          </w:p>
          <w:p w:rsidR="00B94E4B" w:rsidRPr="001B0F7A" w:rsidRDefault="00B94E4B" w:rsidP="00B94E4B">
            <w:pPr>
              <w:keepNext/>
              <w:keepLines/>
              <w:spacing w:after="0"/>
              <w:jc w:val="center"/>
              <w:rPr>
                <w:ins w:id="4964" w:author="R4-1815073" w:date="2019-01-29T03:52:00Z"/>
                <w:rFonts w:ascii="Arial" w:hAnsi="Arial"/>
                <w:sz w:val="18"/>
                <w:lang w:val="fi-FI" w:eastAsia="ja-JP"/>
              </w:rPr>
            </w:pPr>
            <w:ins w:id="4965" w:author="R4-1815073" w:date="2019-01-29T03:52: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4966" w:author="R4-1815073" w:date="2019-01-29T03:52:00Z"/>
                <w:rFonts w:ascii="Arial" w:hAnsi="Arial"/>
                <w:sz w:val="18"/>
                <w:lang w:val="fi-FI" w:eastAsia="ja-JP"/>
              </w:rPr>
            </w:pPr>
            <w:ins w:id="4967" w:author="R4-1815073" w:date="2019-01-29T03:52: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4968" w:author="R4-1815073" w:date="2019-01-29T03:52:00Z"/>
                <w:rFonts w:ascii="Arial" w:hAnsi="Arial"/>
                <w:sz w:val="18"/>
                <w:lang w:val="fi-FI" w:eastAsia="ja-JP"/>
              </w:rPr>
            </w:pPr>
            <w:ins w:id="4969" w:author="R4-1815073" w:date="2019-01-29T03:52:00Z">
              <w:r w:rsidRPr="001B0F7A">
                <w:rPr>
                  <w:rFonts w:ascii="Arial" w:hAnsi="Arial"/>
                  <w:sz w:val="18"/>
                  <w:lang w:val="fi-FI" w:eastAsia="ja-JP"/>
                </w:rPr>
                <w:t>CA_n257K</w:t>
              </w:r>
            </w:ins>
          </w:p>
          <w:p w:rsidR="00B94E4B" w:rsidRPr="001B0F7A" w:rsidRDefault="00B94E4B" w:rsidP="00B94E4B">
            <w:pPr>
              <w:keepNext/>
              <w:keepLines/>
              <w:spacing w:after="0"/>
              <w:jc w:val="center"/>
              <w:rPr>
                <w:ins w:id="4970" w:author="R4-1815073" w:date="2019-01-29T03:52:00Z"/>
                <w:rFonts w:ascii="Arial" w:hAnsi="Arial"/>
                <w:sz w:val="18"/>
                <w:lang w:val="fi-FI" w:eastAsia="ja-JP"/>
              </w:rPr>
            </w:pPr>
            <w:ins w:id="4971" w:author="R4-1815073" w:date="2019-01-29T03:52:00Z">
              <w:r w:rsidRPr="001B0F7A">
                <w:rPr>
                  <w:rFonts w:ascii="Arial" w:hAnsi="Arial"/>
                  <w:sz w:val="18"/>
                  <w:lang w:val="fi-FI" w:eastAsia="ja-JP"/>
                </w:rPr>
                <w:t>CA_n257L</w:t>
              </w:r>
            </w:ins>
          </w:p>
          <w:p w:rsidR="00B94E4B" w:rsidRPr="001B0F7A" w:rsidRDefault="00B94E4B" w:rsidP="00B94E4B">
            <w:pPr>
              <w:pStyle w:val="TAC"/>
              <w:rPr>
                <w:ins w:id="4972" w:author="R4-1815073" w:date="2019-01-29T03:52:00Z"/>
              </w:rPr>
            </w:pPr>
            <w:ins w:id="4973" w:author="R4-1815073" w:date="2019-01-29T03:52: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DC_2A-13A_n260A</w:t>
            </w:r>
          </w:p>
        </w:tc>
        <w:tc>
          <w:tcPr>
            <w:tcW w:w="0" w:type="auto"/>
            <w:vAlign w:val="center"/>
          </w:tcPr>
          <w:p w:rsidR="00B94E4B" w:rsidRPr="001B0F7A" w:rsidRDefault="00B94E4B" w:rsidP="00B94E4B">
            <w:pPr>
              <w:pStyle w:val="TAC"/>
              <w:rPr>
                <w:noProof/>
                <w:lang w:eastAsia="zh-CN"/>
              </w:rPr>
            </w:pPr>
            <w:r w:rsidRPr="001B0F7A">
              <w:rPr>
                <w:noProof/>
                <w:lang w:eastAsia="zh-CN"/>
              </w:rPr>
              <w:t>DC_2A_n260A</w:t>
            </w:r>
          </w:p>
          <w:p w:rsidR="00B94E4B" w:rsidRPr="001B0F7A" w:rsidRDefault="00B94E4B" w:rsidP="00B94E4B">
            <w:pPr>
              <w:pStyle w:val="TAC"/>
              <w:rPr>
                <w:noProof/>
                <w:lang w:eastAsia="zh-CN"/>
              </w:rPr>
            </w:pPr>
            <w:r w:rsidRPr="001B0F7A">
              <w:rPr>
                <w:noProof/>
                <w:lang w:eastAsia="zh-CN"/>
              </w:rPr>
              <w:t>DC_13A_n260A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CA_2A-13A</w:t>
            </w:r>
          </w:p>
        </w:tc>
        <w:tc>
          <w:tcPr>
            <w:tcW w:w="0" w:type="auto"/>
            <w:vAlign w:val="center"/>
          </w:tcPr>
          <w:p w:rsidR="00B94E4B" w:rsidRPr="001B0F7A" w:rsidRDefault="00B94E4B" w:rsidP="00B94E4B">
            <w:pPr>
              <w:pStyle w:val="TAC"/>
              <w:rPr>
                <w:noProof/>
                <w:lang w:eastAsia="zh-CN"/>
              </w:rPr>
            </w:pPr>
            <w:r w:rsidRPr="001B0F7A">
              <w:rPr>
                <w:noProof/>
                <w:lang w:eastAsia="zh-CN"/>
              </w:rPr>
              <w:t>n260A</w:t>
            </w:r>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DC_2A-5A_n257A</w:t>
            </w:r>
          </w:p>
        </w:tc>
        <w:tc>
          <w:tcPr>
            <w:tcW w:w="0" w:type="auto"/>
            <w:vAlign w:val="center"/>
          </w:tcPr>
          <w:p w:rsidR="00B94E4B" w:rsidRPr="001B0F7A" w:rsidRDefault="00B94E4B" w:rsidP="00B94E4B">
            <w:pPr>
              <w:pStyle w:val="TAC"/>
              <w:rPr>
                <w:noProof/>
                <w:lang w:eastAsia="zh-CN"/>
              </w:rPr>
            </w:pPr>
            <w:r w:rsidRPr="001B0F7A">
              <w:rPr>
                <w:noProof/>
                <w:lang w:eastAsia="zh-CN"/>
              </w:rPr>
              <w:t>DC_2A_n257A</w:t>
            </w:r>
          </w:p>
          <w:p w:rsidR="00B94E4B" w:rsidRPr="001B0F7A" w:rsidRDefault="00B94E4B" w:rsidP="00B94E4B">
            <w:pPr>
              <w:pStyle w:val="TAC"/>
              <w:rPr>
                <w:noProof/>
                <w:lang w:eastAsia="zh-CN"/>
              </w:rPr>
            </w:pPr>
            <w:r w:rsidRPr="001B0F7A">
              <w:rPr>
                <w:noProof/>
                <w:lang w:eastAsia="zh-CN"/>
              </w:rPr>
              <w:t>DC_5A_n257A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CA_2A-5A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288"/>
          <w:jc w:val="center"/>
        </w:trPr>
        <w:tc>
          <w:tcPr>
            <w:tcW w:w="0" w:type="auto"/>
            <w:shd w:val="clear" w:color="auto" w:fill="auto"/>
            <w:noWrap/>
            <w:vAlign w:val="center"/>
          </w:tcPr>
          <w:p w:rsidR="00B94E4B" w:rsidRPr="001B0F7A" w:rsidDel="00D43862" w:rsidRDefault="00B94E4B" w:rsidP="00B94E4B">
            <w:pPr>
              <w:pStyle w:val="TAC"/>
              <w:rPr>
                <w:ins w:id="4974" w:author="R4-1812787" w:date="2019-01-25T11:33:00Z"/>
                <w:del w:id="4975" w:author="R4-1815799" w:date="2019-01-29T19:46:00Z"/>
                <w:noProof/>
                <w:lang w:eastAsia="zh-CN"/>
              </w:rPr>
            </w:pPr>
            <w:r w:rsidRPr="001B0F7A">
              <w:rPr>
                <w:noProof/>
                <w:lang w:eastAsia="zh-CN"/>
              </w:rPr>
              <w:t>DC_2A-5A_n260A</w:t>
            </w:r>
          </w:p>
          <w:p w:rsidR="00B94E4B" w:rsidRPr="001B0F7A" w:rsidRDefault="00B94E4B" w:rsidP="00B94E4B">
            <w:pPr>
              <w:pStyle w:val="TAC"/>
              <w:rPr>
                <w:noProof/>
                <w:lang w:eastAsia="zh-CN"/>
              </w:rPr>
            </w:pPr>
            <w:ins w:id="4976" w:author="R4-1812787" w:date="2019-01-25T11:33:00Z">
              <w:del w:id="4977" w:author="R4-1815799" w:date="2019-01-29T19:46:00Z">
                <w:r w:rsidRPr="001B0F7A" w:rsidDel="00D43862">
                  <w:rPr>
                    <w:lang w:val="en-US"/>
                  </w:rPr>
                  <w:delText>DC_2A-2A-5A_n260A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-5A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_n260L</w:t>
            </w:r>
          </w:p>
          <w:p w:rsidR="00B94E4B" w:rsidRPr="001B0F7A" w:rsidRDefault="00B94E4B" w:rsidP="00B94E4B">
            <w:pPr>
              <w:pStyle w:val="TAC"/>
              <w:rPr>
                <w:noProof/>
                <w:lang w:eastAsia="zh-CN"/>
              </w:rPr>
            </w:pPr>
            <w:r w:rsidRPr="001B0F7A">
              <w:rPr>
                <w:lang w:val="fi-FI" w:eastAsia="fi-FI"/>
              </w:rPr>
              <w:t>DC_2A</w:t>
            </w:r>
            <w:r w:rsidRPr="001B0F7A">
              <w:rPr>
                <w:rFonts w:cs="Arial"/>
                <w:noProof/>
                <w:szCs w:val="18"/>
                <w:lang w:eastAsia="zh-CN"/>
              </w:rPr>
              <w:t>-5A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DC_2A_n260A</w:t>
            </w:r>
          </w:p>
          <w:p w:rsidR="00B94E4B" w:rsidRPr="001B0F7A" w:rsidRDefault="00B94E4B" w:rsidP="00B94E4B">
            <w:pPr>
              <w:pStyle w:val="TAC"/>
              <w:rPr>
                <w:noProof/>
                <w:lang w:eastAsia="zh-CN"/>
              </w:rPr>
            </w:pPr>
            <w:r w:rsidRPr="001B0F7A">
              <w:rPr>
                <w:noProof/>
                <w:lang w:eastAsia="zh-CN"/>
              </w:rPr>
              <w:t>DC_5A_n260A</w:t>
            </w:r>
          </w:p>
        </w:tc>
        <w:tc>
          <w:tcPr>
            <w:tcW w:w="0" w:type="auto"/>
            <w:shd w:val="clear" w:color="auto" w:fill="auto"/>
            <w:noWrap/>
            <w:vAlign w:val="center"/>
          </w:tcPr>
          <w:p w:rsidR="00B94E4B" w:rsidRPr="001B0F7A" w:rsidDel="00D43862" w:rsidRDefault="00B94E4B" w:rsidP="00B94E4B">
            <w:pPr>
              <w:pStyle w:val="TAC"/>
              <w:rPr>
                <w:ins w:id="4978" w:author="R4-1812787" w:date="2019-01-25T11:33:00Z"/>
                <w:del w:id="4979" w:author="R4-1815799" w:date="2019-01-29T19:46:00Z"/>
                <w:noProof/>
                <w:lang w:eastAsia="zh-CN"/>
              </w:rPr>
            </w:pPr>
            <w:r w:rsidRPr="001B0F7A">
              <w:rPr>
                <w:noProof/>
                <w:lang w:eastAsia="zh-CN"/>
              </w:rPr>
              <w:t>CA_2A-5A</w:t>
            </w:r>
          </w:p>
          <w:p w:rsidR="00B94E4B" w:rsidRPr="001B0F7A" w:rsidRDefault="00B94E4B" w:rsidP="00B94E4B">
            <w:pPr>
              <w:pStyle w:val="TAC"/>
              <w:rPr>
                <w:noProof/>
                <w:lang w:eastAsia="zh-CN"/>
              </w:rPr>
            </w:pPr>
            <w:ins w:id="4980" w:author="R4-1812787" w:date="2019-01-25T11:33:00Z">
              <w:del w:id="4981" w:author="R4-1815799" w:date="2019-01-29T19:46:00Z">
                <w:r w:rsidRPr="001B0F7A" w:rsidDel="00D43862">
                  <w:rPr>
                    <w:lang w:val="en-US"/>
                  </w:rPr>
                  <w:delText>CA_2A-2A-5A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noProof/>
                <w:lang w:eastAsia="zh-CN"/>
              </w:rPr>
            </w:pPr>
            <w:r w:rsidRPr="001B0F7A">
              <w:rPr>
                <w:lang w:val="fi-FI" w:eastAsia="fi-FI"/>
              </w:rPr>
              <w:t>CA_n260M</w:t>
            </w:r>
          </w:p>
        </w:tc>
      </w:tr>
      <w:tr w:rsidR="00B94E4B" w:rsidRPr="001B0F7A" w:rsidTr="00E3363E">
        <w:trPr>
          <w:trHeight w:val="288"/>
          <w:jc w:val="center"/>
          <w:ins w:id="4982" w:author="R4-1815799" w:date="2019-01-29T19:46:00Z"/>
        </w:trPr>
        <w:tc>
          <w:tcPr>
            <w:tcW w:w="0" w:type="auto"/>
            <w:shd w:val="clear" w:color="auto" w:fill="auto"/>
            <w:noWrap/>
            <w:vAlign w:val="center"/>
          </w:tcPr>
          <w:p w:rsidR="00B94E4B" w:rsidRPr="001B0F7A" w:rsidRDefault="00B94E4B" w:rsidP="00B94E4B">
            <w:pPr>
              <w:pStyle w:val="TAC"/>
              <w:rPr>
                <w:ins w:id="4983" w:author="R4-1815799" w:date="2019-01-29T19:46:00Z"/>
                <w:noProof/>
                <w:lang w:eastAsia="zh-CN"/>
              </w:rPr>
            </w:pPr>
            <w:ins w:id="4984" w:author="R4-1815799" w:date="2019-01-29T19:46:00Z">
              <w:r w:rsidRPr="001B0F7A">
                <w:rPr>
                  <w:noProof/>
                  <w:lang w:eastAsia="zh-CN"/>
                </w:rPr>
                <w:t>DC_2A-2A-5A_n260A</w:t>
              </w:r>
            </w:ins>
          </w:p>
          <w:p w:rsidR="00B94E4B" w:rsidRPr="001B0F7A" w:rsidRDefault="00B94E4B" w:rsidP="00B94E4B">
            <w:pPr>
              <w:pStyle w:val="TAC"/>
              <w:rPr>
                <w:ins w:id="4985" w:author="R4-1815799" w:date="2019-01-29T19:46:00Z"/>
                <w:lang w:val="en-US"/>
              </w:rPr>
            </w:pPr>
            <w:ins w:id="4986" w:author="R4-1815799" w:date="2019-01-29T19:46:00Z">
              <w:r w:rsidRPr="001B0F7A">
                <w:rPr>
                  <w:lang w:val="en-US"/>
                </w:rPr>
                <w:t>DC_2A-2A-5A_n260G</w:t>
              </w:r>
            </w:ins>
          </w:p>
          <w:p w:rsidR="00B94E4B" w:rsidRPr="001B0F7A" w:rsidRDefault="00B94E4B" w:rsidP="00B94E4B">
            <w:pPr>
              <w:pStyle w:val="TAC"/>
              <w:rPr>
                <w:ins w:id="4987" w:author="R4-1815799" w:date="2019-01-29T19:46:00Z"/>
                <w:lang w:val="en-US"/>
              </w:rPr>
            </w:pPr>
            <w:ins w:id="4988" w:author="R4-1815799" w:date="2019-01-29T19:46:00Z">
              <w:r w:rsidRPr="001B0F7A">
                <w:rPr>
                  <w:lang w:val="en-US"/>
                </w:rPr>
                <w:lastRenderedPageBreak/>
                <w:t>DC_2A-2A-5A_n260H</w:t>
              </w:r>
            </w:ins>
          </w:p>
          <w:p w:rsidR="00B94E4B" w:rsidRPr="001B0F7A" w:rsidRDefault="00B94E4B" w:rsidP="00B94E4B">
            <w:pPr>
              <w:pStyle w:val="TAC"/>
              <w:rPr>
                <w:ins w:id="4989" w:author="R4-1815799" w:date="2019-01-29T19:46:00Z"/>
                <w:noProof/>
                <w:lang w:eastAsia="zh-CN"/>
              </w:rPr>
            </w:pPr>
            <w:ins w:id="4990" w:author="R4-1815799" w:date="2019-01-29T19:46:00Z">
              <w:r w:rsidRPr="001B0F7A">
                <w:rPr>
                  <w:lang w:val="en-US"/>
                </w:rPr>
                <w:t>DC_2A-2A-5A_n260I</w:t>
              </w:r>
              <w:r w:rsidRPr="001B0F7A">
                <w:rPr>
                  <w:noProof/>
                  <w:lang w:eastAsia="zh-CN"/>
                </w:rPr>
                <w:t xml:space="preserve"> </w:t>
              </w:r>
            </w:ins>
          </w:p>
          <w:p w:rsidR="00B94E4B" w:rsidRPr="001B0F7A" w:rsidRDefault="00B94E4B" w:rsidP="00B94E4B">
            <w:pPr>
              <w:pStyle w:val="TAC"/>
              <w:rPr>
                <w:ins w:id="4991" w:author="R4-1815799" w:date="2019-01-29T19:46:00Z"/>
                <w:noProof/>
                <w:lang w:eastAsia="zh-CN"/>
              </w:rPr>
            </w:pPr>
            <w:ins w:id="4992" w:author="R4-1815799" w:date="2019-01-29T19:46:00Z">
              <w:r w:rsidRPr="001B0F7A">
                <w:rPr>
                  <w:lang w:val="en-US"/>
                </w:rPr>
                <w:t>DC_2A-2A-5A_n260J</w:t>
              </w:r>
              <w:r w:rsidRPr="001B0F7A">
                <w:rPr>
                  <w:noProof/>
                  <w:lang w:eastAsia="zh-CN"/>
                </w:rPr>
                <w:t xml:space="preserve"> </w:t>
              </w:r>
            </w:ins>
          </w:p>
          <w:p w:rsidR="00B94E4B" w:rsidRPr="001B0F7A" w:rsidRDefault="00B94E4B" w:rsidP="00B94E4B">
            <w:pPr>
              <w:pStyle w:val="TAC"/>
              <w:rPr>
                <w:ins w:id="4993" w:author="R4-1815799" w:date="2019-01-29T19:46:00Z"/>
                <w:noProof/>
                <w:lang w:eastAsia="zh-CN"/>
              </w:rPr>
            </w:pPr>
            <w:ins w:id="4994" w:author="R4-1815799" w:date="2019-01-29T19:46:00Z">
              <w:r w:rsidRPr="001B0F7A">
                <w:rPr>
                  <w:lang w:val="en-US"/>
                </w:rPr>
                <w:t>DC_2A-2A-5A_n260K</w:t>
              </w:r>
              <w:r w:rsidRPr="001B0F7A">
                <w:rPr>
                  <w:noProof/>
                  <w:lang w:eastAsia="zh-CN"/>
                </w:rPr>
                <w:t xml:space="preserve"> </w:t>
              </w:r>
            </w:ins>
          </w:p>
          <w:p w:rsidR="00B94E4B" w:rsidRPr="001B0F7A" w:rsidRDefault="00B94E4B" w:rsidP="00B94E4B">
            <w:pPr>
              <w:pStyle w:val="TAC"/>
              <w:rPr>
                <w:ins w:id="4995" w:author="R4-1815799" w:date="2019-01-29T19:46:00Z"/>
                <w:noProof/>
                <w:lang w:eastAsia="zh-CN"/>
              </w:rPr>
            </w:pPr>
            <w:ins w:id="4996" w:author="R4-1815799" w:date="2019-01-29T19:46:00Z">
              <w:r w:rsidRPr="001B0F7A">
                <w:rPr>
                  <w:lang w:val="en-US"/>
                </w:rPr>
                <w:t>DC_2A-2A-5A_n260L</w:t>
              </w:r>
              <w:r w:rsidRPr="001B0F7A">
                <w:rPr>
                  <w:noProof/>
                  <w:lang w:eastAsia="zh-CN"/>
                </w:rPr>
                <w:t xml:space="preserve"> </w:t>
              </w:r>
            </w:ins>
          </w:p>
          <w:p w:rsidR="00B94E4B" w:rsidRPr="001B0F7A" w:rsidRDefault="00B94E4B" w:rsidP="00B94E4B">
            <w:pPr>
              <w:pStyle w:val="TAC"/>
              <w:rPr>
                <w:ins w:id="4997" w:author="R4-1815799" w:date="2019-01-29T19:46:00Z"/>
                <w:noProof/>
                <w:lang w:eastAsia="zh-CN"/>
              </w:rPr>
            </w:pPr>
            <w:ins w:id="4998" w:author="R4-1815799" w:date="2019-01-29T19:46:00Z">
              <w:r w:rsidRPr="001B0F7A">
                <w:rPr>
                  <w:lang w:val="en-US"/>
                </w:rPr>
                <w:t>DC_2A-2A-5A_n260M</w:t>
              </w:r>
            </w:ins>
          </w:p>
        </w:tc>
        <w:tc>
          <w:tcPr>
            <w:tcW w:w="0" w:type="auto"/>
            <w:vAlign w:val="center"/>
          </w:tcPr>
          <w:p w:rsidR="00B94E4B" w:rsidRPr="001B0F7A" w:rsidRDefault="00B94E4B" w:rsidP="00B94E4B">
            <w:pPr>
              <w:pStyle w:val="TAC"/>
              <w:rPr>
                <w:ins w:id="4999" w:author="R4-1815799" w:date="2019-01-29T19:46:00Z"/>
                <w:noProof/>
                <w:lang w:eastAsia="zh-CN"/>
              </w:rPr>
            </w:pPr>
            <w:ins w:id="5000" w:author="R4-1815799" w:date="2019-01-29T19:46:00Z">
              <w:r w:rsidRPr="001B0F7A">
                <w:rPr>
                  <w:noProof/>
                  <w:lang w:eastAsia="zh-CN"/>
                </w:rPr>
                <w:lastRenderedPageBreak/>
                <w:t>DC_2A_n260A</w:t>
              </w:r>
            </w:ins>
          </w:p>
          <w:p w:rsidR="00B94E4B" w:rsidRPr="001B0F7A" w:rsidRDefault="00B94E4B" w:rsidP="00B94E4B">
            <w:pPr>
              <w:pStyle w:val="TAC"/>
              <w:rPr>
                <w:ins w:id="5001" w:author="R4-1815799" w:date="2019-01-29T19:46:00Z"/>
                <w:noProof/>
                <w:lang w:eastAsia="zh-CN"/>
              </w:rPr>
            </w:pPr>
            <w:ins w:id="5002" w:author="R4-1815799" w:date="2019-01-29T19:46:00Z">
              <w:r w:rsidRPr="001B0F7A">
                <w:rPr>
                  <w:noProof/>
                  <w:lang w:eastAsia="zh-CN"/>
                </w:rPr>
                <w:t>DC_5A_n260A</w:t>
              </w:r>
            </w:ins>
          </w:p>
        </w:tc>
        <w:tc>
          <w:tcPr>
            <w:tcW w:w="0" w:type="auto"/>
            <w:shd w:val="clear" w:color="auto" w:fill="auto"/>
            <w:noWrap/>
            <w:vAlign w:val="center"/>
          </w:tcPr>
          <w:p w:rsidR="00B94E4B" w:rsidRPr="001B0F7A" w:rsidRDefault="00B94E4B" w:rsidP="00B94E4B">
            <w:pPr>
              <w:pStyle w:val="TAC"/>
              <w:rPr>
                <w:ins w:id="5003" w:author="R4-1815799" w:date="2019-01-29T19:46:00Z"/>
                <w:noProof/>
                <w:lang w:eastAsia="zh-CN"/>
              </w:rPr>
            </w:pPr>
            <w:ins w:id="5004" w:author="R4-1815799" w:date="2019-01-29T19:46:00Z">
              <w:r w:rsidRPr="001B0F7A">
                <w:rPr>
                  <w:lang w:val="en-US"/>
                </w:rPr>
                <w:t>CA_2A-2A-5A</w:t>
              </w:r>
            </w:ins>
          </w:p>
        </w:tc>
        <w:tc>
          <w:tcPr>
            <w:tcW w:w="0" w:type="auto"/>
            <w:vAlign w:val="center"/>
          </w:tcPr>
          <w:p w:rsidR="00B94E4B" w:rsidRPr="001B0F7A" w:rsidRDefault="00B94E4B" w:rsidP="00B94E4B">
            <w:pPr>
              <w:pStyle w:val="TAC"/>
              <w:rPr>
                <w:ins w:id="5005" w:author="R4-1815799" w:date="2019-01-29T19:46:00Z"/>
                <w:rFonts w:cs="Arial"/>
                <w:noProof/>
                <w:szCs w:val="18"/>
                <w:lang w:eastAsia="zh-CN"/>
              </w:rPr>
            </w:pPr>
            <w:ins w:id="5006" w:author="R4-1815799" w:date="2019-01-29T19:46:00Z">
              <w:r w:rsidRPr="001B0F7A">
                <w:rPr>
                  <w:rFonts w:cs="Arial"/>
                  <w:noProof/>
                  <w:szCs w:val="18"/>
                  <w:lang w:eastAsia="zh-CN"/>
                </w:rPr>
                <w:t>n260A</w:t>
              </w:r>
            </w:ins>
          </w:p>
          <w:p w:rsidR="00B94E4B" w:rsidRPr="001B0F7A" w:rsidRDefault="00B94E4B" w:rsidP="00B94E4B">
            <w:pPr>
              <w:pStyle w:val="TAC"/>
              <w:rPr>
                <w:ins w:id="5007" w:author="R4-1815799" w:date="2019-01-29T19:46:00Z"/>
                <w:lang w:val="fi-FI" w:eastAsia="fi-FI"/>
              </w:rPr>
            </w:pPr>
            <w:ins w:id="5008" w:author="R4-1815799" w:date="2019-01-29T19:46:00Z">
              <w:r w:rsidRPr="001B0F7A">
                <w:rPr>
                  <w:lang w:val="fi-FI" w:eastAsia="fi-FI"/>
                </w:rPr>
                <w:t>CA_n260G</w:t>
              </w:r>
            </w:ins>
          </w:p>
          <w:p w:rsidR="00B94E4B" w:rsidRPr="001B0F7A" w:rsidRDefault="00B94E4B" w:rsidP="00B94E4B">
            <w:pPr>
              <w:pStyle w:val="TAC"/>
              <w:rPr>
                <w:ins w:id="5009" w:author="R4-1815799" w:date="2019-01-29T19:46:00Z"/>
                <w:lang w:val="fi-FI" w:eastAsia="fi-FI"/>
              </w:rPr>
            </w:pPr>
            <w:ins w:id="5010" w:author="R4-1815799" w:date="2019-01-29T19:46:00Z">
              <w:r w:rsidRPr="001B0F7A">
                <w:rPr>
                  <w:lang w:val="fi-FI" w:eastAsia="fi-FI"/>
                </w:rPr>
                <w:lastRenderedPageBreak/>
                <w:t>CA_n260H</w:t>
              </w:r>
            </w:ins>
          </w:p>
          <w:p w:rsidR="00B94E4B" w:rsidRPr="001B0F7A" w:rsidRDefault="00B94E4B" w:rsidP="00B94E4B">
            <w:pPr>
              <w:pStyle w:val="TAC"/>
              <w:rPr>
                <w:ins w:id="5011" w:author="R4-1815799" w:date="2019-01-29T19:46:00Z"/>
                <w:lang w:val="fi-FI" w:eastAsia="fi-FI"/>
              </w:rPr>
            </w:pPr>
            <w:ins w:id="5012" w:author="R4-1815799" w:date="2019-01-29T19:46:00Z">
              <w:r w:rsidRPr="001B0F7A">
                <w:rPr>
                  <w:lang w:val="fi-FI" w:eastAsia="fi-FI"/>
                </w:rPr>
                <w:t>CA_n260I</w:t>
              </w:r>
            </w:ins>
          </w:p>
          <w:p w:rsidR="00B94E4B" w:rsidRPr="001B0F7A" w:rsidRDefault="00B94E4B" w:rsidP="00B94E4B">
            <w:pPr>
              <w:pStyle w:val="TAC"/>
              <w:rPr>
                <w:ins w:id="5013" w:author="R4-1815799" w:date="2019-01-29T19:46:00Z"/>
                <w:lang w:val="fi-FI" w:eastAsia="fi-FI"/>
              </w:rPr>
            </w:pPr>
            <w:ins w:id="5014" w:author="R4-1815799" w:date="2019-01-29T19:46:00Z">
              <w:r w:rsidRPr="001B0F7A">
                <w:rPr>
                  <w:lang w:val="fi-FI" w:eastAsia="fi-FI"/>
                </w:rPr>
                <w:t>CA_n260J</w:t>
              </w:r>
            </w:ins>
          </w:p>
          <w:p w:rsidR="00B94E4B" w:rsidRPr="001B0F7A" w:rsidRDefault="00B94E4B" w:rsidP="00B94E4B">
            <w:pPr>
              <w:pStyle w:val="TAC"/>
              <w:rPr>
                <w:ins w:id="5015" w:author="R4-1815799" w:date="2019-01-29T19:46:00Z"/>
                <w:lang w:val="fi-FI" w:eastAsia="fi-FI"/>
              </w:rPr>
            </w:pPr>
            <w:ins w:id="5016" w:author="R4-1815799" w:date="2019-01-29T19:46:00Z">
              <w:r w:rsidRPr="001B0F7A">
                <w:rPr>
                  <w:lang w:val="fi-FI" w:eastAsia="fi-FI"/>
                </w:rPr>
                <w:t>CA_n260K</w:t>
              </w:r>
            </w:ins>
          </w:p>
          <w:p w:rsidR="00B94E4B" w:rsidRPr="001B0F7A" w:rsidRDefault="00B94E4B" w:rsidP="00B94E4B">
            <w:pPr>
              <w:pStyle w:val="TAC"/>
              <w:rPr>
                <w:ins w:id="5017" w:author="R4-1815799" w:date="2019-01-29T19:46:00Z"/>
                <w:lang w:val="fi-FI" w:eastAsia="fi-FI"/>
              </w:rPr>
            </w:pPr>
            <w:ins w:id="5018" w:author="R4-1815799" w:date="2019-01-29T19:46:00Z">
              <w:r w:rsidRPr="001B0F7A">
                <w:rPr>
                  <w:lang w:val="fi-FI" w:eastAsia="fi-FI"/>
                </w:rPr>
                <w:t>CA_n260L</w:t>
              </w:r>
            </w:ins>
          </w:p>
          <w:p w:rsidR="00B94E4B" w:rsidRPr="001B0F7A" w:rsidRDefault="00B94E4B" w:rsidP="00B94E4B">
            <w:pPr>
              <w:pStyle w:val="TAC"/>
              <w:rPr>
                <w:ins w:id="5019" w:author="R4-1815799" w:date="2019-01-29T19:46:00Z"/>
                <w:noProof/>
                <w:lang w:eastAsia="zh-CN"/>
              </w:rPr>
            </w:pPr>
            <w:ins w:id="5020" w:author="R4-1815799" w:date="2019-01-29T19:46:00Z">
              <w:r w:rsidRPr="001B0F7A">
                <w:rPr>
                  <w:lang w:val="fi-FI" w:eastAsia="fi-FI"/>
                </w:rPr>
                <w:t>CA_n260M</w:t>
              </w:r>
            </w:ins>
          </w:p>
        </w:tc>
      </w:tr>
      <w:tr w:rsidR="00B94E4B" w:rsidRPr="001B0F7A" w:rsidTr="00E3363E">
        <w:trPr>
          <w:trHeight w:val="288"/>
          <w:jc w:val="center"/>
        </w:trPr>
        <w:tc>
          <w:tcPr>
            <w:tcW w:w="0" w:type="auto"/>
            <w:shd w:val="clear" w:color="auto" w:fill="auto"/>
            <w:noWrap/>
            <w:vAlign w:val="center"/>
          </w:tcPr>
          <w:p w:rsidR="00B94E4B" w:rsidRPr="001B0F7A" w:rsidDel="00D43862" w:rsidRDefault="00B94E4B" w:rsidP="00B94E4B">
            <w:pPr>
              <w:pStyle w:val="TAC"/>
              <w:rPr>
                <w:ins w:id="5021" w:author="R4-1812787" w:date="2019-01-25T11:33:00Z"/>
                <w:del w:id="5022" w:author="R4-1815799" w:date="2019-01-29T19:46:00Z"/>
                <w:noProof/>
                <w:lang w:eastAsia="zh-CN"/>
              </w:rPr>
            </w:pPr>
            <w:r w:rsidRPr="001B0F7A">
              <w:rPr>
                <w:noProof/>
                <w:lang w:eastAsia="zh-CN"/>
              </w:rPr>
              <w:lastRenderedPageBreak/>
              <w:t>DC_2A-12A_n260A</w:t>
            </w:r>
          </w:p>
          <w:p w:rsidR="00B94E4B" w:rsidRPr="001B0F7A" w:rsidRDefault="00B94E4B" w:rsidP="00B94E4B">
            <w:pPr>
              <w:pStyle w:val="TAC"/>
              <w:rPr>
                <w:noProof/>
                <w:lang w:eastAsia="zh-CN"/>
              </w:rPr>
            </w:pPr>
            <w:ins w:id="5023" w:author="R4-1812787" w:date="2019-01-25T11:33:00Z">
              <w:del w:id="5024" w:author="R4-1815799" w:date="2019-01-29T19:46:00Z">
                <w:r w:rsidRPr="001B0F7A" w:rsidDel="00D43862">
                  <w:rPr>
                    <w:lang w:val="en-US"/>
                  </w:rPr>
                  <w:delText>DC_2A-2A-12A_n260A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-12A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_n260L</w:t>
            </w:r>
          </w:p>
          <w:p w:rsidR="00B94E4B" w:rsidRPr="001B0F7A" w:rsidRDefault="00B94E4B" w:rsidP="00B94E4B">
            <w:pPr>
              <w:pStyle w:val="TAC"/>
              <w:rPr>
                <w:noProof/>
                <w:lang w:eastAsia="zh-CN"/>
              </w:rPr>
            </w:pPr>
            <w:r w:rsidRPr="001B0F7A">
              <w:rPr>
                <w:lang w:val="fi-FI" w:eastAsia="fi-FI"/>
              </w:rPr>
              <w:t>DC_2A</w:t>
            </w:r>
            <w:r w:rsidRPr="001B0F7A">
              <w:rPr>
                <w:rFonts w:cs="Arial"/>
                <w:noProof/>
                <w:szCs w:val="18"/>
                <w:lang w:eastAsia="zh-CN"/>
              </w:rPr>
              <w:t>-12A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DC_2A_n260A</w:t>
            </w:r>
          </w:p>
          <w:p w:rsidR="00B94E4B" w:rsidRPr="001B0F7A" w:rsidRDefault="00B94E4B" w:rsidP="00B94E4B">
            <w:pPr>
              <w:pStyle w:val="TAC"/>
              <w:rPr>
                <w:noProof/>
                <w:lang w:eastAsia="zh-CN"/>
              </w:rPr>
            </w:pPr>
            <w:r w:rsidRPr="001B0F7A">
              <w:rPr>
                <w:noProof/>
                <w:lang w:eastAsia="zh-CN"/>
              </w:rPr>
              <w:t>DC_12A_n260A</w:t>
            </w:r>
          </w:p>
        </w:tc>
        <w:tc>
          <w:tcPr>
            <w:tcW w:w="0" w:type="auto"/>
            <w:shd w:val="clear" w:color="auto" w:fill="auto"/>
            <w:noWrap/>
            <w:vAlign w:val="center"/>
          </w:tcPr>
          <w:p w:rsidR="00B94E4B" w:rsidRPr="001B0F7A" w:rsidDel="00D43862" w:rsidRDefault="00B94E4B" w:rsidP="00B94E4B">
            <w:pPr>
              <w:pStyle w:val="TAC"/>
              <w:rPr>
                <w:ins w:id="5025" w:author="R4-1812787" w:date="2019-01-25T11:33:00Z"/>
                <w:del w:id="5026" w:author="R4-1815799" w:date="2019-01-29T19:46:00Z"/>
                <w:noProof/>
                <w:lang w:eastAsia="zh-CN"/>
              </w:rPr>
            </w:pPr>
            <w:r w:rsidRPr="001B0F7A">
              <w:rPr>
                <w:noProof/>
                <w:lang w:eastAsia="zh-CN"/>
              </w:rPr>
              <w:t>CA_2A-12A</w:t>
            </w:r>
          </w:p>
          <w:p w:rsidR="00B94E4B" w:rsidRPr="001B0F7A" w:rsidRDefault="00B94E4B" w:rsidP="00B94E4B">
            <w:pPr>
              <w:pStyle w:val="TAC"/>
              <w:rPr>
                <w:noProof/>
                <w:lang w:eastAsia="zh-CN"/>
              </w:rPr>
            </w:pPr>
            <w:ins w:id="5027" w:author="R4-1812787" w:date="2019-01-25T11:33:00Z">
              <w:del w:id="5028" w:author="R4-1815799" w:date="2019-01-29T19:46:00Z">
                <w:r w:rsidRPr="001B0F7A" w:rsidDel="00D43862">
                  <w:rPr>
                    <w:noProof/>
                    <w:lang w:eastAsia="zh-CN"/>
                  </w:rPr>
                  <w:delText>CA_</w:delText>
                </w:r>
                <w:r w:rsidRPr="001B0F7A" w:rsidDel="00D43862">
                  <w:rPr>
                    <w:lang w:val="en-US"/>
                  </w:rPr>
                  <w:delText>2A-2A-12A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noProof/>
                <w:lang w:eastAsia="zh-CN"/>
              </w:rPr>
            </w:pPr>
            <w:r w:rsidRPr="001B0F7A">
              <w:rPr>
                <w:lang w:val="fi-FI" w:eastAsia="fi-FI"/>
              </w:rPr>
              <w:t>CA_n260M</w:t>
            </w:r>
          </w:p>
        </w:tc>
      </w:tr>
      <w:tr w:rsidR="00B94E4B" w:rsidRPr="001B0F7A" w:rsidTr="00E3363E">
        <w:trPr>
          <w:trHeight w:val="288"/>
          <w:jc w:val="center"/>
          <w:ins w:id="5029" w:author="R4-1815799" w:date="2019-01-29T19:47:00Z"/>
        </w:trPr>
        <w:tc>
          <w:tcPr>
            <w:tcW w:w="0" w:type="auto"/>
            <w:shd w:val="clear" w:color="auto" w:fill="auto"/>
            <w:noWrap/>
            <w:vAlign w:val="center"/>
          </w:tcPr>
          <w:p w:rsidR="00B94E4B" w:rsidRPr="001B0F7A" w:rsidRDefault="00B94E4B" w:rsidP="00B94E4B">
            <w:pPr>
              <w:pStyle w:val="TAC"/>
              <w:rPr>
                <w:ins w:id="5030" w:author="R4-1815799" w:date="2019-01-29T19:47:00Z"/>
                <w:noProof/>
                <w:lang w:eastAsia="zh-CN"/>
              </w:rPr>
            </w:pPr>
            <w:ins w:id="5031" w:author="R4-1815799" w:date="2019-01-29T19:47:00Z">
              <w:r w:rsidRPr="001B0F7A">
                <w:rPr>
                  <w:noProof/>
                  <w:lang w:eastAsia="zh-CN"/>
                </w:rPr>
                <w:t xml:space="preserve">DC_2A-2A-12A_n260A </w:t>
              </w:r>
            </w:ins>
          </w:p>
          <w:p w:rsidR="00B94E4B" w:rsidRPr="001B0F7A" w:rsidRDefault="00B94E4B" w:rsidP="00B94E4B">
            <w:pPr>
              <w:pStyle w:val="TAC"/>
              <w:rPr>
                <w:ins w:id="5032" w:author="R4-1815799" w:date="2019-01-29T19:47:00Z"/>
                <w:lang w:val="en-US"/>
              </w:rPr>
            </w:pPr>
            <w:ins w:id="5033" w:author="R4-1815799" w:date="2019-01-29T19:47:00Z">
              <w:r w:rsidRPr="001B0F7A">
                <w:rPr>
                  <w:lang w:val="en-US"/>
                </w:rPr>
                <w:t>DC_2A-2A-12A_n260G</w:t>
              </w:r>
            </w:ins>
          </w:p>
          <w:p w:rsidR="00B94E4B" w:rsidRPr="001B0F7A" w:rsidRDefault="00B94E4B" w:rsidP="00B94E4B">
            <w:pPr>
              <w:pStyle w:val="TAC"/>
              <w:rPr>
                <w:ins w:id="5034" w:author="R4-1815799" w:date="2019-01-29T19:47:00Z"/>
                <w:lang w:val="en-US"/>
              </w:rPr>
            </w:pPr>
            <w:ins w:id="5035" w:author="R4-1815799" w:date="2019-01-29T19:47:00Z">
              <w:r w:rsidRPr="001B0F7A">
                <w:rPr>
                  <w:lang w:val="en-US"/>
                </w:rPr>
                <w:t>DC_2A-2A-12A_n260H</w:t>
              </w:r>
            </w:ins>
          </w:p>
          <w:p w:rsidR="00B94E4B" w:rsidRPr="001B0F7A" w:rsidRDefault="00B94E4B" w:rsidP="00B94E4B">
            <w:pPr>
              <w:pStyle w:val="TAC"/>
              <w:rPr>
                <w:ins w:id="5036" w:author="R4-1815799" w:date="2019-01-29T19:47:00Z"/>
                <w:noProof/>
                <w:lang w:eastAsia="zh-CN"/>
              </w:rPr>
            </w:pPr>
            <w:ins w:id="5037" w:author="R4-1815799" w:date="2019-01-29T19:47:00Z">
              <w:r w:rsidRPr="001B0F7A">
                <w:rPr>
                  <w:lang w:val="en-US"/>
                </w:rPr>
                <w:t>DC_2A-2A-12A_n260I</w:t>
              </w:r>
              <w:r w:rsidRPr="001B0F7A">
                <w:rPr>
                  <w:noProof/>
                  <w:lang w:eastAsia="zh-CN"/>
                </w:rPr>
                <w:t xml:space="preserve"> </w:t>
              </w:r>
            </w:ins>
          </w:p>
          <w:p w:rsidR="00B94E4B" w:rsidRPr="001B0F7A" w:rsidRDefault="00B94E4B" w:rsidP="00B94E4B">
            <w:pPr>
              <w:pStyle w:val="TAC"/>
              <w:rPr>
                <w:ins w:id="5038" w:author="R4-1815799" w:date="2019-01-29T19:47:00Z"/>
                <w:noProof/>
                <w:lang w:eastAsia="zh-CN"/>
              </w:rPr>
            </w:pPr>
            <w:ins w:id="5039" w:author="R4-1815799" w:date="2019-01-29T19:47:00Z">
              <w:r w:rsidRPr="001B0F7A">
                <w:rPr>
                  <w:lang w:val="en-US"/>
                </w:rPr>
                <w:t>DC_2A-2A-12A_n260J</w:t>
              </w:r>
              <w:r w:rsidRPr="001B0F7A">
                <w:rPr>
                  <w:noProof/>
                  <w:lang w:eastAsia="zh-CN"/>
                </w:rPr>
                <w:t xml:space="preserve"> </w:t>
              </w:r>
            </w:ins>
          </w:p>
          <w:p w:rsidR="00B94E4B" w:rsidRPr="001B0F7A" w:rsidRDefault="00B94E4B" w:rsidP="00B94E4B">
            <w:pPr>
              <w:pStyle w:val="TAC"/>
              <w:rPr>
                <w:ins w:id="5040" w:author="R4-1815799" w:date="2019-01-29T19:47:00Z"/>
                <w:noProof/>
                <w:lang w:eastAsia="zh-CN"/>
              </w:rPr>
            </w:pPr>
            <w:ins w:id="5041" w:author="R4-1815799" w:date="2019-01-29T19:47:00Z">
              <w:r w:rsidRPr="001B0F7A">
                <w:rPr>
                  <w:lang w:val="en-US"/>
                </w:rPr>
                <w:t>DC_2A-2A-12A_n260K</w:t>
              </w:r>
              <w:r w:rsidRPr="001B0F7A">
                <w:rPr>
                  <w:noProof/>
                  <w:lang w:eastAsia="zh-CN"/>
                </w:rPr>
                <w:t xml:space="preserve"> </w:t>
              </w:r>
            </w:ins>
          </w:p>
          <w:p w:rsidR="00B94E4B" w:rsidRPr="001B0F7A" w:rsidRDefault="00B94E4B" w:rsidP="00B94E4B">
            <w:pPr>
              <w:pStyle w:val="TAC"/>
              <w:rPr>
                <w:ins w:id="5042" w:author="R4-1815799" w:date="2019-01-29T19:47:00Z"/>
                <w:noProof/>
                <w:lang w:eastAsia="zh-CN"/>
              </w:rPr>
            </w:pPr>
            <w:ins w:id="5043" w:author="R4-1815799" w:date="2019-01-29T19:47:00Z">
              <w:r w:rsidRPr="001B0F7A">
                <w:rPr>
                  <w:lang w:val="en-US"/>
                </w:rPr>
                <w:t>DC_2A-2A-12A_n260L</w:t>
              </w:r>
              <w:r w:rsidRPr="001B0F7A">
                <w:rPr>
                  <w:noProof/>
                  <w:lang w:eastAsia="zh-CN"/>
                </w:rPr>
                <w:t xml:space="preserve"> </w:t>
              </w:r>
            </w:ins>
          </w:p>
          <w:p w:rsidR="00B94E4B" w:rsidRPr="001B0F7A" w:rsidRDefault="00B94E4B" w:rsidP="00B94E4B">
            <w:pPr>
              <w:pStyle w:val="TAC"/>
              <w:rPr>
                <w:ins w:id="5044" w:author="R4-1815799" w:date="2019-01-29T19:47:00Z"/>
                <w:noProof/>
                <w:lang w:eastAsia="zh-CN"/>
              </w:rPr>
            </w:pPr>
            <w:ins w:id="5045" w:author="R4-1815799" w:date="2019-01-29T19:47:00Z">
              <w:r w:rsidRPr="001B0F7A">
                <w:rPr>
                  <w:lang w:val="en-US"/>
                </w:rPr>
                <w:t>DC_2A-2A-12A_n260M</w:t>
              </w:r>
            </w:ins>
          </w:p>
        </w:tc>
        <w:tc>
          <w:tcPr>
            <w:tcW w:w="0" w:type="auto"/>
            <w:vAlign w:val="center"/>
          </w:tcPr>
          <w:p w:rsidR="00B94E4B" w:rsidRPr="001B0F7A" w:rsidRDefault="00B94E4B" w:rsidP="00B94E4B">
            <w:pPr>
              <w:pStyle w:val="TAC"/>
              <w:rPr>
                <w:ins w:id="5046" w:author="R4-1815799" w:date="2019-01-29T19:47:00Z"/>
                <w:noProof/>
                <w:lang w:eastAsia="zh-CN"/>
              </w:rPr>
            </w:pPr>
            <w:ins w:id="5047" w:author="R4-1815799" w:date="2019-01-29T19:47:00Z">
              <w:r w:rsidRPr="001B0F7A">
                <w:rPr>
                  <w:noProof/>
                  <w:lang w:eastAsia="zh-CN"/>
                </w:rPr>
                <w:t>DC_2A_n260A</w:t>
              </w:r>
            </w:ins>
          </w:p>
          <w:p w:rsidR="00B94E4B" w:rsidRPr="001B0F7A" w:rsidRDefault="00B94E4B" w:rsidP="00B94E4B">
            <w:pPr>
              <w:pStyle w:val="TAC"/>
              <w:rPr>
                <w:ins w:id="5048" w:author="R4-1815799" w:date="2019-01-29T19:47:00Z"/>
                <w:noProof/>
                <w:lang w:eastAsia="zh-CN"/>
              </w:rPr>
            </w:pPr>
            <w:ins w:id="5049" w:author="R4-1815799" w:date="2019-01-29T19:47:00Z">
              <w:r w:rsidRPr="001B0F7A">
                <w:rPr>
                  <w:noProof/>
                  <w:lang w:eastAsia="zh-CN"/>
                </w:rPr>
                <w:t>DC_12A_n260A</w:t>
              </w:r>
            </w:ins>
          </w:p>
        </w:tc>
        <w:tc>
          <w:tcPr>
            <w:tcW w:w="0" w:type="auto"/>
            <w:shd w:val="clear" w:color="auto" w:fill="auto"/>
            <w:noWrap/>
            <w:vAlign w:val="center"/>
          </w:tcPr>
          <w:p w:rsidR="00B94E4B" w:rsidRPr="001B0F7A" w:rsidRDefault="00B94E4B" w:rsidP="00B94E4B">
            <w:pPr>
              <w:pStyle w:val="TAC"/>
              <w:rPr>
                <w:ins w:id="5050" w:author="R4-1815799" w:date="2019-01-29T19:47:00Z"/>
                <w:noProof/>
                <w:lang w:eastAsia="zh-CN"/>
              </w:rPr>
            </w:pPr>
            <w:ins w:id="5051" w:author="R4-1815799" w:date="2019-01-29T19:47:00Z">
              <w:r w:rsidRPr="001B0F7A">
                <w:rPr>
                  <w:noProof/>
                  <w:lang w:eastAsia="zh-CN"/>
                </w:rPr>
                <w:t>CA_</w:t>
              </w:r>
              <w:r w:rsidRPr="001B0F7A">
                <w:rPr>
                  <w:lang w:val="en-US"/>
                </w:rPr>
                <w:t>2A-2A-12A</w:t>
              </w:r>
            </w:ins>
          </w:p>
        </w:tc>
        <w:tc>
          <w:tcPr>
            <w:tcW w:w="0" w:type="auto"/>
            <w:vAlign w:val="center"/>
          </w:tcPr>
          <w:p w:rsidR="00B94E4B" w:rsidRPr="001B0F7A" w:rsidRDefault="00B94E4B" w:rsidP="00B94E4B">
            <w:pPr>
              <w:keepNext/>
              <w:keepLines/>
              <w:spacing w:after="0"/>
              <w:jc w:val="center"/>
              <w:rPr>
                <w:ins w:id="5052" w:author="R4-1815799" w:date="2019-01-29T19:47:00Z"/>
                <w:rFonts w:ascii="Arial" w:hAnsi="Arial" w:cs="Arial"/>
                <w:noProof/>
                <w:sz w:val="18"/>
                <w:szCs w:val="18"/>
                <w:lang w:eastAsia="zh-CN"/>
              </w:rPr>
            </w:pPr>
            <w:ins w:id="5053" w:author="R4-1815799" w:date="2019-01-29T19:47:00Z">
              <w:r w:rsidRPr="001B0F7A">
                <w:rPr>
                  <w:rFonts w:ascii="Arial" w:hAnsi="Arial" w:cs="Arial"/>
                  <w:noProof/>
                  <w:sz w:val="18"/>
                  <w:szCs w:val="18"/>
                  <w:lang w:eastAsia="zh-CN"/>
                </w:rPr>
                <w:t>n260A</w:t>
              </w:r>
            </w:ins>
          </w:p>
          <w:p w:rsidR="00B94E4B" w:rsidRPr="001B0F7A" w:rsidRDefault="00B94E4B" w:rsidP="00B94E4B">
            <w:pPr>
              <w:keepNext/>
              <w:keepLines/>
              <w:spacing w:after="0"/>
              <w:jc w:val="center"/>
              <w:rPr>
                <w:ins w:id="5054" w:author="R4-1815799" w:date="2019-01-29T19:47:00Z"/>
                <w:rFonts w:ascii="Arial" w:hAnsi="Arial"/>
                <w:sz w:val="18"/>
                <w:lang w:val="fi-FI" w:eastAsia="fi-FI"/>
              </w:rPr>
            </w:pPr>
            <w:ins w:id="5055" w:author="R4-1815799" w:date="2019-01-29T19:47:00Z">
              <w:r w:rsidRPr="001B0F7A">
                <w:rPr>
                  <w:rFonts w:ascii="Arial" w:hAnsi="Arial"/>
                  <w:sz w:val="18"/>
                  <w:lang w:val="fi-FI" w:eastAsia="fi-FI"/>
                </w:rPr>
                <w:t>CA_n260G</w:t>
              </w:r>
            </w:ins>
          </w:p>
          <w:p w:rsidR="00B94E4B" w:rsidRPr="001B0F7A" w:rsidRDefault="00B94E4B" w:rsidP="00B94E4B">
            <w:pPr>
              <w:keepNext/>
              <w:keepLines/>
              <w:spacing w:after="0"/>
              <w:jc w:val="center"/>
              <w:rPr>
                <w:ins w:id="5056" w:author="R4-1815799" w:date="2019-01-29T19:47:00Z"/>
                <w:rFonts w:ascii="Arial" w:hAnsi="Arial"/>
                <w:sz w:val="18"/>
                <w:lang w:val="fi-FI" w:eastAsia="fi-FI"/>
              </w:rPr>
            </w:pPr>
            <w:ins w:id="5057" w:author="R4-1815799" w:date="2019-01-29T19:47:00Z">
              <w:r w:rsidRPr="001B0F7A">
                <w:rPr>
                  <w:rFonts w:ascii="Arial" w:hAnsi="Arial"/>
                  <w:sz w:val="18"/>
                  <w:lang w:val="fi-FI" w:eastAsia="fi-FI"/>
                </w:rPr>
                <w:t>CA_n260H</w:t>
              </w:r>
            </w:ins>
          </w:p>
          <w:p w:rsidR="00B94E4B" w:rsidRPr="001B0F7A" w:rsidRDefault="00B94E4B" w:rsidP="00B94E4B">
            <w:pPr>
              <w:keepNext/>
              <w:keepLines/>
              <w:spacing w:after="0"/>
              <w:jc w:val="center"/>
              <w:rPr>
                <w:ins w:id="5058" w:author="R4-1815799" w:date="2019-01-29T19:47:00Z"/>
                <w:rFonts w:ascii="Arial" w:hAnsi="Arial"/>
                <w:sz w:val="18"/>
                <w:lang w:val="fi-FI" w:eastAsia="fi-FI"/>
              </w:rPr>
            </w:pPr>
            <w:ins w:id="5059" w:author="R4-1815799" w:date="2019-01-29T19:47:00Z">
              <w:r w:rsidRPr="001B0F7A">
                <w:rPr>
                  <w:rFonts w:ascii="Arial" w:hAnsi="Arial"/>
                  <w:sz w:val="18"/>
                  <w:lang w:val="fi-FI" w:eastAsia="fi-FI"/>
                </w:rPr>
                <w:t>CA_n260I</w:t>
              </w:r>
            </w:ins>
          </w:p>
          <w:p w:rsidR="00B94E4B" w:rsidRPr="001B0F7A" w:rsidRDefault="00B94E4B" w:rsidP="00B94E4B">
            <w:pPr>
              <w:keepNext/>
              <w:keepLines/>
              <w:spacing w:after="0"/>
              <w:jc w:val="center"/>
              <w:rPr>
                <w:ins w:id="5060" w:author="R4-1815799" w:date="2019-01-29T19:47:00Z"/>
                <w:rFonts w:ascii="Arial" w:hAnsi="Arial"/>
                <w:sz w:val="18"/>
                <w:lang w:val="fi-FI" w:eastAsia="fi-FI"/>
              </w:rPr>
            </w:pPr>
            <w:ins w:id="5061" w:author="R4-1815799" w:date="2019-01-29T19:47:00Z">
              <w:r w:rsidRPr="001B0F7A">
                <w:rPr>
                  <w:rFonts w:ascii="Arial" w:hAnsi="Arial"/>
                  <w:sz w:val="18"/>
                  <w:lang w:val="fi-FI" w:eastAsia="fi-FI"/>
                </w:rPr>
                <w:t>CA_n260J</w:t>
              </w:r>
            </w:ins>
          </w:p>
          <w:p w:rsidR="00B94E4B" w:rsidRPr="001B0F7A" w:rsidRDefault="00B94E4B" w:rsidP="00B94E4B">
            <w:pPr>
              <w:keepNext/>
              <w:keepLines/>
              <w:spacing w:after="0"/>
              <w:jc w:val="center"/>
              <w:rPr>
                <w:ins w:id="5062" w:author="R4-1815799" w:date="2019-01-29T19:47:00Z"/>
                <w:rFonts w:ascii="Arial" w:hAnsi="Arial"/>
                <w:sz w:val="18"/>
                <w:lang w:val="fi-FI" w:eastAsia="fi-FI"/>
              </w:rPr>
            </w:pPr>
            <w:ins w:id="5063" w:author="R4-1815799" w:date="2019-01-29T19:47:00Z">
              <w:r w:rsidRPr="001B0F7A">
                <w:rPr>
                  <w:rFonts w:ascii="Arial" w:hAnsi="Arial"/>
                  <w:sz w:val="18"/>
                  <w:lang w:val="fi-FI" w:eastAsia="fi-FI"/>
                </w:rPr>
                <w:t>CA_n260K</w:t>
              </w:r>
            </w:ins>
          </w:p>
          <w:p w:rsidR="00B94E4B" w:rsidRPr="001B0F7A" w:rsidRDefault="00B94E4B" w:rsidP="00B94E4B">
            <w:pPr>
              <w:keepNext/>
              <w:keepLines/>
              <w:spacing w:after="0"/>
              <w:jc w:val="center"/>
              <w:rPr>
                <w:ins w:id="5064" w:author="R4-1815799" w:date="2019-01-29T19:47:00Z"/>
                <w:rFonts w:ascii="Arial" w:hAnsi="Arial"/>
                <w:sz w:val="18"/>
                <w:lang w:val="fi-FI" w:eastAsia="fi-FI"/>
              </w:rPr>
            </w:pPr>
            <w:ins w:id="5065" w:author="R4-1815799" w:date="2019-01-29T19:47:00Z">
              <w:r w:rsidRPr="001B0F7A">
                <w:rPr>
                  <w:rFonts w:ascii="Arial" w:hAnsi="Arial"/>
                  <w:sz w:val="18"/>
                  <w:lang w:val="fi-FI" w:eastAsia="fi-FI"/>
                </w:rPr>
                <w:t>CA_n260L</w:t>
              </w:r>
            </w:ins>
          </w:p>
          <w:p w:rsidR="00B94E4B" w:rsidRPr="001B0F7A" w:rsidRDefault="00B94E4B" w:rsidP="00B94E4B">
            <w:pPr>
              <w:pStyle w:val="TAC"/>
              <w:rPr>
                <w:ins w:id="5066" w:author="R4-1815799" w:date="2019-01-29T19:47:00Z"/>
                <w:noProof/>
                <w:lang w:eastAsia="zh-CN"/>
              </w:rPr>
            </w:pPr>
            <w:ins w:id="5067" w:author="R4-1815799" w:date="2019-01-29T19:47: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DC_2A-13A_n257A</w:t>
            </w:r>
          </w:p>
        </w:tc>
        <w:tc>
          <w:tcPr>
            <w:tcW w:w="0" w:type="auto"/>
            <w:vAlign w:val="center"/>
          </w:tcPr>
          <w:p w:rsidR="00B94E4B" w:rsidRPr="001B0F7A" w:rsidRDefault="00B94E4B" w:rsidP="00B94E4B">
            <w:pPr>
              <w:pStyle w:val="TAC"/>
              <w:rPr>
                <w:noProof/>
                <w:lang w:eastAsia="zh-CN"/>
              </w:rPr>
            </w:pPr>
            <w:r w:rsidRPr="001B0F7A">
              <w:rPr>
                <w:noProof/>
                <w:lang w:eastAsia="zh-CN"/>
              </w:rPr>
              <w:t>DC_2A_n257A</w:t>
            </w:r>
          </w:p>
          <w:p w:rsidR="00B94E4B" w:rsidRPr="001B0F7A" w:rsidRDefault="00B94E4B" w:rsidP="00B94E4B">
            <w:pPr>
              <w:pStyle w:val="TAC"/>
              <w:rPr>
                <w:noProof/>
                <w:lang w:eastAsia="zh-CN"/>
              </w:rPr>
            </w:pPr>
            <w:r w:rsidRPr="001B0F7A">
              <w:rPr>
                <w:noProof/>
                <w:lang w:eastAsia="zh-CN"/>
              </w:rPr>
              <w:t>DC_13A_n257A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CA_2A-13A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5068" w:author="R4-1814264" w:date="2019-01-28T09:30:00Z"/>
        </w:trPr>
        <w:tc>
          <w:tcPr>
            <w:tcW w:w="0" w:type="auto"/>
            <w:shd w:val="clear" w:color="auto" w:fill="auto"/>
            <w:noWrap/>
            <w:vAlign w:val="center"/>
          </w:tcPr>
          <w:p w:rsidR="00B94E4B" w:rsidRPr="001B0F7A" w:rsidRDefault="00B94E4B" w:rsidP="00B94E4B">
            <w:pPr>
              <w:pStyle w:val="TAC"/>
              <w:rPr>
                <w:ins w:id="5069" w:author="R4-1815212" w:date="2019-01-29T10:31:00Z"/>
                <w:noProof/>
                <w:lang w:eastAsia="zh-CN"/>
              </w:rPr>
            </w:pPr>
            <w:ins w:id="5070" w:author="R4-1814264" w:date="2019-01-28T09:30:00Z">
              <w:r w:rsidRPr="001B0F7A">
                <w:rPr>
                  <w:noProof/>
                </w:rPr>
                <w:t>DC_2A-29A_n260A</w:t>
              </w:r>
            </w:ins>
          </w:p>
          <w:p w:rsidR="00B94E4B" w:rsidRPr="001B0F7A" w:rsidRDefault="00B94E4B" w:rsidP="00B94E4B">
            <w:pPr>
              <w:pStyle w:val="TAC"/>
              <w:rPr>
                <w:ins w:id="5071" w:author="R4-1815212" w:date="2019-01-29T10:31:00Z"/>
                <w:rFonts w:cs="Arial"/>
                <w:lang w:val="en-US" w:eastAsia="ja-JP"/>
              </w:rPr>
            </w:pPr>
            <w:ins w:id="5072"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G</w:t>
              </w:r>
            </w:ins>
          </w:p>
          <w:p w:rsidR="00B94E4B" w:rsidRPr="001B0F7A" w:rsidRDefault="00B94E4B" w:rsidP="00B94E4B">
            <w:pPr>
              <w:pStyle w:val="TAC"/>
              <w:rPr>
                <w:ins w:id="5073" w:author="R4-1815212" w:date="2019-01-29T10:31:00Z"/>
                <w:rFonts w:cs="Arial"/>
                <w:lang w:val="en-US" w:eastAsia="ja-JP"/>
              </w:rPr>
            </w:pPr>
            <w:ins w:id="5074"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H</w:t>
              </w:r>
            </w:ins>
          </w:p>
          <w:p w:rsidR="00B94E4B" w:rsidRPr="001B0F7A" w:rsidRDefault="00B94E4B" w:rsidP="00B94E4B">
            <w:pPr>
              <w:pStyle w:val="TAC"/>
              <w:rPr>
                <w:ins w:id="5075" w:author="R4-1815212" w:date="2019-01-29T10:31:00Z"/>
                <w:rFonts w:cs="Arial"/>
                <w:lang w:val="en-US" w:eastAsia="ja-JP"/>
              </w:rPr>
            </w:pPr>
            <w:ins w:id="5076"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I</w:t>
              </w:r>
            </w:ins>
          </w:p>
          <w:p w:rsidR="00B94E4B" w:rsidRPr="001B0F7A" w:rsidRDefault="00B94E4B" w:rsidP="00B94E4B">
            <w:pPr>
              <w:pStyle w:val="TAC"/>
              <w:rPr>
                <w:ins w:id="5077" w:author="R4-1815212" w:date="2019-01-29T10:31:00Z"/>
                <w:rFonts w:cs="Arial"/>
                <w:lang w:val="en-US" w:eastAsia="ja-JP"/>
              </w:rPr>
            </w:pPr>
            <w:ins w:id="5078"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J</w:t>
              </w:r>
            </w:ins>
          </w:p>
          <w:p w:rsidR="00B94E4B" w:rsidRPr="001B0F7A" w:rsidRDefault="00B94E4B" w:rsidP="00B94E4B">
            <w:pPr>
              <w:pStyle w:val="TAC"/>
              <w:rPr>
                <w:ins w:id="5079" w:author="R4-1815212" w:date="2019-01-29T10:31:00Z"/>
                <w:rFonts w:cs="Arial"/>
                <w:lang w:eastAsia="ja-JP"/>
              </w:rPr>
            </w:pPr>
            <w:ins w:id="5080"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n260K</w:t>
              </w:r>
            </w:ins>
          </w:p>
          <w:p w:rsidR="00B94E4B" w:rsidRPr="001B0F7A" w:rsidRDefault="00B94E4B" w:rsidP="00B94E4B">
            <w:pPr>
              <w:pStyle w:val="TAC"/>
              <w:rPr>
                <w:ins w:id="5081" w:author="R4-1815212" w:date="2019-01-29T10:31:00Z"/>
                <w:rFonts w:cs="Arial"/>
                <w:lang w:val="en-US" w:eastAsia="ja-JP"/>
              </w:rPr>
            </w:pPr>
            <w:ins w:id="5082"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L</w:t>
              </w:r>
            </w:ins>
          </w:p>
          <w:p w:rsidR="00B94E4B" w:rsidRPr="001B0F7A" w:rsidRDefault="00B94E4B" w:rsidP="00B94E4B">
            <w:pPr>
              <w:pStyle w:val="TAC"/>
              <w:rPr>
                <w:ins w:id="5083" w:author="R4-1814264" w:date="2019-01-28T09:30:00Z"/>
                <w:noProof/>
                <w:lang w:eastAsia="zh-CN"/>
              </w:rPr>
            </w:pPr>
            <w:ins w:id="5084"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M</w:t>
              </w:r>
            </w:ins>
          </w:p>
        </w:tc>
        <w:tc>
          <w:tcPr>
            <w:tcW w:w="0" w:type="auto"/>
            <w:vAlign w:val="center"/>
          </w:tcPr>
          <w:p w:rsidR="00B94E4B" w:rsidRPr="001B0F7A" w:rsidRDefault="00B94E4B" w:rsidP="00B94E4B">
            <w:pPr>
              <w:pStyle w:val="TAC"/>
              <w:rPr>
                <w:ins w:id="5085" w:author="R4-1814264" w:date="2019-01-28T09:30:00Z"/>
                <w:noProof/>
                <w:lang w:eastAsia="zh-CN"/>
              </w:rPr>
            </w:pPr>
            <w:ins w:id="5086" w:author="R4-1814264" w:date="2019-01-28T09:30:00Z">
              <w:r w:rsidRPr="001B0F7A">
                <w:rPr>
                  <w:noProof/>
                </w:rPr>
                <w:t>DC_2A_n260A</w:t>
              </w:r>
            </w:ins>
          </w:p>
        </w:tc>
        <w:tc>
          <w:tcPr>
            <w:tcW w:w="0" w:type="auto"/>
            <w:shd w:val="clear" w:color="auto" w:fill="auto"/>
            <w:noWrap/>
            <w:vAlign w:val="center"/>
          </w:tcPr>
          <w:p w:rsidR="00B94E4B" w:rsidRPr="001B0F7A" w:rsidRDefault="00B94E4B" w:rsidP="00B94E4B">
            <w:pPr>
              <w:pStyle w:val="TAC"/>
              <w:rPr>
                <w:ins w:id="5087" w:author="R4-1814264" w:date="2019-01-28T09:30:00Z"/>
                <w:noProof/>
                <w:lang w:eastAsia="zh-CN"/>
              </w:rPr>
            </w:pPr>
            <w:ins w:id="5088" w:author="R4-1814264" w:date="2019-01-28T09:30:00Z">
              <w:r w:rsidRPr="001B0F7A">
                <w:rPr>
                  <w:noProof/>
                </w:rPr>
                <w:t>CA_2A-29A</w:t>
              </w:r>
            </w:ins>
          </w:p>
        </w:tc>
        <w:tc>
          <w:tcPr>
            <w:tcW w:w="0" w:type="auto"/>
            <w:vAlign w:val="center"/>
          </w:tcPr>
          <w:p w:rsidR="00B94E4B" w:rsidRPr="001B0F7A" w:rsidRDefault="00B94E4B" w:rsidP="00B94E4B">
            <w:pPr>
              <w:pStyle w:val="TAC"/>
              <w:rPr>
                <w:ins w:id="5089" w:author="R4-1815212" w:date="2019-01-29T10:32:00Z"/>
                <w:noProof/>
                <w:lang w:eastAsia="zh-CN"/>
              </w:rPr>
            </w:pPr>
            <w:ins w:id="5090" w:author="R4-1814264" w:date="2019-01-28T09:30:00Z">
              <w:r w:rsidRPr="001B0F7A">
                <w:rPr>
                  <w:noProof/>
                </w:rPr>
                <w:t>n260</w:t>
              </w:r>
            </w:ins>
            <w:ins w:id="5091" w:author="R4-1815212" w:date="2019-01-29T10:32:00Z">
              <w:r w:rsidRPr="001B0F7A">
                <w:rPr>
                  <w:noProof/>
                  <w:lang w:eastAsia="zh-CN"/>
                </w:rPr>
                <w:t>A</w:t>
              </w:r>
            </w:ins>
          </w:p>
          <w:p w:rsidR="00B94E4B" w:rsidRPr="001B0F7A" w:rsidRDefault="00B94E4B" w:rsidP="00B94E4B">
            <w:pPr>
              <w:keepNext/>
              <w:keepLines/>
              <w:spacing w:after="0"/>
              <w:jc w:val="center"/>
              <w:rPr>
                <w:ins w:id="5092" w:author="R4-1815212" w:date="2019-01-29T10:32:00Z"/>
                <w:rFonts w:ascii="Arial" w:hAnsi="Arial"/>
                <w:sz w:val="18"/>
                <w:lang w:val="fi-FI" w:eastAsia="fi-FI"/>
              </w:rPr>
            </w:pPr>
            <w:ins w:id="5093" w:author="R4-1815212" w:date="2019-01-29T10:32:00Z">
              <w:r w:rsidRPr="001B0F7A">
                <w:rPr>
                  <w:rFonts w:ascii="Arial" w:hAnsi="Arial"/>
                  <w:sz w:val="18"/>
                  <w:lang w:val="fi-FI" w:eastAsia="fi-FI"/>
                </w:rPr>
                <w:t>CA_n260G</w:t>
              </w:r>
            </w:ins>
          </w:p>
          <w:p w:rsidR="00B94E4B" w:rsidRPr="001B0F7A" w:rsidRDefault="00B94E4B" w:rsidP="00B94E4B">
            <w:pPr>
              <w:keepNext/>
              <w:keepLines/>
              <w:spacing w:after="0"/>
              <w:jc w:val="center"/>
              <w:rPr>
                <w:ins w:id="5094" w:author="R4-1815212" w:date="2019-01-29T10:32:00Z"/>
                <w:rFonts w:ascii="Arial" w:hAnsi="Arial"/>
                <w:sz w:val="18"/>
                <w:lang w:val="fi-FI" w:eastAsia="fi-FI"/>
              </w:rPr>
            </w:pPr>
            <w:ins w:id="5095" w:author="R4-1815212" w:date="2019-01-29T10:32:00Z">
              <w:r w:rsidRPr="001B0F7A">
                <w:rPr>
                  <w:rFonts w:ascii="Arial" w:hAnsi="Arial"/>
                  <w:sz w:val="18"/>
                  <w:lang w:val="fi-FI" w:eastAsia="fi-FI"/>
                </w:rPr>
                <w:t>CA_n260H</w:t>
              </w:r>
            </w:ins>
          </w:p>
          <w:p w:rsidR="00B94E4B" w:rsidRPr="001B0F7A" w:rsidRDefault="00B94E4B" w:rsidP="00B94E4B">
            <w:pPr>
              <w:keepNext/>
              <w:keepLines/>
              <w:spacing w:after="0"/>
              <w:jc w:val="center"/>
              <w:rPr>
                <w:ins w:id="5096" w:author="R4-1815212" w:date="2019-01-29T10:32:00Z"/>
                <w:rFonts w:ascii="Arial" w:hAnsi="Arial"/>
                <w:sz w:val="18"/>
                <w:lang w:val="fi-FI" w:eastAsia="fi-FI"/>
              </w:rPr>
            </w:pPr>
            <w:ins w:id="5097" w:author="R4-1815212" w:date="2019-01-29T10:32:00Z">
              <w:r w:rsidRPr="001B0F7A">
                <w:rPr>
                  <w:rFonts w:ascii="Arial" w:hAnsi="Arial"/>
                  <w:sz w:val="18"/>
                  <w:lang w:val="fi-FI" w:eastAsia="fi-FI"/>
                </w:rPr>
                <w:t>CA_n260I</w:t>
              </w:r>
            </w:ins>
          </w:p>
          <w:p w:rsidR="00B94E4B" w:rsidRPr="001B0F7A" w:rsidRDefault="00B94E4B" w:rsidP="00B94E4B">
            <w:pPr>
              <w:keepNext/>
              <w:keepLines/>
              <w:spacing w:after="0"/>
              <w:jc w:val="center"/>
              <w:rPr>
                <w:ins w:id="5098" w:author="R4-1815212" w:date="2019-01-29T10:32:00Z"/>
                <w:rFonts w:ascii="Arial" w:hAnsi="Arial"/>
                <w:sz w:val="18"/>
                <w:lang w:val="fi-FI" w:eastAsia="fi-FI"/>
              </w:rPr>
            </w:pPr>
            <w:ins w:id="5099" w:author="R4-1815212" w:date="2019-01-29T10:32:00Z">
              <w:r w:rsidRPr="001B0F7A">
                <w:rPr>
                  <w:rFonts w:ascii="Arial" w:hAnsi="Arial"/>
                  <w:sz w:val="18"/>
                  <w:lang w:val="fi-FI" w:eastAsia="fi-FI"/>
                </w:rPr>
                <w:t>CA_n260J</w:t>
              </w:r>
            </w:ins>
          </w:p>
          <w:p w:rsidR="00B94E4B" w:rsidRPr="001B0F7A" w:rsidRDefault="00B94E4B" w:rsidP="00B94E4B">
            <w:pPr>
              <w:keepNext/>
              <w:keepLines/>
              <w:spacing w:after="0"/>
              <w:jc w:val="center"/>
              <w:rPr>
                <w:ins w:id="5100" w:author="R4-1815212" w:date="2019-01-29T10:32:00Z"/>
                <w:rFonts w:ascii="Arial" w:hAnsi="Arial"/>
                <w:sz w:val="18"/>
                <w:lang w:val="fi-FI" w:eastAsia="fi-FI"/>
              </w:rPr>
            </w:pPr>
            <w:ins w:id="5101" w:author="R4-1815212" w:date="2019-01-29T10:32:00Z">
              <w:r w:rsidRPr="001B0F7A">
                <w:rPr>
                  <w:rFonts w:ascii="Arial" w:hAnsi="Arial"/>
                  <w:sz w:val="18"/>
                  <w:lang w:val="fi-FI" w:eastAsia="fi-FI"/>
                </w:rPr>
                <w:t>CA_n260K</w:t>
              </w:r>
            </w:ins>
          </w:p>
          <w:p w:rsidR="00B94E4B" w:rsidRPr="001B0F7A" w:rsidRDefault="00B94E4B" w:rsidP="00B94E4B">
            <w:pPr>
              <w:keepNext/>
              <w:keepLines/>
              <w:spacing w:after="0"/>
              <w:jc w:val="center"/>
              <w:rPr>
                <w:ins w:id="5102" w:author="R4-1815212" w:date="2019-01-29T10:32:00Z"/>
                <w:rFonts w:ascii="Arial" w:hAnsi="Arial"/>
                <w:sz w:val="18"/>
                <w:lang w:val="fi-FI" w:eastAsia="fi-FI"/>
              </w:rPr>
            </w:pPr>
            <w:ins w:id="5103" w:author="R4-1815212" w:date="2019-01-29T10:32:00Z">
              <w:r w:rsidRPr="001B0F7A">
                <w:rPr>
                  <w:rFonts w:ascii="Arial" w:hAnsi="Arial"/>
                  <w:sz w:val="18"/>
                  <w:lang w:val="fi-FI" w:eastAsia="fi-FI"/>
                </w:rPr>
                <w:t>CA_n260L</w:t>
              </w:r>
            </w:ins>
          </w:p>
          <w:p w:rsidR="00B94E4B" w:rsidRPr="001B0F7A" w:rsidRDefault="00B94E4B" w:rsidP="00B94E4B">
            <w:pPr>
              <w:pStyle w:val="TAC"/>
              <w:rPr>
                <w:ins w:id="5104" w:author="R4-1814264" w:date="2019-01-28T09:30:00Z"/>
                <w:noProof/>
                <w:lang w:eastAsia="zh-CN"/>
              </w:rPr>
            </w:pPr>
            <w:ins w:id="5105" w:author="R4-1815212" w:date="2019-01-29T10:32: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Del="00D43862" w:rsidRDefault="00B94E4B" w:rsidP="00B94E4B">
            <w:pPr>
              <w:pStyle w:val="TAC"/>
              <w:rPr>
                <w:ins w:id="5106" w:author="R4-1812787" w:date="2019-01-25T11:33:00Z"/>
                <w:del w:id="5107" w:author="R4-1815799" w:date="2019-01-29T19:47:00Z"/>
                <w:noProof/>
                <w:lang w:eastAsia="zh-CN"/>
              </w:rPr>
            </w:pPr>
            <w:r w:rsidRPr="001B0F7A">
              <w:rPr>
                <w:noProof/>
                <w:lang w:eastAsia="zh-CN"/>
              </w:rPr>
              <w:t>DC_2A-30A_n260A</w:t>
            </w:r>
          </w:p>
          <w:p w:rsidR="00B94E4B" w:rsidRPr="001B0F7A" w:rsidRDefault="00B94E4B" w:rsidP="00B94E4B">
            <w:pPr>
              <w:pStyle w:val="TAC"/>
              <w:rPr>
                <w:noProof/>
                <w:lang w:eastAsia="zh-CN"/>
              </w:rPr>
            </w:pPr>
            <w:ins w:id="5108" w:author="R4-1812787" w:date="2019-01-25T11:33:00Z">
              <w:del w:id="5109" w:author="R4-1815799" w:date="2019-01-29T19:47:00Z">
                <w:r w:rsidRPr="001B0F7A" w:rsidDel="00D43862">
                  <w:rPr>
                    <w:lang w:val="en-US"/>
                  </w:rPr>
                  <w:delText>DC_2A-2A-30A_n260A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_n260L</w:t>
            </w:r>
          </w:p>
          <w:p w:rsidR="00B94E4B" w:rsidRPr="001B0F7A" w:rsidRDefault="00B94E4B" w:rsidP="00B94E4B">
            <w:pPr>
              <w:pStyle w:val="TAC"/>
              <w:rPr>
                <w:noProof/>
                <w:lang w:eastAsia="zh-CN"/>
              </w:rPr>
            </w:pPr>
            <w:r w:rsidRPr="001B0F7A">
              <w:rPr>
                <w:lang w:val="fi-FI" w:eastAsia="fi-FI"/>
              </w:rPr>
              <w:t>DC_2A</w:t>
            </w:r>
            <w:r w:rsidRPr="001B0F7A">
              <w:rPr>
                <w:rFonts w:cs="Arial"/>
                <w:noProof/>
                <w:szCs w:val="18"/>
                <w:lang w:eastAsia="zh-CN"/>
              </w:rPr>
              <w:t>-30A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DC_2A_n260A</w:t>
            </w:r>
          </w:p>
          <w:p w:rsidR="00B94E4B" w:rsidRPr="001B0F7A" w:rsidRDefault="00B94E4B" w:rsidP="00B94E4B">
            <w:pPr>
              <w:pStyle w:val="TAC"/>
              <w:rPr>
                <w:noProof/>
                <w:lang w:eastAsia="zh-CN"/>
              </w:rPr>
            </w:pPr>
            <w:r w:rsidRPr="001B0F7A">
              <w:rPr>
                <w:noProof/>
                <w:lang w:eastAsia="zh-CN"/>
              </w:rPr>
              <w:t>DC_30A_n260A</w:t>
            </w:r>
          </w:p>
        </w:tc>
        <w:tc>
          <w:tcPr>
            <w:tcW w:w="0" w:type="auto"/>
            <w:shd w:val="clear" w:color="auto" w:fill="auto"/>
            <w:noWrap/>
            <w:vAlign w:val="center"/>
          </w:tcPr>
          <w:p w:rsidR="00B94E4B" w:rsidRPr="001B0F7A" w:rsidDel="00D43862" w:rsidRDefault="00B94E4B" w:rsidP="00B94E4B">
            <w:pPr>
              <w:pStyle w:val="TAC"/>
              <w:rPr>
                <w:ins w:id="5110" w:author="R4-1812787" w:date="2019-01-25T11:33:00Z"/>
                <w:del w:id="5111" w:author="R4-1815799" w:date="2019-01-29T19:47:00Z"/>
                <w:noProof/>
                <w:lang w:eastAsia="zh-CN"/>
              </w:rPr>
            </w:pPr>
            <w:r w:rsidRPr="001B0F7A">
              <w:rPr>
                <w:noProof/>
                <w:lang w:eastAsia="zh-CN"/>
              </w:rPr>
              <w:t>CA_2A-30A</w:t>
            </w:r>
          </w:p>
          <w:p w:rsidR="00B94E4B" w:rsidRPr="001B0F7A" w:rsidRDefault="00B94E4B" w:rsidP="00B94E4B">
            <w:pPr>
              <w:pStyle w:val="TAC"/>
              <w:rPr>
                <w:noProof/>
                <w:lang w:eastAsia="zh-CN"/>
              </w:rPr>
            </w:pPr>
            <w:ins w:id="5112" w:author="R4-1812787" w:date="2019-01-25T11:33:00Z">
              <w:del w:id="5113" w:author="R4-1815799" w:date="2019-01-29T19:47:00Z">
                <w:r w:rsidRPr="001B0F7A" w:rsidDel="00D43862">
                  <w:rPr>
                    <w:lang w:val="en-US"/>
                  </w:rPr>
                  <w:delText>CA_2A-2A-30A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noProof/>
                <w:lang w:eastAsia="zh-CN"/>
              </w:rPr>
            </w:pPr>
            <w:r w:rsidRPr="001B0F7A">
              <w:rPr>
                <w:lang w:val="fi-FI" w:eastAsia="fi-FI"/>
              </w:rPr>
              <w:t>CA_n260M</w:t>
            </w:r>
          </w:p>
        </w:tc>
      </w:tr>
      <w:tr w:rsidR="00B94E4B" w:rsidRPr="001B0F7A" w:rsidTr="00E3363E">
        <w:trPr>
          <w:trHeight w:val="185"/>
          <w:jc w:val="center"/>
          <w:ins w:id="5114" w:author="R4-1815799" w:date="2019-01-29T19:47:00Z"/>
        </w:trPr>
        <w:tc>
          <w:tcPr>
            <w:tcW w:w="0" w:type="auto"/>
            <w:shd w:val="clear" w:color="auto" w:fill="auto"/>
            <w:noWrap/>
            <w:vAlign w:val="center"/>
          </w:tcPr>
          <w:p w:rsidR="00B94E4B" w:rsidRPr="001B0F7A" w:rsidRDefault="00B94E4B" w:rsidP="00B94E4B">
            <w:pPr>
              <w:pStyle w:val="TAC"/>
              <w:rPr>
                <w:ins w:id="5115" w:author="R4-1815799" w:date="2019-01-29T19:47:00Z"/>
                <w:noProof/>
                <w:lang w:eastAsia="zh-CN"/>
              </w:rPr>
            </w:pPr>
            <w:ins w:id="5116" w:author="R4-1815799" w:date="2019-01-29T19:47:00Z">
              <w:r w:rsidRPr="001B0F7A">
                <w:rPr>
                  <w:noProof/>
                  <w:lang w:eastAsia="zh-CN"/>
                </w:rPr>
                <w:t xml:space="preserve">DC_2A-2A-30A_n260A </w:t>
              </w:r>
            </w:ins>
          </w:p>
          <w:p w:rsidR="00B94E4B" w:rsidRPr="001B0F7A" w:rsidRDefault="00B94E4B" w:rsidP="00B94E4B">
            <w:pPr>
              <w:pStyle w:val="TAC"/>
              <w:rPr>
                <w:ins w:id="5117" w:author="R4-1815799" w:date="2019-01-29T19:47:00Z"/>
                <w:lang w:val="en-US"/>
              </w:rPr>
            </w:pPr>
            <w:ins w:id="5118" w:author="R4-1815799" w:date="2019-01-29T19:47:00Z">
              <w:r w:rsidRPr="001B0F7A">
                <w:rPr>
                  <w:lang w:val="en-US"/>
                </w:rPr>
                <w:t>DC_2A-2A-30A_n260G</w:t>
              </w:r>
            </w:ins>
          </w:p>
          <w:p w:rsidR="00B94E4B" w:rsidRPr="001B0F7A" w:rsidRDefault="00B94E4B" w:rsidP="00B94E4B">
            <w:pPr>
              <w:pStyle w:val="TAC"/>
              <w:rPr>
                <w:ins w:id="5119" w:author="R4-1815799" w:date="2019-01-29T19:47:00Z"/>
                <w:lang w:val="en-US"/>
              </w:rPr>
            </w:pPr>
            <w:ins w:id="5120" w:author="R4-1815799" w:date="2019-01-29T19:47:00Z">
              <w:r w:rsidRPr="001B0F7A">
                <w:rPr>
                  <w:lang w:val="en-US"/>
                </w:rPr>
                <w:t>DC_2A-2A-30A_n260H</w:t>
              </w:r>
            </w:ins>
          </w:p>
          <w:p w:rsidR="00B94E4B" w:rsidRPr="001B0F7A" w:rsidRDefault="00B94E4B" w:rsidP="00B94E4B">
            <w:pPr>
              <w:pStyle w:val="TAC"/>
              <w:rPr>
                <w:ins w:id="5121" w:author="R4-1815799" w:date="2019-01-29T19:47:00Z"/>
                <w:noProof/>
                <w:lang w:eastAsia="zh-CN"/>
              </w:rPr>
            </w:pPr>
            <w:ins w:id="5122" w:author="R4-1815799" w:date="2019-01-29T19:47:00Z">
              <w:r w:rsidRPr="001B0F7A">
                <w:rPr>
                  <w:lang w:val="en-US"/>
                </w:rPr>
                <w:t>DC_2A-2A-30A_n260I</w:t>
              </w:r>
              <w:r w:rsidRPr="001B0F7A">
                <w:rPr>
                  <w:noProof/>
                  <w:lang w:eastAsia="zh-CN"/>
                </w:rPr>
                <w:t xml:space="preserve"> </w:t>
              </w:r>
            </w:ins>
          </w:p>
          <w:p w:rsidR="00B94E4B" w:rsidRPr="001B0F7A" w:rsidRDefault="00B94E4B" w:rsidP="00B94E4B">
            <w:pPr>
              <w:pStyle w:val="TAC"/>
              <w:rPr>
                <w:ins w:id="5123" w:author="R4-1815799" w:date="2019-01-29T19:47:00Z"/>
                <w:noProof/>
                <w:lang w:eastAsia="zh-CN"/>
              </w:rPr>
            </w:pPr>
            <w:ins w:id="5124" w:author="R4-1815799" w:date="2019-01-29T19:47:00Z">
              <w:r w:rsidRPr="001B0F7A">
                <w:rPr>
                  <w:lang w:val="en-US"/>
                </w:rPr>
                <w:t>DC_2A-2A-30A_n260J</w:t>
              </w:r>
              <w:r w:rsidRPr="001B0F7A">
                <w:rPr>
                  <w:noProof/>
                  <w:lang w:eastAsia="zh-CN"/>
                </w:rPr>
                <w:t xml:space="preserve"> </w:t>
              </w:r>
            </w:ins>
          </w:p>
          <w:p w:rsidR="00B94E4B" w:rsidRPr="001B0F7A" w:rsidRDefault="00B94E4B" w:rsidP="00B94E4B">
            <w:pPr>
              <w:pStyle w:val="TAC"/>
              <w:rPr>
                <w:ins w:id="5125" w:author="R4-1815799" w:date="2019-01-29T19:47:00Z"/>
                <w:noProof/>
                <w:lang w:eastAsia="zh-CN"/>
              </w:rPr>
            </w:pPr>
            <w:ins w:id="5126" w:author="R4-1815799" w:date="2019-01-29T19:47:00Z">
              <w:r w:rsidRPr="001B0F7A">
                <w:rPr>
                  <w:lang w:val="en-US"/>
                </w:rPr>
                <w:t>DC_2A-2A-30A_n260K</w:t>
              </w:r>
              <w:r w:rsidRPr="001B0F7A">
                <w:rPr>
                  <w:noProof/>
                  <w:lang w:eastAsia="zh-CN"/>
                </w:rPr>
                <w:t xml:space="preserve"> </w:t>
              </w:r>
            </w:ins>
          </w:p>
          <w:p w:rsidR="00B94E4B" w:rsidRPr="001B0F7A" w:rsidRDefault="00B94E4B" w:rsidP="00B94E4B">
            <w:pPr>
              <w:pStyle w:val="TAC"/>
              <w:rPr>
                <w:ins w:id="5127" w:author="R4-1815799" w:date="2019-01-29T19:47:00Z"/>
                <w:noProof/>
                <w:lang w:eastAsia="zh-CN"/>
              </w:rPr>
            </w:pPr>
            <w:ins w:id="5128" w:author="R4-1815799" w:date="2019-01-29T19:47:00Z">
              <w:r w:rsidRPr="001B0F7A">
                <w:rPr>
                  <w:lang w:val="en-US"/>
                </w:rPr>
                <w:t>DC_2A-2A-30A_n260L</w:t>
              </w:r>
              <w:r w:rsidRPr="001B0F7A">
                <w:rPr>
                  <w:noProof/>
                  <w:lang w:eastAsia="zh-CN"/>
                </w:rPr>
                <w:t xml:space="preserve"> </w:t>
              </w:r>
            </w:ins>
          </w:p>
          <w:p w:rsidR="00B94E4B" w:rsidRPr="001B0F7A" w:rsidRDefault="00B94E4B" w:rsidP="00B94E4B">
            <w:pPr>
              <w:pStyle w:val="TAC"/>
              <w:rPr>
                <w:ins w:id="5129" w:author="R4-1815799" w:date="2019-01-29T19:47:00Z"/>
                <w:noProof/>
                <w:lang w:eastAsia="zh-CN"/>
              </w:rPr>
            </w:pPr>
            <w:ins w:id="5130" w:author="R4-1815799" w:date="2019-01-29T19:47:00Z">
              <w:r w:rsidRPr="001B0F7A">
                <w:rPr>
                  <w:lang w:val="en-US"/>
                </w:rPr>
                <w:t>DC_2A-2A-30A_n260M</w:t>
              </w:r>
            </w:ins>
          </w:p>
        </w:tc>
        <w:tc>
          <w:tcPr>
            <w:tcW w:w="0" w:type="auto"/>
            <w:vAlign w:val="center"/>
          </w:tcPr>
          <w:p w:rsidR="00B94E4B" w:rsidRPr="001B0F7A" w:rsidRDefault="00B94E4B" w:rsidP="00B94E4B">
            <w:pPr>
              <w:pStyle w:val="TAC"/>
              <w:rPr>
                <w:ins w:id="5131" w:author="R4-1815799" w:date="2019-01-29T19:47:00Z"/>
                <w:noProof/>
                <w:lang w:eastAsia="zh-CN"/>
              </w:rPr>
            </w:pPr>
            <w:ins w:id="5132" w:author="R4-1815799" w:date="2019-01-29T19:47:00Z">
              <w:r w:rsidRPr="001B0F7A">
                <w:rPr>
                  <w:noProof/>
                  <w:lang w:eastAsia="zh-CN"/>
                </w:rPr>
                <w:t>DC_2A_n260A</w:t>
              </w:r>
            </w:ins>
          </w:p>
          <w:p w:rsidR="00B94E4B" w:rsidRPr="001B0F7A" w:rsidRDefault="00B94E4B" w:rsidP="00B94E4B">
            <w:pPr>
              <w:pStyle w:val="TAC"/>
              <w:rPr>
                <w:ins w:id="5133" w:author="R4-1815799" w:date="2019-01-29T19:47:00Z"/>
                <w:noProof/>
                <w:lang w:eastAsia="zh-CN"/>
              </w:rPr>
            </w:pPr>
            <w:ins w:id="5134" w:author="R4-1815799" w:date="2019-01-29T19:47:00Z">
              <w:r w:rsidRPr="001B0F7A">
                <w:rPr>
                  <w:noProof/>
                  <w:lang w:eastAsia="zh-CN"/>
                </w:rPr>
                <w:t>DC_30A_n260A</w:t>
              </w:r>
            </w:ins>
          </w:p>
        </w:tc>
        <w:tc>
          <w:tcPr>
            <w:tcW w:w="0" w:type="auto"/>
            <w:shd w:val="clear" w:color="auto" w:fill="auto"/>
            <w:noWrap/>
            <w:vAlign w:val="center"/>
          </w:tcPr>
          <w:p w:rsidR="00B94E4B" w:rsidRPr="001B0F7A" w:rsidRDefault="00B94E4B" w:rsidP="00B94E4B">
            <w:pPr>
              <w:pStyle w:val="TAC"/>
              <w:rPr>
                <w:ins w:id="5135" w:author="R4-1815799" w:date="2019-01-29T19:47:00Z"/>
                <w:noProof/>
                <w:lang w:eastAsia="zh-CN"/>
              </w:rPr>
            </w:pPr>
            <w:ins w:id="5136" w:author="R4-1815799" w:date="2019-01-29T19:47:00Z">
              <w:r w:rsidRPr="001B0F7A">
                <w:rPr>
                  <w:lang w:val="en-US"/>
                </w:rPr>
                <w:t>CA_2A-2A-30A</w:t>
              </w:r>
            </w:ins>
          </w:p>
        </w:tc>
        <w:tc>
          <w:tcPr>
            <w:tcW w:w="0" w:type="auto"/>
            <w:vAlign w:val="center"/>
          </w:tcPr>
          <w:p w:rsidR="00B94E4B" w:rsidRPr="001B0F7A" w:rsidRDefault="00B94E4B" w:rsidP="00B94E4B">
            <w:pPr>
              <w:keepNext/>
              <w:keepLines/>
              <w:spacing w:after="0"/>
              <w:jc w:val="center"/>
              <w:rPr>
                <w:ins w:id="5137" w:author="R4-1815799" w:date="2019-01-29T19:47:00Z"/>
                <w:rFonts w:ascii="Arial" w:hAnsi="Arial"/>
                <w:sz w:val="18"/>
                <w:lang w:val="fi-FI" w:eastAsia="fi-FI"/>
              </w:rPr>
            </w:pPr>
            <w:ins w:id="5138" w:author="R4-1815799" w:date="2019-01-29T19:47: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B94E4B" w:rsidRPr="001B0F7A" w:rsidRDefault="00B94E4B" w:rsidP="00B94E4B">
            <w:pPr>
              <w:keepNext/>
              <w:keepLines/>
              <w:spacing w:after="0"/>
              <w:jc w:val="center"/>
              <w:rPr>
                <w:ins w:id="5139" w:author="R4-1815799" w:date="2019-01-29T19:47:00Z"/>
                <w:rFonts w:ascii="Arial" w:hAnsi="Arial"/>
                <w:sz w:val="18"/>
                <w:lang w:val="fi-FI" w:eastAsia="fi-FI"/>
              </w:rPr>
            </w:pPr>
            <w:ins w:id="5140" w:author="R4-1815799" w:date="2019-01-29T19:47:00Z">
              <w:r w:rsidRPr="001B0F7A">
                <w:rPr>
                  <w:rFonts w:ascii="Arial" w:hAnsi="Arial"/>
                  <w:sz w:val="18"/>
                  <w:lang w:val="fi-FI" w:eastAsia="fi-FI"/>
                </w:rPr>
                <w:t>CA_n260H</w:t>
              </w:r>
            </w:ins>
          </w:p>
          <w:p w:rsidR="00B94E4B" w:rsidRPr="001B0F7A" w:rsidRDefault="00B94E4B" w:rsidP="00B94E4B">
            <w:pPr>
              <w:keepNext/>
              <w:keepLines/>
              <w:spacing w:after="0"/>
              <w:jc w:val="center"/>
              <w:rPr>
                <w:ins w:id="5141" w:author="R4-1815799" w:date="2019-01-29T19:47:00Z"/>
                <w:rFonts w:ascii="Arial" w:hAnsi="Arial"/>
                <w:sz w:val="18"/>
                <w:lang w:val="fi-FI" w:eastAsia="fi-FI"/>
              </w:rPr>
            </w:pPr>
            <w:ins w:id="5142" w:author="R4-1815799" w:date="2019-01-29T19:47:00Z">
              <w:r w:rsidRPr="001B0F7A">
                <w:rPr>
                  <w:rFonts w:ascii="Arial" w:hAnsi="Arial"/>
                  <w:sz w:val="18"/>
                  <w:lang w:val="fi-FI" w:eastAsia="fi-FI"/>
                </w:rPr>
                <w:t>CA_n260I</w:t>
              </w:r>
            </w:ins>
          </w:p>
          <w:p w:rsidR="00B94E4B" w:rsidRPr="001B0F7A" w:rsidRDefault="00B94E4B" w:rsidP="00B94E4B">
            <w:pPr>
              <w:keepNext/>
              <w:keepLines/>
              <w:spacing w:after="0"/>
              <w:jc w:val="center"/>
              <w:rPr>
                <w:ins w:id="5143" w:author="R4-1815799" w:date="2019-01-29T19:47:00Z"/>
                <w:rFonts w:ascii="Arial" w:hAnsi="Arial"/>
                <w:sz w:val="18"/>
                <w:lang w:val="fi-FI" w:eastAsia="fi-FI"/>
              </w:rPr>
            </w:pPr>
            <w:ins w:id="5144" w:author="R4-1815799" w:date="2019-01-29T19:47:00Z">
              <w:r w:rsidRPr="001B0F7A">
                <w:rPr>
                  <w:rFonts w:ascii="Arial" w:hAnsi="Arial"/>
                  <w:sz w:val="18"/>
                  <w:lang w:val="fi-FI" w:eastAsia="fi-FI"/>
                </w:rPr>
                <w:t>CA_n260J</w:t>
              </w:r>
            </w:ins>
          </w:p>
          <w:p w:rsidR="00B94E4B" w:rsidRPr="001B0F7A" w:rsidRDefault="00B94E4B" w:rsidP="00B94E4B">
            <w:pPr>
              <w:keepNext/>
              <w:keepLines/>
              <w:spacing w:after="0"/>
              <w:jc w:val="center"/>
              <w:rPr>
                <w:ins w:id="5145" w:author="R4-1815799" w:date="2019-01-29T19:47:00Z"/>
                <w:rFonts w:ascii="Arial" w:hAnsi="Arial"/>
                <w:sz w:val="18"/>
                <w:lang w:val="fi-FI" w:eastAsia="fi-FI"/>
              </w:rPr>
            </w:pPr>
            <w:ins w:id="5146" w:author="R4-1815799" w:date="2019-01-29T19:47:00Z">
              <w:r w:rsidRPr="001B0F7A">
                <w:rPr>
                  <w:rFonts w:ascii="Arial" w:hAnsi="Arial"/>
                  <w:sz w:val="18"/>
                  <w:lang w:val="fi-FI" w:eastAsia="fi-FI"/>
                </w:rPr>
                <w:t>CA_n260K</w:t>
              </w:r>
            </w:ins>
          </w:p>
          <w:p w:rsidR="00B94E4B" w:rsidRPr="001B0F7A" w:rsidRDefault="00B94E4B" w:rsidP="00B94E4B">
            <w:pPr>
              <w:keepNext/>
              <w:keepLines/>
              <w:spacing w:after="0"/>
              <w:jc w:val="center"/>
              <w:rPr>
                <w:ins w:id="5147" w:author="R4-1815799" w:date="2019-01-29T19:47:00Z"/>
                <w:rFonts w:ascii="Arial" w:hAnsi="Arial"/>
                <w:sz w:val="18"/>
                <w:lang w:val="fi-FI" w:eastAsia="fi-FI"/>
              </w:rPr>
            </w:pPr>
            <w:ins w:id="5148" w:author="R4-1815799" w:date="2019-01-29T19:47:00Z">
              <w:r w:rsidRPr="001B0F7A">
                <w:rPr>
                  <w:rFonts w:ascii="Arial" w:hAnsi="Arial"/>
                  <w:sz w:val="18"/>
                  <w:lang w:val="fi-FI" w:eastAsia="fi-FI"/>
                </w:rPr>
                <w:t>CA_n260L</w:t>
              </w:r>
            </w:ins>
          </w:p>
          <w:p w:rsidR="00B94E4B" w:rsidRPr="001B0F7A" w:rsidRDefault="00B94E4B" w:rsidP="00B94E4B">
            <w:pPr>
              <w:pStyle w:val="TAC"/>
              <w:rPr>
                <w:ins w:id="5149" w:author="R4-1815799" w:date="2019-01-29T19:47:00Z"/>
                <w:noProof/>
                <w:lang w:eastAsia="zh-CN"/>
              </w:rPr>
            </w:pPr>
            <w:ins w:id="5150" w:author="R4-1815799" w:date="2019-01-29T19:47: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ins w:id="5151" w:author="R4-1814264" w:date="2019-01-28T09:31:00Z"/>
                <w:noProof/>
              </w:rPr>
            </w:pPr>
            <w:r w:rsidRPr="001B0F7A">
              <w:rPr>
                <w:noProof/>
                <w:lang w:eastAsia="zh-CN"/>
              </w:rPr>
              <w:t>DC_2A-66A_n257A</w:t>
            </w:r>
          </w:p>
          <w:p w:rsidR="00B94E4B" w:rsidRPr="001B0F7A" w:rsidRDefault="00B94E4B" w:rsidP="00B94E4B">
            <w:pPr>
              <w:pStyle w:val="TAC"/>
              <w:rPr>
                <w:noProof/>
                <w:lang w:eastAsia="zh-CN"/>
              </w:rPr>
            </w:pPr>
            <w:ins w:id="5152" w:author="R4-1814264" w:date="2019-01-28T09:31:00Z">
              <w:r w:rsidRPr="001B0F7A">
                <w:t>DC_2A-66A_n257(2A)</w:t>
              </w:r>
            </w:ins>
          </w:p>
        </w:tc>
        <w:tc>
          <w:tcPr>
            <w:tcW w:w="0" w:type="auto"/>
            <w:vAlign w:val="center"/>
          </w:tcPr>
          <w:p w:rsidR="00B94E4B" w:rsidRPr="001B0F7A" w:rsidRDefault="00B94E4B" w:rsidP="00B94E4B">
            <w:pPr>
              <w:pStyle w:val="TAC"/>
              <w:rPr>
                <w:noProof/>
                <w:lang w:eastAsia="zh-CN"/>
              </w:rPr>
            </w:pPr>
            <w:r w:rsidRPr="001B0F7A">
              <w:rPr>
                <w:noProof/>
                <w:lang w:eastAsia="zh-CN"/>
              </w:rPr>
              <w:t>DC_2A_n257A</w:t>
            </w:r>
          </w:p>
          <w:p w:rsidR="00B94E4B" w:rsidRPr="001B0F7A" w:rsidRDefault="00B94E4B" w:rsidP="00B94E4B">
            <w:pPr>
              <w:pStyle w:val="TAC"/>
              <w:rPr>
                <w:noProof/>
                <w:lang w:eastAsia="zh-CN"/>
              </w:rPr>
            </w:pPr>
            <w:r w:rsidRPr="001B0F7A">
              <w:rPr>
                <w:noProof/>
                <w:lang w:eastAsia="zh-CN"/>
              </w:rPr>
              <w:t>DC_66A_n257A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CA_2A-66A</w:t>
            </w:r>
          </w:p>
        </w:tc>
        <w:tc>
          <w:tcPr>
            <w:tcW w:w="0" w:type="auto"/>
            <w:vAlign w:val="center"/>
          </w:tcPr>
          <w:p w:rsidR="00B94E4B" w:rsidRPr="001B0F7A" w:rsidRDefault="00B94E4B" w:rsidP="00B94E4B">
            <w:pPr>
              <w:pStyle w:val="TAC"/>
              <w:rPr>
                <w:ins w:id="5153" w:author="R4-1814264" w:date="2019-01-28T09:31:00Z"/>
                <w:noProof/>
                <w:lang w:eastAsia="zh-CN"/>
              </w:rPr>
            </w:pPr>
            <w:r w:rsidRPr="001B0F7A">
              <w:rPr>
                <w:noProof/>
                <w:lang w:eastAsia="zh-CN"/>
              </w:rPr>
              <w:t>n257A</w:t>
            </w:r>
          </w:p>
          <w:p w:rsidR="00B94E4B" w:rsidRPr="001B0F7A" w:rsidRDefault="00B94E4B" w:rsidP="00B94E4B">
            <w:pPr>
              <w:pStyle w:val="TAC"/>
              <w:rPr>
                <w:noProof/>
                <w:lang w:eastAsia="zh-CN"/>
              </w:rPr>
            </w:pPr>
            <w:ins w:id="5154" w:author="R4-1814264" w:date="2019-01-28T09:31:00Z">
              <w:r w:rsidRPr="001B0F7A">
                <w:rPr>
                  <w:lang w:val="fi-FI" w:eastAsia="fi-FI"/>
                </w:rPr>
                <w:t>CA_n257(2A)</w:t>
              </w:r>
            </w:ins>
          </w:p>
        </w:tc>
      </w:tr>
      <w:tr w:rsidR="00B94E4B" w:rsidRPr="001B0F7A" w:rsidTr="00E3363E">
        <w:trPr>
          <w:trHeight w:val="185"/>
          <w:jc w:val="center"/>
        </w:trPr>
        <w:tc>
          <w:tcPr>
            <w:tcW w:w="0" w:type="auto"/>
            <w:shd w:val="clear" w:color="auto" w:fill="auto"/>
            <w:noWrap/>
            <w:vAlign w:val="center"/>
          </w:tcPr>
          <w:p w:rsidR="00B94E4B" w:rsidRPr="001B0F7A" w:rsidDel="00D43862" w:rsidRDefault="00B94E4B" w:rsidP="00B94E4B">
            <w:pPr>
              <w:pStyle w:val="TAC"/>
              <w:rPr>
                <w:ins w:id="5155" w:author="R4-1812787" w:date="2019-01-25T11:34:00Z"/>
                <w:del w:id="5156" w:author="R4-1815799" w:date="2019-01-29T19:48:00Z"/>
                <w:noProof/>
                <w:lang w:eastAsia="zh-CN"/>
              </w:rPr>
            </w:pPr>
            <w:r w:rsidRPr="001B0F7A">
              <w:rPr>
                <w:noProof/>
                <w:lang w:eastAsia="zh-CN"/>
              </w:rPr>
              <w:t>DC_2A-66A_n260A</w:t>
            </w:r>
          </w:p>
          <w:p w:rsidR="00B94E4B" w:rsidRPr="001B0F7A" w:rsidDel="00D43862" w:rsidRDefault="00B94E4B" w:rsidP="00B94E4B">
            <w:pPr>
              <w:pStyle w:val="TAC"/>
              <w:rPr>
                <w:ins w:id="5157" w:author="R4-1812787" w:date="2019-01-25T11:34:00Z"/>
                <w:del w:id="5158" w:author="R4-1815799" w:date="2019-01-29T19:48:00Z"/>
                <w:lang w:val="en-US"/>
              </w:rPr>
            </w:pPr>
            <w:ins w:id="5159" w:author="R4-1812787" w:date="2019-01-25T11:34:00Z">
              <w:del w:id="5160" w:author="R4-1815799" w:date="2019-01-29T19:48:00Z">
                <w:r w:rsidRPr="001B0F7A" w:rsidDel="00D43862">
                  <w:rPr>
                    <w:lang w:val="en-US"/>
                  </w:rPr>
                  <w:delText>DC_2A-2A-66A_n260A</w:delText>
                </w:r>
              </w:del>
            </w:ins>
          </w:p>
          <w:p w:rsidR="00B94E4B" w:rsidRPr="001B0F7A" w:rsidRDefault="00B94E4B" w:rsidP="00B94E4B">
            <w:pPr>
              <w:pStyle w:val="TAC"/>
              <w:rPr>
                <w:noProof/>
                <w:lang w:eastAsia="zh-CN"/>
              </w:rPr>
            </w:pPr>
            <w:ins w:id="5161" w:author="R4-1812787" w:date="2019-01-25T11:34:00Z">
              <w:del w:id="5162" w:author="R4-1815799" w:date="2019-01-29T19:48:00Z">
                <w:r w:rsidRPr="001B0F7A" w:rsidDel="00D43862">
                  <w:rPr>
                    <w:lang w:val="en-US"/>
                  </w:rPr>
                  <w:delText>DC_2A-66A-66A_n260A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_n260L</w:t>
            </w:r>
          </w:p>
          <w:p w:rsidR="00B94E4B" w:rsidRPr="001B0F7A" w:rsidRDefault="00B94E4B" w:rsidP="00B94E4B">
            <w:pPr>
              <w:pStyle w:val="TAC"/>
              <w:rPr>
                <w:ins w:id="5163" w:author="R4-1814264" w:date="2019-01-28T09:31:00Z"/>
                <w:noProof/>
              </w:rPr>
            </w:pPr>
            <w:r w:rsidRPr="001B0F7A">
              <w:rPr>
                <w:lang w:val="fi-FI" w:eastAsia="fi-FI"/>
              </w:rPr>
              <w:t>DC_2A</w:t>
            </w:r>
            <w:r w:rsidRPr="001B0F7A">
              <w:rPr>
                <w:rFonts w:cs="Arial"/>
                <w:noProof/>
                <w:szCs w:val="18"/>
                <w:lang w:eastAsia="zh-CN"/>
              </w:rPr>
              <w:t>-66A</w:t>
            </w:r>
            <w:r w:rsidRPr="001B0F7A">
              <w:rPr>
                <w:lang w:val="fi-FI" w:eastAsia="fi-FI"/>
              </w:rPr>
              <w:t>_n260M</w:t>
            </w:r>
          </w:p>
          <w:p w:rsidR="00B94E4B" w:rsidRPr="001B0F7A" w:rsidRDefault="00B94E4B" w:rsidP="00B94E4B">
            <w:pPr>
              <w:pStyle w:val="TAC"/>
              <w:rPr>
                <w:noProof/>
                <w:lang w:eastAsia="zh-CN"/>
              </w:rPr>
            </w:pPr>
            <w:ins w:id="5164" w:author="R4-1814264" w:date="2019-01-28T09:31:00Z">
              <w:r w:rsidRPr="001B0F7A">
                <w:rPr>
                  <w:rFonts w:cs="Arial"/>
                  <w:lang w:val="x-none" w:eastAsia="ja-JP"/>
                </w:rPr>
                <w:t>DC_2A-66A_n260</w:t>
              </w:r>
              <w:r w:rsidRPr="001B0F7A">
                <w:rPr>
                  <w:rFonts w:cs="Arial"/>
                  <w:lang w:val="en-US" w:eastAsia="ja-JP"/>
                </w:rPr>
                <w:t>(2</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(3</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(4</w:t>
              </w:r>
              <w:r w:rsidRPr="001B0F7A">
                <w:rPr>
                  <w:rFonts w:cs="Arial"/>
                  <w:lang w:val="x-none" w:eastAsia="ja-JP"/>
                </w:rPr>
                <w:t>A</w:t>
              </w:r>
              <w:r w:rsidRPr="001B0F7A">
                <w:rPr>
                  <w:rFonts w:cs="Arial"/>
                  <w:lang w:val="en-US" w:eastAsia="ja-JP"/>
                </w:rPr>
                <w:t>)</w:t>
              </w:r>
            </w:ins>
          </w:p>
        </w:tc>
        <w:tc>
          <w:tcPr>
            <w:tcW w:w="0" w:type="auto"/>
            <w:vAlign w:val="center"/>
          </w:tcPr>
          <w:p w:rsidR="00B94E4B" w:rsidRPr="001B0F7A" w:rsidRDefault="00B94E4B" w:rsidP="00B94E4B">
            <w:pPr>
              <w:pStyle w:val="TAC"/>
              <w:rPr>
                <w:noProof/>
                <w:lang w:eastAsia="zh-CN"/>
              </w:rPr>
            </w:pPr>
            <w:r w:rsidRPr="001B0F7A">
              <w:rPr>
                <w:noProof/>
                <w:lang w:eastAsia="zh-CN"/>
              </w:rPr>
              <w:t>DC_2A_n260A</w:t>
            </w:r>
          </w:p>
          <w:p w:rsidR="00B94E4B" w:rsidRPr="001B0F7A" w:rsidRDefault="00B94E4B" w:rsidP="00B94E4B">
            <w:pPr>
              <w:pStyle w:val="TAC"/>
              <w:rPr>
                <w:noProof/>
                <w:lang w:eastAsia="zh-CN"/>
              </w:rPr>
            </w:pPr>
            <w:r w:rsidRPr="001B0F7A">
              <w:rPr>
                <w:noProof/>
                <w:lang w:eastAsia="zh-CN"/>
              </w:rPr>
              <w:t>DC_66A_n260A</w:t>
            </w:r>
          </w:p>
        </w:tc>
        <w:tc>
          <w:tcPr>
            <w:tcW w:w="0" w:type="auto"/>
            <w:shd w:val="clear" w:color="auto" w:fill="auto"/>
            <w:noWrap/>
            <w:vAlign w:val="center"/>
          </w:tcPr>
          <w:p w:rsidR="00B94E4B" w:rsidRPr="001B0F7A" w:rsidDel="00D43862" w:rsidRDefault="00B94E4B" w:rsidP="00B94E4B">
            <w:pPr>
              <w:pStyle w:val="TAC"/>
              <w:rPr>
                <w:ins w:id="5165" w:author="R4-1812787" w:date="2019-01-25T11:34:00Z"/>
                <w:del w:id="5166" w:author="R4-1815799" w:date="2019-01-29T19:48:00Z"/>
                <w:noProof/>
                <w:lang w:eastAsia="zh-CN"/>
              </w:rPr>
            </w:pPr>
            <w:r w:rsidRPr="001B0F7A">
              <w:rPr>
                <w:noProof/>
                <w:lang w:eastAsia="zh-CN"/>
              </w:rPr>
              <w:t>CA_2A-66A</w:t>
            </w:r>
          </w:p>
          <w:p w:rsidR="00B94E4B" w:rsidRPr="001B0F7A" w:rsidDel="00D43862" w:rsidRDefault="00B94E4B" w:rsidP="00B94E4B">
            <w:pPr>
              <w:pStyle w:val="TAC"/>
              <w:rPr>
                <w:ins w:id="5167" w:author="R4-1812787" w:date="2019-01-25T11:34:00Z"/>
                <w:del w:id="5168" w:author="R4-1815799" w:date="2019-01-29T19:48:00Z"/>
                <w:lang w:val="en-US"/>
              </w:rPr>
            </w:pPr>
            <w:ins w:id="5169" w:author="R4-1812787" w:date="2019-01-25T11:34:00Z">
              <w:del w:id="5170" w:author="R4-1815799" w:date="2019-01-29T19:48:00Z">
                <w:r w:rsidRPr="001B0F7A" w:rsidDel="00D43862">
                  <w:rPr>
                    <w:noProof/>
                    <w:lang w:eastAsia="zh-CN"/>
                  </w:rPr>
                  <w:delText>CA_</w:delText>
                </w:r>
                <w:r w:rsidRPr="001B0F7A" w:rsidDel="00D43862">
                  <w:rPr>
                    <w:lang w:val="en-US"/>
                  </w:rPr>
                  <w:delText>2A-2A-66A</w:delText>
                </w:r>
              </w:del>
            </w:ins>
          </w:p>
          <w:p w:rsidR="00B94E4B" w:rsidRPr="001B0F7A" w:rsidRDefault="00B94E4B" w:rsidP="00B94E4B">
            <w:pPr>
              <w:pStyle w:val="TAC"/>
              <w:rPr>
                <w:noProof/>
                <w:lang w:eastAsia="zh-CN"/>
              </w:rPr>
            </w:pPr>
            <w:ins w:id="5171" w:author="R4-1812787" w:date="2019-01-25T11:34:00Z">
              <w:del w:id="5172" w:author="R4-1815799" w:date="2019-01-29T19:48:00Z">
                <w:r w:rsidRPr="001B0F7A" w:rsidDel="00D43862">
                  <w:rPr>
                    <w:lang w:val="en-US"/>
                  </w:rPr>
                  <w:delText>CA_2A-66A-66A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ins w:id="5173" w:author="R4-1814264" w:date="2019-01-28T09:32:00Z"/>
                <w:noProof/>
              </w:rPr>
            </w:pPr>
            <w:r w:rsidRPr="001B0F7A">
              <w:rPr>
                <w:lang w:val="fi-FI" w:eastAsia="fi-FI"/>
              </w:rPr>
              <w:t>CA_n260M</w:t>
            </w:r>
          </w:p>
          <w:p w:rsidR="00B94E4B" w:rsidRPr="001B0F7A" w:rsidRDefault="00B94E4B" w:rsidP="00B94E4B">
            <w:pPr>
              <w:pStyle w:val="TAC"/>
              <w:rPr>
                <w:ins w:id="5174" w:author="R4-1814264" w:date="2019-01-28T09:32:00Z"/>
                <w:lang w:val="fi-FI" w:eastAsia="fi-FI"/>
              </w:rPr>
            </w:pPr>
            <w:ins w:id="5175" w:author="R4-1814264" w:date="2019-01-28T09:32:00Z">
              <w:r w:rsidRPr="001B0F7A">
                <w:rPr>
                  <w:lang w:val="fi-FI" w:eastAsia="fi-FI"/>
                </w:rPr>
                <w:t>n260(2A)</w:t>
              </w:r>
            </w:ins>
          </w:p>
          <w:p w:rsidR="00B94E4B" w:rsidRPr="001B0F7A" w:rsidRDefault="00B94E4B" w:rsidP="00B94E4B">
            <w:pPr>
              <w:pStyle w:val="TAC"/>
              <w:rPr>
                <w:noProof/>
                <w:lang w:eastAsia="zh-CN"/>
              </w:rPr>
            </w:pPr>
            <w:ins w:id="5176" w:author="R4-1814264" w:date="2019-01-28T09:32:00Z">
              <w:r w:rsidRPr="001B0F7A">
                <w:rPr>
                  <w:lang w:val="fi-FI" w:eastAsia="fi-FI"/>
                </w:rPr>
                <w:t>n260(3A)</w:t>
              </w:r>
            </w:ins>
          </w:p>
        </w:tc>
      </w:tr>
      <w:tr w:rsidR="00B94E4B" w:rsidRPr="001B0F7A" w:rsidTr="00E3363E">
        <w:trPr>
          <w:trHeight w:val="185"/>
          <w:jc w:val="center"/>
          <w:ins w:id="5177" w:author="R4-1815799" w:date="2019-01-29T19:48:00Z"/>
        </w:trPr>
        <w:tc>
          <w:tcPr>
            <w:tcW w:w="0" w:type="auto"/>
            <w:shd w:val="clear" w:color="auto" w:fill="auto"/>
            <w:noWrap/>
            <w:vAlign w:val="center"/>
          </w:tcPr>
          <w:p w:rsidR="00B94E4B" w:rsidRPr="001B0F7A" w:rsidRDefault="00B94E4B" w:rsidP="00B94E4B">
            <w:pPr>
              <w:pStyle w:val="TAC"/>
              <w:rPr>
                <w:ins w:id="5178" w:author="R4-1815799" w:date="2019-01-29T19:48:00Z"/>
                <w:noProof/>
                <w:lang w:eastAsia="zh-CN"/>
              </w:rPr>
            </w:pPr>
            <w:ins w:id="5179" w:author="R4-1815799" w:date="2019-01-29T19:48:00Z">
              <w:r w:rsidRPr="001B0F7A">
                <w:rPr>
                  <w:noProof/>
                  <w:lang w:eastAsia="zh-CN"/>
                </w:rPr>
                <w:lastRenderedPageBreak/>
                <w:t xml:space="preserve">DC_2A-2A-66A_n260A </w:t>
              </w:r>
            </w:ins>
          </w:p>
          <w:p w:rsidR="00B94E4B" w:rsidRPr="001B0F7A" w:rsidRDefault="00B94E4B" w:rsidP="00B94E4B">
            <w:pPr>
              <w:pStyle w:val="TAC"/>
              <w:rPr>
                <w:ins w:id="5180" w:author="R4-1815799" w:date="2019-01-29T19:48:00Z"/>
                <w:lang w:val="en-US"/>
              </w:rPr>
            </w:pPr>
            <w:ins w:id="5181" w:author="R4-1815799" w:date="2019-01-29T19:48:00Z">
              <w:r w:rsidRPr="001B0F7A">
                <w:rPr>
                  <w:lang w:val="en-US"/>
                </w:rPr>
                <w:t>DC_2A-2A-66A_n260G</w:t>
              </w:r>
            </w:ins>
          </w:p>
          <w:p w:rsidR="00B94E4B" w:rsidRPr="001B0F7A" w:rsidRDefault="00B94E4B" w:rsidP="00B94E4B">
            <w:pPr>
              <w:pStyle w:val="TAC"/>
              <w:rPr>
                <w:ins w:id="5182" w:author="R4-1815799" w:date="2019-01-29T19:48:00Z"/>
                <w:lang w:val="en-US"/>
              </w:rPr>
            </w:pPr>
            <w:ins w:id="5183" w:author="R4-1815799" w:date="2019-01-29T19:48:00Z">
              <w:r w:rsidRPr="001B0F7A">
                <w:rPr>
                  <w:lang w:val="en-US"/>
                </w:rPr>
                <w:t>DC_2A-2A-66A_n260H</w:t>
              </w:r>
            </w:ins>
          </w:p>
          <w:p w:rsidR="00B94E4B" w:rsidRPr="001B0F7A" w:rsidRDefault="00B94E4B" w:rsidP="00B94E4B">
            <w:pPr>
              <w:pStyle w:val="TAC"/>
              <w:rPr>
                <w:ins w:id="5184" w:author="R4-1815799" w:date="2019-01-29T19:48:00Z"/>
                <w:noProof/>
                <w:lang w:eastAsia="zh-CN"/>
              </w:rPr>
            </w:pPr>
            <w:ins w:id="5185" w:author="R4-1815799" w:date="2019-01-29T19:48:00Z">
              <w:r w:rsidRPr="001B0F7A">
                <w:rPr>
                  <w:lang w:val="en-US"/>
                </w:rPr>
                <w:t>DC_2A-2A-66A_n260I</w:t>
              </w:r>
              <w:r w:rsidRPr="001B0F7A">
                <w:rPr>
                  <w:noProof/>
                  <w:lang w:eastAsia="zh-CN"/>
                </w:rPr>
                <w:t xml:space="preserve"> </w:t>
              </w:r>
            </w:ins>
          </w:p>
          <w:p w:rsidR="00B94E4B" w:rsidRPr="001B0F7A" w:rsidRDefault="00B94E4B" w:rsidP="00B94E4B">
            <w:pPr>
              <w:pStyle w:val="TAC"/>
              <w:rPr>
                <w:ins w:id="5186" w:author="R4-1815799" w:date="2019-01-29T19:48:00Z"/>
                <w:noProof/>
                <w:lang w:eastAsia="zh-CN"/>
              </w:rPr>
            </w:pPr>
            <w:ins w:id="5187" w:author="R4-1815799" w:date="2019-01-29T19:48:00Z">
              <w:r w:rsidRPr="001B0F7A">
                <w:rPr>
                  <w:lang w:val="en-US"/>
                </w:rPr>
                <w:t>DC_2A-2A-66A_n260J</w:t>
              </w:r>
              <w:r w:rsidRPr="001B0F7A">
                <w:rPr>
                  <w:noProof/>
                  <w:lang w:eastAsia="zh-CN"/>
                </w:rPr>
                <w:t xml:space="preserve"> </w:t>
              </w:r>
            </w:ins>
          </w:p>
          <w:p w:rsidR="00B94E4B" w:rsidRPr="001B0F7A" w:rsidRDefault="00B94E4B" w:rsidP="00B94E4B">
            <w:pPr>
              <w:pStyle w:val="TAC"/>
              <w:rPr>
                <w:ins w:id="5188" w:author="R4-1815799" w:date="2019-01-29T19:48:00Z"/>
                <w:noProof/>
                <w:lang w:eastAsia="zh-CN"/>
              </w:rPr>
            </w:pPr>
            <w:ins w:id="5189" w:author="R4-1815799" w:date="2019-01-29T19:48:00Z">
              <w:r w:rsidRPr="001B0F7A">
                <w:rPr>
                  <w:lang w:val="en-US"/>
                </w:rPr>
                <w:t>DC_2A-2A-66A_n260K</w:t>
              </w:r>
              <w:r w:rsidRPr="001B0F7A">
                <w:rPr>
                  <w:noProof/>
                  <w:lang w:eastAsia="zh-CN"/>
                </w:rPr>
                <w:t xml:space="preserve"> </w:t>
              </w:r>
            </w:ins>
          </w:p>
          <w:p w:rsidR="00B94E4B" w:rsidRPr="001B0F7A" w:rsidRDefault="00B94E4B" w:rsidP="00B94E4B">
            <w:pPr>
              <w:pStyle w:val="TAC"/>
              <w:rPr>
                <w:ins w:id="5190" w:author="R4-1815799" w:date="2019-01-29T19:48:00Z"/>
                <w:noProof/>
                <w:lang w:eastAsia="zh-CN"/>
              </w:rPr>
            </w:pPr>
            <w:ins w:id="5191" w:author="R4-1815799" w:date="2019-01-29T19:48:00Z">
              <w:r w:rsidRPr="001B0F7A">
                <w:rPr>
                  <w:lang w:val="en-US"/>
                </w:rPr>
                <w:t>DC_2A-2A-66A_n260L</w:t>
              </w:r>
              <w:r w:rsidRPr="001B0F7A">
                <w:rPr>
                  <w:noProof/>
                  <w:lang w:eastAsia="zh-CN"/>
                </w:rPr>
                <w:t xml:space="preserve"> </w:t>
              </w:r>
            </w:ins>
          </w:p>
          <w:p w:rsidR="00B94E4B" w:rsidRPr="001B0F7A" w:rsidRDefault="00B94E4B" w:rsidP="00B94E4B">
            <w:pPr>
              <w:pStyle w:val="TAC"/>
              <w:rPr>
                <w:ins w:id="5192" w:author="R4-1815799" w:date="2019-01-29T19:48:00Z"/>
                <w:noProof/>
                <w:lang w:eastAsia="zh-CN"/>
              </w:rPr>
            </w:pPr>
            <w:ins w:id="5193" w:author="R4-1815799" w:date="2019-01-29T19:48:00Z">
              <w:r w:rsidRPr="001B0F7A">
                <w:rPr>
                  <w:lang w:val="en-US"/>
                </w:rPr>
                <w:t>DC_2A-2A-66A_n260M</w:t>
              </w:r>
            </w:ins>
          </w:p>
        </w:tc>
        <w:tc>
          <w:tcPr>
            <w:tcW w:w="0" w:type="auto"/>
            <w:vAlign w:val="center"/>
          </w:tcPr>
          <w:p w:rsidR="00B94E4B" w:rsidRPr="001B0F7A" w:rsidRDefault="00B94E4B" w:rsidP="00B94E4B">
            <w:pPr>
              <w:pStyle w:val="TAC"/>
              <w:rPr>
                <w:ins w:id="5194" w:author="R4-1815799" w:date="2019-01-29T19:48:00Z"/>
                <w:noProof/>
                <w:lang w:eastAsia="zh-CN"/>
              </w:rPr>
            </w:pPr>
            <w:ins w:id="5195" w:author="R4-1815799" w:date="2019-01-29T19:48:00Z">
              <w:r w:rsidRPr="001B0F7A">
                <w:rPr>
                  <w:noProof/>
                  <w:lang w:eastAsia="zh-CN"/>
                </w:rPr>
                <w:t>DC_2A_n260A</w:t>
              </w:r>
            </w:ins>
          </w:p>
          <w:p w:rsidR="00B94E4B" w:rsidRPr="001B0F7A" w:rsidRDefault="00B94E4B" w:rsidP="00B94E4B">
            <w:pPr>
              <w:pStyle w:val="TAC"/>
              <w:rPr>
                <w:ins w:id="5196" w:author="R4-1815799" w:date="2019-01-29T19:48:00Z"/>
                <w:noProof/>
                <w:lang w:eastAsia="zh-CN"/>
              </w:rPr>
            </w:pPr>
            <w:ins w:id="5197" w:author="R4-1815799" w:date="2019-01-29T19:48:00Z">
              <w:r w:rsidRPr="001B0F7A">
                <w:rPr>
                  <w:noProof/>
                  <w:lang w:eastAsia="zh-CN"/>
                </w:rPr>
                <w:t>DC_66A_n260A</w:t>
              </w:r>
            </w:ins>
          </w:p>
        </w:tc>
        <w:tc>
          <w:tcPr>
            <w:tcW w:w="0" w:type="auto"/>
            <w:shd w:val="clear" w:color="auto" w:fill="auto"/>
            <w:noWrap/>
            <w:vAlign w:val="center"/>
          </w:tcPr>
          <w:p w:rsidR="00B94E4B" w:rsidRPr="001B0F7A" w:rsidRDefault="00B94E4B" w:rsidP="00B94E4B">
            <w:pPr>
              <w:pStyle w:val="TAC"/>
              <w:rPr>
                <w:ins w:id="5198" w:author="R4-1815799" w:date="2019-01-29T19:48:00Z"/>
                <w:noProof/>
                <w:lang w:eastAsia="zh-CN"/>
              </w:rPr>
            </w:pPr>
            <w:ins w:id="5199" w:author="R4-1815799" w:date="2019-01-29T19:48:00Z">
              <w:r w:rsidRPr="001B0F7A">
                <w:rPr>
                  <w:noProof/>
                  <w:lang w:eastAsia="zh-CN"/>
                </w:rPr>
                <w:t>CA_</w:t>
              </w:r>
              <w:r w:rsidRPr="001B0F7A">
                <w:rPr>
                  <w:lang w:val="en-US"/>
                </w:rPr>
                <w:t>2A-2A-66A</w:t>
              </w:r>
            </w:ins>
          </w:p>
        </w:tc>
        <w:tc>
          <w:tcPr>
            <w:tcW w:w="0" w:type="auto"/>
            <w:vAlign w:val="center"/>
          </w:tcPr>
          <w:p w:rsidR="00B94E4B" w:rsidRPr="001B0F7A" w:rsidRDefault="00B94E4B" w:rsidP="00B94E4B">
            <w:pPr>
              <w:keepNext/>
              <w:keepLines/>
              <w:spacing w:after="0"/>
              <w:jc w:val="center"/>
              <w:rPr>
                <w:ins w:id="5200" w:author="R4-1815799" w:date="2019-01-29T19:48:00Z"/>
                <w:rFonts w:ascii="Arial" w:hAnsi="Arial"/>
                <w:sz w:val="18"/>
                <w:lang w:val="fi-FI" w:eastAsia="fi-FI"/>
              </w:rPr>
            </w:pPr>
            <w:ins w:id="5201"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B94E4B" w:rsidRPr="001B0F7A" w:rsidRDefault="00B94E4B" w:rsidP="00B94E4B">
            <w:pPr>
              <w:keepNext/>
              <w:keepLines/>
              <w:spacing w:after="0"/>
              <w:jc w:val="center"/>
              <w:rPr>
                <w:ins w:id="5202" w:author="R4-1815799" w:date="2019-01-29T19:48:00Z"/>
                <w:rFonts w:ascii="Arial" w:hAnsi="Arial"/>
                <w:sz w:val="18"/>
                <w:lang w:val="fi-FI" w:eastAsia="fi-FI"/>
              </w:rPr>
            </w:pPr>
            <w:ins w:id="5203" w:author="R4-1815799" w:date="2019-01-29T19:48:00Z">
              <w:r w:rsidRPr="001B0F7A">
                <w:rPr>
                  <w:rFonts w:ascii="Arial" w:hAnsi="Arial"/>
                  <w:sz w:val="18"/>
                  <w:lang w:val="fi-FI" w:eastAsia="fi-FI"/>
                </w:rPr>
                <w:t>CA_n260H</w:t>
              </w:r>
            </w:ins>
          </w:p>
          <w:p w:rsidR="00B94E4B" w:rsidRPr="001B0F7A" w:rsidRDefault="00B94E4B" w:rsidP="00B94E4B">
            <w:pPr>
              <w:keepNext/>
              <w:keepLines/>
              <w:spacing w:after="0"/>
              <w:jc w:val="center"/>
              <w:rPr>
                <w:ins w:id="5204" w:author="R4-1815799" w:date="2019-01-29T19:48:00Z"/>
                <w:rFonts w:ascii="Arial" w:hAnsi="Arial"/>
                <w:sz w:val="18"/>
                <w:lang w:val="fi-FI" w:eastAsia="fi-FI"/>
              </w:rPr>
            </w:pPr>
            <w:ins w:id="5205" w:author="R4-1815799" w:date="2019-01-29T19:48:00Z">
              <w:r w:rsidRPr="001B0F7A">
                <w:rPr>
                  <w:rFonts w:ascii="Arial" w:hAnsi="Arial"/>
                  <w:sz w:val="18"/>
                  <w:lang w:val="fi-FI" w:eastAsia="fi-FI"/>
                </w:rPr>
                <w:t>CA_n260I</w:t>
              </w:r>
            </w:ins>
          </w:p>
          <w:p w:rsidR="00B94E4B" w:rsidRPr="001B0F7A" w:rsidRDefault="00B94E4B" w:rsidP="00B94E4B">
            <w:pPr>
              <w:keepNext/>
              <w:keepLines/>
              <w:spacing w:after="0"/>
              <w:jc w:val="center"/>
              <w:rPr>
                <w:ins w:id="5206" w:author="R4-1815799" w:date="2019-01-29T19:48:00Z"/>
                <w:rFonts w:ascii="Arial" w:hAnsi="Arial"/>
                <w:sz w:val="18"/>
                <w:lang w:val="fi-FI" w:eastAsia="fi-FI"/>
              </w:rPr>
            </w:pPr>
            <w:ins w:id="5207" w:author="R4-1815799" w:date="2019-01-29T19:48:00Z">
              <w:r w:rsidRPr="001B0F7A">
                <w:rPr>
                  <w:rFonts w:ascii="Arial" w:hAnsi="Arial"/>
                  <w:sz w:val="18"/>
                  <w:lang w:val="fi-FI" w:eastAsia="fi-FI"/>
                </w:rPr>
                <w:t>CA_n260J</w:t>
              </w:r>
            </w:ins>
          </w:p>
          <w:p w:rsidR="00B94E4B" w:rsidRPr="001B0F7A" w:rsidRDefault="00B94E4B" w:rsidP="00B94E4B">
            <w:pPr>
              <w:keepNext/>
              <w:keepLines/>
              <w:spacing w:after="0"/>
              <w:jc w:val="center"/>
              <w:rPr>
                <w:ins w:id="5208" w:author="R4-1815799" w:date="2019-01-29T19:48:00Z"/>
                <w:rFonts w:ascii="Arial" w:hAnsi="Arial"/>
                <w:sz w:val="18"/>
                <w:lang w:val="fi-FI" w:eastAsia="fi-FI"/>
              </w:rPr>
            </w:pPr>
            <w:ins w:id="5209" w:author="R4-1815799" w:date="2019-01-29T19:48:00Z">
              <w:r w:rsidRPr="001B0F7A">
                <w:rPr>
                  <w:rFonts w:ascii="Arial" w:hAnsi="Arial"/>
                  <w:sz w:val="18"/>
                  <w:lang w:val="fi-FI" w:eastAsia="fi-FI"/>
                </w:rPr>
                <w:t>CA_n260K</w:t>
              </w:r>
            </w:ins>
          </w:p>
          <w:p w:rsidR="00B94E4B" w:rsidRPr="001B0F7A" w:rsidRDefault="00B94E4B" w:rsidP="00B94E4B">
            <w:pPr>
              <w:keepNext/>
              <w:keepLines/>
              <w:spacing w:after="0"/>
              <w:jc w:val="center"/>
              <w:rPr>
                <w:ins w:id="5210" w:author="R4-1815799" w:date="2019-01-29T19:48:00Z"/>
                <w:rFonts w:ascii="Arial" w:hAnsi="Arial"/>
                <w:sz w:val="18"/>
                <w:lang w:val="fi-FI" w:eastAsia="fi-FI"/>
              </w:rPr>
            </w:pPr>
            <w:ins w:id="5211" w:author="R4-1815799" w:date="2019-01-29T19:48:00Z">
              <w:r w:rsidRPr="001B0F7A">
                <w:rPr>
                  <w:rFonts w:ascii="Arial" w:hAnsi="Arial"/>
                  <w:sz w:val="18"/>
                  <w:lang w:val="fi-FI" w:eastAsia="fi-FI"/>
                </w:rPr>
                <w:t>CA_n260L</w:t>
              </w:r>
            </w:ins>
          </w:p>
          <w:p w:rsidR="00B94E4B" w:rsidRPr="001B0F7A" w:rsidRDefault="00B94E4B" w:rsidP="00B94E4B">
            <w:pPr>
              <w:pStyle w:val="TAC"/>
              <w:rPr>
                <w:ins w:id="5212" w:author="R4-1815799" w:date="2019-01-29T19:48:00Z"/>
                <w:noProof/>
                <w:lang w:eastAsia="zh-CN"/>
              </w:rPr>
            </w:pPr>
            <w:ins w:id="5213" w:author="R4-1815799" w:date="2019-01-29T19:48:00Z">
              <w:r w:rsidRPr="001B0F7A">
                <w:rPr>
                  <w:lang w:val="fi-FI" w:eastAsia="fi-FI"/>
                </w:rPr>
                <w:t>CA_n260M</w:t>
              </w:r>
            </w:ins>
          </w:p>
        </w:tc>
      </w:tr>
      <w:tr w:rsidR="00B94E4B" w:rsidRPr="001B0F7A" w:rsidTr="00E3363E">
        <w:trPr>
          <w:trHeight w:val="185"/>
          <w:jc w:val="center"/>
          <w:ins w:id="5214" w:author="R4-1815799" w:date="2019-01-29T19:48:00Z"/>
        </w:trPr>
        <w:tc>
          <w:tcPr>
            <w:tcW w:w="0" w:type="auto"/>
            <w:shd w:val="clear" w:color="auto" w:fill="auto"/>
            <w:noWrap/>
            <w:vAlign w:val="center"/>
          </w:tcPr>
          <w:p w:rsidR="00B94E4B" w:rsidRPr="001B0F7A" w:rsidRDefault="00B94E4B" w:rsidP="00B94E4B">
            <w:pPr>
              <w:pStyle w:val="TAC"/>
              <w:rPr>
                <w:ins w:id="5215" w:author="R4-1815799" w:date="2019-01-29T19:48:00Z"/>
                <w:lang w:val="en-US"/>
              </w:rPr>
            </w:pPr>
            <w:ins w:id="5216" w:author="R4-1815799" w:date="2019-01-29T19:48:00Z">
              <w:r w:rsidRPr="001B0F7A">
                <w:rPr>
                  <w:lang w:val="en-US"/>
                </w:rPr>
                <w:t>DC_2A-66A-66A_n260A</w:t>
              </w:r>
            </w:ins>
          </w:p>
          <w:p w:rsidR="00B94E4B" w:rsidRPr="001B0F7A" w:rsidRDefault="00B94E4B" w:rsidP="00B94E4B">
            <w:pPr>
              <w:pStyle w:val="TAC"/>
              <w:rPr>
                <w:ins w:id="5217" w:author="R4-1815799" w:date="2019-01-29T19:48:00Z"/>
                <w:lang w:val="en-US"/>
              </w:rPr>
            </w:pPr>
            <w:ins w:id="5218" w:author="R4-1815799" w:date="2019-01-29T19:48:00Z">
              <w:r w:rsidRPr="001B0F7A">
                <w:rPr>
                  <w:lang w:val="en-US"/>
                </w:rPr>
                <w:t>DC_2A-66A-66A_n260G</w:t>
              </w:r>
            </w:ins>
          </w:p>
          <w:p w:rsidR="00B94E4B" w:rsidRPr="001B0F7A" w:rsidRDefault="00B94E4B" w:rsidP="00B94E4B">
            <w:pPr>
              <w:pStyle w:val="TAC"/>
              <w:rPr>
                <w:ins w:id="5219" w:author="R4-1815799" w:date="2019-01-29T19:48:00Z"/>
                <w:lang w:val="en-US"/>
              </w:rPr>
            </w:pPr>
            <w:ins w:id="5220" w:author="R4-1815799" w:date="2019-01-29T19:48:00Z">
              <w:r w:rsidRPr="001B0F7A">
                <w:rPr>
                  <w:lang w:val="en-US"/>
                </w:rPr>
                <w:t>DC_2A-66A-66A_n260H</w:t>
              </w:r>
            </w:ins>
          </w:p>
          <w:p w:rsidR="00B94E4B" w:rsidRPr="001B0F7A" w:rsidRDefault="00B94E4B" w:rsidP="00B94E4B">
            <w:pPr>
              <w:pStyle w:val="TAC"/>
              <w:rPr>
                <w:ins w:id="5221" w:author="R4-1815799" w:date="2019-01-29T19:48:00Z"/>
                <w:noProof/>
                <w:lang w:eastAsia="zh-CN"/>
              </w:rPr>
            </w:pPr>
            <w:ins w:id="5222" w:author="R4-1815799" w:date="2019-01-29T19:48:00Z">
              <w:r w:rsidRPr="001B0F7A">
                <w:rPr>
                  <w:lang w:val="en-US"/>
                </w:rPr>
                <w:t>DC_2A-66A-66A_n260I</w:t>
              </w:r>
              <w:r w:rsidRPr="001B0F7A">
                <w:rPr>
                  <w:noProof/>
                  <w:lang w:eastAsia="zh-CN"/>
                </w:rPr>
                <w:t xml:space="preserve"> </w:t>
              </w:r>
            </w:ins>
          </w:p>
          <w:p w:rsidR="00B94E4B" w:rsidRPr="001B0F7A" w:rsidRDefault="00B94E4B" w:rsidP="00B94E4B">
            <w:pPr>
              <w:pStyle w:val="TAC"/>
              <w:rPr>
                <w:ins w:id="5223" w:author="R4-1815799" w:date="2019-01-29T19:48:00Z"/>
                <w:noProof/>
                <w:lang w:eastAsia="zh-CN"/>
              </w:rPr>
            </w:pPr>
            <w:ins w:id="5224" w:author="R4-1815799" w:date="2019-01-29T19:48:00Z">
              <w:r w:rsidRPr="001B0F7A">
                <w:rPr>
                  <w:lang w:val="en-US"/>
                </w:rPr>
                <w:t>DC_2A-66A-66A_n260J</w:t>
              </w:r>
              <w:r w:rsidRPr="001B0F7A">
                <w:rPr>
                  <w:noProof/>
                  <w:lang w:eastAsia="zh-CN"/>
                </w:rPr>
                <w:t xml:space="preserve"> </w:t>
              </w:r>
            </w:ins>
          </w:p>
          <w:p w:rsidR="00B94E4B" w:rsidRPr="001B0F7A" w:rsidRDefault="00B94E4B" w:rsidP="00B94E4B">
            <w:pPr>
              <w:pStyle w:val="TAC"/>
              <w:rPr>
                <w:ins w:id="5225" w:author="R4-1815799" w:date="2019-01-29T19:48:00Z"/>
                <w:noProof/>
                <w:lang w:eastAsia="zh-CN"/>
              </w:rPr>
            </w:pPr>
            <w:ins w:id="5226" w:author="R4-1815799" w:date="2019-01-29T19:48:00Z">
              <w:r w:rsidRPr="001B0F7A">
                <w:rPr>
                  <w:lang w:val="en-US"/>
                </w:rPr>
                <w:t>DC_2A-66A-66A_n260K</w:t>
              </w:r>
              <w:r w:rsidRPr="001B0F7A">
                <w:rPr>
                  <w:noProof/>
                  <w:lang w:eastAsia="zh-CN"/>
                </w:rPr>
                <w:t xml:space="preserve"> </w:t>
              </w:r>
            </w:ins>
          </w:p>
          <w:p w:rsidR="00B94E4B" w:rsidRPr="001B0F7A" w:rsidRDefault="00B94E4B" w:rsidP="00B94E4B">
            <w:pPr>
              <w:pStyle w:val="TAC"/>
              <w:rPr>
                <w:ins w:id="5227" w:author="R4-1815799" w:date="2019-01-29T19:48:00Z"/>
                <w:noProof/>
                <w:lang w:eastAsia="zh-CN"/>
              </w:rPr>
            </w:pPr>
            <w:ins w:id="5228" w:author="R4-1815799" w:date="2019-01-29T19:48:00Z">
              <w:r w:rsidRPr="001B0F7A">
                <w:rPr>
                  <w:lang w:val="en-US"/>
                </w:rPr>
                <w:t>DC_2A-66A-66A_n260L</w:t>
              </w:r>
              <w:r w:rsidRPr="001B0F7A">
                <w:rPr>
                  <w:noProof/>
                  <w:lang w:eastAsia="zh-CN"/>
                </w:rPr>
                <w:t xml:space="preserve"> </w:t>
              </w:r>
            </w:ins>
          </w:p>
          <w:p w:rsidR="00B94E4B" w:rsidRPr="001B0F7A" w:rsidRDefault="00B94E4B" w:rsidP="00B94E4B">
            <w:pPr>
              <w:pStyle w:val="TAC"/>
              <w:rPr>
                <w:ins w:id="5229" w:author="R4-1815799" w:date="2019-01-29T19:48:00Z"/>
                <w:noProof/>
                <w:lang w:eastAsia="zh-CN"/>
              </w:rPr>
            </w:pPr>
            <w:ins w:id="5230" w:author="R4-1815799" w:date="2019-01-29T19:48:00Z">
              <w:r w:rsidRPr="001B0F7A">
                <w:rPr>
                  <w:lang w:val="en-US"/>
                </w:rPr>
                <w:t>DC_2A-66A-66A_n260M</w:t>
              </w:r>
            </w:ins>
          </w:p>
        </w:tc>
        <w:tc>
          <w:tcPr>
            <w:tcW w:w="0" w:type="auto"/>
            <w:vAlign w:val="center"/>
          </w:tcPr>
          <w:p w:rsidR="00B94E4B" w:rsidRPr="001B0F7A" w:rsidRDefault="00B94E4B" w:rsidP="00B94E4B">
            <w:pPr>
              <w:pStyle w:val="TAC"/>
              <w:rPr>
                <w:ins w:id="5231" w:author="R4-1815799" w:date="2019-01-29T19:48:00Z"/>
                <w:noProof/>
                <w:lang w:eastAsia="zh-CN"/>
              </w:rPr>
            </w:pPr>
            <w:ins w:id="5232" w:author="R4-1815799" w:date="2019-01-29T19:48:00Z">
              <w:r w:rsidRPr="001B0F7A">
                <w:rPr>
                  <w:noProof/>
                  <w:lang w:eastAsia="zh-CN"/>
                </w:rPr>
                <w:t>DC_2A_n260A</w:t>
              </w:r>
            </w:ins>
          </w:p>
          <w:p w:rsidR="00B94E4B" w:rsidRPr="001B0F7A" w:rsidRDefault="00B94E4B" w:rsidP="00B94E4B">
            <w:pPr>
              <w:pStyle w:val="TAC"/>
              <w:rPr>
                <w:ins w:id="5233" w:author="R4-1815799" w:date="2019-01-29T19:48:00Z"/>
                <w:noProof/>
                <w:lang w:eastAsia="zh-CN"/>
              </w:rPr>
            </w:pPr>
            <w:ins w:id="5234" w:author="R4-1815799" w:date="2019-01-29T19:48:00Z">
              <w:r w:rsidRPr="001B0F7A">
                <w:rPr>
                  <w:noProof/>
                  <w:lang w:eastAsia="zh-CN"/>
                </w:rPr>
                <w:t>DC_66A_n260A</w:t>
              </w:r>
            </w:ins>
          </w:p>
        </w:tc>
        <w:tc>
          <w:tcPr>
            <w:tcW w:w="0" w:type="auto"/>
            <w:shd w:val="clear" w:color="auto" w:fill="auto"/>
            <w:noWrap/>
            <w:vAlign w:val="center"/>
          </w:tcPr>
          <w:p w:rsidR="00B94E4B" w:rsidRPr="001B0F7A" w:rsidRDefault="00B94E4B" w:rsidP="00B94E4B">
            <w:pPr>
              <w:pStyle w:val="TAC"/>
              <w:rPr>
                <w:ins w:id="5235" w:author="R4-1815799" w:date="2019-01-29T19:48:00Z"/>
                <w:noProof/>
                <w:lang w:eastAsia="zh-CN"/>
              </w:rPr>
            </w:pPr>
            <w:ins w:id="5236" w:author="R4-1815799" w:date="2019-01-29T19:48:00Z">
              <w:r w:rsidRPr="001B0F7A">
                <w:rPr>
                  <w:lang w:val="en-US"/>
                </w:rPr>
                <w:t>CA_2A-66A-66A</w:t>
              </w:r>
            </w:ins>
          </w:p>
        </w:tc>
        <w:tc>
          <w:tcPr>
            <w:tcW w:w="0" w:type="auto"/>
            <w:vAlign w:val="center"/>
          </w:tcPr>
          <w:p w:rsidR="00B94E4B" w:rsidRPr="001B0F7A" w:rsidRDefault="00B94E4B" w:rsidP="00B94E4B">
            <w:pPr>
              <w:keepNext/>
              <w:keepLines/>
              <w:spacing w:after="0"/>
              <w:jc w:val="center"/>
              <w:rPr>
                <w:ins w:id="5237" w:author="R4-1815799" w:date="2019-01-29T19:48:00Z"/>
                <w:rFonts w:ascii="Arial" w:hAnsi="Arial"/>
                <w:sz w:val="18"/>
                <w:lang w:val="fi-FI" w:eastAsia="fi-FI"/>
              </w:rPr>
            </w:pPr>
            <w:ins w:id="5238"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B94E4B" w:rsidRPr="001B0F7A" w:rsidRDefault="00B94E4B" w:rsidP="00B94E4B">
            <w:pPr>
              <w:keepNext/>
              <w:keepLines/>
              <w:spacing w:after="0"/>
              <w:jc w:val="center"/>
              <w:rPr>
                <w:ins w:id="5239" w:author="R4-1815799" w:date="2019-01-29T19:48:00Z"/>
                <w:rFonts w:ascii="Arial" w:hAnsi="Arial"/>
                <w:sz w:val="18"/>
                <w:lang w:val="fi-FI" w:eastAsia="fi-FI"/>
              </w:rPr>
            </w:pPr>
            <w:ins w:id="5240" w:author="R4-1815799" w:date="2019-01-29T19:48:00Z">
              <w:r w:rsidRPr="001B0F7A">
                <w:rPr>
                  <w:rFonts w:ascii="Arial" w:hAnsi="Arial"/>
                  <w:sz w:val="18"/>
                  <w:lang w:val="fi-FI" w:eastAsia="fi-FI"/>
                </w:rPr>
                <w:t>CA_n260H</w:t>
              </w:r>
            </w:ins>
          </w:p>
          <w:p w:rsidR="00B94E4B" w:rsidRPr="001B0F7A" w:rsidRDefault="00B94E4B" w:rsidP="00B94E4B">
            <w:pPr>
              <w:keepNext/>
              <w:keepLines/>
              <w:spacing w:after="0"/>
              <w:jc w:val="center"/>
              <w:rPr>
                <w:ins w:id="5241" w:author="R4-1815799" w:date="2019-01-29T19:48:00Z"/>
                <w:rFonts w:ascii="Arial" w:hAnsi="Arial"/>
                <w:sz w:val="18"/>
                <w:lang w:val="fi-FI" w:eastAsia="fi-FI"/>
              </w:rPr>
            </w:pPr>
            <w:ins w:id="5242" w:author="R4-1815799" w:date="2019-01-29T19:48:00Z">
              <w:r w:rsidRPr="001B0F7A">
                <w:rPr>
                  <w:rFonts w:ascii="Arial" w:hAnsi="Arial"/>
                  <w:sz w:val="18"/>
                  <w:lang w:val="fi-FI" w:eastAsia="fi-FI"/>
                </w:rPr>
                <w:t>CA_n260I</w:t>
              </w:r>
            </w:ins>
          </w:p>
          <w:p w:rsidR="00B94E4B" w:rsidRPr="001B0F7A" w:rsidRDefault="00B94E4B" w:rsidP="00B94E4B">
            <w:pPr>
              <w:keepNext/>
              <w:keepLines/>
              <w:spacing w:after="0"/>
              <w:jc w:val="center"/>
              <w:rPr>
                <w:ins w:id="5243" w:author="R4-1815799" w:date="2019-01-29T19:48:00Z"/>
                <w:rFonts w:ascii="Arial" w:hAnsi="Arial"/>
                <w:sz w:val="18"/>
                <w:lang w:val="fi-FI" w:eastAsia="fi-FI"/>
              </w:rPr>
            </w:pPr>
            <w:ins w:id="5244" w:author="R4-1815799" w:date="2019-01-29T19:48:00Z">
              <w:r w:rsidRPr="001B0F7A">
                <w:rPr>
                  <w:rFonts w:ascii="Arial" w:hAnsi="Arial"/>
                  <w:sz w:val="18"/>
                  <w:lang w:val="fi-FI" w:eastAsia="fi-FI"/>
                </w:rPr>
                <w:t>CA_n260J</w:t>
              </w:r>
            </w:ins>
          </w:p>
          <w:p w:rsidR="00B94E4B" w:rsidRPr="001B0F7A" w:rsidRDefault="00B94E4B" w:rsidP="00B94E4B">
            <w:pPr>
              <w:keepNext/>
              <w:keepLines/>
              <w:spacing w:after="0"/>
              <w:jc w:val="center"/>
              <w:rPr>
                <w:ins w:id="5245" w:author="R4-1815799" w:date="2019-01-29T19:48:00Z"/>
                <w:rFonts w:ascii="Arial" w:hAnsi="Arial"/>
                <w:sz w:val="18"/>
                <w:lang w:val="fi-FI" w:eastAsia="fi-FI"/>
              </w:rPr>
            </w:pPr>
            <w:ins w:id="5246" w:author="R4-1815799" w:date="2019-01-29T19:48:00Z">
              <w:r w:rsidRPr="001B0F7A">
                <w:rPr>
                  <w:rFonts w:ascii="Arial" w:hAnsi="Arial"/>
                  <w:sz w:val="18"/>
                  <w:lang w:val="fi-FI" w:eastAsia="fi-FI"/>
                </w:rPr>
                <w:t>CA_n260K</w:t>
              </w:r>
            </w:ins>
          </w:p>
          <w:p w:rsidR="00B94E4B" w:rsidRPr="001B0F7A" w:rsidRDefault="00B94E4B" w:rsidP="00B94E4B">
            <w:pPr>
              <w:keepNext/>
              <w:keepLines/>
              <w:spacing w:after="0"/>
              <w:jc w:val="center"/>
              <w:rPr>
                <w:ins w:id="5247" w:author="R4-1815799" w:date="2019-01-29T19:48:00Z"/>
                <w:rFonts w:ascii="Arial" w:hAnsi="Arial"/>
                <w:sz w:val="18"/>
                <w:lang w:val="fi-FI" w:eastAsia="fi-FI"/>
              </w:rPr>
            </w:pPr>
            <w:ins w:id="5248" w:author="R4-1815799" w:date="2019-01-29T19:48:00Z">
              <w:r w:rsidRPr="001B0F7A">
                <w:rPr>
                  <w:rFonts w:ascii="Arial" w:hAnsi="Arial"/>
                  <w:sz w:val="18"/>
                  <w:lang w:val="fi-FI" w:eastAsia="fi-FI"/>
                </w:rPr>
                <w:t>CA_n260L</w:t>
              </w:r>
            </w:ins>
          </w:p>
          <w:p w:rsidR="00B94E4B" w:rsidRPr="001B0F7A" w:rsidRDefault="00B94E4B" w:rsidP="00B94E4B">
            <w:pPr>
              <w:pStyle w:val="TAC"/>
              <w:rPr>
                <w:ins w:id="5249" w:author="R4-1815799" w:date="2019-01-29T19:48:00Z"/>
                <w:noProof/>
                <w:lang w:eastAsia="zh-CN"/>
              </w:rPr>
            </w:pPr>
            <w:ins w:id="5250" w:author="R4-1815799" w:date="2019-01-29T19:48:00Z">
              <w:r w:rsidRPr="001B0F7A">
                <w:rPr>
                  <w:lang w:val="fi-FI" w:eastAsia="fi-FI"/>
                </w:rPr>
                <w:t>CA_n260M</w:t>
              </w:r>
            </w:ins>
          </w:p>
        </w:tc>
      </w:tr>
      <w:tr w:rsidR="00B94E4B" w:rsidRPr="001B0F7A" w:rsidTr="00E3363E">
        <w:trPr>
          <w:trHeight w:val="185"/>
          <w:jc w:val="center"/>
          <w:ins w:id="5251" w:author="R4-1814264" w:date="2019-01-28T09:32:00Z"/>
        </w:trPr>
        <w:tc>
          <w:tcPr>
            <w:tcW w:w="0" w:type="auto"/>
            <w:shd w:val="clear" w:color="auto" w:fill="auto"/>
            <w:noWrap/>
            <w:vAlign w:val="center"/>
          </w:tcPr>
          <w:p w:rsidR="00B94E4B" w:rsidRPr="001B0F7A" w:rsidRDefault="00B94E4B" w:rsidP="00B94E4B">
            <w:pPr>
              <w:pStyle w:val="TAC"/>
              <w:rPr>
                <w:ins w:id="5252" w:author="R4-1814264" w:date="2019-01-28T09:32:00Z"/>
                <w:lang w:val="fi-FI" w:eastAsia="fi-FI"/>
              </w:rPr>
            </w:pPr>
            <w:ins w:id="5253" w:author="R4-1814264" w:date="2019-01-28T09:32:00Z">
              <w:r w:rsidRPr="001B0F7A">
                <w:rPr>
                  <w:lang w:val="fi-FI" w:eastAsia="fi-FI"/>
                </w:rPr>
                <w:t>DC_2A-66A_n261A</w:t>
              </w:r>
            </w:ins>
          </w:p>
          <w:p w:rsidR="00B94E4B" w:rsidRPr="001B0F7A" w:rsidRDefault="00B94E4B" w:rsidP="00B94E4B">
            <w:pPr>
              <w:pStyle w:val="TAC"/>
              <w:rPr>
                <w:ins w:id="5254" w:author="R4-1814264" w:date="2019-01-28T09:32:00Z"/>
                <w:noProof/>
                <w:lang w:eastAsia="zh-CN"/>
              </w:rPr>
            </w:pPr>
            <w:ins w:id="5255" w:author="R4-1814264" w:date="2019-01-28T09:32:00Z">
              <w:r w:rsidRPr="001B0F7A">
                <w:t>DC_2A-66A_n261(2A)</w:t>
              </w:r>
            </w:ins>
          </w:p>
        </w:tc>
        <w:tc>
          <w:tcPr>
            <w:tcW w:w="0" w:type="auto"/>
            <w:vAlign w:val="center"/>
          </w:tcPr>
          <w:p w:rsidR="00B94E4B" w:rsidRPr="001B0F7A" w:rsidRDefault="00B94E4B" w:rsidP="00B94E4B">
            <w:pPr>
              <w:pStyle w:val="TAC"/>
              <w:rPr>
                <w:ins w:id="5256" w:author="R4-1814264" w:date="2019-01-28T09:32:00Z"/>
                <w:lang w:val="fi-FI" w:eastAsia="fi-FI"/>
              </w:rPr>
            </w:pPr>
            <w:ins w:id="5257" w:author="R4-1814264" w:date="2019-01-28T09:32:00Z">
              <w:r w:rsidRPr="001B0F7A">
                <w:rPr>
                  <w:lang w:val="fi-FI" w:eastAsia="fi-FI"/>
                </w:rPr>
                <w:t>DC_2A_n261A</w:t>
              </w:r>
            </w:ins>
          </w:p>
          <w:p w:rsidR="00B94E4B" w:rsidRPr="001B0F7A" w:rsidRDefault="00B94E4B" w:rsidP="00B94E4B">
            <w:pPr>
              <w:pStyle w:val="TAC"/>
              <w:rPr>
                <w:ins w:id="5258" w:author="R4-1814264" w:date="2019-01-28T09:32:00Z"/>
                <w:noProof/>
                <w:lang w:eastAsia="zh-CN"/>
              </w:rPr>
            </w:pPr>
            <w:ins w:id="5259" w:author="R4-1814264" w:date="2019-01-28T09:32:00Z">
              <w:r w:rsidRPr="001B0F7A">
                <w:rPr>
                  <w:lang w:val="fi-FI" w:eastAsia="fi-FI"/>
                </w:rPr>
                <w:t>DC_66A_n261A</w:t>
              </w:r>
            </w:ins>
          </w:p>
        </w:tc>
        <w:tc>
          <w:tcPr>
            <w:tcW w:w="0" w:type="auto"/>
            <w:shd w:val="clear" w:color="auto" w:fill="auto"/>
            <w:noWrap/>
            <w:vAlign w:val="center"/>
          </w:tcPr>
          <w:p w:rsidR="00B94E4B" w:rsidRPr="001B0F7A" w:rsidRDefault="00B94E4B" w:rsidP="00B94E4B">
            <w:pPr>
              <w:pStyle w:val="TAC"/>
              <w:rPr>
                <w:ins w:id="5260" w:author="R4-1814264" w:date="2019-01-28T09:32:00Z"/>
                <w:noProof/>
                <w:lang w:eastAsia="zh-CN"/>
              </w:rPr>
            </w:pPr>
            <w:ins w:id="5261" w:author="R4-1814264" w:date="2019-01-28T09:32:00Z">
              <w:r w:rsidRPr="001B0F7A">
                <w:rPr>
                  <w:lang w:val="fi-FI" w:eastAsia="fi-FI"/>
                </w:rPr>
                <w:t>CA_2A-66A</w:t>
              </w:r>
            </w:ins>
          </w:p>
        </w:tc>
        <w:tc>
          <w:tcPr>
            <w:tcW w:w="0" w:type="auto"/>
            <w:vAlign w:val="center"/>
          </w:tcPr>
          <w:p w:rsidR="00B94E4B" w:rsidRPr="001B0F7A" w:rsidRDefault="00B94E4B" w:rsidP="00B94E4B">
            <w:pPr>
              <w:pStyle w:val="TAC"/>
              <w:rPr>
                <w:ins w:id="5262" w:author="R4-1814264" w:date="2019-01-28T09:32:00Z"/>
                <w:lang w:val="fi-FI" w:eastAsia="fi-FI"/>
              </w:rPr>
            </w:pPr>
            <w:ins w:id="5263" w:author="R4-1814264" w:date="2019-01-28T09:32:00Z">
              <w:r w:rsidRPr="001B0F7A">
                <w:rPr>
                  <w:lang w:val="fi-FI" w:eastAsia="fi-FI"/>
                </w:rPr>
                <w:t>n261A</w:t>
              </w:r>
            </w:ins>
          </w:p>
          <w:p w:rsidR="00B94E4B" w:rsidRPr="001B0F7A" w:rsidRDefault="00B94E4B" w:rsidP="00B94E4B">
            <w:pPr>
              <w:pStyle w:val="TAC"/>
              <w:rPr>
                <w:ins w:id="5264" w:author="R4-1814264" w:date="2019-01-28T09:32:00Z"/>
                <w:noProof/>
                <w:lang w:eastAsia="zh-CN"/>
              </w:rPr>
            </w:pPr>
            <w:ins w:id="5265" w:author="R4-1814264" w:date="2019-01-28T09:32:00Z">
              <w:r w:rsidRPr="001B0F7A">
                <w:rPr>
                  <w:lang w:val="fi-FI" w:eastAsia="fi-FI"/>
                </w:rPr>
                <w:t>CA_n261(2A)</w:t>
              </w:r>
            </w:ins>
          </w:p>
        </w:tc>
      </w:tr>
      <w:tr w:rsidR="00B94E4B" w:rsidRPr="001B0F7A" w:rsidTr="00E3363E">
        <w:trPr>
          <w:trHeight w:val="185"/>
          <w:jc w:val="center"/>
          <w:ins w:id="5266" w:author="Huawei_Liehai" w:date="2019-04-17T15:44:00Z"/>
        </w:trPr>
        <w:tc>
          <w:tcPr>
            <w:tcW w:w="0" w:type="auto"/>
            <w:shd w:val="clear" w:color="auto" w:fill="auto"/>
            <w:noWrap/>
            <w:vAlign w:val="center"/>
          </w:tcPr>
          <w:p w:rsidR="00B94E4B" w:rsidRPr="00E3363E" w:rsidRDefault="00B94E4B" w:rsidP="00B94E4B">
            <w:pPr>
              <w:pStyle w:val="TAC"/>
              <w:rPr>
                <w:ins w:id="5267" w:author="Huawei_Liehai" w:date="2019-04-17T15:44:00Z"/>
                <w:highlight w:val="yellow"/>
                <w:lang w:val="fi-FI" w:eastAsia="fi-FI"/>
                <w:rPrChange w:id="5268" w:author="Huawei_Liehai" w:date="2019-04-17T15:45:00Z">
                  <w:rPr>
                    <w:ins w:id="5269" w:author="Huawei_Liehai" w:date="2019-04-17T15:44:00Z"/>
                    <w:lang w:val="fi-FI" w:eastAsia="fi-FI"/>
                  </w:rPr>
                </w:rPrChange>
              </w:rPr>
            </w:pPr>
            <w:ins w:id="5270" w:author="Huawei_Liehai" w:date="2019-04-17T15:44:00Z">
              <w:r w:rsidRPr="00E3363E">
                <w:rPr>
                  <w:highlight w:val="yellow"/>
                  <w:lang w:val="fi-FI" w:eastAsia="fi-FI"/>
                  <w:rPrChange w:id="5271" w:author="Huawei_Liehai" w:date="2019-04-17T15:45:00Z">
                    <w:rPr>
                      <w:lang w:val="fi-FI" w:eastAsia="fi-FI"/>
                    </w:rPr>
                  </w:rPrChange>
                </w:rPr>
                <w:t>DC_3A-3A-7A_n257A</w:t>
              </w:r>
            </w:ins>
          </w:p>
        </w:tc>
        <w:tc>
          <w:tcPr>
            <w:tcW w:w="0" w:type="auto"/>
            <w:vAlign w:val="center"/>
          </w:tcPr>
          <w:p w:rsidR="00B94E4B" w:rsidRPr="00E3363E" w:rsidRDefault="00B94E4B" w:rsidP="00B94E4B">
            <w:pPr>
              <w:pStyle w:val="TAH"/>
              <w:rPr>
                <w:ins w:id="5272" w:author="Huawei_Liehai" w:date="2019-04-17T15:44:00Z"/>
                <w:b w:val="0"/>
                <w:highlight w:val="yellow"/>
                <w:lang w:val="fi-FI" w:eastAsia="fi-FI"/>
                <w:rPrChange w:id="5273" w:author="Huawei_Liehai" w:date="2019-04-17T15:45:00Z">
                  <w:rPr>
                    <w:ins w:id="5274" w:author="Huawei_Liehai" w:date="2019-04-17T15:44:00Z"/>
                    <w:b w:val="0"/>
                    <w:lang w:val="fi-FI" w:eastAsia="fi-FI"/>
                  </w:rPr>
                </w:rPrChange>
              </w:rPr>
            </w:pPr>
            <w:ins w:id="5275" w:author="Huawei_Liehai" w:date="2019-04-17T15:44:00Z">
              <w:r w:rsidRPr="00E3363E">
                <w:rPr>
                  <w:b w:val="0"/>
                  <w:highlight w:val="yellow"/>
                  <w:lang w:val="fi-FI" w:eastAsia="fi-FI"/>
                  <w:rPrChange w:id="5276" w:author="Huawei_Liehai" w:date="2019-04-17T15:45:00Z">
                    <w:rPr>
                      <w:b w:val="0"/>
                      <w:lang w:val="fi-FI" w:eastAsia="fi-FI"/>
                    </w:rPr>
                  </w:rPrChange>
                </w:rPr>
                <w:t>DC_3A_n257A</w:t>
              </w:r>
            </w:ins>
          </w:p>
          <w:p w:rsidR="00B94E4B" w:rsidRPr="00E3363E" w:rsidRDefault="00B94E4B" w:rsidP="00B94E4B">
            <w:pPr>
              <w:pStyle w:val="TAC"/>
              <w:rPr>
                <w:ins w:id="5277" w:author="Huawei_Liehai" w:date="2019-04-17T15:44:00Z"/>
                <w:highlight w:val="yellow"/>
                <w:lang w:val="fi-FI" w:eastAsia="fi-FI"/>
                <w:rPrChange w:id="5278" w:author="Huawei_Liehai" w:date="2019-04-17T15:45:00Z">
                  <w:rPr>
                    <w:ins w:id="5279" w:author="Huawei_Liehai" w:date="2019-04-17T15:44:00Z"/>
                    <w:lang w:val="fi-FI" w:eastAsia="fi-FI"/>
                  </w:rPr>
                </w:rPrChange>
              </w:rPr>
            </w:pPr>
            <w:ins w:id="5280" w:author="Huawei_Liehai" w:date="2019-04-17T15:44:00Z">
              <w:r w:rsidRPr="00E3363E">
                <w:rPr>
                  <w:highlight w:val="yellow"/>
                  <w:lang w:val="fi-FI" w:eastAsia="fi-FI"/>
                  <w:rPrChange w:id="5281" w:author="Huawei_Liehai" w:date="2019-04-17T15:45:00Z">
                    <w:rPr>
                      <w:lang w:val="fi-FI" w:eastAsia="fi-FI"/>
                    </w:rPr>
                  </w:rPrChange>
                </w:rPr>
                <w:t>DC_7A_n257A</w:t>
              </w:r>
            </w:ins>
          </w:p>
        </w:tc>
        <w:tc>
          <w:tcPr>
            <w:tcW w:w="0" w:type="auto"/>
            <w:shd w:val="clear" w:color="auto" w:fill="auto"/>
            <w:noWrap/>
            <w:vAlign w:val="center"/>
          </w:tcPr>
          <w:p w:rsidR="00B94E4B" w:rsidRPr="00E3363E" w:rsidRDefault="00B94E4B" w:rsidP="00B94E4B">
            <w:pPr>
              <w:pStyle w:val="TAC"/>
              <w:rPr>
                <w:ins w:id="5282" w:author="Huawei_Liehai" w:date="2019-04-17T15:44:00Z"/>
                <w:highlight w:val="yellow"/>
                <w:lang w:val="fi-FI" w:eastAsia="fi-FI"/>
                <w:rPrChange w:id="5283" w:author="Huawei_Liehai" w:date="2019-04-17T15:45:00Z">
                  <w:rPr>
                    <w:ins w:id="5284" w:author="Huawei_Liehai" w:date="2019-04-17T15:44:00Z"/>
                    <w:lang w:val="fi-FI" w:eastAsia="fi-FI"/>
                  </w:rPr>
                </w:rPrChange>
              </w:rPr>
            </w:pPr>
            <w:ins w:id="5285" w:author="Huawei_Liehai" w:date="2019-04-17T15:44:00Z">
              <w:r w:rsidRPr="00E3363E">
                <w:rPr>
                  <w:highlight w:val="yellow"/>
                  <w:lang w:val="fi-FI" w:eastAsia="fi-FI"/>
                  <w:rPrChange w:id="5286" w:author="Huawei_Liehai" w:date="2019-04-17T15:45:00Z">
                    <w:rPr>
                      <w:lang w:val="fi-FI" w:eastAsia="fi-FI"/>
                    </w:rPr>
                  </w:rPrChange>
                </w:rPr>
                <w:t>CA_3A-3A-7A</w:t>
              </w:r>
            </w:ins>
          </w:p>
        </w:tc>
        <w:tc>
          <w:tcPr>
            <w:tcW w:w="0" w:type="auto"/>
            <w:vAlign w:val="center"/>
          </w:tcPr>
          <w:p w:rsidR="00B94E4B" w:rsidRPr="00E3363E" w:rsidRDefault="00B94E4B" w:rsidP="00B94E4B">
            <w:pPr>
              <w:pStyle w:val="TAC"/>
              <w:rPr>
                <w:ins w:id="5287" w:author="Huawei_Liehai" w:date="2019-04-17T15:44:00Z"/>
                <w:highlight w:val="yellow"/>
                <w:lang w:val="fi-FI" w:eastAsia="fi-FI"/>
                <w:rPrChange w:id="5288" w:author="Huawei_Liehai" w:date="2019-04-17T15:45:00Z">
                  <w:rPr>
                    <w:ins w:id="5289" w:author="Huawei_Liehai" w:date="2019-04-17T15:44:00Z"/>
                    <w:lang w:val="fi-FI" w:eastAsia="fi-FI"/>
                  </w:rPr>
                </w:rPrChange>
              </w:rPr>
            </w:pPr>
            <w:ins w:id="5290" w:author="Huawei_Liehai" w:date="2019-04-17T15:44:00Z">
              <w:r w:rsidRPr="00E3363E">
                <w:rPr>
                  <w:highlight w:val="yellow"/>
                  <w:lang w:val="fi-FI" w:eastAsia="fi-FI"/>
                  <w:rPrChange w:id="5291" w:author="Huawei_Liehai" w:date="2019-04-17T15:45:00Z">
                    <w:rPr>
                      <w:lang w:val="fi-FI" w:eastAsia="fi-FI"/>
                    </w:rPr>
                  </w:rPrChange>
                </w:rPr>
                <w:t>n257A</w:t>
              </w:r>
            </w:ins>
          </w:p>
        </w:tc>
      </w:tr>
      <w:tr w:rsidR="00B94E4B" w:rsidRPr="001B0F7A" w:rsidTr="00E3363E">
        <w:trPr>
          <w:trHeight w:val="185"/>
          <w:jc w:val="center"/>
          <w:ins w:id="5292" w:author="Huawei_Liehai" w:date="2019-04-17T15:44:00Z"/>
        </w:trPr>
        <w:tc>
          <w:tcPr>
            <w:tcW w:w="0" w:type="auto"/>
            <w:shd w:val="clear" w:color="auto" w:fill="auto"/>
            <w:noWrap/>
            <w:vAlign w:val="center"/>
          </w:tcPr>
          <w:p w:rsidR="00B94E4B" w:rsidRPr="00E3363E" w:rsidRDefault="00B94E4B" w:rsidP="00B94E4B">
            <w:pPr>
              <w:pStyle w:val="TAC"/>
              <w:rPr>
                <w:ins w:id="5293" w:author="Huawei_Liehai" w:date="2019-04-17T15:44:00Z"/>
                <w:highlight w:val="yellow"/>
                <w:lang w:val="fi-FI" w:eastAsia="fi-FI"/>
                <w:rPrChange w:id="5294" w:author="Huawei_Liehai" w:date="2019-04-17T15:45:00Z">
                  <w:rPr>
                    <w:ins w:id="5295" w:author="Huawei_Liehai" w:date="2019-04-17T15:44:00Z"/>
                    <w:lang w:val="fi-FI" w:eastAsia="fi-FI"/>
                  </w:rPr>
                </w:rPrChange>
              </w:rPr>
            </w:pPr>
            <w:ins w:id="5296" w:author="Huawei_Liehai" w:date="2019-04-17T15:44:00Z">
              <w:r w:rsidRPr="00E3363E">
                <w:rPr>
                  <w:highlight w:val="yellow"/>
                  <w:lang w:val="fi-FI" w:eastAsia="fi-FI"/>
                  <w:rPrChange w:id="5297" w:author="Huawei_Liehai" w:date="2019-04-17T15:45:00Z">
                    <w:rPr>
                      <w:lang w:val="fi-FI" w:eastAsia="fi-FI"/>
                    </w:rPr>
                  </w:rPrChange>
                </w:rPr>
                <w:t>DC_3A-3A-7A-7A_n257A</w:t>
              </w:r>
            </w:ins>
          </w:p>
        </w:tc>
        <w:tc>
          <w:tcPr>
            <w:tcW w:w="0" w:type="auto"/>
            <w:vAlign w:val="center"/>
          </w:tcPr>
          <w:p w:rsidR="00B94E4B" w:rsidRPr="00E3363E" w:rsidRDefault="00B94E4B" w:rsidP="00B94E4B">
            <w:pPr>
              <w:pStyle w:val="TAH"/>
              <w:rPr>
                <w:ins w:id="5298" w:author="Huawei_Liehai" w:date="2019-04-17T15:44:00Z"/>
                <w:b w:val="0"/>
                <w:highlight w:val="yellow"/>
                <w:lang w:val="fi-FI" w:eastAsia="fi-FI"/>
                <w:rPrChange w:id="5299" w:author="Huawei_Liehai" w:date="2019-04-17T15:45:00Z">
                  <w:rPr>
                    <w:ins w:id="5300" w:author="Huawei_Liehai" w:date="2019-04-17T15:44:00Z"/>
                    <w:b w:val="0"/>
                    <w:lang w:val="fi-FI" w:eastAsia="fi-FI"/>
                  </w:rPr>
                </w:rPrChange>
              </w:rPr>
            </w:pPr>
            <w:ins w:id="5301" w:author="Huawei_Liehai" w:date="2019-04-17T15:44:00Z">
              <w:r w:rsidRPr="00E3363E">
                <w:rPr>
                  <w:b w:val="0"/>
                  <w:highlight w:val="yellow"/>
                  <w:lang w:val="fi-FI" w:eastAsia="fi-FI"/>
                  <w:rPrChange w:id="5302" w:author="Huawei_Liehai" w:date="2019-04-17T15:45:00Z">
                    <w:rPr>
                      <w:b w:val="0"/>
                      <w:lang w:val="fi-FI" w:eastAsia="fi-FI"/>
                    </w:rPr>
                  </w:rPrChange>
                </w:rPr>
                <w:t>DC_3A_n257A</w:t>
              </w:r>
            </w:ins>
          </w:p>
          <w:p w:rsidR="00B94E4B" w:rsidRPr="00E3363E" w:rsidRDefault="00B94E4B" w:rsidP="00B94E4B">
            <w:pPr>
              <w:pStyle w:val="TAC"/>
              <w:rPr>
                <w:ins w:id="5303" w:author="Huawei_Liehai" w:date="2019-04-17T15:44:00Z"/>
                <w:highlight w:val="yellow"/>
                <w:lang w:val="fi-FI" w:eastAsia="fi-FI"/>
                <w:rPrChange w:id="5304" w:author="Huawei_Liehai" w:date="2019-04-17T15:45:00Z">
                  <w:rPr>
                    <w:ins w:id="5305" w:author="Huawei_Liehai" w:date="2019-04-17T15:44:00Z"/>
                    <w:lang w:val="fi-FI" w:eastAsia="fi-FI"/>
                  </w:rPr>
                </w:rPrChange>
              </w:rPr>
            </w:pPr>
            <w:ins w:id="5306" w:author="Huawei_Liehai" w:date="2019-04-17T15:44:00Z">
              <w:r w:rsidRPr="00E3363E">
                <w:rPr>
                  <w:highlight w:val="yellow"/>
                  <w:lang w:val="fi-FI" w:eastAsia="fi-FI"/>
                  <w:rPrChange w:id="5307" w:author="Huawei_Liehai" w:date="2019-04-17T15:45:00Z">
                    <w:rPr>
                      <w:lang w:val="fi-FI" w:eastAsia="fi-FI"/>
                    </w:rPr>
                  </w:rPrChange>
                </w:rPr>
                <w:t>DC_7A_n257A</w:t>
              </w:r>
            </w:ins>
          </w:p>
        </w:tc>
        <w:tc>
          <w:tcPr>
            <w:tcW w:w="0" w:type="auto"/>
            <w:shd w:val="clear" w:color="auto" w:fill="auto"/>
            <w:noWrap/>
            <w:vAlign w:val="center"/>
          </w:tcPr>
          <w:p w:rsidR="00B94E4B" w:rsidRPr="00E3363E" w:rsidRDefault="00B94E4B" w:rsidP="00B94E4B">
            <w:pPr>
              <w:pStyle w:val="TAC"/>
              <w:rPr>
                <w:ins w:id="5308" w:author="Huawei_Liehai" w:date="2019-04-17T15:44:00Z"/>
                <w:highlight w:val="yellow"/>
                <w:lang w:val="fi-FI" w:eastAsia="fi-FI"/>
                <w:rPrChange w:id="5309" w:author="Huawei_Liehai" w:date="2019-04-17T15:45:00Z">
                  <w:rPr>
                    <w:ins w:id="5310" w:author="Huawei_Liehai" w:date="2019-04-17T15:44:00Z"/>
                    <w:lang w:val="fi-FI" w:eastAsia="fi-FI"/>
                  </w:rPr>
                </w:rPrChange>
              </w:rPr>
            </w:pPr>
            <w:ins w:id="5311" w:author="Huawei_Liehai" w:date="2019-04-17T15:44:00Z">
              <w:r w:rsidRPr="00E3363E">
                <w:rPr>
                  <w:highlight w:val="yellow"/>
                  <w:lang w:val="fi-FI" w:eastAsia="fi-FI"/>
                  <w:rPrChange w:id="5312" w:author="Huawei_Liehai" w:date="2019-04-17T15:45:00Z">
                    <w:rPr>
                      <w:lang w:val="fi-FI" w:eastAsia="fi-FI"/>
                    </w:rPr>
                  </w:rPrChange>
                </w:rPr>
                <w:t>CA_3A-3A-7A-7A</w:t>
              </w:r>
            </w:ins>
          </w:p>
        </w:tc>
        <w:tc>
          <w:tcPr>
            <w:tcW w:w="0" w:type="auto"/>
            <w:vAlign w:val="center"/>
          </w:tcPr>
          <w:p w:rsidR="00B94E4B" w:rsidRPr="00E3363E" w:rsidRDefault="00B94E4B" w:rsidP="00B94E4B">
            <w:pPr>
              <w:pStyle w:val="TAC"/>
              <w:rPr>
                <w:ins w:id="5313" w:author="Huawei_Liehai" w:date="2019-04-17T15:44:00Z"/>
                <w:highlight w:val="yellow"/>
                <w:lang w:val="fi-FI" w:eastAsia="fi-FI"/>
                <w:rPrChange w:id="5314" w:author="Huawei_Liehai" w:date="2019-04-17T15:45:00Z">
                  <w:rPr>
                    <w:ins w:id="5315" w:author="Huawei_Liehai" w:date="2019-04-17T15:44:00Z"/>
                    <w:lang w:val="fi-FI" w:eastAsia="fi-FI"/>
                  </w:rPr>
                </w:rPrChange>
              </w:rPr>
            </w:pPr>
            <w:ins w:id="5316" w:author="Huawei_Liehai" w:date="2019-04-17T15:44:00Z">
              <w:r w:rsidRPr="00E3363E">
                <w:rPr>
                  <w:highlight w:val="yellow"/>
                  <w:lang w:val="fi-FI" w:eastAsia="fi-FI"/>
                  <w:rPrChange w:id="5317" w:author="Huawei_Liehai" w:date="2019-04-17T15:45:00Z">
                    <w:rPr>
                      <w:lang w:val="fi-FI" w:eastAsia="fi-FI"/>
                    </w:rPr>
                  </w:rPrChange>
                </w:rPr>
                <w:t>n257A</w:t>
              </w:r>
            </w:ins>
          </w:p>
        </w:tc>
      </w:tr>
      <w:tr w:rsidR="00B94E4B" w:rsidRPr="001B0F7A" w:rsidTr="00E3363E">
        <w:trPr>
          <w:trHeight w:val="185"/>
          <w:jc w:val="center"/>
        </w:trPr>
        <w:tc>
          <w:tcPr>
            <w:tcW w:w="0" w:type="auto"/>
            <w:shd w:val="clear" w:color="auto" w:fill="auto"/>
            <w:noWrap/>
            <w:vAlign w:val="center"/>
          </w:tcPr>
          <w:p w:rsidR="00B94E4B" w:rsidRPr="001B0F7A" w:rsidDel="005D4B68" w:rsidRDefault="00B94E4B" w:rsidP="00B94E4B">
            <w:pPr>
              <w:pStyle w:val="TAC"/>
              <w:rPr>
                <w:ins w:id="5318" w:author="R4-1814264" w:date="2019-01-28T09:32:00Z"/>
                <w:del w:id="5319" w:author="R4-1815212" w:date="2019-01-29T10:33:00Z"/>
                <w:noProof/>
              </w:rPr>
            </w:pPr>
            <w:r w:rsidRPr="001B0F7A">
              <w:rPr>
                <w:noProof/>
                <w:lang w:eastAsia="zh-CN"/>
              </w:rPr>
              <w:t>DC_3A-5A_n257A</w:t>
            </w:r>
          </w:p>
          <w:p w:rsidR="00B94E4B" w:rsidRPr="001B0F7A" w:rsidDel="005D4B68" w:rsidRDefault="00B94E4B" w:rsidP="00B94E4B">
            <w:pPr>
              <w:pStyle w:val="TAC"/>
              <w:rPr>
                <w:ins w:id="5320" w:author="R4-1814264" w:date="2019-01-28T09:32:00Z"/>
                <w:del w:id="5321" w:author="R4-1815212" w:date="2019-01-29T10:33:00Z"/>
                <w:rFonts w:eastAsia="Malgun Gothic"/>
                <w:lang w:eastAsia="ko-KR"/>
              </w:rPr>
            </w:pPr>
            <w:ins w:id="5322" w:author="R4-1814264" w:date="2019-01-28T09:32:00Z">
              <w:del w:id="5323" w:author="R4-1815212" w:date="2019-01-29T10:33:00Z">
                <w:r w:rsidRPr="001B0F7A" w:rsidDel="005D4B68">
                  <w:rPr>
                    <w:rFonts w:eastAsia="Malgun Gothic"/>
                    <w:lang w:eastAsia="ko-KR"/>
                  </w:rPr>
                  <w:delText>DC_3A-5A_n257D</w:delText>
                </w:r>
              </w:del>
            </w:ins>
          </w:p>
          <w:p w:rsidR="00B94E4B" w:rsidRPr="001B0F7A" w:rsidDel="005D4B68" w:rsidRDefault="00B94E4B" w:rsidP="00B94E4B">
            <w:pPr>
              <w:pStyle w:val="TAC"/>
              <w:rPr>
                <w:ins w:id="5324" w:author="R4-1814264" w:date="2019-01-28T09:32:00Z"/>
                <w:del w:id="5325" w:author="R4-1815212" w:date="2019-01-29T10:33:00Z"/>
                <w:rFonts w:eastAsia="Malgun Gothic"/>
                <w:lang w:eastAsia="ko-KR"/>
              </w:rPr>
            </w:pPr>
            <w:ins w:id="5326" w:author="R4-1814264" w:date="2019-01-28T09:32:00Z">
              <w:del w:id="5327" w:author="R4-1815212" w:date="2019-01-29T10:33:00Z">
                <w:r w:rsidRPr="001B0F7A" w:rsidDel="005D4B68">
                  <w:rPr>
                    <w:rFonts w:eastAsia="Malgun Gothic"/>
                    <w:lang w:eastAsia="ko-KR"/>
                  </w:rPr>
                  <w:delText>DC_3A-5A_n257E</w:delText>
                </w:r>
              </w:del>
            </w:ins>
          </w:p>
          <w:p w:rsidR="00B94E4B" w:rsidRPr="001B0F7A" w:rsidDel="005D4B68" w:rsidRDefault="00B94E4B" w:rsidP="00B94E4B">
            <w:pPr>
              <w:pStyle w:val="TAC"/>
              <w:rPr>
                <w:ins w:id="5328" w:author="R4-1814264" w:date="2019-01-28T09:32:00Z"/>
                <w:del w:id="5329" w:author="R4-1815212" w:date="2019-01-29T10:33:00Z"/>
                <w:rFonts w:eastAsia="Malgun Gothic"/>
                <w:lang w:eastAsia="ko-KR"/>
              </w:rPr>
            </w:pPr>
            <w:ins w:id="5330" w:author="R4-1814264" w:date="2019-01-28T09:32:00Z">
              <w:del w:id="5331" w:author="R4-1815212" w:date="2019-01-29T10:33:00Z">
                <w:r w:rsidRPr="001B0F7A" w:rsidDel="005D4B68">
                  <w:rPr>
                    <w:rFonts w:eastAsia="Malgun Gothic"/>
                    <w:lang w:eastAsia="ko-KR"/>
                  </w:rPr>
                  <w:delText>DC_3A-5A_n257F</w:delText>
                </w:r>
              </w:del>
            </w:ins>
          </w:p>
          <w:p w:rsidR="00B94E4B" w:rsidRPr="001B0F7A" w:rsidDel="005D4B68" w:rsidRDefault="00B94E4B" w:rsidP="00B94E4B">
            <w:pPr>
              <w:pStyle w:val="TAC"/>
              <w:rPr>
                <w:ins w:id="5332" w:author="R4-1814264" w:date="2019-01-28T09:32:00Z"/>
                <w:del w:id="5333" w:author="R4-1815212" w:date="2019-01-29T10:33:00Z"/>
                <w:rFonts w:eastAsia="Malgun Gothic"/>
                <w:lang w:eastAsia="ko-KR"/>
              </w:rPr>
            </w:pPr>
            <w:ins w:id="5334" w:author="R4-1814264" w:date="2019-01-28T09:32:00Z">
              <w:del w:id="5335" w:author="R4-1815212" w:date="2019-01-29T10:33:00Z">
                <w:r w:rsidRPr="001B0F7A" w:rsidDel="005D4B68">
                  <w:rPr>
                    <w:rFonts w:eastAsia="Malgun Gothic"/>
                    <w:lang w:eastAsia="ko-KR"/>
                  </w:rPr>
                  <w:delText>DC_3A-5A_n257G</w:delText>
                </w:r>
              </w:del>
            </w:ins>
          </w:p>
          <w:p w:rsidR="00B94E4B" w:rsidRPr="001B0F7A" w:rsidDel="005D4B68" w:rsidRDefault="00B94E4B" w:rsidP="00B94E4B">
            <w:pPr>
              <w:pStyle w:val="TAC"/>
              <w:rPr>
                <w:ins w:id="5336" w:author="R4-1814264" w:date="2019-01-28T09:32:00Z"/>
                <w:del w:id="5337" w:author="R4-1815212" w:date="2019-01-29T10:33:00Z"/>
                <w:rFonts w:eastAsia="Malgun Gothic"/>
                <w:lang w:eastAsia="ko-KR"/>
              </w:rPr>
            </w:pPr>
            <w:ins w:id="5338" w:author="R4-1814264" w:date="2019-01-28T09:32:00Z">
              <w:del w:id="5339" w:author="R4-1815212" w:date="2019-01-29T10:33:00Z">
                <w:r w:rsidRPr="001B0F7A" w:rsidDel="005D4B68">
                  <w:rPr>
                    <w:rFonts w:eastAsia="Malgun Gothic"/>
                    <w:lang w:eastAsia="ko-KR"/>
                  </w:rPr>
                  <w:delText>DC_3A-5A_n257H</w:delText>
                </w:r>
              </w:del>
            </w:ins>
          </w:p>
          <w:p w:rsidR="00B94E4B" w:rsidRPr="001B0F7A" w:rsidDel="005D4B68" w:rsidRDefault="00B94E4B" w:rsidP="00B94E4B">
            <w:pPr>
              <w:pStyle w:val="TAC"/>
              <w:rPr>
                <w:ins w:id="5340" w:author="R4-1814264" w:date="2019-01-28T09:32:00Z"/>
                <w:del w:id="5341" w:author="R4-1815212" w:date="2019-01-29T10:33:00Z"/>
                <w:rFonts w:eastAsia="Malgun Gothic"/>
                <w:lang w:eastAsia="ko-KR"/>
              </w:rPr>
            </w:pPr>
            <w:ins w:id="5342" w:author="R4-1814264" w:date="2019-01-28T09:32:00Z">
              <w:del w:id="5343" w:author="R4-1815212" w:date="2019-01-29T10:33:00Z">
                <w:r w:rsidRPr="001B0F7A" w:rsidDel="005D4B68">
                  <w:rPr>
                    <w:rFonts w:eastAsia="Malgun Gothic"/>
                    <w:lang w:eastAsia="ko-KR"/>
                  </w:rPr>
                  <w:delText>DC_3A-5A_n257I</w:delText>
                </w:r>
              </w:del>
            </w:ins>
          </w:p>
          <w:p w:rsidR="00B94E4B" w:rsidRPr="001B0F7A" w:rsidDel="005D4B68" w:rsidRDefault="00B94E4B" w:rsidP="00B94E4B">
            <w:pPr>
              <w:pStyle w:val="TAC"/>
              <w:rPr>
                <w:ins w:id="5344" w:author="R4-1814264" w:date="2019-01-28T09:32:00Z"/>
                <w:del w:id="5345" w:author="R4-1815212" w:date="2019-01-29T10:33:00Z"/>
                <w:rFonts w:eastAsia="Malgun Gothic"/>
                <w:lang w:eastAsia="ko-KR"/>
              </w:rPr>
            </w:pPr>
            <w:ins w:id="5346" w:author="R4-1814264" w:date="2019-01-28T09:32:00Z">
              <w:del w:id="5347" w:author="R4-1815212" w:date="2019-01-29T10:33:00Z">
                <w:r w:rsidRPr="001B0F7A" w:rsidDel="005D4B68">
                  <w:rPr>
                    <w:rFonts w:eastAsia="Malgun Gothic"/>
                    <w:lang w:eastAsia="ko-KR"/>
                  </w:rPr>
                  <w:delText>DC_3A-5A_n257J</w:delText>
                </w:r>
              </w:del>
            </w:ins>
          </w:p>
          <w:p w:rsidR="00B94E4B" w:rsidRPr="001B0F7A" w:rsidDel="005D4B68" w:rsidRDefault="00B94E4B" w:rsidP="00B94E4B">
            <w:pPr>
              <w:pStyle w:val="TAC"/>
              <w:rPr>
                <w:ins w:id="5348" w:author="R4-1814264" w:date="2019-01-28T09:32:00Z"/>
                <w:del w:id="5349" w:author="R4-1815212" w:date="2019-01-29T10:33:00Z"/>
                <w:rFonts w:eastAsia="Malgun Gothic"/>
                <w:lang w:eastAsia="ko-KR"/>
              </w:rPr>
            </w:pPr>
            <w:ins w:id="5350" w:author="R4-1814264" w:date="2019-01-28T09:32:00Z">
              <w:del w:id="5351" w:author="R4-1815212" w:date="2019-01-29T10:33:00Z">
                <w:r w:rsidRPr="001B0F7A" w:rsidDel="005D4B68">
                  <w:rPr>
                    <w:rFonts w:eastAsia="Malgun Gothic"/>
                    <w:lang w:eastAsia="ko-KR"/>
                  </w:rPr>
                  <w:delText>DC_3A-5A_n257K</w:delText>
                </w:r>
              </w:del>
            </w:ins>
          </w:p>
          <w:p w:rsidR="00B94E4B" w:rsidRPr="001B0F7A" w:rsidDel="005D4B68" w:rsidRDefault="00B94E4B" w:rsidP="00B94E4B">
            <w:pPr>
              <w:pStyle w:val="TAC"/>
              <w:rPr>
                <w:ins w:id="5352" w:author="R4-1814264" w:date="2019-01-28T09:32:00Z"/>
                <w:del w:id="5353" w:author="R4-1815212" w:date="2019-01-29T10:33:00Z"/>
                <w:rFonts w:eastAsia="Malgun Gothic"/>
                <w:lang w:eastAsia="ko-KR"/>
              </w:rPr>
            </w:pPr>
            <w:ins w:id="5354" w:author="R4-1814264" w:date="2019-01-28T09:32:00Z">
              <w:del w:id="5355" w:author="R4-1815212" w:date="2019-01-29T10:33:00Z">
                <w:r w:rsidRPr="001B0F7A" w:rsidDel="005D4B68">
                  <w:rPr>
                    <w:rFonts w:eastAsia="Malgun Gothic"/>
                    <w:lang w:eastAsia="ko-KR"/>
                  </w:rPr>
                  <w:delText>DC_3A-5A_n257L</w:delText>
                </w:r>
              </w:del>
            </w:ins>
          </w:p>
          <w:p w:rsidR="00B94E4B" w:rsidRPr="001B0F7A" w:rsidRDefault="00B94E4B" w:rsidP="00B94E4B">
            <w:pPr>
              <w:pStyle w:val="TAC"/>
              <w:rPr>
                <w:noProof/>
                <w:lang w:eastAsia="zh-CN"/>
              </w:rPr>
            </w:pPr>
            <w:ins w:id="5356" w:author="R4-1814264" w:date="2019-01-28T09:32:00Z">
              <w:del w:id="5357" w:author="R4-1815212" w:date="2019-01-29T10:33:00Z">
                <w:r w:rsidRPr="001B0F7A" w:rsidDel="005D4B68">
                  <w:delText>DC_3A-5A_n257M</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DC_5A_n257A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CA_3A-5A</w:t>
            </w:r>
          </w:p>
        </w:tc>
        <w:tc>
          <w:tcPr>
            <w:tcW w:w="0" w:type="auto"/>
            <w:vAlign w:val="center"/>
          </w:tcPr>
          <w:p w:rsidR="00B94E4B" w:rsidRPr="001B0F7A" w:rsidDel="005D4B68" w:rsidRDefault="00B94E4B" w:rsidP="00B94E4B">
            <w:pPr>
              <w:pStyle w:val="TAC"/>
              <w:rPr>
                <w:ins w:id="5358" w:author="R4-1814264" w:date="2019-01-28T09:32:00Z"/>
                <w:del w:id="5359" w:author="R4-1815212" w:date="2019-01-29T10:33:00Z"/>
                <w:noProof/>
              </w:rPr>
            </w:pPr>
            <w:r w:rsidRPr="001B0F7A">
              <w:rPr>
                <w:noProof/>
                <w:lang w:eastAsia="zh-CN"/>
              </w:rPr>
              <w:t>n257A</w:t>
            </w:r>
          </w:p>
          <w:p w:rsidR="00B94E4B" w:rsidRPr="001B0F7A" w:rsidDel="005D4B68" w:rsidRDefault="00B94E4B" w:rsidP="00B94E4B">
            <w:pPr>
              <w:pStyle w:val="TAC"/>
              <w:rPr>
                <w:ins w:id="5360" w:author="R4-1814264" w:date="2019-01-28T09:32:00Z"/>
                <w:del w:id="5361" w:author="R4-1815212" w:date="2019-01-29T10:33:00Z"/>
                <w:rFonts w:eastAsia="Malgun Gothic"/>
                <w:lang w:eastAsia="ko-KR"/>
              </w:rPr>
            </w:pPr>
            <w:ins w:id="5362" w:author="R4-1814264" w:date="2019-01-28T09:32:00Z">
              <w:del w:id="5363" w:author="R4-1815212" w:date="2019-01-29T10:33:00Z">
                <w:r w:rsidRPr="001B0F7A" w:rsidDel="005D4B68">
                  <w:rPr>
                    <w:rFonts w:eastAsia="Malgun Gothic"/>
                    <w:lang w:eastAsia="ko-KR"/>
                  </w:rPr>
                  <w:delText>CA_n257D</w:delText>
                </w:r>
              </w:del>
            </w:ins>
          </w:p>
          <w:p w:rsidR="00B94E4B" w:rsidRPr="001B0F7A" w:rsidDel="005D4B68" w:rsidRDefault="00B94E4B" w:rsidP="00B94E4B">
            <w:pPr>
              <w:pStyle w:val="TAC"/>
              <w:rPr>
                <w:ins w:id="5364" w:author="R4-1814264" w:date="2019-01-28T09:32:00Z"/>
                <w:del w:id="5365" w:author="R4-1815212" w:date="2019-01-29T10:33:00Z"/>
                <w:rFonts w:eastAsia="Malgun Gothic"/>
                <w:lang w:eastAsia="ko-KR"/>
              </w:rPr>
            </w:pPr>
            <w:ins w:id="5366" w:author="R4-1814264" w:date="2019-01-28T09:32:00Z">
              <w:del w:id="5367" w:author="R4-1815212" w:date="2019-01-29T10:33:00Z">
                <w:r w:rsidRPr="001B0F7A" w:rsidDel="005D4B68">
                  <w:rPr>
                    <w:rFonts w:eastAsia="Malgun Gothic"/>
                    <w:lang w:eastAsia="ko-KR"/>
                  </w:rPr>
                  <w:delText>CA_n257E</w:delText>
                </w:r>
              </w:del>
            </w:ins>
          </w:p>
          <w:p w:rsidR="00B94E4B" w:rsidRPr="001B0F7A" w:rsidDel="005D4B68" w:rsidRDefault="00B94E4B" w:rsidP="00B94E4B">
            <w:pPr>
              <w:pStyle w:val="TAC"/>
              <w:rPr>
                <w:ins w:id="5368" w:author="R4-1814264" w:date="2019-01-28T09:32:00Z"/>
                <w:del w:id="5369" w:author="R4-1815212" w:date="2019-01-29T10:33:00Z"/>
                <w:rFonts w:eastAsia="Malgun Gothic"/>
                <w:lang w:eastAsia="ko-KR"/>
              </w:rPr>
            </w:pPr>
            <w:ins w:id="5370" w:author="R4-1814264" w:date="2019-01-28T09:32:00Z">
              <w:del w:id="5371" w:author="R4-1815212" w:date="2019-01-29T10:33:00Z">
                <w:r w:rsidRPr="001B0F7A" w:rsidDel="005D4B68">
                  <w:rPr>
                    <w:rFonts w:eastAsia="Malgun Gothic"/>
                    <w:lang w:eastAsia="ko-KR"/>
                  </w:rPr>
                  <w:delText>CA_n257F</w:delText>
                </w:r>
              </w:del>
            </w:ins>
          </w:p>
          <w:p w:rsidR="00B94E4B" w:rsidRPr="001B0F7A" w:rsidDel="005D4B68" w:rsidRDefault="00B94E4B" w:rsidP="00B94E4B">
            <w:pPr>
              <w:pStyle w:val="TAC"/>
              <w:rPr>
                <w:ins w:id="5372" w:author="R4-1814264" w:date="2019-01-28T09:32:00Z"/>
                <w:del w:id="5373" w:author="R4-1815212" w:date="2019-01-29T10:33:00Z"/>
                <w:rFonts w:eastAsia="Malgun Gothic"/>
                <w:lang w:eastAsia="ko-KR"/>
              </w:rPr>
            </w:pPr>
            <w:ins w:id="5374" w:author="R4-1814264" w:date="2019-01-28T09:32:00Z">
              <w:del w:id="5375" w:author="R4-1815212" w:date="2019-01-29T10:33:00Z">
                <w:r w:rsidRPr="001B0F7A" w:rsidDel="005D4B68">
                  <w:rPr>
                    <w:rFonts w:eastAsia="Malgun Gothic"/>
                    <w:lang w:eastAsia="ko-KR"/>
                  </w:rPr>
                  <w:delText>CA_n257G</w:delText>
                </w:r>
              </w:del>
            </w:ins>
          </w:p>
          <w:p w:rsidR="00B94E4B" w:rsidRPr="001B0F7A" w:rsidDel="005D4B68" w:rsidRDefault="00B94E4B" w:rsidP="00B94E4B">
            <w:pPr>
              <w:pStyle w:val="TAC"/>
              <w:rPr>
                <w:ins w:id="5376" w:author="R4-1814264" w:date="2019-01-28T09:32:00Z"/>
                <w:del w:id="5377" w:author="R4-1815212" w:date="2019-01-29T10:33:00Z"/>
                <w:rFonts w:eastAsia="Malgun Gothic"/>
                <w:lang w:eastAsia="ko-KR"/>
              </w:rPr>
            </w:pPr>
            <w:ins w:id="5378" w:author="R4-1814264" w:date="2019-01-28T09:32:00Z">
              <w:del w:id="5379" w:author="R4-1815212" w:date="2019-01-29T10:33:00Z">
                <w:r w:rsidRPr="001B0F7A" w:rsidDel="005D4B68">
                  <w:rPr>
                    <w:rFonts w:eastAsia="Malgun Gothic"/>
                    <w:lang w:eastAsia="ko-KR"/>
                  </w:rPr>
                  <w:delText>CA_n257H</w:delText>
                </w:r>
              </w:del>
            </w:ins>
          </w:p>
          <w:p w:rsidR="00B94E4B" w:rsidRPr="001B0F7A" w:rsidDel="005D4B68" w:rsidRDefault="00B94E4B" w:rsidP="00B94E4B">
            <w:pPr>
              <w:pStyle w:val="TAC"/>
              <w:rPr>
                <w:ins w:id="5380" w:author="R4-1814264" w:date="2019-01-28T09:32:00Z"/>
                <w:del w:id="5381" w:author="R4-1815212" w:date="2019-01-29T10:33:00Z"/>
                <w:rFonts w:eastAsia="Malgun Gothic"/>
                <w:lang w:eastAsia="ko-KR"/>
              </w:rPr>
            </w:pPr>
            <w:ins w:id="5382" w:author="R4-1814264" w:date="2019-01-28T09:32:00Z">
              <w:del w:id="5383" w:author="R4-1815212" w:date="2019-01-29T10:33:00Z">
                <w:r w:rsidRPr="001B0F7A" w:rsidDel="005D4B68">
                  <w:rPr>
                    <w:rFonts w:eastAsia="Malgun Gothic"/>
                    <w:lang w:eastAsia="ko-KR"/>
                  </w:rPr>
                  <w:delText>CA_n257I</w:delText>
                </w:r>
              </w:del>
            </w:ins>
          </w:p>
          <w:p w:rsidR="00B94E4B" w:rsidRPr="001B0F7A" w:rsidDel="005D4B68" w:rsidRDefault="00B94E4B" w:rsidP="00B94E4B">
            <w:pPr>
              <w:pStyle w:val="TAC"/>
              <w:rPr>
                <w:ins w:id="5384" w:author="R4-1814264" w:date="2019-01-28T09:32:00Z"/>
                <w:del w:id="5385" w:author="R4-1815212" w:date="2019-01-29T10:33:00Z"/>
                <w:rFonts w:eastAsia="Malgun Gothic"/>
                <w:lang w:eastAsia="ko-KR"/>
              </w:rPr>
            </w:pPr>
            <w:ins w:id="5386" w:author="R4-1814264" w:date="2019-01-28T09:32:00Z">
              <w:del w:id="5387" w:author="R4-1815212" w:date="2019-01-29T10:33:00Z">
                <w:r w:rsidRPr="001B0F7A" w:rsidDel="005D4B68">
                  <w:rPr>
                    <w:rFonts w:eastAsia="Malgun Gothic"/>
                    <w:lang w:eastAsia="ko-KR"/>
                  </w:rPr>
                  <w:delText>CA_n257J</w:delText>
                </w:r>
              </w:del>
            </w:ins>
          </w:p>
          <w:p w:rsidR="00B94E4B" w:rsidRPr="001B0F7A" w:rsidDel="005D4B68" w:rsidRDefault="00B94E4B" w:rsidP="00B94E4B">
            <w:pPr>
              <w:pStyle w:val="TAC"/>
              <w:rPr>
                <w:ins w:id="5388" w:author="R4-1814264" w:date="2019-01-28T09:32:00Z"/>
                <w:del w:id="5389" w:author="R4-1815212" w:date="2019-01-29T10:33:00Z"/>
                <w:rFonts w:eastAsia="Malgun Gothic"/>
                <w:lang w:eastAsia="ko-KR"/>
              </w:rPr>
            </w:pPr>
            <w:ins w:id="5390" w:author="R4-1814264" w:date="2019-01-28T09:32:00Z">
              <w:del w:id="5391" w:author="R4-1815212" w:date="2019-01-29T10:33:00Z">
                <w:r w:rsidRPr="001B0F7A" w:rsidDel="005D4B68">
                  <w:rPr>
                    <w:rFonts w:eastAsia="Malgun Gothic"/>
                    <w:lang w:eastAsia="ko-KR"/>
                  </w:rPr>
                  <w:delText>CA_n257K</w:delText>
                </w:r>
              </w:del>
            </w:ins>
          </w:p>
          <w:p w:rsidR="00B94E4B" w:rsidRPr="001B0F7A" w:rsidDel="005D4B68" w:rsidRDefault="00B94E4B" w:rsidP="00B94E4B">
            <w:pPr>
              <w:pStyle w:val="TAC"/>
              <w:rPr>
                <w:ins w:id="5392" w:author="R4-1814264" w:date="2019-01-28T09:32:00Z"/>
                <w:del w:id="5393" w:author="R4-1815212" w:date="2019-01-29T10:33:00Z"/>
                <w:rFonts w:eastAsia="Malgun Gothic"/>
                <w:lang w:eastAsia="ko-KR"/>
              </w:rPr>
            </w:pPr>
            <w:ins w:id="5394" w:author="R4-1814264" w:date="2019-01-28T09:32:00Z">
              <w:del w:id="5395" w:author="R4-1815212" w:date="2019-01-29T10:33:00Z">
                <w:r w:rsidRPr="001B0F7A" w:rsidDel="005D4B68">
                  <w:rPr>
                    <w:rFonts w:eastAsia="Malgun Gothic"/>
                    <w:lang w:eastAsia="ko-KR"/>
                  </w:rPr>
                  <w:delText>CA_n257L</w:delText>
                </w:r>
              </w:del>
            </w:ins>
          </w:p>
          <w:p w:rsidR="00B94E4B" w:rsidRPr="001B0F7A" w:rsidRDefault="00B94E4B" w:rsidP="00B94E4B">
            <w:pPr>
              <w:pStyle w:val="TAC"/>
              <w:rPr>
                <w:noProof/>
                <w:lang w:eastAsia="zh-CN"/>
              </w:rPr>
            </w:pPr>
            <w:ins w:id="5396" w:author="R4-1814264" w:date="2019-01-28T09:32:00Z">
              <w:del w:id="5397" w:author="R4-1815212" w:date="2019-01-29T10:33:00Z">
                <w:r w:rsidRPr="001B0F7A" w:rsidDel="005D4B68">
                  <w:rPr>
                    <w:rFonts w:eastAsia="Malgun Gothic"/>
                    <w:lang w:eastAsia="ko-KR"/>
                  </w:rPr>
                  <w:delText>CA_n257M</w:delText>
                </w:r>
              </w:del>
            </w:ins>
          </w:p>
        </w:tc>
      </w:tr>
      <w:tr w:rsidR="00B94E4B" w:rsidRPr="001B0F7A" w:rsidTr="00E3363E">
        <w:trPr>
          <w:trHeight w:val="185"/>
          <w:jc w:val="center"/>
          <w:ins w:id="5398" w:author="R4-1814264" w:date="2019-01-28T09:32:00Z"/>
        </w:trPr>
        <w:tc>
          <w:tcPr>
            <w:tcW w:w="0" w:type="auto"/>
            <w:shd w:val="clear" w:color="auto" w:fill="auto"/>
            <w:noWrap/>
            <w:vAlign w:val="center"/>
          </w:tcPr>
          <w:p w:rsidR="00B94E4B" w:rsidRPr="001B0F7A" w:rsidRDefault="00B94E4B" w:rsidP="00B94E4B">
            <w:pPr>
              <w:pStyle w:val="TAC"/>
              <w:rPr>
                <w:ins w:id="5399" w:author="R4-1814264" w:date="2019-01-28T09:32:00Z"/>
                <w:rFonts w:eastAsia="Malgun Gothic"/>
                <w:lang w:eastAsia="ko-KR"/>
              </w:rPr>
            </w:pPr>
            <w:ins w:id="5400" w:author="R4-1814264" w:date="2019-01-28T09:32:00Z">
              <w:r w:rsidRPr="001B0F7A">
                <w:rPr>
                  <w:rFonts w:eastAsia="Malgun Gothic"/>
                  <w:lang w:eastAsia="ko-KR"/>
                </w:rPr>
                <w:t>DC_3A-5A_n257D</w:t>
              </w:r>
            </w:ins>
          </w:p>
          <w:p w:rsidR="00B94E4B" w:rsidRPr="001B0F7A" w:rsidRDefault="00B94E4B" w:rsidP="00B94E4B">
            <w:pPr>
              <w:pStyle w:val="TAC"/>
              <w:rPr>
                <w:ins w:id="5401" w:author="R4-1814264" w:date="2019-01-28T09:32:00Z"/>
                <w:rFonts w:eastAsia="Malgun Gothic"/>
                <w:lang w:eastAsia="ko-KR"/>
              </w:rPr>
            </w:pPr>
            <w:ins w:id="5402" w:author="R4-1814264" w:date="2019-01-28T09:32:00Z">
              <w:r w:rsidRPr="001B0F7A">
                <w:rPr>
                  <w:rFonts w:eastAsia="Malgun Gothic"/>
                  <w:lang w:eastAsia="ko-KR"/>
                </w:rPr>
                <w:t>DC_3A-5A_n257E</w:t>
              </w:r>
            </w:ins>
          </w:p>
          <w:p w:rsidR="00B94E4B" w:rsidRPr="001B0F7A" w:rsidRDefault="00B94E4B" w:rsidP="00B94E4B">
            <w:pPr>
              <w:pStyle w:val="TAC"/>
              <w:rPr>
                <w:ins w:id="5403" w:author="R4-1814264" w:date="2019-01-28T09:32:00Z"/>
                <w:noProof/>
                <w:lang w:eastAsia="zh-CN"/>
              </w:rPr>
            </w:pPr>
            <w:ins w:id="5404" w:author="R4-1814264" w:date="2019-01-28T09:32:00Z">
              <w:r w:rsidRPr="001B0F7A">
                <w:rPr>
                  <w:rFonts w:eastAsia="Malgun Gothic"/>
                  <w:lang w:eastAsia="ko-KR"/>
                </w:rPr>
                <w:t>DC_3A-5A_n257F</w:t>
              </w:r>
            </w:ins>
          </w:p>
        </w:tc>
        <w:tc>
          <w:tcPr>
            <w:tcW w:w="0" w:type="auto"/>
            <w:vAlign w:val="center"/>
          </w:tcPr>
          <w:p w:rsidR="00B94E4B" w:rsidRPr="001B0F7A" w:rsidRDefault="00B94E4B" w:rsidP="00B94E4B">
            <w:pPr>
              <w:pStyle w:val="TAC"/>
              <w:rPr>
                <w:ins w:id="5405" w:author="R4-1814264" w:date="2019-01-28T09:32:00Z"/>
                <w:noProof/>
              </w:rPr>
            </w:pPr>
            <w:ins w:id="5406" w:author="R4-1814264" w:date="2019-01-28T09:32:00Z">
              <w:r w:rsidRPr="001B0F7A">
                <w:rPr>
                  <w:noProof/>
                </w:rPr>
                <w:t>DC_3A_n257A</w:t>
              </w:r>
            </w:ins>
          </w:p>
          <w:p w:rsidR="00B94E4B" w:rsidRPr="001B0F7A" w:rsidRDefault="00B94E4B" w:rsidP="00B94E4B">
            <w:pPr>
              <w:pStyle w:val="TAC"/>
              <w:rPr>
                <w:ins w:id="5407" w:author="R4-1814264" w:date="2019-01-28T09:32:00Z"/>
                <w:noProof/>
                <w:lang w:eastAsia="zh-CN"/>
              </w:rPr>
            </w:pPr>
            <w:ins w:id="5408" w:author="R4-1814264" w:date="2019-01-28T09:32:00Z">
              <w:r w:rsidRPr="001B0F7A">
                <w:rPr>
                  <w:noProof/>
                </w:rPr>
                <w:t>DC_5A_n257A</w:t>
              </w:r>
            </w:ins>
          </w:p>
        </w:tc>
        <w:tc>
          <w:tcPr>
            <w:tcW w:w="0" w:type="auto"/>
            <w:shd w:val="clear" w:color="auto" w:fill="auto"/>
            <w:noWrap/>
            <w:vAlign w:val="center"/>
          </w:tcPr>
          <w:p w:rsidR="00B94E4B" w:rsidRPr="001B0F7A" w:rsidRDefault="00B94E4B" w:rsidP="00B94E4B">
            <w:pPr>
              <w:pStyle w:val="TAC"/>
              <w:rPr>
                <w:ins w:id="5409" w:author="R4-1814264" w:date="2019-01-28T09:32:00Z"/>
                <w:noProof/>
                <w:lang w:eastAsia="zh-CN"/>
              </w:rPr>
            </w:pPr>
            <w:ins w:id="5410" w:author="R4-1814264" w:date="2019-01-28T09:32:00Z">
              <w:r w:rsidRPr="001B0F7A">
                <w:rPr>
                  <w:noProof/>
                </w:rPr>
                <w:t>CA_3A-5A</w:t>
              </w:r>
            </w:ins>
          </w:p>
        </w:tc>
        <w:tc>
          <w:tcPr>
            <w:tcW w:w="0" w:type="auto"/>
            <w:vAlign w:val="center"/>
          </w:tcPr>
          <w:p w:rsidR="00B94E4B" w:rsidRPr="001B0F7A" w:rsidRDefault="00B94E4B" w:rsidP="00B94E4B">
            <w:pPr>
              <w:pStyle w:val="TAC"/>
              <w:rPr>
                <w:ins w:id="5411" w:author="R4-1814264" w:date="2019-01-28T09:32:00Z"/>
                <w:noProof/>
              </w:rPr>
            </w:pPr>
            <w:ins w:id="5412" w:author="R4-1814264" w:date="2019-01-28T09:32:00Z">
              <w:r w:rsidRPr="001B0F7A">
                <w:rPr>
                  <w:noProof/>
                </w:rPr>
                <w:t>n257A</w:t>
              </w:r>
            </w:ins>
          </w:p>
          <w:p w:rsidR="00B94E4B" w:rsidRPr="001B0F7A" w:rsidRDefault="00B94E4B" w:rsidP="00B94E4B">
            <w:pPr>
              <w:pStyle w:val="TAC"/>
              <w:rPr>
                <w:ins w:id="5413" w:author="R4-1814264" w:date="2019-01-28T09:32:00Z"/>
                <w:rFonts w:eastAsia="Malgun Gothic"/>
                <w:lang w:eastAsia="ko-KR"/>
              </w:rPr>
            </w:pPr>
            <w:ins w:id="5414" w:author="R4-1814264" w:date="2019-01-28T09:32:00Z">
              <w:r w:rsidRPr="001B0F7A">
                <w:rPr>
                  <w:rFonts w:eastAsia="Malgun Gothic"/>
                  <w:lang w:eastAsia="ko-KR"/>
                </w:rPr>
                <w:t>CA_n257D</w:t>
              </w:r>
            </w:ins>
          </w:p>
          <w:p w:rsidR="00B94E4B" w:rsidRPr="001B0F7A" w:rsidRDefault="00B94E4B" w:rsidP="00B94E4B">
            <w:pPr>
              <w:pStyle w:val="TAC"/>
              <w:rPr>
                <w:ins w:id="5415" w:author="R4-1814264" w:date="2019-01-28T09:32:00Z"/>
                <w:rFonts w:eastAsia="Malgun Gothic"/>
                <w:lang w:eastAsia="ko-KR"/>
              </w:rPr>
            </w:pPr>
            <w:ins w:id="5416" w:author="R4-1814264" w:date="2019-01-28T09:32:00Z">
              <w:r w:rsidRPr="001B0F7A">
                <w:rPr>
                  <w:rFonts w:eastAsia="Malgun Gothic"/>
                  <w:lang w:eastAsia="ko-KR"/>
                </w:rPr>
                <w:t>CA_n257E</w:t>
              </w:r>
            </w:ins>
          </w:p>
          <w:p w:rsidR="00B94E4B" w:rsidRPr="001B0F7A" w:rsidRDefault="00B94E4B" w:rsidP="00B94E4B">
            <w:pPr>
              <w:pStyle w:val="TAC"/>
              <w:rPr>
                <w:ins w:id="5417" w:author="R4-1814264" w:date="2019-01-28T09:32:00Z"/>
                <w:noProof/>
                <w:lang w:eastAsia="zh-CN"/>
              </w:rPr>
            </w:pPr>
            <w:ins w:id="5418" w:author="R4-1814264" w:date="2019-01-28T09:32:00Z">
              <w:r w:rsidRPr="001B0F7A">
                <w:rPr>
                  <w:rFonts w:eastAsia="Malgun Gothic"/>
                  <w:lang w:eastAsia="ko-KR"/>
                </w:rPr>
                <w:t>CA_n257F</w:t>
              </w:r>
            </w:ins>
          </w:p>
        </w:tc>
      </w:tr>
      <w:tr w:rsidR="00B94E4B" w:rsidRPr="001B0F7A" w:rsidTr="00E3363E">
        <w:trPr>
          <w:trHeight w:val="185"/>
          <w:jc w:val="center"/>
          <w:ins w:id="5419" w:author="R4-1814264" w:date="2019-01-28T09:32:00Z"/>
        </w:trPr>
        <w:tc>
          <w:tcPr>
            <w:tcW w:w="0" w:type="auto"/>
            <w:shd w:val="clear" w:color="auto" w:fill="auto"/>
            <w:noWrap/>
            <w:vAlign w:val="center"/>
          </w:tcPr>
          <w:p w:rsidR="00B94E4B" w:rsidRPr="001B0F7A" w:rsidRDefault="00B94E4B" w:rsidP="00B94E4B">
            <w:pPr>
              <w:pStyle w:val="TAC"/>
              <w:rPr>
                <w:ins w:id="5420" w:author="R4-1814264" w:date="2019-01-28T09:32:00Z"/>
                <w:rFonts w:eastAsia="Malgun Gothic"/>
                <w:lang w:eastAsia="ko-KR"/>
              </w:rPr>
            </w:pPr>
            <w:ins w:id="5421" w:author="R4-1814264" w:date="2019-01-28T09:32:00Z">
              <w:r w:rsidRPr="001B0F7A">
                <w:rPr>
                  <w:rFonts w:eastAsia="Malgun Gothic"/>
                  <w:lang w:eastAsia="ko-KR"/>
                </w:rPr>
                <w:t>DC_3A-5A_n257G</w:t>
              </w:r>
            </w:ins>
          </w:p>
          <w:p w:rsidR="00B94E4B" w:rsidRPr="001B0F7A" w:rsidRDefault="00B94E4B" w:rsidP="00B94E4B">
            <w:pPr>
              <w:pStyle w:val="TAC"/>
              <w:rPr>
                <w:ins w:id="5422" w:author="R4-1814264" w:date="2019-01-28T09:32:00Z"/>
                <w:rFonts w:eastAsia="Malgun Gothic"/>
                <w:lang w:eastAsia="ko-KR"/>
              </w:rPr>
            </w:pPr>
            <w:ins w:id="5423" w:author="R4-1814264" w:date="2019-01-28T09:32:00Z">
              <w:r w:rsidRPr="001B0F7A">
                <w:rPr>
                  <w:rFonts w:eastAsia="Malgun Gothic"/>
                  <w:lang w:eastAsia="ko-KR"/>
                </w:rPr>
                <w:t>DC_3A-5A_n257H</w:t>
              </w:r>
            </w:ins>
          </w:p>
          <w:p w:rsidR="00B94E4B" w:rsidRPr="001B0F7A" w:rsidRDefault="00B94E4B" w:rsidP="00B94E4B">
            <w:pPr>
              <w:pStyle w:val="TAC"/>
              <w:rPr>
                <w:ins w:id="5424" w:author="R4-1814264" w:date="2019-01-28T09:32:00Z"/>
                <w:rFonts w:eastAsia="Malgun Gothic"/>
                <w:lang w:eastAsia="ko-KR"/>
              </w:rPr>
            </w:pPr>
            <w:ins w:id="5425" w:author="R4-1814264" w:date="2019-01-28T09:32:00Z">
              <w:r w:rsidRPr="001B0F7A">
                <w:rPr>
                  <w:rFonts w:eastAsia="Malgun Gothic"/>
                  <w:lang w:eastAsia="ko-KR"/>
                </w:rPr>
                <w:t>DC_3A-5A_n257I</w:t>
              </w:r>
            </w:ins>
          </w:p>
          <w:p w:rsidR="00B94E4B" w:rsidRPr="001B0F7A" w:rsidRDefault="00B94E4B" w:rsidP="00B94E4B">
            <w:pPr>
              <w:pStyle w:val="TAC"/>
              <w:rPr>
                <w:ins w:id="5426" w:author="R4-1814264" w:date="2019-01-28T09:32:00Z"/>
                <w:rFonts w:eastAsia="Malgun Gothic"/>
                <w:lang w:eastAsia="ko-KR"/>
              </w:rPr>
            </w:pPr>
            <w:ins w:id="5427" w:author="R4-1814264" w:date="2019-01-28T09:32:00Z">
              <w:r w:rsidRPr="001B0F7A">
                <w:rPr>
                  <w:rFonts w:eastAsia="Malgun Gothic"/>
                  <w:lang w:eastAsia="ko-KR"/>
                </w:rPr>
                <w:t>DC_3A-5A_n257J</w:t>
              </w:r>
            </w:ins>
          </w:p>
          <w:p w:rsidR="00B94E4B" w:rsidRPr="001B0F7A" w:rsidRDefault="00B94E4B" w:rsidP="00B94E4B">
            <w:pPr>
              <w:pStyle w:val="TAC"/>
              <w:rPr>
                <w:ins w:id="5428" w:author="R4-1814264" w:date="2019-01-28T09:32:00Z"/>
                <w:rFonts w:eastAsia="Malgun Gothic"/>
                <w:lang w:eastAsia="ko-KR"/>
              </w:rPr>
            </w:pPr>
            <w:ins w:id="5429" w:author="R4-1814264" w:date="2019-01-28T09:32:00Z">
              <w:r w:rsidRPr="001B0F7A">
                <w:rPr>
                  <w:rFonts w:eastAsia="Malgun Gothic"/>
                  <w:lang w:eastAsia="ko-KR"/>
                </w:rPr>
                <w:t>DC_3A-5A_n257K</w:t>
              </w:r>
            </w:ins>
          </w:p>
          <w:p w:rsidR="00B94E4B" w:rsidRPr="001B0F7A" w:rsidRDefault="00B94E4B" w:rsidP="00B94E4B">
            <w:pPr>
              <w:pStyle w:val="TAC"/>
              <w:rPr>
                <w:ins w:id="5430" w:author="R4-1814264" w:date="2019-01-28T09:32:00Z"/>
                <w:rFonts w:eastAsia="Malgun Gothic"/>
                <w:lang w:eastAsia="ko-KR"/>
              </w:rPr>
            </w:pPr>
            <w:ins w:id="5431" w:author="R4-1814264" w:date="2019-01-28T09:32:00Z">
              <w:r w:rsidRPr="001B0F7A">
                <w:rPr>
                  <w:rFonts w:eastAsia="Malgun Gothic"/>
                  <w:lang w:eastAsia="ko-KR"/>
                </w:rPr>
                <w:t>DC_3A-5A_n257L</w:t>
              </w:r>
            </w:ins>
          </w:p>
          <w:p w:rsidR="00B94E4B" w:rsidRPr="001B0F7A" w:rsidRDefault="00B94E4B" w:rsidP="00B94E4B">
            <w:pPr>
              <w:pStyle w:val="TAC"/>
              <w:rPr>
                <w:ins w:id="5432" w:author="R4-1814264" w:date="2019-01-28T09:32:00Z"/>
                <w:noProof/>
                <w:lang w:eastAsia="zh-CN"/>
              </w:rPr>
            </w:pPr>
            <w:ins w:id="5433" w:author="R4-1814264" w:date="2019-01-28T09:32:00Z">
              <w:r w:rsidRPr="001B0F7A">
                <w:t>DC_3A-5A_n257M</w:t>
              </w:r>
            </w:ins>
          </w:p>
        </w:tc>
        <w:tc>
          <w:tcPr>
            <w:tcW w:w="0" w:type="auto"/>
            <w:vAlign w:val="center"/>
          </w:tcPr>
          <w:p w:rsidR="00B94E4B" w:rsidRPr="001B0F7A" w:rsidRDefault="00B94E4B" w:rsidP="00B94E4B">
            <w:pPr>
              <w:pStyle w:val="TAC"/>
              <w:rPr>
                <w:ins w:id="5434" w:author="R4-1814264" w:date="2019-01-28T09:32:00Z"/>
                <w:noProof/>
              </w:rPr>
            </w:pPr>
            <w:ins w:id="5435" w:author="R4-1814264" w:date="2019-01-28T09:32:00Z">
              <w:r w:rsidRPr="001B0F7A">
                <w:rPr>
                  <w:noProof/>
                </w:rPr>
                <w:t>DC_3A_n257A</w:t>
              </w:r>
            </w:ins>
          </w:p>
          <w:p w:rsidR="00B94E4B" w:rsidRPr="001B0F7A" w:rsidRDefault="00B94E4B" w:rsidP="00B94E4B">
            <w:pPr>
              <w:pStyle w:val="TAC"/>
              <w:rPr>
                <w:ins w:id="5436" w:author="R4-1814264" w:date="2019-01-28T09:32:00Z"/>
                <w:noProof/>
                <w:lang w:eastAsia="zh-CN"/>
              </w:rPr>
            </w:pPr>
            <w:ins w:id="5437" w:author="R4-1814264" w:date="2019-01-28T09:32:00Z">
              <w:r w:rsidRPr="001B0F7A">
                <w:rPr>
                  <w:noProof/>
                </w:rPr>
                <w:t>DC_5A_n257A</w:t>
              </w:r>
            </w:ins>
          </w:p>
        </w:tc>
        <w:tc>
          <w:tcPr>
            <w:tcW w:w="0" w:type="auto"/>
            <w:shd w:val="clear" w:color="auto" w:fill="auto"/>
            <w:noWrap/>
            <w:vAlign w:val="center"/>
          </w:tcPr>
          <w:p w:rsidR="00B94E4B" w:rsidRPr="001B0F7A" w:rsidRDefault="00B94E4B" w:rsidP="00B94E4B">
            <w:pPr>
              <w:pStyle w:val="TAC"/>
              <w:rPr>
                <w:ins w:id="5438" w:author="R4-1814264" w:date="2019-01-28T09:32:00Z"/>
                <w:noProof/>
                <w:lang w:eastAsia="zh-CN"/>
              </w:rPr>
            </w:pPr>
            <w:ins w:id="5439" w:author="R4-1814264" w:date="2019-01-28T09:32:00Z">
              <w:r w:rsidRPr="001B0F7A">
                <w:rPr>
                  <w:noProof/>
                </w:rPr>
                <w:t>CA_3A-5A</w:t>
              </w:r>
            </w:ins>
          </w:p>
        </w:tc>
        <w:tc>
          <w:tcPr>
            <w:tcW w:w="0" w:type="auto"/>
            <w:vAlign w:val="center"/>
          </w:tcPr>
          <w:p w:rsidR="00B94E4B" w:rsidRPr="001B0F7A" w:rsidRDefault="00B94E4B" w:rsidP="00B94E4B">
            <w:pPr>
              <w:pStyle w:val="TAC"/>
              <w:rPr>
                <w:ins w:id="5440" w:author="R4-1814264" w:date="2019-01-28T09:32:00Z"/>
                <w:noProof/>
              </w:rPr>
            </w:pPr>
            <w:ins w:id="5441" w:author="R4-1814264" w:date="2019-01-28T09:32:00Z">
              <w:r w:rsidRPr="001B0F7A">
                <w:rPr>
                  <w:noProof/>
                </w:rPr>
                <w:t>n257A</w:t>
              </w:r>
            </w:ins>
          </w:p>
          <w:p w:rsidR="00B94E4B" w:rsidRPr="001B0F7A" w:rsidRDefault="00B94E4B" w:rsidP="00B94E4B">
            <w:pPr>
              <w:pStyle w:val="TAC"/>
              <w:rPr>
                <w:ins w:id="5442" w:author="R4-1814264" w:date="2019-01-28T09:32:00Z"/>
                <w:rFonts w:eastAsia="Malgun Gothic"/>
                <w:lang w:eastAsia="ko-KR"/>
              </w:rPr>
            </w:pPr>
            <w:ins w:id="5443" w:author="R4-1814264" w:date="2019-01-28T09:32:00Z">
              <w:r w:rsidRPr="001B0F7A">
                <w:rPr>
                  <w:rFonts w:eastAsia="Malgun Gothic"/>
                  <w:lang w:eastAsia="ko-KR"/>
                </w:rPr>
                <w:t>CA_n257G</w:t>
              </w:r>
            </w:ins>
          </w:p>
          <w:p w:rsidR="00B94E4B" w:rsidRPr="001B0F7A" w:rsidRDefault="00B94E4B" w:rsidP="00B94E4B">
            <w:pPr>
              <w:pStyle w:val="TAC"/>
              <w:rPr>
                <w:ins w:id="5444" w:author="R4-1814264" w:date="2019-01-28T09:32:00Z"/>
                <w:rFonts w:eastAsia="Malgun Gothic"/>
                <w:lang w:eastAsia="ko-KR"/>
              </w:rPr>
            </w:pPr>
            <w:ins w:id="5445" w:author="R4-1814264" w:date="2019-01-28T09:32:00Z">
              <w:r w:rsidRPr="001B0F7A">
                <w:rPr>
                  <w:rFonts w:eastAsia="Malgun Gothic"/>
                  <w:lang w:eastAsia="ko-KR"/>
                </w:rPr>
                <w:t>CA_n257H</w:t>
              </w:r>
            </w:ins>
          </w:p>
          <w:p w:rsidR="00B94E4B" w:rsidRPr="001B0F7A" w:rsidRDefault="00B94E4B" w:rsidP="00B94E4B">
            <w:pPr>
              <w:pStyle w:val="TAC"/>
              <w:rPr>
                <w:ins w:id="5446" w:author="R4-1814264" w:date="2019-01-28T09:32:00Z"/>
                <w:rFonts w:eastAsia="Malgun Gothic"/>
                <w:lang w:eastAsia="ko-KR"/>
              </w:rPr>
            </w:pPr>
            <w:ins w:id="5447" w:author="R4-1814264" w:date="2019-01-28T09:32:00Z">
              <w:r w:rsidRPr="001B0F7A">
                <w:rPr>
                  <w:rFonts w:eastAsia="Malgun Gothic"/>
                  <w:lang w:eastAsia="ko-KR"/>
                </w:rPr>
                <w:t>CA_n257I</w:t>
              </w:r>
            </w:ins>
          </w:p>
          <w:p w:rsidR="00B94E4B" w:rsidRPr="001B0F7A" w:rsidRDefault="00B94E4B" w:rsidP="00B94E4B">
            <w:pPr>
              <w:pStyle w:val="TAC"/>
              <w:rPr>
                <w:ins w:id="5448" w:author="R4-1814264" w:date="2019-01-28T09:32:00Z"/>
                <w:rFonts w:eastAsia="Malgun Gothic"/>
                <w:lang w:eastAsia="ko-KR"/>
              </w:rPr>
            </w:pPr>
            <w:ins w:id="5449" w:author="R4-1814264" w:date="2019-01-28T09:32:00Z">
              <w:r w:rsidRPr="001B0F7A">
                <w:rPr>
                  <w:rFonts w:eastAsia="Malgun Gothic"/>
                  <w:lang w:eastAsia="ko-KR"/>
                </w:rPr>
                <w:t>CA_n257J</w:t>
              </w:r>
            </w:ins>
          </w:p>
          <w:p w:rsidR="00B94E4B" w:rsidRPr="001B0F7A" w:rsidRDefault="00B94E4B" w:rsidP="00B94E4B">
            <w:pPr>
              <w:pStyle w:val="TAC"/>
              <w:rPr>
                <w:ins w:id="5450" w:author="R4-1814264" w:date="2019-01-28T09:32:00Z"/>
                <w:rFonts w:eastAsia="Malgun Gothic"/>
                <w:lang w:eastAsia="ko-KR"/>
              </w:rPr>
            </w:pPr>
            <w:ins w:id="5451" w:author="R4-1814264" w:date="2019-01-28T09:32:00Z">
              <w:r w:rsidRPr="001B0F7A">
                <w:rPr>
                  <w:rFonts w:eastAsia="Malgun Gothic"/>
                  <w:lang w:eastAsia="ko-KR"/>
                </w:rPr>
                <w:t>CA_n257K</w:t>
              </w:r>
            </w:ins>
          </w:p>
          <w:p w:rsidR="00B94E4B" w:rsidRPr="001B0F7A" w:rsidRDefault="00B94E4B" w:rsidP="00B94E4B">
            <w:pPr>
              <w:pStyle w:val="TAC"/>
              <w:rPr>
                <w:ins w:id="5452" w:author="R4-1814264" w:date="2019-01-28T09:32:00Z"/>
                <w:rFonts w:eastAsia="Malgun Gothic"/>
                <w:lang w:eastAsia="ko-KR"/>
              </w:rPr>
            </w:pPr>
            <w:ins w:id="5453" w:author="R4-1814264" w:date="2019-01-28T09:32:00Z">
              <w:r w:rsidRPr="001B0F7A">
                <w:rPr>
                  <w:rFonts w:eastAsia="Malgun Gothic"/>
                  <w:lang w:eastAsia="ko-KR"/>
                </w:rPr>
                <w:t>CA_n257L</w:t>
              </w:r>
            </w:ins>
          </w:p>
          <w:p w:rsidR="00B94E4B" w:rsidRPr="001B0F7A" w:rsidRDefault="00B94E4B" w:rsidP="00B94E4B">
            <w:pPr>
              <w:pStyle w:val="TAC"/>
              <w:rPr>
                <w:ins w:id="5454" w:author="R4-1814264" w:date="2019-01-28T09:32:00Z"/>
                <w:noProof/>
                <w:lang w:eastAsia="zh-CN"/>
              </w:rPr>
            </w:pPr>
            <w:ins w:id="5455" w:author="R4-1814264" w:date="2019-01-28T09:32:00Z">
              <w:r w:rsidRPr="001B0F7A">
                <w:rPr>
                  <w:rFonts w:eastAsia="Malgun Gothic"/>
                  <w:lang w:eastAsia="ko-KR"/>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DC_3A-7A-7A_n257A</w:t>
            </w:r>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CA_3A-7A-7A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5456" w:author="R4-1814264" w:date="2019-01-28T09:33:00Z"/>
        </w:trPr>
        <w:tc>
          <w:tcPr>
            <w:tcW w:w="0" w:type="auto"/>
            <w:shd w:val="clear" w:color="auto" w:fill="auto"/>
            <w:noWrap/>
            <w:vAlign w:val="center"/>
          </w:tcPr>
          <w:p w:rsidR="00B94E4B" w:rsidRPr="001B0F7A" w:rsidRDefault="00B94E4B" w:rsidP="00B94E4B">
            <w:pPr>
              <w:pStyle w:val="TAC"/>
              <w:rPr>
                <w:ins w:id="5457" w:author="R4-1814264" w:date="2019-01-28T09:33:00Z"/>
                <w:rFonts w:eastAsia="Malgun Gothic"/>
                <w:lang w:eastAsia="ko-KR"/>
              </w:rPr>
            </w:pPr>
            <w:ins w:id="5458" w:author="R4-1814264" w:date="2019-01-28T09:33:00Z">
              <w:r w:rsidRPr="001B0F7A">
                <w:rPr>
                  <w:rFonts w:eastAsia="Malgun Gothic"/>
                  <w:lang w:eastAsia="ko-KR"/>
                </w:rPr>
                <w:t>DC_3A-7A-7A_n257D</w:t>
              </w:r>
            </w:ins>
          </w:p>
          <w:p w:rsidR="00B94E4B" w:rsidRPr="001B0F7A" w:rsidRDefault="00B94E4B" w:rsidP="00B94E4B">
            <w:pPr>
              <w:pStyle w:val="TAC"/>
              <w:rPr>
                <w:ins w:id="5459" w:author="R4-1814264" w:date="2019-01-28T09:33:00Z"/>
                <w:rFonts w:eastAsia="Malgun Gothic"/>
                <w:lang w:eastAsia="ko-KR"/>
              </w:rPr>
            </w:pPr>
            <w:ins w:id="5460" w:author="R4-1814264" w:date="2019-01-28T09:33:00Z">
              <w:r w:rsidRPr="001B0F7A">
                <w:rPr>
                  <w:rFonts w:eastAsia="Malgun Gothic"/>
                  <w:lang w:eastAsia="ko-KR"/>
                </w:rPr>
                <w:t>DC_3A-7A-7A_n257E</w:t>
              </w:r>
            </w:ins>
          </w:p>
          <w:p w:rsidR="00B94E4B" w:rsidRPr="001B0F7A" w:rsidRDefault="00B94E4B" w:rsidP="00B94E4B">
            <w:pPr>
              <w:pStyle w:val="TAC"/>
              <w:rPr>
                <w:ins w:id="5461" w:author="R4-1814264" w:date="2019-01-28T09:33:00Z"/>
                <w:noProof/>
                <w:lang w:eastAsia="zh-CN"/>
              </w:rPr>
            </w:pPr>
            <w:ins w:id="5462" w:author="R4-1814264" w:date="2019-01-28T09:33:00Z">
              <w:r w:rsidRPr="001B0F7A">
                <w:rPr>
                  <w:rFonts w:eastAsia="Malgun Gothic"/>
                  <w:lang w:eastAsia="ko-KR"/>
                </w:rPr>
                <w:t>DC_3A-7A-7A_n257F</w:t>
              </w:r>
            </w:ins>
          </w:p>
        </w:tc>
        <w:tc>
          <w:tcPr>
            <w:tcW w:w="0" w:type="auto"/>
            <w:vAlign w:val="center"/>
          </w:tcPr>
          <w:p w:rsidR="00B94E4B" w:rsidRPr="001B0F7A" w:rsidRDefault="00B94E4B" w:rsidP="00B94E4B">
            <w:pPr>
              <w:pStyle w:val="TAC"/>
              <w:rPr>
                <w:ins w:id="5463" w:author="R4-1814264" w:date="2019-01-28T09:33:00Z"/>
                <w:noProof/>
              </w:rPr>
            </w:pPr>
            <w:ins w:id="5464" w:author="R4-1814264" w:date="2019-01-28T09:33:00Z">
              <w:r w:rsidRPr="001B0F7A">
                <w:rPr>
                  <w:noProof/>
                </w:rPr>
                <w:t>DC_3A_n257A</w:t>
              </w:r>
            </w:ins>
          </w:p>
          <w:p w:rsidR="00B94E4B" w:rsidRPr="001B0F7A" w:rsidRDefault="00B94E4B" w:rsidP="00B94E4B">
            <w:pPr>
              <w:pStyle w:val="TAC"/>
              <w:rPr>
                <w:ins w:id="5465" w:author="R4-1814264" w:date="2019-01-28T09:33:00Z"/>
                <w:noProof/>
                <w:lang w:eastAsia="zh-CN"/>
              </w:rPr>
            </w:pPr>
            <w:ins w:id="5466" w:author="R4-1814264" w:date="2019-01-28T09:33:00Z">
              <w:r w:rsidRPr="001B0F7A">
                <w:rPr>
                  <w:noProof/>
                </w:rPr>
                <w:t>DC_7A_n257A</w:t>
              </w:r>
            </w:ins>
          </w:p>
        </w:tc>
        <w:tc>
          <w:tcPr>
            <w:tcW w:w="0" w:type="auto"/>
            <w:shd w:val="clear" w:color="auto" w:fill="auto"/>
            <w:noWrap/>
            <w:vAlign w:val="center"/>
          </w:tcPr>
          <w:p w:rsidR="00B94E4B" w:rsidRPr="001B0F7A" w:rsidRDefault="00B94E4B" w:rsidP="00B94E4B">
            <w:pPr>
              <w:pStyle w:val="TAC"/>
              <w:rPr>
                <w:ins w:id="5467" w:author="R4-1814264" w:date="2019-01-28T09:33:00Z"/>
                <w:noProof/>
                <w:lang w:eastAsia="zh-CN"/>
              </w:rPr>
            </w:pPr>
            <w:ins w:id="5468" w:author="R4-1814264" w:date="2019-01-28T09:33:00Z">
              <w:r w:rsidRPr="001B0F7A">
                <w:rPr>
                  <w:noProof/>
                </w:rPr>
                <w:t>CA_3A-7A-7A</w:t>
              </w:r>
            </w:ins>
          </w:p>
        </w:tc>
        <w:tc>
          <w:tcPr>
            <w:tcW w:w="0" w:type="auto"/>
            <w:vAlign w:val="center"/>
          </w:tcPr>
          <w:p w:rsidR="00B94E4B" w:rsidRPr="001B0F7A" w:rsidRDefault="00B94E4B" w:rsidP="00B94E4B">
            <w:pPr>
              <w:pStyle w:val="TAC"/>
              <w:rPr>
                <w:ins w:id="5469" w:author="R4-1814264" w:date="2019-01-28T09:33:00Z"/>
                <w:noProof/>
              </w:rPr>
            </w:pPr>
            <w:ins w:id="5470" w:author="R4-1814264" w:date="2019-01-28T09:33:00Z">
              <w:r w:rsidRPr="001B0F7A">
                <w:rPr>
                  <w:noProof/>
                </w:rPr>
                <w:t>n257A</w:t>
              </w:r>
            </w:ins>
          </w:p>
          <w:p w:rsidR="00B94E4B" w:rsidRPr="001B0F7A" w:rsidRDefault="00B94E4B" w:rsidP="00B94E4B">
            <w:pPr>
              <w:pStyle w:val="TAC"/>
              <w:rPr>
                <w:ins w:id="5471" w:author="R4-1814264" w:date="2019-01-28T09:33:00Z"/>
                <w:rFonts w:eastAsia="Malgun Gothic"/>
                <w:lang w:eastAsia="ko-KR"/>
              </w:rPr>
            </w:pPr>
            <w:ins w:id="5472" w:author="R4-1814264" w:date="2019-01-28T09:33:00Z">
              <w:r w:rsidRPr="001B0F7A">
                <w:rPr>
                  <w:rFonts w:eastAsia="Malgun Gothic"/>
                  <w:lang w:eastAsia="ko-KR"/>
                </w:rPr>
                <w:t>CA_n257D</w:t>
              </w:r>
            </w:ins>
          </w:p>
          <w:p w:rsidR="00B94E4B" w:rsidRPr="001B0F7A" w:rsidRDefault="00B94E4B" w:rsidP="00B94E4B">
            <w:pPr>
              <w:pStyle w:val="TAC"/>
              <w:rPr>
                <w:ins w:id="5473" w:author="R4-1814264" w:date="2019-01-28T09:33:00Z"/>
                <w:rFonts w:eastAsia="Malgun Gothic"/>
                <w:lang w:eastAsia="ko-KR"/>
              </w:rPr>
            </w:pPr>
            <w:ins w:id="5474" w:author="R4-1814264" w:date="2019-01-28T09:33:00Z">
              <w:r w:rsidRPr="001B0F7A">
                <w:rPr>
                  <w:rFonts w:eastAsia="Malgun Gothic"/>
                  <w:lang w:eastAsia="ko-KR"/>
                </w:rPr>
                <w:t>CA_n257E</w:t>
              </w:r>
            </w:ins>
          </w:p>
          <w:p w:rsidR="00B94E4B" w:rsidRPr="001B0F7A" w:rsidRDefault="00B94E4B" w:rsidP="00B94E4B">
            <w:pPr>
              <w:pStyle w:val="TAC"/>
              <w:rPr>
                <w:ins w:id="5475" w:author="R4-1814264" w:date="2019-01-28T09:33:00Z"/>
                <w:noProof/>
                <w:lang w:eastAsia="zh-CN"/>
              </w:rPr>
            </w:pPr>
            <w:ins w:id="5476" w:author="R4-1814264" w:date="2019-01-28T09:33:00Z">
              <w:r w:rsidRPr="001B0F7A">
                <w:rPr>
                  <w:rFonts w:eastAsia="Malgun Gothic"/>
                  <w:lang w:eastAsia="ko-KR"/>
                </w:rPr>
                <w:t>CA_n257F</w:t>
              </w:r>
            </w:ins>
          </w:p>
        </w:tc>
      </w:tr>
      <w:tr w:rsidR="00B94E4B" w:rsidRPr="001B0F7A" w:rsidTr="00E3363E">
        <w:trPr>
          <w:trHeight w:val="185"/>
          <w:jc w:val="center"/>
          <w:ins w:id="5477" w:author="R4-1814264" w:date="2019-01-28T09:33:00Z"/>
        </w:trPr>
        <w:tc>
          <w:tcPr>
            <w:tcW w:w="0" w:type="auto"/>
            <w:shd w:val="clear" w:color="auto" w:fill="auto"/>
            <w:noWrap/>
            <w:vAlign w:val="center"/>
          </w:tcPr>
          <w:p w:rsidR="00B94E4B" w:rsidRPr="001B0F7A" w:rsidRDefault="00B94E4B" w:rsidP="00B94E4B">
            <w:pPr>
              <w:pStyle w:val="TAC"/>
              <w:rPr>
                <w:ins w:id="5478" w:author="R4-1814264" w:date="2019-01-28T09:33:00Z"/>
                <w:rFonts w:eastAsia="Malgun Gothic"/>
                <w:lang w:eastAsia="ko-KR"/>
              </w:rPr>
            </w:pPr>
            <w:ins w:id="5479" w:author="R4-1814264" w:date="2019-01-28T09:33:00Z">
              <w:r w:rsidRPr="001B0F7A">
                <w:rPr>
                  <w:rFonts w:eastAsia="Malgun Gothic"/>
                  <w:lang w:eastAsia="ko-KR"/>
                </w:rPr>
                <w:t>DC_3A-7A-7A_n257G</w:t>
              </w:r>
            </w:ins>
          </w:p>
          <w:p w:rsidR="00B94E4B" w:rsidRPr="001B0F7A" w:rsidRDefault="00B94E4B" w:rsidP="00B94E4B">
            <w:pPr>
              <w:pStyle w:val="TAC"/>
              <w:rPr>
                <w:ins w:id="5480" w:author="R4-1814264" w:date="2019-01-28T09:33:00Z"/>
                <w:rFonts w:eastAsia="Malgun Gothic"/>
                <w:lang w:eastAsia="ko-KR"/>
              </w:rPr>
            </w:pPr>
            <w:ins w:id="5481" w:author="R4-1814264" w:date="2019-01-28T09:33:00Z">
              <w:r w:rsidRPr="001B0F7A">
                <w:rPr>
                  <w:rFonts w:eastAsia="Malgun Gothic"/>
                  <w:lang w:eastAsia="ko-KR"/>
                </w:rPr>
                <w:t>DC_3A-7A-7A_n257H</w:t>
              </w:r>
            </w:ins>
          </w:p>
          <w:p w:rsidR="00B94E4B" w:rsidRPr="001B0F7A" w:rsidRDefault="00B94E4B" w:rsidP="00B94E4B">
            <w:pPr>
              <w:pStyle w:val="TAC"/>
              <w:rPr>
                <w:ins w:id="5482" w:author="R4-1814264" w:date="2019-01-28T09:33:00Z"/>
                <w:rFonts w:eastAsia="Malgun Gothic"/>
                <w:lang w:eastAsia="ko-KR"/>
              </w:rPr>
            </w:pPr>
            <w:ins w:id="5483" w:author="R4-1814264" w:date="2019-01-28T09:33:00Z">
              <w:r w:rsidRPr="001B0F7A">
                <w:rPr>
                  <w:rFonts w:eastAsia="Malgun Gothic"/>
                  <w:lang w:eastAsia="ko-KR"/>
                </w:rPr>
                <w:t>DC_3A-7A-7A_n257I</w:t>
              </w:r>
            </w:ins>
          </w:p>
          <w:p w:rsidR="00B94E4B" w:rsidRPr="001B0F7A" w:rsidRDefault="00B94E4B" w:rsidP="00B94E4B">
            <w:pPr>
              <w:pStyle w:val="TAC"/>
              <w:rPr>
                <w:ins w:id="5484" w:author="R4-1814264" w:date="2019-01-28T09:33:00Z"/>
                <w:rFonts w:eastAsia="Malgun Gothic"/>
                <w:lang w:eastAsia="ko-KR"/>
              </w:rPr>
            </w:pPr>
            <w:ins w:id="5485" w:author="R4-1814264" w:date="2019-01-28T09:33:00Z">
              <w:r w:rsidRPr="001B0F7A">
                <w:rPr>
                  <w:rFonts w:eastAsia="Malgun Gothic"/>
                  <w:lang w:eastAsia="ko-KR"/>
                </w:rPr>
                <w:t>DC_3A-7A-7A_n257J</w:t>
              </w:r>
            </w:ins>
          </w:p>
          <w:p w:rsidR="00B94E4B" w:rsidRPr="001B0F7A" w:rsidRDefault="00B94E4B" w:rsidP="00B94E4B">
            <w:pPr>
              <w:pStyle w:val="TAC"/>
              <w:rPr>
                <w:ins w:id="5486" w:author="R4-1814264" w:date="2019-01-28T09:33:00Z"/>
                <w:rFonts w:eastAsia="Malgun Gothic"/>
                <w:lang w:eastAsia="ko-KR"/>
              </w:rPr>
            </w:pPr>
            <w:ins w:id="5487" w:author="R4-1814264" w:date="2019-01-28T09:33:00Z">
              <w:r w:rsidRPr="001B0F7A">
                <w:rPr>
                  <w:rFonts w:eastAsia="Malgun Gothic"/>
                  <w:lang w:eastAsia="ko-KR"/>
                </w:rPr>
                <w:t>DC_3A-7A-7A_n257K</w:t>
              </w:r>
            </w:ins>
          </w:p>
          <w:p w:rsidR="00B94E4B" w:rsidRPr="001B0F7A" w:rsidRDefault="00B94E4B" w:rsidP="00B94E4B">
            <w:pPr>
              <w:pStyle w:val="TAC"/>
              <w:rPr>
                <w:ins w:id="5488" w:author="R4-1814264" w:date="2019-01-28T09:33:00Z"/>
                <w:rFonts w:eastAsia="Malgun Gothic"/>
                <w:lang w:eastAsia="ko-KR"/>
              </w:rPr>
            </w:pPr>
            <w:ins w:id="5489" w:author="R4-1814264" w:date="2019-01-28T09:33:00Z">
              <w:r w:rsidRPr="001B0F7A">
                <w:rPr>
                  <w:rFonts w:eastAsia="Malgun Gothic"/>
                  <w:lang w:eastAsia="ko-KR"/>
                </w:rPr>
                <w:t>DC_3A-7A-7A_n257L</w:t>
              </w:r>
            </w:ins>
          </w:p>
          <w:p w:rsidR="00B94E4B" w:rsidRPr="001B0F7A" w:rsidRDefault="00B94E4B" w:rsidP="00B94E4B">
            <w:pPr>
              <w:pStyle w:val="TAC"/>
              <w:rPr>
                <w:ins w:id="5490" w:author="R4-1814264" w:date="2019-01-28T09:33:00Z"/>
                <w:noProof/>
                <w:lang w:eastAsia="zh-CN"/>
              </w:rPr>
            </w:pPr>
            <w:ins w:id="5491" w:author="R4-1814264" w:date="2019-01-28T09:33:00Z">
              <w:r w:rsidRPr="001B0F7A">
                <w:t>DC_3A-7A-7A_n257M</w:t>
              </w:r>
            </w:ins>
          </w:p>
        </w:tc>
        <w:tc>
          <w:tcPr>
            <w:tcW w:w="0" w:type="auto"/>
            <w:vAlign w:val="center"/>
          </w:tcPr>
          <w:p w:rsidR="00B94E4B" w:rsidRPr="001B0F7A" w:rsidRDefault="00B94E4B" w:rsidP="00B94E4B">
            <w:pPr>
              <w:pStyle w:val="TAC"/>
              <w:rPr>
                <w:ins w:id="5492" w:author="R4-1814264" w:date="2019-01-28T09:33:00Z"/>
                <w:noProof/>
              </w:rPr>
            </w:pPr>
            <w:ins w:id="5493" w:author="R4-1814264" w:date="2019-01-28T09:33:00Z">
              <w:r w:rsidRPr="001B0F7A">
                <w:rPr>
                  <w:noProof/>
                </w:rPr>
                <w:t>DC_3A_n257A</w:t>
              </w:r>
            </w:ins>
          </w:p>
          <w:p w:rsidR="00B94E4B" w:rsidRPr="001B0F7A" w:rsidRDefault="00B94E4B" w:rsidP="00B94E4B">
            <w:pPr>
              <w:pStyle w:val="TAC"/>
              <w:rPr>
                <w:ins w:id="5494" w:author="R4-1814264" w:date="2019-01-28T09:33:00Z"/>
                <w:noProof/>
                <w:lang w:eastAsia="zh-CN"/>
              </w:rPr>
            </w:pPr>
            <w:ins w:id="5495" w:author="R4-1814264" w:date="2019-01-28T09:33:00Z">
              <w:r w:rsidRPr="001B0F7A">
                <w:rPr>
                  <w:noProof/>
                </w:rPr>
                <w:t>DC_7A_n257A</w:t>
              </w:r>
            </w:ins>
          </w:p>
        </w:tc>
        <w:tc>
          <w:tcPr>
            <w:tcW w:w="0" w:type="auto"/>
            <w:shd w:val="clear" w:color="auto" w:fill="auto"/>
            <w:noWrap/>
            <w:vAlign w:val="center"/>
          </w:tcPr>
          <w:p w:rsidR="00B94E4B" w:rsidRPr="001B0F7A" w:rsidRDefault="00B94E4B" w:rsidP="00B94E4B">
            <w:pPr>
              <w:pStyle w:val="TAC"/>
              <w:rPr>
                <w:ins w:id="5496" w:author="R4-1814264" w:date="2019-01-28T09:33:00Z"/>
                <w:noProof/>
                <w:lang w:eastAsia="zh-CN"/>
              </w:rPr>
            </w:pPr>
            <w:ins w:id="5497" w:author="R4-1814264" w:date="2019-01-28T09:33:00Z">
              <w:r w:rsidRPr="001B0F7A">
                <w:rPr>
                  <w:noProof/>
                </w:rPr>
                <w:t>CA_3A-7A-7A</w:t>
              </w:r>
            </w:ins>
          </w:p>
        </w:tc>
        <w:tc>
          <w:tcPr>
            <w:tcW w:w="0" w:type="auto"/>
            <w:vAlign w:val="center"/>
          </w:tcPr>
          <w:p w:rsidR="00B94E4B" w:rsidRPr="001B0F7A" w:rsidRDefault="00B94E4B" w:rsidP="00B94E4B">
            <w:pPr>
              <w:pStyle w:val="TAC"/>
              <w:rPr>
                <w:ins w:id="5498" w:author="R4-1815212" w:date="2019-01-29T10:34:00Z"/>
                <w:noProof/>
                <w:lang w:eastAsia="zh-CN"/>
              </w:rPr>
            </w:pPr>
            <w:ins w:id="5499" w:author="R4-1815212" w:date="2019-01-29T10:34:00Z">
              <w:r w:rsidRPr="001B0F7A">
                <w:rPr>
                  <w:noProof/>
                  <w:lang w:eastAsia="zh-CN"/>
                </w:rPr>
                <w:t>n257A</w:t>
              </w:r>
            </w:ins>
          </w:p>
          <w:p w:rsidR="00B94E4B" w:rsidRPr="001B0F7A" w:rsidRDefault="00B94E4B" w:rsidP="00B94E4B">
            <w:pPr>
              <w:pStyle w:val="TAC"/>
              <w:rPr>
                <w:ins w:id="5500" w:author="R4-1814264" w:date="2019-01-28T09:33:00Z"/>
                <w:rFonts w:eastAsia="Malgun Gothic"/>
                <w:lang w:eastAsia="ko-KR"/>
              </w:rPr>
            </w:pPr>
            <w:ins w:id="5501" w:author="R4-1814264" w:date="2019-01-28T09:33:00Z">
              <w:r w:rsidRPr="001B0F7A">
                <w:rPr>
                  <w:rFonts w:eastAsia="Malgun Gothic"/>
                  <w:lang w:eastAsia="ko-KR"/>
                </w:rPr>
                <w:t>CA_n257G</w:t>
              </w:r>
            </w:ins>
          </w:p>
          <w:p w:rsidR="00B94E4B" w:rsidRPr="001B0F7A" w:rsidRDefault="00B94E4B" w:rsidP="00B94E4B">
            <w:pPr>
              <w:pStyle w:val="TAC"/>
              <w:rPr>
                <w:ins w:id="5502" w:author="R4-1814264" w:date="2019-01-28T09:33:00Z"/>
                <w:rFonts w:eastAsia="Malgun Gothic"/>
                <w:lang w:eastAsia="ko-KR"/>
              </w:rPr>
            </w:pPr>
            <w:ins w:id="5503" w:author="R4-1814264" w:date="2019-01-28T09:33:00Z">
              <w:r w:rsidRPr="001B0F7A">
                <w:rPr>
                  <w:rFonts w:eastAsia="Malgun Gothic"/>
                  <w:lang w:eastAsia="ko-KR"/>
                </w:rPr>
                <w:t>CA_n257H</w:t>
              </w:r>
            </w:ins>
          </w:p>
          <w:p w:rsidR="00B94E4B" w:rsidRPr="001B0F7A" w:rsidRDefault="00B94E4B" w:rsidP="00B94E4B">
            <w:pPr>
              <w:pStyle w:val="TAC"/>
              <w:rPr>
                <w:ins w:id="5504" w:author="R4-1814264" w:date="2019-01-28T09:33:00Z"/>
                <w:rFonts w:eastAsia="Malgun Gothic"/>
                <w:lang w:eastAsia="ko-KR"/>
              </w:rPr>
            </w:pPr>
            <w:ins w:id="5505" w:author="R4-1814264" w:date="2019-01-28T09:33:00Z">
              <w:r w:rsidRPr="001B0F7A">
                <w:rPr>
                  <w:rFonts w:eastAsia="Malgun Gothic"/>
                  <w:lang w:eastAsia="ko-KR"/>
                </w:rPr>
                <w:t>CA_n257I</w:t>
              </w:r>
            </w:ins>
          </w:p>
          <w:p w:rsidR="00B94E4B" w:rsidRPr="001B0F7A" w:rsidRDefault="00B94E4B" w:rsidP="00B94E4B">
            <w:pPr>
              <w:pStyle w:val="TAC"/>
              <w:rPr>
                <w:ins w:id="5506" w:author="R4-1814264" w:date="2019-01-28T09:33:00Z"/>
                <w:rFonts w:eastAsia="Malgun Gothic"/>
                <w:lang w:eastAsia="ko-KR"/>
              </w:rPr>
            </w:pPr>
            <w:ins w:id="5507" w:author="R4-1814264" w:date="2019-01-28T09:33:00Z">
              <w:r w:rsidRPr="001B0F7A">
                <w:rPr>
                  <w:rFonts w:eastAsia="Malgun Gothic"/>
                  <w:lang w:eastAsia="ko-KR"/>
                </w:rPr>
                <w:t>CA_n257J</w:t>
              </w:r>
            </w:ins>
          </w:p>
          <w:p w:rsidR="00B94E4B" w:rsidRPr="001B0F7A" w:rsidRDefault="00B94E4B" w:rsidP="00B94E4B">
            <w:pPr>
              <w:pStyle w:val="TAC"/>
              <w:rPr>
                <w:ins w:id="5508" w:author="R4-1814264" w:date="2019-01-28T09:33:00Z"/>
                <w:rFonts w:eastAsia="Malgun Gothic"/>
                <w:lang w:eastAsia="ko-KR"/>
              </w:rPr>
            </w:pPr>
            <w:ins w:id="5509" w:author="R4-1814264" w:date="2019-01-28T09:33:00Z">
              <w:r w:rsidRPr="001B0F7A">
                <w:rPr>
                  <w:rFonts w:eastAsia="Malgun Gothic"/>
                  <w:lang w:eastAsia="ko-KR"/>
                </w:rPr>
                <w:t>CA_n257K</w:t>
              </w:r>
            </w:ins>
          </w:p>
          <w:p w:rsidR="00B94E4B" w:rsidRPr="001B0F7A" w:rsidRDefault="00B94E4B" w:rsidP="00B94E4B">
            <w:pPr>
              <w:pStyle w:val="TAC"/>
              <w:rPr>
                <w:ins w:id="5510" w:author="R4-1814264" w:date="2019-01-28T09:33:00Z"/>
                <w:rFonts w:eastAsia="Malgun Gothic"/>
                <w:lang w:eastAsia="ko-KR"/>
              </w:rPr>
            </w:pPr>
            <w:ins w:id="5511" w:author="R4-1814264" w:date="2019-01-28T09:33:00Z">
              <w:r w:rsidRPr="001B0F7A">
                <w:rPr>
                  <w:rFonts w:eastAsia="Malgun Gothic"/>
                  <w:lang w:eastAsia="ko-KR"/>
                </w:rPr>
                <w:t>CA_n257L</w:t>
              </w:r>
            </w:ins>
          </w:p>
          <w:p w:rsidR="00B94E4B" w:rsidRPr="001B0F7A" w:rsidRDefault="00B94E4B" w:rsidP="00B94E4B">
            <w:pPr>
              <w:pStyle w:val="TAC"/>
              <w:rPr>
                <w:ins w:id="5512" w:author="R4-1814264" w:date="2019-01-28T09:33:00Z"/>
                <w:noProof/>
                <w:lang w:eastAsia="zh-CN"/>
              </w:rPr>
            </w:pPr>
            <w:ins w:id="5513" w:author="R4-1814264" w:date="2019-01-28T09:33:00Z">
              <w:r w:rsidRPr="001B0F7A">
                <w:rPr>
                  <w:rFonts w:eastAsia="Malgun Gothic"/>
                  <w:lang w:eastAsia="ko-KR"/>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DC_3A-7A_n257A</w:t>
            </w:r>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CA_3A-7A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5514" w:author="R4-1814264" w:date="2019-01-28T09:33:00Z"/>
        </w:trPr>
        <w:tc>
          <w:tcPr>
            <w:tcW w:w="0" w:type="auto"/>
            <w:shd w:val="clear" w:color="auto" w:fill="auto"/>
            <w:noWrap/>
            <w:vAlign w:val="center"/>
          </w:tcPr>
          <w:p w:rsidR="00B94E4B" w:rsidRPr="001B0F7A" w:rsidRDefault="00B94E4B" w:rsidP="00B94E4B">
            <w:pPr>
              <w:pStyle w:val="TAC"/>
              <w:rPr>
                <w:ins w:id="5515" w:author="R4-1814264" w:date="2019-01-28T09:33:00Z"/>
                <w:rFonts w:eastAsia="Malgun Gothic"/>
                <w:lang w:eastAsia="ko-KR"/>
              </w:rPr>
            </w:pPr>
            <w:ins w:id="5516" w:author="R4-1814264" w:date="2019-01-28T09:33:00Z">
              <w:r w:rsidRPr="001B0F7A">
                <w:rPr>
                  <w:rFonts w:eastAsia="Malgun Gothic"/>
                  <w:lang w:eastAsia="ko-KR"/>
                </w:rPr>
                <w:t>DC_3A-7A_n257D</w:t>
              </w:r>
            </w:ins>
          </w:p>
          <w:p w:rsidR="00B94E4B" w:rsidRPr="001B0F7A" w:rsidRDefault="00B94E4B" w:rsidP="00B94E4B">
            <w:pPr>
              <w:pStyle w:val="TAC"/>
              <w:rPr>
                <w:ins w:id="5517" w:author="R4-1814264" w:date="2019-01-28T09:33:00Z"/>
                <w:rFonts w:eastAsia="Malgun Gothic"/>
                <w:lang w:eastAsia="ko-KR"/>
              </w:rPr>
            </w:pPr>
            <w:ins w:id="5518" w:author="R4-1814264" w:date="2019-01-28T09:33:00Z">
              <w:r w:rsidRPr="001B0F7A">
                <w:rPr>
                  <w:rFonts w:eastAsia="Malgun Gothic"/>
                  <w:lang w:eastAsia="ko-KR"/>
                </w:rPr>
                <w:t>DC_3A-7A_n257E</w:t>
              </w:r>
            </w:ins>
          </w:p>
          <w:p w:rsidR="00B94E4B" w:rsidRPr="001B0F7A" w:rsidRDefault="00B94E4B" w:rsidP="00B94E4B">
            <w:pPr>
              <w:pStyle w:val="TAC"/>
              <w:rPr>
                <w:ins w:id="5519" w:author="R4-1814264" w:date="2019-01-28T09:33:00Z"/>
                <w:noProof/>
                <w:lang w:eastAsia="zh-CN"/>
              </w:rPr>
            </w:pPr>
            <w:ins w:id="5520" w:author="R4-1814264" w:date="2019-01-28T09:33:00Z">
              <w:r w:rsidRPr="001B0F7A">
                <w:rPr>
                  <w:rFonts w:eastAsia="Malgun Gothic"/>
                  <w:lang w:eastAsia="ko-KR"/>
                </w:rPr>
                <w:t>DC_3A-7A_n257F</w:t>
              </w:r>
            </w:ins>
          </w:p>
        </w:tc>
        <w:tc>
          <w:tcPr>
            <w:tcW w:w="0" w:type="auto"/>
            <w:vAlign w:val="center"/>
          </w:tcPr>
          <w:p w:rsidR="00B94E4B" w:rsidRPr="001B0F7A" w:rsidRDefault="00B94E4B" w:rsidP="00B94E4B">
            <w:pPr>
              <w:pStyle w:val="TAC"/>
              <w:rPr>
                <w:ins w:id="5521" w:author="R4-1814264" w:date="2019-01-28T09:33:00Z"/>
                <w:noProof/>
              </w:rPr>
            </w:pPr>
            <w:ins w:id="5522" w:author="R4-1814264" w:date="2019-01-28T09:33:00Z">
              <w:r w:rsidRPr="001B0F7A">
                <w:rPr>
                  <w:noProof/>
                </w:rPr>
                <w:t>DC_3A_n257A</w:t>
              </w:r>
            </w:ins>
          </w:p>
          <w:p w:rsidR="00B94E4B" w:rsidRPr="001B0F7A" w:rsidRDefault="00B94E4B" w:rsidP="00B94E4B">
            <w:pPr>
              <w:pStyle w:val="TAC"/>
              <w:rPr>
                <w:ins w:id="5523" w:author="R4-1814264" w:date="2019-01-28T09:33:00Z"/>
                <w:noProof/>
                <w:lang w:eastAsia="zh-CN"/>
              </w:rPr>
            </w:pPr>
            <w:ins w:id="5524" w:author="R4-1814264" w:date="2019-01-28T09:33:00Z">
              <w:r w:rsidRPr="001B0F7A">
                <w:rPr>
                  <w:noProof/>
                </w:rPr>
                <w:t>DC_7A_n257A</w:t>
              </w:r>
            </w:ins>
          </w:p>
        </w:tc>
        <w:tc>
          <w:tcPr>
            <w:tcW w:w="0" w:type="auto"/>
            <w:shd w:val="clear" w:color="auto" w:fill="auto"/>
            <w:noWrap/>
            <w:vAlign w:val="center"/>
          </w:tcPr>
          <w:p w:rsidR="00B94E4B" w:rsidRPr="001B0F7A" w:rsidRDefault="00B94E4B" w:rsidP="00B94E4B">
            <w:pPr>
              <w:pStyle w:val="TAC"/>
              <w:rPr>
                <w:ins w:id="5525" w:author="R4-1814264" w:date="2019-01-28T09:33:00Z"/>
                <w:noProof/>
                <w:lang w:eastAsia="zh-CN"/>
              </w:rPr>
            </w:pPr>
            <w:ins w:id="5526" w:author="R4-1814264" w:date="2019-01-28T09:33:00Z">
              <w:r w:rsidRPr="001B0F7A">
                <w:rPr>
                  <w:noProof/>
                </w:rPr>
                <w:t>CA_3A-7A</w:t>
              </w:r>
            </w:ins>
          </w:p>
        </w:tc>
        <w:tc>
          <w:tcPr>
            <w:tcW w:w="0" w:type="auto"/>
            <w:vAlign w:val="center"/>
          </w:tcPr>
          <w:p w:rsidR="00B94E4B" w:rsidRPr="001B0F7A" w:rsidRDefault="00B94E4B" w:rsidP="00B94E4B">
            <w:pPr>
              <w:pStyle w:val="TAC"/>
              <w:rPr>
                <w:ins w:id="5527" w:author="R4-1814264" w:date="2019-01-28T09:33:00Z"/>
                <w:noProof/>
              </w:rPr>
            </w:pPr>
            <w:ins w:id="5528" w:author="R4-1814264" w:date="2019-01-28T09:33:00Z">
              <w:r w:rsidRPr="001B0F7A">
                <w:rPr>
                  <w:noProof/>
                </w:rPr>
                <w:t>n257A</w:t>
              </w:r>
            </w:ins>
          </w:p>
          <w:p w:rsidR="00B94E4B" w:rsidRPr="001B0F7A" w:rsidRDefault="00B94E4B" w:rsidP="00B94E4B">
            <w:pPr>
              <w:pStyle w:val="TAC"/>
              <w:rPr>
                <w:ins w:id="5529" w:author="R4-1814264" w:date="2019-01-28T09:33:00Z"/>
                <w:rFonts w:eastAsia="Malgun Gothic"/>
                <w:lang w:eastAsia="ko-KR"/>
              </w:rPr>
            </w:pPr>
            <w:ins w:id="5530" w:author="R4-1814264" w:date="2019-01-28T09:33:00Z">
              <w:r w:rsidRPr="001B0F7A">
                <w:rPr>
                  <w:rFonts w:eastAsia="Malgun Gothic"/>
                  <w:lang w:eastAsia="ko-KR"/>
                </w:rPr>
                <w:t>CA_n257D</w:t>
              </w:r>
            </w:ins>
          </w:p>
          <w:p w:rsidR="00B94E4B" w:rsidRPr="001B0F7A" w:rsidRDefault="00B94E4B" w:rsidP="00B94E4B">
            <w:pPr>
              <w:pStyle w:val="TAC"/>
              <w:rPr>
                <w:ins w:id="5531" w:author="R4-1814264" w:date="2019-01-28T09:33:00Z"/>
                <w:rFonts w:eastAsia="Malgun Gothic"/>
                <w:lang w:eastAsia="ko-KR"/>
              </w:rPr>
            </w:pPr>
            <w:ins w:id="5532" w:author="R4-1814264" w:date="2019-01-28T09:33:00Z">
              <w:r w:rsidRPr="001B0F7A">
                <w:rPr>
                  <w:rFonts w:eastAsia="Malgun Gothic"/>
                  <w:lang w:eastAsia="ko-KR"/>
                </w:rPr>
                <w:t>CA_n257E</w:t>
              </w:r>
            </w:ins>
          </w:p>
          <w:p w:rsidR="00B94E4B" w:rsidRPr="001B0F7A" w:rsidRDefault="00B94E4B" w:rsidP="00B94E4B">
            <w:pPr>
              <w:pStyle w:val="TAC"/>
              <w:rPr>
                <w:ins w:id="5533" w:author="R4-1814264" w:date="2019-01-28T09:33:00Z"/>
                <w:noProof/>
                <w:lang w:eastAsia="zh-CN"/>
              </w:rPr>
            </w:pPr>
            <w:ins w:id="5534" w:author="R4-1814264" w:date="2019-01-28T09:33:00Z">
              <w:r w:rsidRPr="001B0F7A">
                <w:rPr>
                  <w:rFonts w:eastAsia="Malgun Gothic"/>
                  <w:lang w:eastAsia="ko-KR"/>
                </w:rPr>
                <w:t>CA_n257F</w:t>
              </w:r>
            </w:ins>
          </w:p>
        </w:tc>
      </w:tr>
      <w:tr w:rsidR="00B94E4B" w:rsidRPr="001B0F7A" w:rsidTr="00E3363E">
        <w:trPr>
          <w:trHeight w:val="185"/>
          <w:jc w:val="center"/>
          <w:ins w:id="5535" w:author="R4-1814264" w:date="2019-01-28T09:33:00Z"/>
        </w:trPr>
        <w:tc>
          <w:tcPr>
            <w:tcW w:w="0" w:type="auto"/>
            <w:shd w:val="clear" w:color="auto" w:fill="auto"/>
            <w:noWrap/>
            <w:vAlign w:val="center"/>
          </w:tcPr>
          <w:p w:rsidR="00B94E4B" w:rsidRPr="001B0F7A" w:rsidRDefault="00B94E4B" w:rsidP="00B94E4B">
            <w:pPr>
              <w:pStyle w:val="TAC"/>
              <w:rPr>
                <w:ins w:id="5536" w:author="R4-1814264" w:date="2019-01-28T09:33:00Z"/>
                <w:rFonts w:eastAsia="Malgun Gothic"/>
                <w:lang w:eastAsia="ko-KR"/>
              </w:rPr>
            </w:pPr>
            <w:ins w:id="5537" w:author="R4-1814264" w:date="2019-01-28T09:33:00Z">
              <w:r w:rsidRPr="001B0F7A">
                <w:rPr>
                  <w:rFonts w:eastAsia="Malgun Gothic"/>
                  <w:lang w:eastAsia="ko-KR"/>
                </w:rPr>
                <w:lastRenderedPageBreak/>
                <w:t>DC_3A-7A_n257G</w:t>
              </w:r>
            </w:ins>
          </w:p>
          <w:p w:rsidR="00B94E4B" w:rsidRPr="001B0F7A" w:rsidRDefault="00B94E4B" w:rsidP="00B94E4B">
            <w:pPr>
              <w:pStyle w:val="TAC"/>
              <w:rPr>
                <w:ins w:id="5538" w:author="R4-1814264" w:date="2019-01-28T09:33:00Z"/>
                <w:rFonts w:eastAsia="Malgun Gothic"/>
                <w:lang w:eastAsia="ko-KR"/>
              </w:rPr>
            </w:pPr>
            <w:ins w:id="5539" w:author="R4-1814264" w:date="2019-01-28T09:33:00Z">
              <w:r w:rsidRPr="001B0F7A">
                <w:rPr>
                  <w:rFonts w:eastAsia="Malgun Gothic"/>
                  <w:lang w:eastAsia="ko-KR"/>
                </w:rPr>
                <w:t>DC_3A-7A_n257H</w:t>
              </w:r>
            </w:ins>
          </w:p>
          <w:p w:rsidR="00B94E4B" w:rsidRPr="001B0F7A" w:rsidRDefault="00B94E4B" w:rsidP="00B94E4B">
            <w:pPr>
              <w:pStyle w:val="TAC"/>
              <w:rPr>
                <w:ins w:id="5540" w:author="R4-1814264" w:date="2019-01-28T09:33:00Z"/>
                <w:rFonts w:eastAsia="Malgun Gothic"/>
                <w:lang w:eastAsia="ko-KR"/>
              </w:rPr>
            </w:pPr>
            <w:ins w:id="5541" w:author="R4-1814264" w:date="2019-01-28T09:33:00Z">
              <w:r w:rsidRPr="001B0F7A">
                <w:rPr>
                  <w:rFonts w:eastAsia="Malgun Gothic"/>
                  <w:lang w:eastAsia="ko-KR"/>
                </w:rPr>
                <w:t>DC_3A-7A_n257I</w:t>
              </w:r>
            </w:ins>
          </w:p>
          <w:p w:rsidR="00B94E4B" w:rsidRPr="001B0F7A" w:rsidRDefault="00B94E4B" w:rsidP="00B94E4B">
            <w:pPr>
              <w:pStyle w:val="TAC"/>
              <w:rPr>
                <w:ins w:id="5542" w:author="R4-1814264" w:date="2019-01-28T09:33:00Z"/>
                <w:rFonts w:eastAsia="Malgun Gothic"/>
                <w:lang w:eastAsia="ko-KR"/>
              </w:rPr>
            </w:pPr>
            <w:ins w:id="5543" w:author="R4-1814264" w:date="2019-01-28T09:33:00Z">
              <w:r w:rsidRPr="001B0F7A">
                <w:rPr>
                  <w:rFonts w:eastAsia="Malgun Gothic"/>
                  <w:lang w:eastAsia="ko-KR"/>
                </w:rPr>
                <w:t>DC_3A-7A_n257J</w:t>
              </w:r>
            </w:ins>
          </w:p>
          <w:p w:rsidR="00B94E4B" w:rsidRPr="001B0F7A" w:rsidRDefault="00B94E4B" w:rsidP="00B94E4B">
            <w:pPr>
              <w:pStyle w:val="TAC"/>
              <w:rPr>
                <w:ins w:id="5544" w:author="R4-1814264" w:date="2019-01-28T09:33:00Z"/>
                <w:rFonts w:eastAsia="Malgun Gothic"/>
                <w:lang w:eastAsia="ko-KR"/>
              </w:rPr>
            </w:pPr>
            <w:ins w:id="5545" w:author="R4-1814264" w:date="2019-01-28T09:33:00Z">
              <w:r w:rsidRPr="001B0F7A">
                <w:rPr>
                  <w:rFonts w:eastAsia="Malgun Gothic"/>
                  <w:lang w:eastAsia="ko-KR"/>
                </w:rPr>
                <w:t>DC_3A-7A_n257K</w:t>
              </w:r>
            </w:ins>
          </w:p>
          <w:p w:rsidR="00B94E4B" w:rsidRPr="001B0F7A" w:rsidRDefault="00B94E4B" w:rsidP="00B94E4B">
            <w:pPr>
              <w:pStyle w:val="TAC"/>
              <w:rPr>
                <w:ins w:id="5546" w:author="R4-1814264" w:date="2019-01-28T09:33:00Z"/>
                <w:rFonts w:eastAsia="Malgun Gothic"/>
                <w:lang w:eastAsia="ko-KR"/>
              </w:rPr>
            </w:pPr>
            <w:ins w:id="5547" w:author="R4-1814264" w:date="2019-01-28T09:33:00Z">
              <w:r w:rsidRPr="001B0F7A">
                <w:rPr>
                  <w:rFonts w:eastAsia="Malgun Gothic"/>
                  <w:lang w:eastAsia="ko-KR"/>
                </w:rPr>
                <w:t>DC_3A-7A_n257L</w:t>
              </w:r>
            </w:ins>
          </w:p>
          <w:p w:rsidR="00B94E4B" w:rsidRPr="001B0F7A" w:rsidRDefault="00B94E4B" w:rsidP="00B94E4B">
            <w:pPr>
              <w:pStyle w:val="TAC"/>
              <w:rPr>
                <w:ins w:id="5548" w:author="R4-1814264" w:date="2019-01-28T09:33:00Z"/>
                <w:noProof/>
                <w:lang w:eastAsia="zh-CN"/>
              </w:rPr>
            </w:pPr>
            <w:ins w:id="5549" w:author="R4-1814264" w:date="2019-01-28T09:33:00Z">
              <w:r w:rsidRPr="001B0F7A">
                <w:t>DC_3A-7A_n257M</w:t>
              </w:r>
            </w:ins>
          </w:p>
        </w:tc>
        <w:tc>
          <w:tcPr>
            <w:tcW w:w="0" w:type="auto"/>
            <w:vAlign w:val="center"/>
          </w:tcPr>
          <w:p w:rsidR="00B94E4B" w:rsidRPr="001B0F7A" w:rsidRDefault="00B94E4B" w:rsidP="00B94E4B">
            <w:pPr>
              <w:pStyle w:val="TAC"/>
              <w:rPr>
                <w:ins w:id="5550" w:author="R4-1814264" w:date="2019-01-28T09:33:00Z"/>
                <w:noProof/>
              </w:rPr>
            </w:pPr>
            <w:ins w:id="5551" w:author="R4-1814264" w:date="2019-01-28T09:33:00Z">
              <w:r w:rsidRPr="001B0F7A">
                <w:rPr>
                  <w:noProof/>
                </w:rPr>
                <w:t>DC_3A_n257A</w:t>
              </w:r>
            </w:ins>
          </w:p>
          <w:p w:rsidR="00B94E4B" w:rsidRPr="001B0F7A" w:rsidRDefault="00B94E4B" w:rsidP="00B94E4B">
            <w:pPr>
              <w:pStyle w:val="TAC"/>
              <w:rPr>
                <w:ins w:id="5552" w:author="R4-1814264" w:date="2019-01-28T09:33:00Z"/>
                <w:noProof/>
                <w:lang w:eastAsia="zh-CN"/>
              </w:rPr>
            </w:pPr>
            <w:ins w:id="5553" w:author="R4-1814264" w:date="2019-01-28T09:33:00Z">
              <w:r w:rsidRPr="001B0F7A">
                <w:rPr>
                  <w:noProof/>
                </w:rPr>
                <w:t>DC_7A_n257A</w:t>
              </w:r>
            </w:ins>
          </w:p>
        </w:tc>
        <w:tc>
          <w:tcPr>
            <w:tcW w:w="0" w:type="auto"/>
            <w:shd w:val="clear" w:color="auto" w:fill="auto"/>
            <w:noWrap/>
            <w:vAlign w:val="center"/>
          </w:tcPr>
          <w:p w:rsidR="00B94E4B" w:rsidRPr="001B0F7A" w:rsidRDefault="00B94E4B" w:rsidP="00B94E4B">
            <w:pPr>
              <w:pStyle w:val="TAC"/>
              <w:rPr>
                <w:ins w:id="5554" w:author="R4-1814264" w:date="2019-01-28T09:33:00Z"/>
                <w:noProof/>
                <w:lang w:eastAsia="zh-CN"/>
              </w:rPr>
            </w:pPr>
            <w:ins w:id="5555" w:author="R4-1814264" w:date="2019-01-28T09:33:00Z">
              <w:r w:rsidRPr="001B0F7A">
                <w:rPr>
                  <w:noProof/>
                </w:rPr>
                <w:t>CA_3A-7A</w:t>
              </w:r>
            </w:ins>
          </w:p>
        </w:tc>
        <w:tc>
          <w:tcPr>
            <w:tcW w:w="0" w:type="auto"/>
            <w:vAlign w:val="center"/>
          </w:tcPr>
          <w:p w:rsidR="00B94E4B" w:rsidRPr="001B0F7A" w:rsidRDefault="00B94E4B" w:rsidP="00B94E4B">
            <w:pPr>
              <w:pStyle w:val="TAC"/>
              <w:rPr>
                <w:ins w:id="5556" w:author="R4-1814264" w:date="2019-01-28T09:33:00Z"/>
                <w:noProof/>
              </w:rPr>
            </w:pPr>
            <w:ins w:id="5557" w:author="R4-1814264" w:date="2019-01-28T09:33:00Z">
              <w:r w:rsidRPr="001B0F7A">
                <w:rPr>
                  <w:noProof/>
                </w:rPr>
                <w:t>n257A</w:t>
              </w:r>
            </w:ins>
          </w:p>
          <w:p w:rsidR="00B94E4B" w:rsidRPr="001B0F7A" w:rsidRDefault="00B94E4B" w:rsidP="00B94E4B">
            <w:pPr>
              <w:pStyle w:val="TAC"/>
              <w:rPr>
                <w:ins w:id="5558" w:author="R4-1814264" w:date="2019-01-28T09:33:00Z"/>
                <w:rFonts w:eastAsia="Malgun Gothic"/>
                <w:lang w:eastAsia="ko-KR"/>
              </w:rPr>
            </w:pPr>
            <w:ins w:id="5559" w:author="R4-1814264" w:date="2019-01-28T09:33:00Z">
              <w:r w:rsidRPr="001B0F7A">
                <w:rPr>
                  <w:rFonts w:eastAsia="Malgun Gothic"/>
                  <w:lang w:eastAsia="ko-KR"/>
                </w:rPr>
                <w:t>CA_n257G</w:t>
              </w:r>
            </w:ins>
          </w:p>
          <w:p w:rsidR="00B94E4B" w:rsidRPr="001B0F7A" w:rsidRDefault="00B94E4B" w:rsidP="00B94E4B">
            <w:pPr>
              <w:pStyle w:val="TAC"/>
              <w:rPr>
                <w:ins w:id="5560" w:author="R4-1814264" w:date="2019-01-28T09:33:00Z"/>
                <w:rFonts w:eastAsia="Malgun Gothic"/>
                <w:lang w:eastAsia="ko-KR"/>
              </w:rPr>
            </w:pPr>
            <w:ins w:id="5561" w:author="R4-1814264" w:date="2019-01-28T09:33:00Z">
              <w:r w:rsidRPr="001B0F7A">
                <w:rPr>
                  <w:rFonts w:eastAsia="Malgun Gothic"/>
                  <w:lang w:eastAsia="ko-KR"/>
                </w:rPr>
                <w:t>CA_n257H</w:t>
              </w:r>
            </w:ins>
          </w:p>
          <w:p w:rsidR="00B94E4B" w:rsidRPr="001B0F7A" w:rsidRDefault="00B94E4B" w:rsidP="00B94E4B">
            <w:pPr>
              <w:pStyle w:val="TAC"/>
              <w:rPr>
                <w:ins w:id="5562" w:author="R4-1814264" w:date="2019-01-28T09:33:00Z"/>
                <w:rFonts w:eastAsia="Malgun Gothic"/>
                <w:lang w:eastAsia="ko-KR"/>
              </w:rPr>
            </w:pPr>
            <w:ins w:id="5563" w:author="R4-1814264" w:date="2019-01-28T09:33:00Z">
              <w:r w:rsidRPr="001B0F7A">
                <w:rPr>
                  <w:rFonts w:eastAsia="Malgun Gothic"/>
                  <w:lang w:eastAsia="ko-KR"/>
                </w:rPr>
                <w:t>CA_n257I</w:t>
              </w:r>
            </w:ins>
          </w:p>
          <w:p w:rsidR="00B94E4B" w:rsidRPr="001B0F7A" w:rsidRDefault="00B94E4B" w:rsidP="00B94E4B">
            <w:pPr>
              <w:pStyle w:val="TAC"/>
              <w:rPr>
                <w:ins w:id="5564" w:author="R4-1814264" w:date="2019-01-28T09:33:00Z"/>
                <w:rFonts w:eastAsia="Malgun Gothic"/>
                <w:lang w:eastAsia="ko-KR"/>
              </w:rPr>
            </w:pPr>
            <w:ins w:id="5565" w:author="R4-1814264" w:date="2019-01-28T09:33:00Z">
              <w:r w:rsidRPr="001B0F7A">
                <w:rPr>
                  <w:rFonts w:eastAsia="Malgun Gothic"/>
                  <w:lang w:eastAsia="ko-KR"/>
                </w:rPr>
                <w:t>CA_n257J</w:t>
              </w:r>
            </w:ins>
          </w:p>
          <w:p w:rsidR="00B94E4B" w:rsidRPr="001B0F7A" w:rsidRDefault="00B94E4B" w:rsidP="00B94E4B">
            <w:pPr>
              <w:pStyle w:val="TAC"/>
              <w:rPr>
                <w:ins w:id="5566" w:author="R4-1814264" w:date="2019-01-28T09:33:00Z"/>
                <w:rFonts w:eastAsia="Malgun Gothic"/>
                <w:lang w:eastAsia="ko-KR"/>
              </w:rPr>
            </w:pPr>
            <w:ins w:id="5567" w:author="R4-1814264" w:date="2019-01-28T09:33:00Z">
              <w:r w:rsidRPr="001B0F7A">
                <w:rPr>
                  <w:rFonts w:eastAsia="Malgun Gothic"/>
                  <w:lang w:eastAsia="ko-KR"/>
                </w:rPr>
                <w:t>CA_n257K</w:t>
              </w:r>
            </w:ins>
          </w:p>
          <w:p w:rsidR="00B94E4B" w:rsidRPr="001B0F7A" w:rsidRDefault="00B94E4B" w:rsidP="00B94E4B">
            <w:pPr>
              <w:pStyle w:val="TAC"/>
              <w:rPr>
                <w:ins w:id="5568" w:author="R4-1814264" w:date="2019-01-28T09:33:00Z"/>
                <w:rFonts w:eastAsia="Malgun Gothic"/>
                <w:lang w:eastAsia="ko-KR"/>
              </w:rPr>
            </w:pPr>
            <w:ins w:id="5569" w:author="R4-1814264" w:date="2019-01-28T09:33:00Z">
              <w:r w:rsidRPr="001B0F7A">
                <w:rPr>
                  <w:rFonts w:eastAsia="Malgun Gothic"/>
                  <w:lang w:eastAsia="ko-KR"/>
                </w:rPr>
                <w:t>CA_n257L</w:t>
              </w:r>
            </w:ins>
          </w:p>
          <w:p w:rsidR="00B94E4B" w:rsidRPr="001B0F7A" w:rsidRDefault="00B94E4B" w:rsidP="00B94E4B">
            <w:pPr>
              <w:pStyle w:val="TAC"/>
              <w:rPr>
                <w:ins w:id="5570" w:author="R4-1814264" w:date="2019-01-28T09:33:00Z"/>
                <w:noProof/>
                <w:lang w:eastAsia="zh-CN"/>
              </w:rPr>
            </w:pPr>
            <w:ins w:id="5571" w:author="R4-1814264" w:date="2019-01-28T09:33:00Z">
              <w:r w:rsidRPr="001B0F7A">
                <w:rPr>
                  <w:rFonts w:eastAsia="Malgun Gothic"/>
                  <w:lang w:eastAsia="ko-KR"/>
                </w:rPr>
                <w:t>CA_n257M</w:t>
              </w:r>
            </w:ins>
          </w:p>
        </w:tc>
      </w:tr>
      <w:tr w:rsidR="00B94E4B" w:rsidRPr="001B0F7A" w:rsidTr="00E3363E">
        <w:trPr>
          <w:trHeight w:val="185"/>
          <w:jc w:val="center"/>
          <w:ins w:id="5572" w:author="R4-1814264" w:date="2019-01-28T09:33:00Z"/>
        </w:trPr>
        <w:tc>
          <w:tcPr>
            <w:tcW w:w="0" w:type="auto"/>
            <w:shd w:val="clear" w:color="auto" w:fill="auto"/>
            <w:noWrap/>
            <w:vAlign w:val="center"/>
          </w:tcPr>
          <w:p w:rsidR="00B94E4B" w:rsidRPr="001B0F7A" w:rsidRDefault="00B94E4B" w:rsidP="00B94E4B">
            <w:pPr>
              <w:pStyle w:val="TAC"/>
              <w:rPr>
                <w:ins w:id="5573" w:author="R4-1814264" w:date="2019-01-28T09:33:00Z"/>
                <w:noProof/>
                <w:lang w:eastAsia="zh-CN"/>
              </w:rPr>
            </w:pPr>
            <w:ins w:id="5574" w:author="R4-1814264" w:date="2019-01-28T09:33:00Z">
              <w:r w:rsidRPr="001B0F7A">
                <w:rPr>
                  <w:noProof/>
                </w:rPr>
                <w:t>DC_3A-8A_n257A</w:t>
              </w:r>
            </w:ins>
          </w:p>
        </w:tc>
        <w:tc>
          <w:tcPr>
            <w:tcW w:w="0" w:type="auto"/>
            <w:vAlign w:val="center"/>
          </w:tcPr>
          <w:p w:rsidR="00B94E4B" w:rsidRPr="001B0F7A" w:rsidRDefault="00B94E4B" w:rsidP="00B94E4B">
            <w:pPr>
              <w:pStyle w:val="TAC"/>
              <w:rPr>
                <w:ins w:id="5575" w:author="R4-1814264" w:date="2019-01-28T09:33:00Z"/>
                <w:noProof/>
              </w:rPr>
            </w:pPr>
            <w:ins w:id="5576" w:author="R4-1814264" w:date="2019-01-28T09:33:00Z">
              <w:r w:rsidRPr="001B0F7A">
                <w:rPr>
                  <w:noProof/>
                </w:rPr>
                <w:t>DC_3A_n257A</w:t>
              </w:r>
            </w:ins>
          </w:p>
          <w:p w:rsidR="00B94E4B" w:rsidRPr="001B0F7A" w:rsidRDefault="00B94E4B" w:rsidP="00B94E4B">
            <w:pPr>
              <w:pStyle w:val="TAC"/>
              <w:rPr>
                <w:ins w:id="5577" w:author="R4-1814264" w:date="2019-01-28T09:33:00Z"/>
                <w:noProof/>
                <w:lang w:eastAsia="zh-CN"/>
              </w:rPr>
            </w:pPr>
            <w:ins w:id="5578" w:author="R4-1814264" w:date="2019-01-28T09:33:00Z">
              <w:r w:rsidRPr="001B0F7A">
                <w:rPr>
                  <w:noProof/>
                </w:rPr>
                <w:t>DC_8A_n257A</w:t>
              </w:r>
            </w:ins>
          </w:p>
        </w:tc>
        <w:tc>
          <w:tcPr>
            <w:tcW w:w="0" w:type="auto"/>
            <w:shd w:val="clear" w:color="auto" w:fill="auto"/>
            <w:noWrap/>
            <w:vAlign w:val="center"/>
          </w:tcPr>
          <w:p w:rsidR="00B94E4B" w:rsidRPr="001B0F7A" w:rsidRDefault="00B94E4B" w:rsidP="00B94E4B">
            <w:pPr>
              <w:pStyle w:val="TAC"/>
              <w:rPr>
                <w:ins w:id="5579" w:author="R4-1814264" w:date="2019-01-28T09:33:00Z"/>
                <w:noProof/>
                <w:lang w:eastAsia="zh-CN"/>
              </w:rPr>
            </w:pPr>
            <w:ins w:id="5580" w:author="R4-1814264" w:date="2019-01-28T09:33:00Z">
              <w:r w:rsidRPr="001B0F7A">
                <w:rPr>
                  <w:noProof/>
                </w:rPr>
                <w:t>CA_3A-8A</w:t>
              </w:r>
            </w:ins>
          </w:p>
        </w:tc>
        <w:tc>
          <w:tcPr>
            <w:tcW w:w="0" w:type="auto"/>
            <w:vAlign w:val="center"/>
          </w:tcPr>
          <w:p w:rsidR="00B94E4B" w:rsidRPr="001B0F7A" w:rsidRDefault="00B94E4B" w:rsidP="00B94E4B">
            <w:pPr>
              <w:pStyle w:val="TAC"/>
              <w:rPr>
                <w:ins w:id="5581" w:author="R4-1814264" w:date="2019-01-28T09:33:00Z"/>
                <w:noProof/>
                <w:lang w:eastAsia="zh-CN"/>
              </w:rPr>
            </w:pPr>
            <w:ins w:id="5582" w:author="R4-1814264" w:date="2019-01-28T09:33:00Z">
              <w:r w:rsidRPr="001B0F7A">
                <w:rPr>
                  <w:noProof/>
                </w:rPr>
                <w:t>n257A</w:t>
              </w:r>
            </w:ins>
          </w:p>
        </w:tc>
      </w:tr>
      <w:tr w:rsidR="00B94E4B" w:rsidRPr="001B0F7A" w:rsidTr="00E3363E">
        <w:trPr>
          <w:trHeight w:val="185"/>
          <w:jc w:val="center"/>
          <w:ins w:id="5583" w:author="R4-1814264" w:date="2019-01-28T09:33:00Z"/>
        </w:trPr>
        <w:tc>
          <w:tcPr>
            <w:tcW w:w="0" w:type="auto"/>
            <w:shd w:val="clear" w:color="auto" w:fill="auto"/>
            <w:noWrap/>
            <w:vAlign w:val="center"/>
          </w:tcPr>
          <w:p w:rsidR="00B94E4B" w:rsidRPr="001B0F7A" w:rsidRDefault="00B94E4B" w:rsidP="00B94E4B">
            <w:pPr>
              <w:pStyle w:val="TAC"/>
              <w:rPr>
                <w:ins w:id="5584" w:author="R4-1814264" w:date="2019-01-28T09:33:00Z"/>
                <w:noProof/>
                <w:lang w:eastAsia="zh-CN"/>
              </w:rPr>
            </w:pPr>
            <w:ins w:id="5585" w:author="R4-1814264" w:date="2019-01-28T09:33:00Z">
              <w:r w:rsidRPr="001B0F7A">
                <w:rPr>
                  <w:rFonts w:cs="Arial"/>
                  <w:lang w:eastAsia="ja-JP"/>
                </w:rPr>
                <w:t>DC_3A-18A_n257A</w:t>
              </w:r>
            </w:ins>
          </w:p>
        </w:tc>
        <w:tc>
          <w:tcPr>
            <w:tcW w:w="0" w:type="auto"/>
            <w:vAlign w:val="center"/>
          </w:tcPr>
          <w:p w:rsidR="00B94E4B" w:rsidRPr="001B0F7A" w:rsidRDefault="00B94E4B" w:rsidP="00B94E4B">
            <w:pPr>
              <w:pStyle w:val="TAC"/>
              <w:rPr>
                <w:ins w:id="5586" w:author="R4-1814264" w:date="2019-01-28T09:33:00Z"/>
                <w:lang w:eastAsia="ja-JP"/>
              </w:rPr>
            </w:pPr>
            <w:ins w:id="5587" w:author="R4-1814264" w:date="2019-01-28T09:33:00Z">
              <w:r w:rsidRPr="001B0F7A">
                <w:rPr>
                  <w:lang w:eastAsia="ja-JP"/>
                </w:rPr>
                <w:t>DC_3A_n257A</w:t>
              </w:r>
            </w:ins>
          </w:p>
          <w:p w:rsidR="00B94E4B" w:rsidRPr="001B0F7A" w:rsidRDefault="00B94E4B" w:rsidP="00B94E4B">
            <w:pPr>
              <w:pStyle w:val="TAC"/>
              <w:rPr>
                <w:ins w:id="5588" w:author="R4-1814264" w:date="2019-01-28T09:33:00Z"/>
                <w:noProof/>
                <w:lang w:eastAsia="zh-CN"/>
              </w:rPr>
            </w:pPr>
            <w:ins w:id="5589" w:author="R4-1814264" w:date="2019-01-28T09:33:00Z">
              <w:r w:rsidRPr="001B0F7A">
                <w:rPr>
                  <w:lang w:eastAsia="ja-JP"/>
                </w:rPr>
                <w:t>DC_18A_n257A</w:t>
              </w:r>
            </w:ins>
          </w:p>
        </w:tc>
        <w:tc>
          <w:tcPr>
            <w:tcW w:w="0" w:type="auto"/>
            <w:shd w:val="clear" w:color="auto" w:fill="auto"/>
            <w:noWrap/>
            <w:vAlign w:val="center"/>
          </w:tcPr>
          <w:p w:rsidR="00B94E4B" w:rsidRPr="001B0F7A" w:rsidRDefault="00B94E4B" w:rsidP="00B94E4B">
            <w:pPr>
              <w:pStyle w:val="TAC"/>
              <w:rPr>
                <w:ins w:id="5590" w:author="R4-1814264" w:date="2019-01-28T09:33:00Z"/>
                <w:noProof/>
                <w:lang w:eastAsia="zh-CN"/>
              </w:rPr>
            </w:pPr>
            <w:ins w:id="5591" w:author="R4-1814264" w:date="2019-01-28T09:33:00Z">
              <w:r w:rsidRPr="001B0F7A">
                <w:rPr>
                  <w:lang w:eastAsia="ja-JP"/>
                </w:rPr>
                <w:t>CA_3A-18A</w:t>
              </w:r>
            </w:ins>
          </w:p>
        </w:tc>
        <w:tc>
          <w:tcPr>
            <w:tcW w:w="0" w:type="auto"/>
            <w:vAlign w:val="center"/>
          </w:tcPr>
          <w:p w:rsidR="00B94E4B" w:rsidRPr="001B0F7A" w:rsidRDefault="00B94E4B" w:rsidP="00B94E4B">
            <w:pPr>
              <w:pStyle w:val="TAC"/>
              <w:rPr>
                <w:ins w:id="5592" w:author="R4-1814264" w:date="2019-01-28T09:33:00Z"/>
                <w:noProof/>
                <w:lang w:eastAsia="zh-CN"/>
              </w:rPr>
            </w:pPr>
            <w:ins w:id="5593" w:author="R4-1814264" w:date="2019-01-28T09:33:00Z">
              <w:r w:rsidRPr="001B0F7A">
                <w:rPr>
                  <w:lang w:eastAsia="ja-JP"/>
                </w:rPr>
                <w:t>n257</w:t>
              </w:r>
            </w:ins>
          </w:p>
        </w:tc>
      </w:tr>
      <w:tr w:rsidR="00B94E4B" w:rsidRPr="001B0F7A" w:rsidTr="00E3363E">
        <w:trPr>
          <w:trHeight w:val="185"/>
          <w:jc w:val="center"/>
          <w:ins w:id="5594" w:author="R4-1814264" w:date="2019-01-28T09:33:00Z"/>
        </w:trPr>
        <w:tc>
          <w:tcPr>
            <w:tcW w:w="0" w:type="auto"/>
            <w:shd w:val="clear" w:color="auto" w:fill="auto"/>
            <w:noWrap/>
            <w:vAlign w:val="center"/>
          </w:tcPr>
          <w:p w:rsidR="00B94E4B" w:rsidRPr="001B0F7A" w:rsidRDefault="00B94E4B" w:rsidP="00B94E4B">
            <w:pPr>
              <w:pStyle w:val="TAC"/>
              <w:rPr>
                <w:ins w:id="5595" w:author="R4-1814996" w:date="2019-01-28T15:50:00Z"/>
                <w:rFonts w:cs="Arial"/>
                <w:lang w:eastAsia="ja-JP"/>
              </w:rPr>
            </w:pPr>
            <w:ins w:id="5596" w:author="R4-1814996" w:date="2019-01-28T15:50:00Z">
              <w:r w:rsidRPr="001B0F7A">
                <w:rPr>
                  <w:rFonts w:cs="Arial"/>
                  <w:lang w:eastAsia="ja-JP"/>
                </w:rPr>
                <w:t>DC_3A-18A_n257D</w:t>
              </w:r>
            </w:ins>
          </w:p>
          <w:p w:rsidR="00B94E4B" w:rsidRPr="001B0F7A" w:rsidRDefault="00B94E4B" w:rsidP="00B94E4B">
            <w:pPr>
              <w:pStyle w:val="TAC"/>
              <w:rPr>
                <w:ins w:id="5597" w:author="R4-1814996" w:date="2019-01-28T15:50:00Z"/>
                <w:rFonts w:cs="Arial"/>
                <w:lang w:eastAsia="ja-JP"/>
              </w:rPr>
            </w:pPr>
            <w:ins w:id="5598" w:author="R4-1814996" w:date="2019-01-28T15:50:00Z">
              <w:r w:rsidRPr="001B0F7A">
                <w:rPr>
                  <w:rFonts w:cs="Arial"/>
                  <w:lang w:eastAsia="ja-JP"/>
                </w:rPr>
                <w:t>DC_3A-18A_n257E</w:t>
              </w:r>
            </w:ins>
          </w:p>
          <w:p w:rsidR="00B94E4B" w:rsidRPr="001B0F7A" w:rsidDel="00CE41BD" w:rsidRDefault="00B94E4B" w:rsidP="00B94E4B">
            <w:pPr>
              <w:pStyle w:val="TAC"/>
              <w:rPr>
                <w:ins w:id="5599" w:author="R4-1814264" w:date="2019-01-28T09:33:00Z"/>
                <w:del w:id="5600" w:author="R4-1815212" w:date="2019-01-29T19:31:00Z"/>
                <w:rFonts w:cs="Arial"/>
                <w:lang w:eastAsia="ja-JP"/>
              </w:rPr>
            </w:pPr>
            <w:ins w:id="5601" w:author="R4-1814264" w:date="2019-01-28T09:33:00Z">
              <w:r w:rsidRPr="001B0F7A">
                <w:rPr>
                  <w:rFonts w:cs="Arial"/>
                  <w:lang w:eastAsia="ja-JP"/>
                </w:rPr>
                <w:t>DC_3A-18A_n257F</w:t>
              </w:r>
            </w:ins>
          </w:p>
          <w:p w:rsidR="00B94E4B" w:rsidRPr="001B0F7A" w:rsidDel="00CE41BD" w:rsidRDefault="00B94E4B" w:rsidP="00B94E4B">
            <w:pPr>
              <w:pStyle w:val="TAC"/>
              <w:rPr>
                <w:ins w:id="5602" w:author="R4-1814996" w:date="2019-01-28T15:50:00Z"/>
                <w:del w:id="5603" w:author="R4-1815212" w:date="2019-01-29T19:31:00Z"/>
                <w:rFonts w:cs="Arial"/>
                <w:lang w:eastAsia="ja-JP"/>
              </w:rPr>
            </w:pPr>
            <w:ins w:id="5604" w:author="R4-1814996" w:date="2019-01-28T15:50:00Z">
              <w:del w:id="5605" w:author="R4-1815212" w:date="2019-01-29T19:31:00Z">
                <w:r w:rsidRPr="001B0F7A" w:rsidDel="00CE41BD">
                  <w:rPr>
                    <w:rFonts w:cs="Arial"/>
                    <w:lang w:eastAsia="ja-JP"/>
                  </w:rPr>
                  <w:delText>DC_3A-18A_n257G</w:delText>
                </w:r>
              </w:del>
            </w:ins>
          </w:p>
          <w:p w:rsidR="00B94E4B" w:rsidRPr="001B0F7A" w:rsidDel="00CE41BD" w:rsidRDefault="00B94E4B" w:rsidP="00B94E4B">
            <w:pPr>
              <w:pStyle w:val="TAC"/>
              <w:rPr>
                <w:ins w:id="5606" w:author="R4-1814996" w:date="2019-01-28T15:50:00Z"/>
                <w:del w:id="5607" w:author="R4-1815212" w:date="2019-01-29T19:31:00Z"/>
                <w:rFonts w:cs="Arial"/>
                <w:lang w:eastAsia="ja-JP"/>
              </w:rPr>
            </w:pPr>
            <w:ins w:id="5608" w:author="R4-1814996" w:date="2019-01-28T15:50:00Z">
              <w:del w:id="5609" w:author="R4-1815212" w:date="2019-01-29T19:31:00Z">
                <w:r w:rsidRPr="001B0F7A" w:rsidDel="00CE41BD">
                  <w:rPr>
                    <w:rFonts w:cs="Arial"/>
                    <w:lang w:eastAsia="ja-JP"/>
                  </w:rPr>
                  <w:delText>DC_3A-18A_n257H</w:delText>
                </w:r>
              </w:del>
            </w:ins>
          </w:p>
          <w:p w:rsidR="00B94E4B" w:rsidRPr="001B0F7A" w:rsidDel="00CE41BD" w:rsidRDefault="00B94E4B" w:rsidP="00B94E4B">
            <w:pPr>
              <w:pStyle w:val="TAC"/>
              <w:rPr>
                <w:ins w:id="5610" w:author="R4-1814996" w:date="2019-01-28T15:50:00Z"/>
                <w:del w:id="5611" w:author="R4-1815212" w:date="2019-01-29T19:31:00Z"/>
                <w:rFonts w:cs="Arial"/>
                <w:lang w:eastAsia="ja-JP"/>
              </w:rPr>
            </w:pPr>
            <w:ins w:id="5612" w:author="R4-1814996" w:date="2019-01-28T15:50:00Z">
              <w:del w:id="5613" w:author="R4-1815212" w:date="2019-01-29T19:31:00Z">
                <w:r w:rsidRPr="001B0F7A" w:rsidDel="00CE41BD">
                  <w:rPr>
                    <w:rFonts w:cs="Arial"/>
                    <w:lang w:eastAsia="ja-JP"/>
                  </w:rPr>
                  <w:delText>DC_3A-18A_n257I</w:delText>
                </w:r>
              </w:del>
            </w:ins>
          </w:p>
          <w:p w:rsidR="00B94E4B" w:rsidRPr="001B0F7A" w:rsidDel="00CE41BD" w:rsidRDefault="00B94E4B" w:rsidP="00B94E4B">
            <w:pPr>
              <w:pStyle w:val="TAC"/>
              <w:rPr>
                <w:ins w:id="5614" w:author="R4-1814996" w:date="2019-01-28T15:50:00Z"/>
                <w:del w:id="5615" w:author="R4-1815212" w:date="2019-01-29T19:31:00Z"/>
                <w:rFonts w:cs="Arial"/>
                <w:lang w:eastAsia="ja-JP"/>
              </w:rPr>
            </w:pPr>
            <w:ins w:id="5616" w:author="R4-1814996" w:date="2019-01-28T15:50:00Z">
              <w:del w:id="5617" w:author="R4-1815212" w:date="2019-01-29T19:31:00Z">
                <w:r w:rsidRPr="001B0F7A" w:rsidDel="00CE41BD">
                  <w:rPr>
                    <w:rFonts w:cs="Arial"/>
                    <w:lang w:eastAsia="ja-JP"/>
                  </w:rPr>
                  <w:delText>DC_3A-18A_n257J</w:delText>
                </w:r>
              </w:del>
            </w:ins>
          </w:p>
          <w:p w:rsidR="00B94E4B" w:rsidRPr="001B0F7A" w:rsidDel="00CE41BD" w:rsidRDefault="00B94E4B" w:rsidP="00B94E4B">
            <w:pPr>
              <w:pStyle w:val="TAC"/>
              <w:rPr>
                <w:ins w:id="5618" w:author="R4-1814996" w:date="2019-01-28T15:50:00Z"/>
                <w:del w:id="5619" w:author="R4-1815212" w:date="2019-01-29T19:31:00Z"/>
                <w:rFonts w:cs="Arial"/>
                <w:lang w:eastAsia="ja-JP"/>
              </w:rPr>
            </w:pPr>
            <w:ins w:id="5620" w:author="R4-1814996" w:date="2019-01-28T15:50:00Z">
              <w:del w:id="5621" w:author="R4-1815212" w:date="2019-01-29T19:31:00Z">
                <w:r w:rsidRPr="001B0F7A" w:rsidDel="00CE41BD">
                  <w:rPr>
                    <w:rFonts w:cs="Arial"/>
                    <w:lang w:eastAsia="ja-JP"/>
                  </w:rPr>
                  <w:delText>DC_3A-18A_n257K</w:delText>
                </w:r>
              </w:del>
            </w:ins>
          </w:p>
          <w:p w:rsidR="00B94E4B" w:rsidRPr="001B0F7A" w:rsidDel="00CE41BD" w:rsidRDefault="00B94E4B" w:rsidP="00B94E4B">
            <w:pPr>
              <w:pStyle w:val="TAC"/>
              <w:rPr>
                <w:ins w:id="5622" w:author="R4-1814996" w:date="2019-01-28T15:50:00Z"/>
                <w:del w:id="5623" w:author="R4-1815212" w:date="2019-01-29T19:31:00Z"/>
                <w:rFonts w:cs="Arial"/>
                <w:lang w:eastAsia="ja-JP"/>
              </w:rPr>
            </w:pPr>
            <w:ins w:id="5624" w:author="R4-1814996" w:date="2019-01-28T15:50:00Z">
              <w:del w:id="5625" w:author="R4-1815212" w:date="2019-01-29T19:31:00Z">
                <w:r w:rsidRPr="001B0F7A" w:rsidDel="00CE41BD">
                  <w:rPr>
                    <w:rFonts w:cs="Arial"/>
                    <w:lang w:eastAsia="ja-JP"/>
                  </w:rPr>
                  <w:delText>DC_3A-18A_n257L</w:delText>
                </w:r>
              </w:del>
            </w:ins>
          </w:p>
          <w:p w:rsidR="00B94E4B" w:rsidRPr="001B0F7A" w:rsidRDefault="00B94E4B" w:rsidP="00B94E4B">
            <w:pPr>
              <w:pStyle w:val="TAC"/>
              <w:rPr>
                <w:ins w:id="5626" w:author="R4-1814264" w:date="2019-01-28T09:33:00Z"/>
                <w:noProof/>
                <w:lang w:eastAsia="zh-CN"/>
              </w:rPr>
            </w:pPr>
            <w:ins w:id="5627" w:author="R4-1814264" w:date="2019-01-28T09:33:00Z">
              <w:del w:id="5628" w:author="R4-1815212" w:date="2019-01-29T19:31:00Z">
                <w:r w:rsidRPr="001B0F7A" w:rsidDel="00CE41BD">
                  <w:rPr>
                    <w:rFonts w:cs="Arial"/>
                    <w:lang w:eastAsia="ja-JP"/>
                  </w:rPr>
                  <w:delText>DC_3A-18A_n257M</w:delText>
                </w:r>
              </w:del>
            </w:ins>
          </w:p>
        </w:tc>
        <w:tc>
          <w:tcPr>
            <w:tcW w:w="0" w:type="auto"/>
            <w:vAlign w:val="center"/>
          </w:tcPr>
          <w:p w:rsidR="00B94E4B" w:rsidRPr="001B0F7A" w:rsidRDefault="00B94E4B" w:rsidP="00B94E4B">
            <w:pPr>
              <w:pStyle w:val="TAC"/>
              <w:rPr>
                <w:ins w:id="5629" w:author="R4-1814264" w:date="2019-01-28T09:33:00Z"/>
                <w:lang w:eastAsia="ja-JP"/>
              </w:rPr>
            </w:pPr>
            <w:ins w:id="5630" w:author="R4-1814264" w:date="2019-01-28T09:33:00Z">
              <w:r w:rsidRPr="001B0F7A">
                <w:rPr>
                  <w:lang w:eastAsia="ja-JP"/>
                </w:rPr>
                <w:t>DC_18A_n257A</w:t>
              </w:r>
            </w:ins>
          </w:p>
          <w:p w:rsidR="00B94E4B" w:rsidRPr="001B0F7A" w:rsidRDefault="00B94E4B" w:rsidP="00B94E4B">
            <w:pPr>
              <w:pStyle w:val="TAC"/>
              <w:rPr>
                <w:ins w:id="5631" w:author="R4-1814264" w:date="2019-01-28T09:33:00Z"/>
                <w:noProof/>
                <w:lang w:eastAsia="zh-CN"/>
              </w:rPr>
            </w:pPr>
            <w:ins w:id="5632" w:author="R4-1814264" w:date="2019-01-28T09:33:00Z">
              <w:r w:rsidRPr="001B0F7A">
                <w:rPr>
                  <w:lang w:eastAsia="ja-JP"/>
                </w:rPr>
                <w:t>DC_3A_n257A</w:t>
              </w:r>
            </w:ins>
          </w:p>
        </w:tc>
        <w:tc>
          <w:tcPr>
            <w:tcW w:w="0" w:type="auto"/>
            <w:shd w:val="clear" w:color="auto" w:fill="auto"/>
            <w:noWrap/>
            <w:vAlign w:val="center"/>
          </w:tcPr>
          <w:p w:rsidR="00B94E4B" w:rsidRPr="001B0F7A" w:rsidRDefault="00B94E4B" w:rsidP="00B94E4B">
            <w:pPr>
              <w:pStyle w:val="TAC"/>
              <w:rPr>
                <w:ins w:id="5633" w:author="R4-1814264" w:date="2019-01-28T09:33:00Z"/>
                <w:noProof/>
                <w:lang w:eastAsia="zh-CN"/>
              </w:rPr>
            </w:pPr>
            <w:ins w:id="5634" w:author="R4-1814264" w:date="2019-01-28T09:33:00Z">
              <w:r w:rsidRPr="001B0F7A">
                <w:rPr>
                  <w:lang w:eastAsia="ja-JP"/>
                </w:rPr>
                <w:t>CA_3A-18A</w:t>
              </w:r>
            </w:ins>
          </w:p>
        </w:tc>
        <w:tc>
          <w:tcPr>
            <w:tcW w:w="0" w:type="auto"/>
            <w:vAlign w:val="center"/>
          </w:tcPr>
          <w:p w:rsidR="00B94E4B" w:rsidRPr="001B0F7A" w:rsidRDefault="00B94E4B" w:rsidP="00B94E4B">
            <w:pPr>
              <w:pStyle w:val="TAC"/>
              <w:rPr>
                <w:ins w:id="5635" w:author="R4-1814996" w:date="2019-01-28T15:50:00Z"/>
                <w:lang w:eastAsia="ja-JP"/>
              </w:rPr>
            </w:pPr>
            <w:ins w:id="5636" w:author="R4-1814264" w:date="2019-01-28T09:33:00Z">
              <w:r w:rsidRPr="001B0F7A">
                <w:rPr>
                  <w:lang w:eastAsia="ja-JP"/>
                </w:rPr>
                <w:t>n257</w:t>
              </w:r>
            </w:ins>
          </w:p>
          <w:p w:rsidR="00B94E4B" w:rsidRPr="001B0F7A" w:rsidRDefault="00B94E4B" w:rsidP="00B94E4B">
            <w:pPr>
              <w:pStyle w:val="TAC"/>
              <w:rPr>
                <w:ins w:id="5637" w:author="R4-1814996" w:date="2019-01-28T15:50:00Z"/>
                <w:noProof/>
                <w:lang w:eastAsia="zh-CN"/>
              </w:rPr>
            </w:pPr>
            <w:ins w:id="5638" w:author="R4-1814996" w:date="2019-01-28T15:50:00Z">
              <w:r w:rsidRPr="001B0F7A">
                <w:rPr>
                  <w:noProof/>
                  <w:lang w:eastAsia="zh-CN"/>
                </w:rPr>
                <w:t>CA_n257D</w:t>
              </w:r>
            </w:ins>
          </w:p>
          <w:p w:rsidR="00B94E4B" w:rsidRPr="001B0F7A" w:rsidRDefault="00B94E4B" w:rsidP="00B94E4B">
            <w:pPr>
              <w:pStyle w:val="TAC"/>
              <w:rPr>
                <w:ins w:id="5639" w:author="R4-1814996" w:date="2019-01-28T15:50:00Z"/>
                <w:noProof/>
                <w:lang w:eastAsia="ja-JP"/>
              </w:rPr>
            </w:pPr>
            <w:ins w:id="5640" w:author="R4-1814996" w:date="2019-01-28T15:50:00Z">
              <w:r w:rsidRPr="001B0F7A">
                <w:rPr>
                  <w:noProof/>
                  <w:lang w:eastAsia="zh-CN"/>
                </w:rPr>
                <w:t>CA_n257E</w:t>
              </w:r>
            </w:ins>
          </w:p>
          <w:p w:rsidR="00B94E4B" w:rsidRPr="001B0F7A" w:rsidDel="00CE41BD" w:rsidRDefault="00B94E4B" w:rsidP="00B94E4B">
            <w:pPr>
              <w:pStyle w:val="TAC"/>
              <w:rPr>
                <w:ins w:id="5641" w:author="R4-1814996" w:date="2019-01-28T15:50:00Z"/>
                <w:del w:id="5642" w:author="R4-1815212" w:date="2019-01-29T19:32:00Z"/>
                <w:noProof/>
                <w:lang w:eastAsia="ja-JP"/>
              </w:rPr>
            </w:pPr>
            <w:ins w:id="5643" w:author="R4-1814996" w:date="2019-01-28T15:50:00Z">
              <w:r w:rsidRPr="001B0F7A">
                <w:rPr>
                  <w:noProof/>
                  <w:lang w:eastAsia="zh-CN"/>
                </w:rPr>
                <w:t>CA_n257</w:t>
              </w:r>
              <w:r w:rsidRPr="001B0F7A">
                <w:rPr>
                  <w:noProof/>
                  <w:lang w:eastAsia="ja-JP"/>
                </w:rPr>
                <w:t>F</w:t>
              </w:r>
            </w:ins>
          </w:p>
          <w:p w:rsidR="00B94E4B" w:rsidRPr="001B0F7A" w:rsidDel="00CE41BD" w:rsidRDefault="00B94E4B" w:rsidP="00B94E4B">
            <w:pPr>
              <w:pStyle w:val="TAC"/>
              <w:rPr>
                <w:ins w:id="5644" w:author="R4-1814996" w:date="2019-01-28T15:50:00Z"/>
                <w:del w:id="5645" w:author="R4-1815212" w:date="2019-01-29T19:32:00Z"/>
                <w:noProof/>
                <w:lang w:eastAsia="ja-JP"/>
              </w:rPr>
            </w:pPr>
            <w:ins w:id="5646" w:author="R4-1814996" w:date="2019-01-28T15:50:00Z">
              <w:del w:id="5647" w:author="R4-1815212" w:date="2019-01-29T19:32:00Z">
                <w:r w:rsidRPr="001B0F7A" w:rsidDel="00CE41BD">
                  <w:rPr>
                    <w:noProof/>
                    <w:lang w:eastAsia="ja-JP"/>
                  </w:rPr>
                  <w:delText>CA_n257G</w:delText>
                </w:r>
              </w:del>
            </w:ins>
          </w:p>
          <w:p w:rsidR="00B94E4B" w:rsidRPr="001B0F7A" w:rsidDel="00CE41BD" w:rsidRDefault="00B94E4B" w:rsidP="00B94E4B">
            <w:pPr>
              <w:pStyle w:val="TAC"/>
              <w:rPr>
                <w:ins w:id="5648" w:author="R4-1814996" w:date="2019-01-28T15:50:00Z"/>
                <w:del w:id="5649" w:author="R4-1815212" w:date="2019-01-29T19:32:00Z"/>
                <w:noProof/>
                <w:lang w:eastAsia="ja-JP"/>
              </w:rPr>
            </w:pPr>
            <w:ins w:id="5650" w:author="R4-1814996" w:date="2019-01-28T15:50:00Z">
              <w:del w:id="5651" w:author="R4-1815212" w:date="2019-01-29T19:32:00Z">
                <w:r w:rsidRPr="001B0F7A" w:rsidDel="00CE41BD">
                  <w:rPr>
                    <w:noProof/>
                    <w:lang w:eastAsia="ja-JP"/>
                  </w:rPr>
                  <w:delText>CA_n257H</w:delText>
                </w:r>
              </w:del>
            </w:ins>
          </w:p>
          <w:p w:rsidR="00B94E4B" w:rsidRPr="001B0F7A" w:rsidDel="00CE41BD" w:rsidRDefault="00B94E4B" w:rsidP="00B94E4B">
            <w:pPr>
              <w:pStyle w:val="TAC"/>
              <w:rPr>
                <w:ins w:id="5652" w:author="R4-1814996" w:date="2019-01-28T15:50:00Z"/>
                <w:del w:id="5653" w:author="R4-1815212" w:date="2019-01-29T19:32:00Z"/>
                <w:noProof/>
                <w:lang w:eastAsia="ja-JP"/>
              </w:rPr>
            </w:pPr>
            <w:ins w:id="5654" w:author="R4-1814996" w:date="2019-01-28T15:50:00Z">
              <w:del w:id="5655" w:author="R4-1815212" w:date="2019-01-29T19:32:00Z">
                <w:r w:rsidRPr="001B0F7A" w:rsidDel="00CE41BD">
                  <w:rPr>
                    <w:noProof/>
                    <w:lang w:eastAsia="ja-JP"/>
                  </w:rPr>
                  <w:delText>CA_n257I</w:delText>
                </w:r>
              </w:del>
            </w:ins>
          </w:p>
          <w:p w:rsidR="00B94E4B" w:rsidRPr="001B0F7A" w:rsidDel="00CE41BD" w:rsidRDefault="00B94E4B" w:rsidP="00B94E4B">
            <w:pPr>
              <w:pStyle w:val="TAC"/>
              <w:rPr>
                <w:ins w:id="5656" w:author="R4-1814996" w:date="2019-01-28T15:50:00Z"/>
                <w:del w:id="5657" w:author="R4-1815212" w:date="2019-01-29T19:32:00Z"/>
                <w:noProof/>
                <w:lang w:eastAsia="ja-JP"/>
              </w:rPr>
            </w:pPr>
            <w:ins w:id="5658" w:author="R4-1814996" w:date="2019-01-28T15:50:00Z">
              <w:del w:id="5659" w:author="R4-1815212" w:date="2019-01-29T19:32:00Z">
                <w:r w:rsidRPr="001B0F7A" w:rsidDel="00CE41BD">
                  <w:rPr>
                    <w:noProof/>
                    <w:lang w:eastAsia="ja-JP"/>
                  </w:rPr>
                  <w:delText>CA_n257J</w:delText>
                </w:r>
              </w:del>
            </w:ins>
          </w:p>
          <w:p w:rsidR="00B94E4B" w:rsidRPr="001B0F7A" w:rsidDel="00CE41BD" w:rsidRDefault="00B94E4B" w:rsidP="00B94E4B">
            <w:pPr>
              <w:pStyle w:val="TAC"/>
              <w:rPr>
                <w:ins w:id="5660" w:author="R4-1814996" w:date="2019-01-28T15:50:00Z"/>
                <w:del w:id="5661" w:author="R4-1815212" w:date="2019-01-29T19:32:00Z"/>
                <w:noProof/>
                <w:lang w:eastAsia="ja-JP"/>
              </w:rPr>
            </w:pPr>
            <w:ins w:id="5662" w:author="R4-1814996" w:date="2019-01-28T15:50:00Z">
              <w:del w:id="5663" w:author="R4-1815212" w:date="2019-01-29T19:32:00Z">
                <w:r w:rsidRPr="001B0F7A" w:rsidDel="00CE41BD">
                  <w:rPr>
                    <w:noProof/>
                    <w:lang w:eastAsia="ja-JP"/>
                  </w:rPr>
                  <w:delText>CA_n257K</w:delText>
                </w:r>
              </w:del>
            </w:ins>
          </w:p>
          <w:p w:rsidR="00B94E4B" w:rsidRPr="001B0F7A" w:rsidDel="00CE41BD" w:rsidRDefault="00B94E4B" w:rsidP="00B94E4B">
            <w:pPr>
              <w:pStyle w:val="TAC"/>
              <w:rPr>
                <w:ins w:id="5664" w:author="R4-1814996" w:date="2019-01-28T15:50:00Z"/>
                <w:del w:id="5665" w:author="R4-1815212" w:date="2019-01-29T19:32:00Z"/>
                <w:noProof/>
                <w:lang w:eastAsia="ja-JP"/>
              </w:rPr>
            </w:pPr>
            <w:ins w:id="5666" w:author="R4-1814996" w:date="2019-01-28T15:50:00Z">
              <w:del w:id="5667" w:author="R4-1815212" w:date="2019-01-29T19:32:00Z">
                <w:r w:rsidRPr="001B0F7A" w:rsidDel="00CE41BD">
                  <w:rPr>
                    <w:noProof/>
                    <w:lang w:eastAsia="ja-JP"/>
                  </w:rPr>
                  <w:delText>CA_n257L</w:delText>
                </w:r>
              </w:del>
            </w:ins>
          </w:p>
          <w:p w:rsidR="00B94E4B" w:rsidRPr="001B0F7A" w:rsidRDefault="00B94E4B" w:rsidP="00B94E4B">
            <w:pPr>
              <w:pStyle w:val="TAC"/>
              <w:rPr>
                <w:ins w:id="5668" w:author="R4-1814264" w:date="2019-01-28T09:33:00Z"/>
                <w:noProof/>
                <w:lang w:eastAsia="zh-CN"/>
              </w:rPr>
            </w:pPr>
            <w:ins w:id="5669" w:author="R4-1814996" w:date="2019-01-28T15:50:00Z">
              <w:del w:id="5670" w:author="R4-1815212" w:date="2019-01-29T19:32:00Z">
                <w:r w:rsidRPr="001B0F7A" w:rsidDel="00CE41BD">
                  <w:rPr>
                    <w:noProof/>
                    <w:lang w:eastAsia="ja-JP"/>
                  </w:rPr>
                  <w:delText>CA_n257M</w:delText>
                </w:r>
              </w:del>
            </w:ins>
          </w:p>
        </w:tc>
      </w:tr>
      <w:tr w:rsidR="00B94E4B" w:rsidRPr="001B0F7A" w:rsidTr="00E3363E">
        <w:trPr>
          <w:trHeight w:val="185"/>
          <w:jc w:val="center"/>
          <w:ins w:id="5671" w:author="R4-1815212" w:date="2019-01-29T19:32:00Z"/>
        </w:trPr>
        <w:tc>
          <w:tcPr>
            <w:tcW w:w="0" w:type="auto"/>
            <w:shd w:val="clear" w:color="auto" w:fill="auto"/>
            <w:noWrap/>
            <w:vAlign w:val="center"/>
          </w:tcPr>
          <w:p w:rsidR="00B94E4B" w:rsidRPr="001B0F7A" w:rsidRDefault="00B94E4B" w:rsidP="00B94E4B">
            <w:pPr>
              <w:pStyle w:val="TAC"/>
              <w:rPr>
                <w:ins w:id="5672" w:author="R4-1815212" w:date="2019-01-29T19:32:00Z"/>
                <w:rFonts w:cs="Arial"/>
                <w:lang w:eastAsia="ja-JP"/>
              </w:rPr>
            </w:pPr>
            <w:ins w:id="5673" w:author="R4-1815212" w:date="2019-01-29T19:32:00Z">
              <w:r w:rsidRPr="001B0F7A">
                <w:rPr>
                  <w:rFonts w:cs="Arial"/>
                  <w:lang w:eastAsia="ja-JP"/>
                </w:rPr>
                <w:t>DC_3A-18A_n257G</w:t>
              </w:r>
            </w:ins>
          </w:p>
          <w:p w:rsidR="00B94E4B" w:rsidRPr="001B0F7A" w:rsidRDefault="00B94E4B" w:rsidP="00B94E4B">
            <w:pPr>
              <w:pStyle w:val="TAC"/>
              <w:rPr>
                <w:ins w:id="5674" w:author="R4-1815212" w:date="2019-01-29T19:32:00Z"/>
                <w:rFonts w:cs="Arial"/>
                <w:lang w:eastAsia="ja-JP"/>
              </w:rPr>
            </w:pPr>
            <w:ins w:id="5675" w:author="R4-1815212" w:date="2019-01-29T19:32:00Z">
              <w:r w:rsidRPr="001B0F7A">
                <w:rPr>
                  <w:rFonts w:cs="Arial"/>
                  <w:lang w:eastAsia="ja-JP"/>
                </w:rPr>
                <w:t>DC_3A-18A_n257H</w:t>
              </w:r>
            </w:ins>
          </w:p>
          <w:p w:rsidR="00B94E4B" w:rsidRPr="001B0F7A" w:rsidRDefault="00B94E4B" w:rsidP="00B94E4B">
            <w:pPr>
              <w:pStyle w:val="TAC"/>
              <w:rPr>
                <w:ins w:id="5676" w:author="R4-1815212" w:date="2019-01-29T19:32:00Z"/>
                <w:rFonts w:cs="Arial"/>
                <w:lang w:eastAsia="ja-JP"/>
              </w:rPr>
            </w:pPr>
            <w:ins w:id="5677" w:author="R4-1815212" w:date="2019-01-29T19:32:00Z">
              <w:r w:rsidRPr="001B0F7A">
                <w:rPr>
                  <w:rFonts w:cs="Arial"/>
                  <w:lang w:eastAsia="ja-JP"/>
                </w:rPr>
                <w:t>DC_3A-18A_n257I</w:t>
              </w:r>
            </w:ins>
          </w:p>
          <w:p w:rsidR="00B94E4B" w:rsidRPr="001B0F7A" w:rsidRDefault="00B94E4B" w:rsidP="00B94E4B">
            <w:pPr>
              <w:pStyle w:val="TAC"/>
              <w:rPr>
                <w:ins w:id="5678" w:author="R4-1815212" w:date="2019-01-29T19:32:00Z"/>
                <w:rFonts w:cs="Arial"/>
                <w:lang w:eastAsia="ja-JP"/>
              </w:rPr>
            </w:pPr>
            <w:ins w:id="5679" w:author="R4-1815212" w:date="2019-01-29T19:32:00Z">
              <w:r w:rsidRPr="001B0F7A">
                <w:rPr>
                  <w:rFonts w:cs="Arial"/>
                  <w:lang w:eastAsia="ja-JP"/>
                </w:rPr>
                <w:t>DC_3A-18A_n257J</w:t>
              </w:r>
            </w:ins>
          </w:p>
          <w:p w:rsidR="00B94E4B" w:rsidRPr="001B0F7A" w:rsidRDefault="00B94E4B" w:rsidP="00B94E4B">
            <w:pPr>
              <w:pStyle w:val="TAC"/>
              <w:rPr>
                <w:ins w:id="5680" w:author="R4-1815212" w:date="2019-01-29T19:32:00Z"/>
                <w:rFonts w:cs="Arial"/>
                <w:lang w:eastAsia="ja-JP"/>
              </w:rPr>
            </w:pPr>
            <w:ins w:id="5681" w:author="R4-1815212" w:date="2019-01-29T19:32:00Z">
              <w:r w:rsidRPr="001B0F7A">
                <w:rPr>
                  <w:rFonts w:cs="Arial"/>
                  <w:lang w:eastAsia="ja-JP"/>
                </w:rPr>
                <w:t>DC_3A-18A_n257K</w:t>
              </w:r>
            </w:ins>
          </w:p>
          <w:p w:rsidR="00B94E4B" w:rsidRPr="001B0F7A" w:rsidRDefault="00B94E4B" w:rsidP="00B94E4B">
            <w:pPr>
              <w:pStyle w:val="TAC"/>
              <w:rPr>
                <w:ins w:id="5682" w:author="R4-1815212" w:date="2019-01-29T19:32:00Z"/>
                <w:rFonts w:cs="Arial"/>
                <w:lang w:eastAsia="ja-JP"/>
              </w:rPr>
            </w:pPr>
            <w:ins w:id="5683" w:author="R4-1815212" w:date="2019-01-29T19:32:00Z">
              <w:r w:rsidRPr="001B0F7A">
                <w:rPr>
                  <w:rFonts w:cs="Arial"/>
                  <w:lang w:eastAsia="ja-JP"/>
                </w:rPr>
                <w:t>DC_3A-18A_n257L</w:t>
              </w:r>
            </w:ins>
          </w:p>
          <w:p w:rsidR="00B94E4B" w:rsidRPr="001B0F7A" w:rsidRDefault="00B94E4B" w:rsidP="00B94E4B">
            <w:pPr>
              <w:pStyle w:val="TAC"/>
              <w:rPr>
                <w:ins w:id="5684" w:author="R4-1815212" w:date="2019-01-29T19:32:00Z"/>
                <w:rFonts w:cs="Arial"/>
                <w:lang w:eastAsia="ja-JP"/>
              </w:rPr>
            </w:pPr>
            <w:ins w:id="5685" w:author="R4-1815212" w:date="2019-01-29T19:32:00Z">
              <w:r w:rsidRPr="001B0F7A">
                <w:rPr>
                  <w:rFonts w:cs="Arial"/>
                  <w:lang w:eastAsia="ja-JP"/>
                </w:rPr>
                <w:t>DC_3A-18A_n257M</w:t>
              </w:r>
            </w:ins>
          </w:p>
        </w:tc>
        <w:tc>
          <w:tcPr>
            <w:tcW w:w="0" w:type="auto"/>
            <w:vAlign w:val="center"/>
          </w:tcPr>
          <w:p w:rsidR="00B94E4B" w:rsidRPr="001B0F7A" w:rsidRDefault="00B94E4B" w:rsidP="00B94E4B">
            <w:pPr>
              <w:pStyle w:val="TAC"/>
              <w:rPr>
                <w:ins w:id="5686" w:author="R4-1815212" w:date="2019-01-29T19:32:00Z"/>
                <w:lang w:eastAsia="ja-JP"/>
              </w:rPr>
            </w:pPr>
            <w:ins w:id="5687" w:author="R4-1815212" w:date="2019-01-29T19:32:00Z">
              <w:r w:rsidRPr="001B0F7A">
                <w:rPr>
                  <w:lang w:eastAsia="ja-JP"/>
                </w:rPr>
                <w:t>DC_18A_n257A</w:t>
              </w:r>
            </w:ins>
          </w:p>
          <w:p w:rsidR="00B94E4B" w:rsidRPr="001B0F7A" w:rsidRDefault="00B94E4B" w:rsidP="00B94E4B">
            <w:pPr>
              <w:pStyle w:val="TAC"/>
              <w:rPr>
                <w:ins w:id="5688" w:author="R4-1815212" w:date="2019-01-29T19:32:00Z"/>
                <w:lang w:eastAsia="ja-JP"/>
              </w:rPr>
            </w:pPr>
            <w:ins w:id="5689" w:author="R4-1815212" w:date="2019-01-29T19:32:00Z">
              <w:r w:rsidRPr="001B0F7A">
                <w:rPr>
                  <w:lang w:eastAsia="ja-JP"/>
                </w:rPr>
                <w:t>DC_3A_n257A</w:t>
              </w:r>
            </w:ins>
          </w:p>
        </w:tc>
        <w:tc>
          <w:tcPr>
            <w:tcW w:w="0" w:type="auto"/>
            <w:shd w:val="clear" w:color="auto" w:fill="auto"/>
            <w:noWrap/>
            <w:vAlign w:val="center"/>
          </w:tcPr>
          <w:p w:rsidR="00B94E4B" w:rsidRPr="001B0F7A" w:rsidRDefault="00B94E4B" w:rsidP="00B94E4B">
            <w:pPr>
              <w:pStyle w:val="TAC"/>
              <w:rPr>
                <w:ins w:id="5690" w:author="R4-1815212" w:date="2019-01-29T19:32:00Z"/>
                <w:lang w:eastAsia="ja-JP"/>
              </w:rPr>
            </w:pPr>
            <w:ins w:id="5691" w:author="R4-1815212" w:date="2019-01-29T19:32:00Z">
              <w:r w:rsidRPr="001B0F7A">
                <w:rPr>
                  <w:lang w:eastAsia="ja-JP"/>
                </w:rPr>
                <w:t>CA_3A-18A</w:t>
              </w:r>
            </w:ins>
          </w:p>
        </w:tc>
        <w:tc>
          <w:tcPr>
            <w:tcW w:w="0" w:type="auto"/>
            <w:vAlign w:val="center"/>
          </w:tcPr>
          <w:p w:rsidR="00B94E4B" w:rsidRPr="001B0F7A" w:rsidRDefault="00B94E4B" w:rsidP="00B94E4B">
            <w:pPr>
              <w:pStyle w:val="TAC"/>
              <w:rPr>
                <w:ins w:id="5692" w:author="R4-1815212" w:date="2019-01-29T19:32:00Z"/>
                <w:noProof/>
                <w:lang w:eastAsia="ja-JP"/>
              </w:rPr>
            </w:pPr>
            <w:ins w:id="5693" w:author="R4-1815212" w:date="2019-01-29T19:32:00Z">
              <w:r w:rsidRPr="001B0F7A">
                <w:rPr>
                  <w:noProof/>
                  <w:lang w:eastAsia="zh-CN"/>
                </w:rPr>
                <w:t>n257A</w:t>
              </w:r>
              <w:r w:rsidRPr="001B0F7A">
                <w:rPr>
                  <w:noProof/>
                  <w:lang w:eastAsia="ja-JP"/>
                </w:rPr>
                <w:t xml:space="preserve"> </w:t>
              </w:r>
            </w:ins>
          </w:p>
          <w:p w:rsidR="00B94E4B" w:rsidRPr="001B0F7A" w:rsidRDefault="00B94E4B" w:rsidP="00B94E4B">
            <w:pPr>
              <w:pStyle w:val="TAC"/>
              <w:rPr>
                <w:ins w:id="5694" w:author="R4-1815212" w:date="2019-01-29T19:32:00Z"/>
                <w:noProof/>
                <w:lang w:eastAsia="ja-JP"/>
              </w:rPr>
            </w:pPr>
            <w:ins w:id="5695" w:author="R4-1815212" w:date="2019-01-29T19:32:00Z">
              <w:r w:rsidRPr="001B0F7A">
                <w:rPr>
                  <w:noProof/>
                  <w:lang w:eastAsia="ja-JP"/>
                </w:rPr>
                <w:t>CA_n257G</w:t>
              </w:r>
            </w:ins>
          </w:p>
          <w:p w:rsidR="00B94E4B" w:rsidRPr="001B0F7A" w:rsidRDefault="00B94E4B" w:rsidP="00B94E4B">
            <w:pPr>
              <w:pStyle w:val="TAC"/>
              <w:rPr>
                <w:ins w:id="5696" w:author="R4-1815212" w:date="2019-01-29T19:32:00Z"/>
                <w:noProof/>
                <w:lang w:eastAsia="ja-JP"/>
              </w:rPr>
            </w:pPr>
            <w:ins w:id="5697" w:author="R4-1815212" w:date="2019-01-29T19:32:00Z">
              <w:r w:rsidRPr="001B0F7A">
                <w:rPr>
                  <w:noProof/>
                  <w:lang w:eastAsia="ja-JP"/>
                </w:rPr>
                <w:t>CA_n257H</w:t>
              </w:r>
            </w:ins>
          </w:p>
          <w:p w:rsidR="00B94E4B" w:rsidRPr="001B0F7A" w:rsidRDefault="00B94E4B" w:rsidP="00B94E4B">
            <w:pPr>
              <w:pStyle w:val="TAC"/>
              <w:rPr>
                <w:ins w:id="5698" w:author="R4-1815212" w:date="2019-01-29T19:32:00Z"/>
                <w:noProof/>
                <w:lang w:eastAsia="ja-JP"/>
              </w:rPr>
            </w:pPr>
            <w:ins w:id="5699" w:author="R4-1815212" w:date="2019-01-29T19:32:00Z">
              <w:r w:rsidRPr="001B0F7A">
                <w:rPr>
                  <w:noProof/>
                  <w:lang w:eastAsia="ja-JP"/>
                </w:rPr>
                <w:t>CA_n257I</w:t>
              </w:r>
            </w:ins>
          </w:p>
          <w:p w:rsidR="00B94E4B" w:rsidRPr="001B0F7A" w:rsidRDefault="00B94E4B" w:rsidP="00B94E4B">
            <w:pPr>
              <w:pStyle w:val="TAC"/>
              <w:rPr>
                <w:ins w:id="5700" w:author="R4-1815212" w:date="2019-01-29T19:32:00Z"/>
                <w:noProof/>
                <w:lang w:eastAsia="ja-JP"/>
              </w:rPr>
            </w:pPr>
            <w:ins w:id="5701" w:author="R4-1815212" w:date="2019-01-29T19:32:00Z">
              <w:r w:rsidRPr="001B0F7A">
                <w:rPr>
                  <w:noProof/>
                  <w:lang w:eastAsia="ja-JP"/>
                </w:rPr>
                <w:t>CA_n257J</w:t>
              </w:r>
            </w:ins>
          </w:p>
          <w:p w:rsidR="00B94E4B" w:rsidRPr="001B0F7A" w:rsidRDefault="00B94E4B" w:rsidP="00B94E4B">
            <w:pPr>
              <w:pStyle w:val="TAC"/>
              <w:rPr>
                <w:ins w:id="5702" w:author="R4-1815212" w:date="2019-01-29T19:32:00Z"/>
                <w:noProof/>
                <w:lang w:eastAsia="ja-JP"/>
              </w:rPr>
            </w:pPr>
            <w:ins w:id="5703" w:author="R4-1815212" w:date="2019-01-29T19:32:00Z">
              <w:r w:rsidRPr="001B0F7A">
                <w:rPr>
                  <w:noProof/>
                  <w:lang w:eastAsia="ja-JP"/>
                </w:rPr>
                <w:t>CA_n257K</w:t>
              </w:r>
            </w:ins>
          </w:p>
          <w:p w:rsidR="00B94E4B" w:rsidRPr="001B0F7A" w:rsidRDefault="00B94E4B" w:rsidP="00B94E4B">
            <w:pPr>
              <w:pStyle w:val="TAC"/>
              <w:rPr>
                <w:ins w:id="5704" w:author="R4-1815212" w:date="2019-01-29T19:32:00Z"/>
                <w:noProof/>
                <w:lang w:eastAsia="ja-JP"/>
              </w:rPr>
            </w:pPr>
            <w:ins w:id="5705" w:author="R4-1815212" w:date="2019-01-29T19:32:00Z">
              <w:r w:rsidRPr="001B0F7A">
                <w:rPr>
                  <w:noProof/>
                  <w:lang w:eastAsia="ja-JP"/>
                </w:rPr>
                <w:t>CA_n257L</w:t>
              </w:r>
            </w:ins>
          </w:p>
          <w:p w:rsidR="00B94E4B" w:rsidRPr="001B0F7A" w:rsidRDefault="00B94E4B" w:rsidP="00B94E4B">
            <w:pPr>
              <w:pStyle w:val="TAC"/>
              <w:rPr>
                <w:ins w:id="5706" w:author="R4-1815212" w:date="2019-01-29T19:32:00Z"/>
                <w:lang w:eastAsia="ja-JP"/>
              </w:rPr>
            </w:pPr>
            <w:ins w:id="5707" w:author="R4-1815212" w:date="2019-01-29T19:32:00Z">
              <w:r w:rsidRPr="001B0F7A">
                <w:rPr>
                  <w:noProof/>
                  <w:lang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5708" w:author="R4-1814264" w:date="2019-01-28T09:35:00Z"/>
                <w:noProof/>
                <w:lang w:eastAsia="zh-CN"/>
              </w:rPr>
            </w:pPr>
            <w:r w:rsidRPr="001B0F7A">
              <w:rPr>
                <w:noProof/>
                <w:lang w:eastAsia="zh-CN"/>
              </w:rPr>
              <w:t>DC_3A-19A_n257A</w:t>
            </w:r>
          </w:p>
          <w:p w:rsidR="00B94E4B" w:rsidRPr="001B0F7A" w:rsidDel="00895283" w:rsidRDefault="00B94E4B" w:rsidP="00B94E4B">
            <w:pPr>
              <w:pStyle w:val="TAC"/>
              <w:rPr>
                <w:del w:id="5709" w:author="R4-1814264" w:date="2019-01-28T09:35:00Z"/>
                <w:noProof/>
                <w:lang w:eastAsia="zh-CN"/>
              </w:rPr>
            </w:pPr>
            <w:del w:id="5710" w:author="R4-1814264" w:date="2019-01-28T09:35:00Z">
              <w:r w:rsidRPr="001B0F7A" w:rsidDel="00895283">
                <w:rPr>
                  <w:noProof/>
                  <w:lang w:eastAsia="zh-CN"/>
                </w:rPr>
                <w:delText>DC_3A-19A_n257D</w:delText>
              </w:r>
            </w:del>
          </w:p>
          <w:p w:rsidR="00B94E4B" w:rsidRPr="001B0F7A" w:rsidDel="00895283" w:rsidRDefault="00B94E4B" w:rsidP="00B94E4B">
            <w:pPr>
              <w:pStyle w:val="TAC"/>
              <w:rPr>
                <w:del w:id="5711" w:author="R4-1814264" w:date="2019-01-28T09:35:00Z"/>
                <w:noProof/>
                <w:lang w:eastAsia="zh-CN"/>
              </w:rPr>
            </w:pPr>
            <w:del w:id="5712" w:author="R4-1814264" w:date="2019-01-28T09:35:00Z">
              <w:r w:rsidRPr="001B0F7A" w:rsidDel="00895283">
                <w:rPr>
                  <w:noProof/>
                  <w:lang w:eastAsia="zh-CN"/>
                </w:rPr>
                <w:delText>DC_3A-19A_n257E</w:delText>
              </w:r>
            </w:del>
          </w:p>
          <w:p w:rsidR="00B94E4B" w:rsidRPr="001B0F7A" w:rsidRDefault="00B94E4B" w:rsidP="00B94E4B">
            <w:pPr>
              <w:pStyle w:val="TAC"/>
              <w:rPr>
                <w:noProof/>
                <w:lang w:eastAsia="zh-CN"/>
              </w:rPr>
            </w:pPr>
            <w:del w:id="5713" w:author="R4-1814264" w:date="2019-01-28T09:35:00Z">
              <w:r w:rsidRPr="001B0F7A" w:rsidDel="00895283">
                <w:rPr>
                  <w:noProof/>
                  <w:lang w:eastAsia="zh-CN"/>
                </w:rPr>
                <w:delText>DC_3A-19A_n257F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DC_19A_n257A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CA_3A-19A</w:t>
            </w:r>
          </w:p>
        </w:tc>
        <w:tc>
          <w:tcPr>
            <w:tcW w:w="0" w:type="auto"/>
            <w:vAlign w:val="center"/>
          </w:tcPr>
          <w:p w:rsidR="00B94E4B" w:rsidRPr="001B0F7A" w:rsidDel="00895283" w:rsidRDefault="00B94E4B" w:rsidP="00B94E4B">
            <w:pPr>
              <w:pStyle w:val="TAC"/>
              <w:rPr>
                <w:del w:id="5714" w:author="R4-1814264" w:date="2019-01-28T09:35:00Z"/>
                <w:noProof/>
                <w:lang w:eastAsia="zh-CN"/>
              </w:rPr>
            </w:pPr>
            <w:r w:rsidRPr="001B0F7A">
              <w:rPr>
                <w:noProof/>
                <w:lang w:eastAsia="zh-CN"/>
              </w:rPr>
              <w:t>n257A</w:t>
            </w:r>
          </w:p>
          <w:p w:rsidR="00B94E4B" w:rsidRPr="001B0F7A" w:rsidDel="00895283" w:rsidRDefault="00B94E4B" w:rsidP="00B94E4B">
            <w:pPr>
              <w:pStyle w:val="TAC"/>
              <w:rPr>
                <w:del w:id="5715" w:author="R4-1814264" w:date="2019-01-28T09:35:00Z"/>
                <w:noProof/>
                <w:lang w:eastAsia="zh-CN"/>
              </w:rPr>
            </w:pPr>
            <w:del w:id="5716" w:author="R4-1814264" w:date="2019-01-28T09:35:00Z">
              <w:r w:rsidRPr="001B0F7A" w:rsidDel="00895283">
                <w:rPr>
                  <w:noProof/>
                  <w:lang w:eastAsia="zh-CN"/>
                </w:rPr>
                <w:delText>CA_n257D</w:delText>
              </w:r>
            </w:del>
          </w:p>
          <w:p w:rsidR="00B94E4B" w:rsidRPr="001B0F7A" w:rsidDel="00895283" w:rsidRDefault="00B94E4B" w:rsidP="00B94E4B">
            <w:pPr>
              <w:pStyle w:val="TAC"/>
              <w:rPr>
                <w:del w:id="5717" w:author="R4-1814264" w:date="2019-01-28T09:35:00Z"/>
                <w:noProof/>
                <w:lang w:eastAsia="zh-CN"/>
              </w:rPr>
            </w:pPr>
            <w:del w:id="5718" w:author="R4-1814264" w:date="2019-01-28T09:35:00Z">
              <w:r w:rsidRPr="001B0F7A" w:rsidDel="00895283">
                <w:rPr>
                  <w:noProof/>
                  <w:lang w:eastAsia="zh-CN"/>
                </w:rPr>
                <w:delText>CA_n257E</w:delText>
              </w:r>
            </w:del>
          </w:p>
          <w:p w:rsidR="00B94E4B" w:rsidRPr="001B0F7A" w:rsidRDefault="00B94E4B" w:rsidP="00B94E4B">
            <w:pPr>
              <w:pStyle w:val="TAC"/>
              <w:rPr>
                <w:noProof/>
                <w:lang w:eastAsia="zh-CN"/>
              </w:rPr>
            </w:pPr>
            <w:del w:id="5719" w:author="R4-1814264" w:date="2019-01-28T09:35:00Z">
              <w:r w:rsidRPr="001B0F7A" w:rsidDel="00895283">
                <w:rPr>
                  <w:noProof/>
                  <w:lang w:eastAsia="zh-CN"/>
                </w:rPr>
                <w:delText>CA_n257F</w:delText>
              </w:r>
            </w:del>
          </w:p>
        </w:tc>
      </w:tr>
      <w:tr w:rsidR="00B94E4B" w:rsidRPr="001B0F7A" w:rsidTr="00E3363E">
        <w:trPr>
          <w:trHeight w:val="185"/>
          <w:jc w:val="center"/>
          <w:ins w:id="5720" w:author="R4-1814264" w:date="2019-01-28T09:35:00Z"/>
        </w:trPr>
        <w:tc>
          <w:tcPr>
            <w:tcW w:w="0" w:type="auto"/>
            <w:shd w:val="clear" w:color="auto" w:fill="auto"/>
            <w:noWrap/>
            <w:vAlign w:val="center"/>
          </w:tcPr>
          <w:p w:rsidR="00B94E4B" w:rsidRPr="001B0F7A" w:rsidRDefault="00B94E4B" w:rsidP="00B94E4B">
            <w:pPr>
              <w:pStyle w:val="TAC"/>
              <w:rPr>
                <w:ins w:id="5721" w:author="R4-1814264" w:date="2019-01-28T09:35:00Z"/>
                <w:noProof/>
              </w:rPr>
            </w:pPr>
            <w:ins w:id="5722" w:author="R4-1814264" w:date="2019-01-28T09:35:00Z">
              <w:r w:rsidRPr="001B0F7A">
                <w:rPr>
                  <w:noProof/>
                </w:rPr>
                <w:t>DC_3A-19A_n257D</w:t>
              </w:r>
            </w:ins>
          </w:p>
          <w:p w:rsidR="00B94E4B" w:rsidRPr="001B0F7A" w:rsidRDefault="00B94E4B" w:rsidP="00B94E4B">
            <w:pPr>
              <w:pStyle w:val="TAC"/>
              <w:rPr>
                <w:ins w:id="5723" w:author="R4-1814264" w:date="2019-01-28T09:35:00Z"/>
                <w:noProof/>
              </w:rPr>
            </w:pPr>
            <w:ins w:id="5724" w:author="R4-1814264" w:date="2019-01-28T09:35:00Z">
              <w:r w:rsidRPr="001B0F7A">
                <w:rPr>
                  <w:noProof/>
                </w:rPr>
                <w:t>DC_3A-19A_n257E</w:t>
              </w:r>
            </w:ins>
          </w:p>
          <w:p w:rsidR="00B94E4B" w:rsidRPr="001B0F7A" w:rsidRDefault="00B94E4B" w:rsidP="00B94E4B">
            <w:pPr>
              <w:pStyle w:val="TAC"/>
              <w:rPr>
                <w:ins w:id="5725" w:author="R4-1814264" w:date="2019-01-28T09:35:00Z"/>
                <w:noProof/>
                <w:lang w:eastAsia="zh-CN"/>
              </w:rPr>
            </w:pPr>
            <w:ins w:id="5726" w:author="R4-1814264" w:date="2019-01-28T09:35:00Z">
              <w:r w:rsidRPr="001B0F7A">
                <w:rPr>
                  <w:noProof/>
                </w:rPr>
                <w:t>DC_3A-19A_n257F</w:t>
              </w:r>
            </w:ins>
          </w:p>
        </w:tc>
        <w:tc>
          <w:tcPr>
            <w:tcW w:w="0" w:type="auto"/>
            <w:vAlign w:val="center"/>
          </w:tcPr>
          <w:p w:rsidR="00B94E4B" w:rsidRPr="001B0F7A" w:rsidRDefault="00B94E4B" w:rsidP="00B94E4B">
            <w:pPr>
              <w:pStyle w:val="TAC"/>
              <w:rPr>
                <w:ins w:id="5727" w:author="R4-1814264" w:date="2019-01-28T09:35:00Z"/>
                <w:noProof/>
              </w:rPr>
            </w:pPr>
            <w:ins w:id="5728" w:author="R4-1814264" w:date="2019-01-28T09:35:00Z">
              <w:r w:rsidRPr="001B0F7A">
                <w:rPr>
                  <w:noProof/>
                </w:rPr>
                <w:t>DC_3A_n257A</w:t>
              </w:r>
            </w:ins>
          </w:p>
          <w:p w:rsidR="00B94E4B" w:rsidRPr="001B0F7A" w:rsidRDefault="00B94E4B" w:rsidP="00B94E4B">
            <w:pPr>
              <w:pStyle w:val="TAC"/>
              <w:rPr>
                <w:ins w:id="5729" w:author="R4-1814264" w:date="2019-01-28T09:35:00Z"/>
                <w:noProof/>
                <w:lang w:eastAsia="ja-JP"/>
              </w:rPr>
            </w:pPr>
            <w:ins w:id="5730" w:author="R4-1814264" w:date="2019-01-28T09:35:00Z">
              <w:r w:rsidRPr="001B0F7A">
                <w:rPr>
                  <w:noProof/>
                </w:rPr>
                <w:t>DC_3A_n257</w:t>
              </w:r>
              <w:r w:rsidRPr="001B0F7A">
                <w:rPr>
                  <w:noProof/>
                  <w:lang w:eastAsia="ja-JP"/>
                </w:rPr>
                <w:t>D</w:t>
              </w:r>
            </w:ins>
          </w:p>
          <w:p w:rsidR="00B94E4B" w:rsidRPr="001B0F7A" w:rsidRDefault="00B94E4B" w:rsidP="00B94E4B">
            <w:pPr>
              <w:pStyle w:val="TAC"/>
              <w:rPr>
                <w:ins w:id="5731" w:author="R4-1814264" w:date="2019-01-28T09:35:00Z"/>
                <w:noProof/>
                <w:lang w:eastAsia="ja-JP"/>
              </w:rPr>
            </w:pPr>
            <w:ins w:id="5732" w:author="R4-1814264" w:date="2019-01-28T09:35:00Z">
              <w:r w:rsidRPr="001B0F7A">
                <w:rPr>
                  <w:noProof/>
                </w:rPr>
                <w:t>DC_19A_n257A</w:t>
              </w:r>
            </w:ins>
          </w:p>
          <w:p w:rsidR="00B94E4B" w:rsidRPr="001B0F7A" w:rsidRDefault="00B94E4B" w:rsidP="00B94E4B">
            <w:pPr>
              <w:pStyle w:val="TAC"/>
              <w:rPr>
                <w:ins w:id="5733" w:author="R4-1814264" w:date="2019-01-28T09:35:00Z"/>
                <w:noProof/>
                <w:lang w:eastAsia="zh-CN"/>
              </w:rPr>
            </w:pPr>
            <w:ins w:id="5734" w:author="R4-1814264" w:date="2019-01-28T09:35:00Z">
              <w:r w:rsidRPr="001B0F7A">
                <w:rPr>
                  <w:noProof/>
                </w:rPr>
                <w:t>DC_19A_n257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5735" w:author="R4-1814264" w:date="2019-01-28T09:35:00Z"/>
                <w:noProof/>
                <w:lang w:eastAsia="zh-CN"/>
              </w:rPr>
            </w:pPr>
            <w:ins w:id="5736" w:author="R4-1814264" w:date="2019-01-28T09:35:00Z">
              <w:r w:rsidRPr="001B0F7A">
                <w:rPr>
                  <w:noProof/>
                </w:rPr>
                <w:t>CA_3A-19A</w:t>
              </w:r>
            </w:ins>
          </w:p>
        </w:tc>
        <w:tc>
          <w:tcPr>
            <w:tcW w:w="0" w:type="auto"/>
            <w:vAlign w:val="center"/>
          </w:tcPr>
          <w:p w:rsidR="00B94E4B" w:rsidRPr="001B0F7A" w:rsidRDefault="00B94E4B" w:rsidP="00B94E4B">
            <w:pPr>
              <w:pStyle w:val="TAC"/>
              <w:rPr>
                <w:ins w:id="5737" w:author="R4-1814264" w:date="2019-01-28T09:35:00Z"/>
                <w:noProof/>
              </w:rPr>
            </w:pPr>
            <w:ins w:id="5738" w:author="R4-1814264" w:date="2019-01-28T09:35:00Z">
              <w:r w:rsidRPr="001B0F7A">
                <w:rPr>
                  <w:noProof/>
                </w:rPr>
                <w:t>CA_n257D</w:t>
              </w:r>
            </w:ins>
          </w:p>
          <w:p w:rsidR="00B94E4B" w:rsidRPr="001B0F7A" w:rsidRDefault="00B94E4B" w:rsidP="00B94E4B">
            <w:pPr>
              <w:pStyle w:val="TAC"/>
              <w:rPr>
                <w:ins w:id="5739" w:author="R4-1814264" w:date="2019-01-28T09:35:00Z"/>
                <w:noProof/>
              </w:rPr>
            </w:pPr>
            <w:ins w:id="5740" w:author="R4-1814264" w:date="2019-01-28T09:35:00Z">
              <w:r w:rsidRPr="001B0F7A">
                <w:rPr>
                  <w:noProof/>
                </w:rPr>
                <w:t>CA_n257E</w:t>
              </w:r>
            </w:ins>
          </w:p>
          <w:p w:rsidR="00B94E4B" w:rsidRPr="001B0F7A" w:rsidRDefault="00B94E4B" w:rsidP="00B94E4B">
            <w:pPr>
              <w:pStyle w:val="TAC"/>
              <w:rPr>
                <w:ins w:id="5741" w:author="R4-1814264" w:date="2019-01-28T09:35:00Z"/>
                <w:noProof/>
                <w:lang w:eastAsia="zh-CN"/>
              </w:rPr>
            </w:pPr>
            <w:ins w:id="5742" w:author="R4-1814264" w:date="2019-01-28T09:35:00Z">
              <w:r w:rsidRPr="001B0F7A">
                <w:rPr>
                  <w:noProof/>
                </w:rPr>
                <w:t>CA_n257F</w:t>
              </w:r>
            </w:ins>
          </w:p>
        </w:tc>
      </w:tr>
      <w:tr w:rsidR="00B94E4B" w:rsidRPr="001B0F7A" w:rsidTr="00E3363E">
        <w:trPr>
          <w:trHeight w:val="185"/>
          <w:jc w:val="center"/>
          <w:ins w:id="5743" w:author="R4-1815073" w:date="2019-01-29T03:53:00Z"/>
        </w:trPr>
        <w:tc>
          <w:tcPr>
            <w:tcW w:w="0" w:type="auto"/>
            <w:shd w:val="clear" w:color="auto" w:fill="auto"/>
            <w:noWrap/>
            <w:vAlign w:val="center"/>
          </w:tcPr>
          <w:p w:rsidR="00B94E4B" w:rsidRPr="001B0F7A" w:rsidRDefault="00B94E4B" w:rsidP="00B94E4B">
            <w:pPr>
              <w:pStyle w:val="TAC"/>
              <w:rPr>
                <w:ins w:id="5744" w:author="R4-1815073" w:date="2019-01-29T03:53:00Z"/>
                <w:noProof/>
              </w:rPr>
            </w:pPr>
            <w:ins w:id="5745" w:author="R4-1815073" w:date="2019-01-29T03:53:00Z">
              <w:r w:rsidRPr="001B0F7A">
                <w:rPr>
                  <w:lang w:val="fi-FI" w:eastAsia="ja-JP"/>
                </w:rPr>
                <w:t>DC_3A-19A_n257G</w:t>
              </w:r>
            </w:ins>
          </w:p>
        </w:tc>
        <w:tc>
          <w:tcPr>
            <w:tcW w:w="0" w:type="auto"/>
            <w:vAlign w:val="center"/>
          </w:tcPr>
          <w:p w:rsidR="00B94E4B" w:rsidRPr="001B0F7A" w:rsidRDefault="00B94E4B" w:rsidP="00B94E4B">
            <w:pPr>
              <w:keepNext/>
              <w:keepLines/>
              <w:spacing w:after="0"/>
              <w:jc w:val="center"/>
              <w:rPr>
                <w:ins w:id="5746" w:author="R4-1815073" w:date="2019-01-29T03:53:00Z"/>
                <w:rFonts w:ascii="Arial" w:hAnsi="Arial"/>
                <w:sz w:val="18"/>
                <w:lang w:val="fi-FI" w:eastAsia="ja-JP"/>
              </w:rPr>
            </w:pPr>
            <w:ins w:id="5747" w:author="R4-1815073" w:date="2019-01-29T03:53:00Z">
              <w:r w:rsidRPr="001B0F7A">
                <w:rPr>
                  <w:rFonts w:ascii="Arial" w:hAnsi="Arial"/>
                  <w:sz w:val="18"/>
                  <w:lang w:val="fi-FI" w:eastAsia="ja-JP"/>
                </w:rPr>
                <w:t>DC_3A_n257A</w:t>
              </w:r>
            </w:ins>
          </w:p>
          <w:p w:rsidR="00B94E4B" w:rsidRPr="001B0F7A" w:rsidRDefault="00B94E4B" w:rsidP="00B94E4B">
            <w:pPr>
              <w:pStyle w:val="TAC"/>
              <w:rPr>
                <w:ins w:id="5748" w:author="R4-1815073" w:date="2019-01-29T03:53:00Z"/>
                <w:noProof/>
              </w:rPr>
            </w:pPr>
            <w:ins w:id="5749" w:author="R4-1815073" w:date="2019-01-29T03:53: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5750" w:author="R4-1815073" w:date="2019-01-29T03:53:00Z"/>
                <w:noProof/>
              </w:rPr>
            </w:pPr>
            <w:ins w:id="5751"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752" w:author="R4-1815073" w:date="2019-01-29T03:53:00Z"/>
                <w:rFonts w:ascii="Arial" w:hAnsi="Arial"/>
                <w:sz w:val="18"/>
                <w:lang w:val="fi-FI" w:eastAsia="ja-JP"/>
              </w:rPr>
            </w:pPr>
            <w:ins w:id="5753" w:author="R4-1815073" w:date="2019-01-29T03:53:00Z">
              <w:r w:rsidRPr="001B0F7A">
                <w:rPr>
                  <w:rFonts w:ascii="Arial" w:hAnsi="Arial"/>
                  <w:sz w:val="18"/>
                  <w:lang w:val="fi-FI" w:eastAsia="ja-JP"/>
                </w:rPr>
                <w:t>n257A</w:t>
              </w:r>
            </w:ins>
          </w:p>
          <w:p w:rsidR="00B94E4B" w:rsidRPr="001B0F7A" w:rsidRDefault="00B94E4B" w:rsidP="00B94E4B">
            <w:pPr>
              <w:pStyle w:val="TAC"/>
              <w:rPr>
                <w:ins w:id="5754" w:author="R4-1815073" w:date="2019-01-29T03:53:00Z"/>
                <w:noProof/>
              </w:rPr>
            </w:pPr>
            <w:ins w:id="5755" w:author="R4-1815073" w:date="2019-01-29T03:53:00Z">
              <w:r w:rsidRPr="001B0F7A">
                <w:rPr>
                  <w:lang w:val="fi-FI" w:eastAsia="ja-JP"/>
                </w:rPr>
                <w:t>CA_n257G</w:t>
              </w:r>
            </w:ins>
          </w:p>
        </w:tc>
      </w:tr>
      <w:tr w:rsidR="00B94E4B" w:rsidRPr="001B0F7A" w:rsidTr="00E3363E">
        <w:trPr>
          <w:trHeight w:val="185"/>
          <w:jc w:val="center"/>
          <w:ins w:id="5756" w:author="R4-1815073" w:date="2019-01-29T03:53:00Z"/>
        </w:trPr>
        <w:tc>
          <w:tcPr>
            <w:tcW w:w="0" w:type="auto"/>
            <w:shd w:val="clear" w:color="auto" w:fill="auto"/>
            <w:noWrap/>
            <w:vAlign w:val="center"/>
          </w:tcPr>
          <w:p w:rsidR="00B94E4B" w:rsidRPr="001B0F7A" w:rsidRDefault="00B94E4B" w:rsidP="00B94E4B">
            <w:pPr>
              <w:pStyle w:val="TAC"/>
              <w:rPr>
                <w:ins w:id="5757" w:author="R4-1815073" w:date="2019-01-29T03:53:00Z"/>
                <w:noProof/>
              </w:rPr>
            </w:pPr>
            <w:ins w:id="5758" w:author="R4-1815073" w:date="2019-01-29T03:53:00Z">
              <w:r w:rsidRPr="001B0F7A">
                <w:rPr>
                  <w:lang w:val="fi-FI" w:eastAsia="ja-JP"/>
                </w:rPr>
                <w:t>DC_3A-19A_n257H</w:t>
              </w:r>
            </w:ins>
          </w:p>
        </w:tc>
        <w:tc>
          <w:tcPr>
            <w:tcW w:w="0" w:type="auto"/>
            <w:vAlign w:val="center"/>
          </w:tcPr>
          <w:p w:rsidR="00B94E4B" w:rsidRPr="001B0F7A" w:rsidRDefault="00B94E4B" w:rsidP="00B94E4B">
            <w:pPr>
              <w:keepNext/>
              <w:keepLines/>
              <w:spacing w:after="0"/>
              <w:jc w:val="center"/>
              <w:rPr>
                <w:ins w:id="5759" w:author="R4-1815073" w:date="2019-01-29T03:53:00Z"/>
                <w:rFonts w:ascii="Arial" w:hAnsi="Arial"/>
                <w:sz w:val="18"/>
                <w:lang w:val="fi-FI" w:eastAsia="ja-JP"/>
              </w:rPr>
            </w:pPr>
            <w:ins w:id="5760"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761" w:author="R4-1815073" w:date="2019-01-29T03:53:00Z"/>
                <w:rFonts w:ascii="Arial" w:hAnsi="Arial"/>
                <w:sz w:val="18"/>
                <w:lang w:val="fi-FI" w:eastAsia="ja-JP"/>
              </w:rPr>
            </w:pPr>
            <w:ins w:id="5762" w:author="R4-1815073" w:date="2019-01-29T03:53:00Z">
              <w:r w:rsidRPr="001B0F7A">
                <w:rPr>
                  <w:rFonts w:ascii="Arial" w:hAnsi="Arial"/>
                  <w:sz w:val="18"/>
                  <w:lang w:val="fi-FI" w:eastAsia="ja-JP"/>
                </w:rPr>
                <w:t>DC_3A_n257G</w:t>
              </w:r>
            </w:ins>
          </w:p>
          <w:p w:rsidR="00B94E4B" w:rsidRPr="001B0F7A" w:rsidRDefault="00B94E4B" w:rsidP="00B94E4B">
            <w:pPr>
              <w:pStyle w:val="TAC"/>
              <w:rPr>
                <w:ins w:id="5763" w:author="R4-1815073" w:date="2019-01-29T03:53:00Z"/>
                <w:noProof/>
              </w:rPr>
            </w:pPr>
            <w:ins w:id="5764" w:author="R4-1815073" w:date="2019-01-29T03:53: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5765" w:author="R4-1815073" w:date="2019-01-29T03:53:00Z"/>
                <w:noProof/>
              </w:rPr>
            </w:pPr>
            <w:ins w:id="5766"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767" w:author="R4-1815073" w:date="2019-01-29T03:53:00Z"/>
                <w:rFonts w:ascii="Arial" w:hAnsi="Arial"/>
                <w:sz w:val="18"/>
                <w:lang w:val="fi-FI" w:eastAsia="ja-JP"/>
              </w:rPr>
            </w:pPr>
            <w:ins w:id="5768"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769" w:author="R4-1815073" w:date="2019-01-29T03:53:00Z"/>
                <w:rFonts w:ascii="Arial" w:hAnsi="Arial"/>
                <w:sz w:val="18"/>
                <w:lang w:val="fi-FI" w:eastAsia="ja-JP"/>
              </w:rPr>
            </w:pPr>
            <w:ins w:id="5770" w:author="R4-1815073" w:date="2019-01-29T03:53:00Z">
              <w:r w:rsidRPr="001B0F7A">
                <w:rPr>
                  <w:rFonts w:ascii="Arial" w:hAnsi="Arial"/>
                  <w:sz w:val="18"/>
                  <w:lang w:val="fi-FI" w:eastAsia="ja-JP"/>
                </w:rPr>
                <w:t>CA_n257G</w:t>
              </w:r>
            </w:ins>
          </w:p>
          <w:p w:rsidR="00B94E4B" w:rsidRPr="001B0F7A" w:rsidRDefault="00B94E4B" w:rsidP="00B94E4B">
            <w:pPr>
              <w:pStyle w:val="TAC"/>
              <w:rPr>
                <w:ins w:id="5771" w:author="R4-1815073" w:date="2019-01-29T03:53:00Z"/>
                <w:noProof/>
              </w:rPr>
            </w:pPr>
            <w:ins w:id="5772" w:author="R4-1815073" w:date="2019-01-29T03:53:00Z">
              <w:r w:rsidRPr="001B0F7A">
                <w:rPr>
                  <w:lang w:val="fi-FI" w:eastAsia="ja-JP"/>
                </w:rPr>
                <w:t>CA_n257H</w:t>
              </w:r>
            </w:ins>
          </w:p>
        </w:tc>
      </w:tr>
      <w:tr w:rsidR="00B94E4B" w:rsidRPr="001B0F7A" w:rsidTr="00E3363E">
        <w:trPr>
          <w:trHeight w:val="185"/>
          <w:jc w:val="center"/>
          <w:ins w:id="5773" w:author="R4-1815073" w:date="2019-01-29T03:53:00Z"/>
        </w:trPr>
        <w:tc>
          <w:tcPr>
            <w:tcW w:w="0" w:type="auto"/>
            <w:shd w:val="clear" w:color="auto" w:fill="auto"/>
            <w:noWrap/>
            <w:vAlign w:val="center"/>
          </w:tcPr>
          <w:p w:rsidR="00B94E4B" w:rsidRPr="001B0F7A" w:rsidRDefault="00B94E4B" w:rsidP="00B94E4B">
            <w:pPr>
              <w:pStyle w:val="TAC"/>
              <w:rPr>
                <w:ins w:id="5774" w:author="R4-1815073" w:date="2019-01-29T03:53:00Z"/>
                <w:noProof/>
              </w:rPr>
            </w:pPr>
            <w:ins w:id="5775" w:author="R4-1815073" w:date="2019-01-29T03:53:00Z">
              <w:r w:rsidRPr="001B0F7A">
                <w:rPr>
                  <w:lang w:val="fi-FI" w:eastAsia="ja-JP"/>
                </w:rPr>
                <w:t>DC_3A-19A_n257I</w:t>
              </w:r>
            </w:ins>
          </w:p>
        </w:tc>
        <w:tc>
          <w:tcPr>
            <w:tcW w:w="0" w:type="auto"/>
            <w:vAlign w:val="center"/>
          </w:tcPr>
          <w:p w:rsidR="00B94E4B" w:rsidRPr="001B0F7A" w:rsidRDefault="00B94E4B" w:rsidP="00B94E4B">
            <w:pPr>
              <w:keepNext/>
              <w:keepLines/>
              <w:spacing w:after="0"/>
              <w:jc w:val="center"/>
              <w:rPr>
                <w:ins w:id="5776" w:author="R4-1815073" w:date="2019-01-29T03:53:00Z"/>
                <w:rFonts w:ascii="Arial" w:hAnsi="Arial"/>
                <w:sz w:val="18"/>
                <w:lang w:val="fi-FI" w:eastAsia="ja-JP"/>
              </w:rPr>
            </w:pPr>
            <w:ins w:id="5777"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778" w:author="R4-1815073" w:date="2019-01-29T03:53:00Z"/>
                <w:rFonts w:ascii="Arial" w:hAnsi="Arial"/>
                <w:sz w:val="18"/>
                <w:lang w:val="fi-FI" w:eastAsia="ja-JP"/>
              </w:rPr>
            </w:pPr>
            <w:ins w:id="5779" w:author="R4-1815073" w:date="2019-01-29T03:53:00Z">
              <w:r w:rsidRPr="001B0F7A">
                <w:rPr>
                  <w:rFonts w:ascii="Arial" w:hAnsi="Arial"/>
                  <w:sz w:val="18"/>
                  <w:lang w:val="fi-FI" w:eastAsia="ja-JP"/>
                </w:rPr>
                <w:t>DC_3A_n257G</w:t>
              </w:r>
            </w:ins>
          </w:p>
          <w:p w:rsidR="00B94E4B" w:rsidRPr="001B0F7A" w:rsidRDefault="00B94E4B" w:rsidP="00B94E4B">
            <w:pPr>
              <w:keepNext/>
              <w:keepLines/>
              <w:spacing w:after="0"/>
              <w:jc w:val="center"/>
              <w:rPr>
                <w:ins w:id="5780" w:author="R4-1815073" w:date="2019-01-29T03:53:00Z"/>
                <w:rFonts w:ascii="Arial" w:hAnsi="Arial"/>
                <w:sz w:val="18"/>
                <w:lang w:val="fi-FI" w:eastAsia="ja-JP"/>
              </w:rPr>
            </w:pPr>
            <w:ins w:id="5781" w:author="R4-1815073" w:date="2019-01-29T03:53:00Z">
              <w:r w:rsidRPr="001B0F7A">
                <w:rPr>
                  <w:rFonts w:ascii="Arial" w:hAnsi="Arial"/>
                  <w:sz w:val="18"/>
                  <w:lang w:val="fi-FI" w:eastAsia="ja-JP"/>
                </w:rPr>
                <w:t>DC_3A_n257H</w:t>
              </w:r>
            </w:ins>
          </w:p>
          <w:p w:rsidR="00B94E4B" w:rsidRPr="001B0F7A" w:rsidRDefault="00B94E4B" w:rsidP="00B94E4B">
            <w:pPr>
              <w:pStyle w:val="TAC"/>
              <w:rPr>
                <w:ins w:id="5782" w:author="R4-1815073" w:date="2019-01-29T03:53:00Z"/>
                <w:noProof/>
              </w:rPr>
            </w:pPr>
            <w:ins w:id="5783" w:author="R4-1815073" w:date="2019-01-29T03:53: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5784" w:author="R4-1815073" w:date="2019-01-29T03:53:00Z"/>
                <w:noProof/>
              </w:rPr>
            </w:pPr>
            <w:ins w:id="5785"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786" w:author="R4-1815073" w:date="2019-01-29T03:53:00Z"/>
                <w:rFonts w:ascii="Arial" w:hAnsi="Arial"/>
                <w:sz w:val="18"/>
                <w:lang w:val="fi-FI" w:eastAsia="ja-JP"/>
              </w:rPr>
            </w:pPr>
            <w:ins w:id="5787"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788" w:author="R4-1815073" w:date="2019-01-29T03:53:00Z"/>
                <w:rFonts w:ascii="Arial" w:hAnsi="Arial"/>
                <w:sz w:val="18"/>
                <w:lang w:val="fi-FI" w:eastAsia="ja-JP"/>
              </w:rPr>
            </w:pPr>
            <w:ins w:id="5789" w:author="R4-1815073" w:date="2019-01-29T03:53:00Z">
              <w:r w:rsidRPr="001B0F7A">
                <w:rPr>
                  <w:rFonts w:ascii="Arial" w:hAnsi="Arial"/>
                  <w:sz w:val="18"/>
                  <w:lang w:val="fi-FI" w:eastAsia="ja-JP"/>
                </w:rPr>
                <w:t>CA_n257G</w:t>
              </w:r>
            </w:ins>
          </w:p>
          <w:p w:rsidR="00B94E4B" w:rsidRPr="001B0F7A" w:rsidRDefault="00B94E4B" w:rsidP="00B94E4B">
            <w:pPr>
              <w:keepNext/>
              <w:keepLines/>
              <w:spacing w:after="0"/>
              <w:jc w:val="center"/>
              <w:rPr>
                <w:ins w:id="5790" w:author="R4-1815073" w:date="2019-01-29T03:53:00Z"/>
                <w:rFonts w:ascii="Arial" w:hAnsi="Arial"/>
                <w:sz w:val="18"/>
                <w:lang w:val="fi-FI" w:eastAsia="ja-JP"/>
              </w:rPr>
            </w:pPr>
            <w:ins w:id="5791" w:author="R4-1815073" w:date="2019-01-29T03:53:00Z">
              <w:r w:rsidRPr="001B0F7A">
                <w:rPr>
                  <w:rFonts w:ascii="Arial" w:hAnsi="Arial"/>
                  <w:sz w:val="18"/>
                  <w:lang w:val="fi-FI" w:eastAsia="ja-JP"/>
                </w:rPr>
                <w:t>CA_n257H</w:t>
              </w:r>
            </w:ins>
          </w:p>
          <w:p w:rsidR="00B94E4B" w:rsidRPr="001B0F7A" w:rsidRDefault="00B94E4B" w:rsidP="00B94E4B">
            <w:pPr>
              <w:pStyle w:val="TAC"/>
              <w:rPr>
                <w:ins w:id="5792" w:author="R4-1815073" w:date="2019-01-29T03:53:00Z"/>
                <w:noProof/>
              </w:rPr>
            </w:pPr>
            <w:ins w:id="5793" w:author="R4-1815073" w:date="2019-01-29T03:53:00Z">
              <w:r w:rsidRPr="001B0F7A">
                <w:rPr>
                  <w:lang w:val="fi-FI" w:eastAsia="ja-JP"/>
                </w:rPr>
                <w:t>CA_n257I</w:t>
              </w:r>
            </w:ins>
          </w:p>
        </w:tc>
      </w:tr>
      <w:tr w:rsidR="00B94E4B" w:rsidRPr="001B0F7A" w:rsidTr="00E3363E">
        <w:trPr>
          <w:trHeight w:val="185"/>
          <w:jc w:val="center"/>
          <w:ins w:id="5794" w:author="R4-1815073" w:date="2019-01-29T03:53:00Z"/>
        </w:trPr>
        <w:tc>
          <w:tcPr>
            <w:tcW w:w="0" w:type="auto"/>
            <w:shd w:val="clear" w:color="auto" w:fill="auto"/>
            <w:noWrap/>
            <w:vAlign w:val="center"/>
          </w:tcPr>
          <w:p w:rsidR="00B94E4B" w:rsidRPr="001B0F7A" w:rsidRDefault="00B94E4B" w:rsidP="00B94E4B">
            <w:pPr>
              <w:pStyle w:val="TAC"/>
              <w:rPr>
                <w:ins w:id="5795" w:author="R4-1815073" w:date="2019-01-29T03:53:00Z"/>
                <w:noProof/>
              </w:rPr>
            </w:pPr>
            <w:ins w:id="5796" w:author="R4-1815073" w:date="2019-01-29T03:53:00Z">
              <w:r w:rsidRPr="001B0F7A">
                <w:rPr>
                  <w:lang w:val="fi-FI" w:eastAsia="ja-JP"/>
                </w:rPr>
                <w:t>DC_3A-19A_n257J</w:t>
              </w:r>
            </w:ins>
          </w:p>
        </w:tc>
        <w:tc>
          <w:tcPr>
            <w:tcW w:w="0" w:type="auto"/>
            <w:vAlign w:val="center"/>
          </w:tcPr>
          <w:p w:rsidR="00B94E4B" w:rsidRPr="001B0F7A" w:rsidRDefault="00B94E4B" w:rsidP="00B94E4B">
            <w:pPr>
              <w:keepNext/>
              <w:keepLines/>
              <w:spacing w:after="0"/>
              <w:jc w:val="center"/>
              <w:rPr>
                <w:ins w:id="5797" w:author="R4-1815073" w:date="2019-01-29T03:53:00Z"/>
                <w:rFonts w:ascii="Arial" w:hAnsi="Arial"/>
                <w:sz w:val="18"/>
                <w:lang w:val="fi-FI" w:eastAsia="ja-JP"/>
              </w:rPr>
            </w:pPr>
            <w:ins w:id="5798"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799" w:author="R4-1815073" w:date="2019-01-29T03:53:00Z"/>
                <w:rFonts w:ascii="Arial" w:hAnsi="Arial"/>
                <w:sz w:val="18"/>
                <w:lang w:val="fi-FI" w:eastAsia="ja-JP"/>
              </w:rPr>
            </w:pPr>
            <w:ins w:id="5800"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5801" w:author="R4-1815073" w:date="2019-01-29T03:53:00Z"/>
                <w:rFonts w:ascii="Arial" w:hAnsi="Arial"/>
                <w:sz w:val="18"/>
                <w:lang w:val="fi-FI" w:eastAsia="ja-JP"/>
              </w:rPr>
            </w:pPr>
            <w:ins w:id="5802"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5803" w:author="R4-1815073" w:date="2019-01-29T03:53:00Z"/>
                <w:rFonts w:ascii="Arial" w:hAnsi="Arial"/>
                <w:sz w:val="18"/>
                <w:lang w:val="fi-FI" w:eastAsia="ja-JP"/>
              </w:rPr>
            </w:pPr>
            <w:ins w:id="5804" w:author="R4-1815073" w:date="2019-01-29T03:53:00Z">
              <w:r w:rsidRPr="001B0F7A">
                <w:rPr>
                  <w:rFonts w:ascii="Arial" w:hAnsi="Arial"/>
                  <w:sz w:val="18"/>
                  <w:lang w:val="fi-FI" w:eastAsia="ja-JP"/>
                </w:rPr>
                <w:t xml:space="preserve">DC_3A_n257I </w:t>
              </w:r>
            </w:ins>
          </w:p>
          <w:p w:rsidR="00B94E4B" w:rsidRPr="001B0F7A" w:rsidRDefault="00B94E4B" w:rsidP="00B94E4B">
            <w:pPr>
              <w:pStyle w:val="TAC"/>
              <w:rPr>
                <w:ins w:id="5805" w:author="R4-1815073" w:date="2019-01-29T03:53:00Z"/>
                <w:noProof/>
              </w:rPr>
            </w:pPr>
            <w:ins w:id="5806" w:author="R4-1815073" w:date="2019-01-29T03:53: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5807" w:author="R4-1815073" w:date="2019-01-29T03:53:00Z"/>
                <w:noProof/>
              </w:rPr>
            </w:pPr>
            <w:ins w:id="5808"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809" w:author="R4-1815073" w:date="2019-01-29T03:53:00Z"/>
                <w:rFonts w:ascii="Arial" w:hAnsi="Arial"/>
                <w:sz w:val="18"/>
                <w:lang w:val="fi-FI" w:eastAsia="ja-JP"/>
              </w:rPr>
            </w:pPr>
            <w:ins w:id="5810"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811" w:author="R4-1815073" w:date="2019-01-29T03:53:00Z"/>
                <w:rFonts w:ascii="Arial" w:hAnsi="Arial"/>
                <w:sz w:val="18"/>
                <w:lang w:val="fi-FI" w:eastAsia="ja-JP"/>
              </w:rPr>
            </w:pPr>
            <w:ins w:id="5812"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5813" w:author="R4-1815073" w:date="2019-01-29T03:53:00Z"/>
                <w:rFonts w:ascii="Arial" w:hAnsi="Arial"/>
                <w:sz w:val="18"/>
                <w:lang w:val="fi-FI" w:eastAsia="ja-JP"/>
              </w:rPr>
            </w:pPr>
            <w:ins w:id="5814"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5815" w:author="R4-1815073" w:date="2019-01-29T03:53:00Z"/>
                <w:rFonts w:ascii="Arial" w:hAnsi="Arial"/>
                <w:sz w:val="18"/>
                <w:lang w:val="fi-FI" w:eastAsia="ja-JP"/>
              </w:rPr>
            </w:pPr>
            <w:ins w:id="5816" w:author="R4-1815073" w:date="2019-01-29T03:53:00Z">
              <w:r w:rsidRPr="001B0F7A">
                <w:rPr>
                  <w:rFonts w:ascii="Arial" w:hAnsi="Arial"/>
                  <w:sz w:val="18"/>
                  <w:lang w:val="fi-FI" w:eastAsia="ja-JP"/>
                </w:rPr>
                <w:t xml:space="preserve">CA_n257I </w:t>
              </w:r>
            </w:ins>
          </w:p>
          <w:p w:rsidR="00B94E4B" w:rsidRPr="001B0F7A" w:rsidRDefault="00B94E4B" w:rsidP="00B94E4B">
            <w:pPr>
              <w:pStyle w:val="TAC"/>
              <w:rPr>
                <w:ins w:id="5817" w:author="R4-1815073" w:date="2019-01-29T03:53:00Z"/>
                <w:noProof/>
              </w:rPr>
            </w:pPr>
            <w:ins w:id="5818" w:author="R4-1815073" w:date="2019-01-29T03:53:00Z">
              <w:r w:rsidRPr="001B0F7A">
                <w:rPr>
                  <w:lang w:val="fi-FI" w:eastAsia="ja-JP"/>
                </w:rPr>
                <w:t>CA_n257J</w:t>
              </w:r>
            </w:ins>
          </w:p>
        </w:tc>
      </w:tr>
      <w:tr w:rsidR="00B94E4B" w:rsidRPr="001B0F7A" w:rsidTr="00E3363E">
        <w:trPr>
          <w:trHeight w:val="185"/>
          <w:jc w:val="center"/>
          <w:ins w:id="5819" w:author="R4-1815073" w:date="2019-01-29T03:53:00Z"/>
        </w:trPr>
        <w:tc>
          <w:tcPr>
            <w:tcW w:w="0" w:type="auto"/>
            <w:shd w:val="clear" w:color="auto" w:fill="auto"/>
            <w:noWrap/>
            <w:vAlign w:val="center"/>
          </w:tcPr>
          <w:p w:rsidR="00B94E4B" w:rsidRPr="001B0F7A" w:rsidRDefault="00B94E4B" w:rsidP="00B94E4B">
            <w:pPr>
              <w:pStyle w:val="TAC"/>
              <w:rPr>
                <w:ins w:id="5820" w:author="R4-1815073" w:date="2019-01-29T03:53:00Z"/>
                <w:noProof/>
              </w:rPr>
            </w:pPr>
            <w:ins w:id="5821" w:author="R4-1815073" w:date="2019-01-29T03:53:00Z">
              <w:r w:rsidRPr="001B0F7A">
                <w:rPr>
                  <w:lang w:val="fi-FI" w:eastAsia="ja-JP"/>
                </w:rPr>
                <w:t>DC_3A-19A_n257K</w:t>
              </w:r>
            </w:ins>
          </w:p>
        </w:tc>
        <w:tc>
          <w:tcPr>
            <w:tcW w:w="0" w:type="auto"/>
            <w:vAlign w:val="center"/>
          </w:tcPr>
          <w:p w:rsidR="00B94E4B" w:rsidRPr="001B0F7A" w:rsidRDefault="00B94E4B" w:rsidP="00B94E4B">
            <w:pPr>
              <w:keepNext/>
              <w:keepLines/>
              <w:spacing w:after="0"/>
              <w:jc w:val="center"/>
              <w:rPr>
                <w:ins w:id="5822" w:author="R4-1815073" w:date="2019-01-29T03:53:00Z"/>
                <w:rFonts w:ascii="Arial" w:hAnsi="Arial"/>
                <w:sz w:val="18"/>
                <w:lang w:val="fi-FI" w:eastAsia="ja-JP"/>
              </w:rPr>
            </w:pPr>
            <w:ins w:id="5823"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824" w:author="R4-1815073" w:date="2019-01-29T03:53:00Z"/>
                <w:rFonts w:ascii="Arial" w:hAnsi="Arial"/>
                <w:sz w:val="18"/>
                <w:lang w:val="fi-FI" w:eastAsia="ja-JP"/>
              </w:rPr>
            </w:pPr>
            <w:ins w:id="5825"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5826" w:author="R4-1815073" w:date="2019-01-29T03:53:00Z"/>
                <w:rFonts w:ascii="Arial" w:hAnsi="Arial"/>
                <w:sz w:val="18"/>
                <w:lang w:val="fi-FI" w:eastAsia="ja-JP"/>
              </w:rPr>
            </w:pPr>
            <w:ins w:id="5827"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5828" w:author="R4-1815073" w:date="2019-01-29T03:53:00Z"/>
                <w:rFonts w:ascii="Arial" w:hAnsi="Arial"/>
                <w:sz w:val="18"/>
                <w:lang w:val="fi-FI" w:eastAsia="ja-JP"/>
              </w:rPr>
            </w:pPr>
            <w:ins w:id="5829"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5830" w:author="R4-1815073" w:date="2019-01-29T03:53:00Z"/>
                <w:rFonts w:ascii="Arial" w:hAnsi="Arial"/>
                <w:sz w:val="18"/>
                <w:lang w:val="fi-FI" w:eastAsia="ja-JP"/>
              </w:rPr>
            </w:pPr>
            <w:ins w:id="5831" w:author="R4-1815073" w:date="2019-01-29T03:53:00Z">
              <w:r w:rsidRPr="001B0F7A">
                <w:rPr>
                  <w:rFonts w:ascii="Arial" w:hAnsi="Arial"/>
                  <w:sz w:val="18"/>
                  <w:lang w:val="fi-FI" w:eastAsia="ja-JP"/>
                </w:rPr>
                <w:t>DC_3A_n257J</w:t>
              </w:r>
            </w:ins>
          </w:p>
          <w:p w:rsidR="00B94E4B" w:rsidRPr="001B0F7A" w:rsidRDefault="00B94E4B" w:rsidP="00B94E4B">
            <w:pPr>
              <w:pStyle w:val="TAC"/>
              <w:rPr>
                <w:ins w:id="5832" w:author="R4-1815073" w:date="2019-01-29T03:53:00Z"/>
                <w:noProof/>
              </w:rPr>
            </w:pPr>
            <w:ins w:id="5833" w:author="R4-1815073" w:date="2019-01-29T03:53: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5834" w:author="R4-1815073" w:date="2019-01-29T03:53:00Z"/>
                <w:noProof/>
              </w:rPr>
            </w:pPr>
            <w:ins w:id="5835"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836" w:author="R4-1815073" w:date="2019-01-29T03:53:00Z"/>
                <w:rFonts w:ascii="Arial" w:hAnsi="Arial"/>
                <w:sz w:val="18"/>
                <w:lang w:val="fi-FI" w:eastAsia="ja-JP"/>
              </w:rPr>
            </w:pPr>
            <w:ins w:id="5837"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838" w:author="R4-1815073" w:date="2019-01-29T03:53:00Z"/>
                <w:rFonts w:ascii="Arial" w:hAnsi="Arial"/>
                <w:sz w:val="18"/>
                <w:lang w:val="fi-FI" w:eastAsia="ja-JP"/>
              </w:rPr>
            </w:pPr>
            <w:ins w:id="5839"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5840" w:author="R4-1815073" w:date="2019-01-29T03:53:00Z"/>
                <w:rFonts w:ascii="Arial" w:hAnsi="Arial"/>
                <w:sz w:val="18"/>
                <w:lang w:val="fi-FI" w:eastAsia="ja-JP"/>
              </w:rPr>
            </w:pPr>
            <w:ins w:id="5841"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5842" w:author="R4-1815073" w:date="2019-01-29T03:53:00Z"/>
                <w:rFonts w:ascii="Arial" w:hAnsi="Arial"/>
                <w:sz w:val="18"/>
                <w:lang w:val="fi-FI" w:eastAsia="ja-JP"/>
              </w:rPr>
            </w:pPr>
            <w:ins w:id="5843"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5844" w:author="R4-1815073" w:date="2019-01-29T03:53:00Z"/>
                <w:rFonts w:ascii="Arial" w:hAnsi="Arial"/>
                <w:sz w:val="18"/>
                <w:lang w:val="fi-FI" w:eastAsia="ja-JP"/>
              </w:rPr>
            </w:pPr>
            <w:ins w:id="5845" w:author="R4-1815073" w:date="2019-01-29T03:53:00Z">
              <w:r w:rsidRPr="001B0F7A">
                <w:rPr>
                  <w:rFonts w:ascii="Arial" w:hAnsi="Arial"/>
                  <w:sz w:val="18"/>
                  <w:lang w:val="fi-FI" w:eastAsia="ja-JP"/>
                </w:rPr>
                <w:t>CA_n257J</w:t>
              </w:r>
            </w:ins>
          </w:p>
          <w:p w:rsidR="00B94E4B" w:rsidRPr="001B0F7A" w:rsidRDefault="00B94E4B" w:rsidP="00B94E4B">
            <w:pPr>
              <w:pStyle w:val="TAC"/>
              <w:rPr>
                <w:ins w:id="5846" w:author="R4-1815073" w:date="2019-01-29T03:53:00Z"/>
                <w:noProof/>
              </w:rPr>
            </w:pPr>
            <w:ins w:id="5847" w:author="R4-1815073" w:date="2019-01-29T03:53:00Z">
              <w:r w:rsidRPr="001B0F7A">
                <w:rPr>
                  <w:lang w:val="fi-FI" w:eastAsia="ja-JP"/>
                </w:rPr>
                <w:t>CA_n257K</w:t>
              </w:r>
            </w:ins>
          </w:p>
        </w:tc>
      </w:tr>
      <w:tr w:rsidR="00B94E4B" w:rsidRPr="001B0F7A" w:rsidTr="00E3363E">
        <w:trPr>
          <w:trHeight w:val="185"/>
          <w:jc w:val="center"/>
          <w:ins w:id="5848" w:author="R4-1815073" w:date="2019-01-29T03:53:00Z"/>
        </w:trPr>
        <w:tc>
          <w:tcPr>
            <w:tcW w:w="0" w:type="auto"/>
            <w:shd w:val="clear" w:color="auto" w:fill="auto"/>
            <w:noWrap/>
            <w:vAlign w:val="center"/>
          </w:tcPr>
          <w:p w:rsidR="00B94E4B" w:rsidRPr="001B0F7A" w:rsidRDefault="00B94E4B" w:rsidP="00B94E4B">
            <w:pPr>
              <w:pStyle w:val="TAC"/>
              <w:rPr>
                <w:ins w:id="5849" w:author="R4-1815073" w:date="2019-01-29T03:53:00Z"/>
                <w:noProof/>
              </w:rPr>
            </w:pPr>
            <w:ins w:id="5850" w:author="R4-1815073" w:date="2019-01-29T03:53:00Z">
              <w:r w:rsidRPr="001B0F7A">
                <w:rPr>
                  <w:lang w:val="fi-FI" w:eastAsia="ja-JP"/>
                </w:rPr>
                <w:t>DC_3A-19A_n257L</w:t>
              </w:r>
            </w:ins>
          </w:p>
        </w:tc>
        <w:tc>
          <w:tcPr>
            <w:tcW w:w="0" w:type="auto"/>
            <w:vAlign w:val="center"/>
          </w:tcPr>
          <w:p w:rsidR="00B94E4B" w:rsidRPr="001B0F7A" w:rsidRDefault="00B94E4B" w:rsidP="00B94E4B">
            <w:pPr>
              <w:keepNext/>
              <w:keepLines/>
              <w:spacing w:after="0"/>
              <w:jc w:val="center"/>
              <w:rPr>
                <w:ins w:id="5851" w:author="R4-1815073" w:date="2019-01-29T03:53:00Z"/>
                <w:rFonts w:ascii="Arial" w:hAnsi="Arial"/>
                <w:sz w:val="18"/>
                <w:lang w:val="fi-FI" w:eastAsia="ja-JP"/>
              </w:rPr>
            </w:pPr>
            <w:ins w:id="5852"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853" w:author="R4-1815073" w:date="2019-01-29T03:53:00Z"/>
                <w:rFonts w:ascii="Arial" w:hAnsi="Arial"/>
                <w:sz w:val="18"/>
                <w:lang w:val="fi-FI" w:eastAsia="ja-JP"/>
              </w:rPr>
            </w:pPr>
            <w:ins w:id="5854"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5855" w:author="R4-1815073" w:date="2019-01-29T03:53:00Z"/>
                <w:rFonts w:ascii="Arial" w:hAnsi="Arial"/>
                <w:sz w:val="18"/>
                <w:lang w:val="fi-FI" w:eastAsia="ja-JP"/>
              </w:rPr>
            </w:pPr>
            <w:ins w:id="5856"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5857" w:author="R4-1815073" w:date="2019-01-29T03:53:00Z"/>
                <w:rFonts w:ascii="Arial" w:hAnsi="Arial"/>
                <w:sz w:val="18"/>
                <w:lang w:val="fi-FI" w:eastAsia="ja-JP"/>
              </w:rPr>
            </w:pPr>
            <w:ins w:id="5858"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5859" w:author="R4-1815073" w:date="2019-01-29T03:53:00Z"/>
                <w:rFonts w:ascii="Arial" w:hAnsi="Arial"/>
                <w:sz w:val="18"/>
                <w:lang w:val="fi-FI" w:eastAsia="ja-JP"/>
              </w:rPr>
            </w:pPr>
            <w:ins w:id="5860" w:author="R4-1815073" w:date="2019-01-29T03:53: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5861" w:author="R4-1815073" w:date="2019-01-29T03:53:00Z"/>
                <w:rFonts w:ascii="Arial" w:hAnsi="Arial"/>
                <w:sz w:val="18"/>
                <w:lang w:val="fi-FI" w:eastAsia="ja-JP"/>
              </w:rPr>
            </w:pPr>
            <w:ins w:id="5862" w:author="R4-1815073" w:date="2019-01-29T03:53:00Z">
              <w:r w:rsidRPr="001B0F7A">
                <w:rPr>
                  <w:rFonts w:ascii="Arial" w:hAnsi="Arial"/>
                  <w:sz w:val="18"/>
                  <w:lang w:val="fi-FI" w:eastAsia="ja-JP"/>
                </w:rPr>
                <w:t>DC_3A_n257K</w:t>
              </w:r>
            </w:ins>
          </w:p>
          <w:p w:rsidR="00B94E4B" w:rsidRPr="001B0F7A" w:rsidRDefault="00B94E4B" w:rsidP="00B94E4B">
            <w:pPr>
              <w:pStyle w:val="TAC"/>
              <w:rPr>
                <w:ins w:id="5863" w:author="R4-1815073" w:date="2019-01-29T03:53:00Z"/>
                <w:noProof/>
              </w:rPr>
            </w:pPr>
            <w:ins w:id="5864" w:author="R4-1815073" w:date="2019-01-29T03:53:00Z">
              <w:r w:rsidRPr="001B0F7A">
                <w:rPr>
                  <w:lang w:val="fi-FI" w:eastAsia="ja-JP"/>
                </w:rPr>
                <w:lastRenderedPageBreak/>
                <w:t>DC_3A_n257L</w:t>
              </w:r>
            </w:ins>
          </w:p>
        </w:tc>
        <w:tc>
          <w:tcPr>
            <w:tcW w:w="0" w:type="auto"/>
            <w:shd w:val="clear" w:color="auto" w:fill="auto"/>
            <w:noWrap/>
            <w:vAlign w:val="center"/>
          </w:tcPr>
          <w:p w:rsidR="00B94E4B" w:rsidRPr="001B0F7A" w:rsidRDefault="00B94E4B" w:rsidP="00B94E4B">
            <w:pPr>
              <w:pStyle w:val="TAC"/>
              <w:rPr>
                <w:ins w:id="5865" w:author="R4-1815073" w:date="2019-01-29T03:53:00Z"/>
                <w:noProof/>
              </w:rPr>
            </w:pPr>
            <w:ins w:id="5866" w:author="R4-1815073" w:date="2019-01-29T03:53:00Z">
              <w:r w:rsidRPr="001B0F7A">
                <w:rPr>
                  <w:lang w:val="fi-FI" w:eastAsia="ja-JP"/>
                </w:rPr>
                <w:lastRenderedPageBreak/>
                <w:t>CA_3A-19A</w:t>
              </w:r>
            </w:ins>
          </w:p>
        </w:tc>
        <w:tc>
          <w:tcPr>
            <w:tcW w:w="0" w:type="auto"/>
            <w:vAlign w:val="center"/>
          </w:tcPr>
          <w:p w:rsidR="00B94E4B" w:rsidRPr="001B0F7A" w:rsidRDefault="00B94E4B" w:rsidP="00B94E4B">
            <w:pPr>
              <w:keepNext/>
              <w:keepLines/>
              <w:spacing w:after="0"/>
              <w:jc w:val="center"/>
              <w:rPr>
                <w:ins w:id="5867" w:author="R4-1815073" w:date="2019-01-29T03:53:00Z"/>
                <w:rFonts w:ascii="Arial" w:hAnsi="Arial"/>
                <w:sz w:val="18"/>
                <w:lang w:val="fi-FI" w:eastAsia="ja-JP"/>
              </w:rPr>
            </w:pPr>
            <w:ins w:id="5868"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869" w:author="R4-1815073" w:date="2019-01-29T03:53:00Z"/>
                <w:rFonts w:ascii="Arial" w:hAnsi="Arial"/>
                <w:sz w:val="18"/>
                <w:lang w:val="fi-FI" w:eastAsia="ja-JP"/>
              </w:rPr>
            </w:pPr>
            <w:ins w:id="5870"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5871" w:author="R4-1815073" w:date="2019-01-29T03:53:00Z"/>
                <w:rFonts w:ascii="Arial" w:hAnsi="Arial"/>
                <w:sz w:val="18"/>
                <w:lang w:val="fi-FI" w:eastAsia="ja-JP"/>
              </w:rPr>
            </w:pPr>
            <w:ins w:id="5872"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5873" w:author="R4-1815073" w:date="2019-01-29T03:53:00Z"/>
                <w:rFonts w:ascii="Arial" w:hAnsi="Arial"/>
                <w:sz w:val="18"/>
                <w:lang w:val="fi-FI" w:eastAsia="ja-JP"/>
              </w:rPr>
            </w:pPr>
            <w:ins w:id="5874"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5875" w:author="R4-1815073" w:date="2019-01-29T03:53:00Z"/>
                <w:rFonts w:ascii="Arial" w:hAnsi="Arial"/>
                <w:sz w:val="18"/>
                <w:lang w:val="fi-FI" w:eastAsia="ja-JP"/>
              </w:rPr>
            </w:pPr>
            <w:ins w:id="5876" w:author="R4-1815073" w:date="2019-01-29T03:53: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5877" w:author="R4-1815073" w:date="2019-01-29T03:53:00Z"/>
                <w:rFonts w:ascii="Arial" w:hAnsi="Arial"/>
                <w:sz w:val="18"/>
                <w:lang w:val="fi-FI" w:eastAsia="ja-JP"/>
              </w:rPr>
            </w:pPr>
            <w:ins w:id="5878" w:author="R4-1815073" w:date="2019-01-29T03:53:00Z">
              <w:r w:rsidRPr="001B0F7A">
                <w:rPr>
                  <w:rFonts w:ascii="Arial" w:hAnsi="Arial"/>
                  <w:sz w:val="18"/>
                  <w:lang w:val="fi-FI" w:eastAsia="ja-JP"/>
                </w:rPr>
                <w:t>CA_n257K</w:t>
              </w:r>
            </w:ins>
          </w:p>
          <w:p w:rsidR="00B94E4B" w:rsidRPr="001B0F7A" w:rsidRDefault="00B94E4B" w:rsidP="00B94E4B">
            <w:pPr>
              <w:pStyle w:val="TAC"/>
              <w:rPr>
                <w:ins w:id="5879" w:author="R4-1815073" w:date="2019-01-29T03:53:00Z"/>
                <w:noProof/>
              </w:rPr>
            </w:pPr>
            <w:ins w:id="5880" w:author="R4-1815073" w:date="2019-01-29T03:53:00Z">
              <w:r w:rsidRPr="001B0F7A">
                <w:rPr>
                  <w:lang w:val="fi-FI" w:eastAsia="ja-JP"/>
                </w:rPr>
                <w:lastRenderedPageBreak/>
                <w:t>CA_n257L</w:t>
              </w:r>
            </w:ins>
          </w:p>
        </w:tc>
      </w:tr>
      <w:tr w:rsidR="00B94E4B" w:rsidRPr="001B0F7A" w:rsidTr="00E3363E">
        <w:trPr>
          <w:trHeight w:val="185"/>
          <w:jc w:val="center"/>
          <w:ins w:id="5881" w:author="R4-1815073" w:date="2019-01-29T03:53:00Z"/>
        </w:trPr>
        <w:tc>
          <w:tcPr>
            <w:tcW w:w="0" w:type="auto"/>
            <w:shd w:val="clear" w:color="auto" w:fill="auto"/>
            <w:noWrap/>
            <w:vAlign w:val="center"/>
          </w:tcPr>
          <w:p w:rsidR="00B94E4B" w:rsidRPr="001B0F7A" w:rsidRDefault="00B94E4B" w:rsidP="00B94E4B">
            <w:pPr>
              <w:pStyle w:val="TAC"/>
              <w:rPr>
                <w:ins w:id="5882" w:author="R4-1815073" w:date="2019-01-29T03:53:00Z"/>
                <w:noProof/>
              </w:rPr>
            </w:pPr>
            <w:ins w:id="5883" w:author="R4-1815073" w:date="2019-01-29T03:53:00Z">
              <w:r w:rsidRPr="001B0F7A">
                <w:rPr>
                  <w:lang w:val="fi-FI" w:eastAsia="ja-JP"/>
                </w:rPr>
                <w:lastRenderedPageBreak/>
                <w:t>DC_3A-19A_n257M</w:t>
              </w:r>
            </w:ins>
          </w:p>
        </w:tc>
        <w:tc>
          <w:tcPr>
            <w:tcW w:w="0" w:type="auto"/>
            <w:vAlign w:val="center"/>
          </w:tcPr>
          <w:p w:rsidR="00B94E4B" w:rsidRPr="001B0F7A" w:rsidRDefault="00B94E4B" w:rsidP="00B94E4B">
            <w:pPr>
              <w:keepNext/>
              <w:keepLines/>
              <w:spacing w:after="0"/>
              <w:jc w:val="center"/>
              <w:rPr>
                <w:ins w:id="5884" w:author="R4-1815073" w:date="2019-01-29T03:53:00Z"/>
                <w:rFonts w:ascii="Arial" w:hAnsi="Arial"/>
                <w:sz w:val="18"/>
                <w:lang w:val="fi-FI" w:eastAsia="ja-JP"/>
              </w:rPr>
            </w:pPr>
            <w:ins w:id="5885"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886" w:author="R4-1815073" w:date="2019-01-29T03:53:00Z"/>
                <w:rFonts w:ascii="Arial" w:hAnsi="Arial"/>
                <w:sz w:val="18"/>
                <w:lang w:val="fi-FI" w:eastAsia="ja-JP"/>
              </w:rPr>
            </w:pPr>
            <w:ins w:id="5887" w:author="R4-1815073" w:date="2019-01-29T03:53:00Z">
              <w:r w:rsidRPr="001B0F7A">
                <w:rPr>
                  <w:rFonts w:ascii="Arial" w:hAnsi="Arial"/>
                  <w:sz w:val="18"/>
                  <w:lang w:val="fi-FI" w:eastAsia="ja-JP"/>
                </w:rPr>
                <w:t>DC_3A_n257G</w:t>
              </w:r>
            </w:ins>
          </w:p>
          <w:p w:rsidR="00B94E4B" w:rsidRPr="001B0F7A" w:rsidRDefault="00B94E4B" w:rsidP="00B94E4B">
            <w:pPr>
              <w:keepNext/>
              <w:keepLines/>
              <w:spacing w:after="0"/>
              <w:jc w:val="center"/>
              <w:rPr>
                <w:ins w:id="5888" w:author="R4-1815073" w:date="2019-01-29T03:53:00Z"/>
                <w:rFonts w:ascii="Arial" w:hAnsi="Arial"/>
                <w:sz w:val="18"/>
                <w:lang w:val="fi-FI" w:eastAsia="ja-JP"/>
              </w:rPr>
            </w:pPr>
            <w:ins w:id="5889"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5890" w:author="R4-1815073" w:date="2019-01-29T03:53:00Z"/>
                <w:rFonts w:ascii="Arial" w:hAnsi="Arial"/>
                <w:sz w:val="18"/>
                <w:lang w:val="fi-FI" w:eastAsia="ja-JP"/>
              </w:rPr>
            </w:pPr>
            <w:ins w:id="5891"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5892" w:author="R4-1815073" w:date="2019-01-29T03:53:00Z"/>
                <w:rFonts w:ascii="Arial" w:hAnsi="Arial"/>
                <w:sz w:val="18"/>
                <w:lang w:val="fi-FI" w:eastAsia="ja-JP"/>
              </w:rPr>
            </w:pPr>
            <w:ins w:id="5893" w:author="R4-1815073" w:date="2019-01-29T03:53: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5894" w:author="R4-1815073" w:date="2019-01-29T03:53:00Z"/>
                <w:rFonts w:ascii="Arial" w:hAnsi="Arial"/>
                <w:sz w:val="18"/>
                <w:lang w:val="fi-FI" w:eastAsia="ja-JP"/>
              </w:rPr>
            </w:pPr>
            <w:ins w:id="5895" w:author="R4-1815073" w:date="2019-01-29T03:53:00Z">
              <w:r w:rsidRPr="001B0F7A">
                <w:rPr>
                  <w:rFonts w:ascii="Arial" w:hAnsi="Arial"/>
                  <w:sz w:val="18"/>
                  <w:lang w:val="fi-FI" w:eastAsia="ja-JP"/>
                </w:rPr>
                <w:t>DC_3A_n257K</w:t>
              </w:r>
            </w:ins>
          </w:p>
          <w:p w:rsidR="00B94E4B" w:rsidRPr="001B0F7A" w:rsidRDefault="00B94E4B" w:rsidP="00B94E4B">
            <w:pPr>
              <w:keepNext/>
              <w:keepLines/>
              <w:spacing w:after="0"/>
              <w:jc w:val="center"/>
              <w:rPr>
                <w:ins w:id="5896" w:author="R4-1815073" w:date="2019-01-29T03:53:00Z"/>
                <w:rFonts w:ascii="Arial" w:hAnsi="Arial"/>
                <w:sz w:val="18"/>
                <w:lang w:val="fi-FI" w:eastAsia="ja-JP"/>
              </w:rPr>
            </w:pPr>
            <w:ins w:id="5897" w:author="R4-1815073" w:date="2019-01-29T03:53:00Z">
              <w:r w:rsidRPr="001B0F7A">
                <w:rPr>
                  <w:rFonts w:ascii="Arial" w:hAnsi="Arial"/>
                  <w:sz w:val="18"/>
                  <w:lang w:val="fi-FI" w:eastAsia="ja-JP"/>
                </w:rPr>
                <w:t>DC_3A_n257L</w:t>
              </w:r>
            </w:ins>
          </w:p>
          <w:p w:rsidR="00B94E4B" w:rsidRPr="001B0F7A" w:rsidRDefault="00B94E4B" w:rsidP="00B94E4B">
            <w:pPr>
              <w:pStyle w:val="TAC"/>
              <w:rPr>
                <w:ins w:id="5898" w:author="R4-1815073" w:date="2019-01-29T03:53:00Z"/>
                <w:noProof/>
              </w:rPr>
            </w:pPr>
            <w:ins w:id="5899" w:author="R4-1815073" w:date="2019-01-29T03:53: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5900" w:author="R4-1815073" w:date="2019-01-29T03:53:00Z"/>
                <w:noProof/>
              </w:rPr>
            </w:pPr>
            <w:ins w:id="5901" w:author="R4-1815073" w:date="2019-01-29T03:53:00Z">
              <w:r w:rsidRPr="001B0F7A">
                <w:rPr>
                  <w:lang w:val="fi-FI" w:eastAsia="ja-JP"/>
                </w:rPr>
                <w:t>CA_3A-19A</w:t>
              </w:r>
            </w:ins>
          </w:p>
        </w:tc>
        <w:tc>
          <w:tcPr>
            <w:tcW w:w="0" w:type="auto"/>
            <w:vAlign w:val="center"/>
          </w:tcPr>
          <w:p w:rsidR="00B94E4B" w:rsidRPr="001B0F7A" w:rsidRDefault="00B94E4B" w:rsidP="00B94E4B">
            <w:pPr>
              <w:keepNext/>
              <w:keepLines/>
              <w:spacing w:after="0"/>
              <w:jc w:val="center"/>
              <w:rPr>
                <w:ins w:id="5902" w:author="R4-1815073" w:date="2019-01-29T03:53:00Z"/>
                <w:rFonts w:ascii="Arial" w:hAnsi="Arial"/>
                <w:sz w:val="18"/>
                <w:lang w:val="fi-FI" w:eastAsia="ja-JP"/>
              </w:rPr>
            </w:pPr>
            <w:ins w:id="5903"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904" w:author="R4-1815073" w:date="2019-01-29T03:53:00Z"/>
                <w:rFonts w:ascii="Arial" w:hAnsi="Arial"/>
                <w:sz w:val="18"/>
                <w:lang w:val="fi-FI" w:eastAsia="ja-JP"/>
              </w:rPr>
            </w:pPr>
            <w:ins w:id="5905" w:author="R4-1815073" w:date="2019-01-29T03:53:00Z">
              <w:r w:rsidRPr="001B0F7A">
                <w:rPr>
                  <w:rFonts w:ascii="Arial" w:hAnsi="Arial"/>
                  <w:sz w:val="18"/>
                  <w:lang w:val="fi-FI" w:eastAsia="ja-JP"/>
                </w:rPr>
                <w:t>CA_n257G</w:t>
              </w:r>
            </w:ins>
          </w:p>
          <w:p w:rsidR="00B94E4B" w:rsidRPr="001B0F7A" w:rsidRDefault="00B94E4B" w:rsidP="00B94E4B">
            <w:pPr>
              <w:keepNext/>
              <w:keepLines/>
              <w:spacing w:after="0"/>
              <w:jc w:val="center"/>
              <w:rPr>
                <w:ins w:id="5906" w:author="R4-1815073" w:date="2019-01-29T03:53:00Z"/>
                <w:rFonts w:ascii="Arial" w:hAnsi="Arial"/>
                <w:sz w:val="18"/>
                <w:lang w:val="fi-FI" w:eastAsia="ja-JP"/>
              </w:rPr>
            </w:pPr>
            <w:ins w:id="5907"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5908" w:author="R4-1815073" w:date="2019-01-29T03:53:00Z"/>
                <w:rFonts w:ascii="Arial" w:hAnsi="Arial"/>
                <w:sz w:val="18"/>
                <w:lang w:val="fi-FI" w:eastAsia="ja-JP"/>
              </w:rPr>
            </w:pPr>
            <w:ins w:id="5909"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5910" w:author="R4-1815073" w:date="2019-01-29T03:53:00Z"/>
                <w:rFonts w:ascii="Arial" w:hAnsi="Arial"/>
                <w:sz w:val="18"/>
                <w:lang w:val="fi-FI" w:eastAsia="ja-JP"/>
              </w:rPr>
            </w:pPr>
            <w:ins w:id="5911" w:author="R4-1815073" w:date="2019-01-29T03:53: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5912" w:author="R4-1815073" w:date="2019-01-29T03:53:00Z"/>
                <w:rFonts w:ascii="Arial" w:hAnsi="Arial"/>
                <w:sz w:val="18"/>
                <w:lang w:val="fi-FI" w:eastAsia="ja-JP"/>
              </w:rPr>
            </w:pPr>
            <w:ins w:id="5913" w:author="R4-1815073" w:date="2019-01-29T03:53:00Z">
              <w:r w:rsidRPr="001B0F7A">
                <w:rPr>
                  <w:rFonts w:ascii="Arial" w:hAnsi="Arial"/>
                  <w:sz w:val="18"/>
                  <w:lang w:val="fi-FI" w:eastAsia="ja-JP"/>
                </w:rPr>
                <w:t>CA_n257K</w:t>
              </w:r>
            </w:ins>
          </w:p>
          <w:p w:rsidR="00B94E4B" w:rsidRPr="001B0F7A" w:rsidRDefault="00B94E4B" w:rsidP="00B94E4B">
            <w:pPr>
              <w:keepNext/>
              <w:keepLines/>
              <w:spacing w:after="0"/>
              <w:jc w:val="center"/>
              <w:rPr>
                <w:ins w:id="5914" w:author="R4-1815073" w:date="2019-01-29T03:53:00Z"/>
                <w:rFonts w:ascii="Arial" w:hAnsi="Arial"/>
                <w:sz w:val="18"/>
                <w:lang w:val="fi-FI" w:eastAsia="ja-JP"/>
              </w:rPr>
            </w:pPr>
            <w:ins w:id="5915" w:author="R4-1815073" w:date="2019-01-29T03:53:00Z">
              <w:r w:rsidRPr="001B0F7A">
                <w:rPr>
                  <w:rFonts w:ascii="Arial" w:hAnsi="Arial"/>
                  <w:sz w:val="18"/>
                  <w:lang w:val="fi-FI" w:eastAsia="ja-JP"/>
                </w:rPr>
                <w:t>CA_n257L</w:t>
              </w:r>
            </w:ins>
          </w:p>
          <w:p w:rsidR="00B94E4B" w:rsidRPr="001B0F7A" w:rsidRDefault="00B94E4B" w:rsidP="00B94E4B">
            <w:pPr>
              <w:pStyle w:val="TAC"/>
              <w:rPr>
                <w:ins w:id="5916" w:author="R4-1815073" w:date="2019-01-29T03:53:00Z"/>
                <w:noProof/>
              </w:rPr>
            </w:pPr>
            <w:ins w:id="5917" w:author="R4-1815073" w:date="2019-01-29T03:53: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5918" w:author="R4-1814264" w:date="2019-01-28T09:35:00Z"/>
                <w:noProof/>
                <w:lang w:eastAsia="zh-CN"/>
              </w:rPr>
            </w:pPr>
            <w:r w:rsidRPr="001B0F7A">
              <w:rPr>
                <w:noProof/>
                <w:lang w:eastAsia="zh-CN"/>
              </w:rPr>
              <w:t>DC_3A-21A_n257A</w:t>
            </w:r>
          </w:p>
          <w:p w:rsidR="00B94E4B" w:rsidRPr="001B0F7A" w:rsidDel="00895283" w:rsidRDefault="00B94E4B" w:rsidP="00B94E4B">
            <w:pPr>
              <w:pStyle w:val="TAC"/>
              <w:rPr>
                <w:del w:id="5919" w:author="R4-1814264" w:date="2019-01-28T09:35:00Z"/>
                <w:noProof/>
                <w:lang w:eastAsia="zh-CN"/>
              </w:rPr>
            </w:pPr>
            <w:del w:id="5920" w:author="R4-1814264" w:date="2019-01-28T09:35:00Z">
              <w:r w:rsidRPr="001B0F7A" w:rsidDel="00895283">
                <w:rPr>
                  <w:noProof/>
                  <w:lang w:eastAsia="zh-CN"/>
                </w:rPr>
                <w:delText>DC_3A-21A_n257D</w:delText>
              </w:r>
            </w:del>
          </w:p>
          <w:p w:rsidR="00B94E4B" w:rsidRPr="001B0F7A" w:rsidDel="00895283" w:rsidRDefault="00B94E4B" w:rsidP="00B94E4B">
            <w:pPr>
              <w:pStyle w:val="TAC"/>
              <w:rPr>
                <w:del w:id="5921" w:author="R4-1814264" w:date="2019-01-28T09:35:00Z"/>
                <w:noProof/>
                <w:lang w:eastAsia="zh-CN"/>
              </w:rPr>
            </w:pPr>
            <w:del w:id="5922" w:author="R4-1814264" w:date="2019-01-28T09:35:00Z">
              <w:r w:rsidRPr="001B0F7A" w:rsidDel="00895283">
                <w:rPr>
                  <w:noProof/>
                  <w:lang w:eastAsia="zh-CN"/>
                </w:rPr>
                <w:delText>DC_3A-21A_n257E</w:delText>
              </w:r>
            </w:del>
          </w:p>
          <w:p w:rsidR="00B94E4B" w:rsidRPr="001B0F7A" w:rsidRDefault="00B94E4B" w:rsidP="00B94E4B">
            <w:pPr>
              <w:pStyle w:val="TAC"/>
              <w:rPr>
                <w:noProof/>
                <w:lang w:eastAsia="zh-CN"/>
              </w:rPr>
            </w:pPr>
            <w:del w:id="5923" w:author="R4-1814264" w:date="2019-01-28T09:35:00Z">
              <w:r w:rsidRPr="001B0F7A" w:rsidDel="00895283">
                <w:rPr>
                  <w:noProof/>
                  <w:lang w:eastAsia="zh-CN"/>
                </w:rPr>
                <w:delText>DC_3A-21A_n257F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DC_21A_n257A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CA_3A-21A</w:t>
            </w:r>
          </w:p>
        </w:tc>
        <w:tc>
          <w:tcPr>
            <w:tcW w:w="0" w:type="auto"/>
            <w:vAlign w:val="center"/>
          </w:tcPr>
          <w:p w:rsidR="00B94E4B" w:rsidRPr="001B0F7A" w:rsidDel="00895283" w:rsidRDefault="00B94E4B" w:rsidP="00B94E4B">
            <w:pPr>
              <w:pStyle w:val="TAC"/>
              <w:rPr>
                <w:del w:id="5924" w:author="R4-1814264" w:date="2019-01-28T09:35:00Z"/>
                <w:noProof/>
                <w:lang w:eastAsia="zh-CN"/>
              </w:rPr>
            </w:pPr>
            <w:r w:rsidRPr="001B0F7A">
              <w:rPr>
                <w:noProof/>
                <w:lang w:eastAsia="zh-CN"/>
              </w:rPr>
              <w:t>n257A</w:t>
            </w:r>
          </w:p>
          <w:p w:rsidR="00B94E4B" w:rsidRPr="001B0F7A" w:rsidDel="00895283" w:rsidRDefault="00B94E4B" w:rsidP="00B94E4B">
            <w:pPr>
              <w:pStyle w:val="TAC"/>
              <w:rPr>
                <w:del w:id="5925" w:author="R4-1814264" w:date="2019-01-28T09:35:00Z"/>
                <w:noProof/>
                <w:lang w:eastAsia="zh-CN"/>
              </w:rPr>
            </w:pPr>
            <w:del w:id="5926" w:author="R4-1814264" w:date="2019-01-28T09:35:00Z">
              <w:r w:rsidRPr="001B0F7A" w:rsidDel="00895283">
                <w:rPr>
                  <w:noProof/>
                  <w:lang w:eastAsia="zh-CN"/>
                </w:rPr>
                <w:delText>CA_n257D</w:delText>
              </w:r>
            </w:del>
          </w:p>
          <w:p w:rsidR="00B94E4B" w:rsidRPr="001B0F7A" w:rsidDel="00895283" w:rsidRDefault="00B94E4B" w:rsidP="00B94E4B">
            <w:pPr>
              <w:pStyle w:val="TAC"/>
              <w:rPr>
                <w:del w:id="5927" w:author="R4-1814264" w:date="2019-01-28T09:35:00Z"/>
                <w:noProof/>
                <w:lang w:eastAsia="zh-CN"/>
              </w:rPr>
            </w:pPr>
            <w:del w:id="5928" w:author="R4-1814264" w:date="2019-01-28T09:35:00Z">
              <w:r w:rsidRPr="001B0F7A" w:rsidDel="00895283">
                <w:rPr>
                  <w:noProof/>
                  <w:lang w:eastAsia="zh-CN"/>
                </w:rPr>
                <w:delText>CA_n257E</w:delText>
              </w:r>
            </w:del>
          </w:p>
          <w:p w:rsidR="00B94E4B" w:rsidRPr="001B0F7A" w:rsidRDefault="00B94E4B" w:rsidP="00B94E4B">
            <w:pPr>
              <w:pStyle w:val="TAC"/>
              <w:rPr>
                <w:noProof/>
                <w:lang w:eastAsia="zh-CN"/>
              </w:rPr>
            </w:pPr>
            <w:del w:id="5929" w:author="R4-1814264" w:date="2019-01-28T09:35:00Z">
              <w:r w:rsidRPr="001B0F7A" w:rsidDel="00895283">
                <w:rPr>
                  <w:noProof/>
                  <w:lang w:eastAsia="zh-CN"/>
                </w:rPr>
                <w:delText>CA_n257F</w:delText>
              </w:r>
            </w:del>
          </w:p>
        </w:tc>
      </w:tr>
      <w:tr w:rsidR="00B94E4B" w:rsidRPr="001B0F7A" w:rsidTr="00E3363E">
        <w:trPr>
          <w:trHeight w:val="185"/>
          <w:jc w:val="center"/>
          <w:ins w:id="5930" w:author="R4-1814264" w:date="2019-01-28T09:35:00Z"/>
        </w:trPr>
        <w:tc>
          <w:tcPr>
            <w:tcW w:w="0" w:type="auto"/>
            <w:shd w:val="clear" w:color="auto" w:fill="auto"/>
            <w:noWrap/>
            <w:vAlign w:val="center"/>
          </w:tcPr>
          <w:p w:rsidR="00B94E4B" w:rsidRPr="001B0F7A" w:rsidRDefault="00B94E4B" w:rsidP="00B94E4B">
            <w:pPr>
              <w:pStyle w:val="TAC"/>
              <w:rPr>
                <w:ins w:id="5931" w:author="R4-1814264" w:date="2019-01-28T09:35:00Z"/>
                <w:noProof/>
              </w:rPr>
            </w:pPr>
            <w:ins w:id="5932" w:author="R4-1814264" w:date="2019-01-28T09:35:00Z">
              <w:r w:rsidRPr="001B0F7A">
                <w:rPr>
                  <w:noProof/>
                </w:rPr>
                <w:t>DC_3A-21A_n257D</w:t>
              </w:r>
            </w:ins>
          </w:p>
          <w:p w:rsidR="00B94E4B" w:rsidRPr="001B0F7A" w:rsidRDefault="00B94E4B" w:rsidP="00B94E4B">
            <w:pPr>
              <w:pStyle w:val="TAC"/>
              <w:rPr>
                <w:ins w:id="5933" w:author="R4-1814264" w:date="2019-01-28T09:35:00Z"/>
                <w:noProof/>
              </w:rPr>
            </w:pPr>
            <w:ins w:id="5934" w:author="R4-1814264" w:date="2019-01-28T09:35:00Z">
              <w:r w:rsidRPr="001B0F7A">
                <w:rPr>
                  <w:noProof/>
                </w:rPr>
                <w:t>DC_3A-21A_n257E</w:t>
              </w:r>
            </w:ins>
          </w:p>
          <w:p w:rsidR="00B94E4B" w:rsidRPr="001B0F7A" w:rsidRDefault="00B94E4B" w:rsidP="00B94E4B">
            <w:pPr>
              <w:pStyle w:val="TAC"/>
              <w:rPr>
                <w:ins w:id="5935" w:author="R4-1814264" w:date="2019-01-28T09:35:00Z"/>
                <w:noProof/>
                <w:lang w:eastAsia="zh-CN"/>
              </w:rPr>
            </w:pPr>
            <w:ins w:id="5936" w:author="R4-1814264" w:date="2019-01-28T09:35:00Z">
              <w:r w:rsidRPr="001B0F7A">
                <w:rPr>
                  <w:noProof/>
                </w:rPr>
                <w:t>DC_3A-21A_n257F</w:t>
              </w:r>
            </w:ins>
          </w:p>
        </w:tc>
        <w:tc>
          <w:tcPr>
            <w:tcW w:w="0" w:type="auto"/>
            <w:vAlign w:val="center"/>
          </w:tcPr>
          <w:p w:rsidR="00B94E4B" w:rsidRPr="001B0F7A" w:rsidRDefault="00B94E4B" w:rsidP="00B94E4B">
            <w:pPr>
              <w:pStyle w:val="TAC"/>
              <w:rPr>
                <w:ins w:id="5937" w:author="R4-1814264" w:date="2019-01-28T09:35:00Z"/>
                <w:noProof/>
              </w:rPr>
            </w:pPr>
            <w:ins w:id="5938" w:author="R4-1814264" w:date="2019-01-28T09:35:00Z">
              <w:r w:rsidRPr="001B0F7A">
                <w:rPr>
                  <w:noProof/>
                </w:rPr>
                <w:t>DC_3A_n257A</w:t>
              </w:r>
            </w:ins>
          </w:p>
          <w:p w:rsidR="00B94E4B" w:rsidRPr="001B0F7A" w:rsidRDefault="00B94E4B" w:rsidP="00B94E4B">
            <w:pPr>
              <w:pStyle w:val="TAC"/>
              <w:rPr>
                <w:ins w:id="5939" w:author="R4-1814264" w:date="2019-01-28T09:35:00Z"/>
                <w:noProof/>
                <w:lang w:eastAsia="ja-JP"/>
              </w:rPr>
            </w:pPr>
            <w:ins w:id="5940" w:author="R4-1814264" w:date="2019-01-28T09:35:00Z">
              <w:r w:rsidRPr="001B0F7A">
                <w:rPr>
                  <w:noProof/>
                </w:rPr>
                <w:t>DC_3A_n257</w:t>
              </w:r>
              <w:r w:rsidRPr="001B0F7A">
                <w:rPr>
                  <w:noProof/>
                  <w:lang w:eastAsia="ja-JP"/>
                </w:rPr>
                <w:t>D</w:t>
              </w:r>
            </w:ins>
          </w:p>
          <w:p w:rsidR="00B94E4B" w:rsidRPr="001B0F7A" w:rsidRDefault="00B94E4B" w:rsidP="00B94E4B">
            <w:pPr>
              <w:pStyle w:val="TAC"/>
              <w:rPr>
                <w:ins w:id="5941" w:author="R4-1814264" w:date="2019-01-28T09:35:00Z"/>
                <w:noProof/>
                <w:lang w:eastAsia="ja-JP"/>
              </w:rPr>
            </w:pPr>
            <w:ins w:id="5942" w:author="R4-1814264" w:date="2019-01-28T09:35:00Z">
              <w:r w:rsidRPr="001B0F7A">
                <w:rPr>
                  <w:noProof/>
                </w:rPr>
                <w:t>DC_21A_n257A</w:t>
              </w:r>
            </w:ins>
          </w:p>
          <w:p w:rsidR="00B94E4B" w:rsidRPr="001B0F7A" w:rsidRDefault="00B94E4B" w:rsidP="00B94E4B">
            <w:pPr>
              <w:pStyle w:val="TAC"/>
              <w:rPr>
                <w:ins w:id="5943" w:author="R4-1814264" w:date="2019-01-28T09:35:00Z"/>
                <w:noProof/>
                <w:lang w:eastAsia="zh-CN"/>
              </w:rPr>
            </w:pPr>
            <w:ins w:id="5944" w:author="R4-1814264" w:date="2019-01-28T09:35:00Z">
              <w:r w:rsidRPr="001B0F7A">
                <w:rPr>
                  <w:noProof/>
                </w:rPr>
                <w:t>DC_21A_n257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5945" w:author="R4-1814264" w:date="2019-01-28T09:35:00Z"/>
                <w:noProof/>
                <w:lang w:eastAsia="zh-CN"/>
              </w:rPr>
            </w:pPr>
            <w:ins w:id="5946" w:author="R4-1814264" w:date="2019-01-28T09:35:00Z">
              <w:r w:rsidRPr="001B0F7A">
                <w:rPr>
                  <w:noProof/>
                </w:rPr>
                <w:t>CA_3A-21A</w:t>
              </w:r>
            </w:ins>
          </w:p>
        </w:tc>
        <w:tc>
          <w:tcPr>
            <w:tcW w:w="0" w:type="auto"/>
            <w:vAlign w:val="center"/>
          </w:tcPr>
          <w:p w:rsidR="00B94E4B" w:rsidRPr="001B0F7A" w:rsidRDefault="00B94E4B" w:rsidP="00B94E4B">
            <w:pPr>
              <w:pStyle w:val="TAC"/>
              <w:rPr>
                <w:ins w:id="5947" w:author="R4-1814264" w:date="2019-01-28T09:35:00Z"/>
                <w:noProof/>
              </w:rPr>
            </w:pPr>
            <w:ins w:id="5948" w:author="R4-1814264" w:date="2019-01-28T09:35:00Z">
              <w:r w:rsidRPr="001B0F7A">
                <w:rPr>
                  <w:noProof/>
                </w:rPr>
                <w:t>CA_n257D</w:t>
              </w:r>
            </w:ins>
          </w:p>
          <w:p w:rsidR="00B94E4B" w:rsidRPr="001B0F7A" w:rsidRDefault="00B94E4B" w:rsidP="00B94E4B">
            <w:pPr>
              <w:pStyle w:val="TAC"/>
              <w:rPr>
                <w:ins w:id="5949" w:author="R4-1814264" w:date="2019-01-28T09:35:00Z"/>
                <w:noProof/>
              </w:rPr>
            </w:pPr>
            <w:ins w:id="5950" w:author="R4-1814264" w:date="2019-01-28T09:35:00Z">
              <w:r w:rsidRPr="001B0F7A">
                <w:rPr>
                  <w:noProof/>
                </w:rPr>
                <w:t>CA_n257E</w:t>
              </w:r>
            </w:ins>
          </w:p>
          <w:p w:rsidR="00B94E4B" w:rsidRPr="001B0F7A" w:rsidRDefault="00B94E4B" w:rsidP="00B94E4B">
            <w:pPr>
              <w:pStyle w:val="TAC"/>
              <w:rPr>
                <w:ins w:id="5951" w:author="R4-1814264" w:date="2019-01-28T09:35:00Z"/>
                <w:noProof/>
                <w:lang w:eastAsia="zh-CN"/>
              </w:rPr>
            </w:pPr>
            <w:ins w:id="5952" w:author="R4-1814264" w:date="2019-01-28T09:35:00Z">
              <w:r w:rsidRPr="001B0F7A">
                <w:rPr>
                  <w:noProof/>
                </w:rPr>
                <w:t>CA_n257F</w:t>
              </w:r>
            </w:ins>
          </w:p>
        </w:tc>
      </w:tr>
      <w:tr w:rsidR="00B94E4B" w:rsidRPr="001B0F7A" w:rsidTr="00E3363E">
        <w:trPr>
          <w:trHeight w:val="185"/>
          <w:jc w:val="center"/>
          <w:ins w:id="5953" w:author="R4-1815073" w:date="2019-01-29T03:53:00Z"/>
        </w:trPr>
        <w:tc>
          <w:tcPr>
            <w:tcW w:w="0" w:type="auto"/>
            <w:shd w:val="clear" w:color="auto" w:fill="auto"/>
            <w:noWrap/>
            <w:vAlign w:val="center"/>
          </w:tcPr>
          <w:p w:rsidR="00B94E4B" w:rsidRPr="001B0F7A" w:rsidRDefault="00B94E4B" w:rsidP="00B94E4B">
            <w:pPr>
              <w:pStyle w:val="TAC"/>
              <w:rPr>
                <w:ins w:id="5954" w:author="R4-1815073" w:date="2019-01-29T03:53:00Z"/>
                <w:noProof/>
              </w:rPr>
            </w:pPr>
            <w:ins w:id="5955" w:author="R4-1815073" w:date="2019-01-29T03:53:00Z">
              <w:r w:rsidRPr="001B0F7A">
                <w:rPr>
                  <w:lang w:val="fi-FI" w:eastAsia="ja-JP"/>
                </w:rPr>
                <w:t>DC_3A-21A_n257G</w:t>
              </w:r>
            </w:ins>
          </w:p>
        </w:tc>
        <w:tc>
          <w:tcPr>
            <w:tcW w:w="0" w:type="auto"/>
            <w:vAlign w:val="center"/>
          </w:tcPr>
          <w:p w:rsidR="00B94E4B" w:rsidRPr="001B0F7A" w:rsidRDefault="00B94E4B" w:rsidP="00B94E4B">
            <w:pPr>
              <w:keepNext/>
              <w:keepLines/>
              <w:spacing w:after="0"/>
              <w:jc w:val="center"/>
              <w:rPr>
                <w:ins w:id="5956" w:author="R4-1815073" w:date="2019-01-29T03:53:00Z"/>
                <w:rFonts w:ascii="Arial" w:hAnsi="Arial"/>
                <w:sz w:val="18"/>
                <w:lang w:val="fi-FI" w:eastAsia="ja-JP"/>
              </w:rPr>
            </w:pPr>
            <w:ins w:id="5957" w:author="R4-1815073" w:date="2019-01-29T03:53:00Z">
              <w:r w:rsidRPr="001B0F7A">
                <w:rPr>
                  <w:rFonts w:ascii="Arial" w:hAnsi="Arial"/>
                  <w:sz w:val="18"/>
                  <w:lang w:val="fi-FI" w:eastAsia="ja-JP"/>
                </w:rPr>
                <w:t>DC_3A_n257A</w:t>
              </w:r>
            </w:ins>
          </w:p>
          <w:p w:rsidR="00B94E4B" w:rsidRPr="001B0F7A" w:rsidRDefault="00B94E4B" w:rsidP="00B94E4B">
            <w:pPr>
              <w:pStyle w:val="TAC"/>
              <w:rPr>
                <w:ins w:id="5958" w:author="R4-1815073" w:date="2019-01-29T03:53:00Z"/>
                <w:noProof/>
              </w:rPr>
            </w:pPr>
            <w:ins w:id="5959" w:author="R4-1815073" w:date="2019-01-29T03:53: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5960" w:author="R4-1815073" w:date="2019-01-29T03:53:00Z"/>
                <w:noProof/>
              </w:rPr>
            </w:pPr>
            <w:ins w:id="5961"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5962" w:author="R4-1815073" w:date="2019-01-29T03:53:00Z"/>
                <w:rFonts w:ascii="Arial" w:hAnsi="Arial"/>
                <w:sz w:val="18"/>
                <w:lang w:val="fi-FI" w:eastAsia="ja-JP"/>
              </w:rPr>
            </w:pPr>
            <w:ins w:id="5963" w:author="R4-1815073" w:date="2019-01-29T03:53:00Z">
              <w:r w:rsidRPr="001B0F7A">
                <w:rPr>
                  <w:rFonts w:ascii="Arial" w:hAnsi="Arial"/>
                  <w:sz w:val="18"/>
                  <w:lang w:val="fi-FI" w:eastAsia="ja-JP"/>
                </w:rPr>
                <w:t>n257A</w:t>
              </w:r>
            </w:ins>
          </w:p>
          <w:p w:rsidR="00B94E4B" w:rsidRPr="001B0F7A" w:rsidRDefault="00B94E4B" w:rsidP="00B94E4B">
            <w:pPr>
              <w:pStyle w:val="TAC"/>
              <w:rPr>
                <w:ins w:id="5964" w:author="R4-1815073" w:date="2019-01-29T03:53:00Z"/>
                <w:noProof/>
              </w:rPr>
            </w:pPr>
            <w:ins w:id="5965" w:author="R4-1815073" w:date="2019-01-29T03:53:00Z">
              <w:r w:rsidRPr="001B0F7A">
                <w:rPr>
                  <w:lang w:val="fi-FI" w:eastAsia="ja-JP"/>
                </w:rPr>
                <w:t>CA_n257G</w:t>
              </w:r>
            </w:ins>
          </w:p>
        </w:tc>
      </w:tr>
      <w:tr w:rsidR="00B94E4B" w:rsidRPr="001B0F7A" w:rsidTr="00E3363E">
        <w:trPr>
          <w:trHeight w:val="185"/>
          <w:jc w:val="center"/>
          <w:ins w:id="5966" w:author="R4-1815073" w:date="2019-01-29T03:53:00Z"/>
        </w:trPr>
        <w:tc>
          <w:tcPr>
            <w:tcW w:w="0" w:type="auto"/>
            <w:shd w:val="clear" w:color="auto" w:fill="auto"/>
            <w:noWrap/>
            <w:vAlign w:val="center"/>
          </w:tcPr>
          <w:p w:rsidR="00B94E4B" w:rsidRPr="001B0F7A" w:rsidRDefault="00B94E4B" w:rsidP="00B94E4B">
            <w:pPr>
              <w:pStyle w:val="TAC"/>
              <w:rPr>
                <w:ins w:id="5967" w:author="R4-1815073" w:date="2019-01-29T03:53:00Z"/>
                <w:noProof/>
              </w:rPr>
            </w:pPr>
            <w:ins w:id="5968" w:author="R4-1815073" w:date="2019-01-29T03:53:00Z">
              <w:r w:rsidRPr="001B0F7A">
                <w:rPr>
                  <w:lang w:val="fi-FI" w:eastAsia="ja-JP"/>
                </w:rPr>
                <w:t>DC_3A-21A_n257H</w:t>
              </w:r>
            </w:ins>
          </w:p>
        </w:tc>
        <w:tc>
          <w:tcPr>
            <w:tcW w:w="0" w:type="auto"/>
            <w:vAlign w:val="center"/>
          </w:tcPr>
          <w:p w:rsidR="00B94E4B" w:rsidRPr="001B0F7A" w:rsidRDefault="00B94E4B" w:rsidP="00B94E4B">
            <w:pPr>
              <w:keepNext/>
              <w:keepLines/>
              <w:spacing w:after="0"/>
              <w:jc w:val="center"/>
              <w:rPr>
                <w:ins w:id="5969" w:author="R4-1815073" w:date="2019-01-29T03:53:00Z"/>
                <w:rFonts w:ascii="Arial" w:hAnsi="Arial"/>
                <w:sz w:val="18"/>
                <w:lang w:val="fi-FI" w:eastAsia="ja-JP"/>
              </w:rPr>
            </w:pPr>
            <w:ins w:id="5970"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971" w:author="R4-1815073" w:date="2019-01-29T03:53:00Z"/>
                <w:rFonts w:ascii="Arial" w:hAnsi="Arial"/>
                <w:sz w:val="18"/>
                <w:lang w:val="fi-FI" w:eastAsia="ja-JP"/>
              </w:rPr>
            </w:pPr>
            <w:ins w:id="5972" w:author="R4-1815073" w:date="2019-01-29T03:53:00Z">
              <w:r w:rsidRPr="001B0F7A">
                <w:rPr>
                  <w:rFonts w:ascii="Arial" w:hAnsi="Arial"/>
                  <w:sz w:val="18"/>
                  <w:lang w:val="fi-FI" w:eastAsia="ja-JP"/>
                </w:rPr>
                <w:t>DC_3A_n257G</w:t>
              </w:r>
            </w:ins>
          </w:p>
          <w:p w:rsidR="00B94E4B" w:rsidRPr="001B0F7A" w:rsidRDefault="00B94E4B" w:rsidP="00B94E4B">
            <w:pPr>
              <w:pStyle w:val="TAC"/>
              <w:rPr>
                <w:ins w:id="5973" w:author="R4-1815073" w:date="2019-01-29T03:53:00Z"/>
                <w:noProof/>
              </w:rPr>
            </w:pPr>
            <w:ins w:id="5974" w:author="R4-1815073" w:date="2019-01-29T03:53: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5975" w:author="R4-1815073" w:date="2019-01-29T03:53:00Z"/>
                <w:noProof/>
              </w:rPr>
            </w:pPr>
            <w:ins w:id="5976"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5977" w:author="R4-1815073" w:date="2019-01-29T03:53:00Z"/>
                <w:rFonts w:ascii="Arial" w:hAnsi="Arial"/>
                <w:sz w:val="18"/>
                <w:lang w:val="fi-FI" w:eastAsia="ja-JP"/>
              </w:rPr>
            </w:pPr>
            <w:ins w:id="5978"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979" w:author="R4-1815073" w:date="2019-01-29T03:53:00Z"/>
                <w:rFonts w:ascii="Arial" w:hAnsi="Arial"/>
                <w:sz w:val="18"/>
                <w:lang w:val="fi-FI" w:eastAsia="ja-JP"/>
              </w:rPr>
            </w:pPr>
            <w:ins w:id="5980" w:author="R4-1815073" w:date="2019-01-29T03:53:00Z">
              <w:r w:rsidRPr="001B0F7A">
                <w:rPr>
                  <w:rFonts w:ascii="Arial" w:hAnsi="Arial"/>
                  <w:sz w:val="18"/>
                  <w:lang w:val="fi-FI" w:eastAsia="ja-JP"/>
                </w:rPr>
                <w:t>CA_n257G</w:t>
              </w:r>
            </w:ins>
          </w:p>
          <w:p w:rsidR="00B94E4B" w:rsidRPr="001B0F7A" w:rsidRDefault="00B94E4B" w:rsidP="00B94E4B">
            <w:pPr>
              <w:pStyle w:val="TAC"/>
              <w:rPr>
                <w:ins w:id="5981" w:author="R4-1815073" w:date="2019-01-29T03:53:00Z"/>
                <w:noProof/>
              </w:rPr>
            </w:pPr>
            <w:ins w:id="5982" w:author="R4-1815073" w:date="2019-01-29T03:53:00Z">
              <w:r w:rsidRPr="001B0F7A">
                <w:rPr>
                  <w:lang w:val="fi-FI" w:eastAsia="ja-JP"/>
                </w:rPr>
                <w:t>CA_n257H</w:t>
              </w:r>
            </w:ins>
          </w:p>
        </w:tc>
      </w:tr>
      <w:tr w:rsidR="00B94E4B" w:rsidRPr="001B0F7A" w:rsidTr="00E3363E">
        <w:trPr>
          <w:trHeight w:val="185"/>
          <w:jc w:val="center"/>
          <w:ins w:id="5983" w:author="R4-1815073" w:date="2019-01-29T03:53:00Z"/>
        </w:trPr>
        <w:tc>
          <w:tcPr>
            <w:tcW w:w="0" w:type="auto"/>
            <w:shd w:val="clear" w:color="auto" w:fill="auto"/>
            <w:noWrap/>
            <w:vAlign w:val="center"/>
          </w:tcPr>
          <w:p w:rsidR="00B94E4B" w:rsidRPr="001B0F7A" w:rsidRDefault="00B94E4B" w:rsidP="00B94E4B">
            <w:pPr>
              <w:pStyle w:val="TAC"/>
              <w:rPr>
                <w:ins w:id="5984" w:author="R4-1815073" w:date="2019-01-29T03:53:00Z"/>
                <w:noProof/>
              </w:rPr>
            </w:pPr>
            <w:ins w:id="5985" w:author="R4-1815073" w:date="2019-01-29T03:53:00Z">
              <w:r w:rsidRPr="001B0F7A">
                <w:rPr>
                  <w:lang w:val="fi-FI" w:eastAsia="ja-JP"/>
                </w:rPr>
                <w:t>DC_3A-21A_n257I</w:t>
              </w:r>
            </w:ins>
          </w:p>
        </w:tc>
        <w:tc>
          <w:tcPr>
            <w:tcW w:w="0" w:type="auto"/>
            <w:vAlign w:val="center"/>
          </w:tcPr>
          <w:p w:rsidR="00B94E4B" w:rsidRPr="001B0F7A" w:rsidRDefault="00B94E4B" w:rsidP="00B94E4B">
            <w:pPr>
              <w:keepNext/>
              <w:keepLines/>
              <w:spacing w:after="0"/>
              <w:jc w:val="center"/>
              <w:rPr>
                <w:ins w:id="5986" w:author="R4-1815073" w:date="2019-01-29T03:53:00Z"/>
                <w:rFonts w:ascii="Arial" w:hAnsi="Arial"/>
                <w:sz w:val="18"/>
                <w:lang w:val="fi-FI" w:eastAsia="ja-JP"/>
              </w:rPr>
            </w:pPr>
            <w:ins w:id="5987"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5988" w:author="R4-1815073" w:date="2019-01-29T03:53:00Z"/>
                <w:rFonts w:ascii="Arial" w:hAnsi="Arial"/>
                <w:sz w:val="18"/>
                <w:lang w:val="fi-FI" w:eastAsia="ja-JP"/>
              </w:rPr>
            </w:pPr>
            <w:ins w:id="5989" w:author="R4-1815073" w:date="2019-01-29T03:53:00Z">
              <w:r w:rsidRPr="001B0F7A">
                <w:rPr>
                  <w:rFonts w:ascii="Arial" w:hAnsi="Arial"/>
                  <w:sz w:val="18"/>
                  <w:lang w:val="fi-FI" w:eastAsia="ja-JP"/>
                </w:rPr>
                <w:t>DC_3A_n257G</w:t>
              </w:r>
            </w:ins>
          </w:p>
          <w:p w:rsidR="00B94E4B" w:rsidRPr="001B0F7A" w:rsidRDefault="00B94E4B" w:rsidP="00B94E4B">
            <w:pPr>
              <w:keepNext/>
              <w:keepLines/>
              <w:spacing w:after="0"/>
              <w:jc w:val="center"/>
              <w:rPr>
                <w:ins w:id="5990" w:author="R4-1815073" w:date="2019-01-29T03:53:00Z"/>
                <w:rFonts w:ascii="Arial" w:hAnsi="Arial"/>
                <w:sz w:val="18"/>
                <w:lang w:val="fi-FI" w:eastAsia="ja-JP"/>
              </w:rPr>
            </w:pPr>
            <w:ins w:id="5991" w:author="R4-1815073" w:date="2019-01-29T03:53:00Z">
              <w:r w:rsidRPr="001B0F7A">
                <w:rPr>
                  <w:rFonts w:ascii="Arial" w:hAnsi="Arial"/>
                  <w:sz w:val="18"/>
                  <w:lang w:val="fi-FI" w:eastAsia="ja-JP"/>
                </w:rPr>
                <w:t>DC_3A_n257H</w:t>
              </w:r>
            </w:ins>
          </w:p>
          <w:p w:rsidR="00B94E4B" w:rsidRPr="001B0F7A" w:rsidRDefault="00B94E4B" w:rsidP="00B94E4B">
            <w:pPr>
              <w:pStyle w:val="TAC"/>
              <w:rPr>
                <w:ins w:id="5992" w:author="R4-1815073" w:date="2019-01-29T03:53:00Z"/>
                <w:noProof/>
              </w:rPr>
            </w:pPr>
            <w:ins w:id="5993" w:author="R4-1815073" w:date="2019-01-29T03:53: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5994" w:author="R4-1815073" w:date="2019-01-29T03:53:00Z"/>
                <w:noProof/>
              </w:rPr>
            </w:pPr>
            <w:ins w:id="5995"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5996" w:author="R4-1815073" w:date="2019-01-29T03:53:00Z"/>
                <w:rFonts w:ascii="Arial" w:hAnsi="Arial"/>
                <w:sz w:val="18"/>
                <w:lang w:val="fi-FI" w:eastAsia="ja-JP"/>
              </w:rPr>
            </w:pPr>
            <w:ins w:id="5997"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5998" w:author="R4-1815073" w:date="2019-01-29T03:53:00Z"/>
                <w:rFonts w:ascii="Arial" w:hAnsi="Arial"/>
                <w:sz w:val="18"/>
                <w:lang w:val="fi-FI" w:eastAsia="ja-JP"/>
              </w:rPr>
            </w:pPr>
            <w:ins w:id="5999" w:author="R4-1815073" w:date="2019-01-29T03:53:00Z">
              <w:r w:rsidRPr="001B0F7A">
                <w:rPr>
                  <w:rFonts w:ascii="Arial" w:hAnsi="Arial"/>
                  <w:sz w:val="18"/>
                  <w:lang w:val="fi-FI" w:eastAsia="ja-JP"/>
                </w:rPr>
                <w:t>CA_n257G</w:t>
              </w:r>
            </w:ins>
          </w:p>
          <w:p w:rsidR="00B94E4B" w:rsidRPr="001B0F7A" w:rsidRDefault="00B94E4B" w:rsidP="00B94E4B">
            <w:pPr>
              <w:keepNext/>
              <w:keepLines/>
              <w:spacing w:after="0"/>
              <w:jc w:val="center"/>
              <w:rPr>
                <w:ins w:id="6000" w:author="R4-1815073" w:date="2019-01-29T03:53:00Z"/>
                <w:rFonts w:ascii="Arial" w:hAnsi="Arial"/>
                <w:sz w:val="18"/>
                <w:lang w:val="fi-FI" w:eastAsia="ja-JP"/>
              </w:rPr>
            </w:pPr>
            <w:ins w:id="6001" w:author="R4-1815073" w:date="2019-01-29T03:53:00Z">
              <w:r w:rsidRPr="001B0F7A">
                <w:rPr>
                  <w:rFonts w:ascii="Arial" w:hAnsi="Arial"/>
                  <w:sz w:val="18"/>
                  <w:lang w:val="fi-FI" w:eastAsia="ja-JP"/>
                </w:rPr>
                <w:t>CA_n257H</w:t>
              </w:r>
            </w:ins>
          </w:p>
          <w:p w:rsidR="00B94E4B" w:rsidRPr="001B0F7A" w:rsidRDefault="00B94E4B" w:rsidP="00B94E4B">
            <w:pPr>
              <w:pStyle w:val="TAC"/>
              <w:rPr>
                <w:ins w:id="6002" w:author="R4-1815073" w:date="2019-01-29T03:53:00Z"/>
                <w:noProof/>
              </w:rPr>
            </w:pPr>
            <w:ins w:id="6003" w:author="R4-1815073" w:date="2019-01-29T03:53:00Z">
              <w:r w:rsidRPr="001B0F7A">
                <w:rPr>
                  <w:lang w:val="fi-FI" w:eastAsia="ja-JP"/>
                </w:rPr>
                <w:t>CA_n257I</w:t>
              </w:r>
            </w:ins>
          </w:p>
        </w:tc>
      </w:tr>
      <w:tr w:rsidR="00B94E4B" w:rsidRPr="001B0F7A" w:rsidTr="00E3363E">
        <w:trPr>
          <w:trHeight w:val="185"/>
          <w:jc w:val="center"/>
          <w:ins w:id="6004" w:author="R4-1815073" w:date="2019-01-29T03:53:00Z"/>
        </w:trPr>
        <w:tc>
          <w:tcPr>
            <w:tcW w:w="0" w:type="auto"/>
            <w:shd w:val="clear" w:color="auto" w:fill="auto"/>
            <w:noWrap/>
            <w:vAlign w:val="center"/>
          </w:tcPr>
          <w:p w:rsidR="00B94E4B" w:rsidRPr="001B0F7A" w:rsidRDefault="00B94E4B" w:rsidP="00B94E4B">
            <w:pPr>
              <w:pStyle w:val="TAC"/>
              <w:rPr>
                <w:ins w:id="6005" w:author="R4-1815073" w:date="2019-01-29T03:53:00Z"/>
                <w:noProof/>
              </w:rPr>
            </w:pPr>
            <w:ins w:id="6006" w:author="R4-1815073" w:date="2019-01-29T03:53:00Z">
              <w:r w:rsidRPr="001B0F7A">
                <w:rPr>
                  <w:lang w:val="fi-FI" w:eastAsia="ja-JP"/>
                </w:rPr>
                <w:t>DC_3A-21A_n257J</w:t>
              </w:r>
            </w:ins>
          </w:p>
        </w:tc>
        <w:tc>
          <w:tcPr>
            <w:tcW w:w="0" w:type="auto"/>
            <w:vAlign w:val="center"/>
          </w:tcPr>
          <w:p w:rsidR="00B94E4B" w:rsidRPr="001B0F7A" w:rsidRDefault="00B94E4B" w:rsidP="00B94E4B">
            <w:pPr>
              <w:keepNext/>
              <w:keepLines/>
              <w:spacing w:after="0"/>
              <w:jc w:val="center"/>
              <w:rPr>
                <w:ins w:id="6007" w:author="R4-1815073" w:date="2019-01-29T03:53:00Z"/>
                <w:rFonts w:ascii="Arial" w:hAnsi="Arial"/>
                <w:sz w:val="18"/>
                <w:lang w:val="fi-FI" w:eastAsia="ja-JP"/>
              </w:rPr>
            </w:pPr>
            <w:ins w:id="6008"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6009" w:author="R4-1815073" w:date="2019-01-29T03:53:00Z"/>
                <w:rFonts w:ascii="Arial" w:hAnsi="Arial"/>
                <w:sz w:val="18"/>
                <w:lang w:val="fi-FI" w:eastAsia="ja-JP"/>
              </w:rPr>
            </w:pPr>
            <w:ins w:id="6010"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011" w:author="R4-1815073" w:date="2019-01-29T03:53:00Z"/>
                <w:rFonts w:ascii="Arial" w:hAnsi="Arial"/>
                <w:sz w:val="18"/>
                <w:lang w:val="fi-FI" w:eastAsia="ja-JP"/>
              </w:rPr>
            </w:pPr>
            <w:ins w:id="6012"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6013" w:author="R4-1815073" w:date="2019-01-29T03:53:00Z"/>
                <w:rFonts w:ascii="Arial" w:hAnsi="Arial"/>
                <w:sz w:val="18"/>
                <w:lang w:val="fi-FI" w:eastAsia="ja-JP"/>
              </w:rPr>
            </w:pPr>
            <w:ins w:id="6014" w:author="R4-1815073" w:date="2019-01-29T03:53:00Z">
              <w:r w:rsidRPr="001B0F7A">
                <w:rPr>
                  <w:rFonts w:ascii="Arial" w:hAnsi="Arial"/>
                  <w:sz w:val="18"/>
                  <w:lang w:val="fi-FI" w:eastAsia="ja-JP"/>
                </w:rPr>
                <w:t xml:space="preserve">DC_3A_n257I </w:t>
              </w:r>
            </w:ins>
          </w:p>
          <w:p w:rsidR="00B94E4B" w:rsidRPr="001B0F7A" w:rsidRDefault="00B94E4B" w:rsidP="00B94E4B">
            <w:pPr>
              <w:pStyle w:val="TAC"/>
              <w:rPr>
                <w:ins w:id="6015" w:author="R4-1815073" w:date="2019-01-29T03:53:00Z"/>
                <w:noProof/>
              </w:rPr>
            </w:pPr>
            <w:ins w:id="6016" w:author="R4-1815073" w:date="2019-01-29T03:53: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6017" w:author="R4-1815073" w:date="2019-01-29T03:53:00Z"/>
                <w:noProof/>
              </w:rPr>
            </w:pPr>
            <w:ins w:id="6018"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6019" w:author="R4-1815073" w:date="2019-01-29T03:53:00Z"/>
                <w:rFonts w:ascii="Arial" w:hAnsi="Arial"/>
                <w:sz w:val="18"/>
                <w:lang w:val="fi-FI" w:eastAsia="ja-JP"/>
              </w:rPr>
            </w:pPr>
            <w:ins w:id="6020"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6021" w:author="R4-1815073" w:date="2019-01-29T03:53:00Z"/>
                <w:rFonts w:ascii="Arial" w:hAnsi="Arial"/>
                <w:sz w:val="18"/>
                <w:lang w:val="fi-FI" w:eastAsia="ja-JP"/>
              </w:rPr>
            </w:pPr>
            <w:ins w:id="6022"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023" w:author="R4-1815073" w:date="2019-01-29T03:53:00Z"/>
                <w:rFonts w:ascii="Arial" w:hAnsi="Arial"/>
                <w:sz w:val="18"/>
                <w:lang w:val="fi-FI" w:eastAsia="ja-JP"/>
              </w:rPr>
            </w:pPr>
            <w:ins w:id="6024"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6025" w:author="R4-1815073" w:date="2019-01-29T03:53:00Z"/>
                <w:rFonts w:ascii="Arial" w:hAnsi="Arial"/>
                <w:sz w:val="18"/>
                <w:lang w:val="fi-FI" w:eastAsia="ja-JP"/>
              </w:rPr>
            </w:pPr>
            <w:ins w:id="6026" w:author="R4-1815073" w:date="2019-01-29T03:53:00Z">
              <w:r w:rsidRPr="001B0F7A">
                <w:rPr>
                  <w:rFonts w:ascii="Arial" w:hAnsi="Arial"/>
                  <w:sz w:val="18"/>
                  <w:lang w:val="fi-FI" w:eastAsia="ja-JP"/>
                </w:rPr>
                <w:t xml:space="preserve">CA_n257I </w:t>
              </w:r>
            </w:ins>
          </w:p>
          <w:p w:rsidR="00B94E4B" w:rsidRPr="001B0F7A" w:rsidRDefault="00B94E4B" w:rsidP="00B94E4B">
            <w:pPr>
              <w:pStyle w:val="TAC"/>
              <w:rPr>
                <w:ins w:id="6027" w:author="R4-1815073" w:date="2019-01-29T03:53:00Z"/>
                <w:noProof/>
              </w:rPr>
            </w:pPr>
            <w:ins w:id="6028" w:author="R4-1815073" w:date="2019-01-29T03:53:00Z">
              <w:r w:rsidRPr="001B0F7A">
                <w:rPr>
                  <w:lang w:val="fi-FI" w:eastAsia="ja-JP"/>
                </w:rPr>
                <w:t>CA_n257J</w:t>
              </w:r>
            </w:ins>
          </w:p>
        </w:tc>
      </w:tr>
      <w:tr w:rsidR="00B94E4B" w:rsidRPr="001B0F7A" w:rsidTr="00E3363E">
        <w:trPr>
          <w:trHeight w:val="185"/>
          <w:jc w:val="center"/>
          <w:ins w:id="6029" w:author="R4-1815073" w:date="2019-01-29T03:53:00Z"/>
        </w:trPr>
        <w:tc>
          <w:tcPr>
            <w:tcW w:w="0" w:type="auto"/>
            <w:shd w:val="clear" w:color="auto" w:fill="auto"/>
            <w:noWrap/>
            <w:vAlign w:val="center"/>
          </w:tcPr>
          <w:p w:rsidR="00B94E4B" w:rsidRPr="001B0F7A" w:rsidRDefault="00B94E4B" w:rsidP="00B94E4B">
            <w:pPr>
              <w:pStyle w:val="TAC"/>
              <w:rPr>
                <w:ins w:id="6030" w:author="R4-1815073" w:date="2019-01-29T03:53:00Z"/>
                <w:noProof/>
              </w:rPr>
            </w:pPr>
            <w:ins w:id="6031" w:author="R4-1815073" w:date="2019-01-29T03:53:00Z">
              <w:r w:rsidRPr="001B0F7A">
                <w:rPr>
                  <w:lang w:val="fi-FI" w:eastAsia="ja-JP"/>
                </w:rPr>
                <w:t>DC_3A-21A_n257K</w:t>
              </w:r>
            </w:ins>
          </w:p>
        </w:tc>
        <w:tc>
          <w:tcPr>
            <w:tcW w:w="0" w:type="auto"/>
            <w:vAlign w:val="center"/>
          </w:tcPr>
          <w:p w:rsidR="00B94E4B" w:rsidRPr="001B0F7A" w:rsidRDefault="00B94E4B" w:rsidP="00B94E4B">
            <w:pPr>
              <w:keepNext/>
              <w:keepLines/>
              <w:spacing w:after="0"/>
              <w:jc w:val="center"/>
              <w:rPr>
                <w:ins w:id="6032" w:author="R4-1815073" w:date="2019-01-29T03:53:00Z"/>
                <w:rFonts w:ascii="Arial" w:hAnsi="Arial"/>
                <w:sz w:val="18"/>
                <w:lang w:val="fi-FI" w:eastAsia="ja-JP"/>
              </w:rPr>
            </w:pPr>
            <w:ins w:id="6033"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6034" w:author="R4-1815073" w:date="2019-01-29T03:53:00Z"/>
                <w:rFonts w:ascii="Arial" w:hAnsi="Arial"/>
                <w:sz w:val="18"/>
                <w:lang w:val="fi-FI" w:eastAsia="ja-JP"/>
              </w:rPr>
            </w:pPr>
            <w:ins w:id="6035"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036" w:author="R4-1815073" w:date="2019-01-29T03:53:00Z"/>
                <w:rFonts w:ascii="Arial" w:hAnsi="Arial"/>
                <w:sz w:val="18"/>
                <w:lang w:val="fi-FI" w:eastAsia="ja-JP"/>
              </w:rPr>
            </w:pPr>
            <w:ins w:id="6037"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6038" w:author="R4-1815073" w:date="2019-01-29T03:53:00Z"/>
                <w:rFonts w:ascii="Arial" w:hAnsi="Arial"/>
                <w:sz w:val="18"/>
                <w:lang w:val="fi-FI" w:eastAsia="ja-JP"/>
              </w:rPr>
            </w:pPr>
            <w:ins w:id="6039"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040" w:author="R4-1815073" w:date="2019-01-29T03:53:00Z"/>
                <w:rFonts w:ascii="Arial" w:hAnsi="Arial"/>
                <w:sz w:val="18"/>
                <w:lang w:val="fi-FI" w:eastAsia="ja-JP"/>
              </w:rPr>
            </w:pPr>
            <w:ins w:id="6041" w:author="R4-1815073" w:date="2019-01-29T03:53:00Z">
              <w:r w:rsidRPr="001B0F7A">
                <w:rPr>
                  <w:rFonts w:ascii="Arial" w:hAnsi="Arial"/>
                  <w:sz w:val="18"/>
                  <w:lang w:val="fi-FI" w:eastAsia="ja-JP"/>
                </w:rPr>
                <w:t>DC_3A_n257J</w:t>
              </w:r>
            </w:ins>
          </w:p>
          <w:p w:rsidR="00B94E4B" w:rsidRPr="001B0F7A" w:rsidRDefault="00B94E4B" w:rsidP="00B94E4B">
            <w:pPr>
              <w:pStyle w:val="TAC"/>
              <w:rPr>
                <w:ins w:id="6042" w:author="R4-1815073" w:date="2019-01-29T03:53:00Z"/>
                <w:noProof/>
              </w:rPr>
            </w:pPr>
            <w:ins w:id="6043" w:author="R4-1815073" w:date="2019-01-29T03:53: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6044" w:author="R4-1815073" w:date="2019-01-29T03:53:00Z"/>
                <w:noProof/>
              </w:rPr>
            </w:pPr>
            <w:ins w:id="6045"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6046" w:author="R4-1815073" w:date="2019-01-29T03:53:00Z"/>
                <w:rFonts w:ascii="Arial" w:hAnsi="Arial"/>
                <w:sz w:val="18"/>
                <w:lang w:val="fi-FI" w:eastAsia="ja-JP"/>
              </w:rPr>
            </w:pPr>
            <w:ins w:id="6047"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6048" w:author="R4-1815073" w:date="2019-01-29T03:53:00Z"/>
                <w:rFonts w:ascii="Arial" w:hAnsi="Arial"/>
                <w:sz w:val="18"/>
                <w:lang w:val="fi-FI" w:eastAsia="ja-JP"/>
              </w:rPr>
            </w:pPr>
            <w:ins w:id="6049"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050" w:author="R4-1815073" w:date="2019-01-29T03:53:00Z"/>
                <w:rFonts w:ascii="Arial" w:hAnsi="Arial"/>
                <w:sz w:val="18"/>
                <w:lang w:val="fi-FI" w:eastAsia="ja-JP"/>
              </w:rPr>
            </w:pPr>
            <w:ins w:id="6051"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6052" w:author="R4-1815073" w:date="2019-01-29T03:53:00Z"/>
                <w:rFonts w:ascii="Arial" w:hAnsi="Arial"/>
                <w:sz w:val="18"/>
                <w:lang w:val="fi-FI" w:eastAsia="ja-JP"/>
              </w:rPr>
            </w:pPr>
            <w:ins w:id="6053"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054" w:author="R4-1815073" w:date="2019-01-29T03:53:00Z"/>
                <w:rFonts w:ascii="Arial" w:hAnsi="Arial"/>
                <w:sz w:val="18"/>
                <w:lang w:val="fi-FI" w:eastAsia="ja-JP"/>
              </w:rPr>
            </w:pPr>
            <w:ins w:id="6055" w:author="R4-1815073" w:date="2019-01-29T03:53:00Z">
              <w:r w:rsidRPr="001B0F7A">
                <w:rPr>
                  <w:rFonts w:ascii="Arial" w:hAnsi="Arial"/>
                  <w:sz w:val="18"/>
                  <w:lang w:val="fi-FI" w:eastAsia="ja-JP"/>
                </w:rPr>
                <w:t>CA_n257J</w:t>
              </w:r>
            </w:ins>
          </w:p>
          <w:p w:rsidR="00B94E4B" w:rsidRPr="001B0F7A" w:rsidRDefault="00B94E4B" w:rsidP="00B94E4B">
            <w:pPr>
              <w:pStyle w:val="TAC"/>
              <w:rPr>
                <w:ins w:id="6056" w:author="R4-1815073" w:date="2019-01-29T03:53:00Z"/>
                <w:noProof/>
              </w:rPr>
            </w:pPr>
            <w:ins w:id="6057" w:author="R4-1815073" w:date="2019-01-29T03:53:00Z">
              <w:r w:rsidRPr="001B0F7A">
                <w:rPr>
                  <w:lang w:val="fi-FI" w:eastAsia="ja-JP"/>
                </w:rPr>
                <w:t>CA_n257K</w:t>
              </w:r>
            </w:ins>
          </w:p>
        </w:tc>
      </w:tr>
      <w:tr w:rsidR="00B94E4B" w:rsidRPr="001B0F7A" w:rsidTr="00E3363E">
        <w:trPr>
          <w:trHeight w:val="185"/>
          <w:jc w:val="center"/>
          <w:ins w:id="6058" w:author="R4-1815073" w:date="2019-01-29T03:53:00Z"/>
        </w:trPr>
        <w:tc>
          <w:tcPr>
            <w:tcW w:w="0" w:type="auto"/>
            <w:shd w:val="clear" w:color="auto" w:fill="auto"/>
            <w:noWrap/>
            <w:vAlign w:val="center"/>
          </w:tcPr>
          <w:p w:rsidR="00B94E4B" w:rsidRPr="001B0F7A" w:rsidRDefault="00B94E4B" w:rsidP="00B94E4B">
            <w:pPr>
              <w:pStyle w:val="TAC"/>
              <w:rPr>
                <w:ins w:id="6059" w:author="R4-1815073" w:date="2019-01-29T03:53:00Z"/>
                <w:noProof/>
              </w:rPr>
            </w:pPr>
            <w:ins w:id="6060" w:author="R4-1815073" w:date="2019-01-29T03:53:00Z">
              <w:r w:rsidRPr="001B0F7A">
                <w:rPr>
                  <w:lang w:val="fi-FI" w:eastAsia="ja-JP"/>
                </w:rPr>
                <w:t>DC_3A-21A_n257L</w:t>
              </w:r>
            </w:ins>
          </w:p>
        </w:tc>
        <w:tc>
          <w:tcPr>
            <w:tcW w:w="0" w:type="auto"/>
            <w:vAlign w:val="center"/>
          </w:tcPr>
          <w:p w:rsidR="00B94E4B" w:rsidRPr="001B0F7A" w:rsidRDefault="00B94E4B" w:rsidP="00B94E4B">
            <w:pPr>
              <w:keepNext/>
              <w:keepLines/>
              <w:spacing w:after="0"/>
              <w:jc w:val="center"/>
              <w:rPr>
                <w:ins w:id="6061" w:author="R4-1815073" w:date="2019-01-29T03:53:00Z"/>
                <w:rFonts w:ascii="Arial" w:hAnsi="Arial"/>
                <w:sz w:val="18"/>
                <w:lang w:val="fi-FI" w:eastAsia="ja-JP"/>
              </w:rPr>
            </w:pPr>
            <w:ins w:id="6062"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6063" w:author="R4-1815073" w:date="2019-01-29T03:53:00Z"/>
                <w:rFonts w:ascii="Arial" w:hAnsi="Arial"/>
                <w:sz w:val="18"/>
                <w:lang w:val="fi-FI" w:eastAsia="ja-JP"/>
              </w:rPr>
            </w:pPr>
            <w:ins w:id="6064" w:author="R4-1815073" w:date="2019-01-29T03:53: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065" w:author="R4-1815073" w:date="2019-01-29T03:53:00Z"/>
                <w:rFonts w:ascii="Arial" w:hAnsi="Arial"/>
                <w:sz w:val="18"/>
                <w:lang w:val="fi-FI" w:eastAsia="ja-JP"/>
              </w:rPr>
            </w:pPr>
            <w:ins w:id="6066"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6067" w:author="R4-1815073" w:date="2019-01-29T03:53:00Z"/>
                <w:rFonts w:ascii="Arial" w:hAnsi="Arial"/>
                <w:sz w:val="18"/>
                <w:lang w:val="fi-FI" w:eastAsia="ja-JP"/>
              </w:rPr>
            </w:pPr>
            <w:ins w:id="6068"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069" w:author="R4-1815073" w:date="2019-01-29T03:53:00Z"/>
                <w:rFonts w:ascii="Arial" w:hAnsi="Arial"/>
                <w:sz w:val="18"/>
                <w:lang w:val="fi-FI" w:eastAsia="ja-JP"/>
              </w:rPr>
            </w:pPr>
            <w:ins w:id="6070" w:author="R4-1815073" w:date="2019-01-29T03:53: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071" w:author="R4-1815073" w:date="2019-01-29T03:53:00Z"/>
                <w:rFonts w:ascii="Arial" w:hAnsi="Arial"/>
                <w:sz w:val="18"/>
                <w:lang w:val="fi-FI" w:eastAsia="ja-JP"/>
              </w:rPr>
            </w:pPr>
            <w:ins w:id="6072" w:author="R4-1815073" w:date="2019-01-29T03:53:00Z">
              <w:r w:rsidRPr="001B0F7A">
                <w:rPr>
                  <w:rFonts w:ascii="Arial" w:hAnsi="Arial"/>
                  <w:sz w:val="18"/>
                  <w:lang w:val="fi-FI" w:eastAsia="ja-JP"/>
                </w:rPr>
                <w:t>DC_3A_n257K</w:t>
              </w:r>
            </w:ins>
          </w:p>
          <w:p w:rsidR="00B94E4B" w:rsidRPr="001B0F7A" w:rsidRDefault="00B94E4B" w:rsidP="00B94E4B">
            <w:pPr>
              <w:pStyle w:val="TAC"/>
              <w:rPr>
                <w:ins w:id="6073" w:author="R4-1815073" w:date="2019-01-29T03:53:00Z"/>
                <w:noProof/>
              </w:rPr>
            </w:pPr>
            <w:ins w:id="6074" w:author="R4-1815073" w:date="2019-01-29T03:53: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6075" w:author="R4-1815073" w:date="2019-01-29T03:53:00Z"/>
                <w:noProof/>
              </w:rPr>
            </w:pPr>
            <w:ins w:id="6076"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6077" w:author="R4-1815073" w:date="2019-01-29T03:53:00Z"/>
                <w:rFonts w:ascii="Arial" w:hAnsi="Arial"/>
                <w:sz w:val="18"/>
                <w:lang w:val="fi-FI" w:eastAsia="ja-JP"/>
              </w:rPr>
            </w:pPr>
            <w:ins w:id="6078"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6079" w:author="R4-1815073" w:date="2019-01-29T03:53:00Z"/>
                <w:rFonts w:ascii="Arial" w:hAnsi="Arial"/>
                <w:sz w:val="18"/>
                <w:lang w:val="fi-FI" w:eastAsia="ja-JP"/>
              </w:rPr>
            </w:pPr>
            <w:ins w:id="6080" w:author="R4-1815073" w:date="2019-01-29T03:53: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081" w:author="R4-1815073" w:date="2019-01-29T03:53:00Z"/>
                <w:rFonts w:ascii="Arial" w:hAnsi="Arial"/>
                <w:sz w:val="18"/>
                <w:lang w:val="fi-FI" w:eastAsia="ja-JP"/>
              </w:rPr>
            </w:pPr>
            <w:ins w:id="6082"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6083" w:author="R4-1815073" w:date="2019-01-29T03:53:00Z"/>
                <w:rFonts w:ascii="Arial" w:hAnsi="Arial"/>
                <w:sz w:val="18"/>
                <w:lang w:val="fi-FI" w:eastAsia="ja-JP"/>
              </w:rPr>
            </w:pPr>
            <w:ins w:id="6084"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085" w:author="R4-1815073" w:date="2019-01-29T03:53:00Z"/>
                <w:rFonts w:ascii="Arial" w:hAnsi="Arial"/>
                <w:sz w:val="18"/>
                <w:lang w:val="fi-FI" w:eastAsia="ja-JP"/>
              </w:rPr>
            </w:pPr>
            <w:ins w:id="6086" w:author="R4-1815073" w:date="2019-01-29T03:53: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087" w:author="R4-1815073" w:date="2019-01-29T03:53:00Z"/>
                <w:rFonts w:ascii="Arial" w:hAnsi="Arial"/>
                <w:sz w:val="18"/>
                <w:lang w:val="fi-FI" w:eastAsia="ja-JP"/>
              </w:rPr>
            </w:pPr>
            <w:ins w:id="6088" w:author="R4-1815073" w:date="2019-01-29T03:53:00Z">
              <w:r w:rsidRPr="001B0F7A">
                <w:rPr>
                  <w:rFonts w:ascii="Arial" w:hAnsi="Arial"/>
                  <w:sz w:val="18"/>
                  <w:lang w:val="fi-FI" w:eastAsia="ja-JP"/>
                </w:rPr>
                <w:t>CA_n257K</w:t>
              </w:r>
            </w:ins>
          </w:p>
          <w:p w:rsidR="00B94E4B" w:rsidRPr="001B0F7A" w:rsidRDefault="00B94E4B" w:rsidP="00B94E4B">
            <w:pPr>
              <w:pStyle w:val="TAC"/>
              <w:rPr>
                <w:ins w:id="6089" w:author="R4-1815073" w:date="2019-01-29T03:53:00Z"/>
                <w:noProof/>
              </w:rPr>
            </w:pPr>
            <w:ins w:id="6090" w:author="R4-1815073" w:date="2019-01-29T03:53:00Z">
              <w:r w:rsidRPr="001B0F7A">
                <w:rPr>
                  <w:lang w:val="fi-FI" w:eastAsia="ja-JP"/>
                </w:rPr>
                <w:t>CA_n257L</w:t>
              </w:r>
            </w:ins>
          </w:p>
        </w:tc>
      </w:tr>
      <w:tr w:rsidR="00B94E4B" w:rsidRPr="001B0F7A" w:rsidTr="00E3363E">
        <w:trPr>
          <w:trHeight w:val="185"/>
          <w:jc w:val="center"/>
          <w:ins w:id="6091" w:author="R4-1815073" w:date="2019-01-29T03:53:00Z"/>
        </w:trPr>
        <w:tc>
          <w:tcPr>
            <w:tcW w:w="0" w:type="auto"/>
            <w:shd w:val="clear" w:color="auto" w:fill="auto"/>
            <w:noWrap/>
            <w:vAlign w:val="center"/>
          </w:tcPr>
          <w:p w:rsidR="00B94E4B" w:rsidRPr="001B0F7A" w:rsidRDefault="00B94E4B" w:rsidP="00B94E4B">
            <w:pPr>
              <w:pStyle w:val="TAC"/>
              <w:rPr>
                <w:ins w:id="6092" w:author="R4-1815073" w:date="2019-01-29T03:53:00Z"/>
                <w:noProof/>
              </w:rPr>
            </w:pPr>
            <w:ins w:id="6093" w:author="R4-1815073" w:date="2019-01-29T03:53:00Z">
              <w:r w:rsidRPr="001B0F7A">
                <w:rPr>
                  <w:lang w:val="fi-FI" w:eastAsia="ja-JP"/>
                </w:rPr>
                <w:t>DC_3A-21A_n257M</w:t>
              </w:r>
            </w:ins>
          </w:p>
        </w:tc>
        <w:tc>
          <w:tcPr>
            <w:tcW w:w="0" w:type="auto"/>
            <w:vAlign w:val="center"/>
          </w:tcPr>
          <w:p w:rsidR="00B94E4B" w:rsidRPr="001B0F7A" w:rsidRDefault="00B94E4B" w:rsidP="00B94E4B">
            <w:pPr>
              <w:keepNext/>
              <w:keepLines/>
              <w:spacing w:after="0"/>
              <w:jc w:val="center"/>
              <w:rPr>
                <w:ins w:id="6094" w:author="R4-1815073" w:date="2019-01-29T03:53:00Z"/>
                <w:rFonts w:ascii="Arial" w:hAnsi="Arial"/>
                <w:sz w:val="18"/>
                <w:lang w:val="fi-FI" w:eastAsia="ja-JP"/>
              </w:rPr>
            </w:pPr>
            <w:ins w:id="6095" w:author="R4-1815073" w:date="2019-01-29T03:53:00Z">
              <w:r w:rsidRPr="001B0F7A">
                <w:rPr>
                  <w:rFonts w:ascii="Arial" w:hAnsi="Arial"/>
                  <w:sz w:val="18"/>
                  <w:lang w:val="fi-FI" w:eastAsia="ja-JP"/>
                </w:rPr>
                <w:t>DC_3A_n257A</w:t>
              </w:r>
            </w:ins>
          </w:p>
          <w:p w:rsidR="00B94E4B" w:rsidRPr="001B0F7A" w:rsidRDefault="00B94E4B" w:rsidP="00B94E4B">
            <w:pPr>
              <w:keepNext/>
              <w:keepLines/>
              <w:spacing w:after="0"/>
              <w:jc w:val="center"/>
              <w:rPr>
                <w:ins w:id="6096" w:author="R4-1815073" w:date="2019-01-29T03:53:00Z"/>
                <w:rFonts w:ascii="Arial" w:hAnsi="Arial"/>
                <w:sz w:val="18"/>
                <w:lang w:val="fi-FI" w:eastAsia="ja-JP"/>
              </w:rPr>
            </w:pPr>
            <w:ins w:id="6097" w:author="R4-1815073" w:date="2019-01-29T03:53:00Z">
              <w:r w:rsidRPr="001B0F7A">
                <w:rPr>
                  <w:rFonts w:ascii="Arial" w:hAnsi="Arial"/>
                  <w:sz w:val="18"/>
                  <w:lang w:val="fi-FI" w:eastAsia="ja-JP"/>
                </w:rPr>
                <w:t>DC_3A_n257G</w:t>
              </w:r>
            </w:ins>
          </w:p>
          <w:p w:rsidR="00B94E4B" w:rsidRPr="001B0F7A" w:rsidRDefault="00B94E4B" w:rsidP="00B94E4B">
            <w:pPr>
              <w:keepNext/>
              <w:keepLines/>
              <w:spacing w:after="0"/>
              <w:jc w:val="center"/>
              <w:rPr>
                <w:ins w:id="6098" w:author="R4-1815073" w:date="2019-01-29T03:53:00Z"/>
                <w:rFonts w:ascii="Arial" w:hAnsi="Arial"/>
                <w:sz w:val="18"/>
                <w:lang w:val="fi-FI" w:eastAsia="ja-JP"/>
              </w:rPr>
            </w:pPr>
            <w:ins w:id="6099" w:author="R4-1815073" w:date="2019-01-29T03:53:00Z">
              <w:r w:rsidRPr="001B0F7A">
                <w:rPr>
                  <w:rFonts w:ascii="Arial" w:hAnsi="Arial"/>
                  <w:sz w:val="18"/>
                  <w:lang w:val="fi-FI" w:eastAsia="ja-JP"/>
                </w:rPr>
                <w:t>DC_3A_n257H</w:t>
              </w:r>
            </w:ins>
          </w:p>
          <w:p w:rsidR="00B94E4B" w:rsidRPr="001B0F7A" w:rsidRDefault="00B94E4B" w:rsidP="00B94E4B">
            <w:pPr>
              <w:keepNext/>
              <w:keepLines/>
              <w:spacing w:after="0"/>
              <w:jc w:val="center"/>
              <w:rPr>
                <w:ins w:id="6100" w:author="R4-1815073" w:date="2019-01-29T03:53:00Z"/>
                <w:rFonts w:ascii="Arial" w:hAnsi="Arial"/>
                <w:sz w:val="18"/>
                <w:lang w:val="fi-FI" w:eastAsia="ja-JP"/>
              </w:rPr>
            </w:pPr>
            <w:ins w:id="6101" w:author="R4-1815073" w:date="2019-01-29T03:53: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102" w:author="R4-1815073" w:date="2019-01-29T03:53:00Z"/>
                <w:rFonts w:ascii="Arial" w:hAnsi="Arial"/>
                <w:sz w:val="18"/>
                <w:lang w:val="fi-FI" w:eastAsia="ja-JP"/>
              </w:rPr>
            </w:pPr>
            <w:ins w:id="6103" w:author="R4-1815073" w:date="2019-01-29T03:53: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104" w:author="R4-1815073" w:date="2019-01-29T03:53:00Z"/>
                <w:rFonts w:ascii="Arial" w:hAnsi="Arial"/>
                <w:sz w:val="18"/>
                <w:lang w:val="fi-FI" w:eastAsia="ja-JP"/>
              </w:rPr>
            </w:pPr>
            <w:ins w:id="6105" w:author="R4-1815073" w:date="2019-01-29T03:53:00Z">
              <w:r w:rsidRPr="001B0F7A">
                <w:rPr>
                  <w:rFonts w:ascii="Arial" w:hAnsi="Arial"/>
                  <w:sz w:val="18"/>
                  <w:lang w:val="fi-FI" w:eastAsia="ja-JP"/>
                </w:rPr>
                <w:t>DC_3A_n257K</w:t>
              </w:r>
            </w:ins>
          </w:p>
          <w:p w:rsidR="00B94E4B" w:rsidRPr="001B0F7A" w:rsidRDefault="00B94E4B" w:rsidP="00B94E4B">
            <w:pPr>
              <w:keepNext/>
              <w:keepLines/>
              <w:spacing w:after="0"/>
              <w:jc w:val="center"/>
              <w:rPr>
                <w:ins w:id="6106" w:author="R4-1815073" w:date="2019-01-29T03:53:00Z"/>
                <w:rFonts w:ascii="Arial" w:hAnsi="Arial"/>
                <w:sz w:val="18"/>
                <w:lang w:val="fi-FI" w:eastAsia="ja-JP"/>
              </w:rPr>
            </w:pPr>
            <w:ins w:id="6107" w:author="R4-1815073" w:date="2019-01-29T03:53:00Z">
              <w:r w:rsidRPr="001B0F7A">
                <w:rPr>
                  <w:rFonts w:ascii="Arial" w:hAnsi="Arial"/>
                  <w:sz w:val="18"/>
                  <w:lang w:val="fi-FI" w:eastAsia="ja-JP"/>
                </w:rPr>
                <w:t>DC_3A_n257L</w:t>
              </w:r>
            </w:ins>
          </w:p>
          <w:p w:rsidR="00B94E4B" w:rsidRPr="001B0F7A" w:rsidRDefault="00B94E4B" w:rsidP="00B94E4B">
            <w:pPr>
              <w:pStyle w:val="TAC"/>
              <w:rPr>
                <w:ins w:id="6108" w:author="R4-1815073" w:date="2019-01-29T03:53:00Z"/>
                <w:noProof/>
              </w:rPr>
            </w:pPr>
            <w:ins w:id="6109" w:author="R4-1815073" w:date="2019-01-29T03:53: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6110" w:author="R4-1815073" w:date="2019-01-29T03:53:00Z"/>
                <w:noProof/>
              </w:rPr>
            </w:pPr>
            <w:ins w:id="6111" w:author="R4-1815073" w:date="2019-01-29T03:53:00Z">
              <w:r w:rsidRPr="001B0F7A">
                <w:rPr>
                  <w:lang w:val="fi-FI" w:eastAsia="ja-JP"/>
                </w:rPr>
                <w:t>CA_3A-21A</w:t>
              </w:r>
            </w:ins>
          </w:p>
        </w:tc>
        <w:tc>
          <w:tcPr>
            <w:tcW w:w="0" w:type="auto"/>
            <w:vAlign w:val="center"/>
          </w:tcPr>
          <w:p w:rsidR="00B94E4B" w:rsidRPr="001B0F7A" w:rsidRDefault="00B94E4B" w:rsidP="00B94E4B">
            <w:pPr>
              <w:keepNext/>
              <w:keepLines/>
              <w:spacing w:after="0"/>
              <w:jc w:val="center"/>
              <w:rPr>
                <w:ins w:id="6112" w:author="R4-1815073" w:date="2019-01-29T03:53:00Z"/>
                <w:rFonts w:ascii="Arial" w:hAnsi="Arial"/>
                <w:sz w:val="18"/>
                <w:lang w:val="fi-FI" w:eastAsia="ja-JP"/>
              </w:rPr>
            </w:pPr>
            <w:ins w:id="6113" w:author="R4-1815073" w:date="2019-01-29T03:53:00Z">
              <w:r w:rsidRPr="001B0F7A">
                <w:rPr>
                  <w:rFonts w:ascii="Arial" w:hAnsi="Arial"/>
                  <w:sz w:val="18"/>
                  <w:lang w:val="fi-FI" w:eastAsia="ja-JP"/>
                </w:rPr>
                <w:t>n257A</w:t>
              </w:r>
            </w:ins>
          </w:p>
          <w:p w:rsidR="00B94E4B" w:rsidRPr="001B0F7A" w:rsidRDefault="00B94E4B" w:rsidP="00B94E4B">
            <w:pPr>
              <w:keepNext/>
              <w:keepLines/>
              <w:spacing w:after="0"/>
              <w:jc w:val="center"/>
              <w:rPr>
                <w:ins w:id="6114" w:author="R4-1815073" w:date="2019-01-29T03:53:00Z"/>
                <w:rFonts w:ascii="Arial" w:hAnsi="Arial"/>
                <w:sz w:val="18"/>
                <w:lang w:val="fi-FI" w:eastAsia="ja-JP"/>
              </w:rPr>
            </w:pPr>
            <w:ins w:id="6115" w:author="R4-1815073" w:date="2019-01-29T03:53:00Z">
              <w:r w:rsidRPr="001B0F7A">
                <w:rPr>
                  <w:rFonts w:ascii="Arial" w:hAnsi="Arial"/>
                  <w:sz w:val="18"/>
                  <w:lang w:val="fi-FI" w:eastAsia="ja-JP"/>
                </w:rPr>
                <w:t>CA_n257G</w:t>
              </w:r>
            </w:ins>
          </w:p>
          <w:p w:rsidR="00B94E4B" w:rsidRPr="001B0F7A" w:rsidRDefault="00B94E4B" w:rsidP="00B94E4B">
            <w:pPr>
              <w:keepNext/>
              <w:keepLines/>
              <w:spacing w:after="0"/>
              <w:jc w:val="center"/>
              <w:rPr>
                <w:ins w:id="6116" w:author="R4-1815073" w:date="2019-01-29T03:53:00Z"/>
                <w:rFonts w:ascii="Arial" w:hAnsi="Arial"/>
                <w:sz w:val="18"/>
                <w:lang w:val="fi-FI" w:eastAsia="ja-JP"/>
              </w:rPr>
            </w:pPr>
            <w:ins w:id="6117" w:author="R4-1815073" w:date="2019-01-29T03:53:00Z">
              <w:r w:rsidRPr="001B0F7A">
                <w:rPr>
                  <w:rFonts w:ascii="Arial" w:hAnsi="Arial"/>
                  <w:sz w:val="18"/>
                  <w:lang w:val="fi-FI" w:eastAsia="ja-JP"/>
                </w:rPr>
                <w:t>CA_n257H</w:t>
              </w:r>
            </w:ins>
          </w:p>
          <w:p w:rsidR="00B94E4B" w:rsidRPr="001B0F7A" w:rsidRDefault="00B94E4B" w:rsidP="00B94E4B">
            <w:pPr>
              <w:keepNext/>
              <w:keepLines/>
              <w:spacing w:after="0"/>
              <w:jc w:val="center"/>
              <w:rPr>
                <w:ins w:id="6118" w:author="R4-1815073" w:date="2019-01-29T03:53:00Z"/>
                <w:rFonts w:ascii="Arial" w:hAnsi="Arial"/>
                <w:sz w:val="18"/>
                <w:lang w:val="fi-FI" w:eastAsia="ja-JP"/>
              </w:rPr>
            </w:pPr>
            <w:ins w:id="6119" w:author="R4-1815073" w:date="2019-01-29T03:53: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120" w:author="R4-1815073" w:date="2019-01-29T03:53:00Z"/>
                <w:rFonts w:ascii="Arial" w:hAnsi="Arial"/>
                <w:sz w:val="18"/>
                <w:lang w:val="fi-FI" w:eastAsia="ja-JP"/>
              </w:rPr>
            </w:pPr>
            <w:ins w:id="6121" w:author="R4-1815073" w:date="2019-01-29T03:53: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122" w:author="R4-1815073" w:date="2019-01-29T03:53:00Z"/>
                <w:rFonts w:ascii="Arial" w:hAnsi="Arial"/>
                <w:sz w:val="18"/>
                <w:lang w:val="fi-FI" w:eastAsia="ja-JP"/>
              </w:rPr>
            </w:pPr>
            <w:ins w:id="6123" w:author="R4-1815073" w:date="2019-01-29T03:53:00Z">
              <w:r w:rsidRPr="001B0F7A">
                <w:rPr>
                  <w:rFonts w:ascii="Arial" w:hAnsi="Arial"/>
                  <w:sz w:val="18"/>
                  <w:lang w:val="fi-FI" w:eastAsia="ja-JP"/>
                </w:rPr>
                <w:t>CA_n257K</w:t>
              </w:r>
            </w:ins>
          </w:p>
          <w:p w:rsidR="00B94E4B" w:rsidRPr="001B0F7A" w:rsidRDefault="00B94E4B" w:rsidP="00B94E4B">
            <w:pPr>
              <w:keepNext/>
              <w:keepLines/>
              <w:spacing w:after="0"/>
              <w:jc w:val="center"/>
              <w:rPr>
                <w:ins w:id="6124" w:author="R4-1815073" w:date="2019-01-29T03:53:00Z"/>
                <w:rFonts w:ascii="Arial" w:hAnsi="Arial"/>
                <w:sz w:val="18"/>
                <w:lang w:val="fi-FI" w:eastAsia="ja-JP"/>
              </w:rPr>
            </w:pPr>
            <w:ins w:id="6125" w:author="R4-1815073" w:date="2019-01-29T03:53:00Z">
              <w:r w:rsidRPr="001B0F7A">
                <w:rPr>
                  <w:rFonts w:ascii="Arial" w:hAnsi="Arial"/>
                  <w:sz w:val="18"/>
                  <w:lang w:val="fi-FI" w:eastAsia="ja-JP"/>
                </w:rPr>
                <w:t>CA_n257L</w:t>
              </w:r>
            </w:ins>
          </w:p>
          <w:p w:rsidR="00B94E4B" w:rsidRPr="001B0F7A" w:rsidRDefault="00B94E4B" w:rsidP="00B94E4B">
            <w:pPr>
              <w:pStyle w:val="TAC"/>
              <w:rPr>
                <w:ins w:id="6126" w:author="R4-1815073" w:date="2019-01-29T03:53:00Z"/>
                <w:noProof/>
              </w:rPr>
            </w:pPr>
            <w:ins w:id="6127" w:author="R4-1815073" w:date="2019-01-29T03:53: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6128" w:author="R4-1814264" w:date="2019-01-28T09:35:00Z"/>
                <w:noProof/>
                <w:lang w:eastAsia="zh-CN"/>
              </w:rPr>
            </w:pPr>
            <w:r w:rsidRPr="001B0F7A">
              <w:rPr>
                <w:noProof/>
                <w:lang w:eastAsia="zh-CN"/>
              </w:rPr>
              <w:t>DC_3A-28A_n257A</w:t>
            </w:r>
          </w:p>
          <w:p w:rsidR="00B94E4B" w:rsidRPr="001B0F7A" w:rsidDel="00895283" w:rsidRDefault="00B94E4B" w:rsidP="00B94E4B">
            <w:pPr>
              <w:pStyle w:val="TAC"/>
              <w:rPr>
                <w:del w:id="6129" w:author="R4-1814264" w:date="2019-01-28T09:35:00Z"/>
                <w:noProof/>
                <w:lang w:eastAsia="zh-CN"/>
              </w:rPr>
            </w:pPr>
            <w:del w:id="6130" w:author="R4-1814264" w:date="2019-01-28T09:35:00Z">
              <w:r w:rsidRPr="001B0F7A" w:rsidDel="00895283">
                <w:rPr>
                  <w:noProof/>
                  <w:lang w:eastAsia="zh-CN"/>
                </w:rPr>
                <w:delText>DC_3A-28A_n257D</w:delText>
              </w:r>
            </w:del>
          </w:p>
          <w:p w:rsidR="00B94E4B" w:rsidRPr="001B0F7A" w:rsidDel="00895283" w:rsidRDefault="00B94E4B" w:rsidP="00B94E4B">
            <w:pPr>
              <w:pStyle w:val="TAC"/>
              <w:rPr>
                <w:del w:id="6131" w:author="R4-1814264" w:date="2019-01-28T09:35:00Z"/>
                <w:noProof/>
                <w:lang w:eastAsia="zh-CN"/>
              </w:rPr>
            </w:pPr>
            <w:del w:id="6132" w:author="R4-1814264" w:date="2019-01-28T09:35:00Z">
              <w:r w:rsidRPr="001B0F7A" w:rsidDel="00895283">
                <w:rPr>
                  <w:noProof/>
                  <w:lang w:eastAsia="zh-CN"/>
                </w:rPr>
                <w:delText>DC_3A-28A_n257E</w:delText>
              </w:r>
            </w:del>
          </w:p>
          <w:p w:rsidR="00B94E4B" w:rsidRPr="001B0F7A" w:rsidRDefault="00B94E4B" w:rsidP="00B94E4B">
            <w:pPr>
              <w:pStyle w:val="TAC"/>
              <w:rPr>
                <w:noProof/>
                <w:lang w:eastAsia="zh-CN"/>
              </w:rPr>
            </w:pPr>
            <w:del w:id="6133" w:author="R4-1814264" w:date="2019-01-28T09:35:00Z">
              <w:r w:rsidRPr="001B0F7A" w:rsidDel="00895283">
                <w:rPr>
                  <w:noProof/>
                  <w:lang w:eastAsia="zh-CN"/>
                </w:rPr>
                <w:delText>DC_3A-28A_n257F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DC_28A_n257A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CA_3A-28A</w:t>
            </w:r>
          </w:p>
        </w:tc>
        <w:tc>
          <w:tcPr>
            <w:tcW w:w="0" w:type="auto"/>
            <w:vAlign w:val="center"/>
          </w:tcPr>
          <w:p w:rsidR="00B94E4B" w:rsidRPr="001B0F7A" w:rsidDel="00895283" w:rsidRDefault="00B94E4B" w:rsidP="00B94E4B">
            <w:pPr>
              <w:pStyle w:val="TAC"/>
              <w:rPr>
                <w:del w:id="6134" w:author="R4-1814264" w:date="2019-01-28T09:35:00Z"/>
                <w:noProof/>
                <w:lang w:eastAsia="zh-CN"/>
              </w:rPr>
            </w:pPr>
            <w:r w:rsidRPr="001B0F7A">
              <w:rPr>
                <w:noProof/>
                <w:lang w:eastAsia="zh-CN"/>
              </w:rPr>
              <w:t>n257A</w:t>
            </w:r>
          </w:p>
          <w:p w:rsidR="00B94E4B" w:rsidRPr="001B0F7A" w:rsidDel="00895283" w:rsidRDefault="00B94E4B" w:rsidP="00B94E4B">
            <w:pPr>
              <w:pStyle w:val="TAC"/>
              <w:rPr>
                <w:del w:id="6135" w:author="R4-1814264" w:date="2019-01-28T09:35:00Z"/>
                <w:noProof/>
                <w:lang w:eastAsia="zh-CN"/>
              </w:rPr>
            </w:pPr>
            <w:del w:id="6136" w:author="R4-1814264" w:date="2019-01-28T09:35:00Z">
              <w:r w:rsidRPr="001B0F7A" w:rsidDel="00895283">
                <w:rPr>
                  <w:noProof/>
                  <w:lang w:eastAsia="zh-CN"/>
                </w:rPr>
                <w:delText>CA_n257D</w:delText>
              </w:r>
            </w:del>
          </w:p>
          <w:p w:rsidR="00B94E4B" w:rsidRPr="001B0F7A" w:rsidDel="00895283" w:rsidRDefault="00B94E4B" w:rsidP="00B94E4B">
            <w:pPr>
              <w:pStyle w:val="TAC"/>
              <w:rPr>
                <w:del w:id="6137" w:author="R4-1814264" w:date="2019-01-28T09:35:00Z"/>
                <w:noProof/>
                <w:lang w:eastAsia="zh-CN"/>
              </w:rPr>
            </w:pPr>
            <w:del w:id="6138" w:author="R4-1814264" w:date="2019-01-28T09:35:00Z">
              <w:r w:rsidRPr="001B0F7A" w:rsidDel="00895283">
                <w:rPr>
                  <w:noProof/>
                  <w:lang w:eastAsia="zh-CN"/>
                </w:rPr>
                <w:delText>CA_n257E</w:delText>
              </w:r>
            </w:del>
          </w:p>
          <w:p w:rsidR="00B94E4B" w:rsidRPr="001B0F7A" w:rsidRDefault="00B94E4B" w:rsidP="00B94E4B">
            <w:pPr>
              <w:pStyle w:val="TAC"/>
              <w:rPr>
                <w:noProof/>
                <w:lang w:eastAsia="zh-CN"/>
              </w:rPr>
            </w:pPr>
            <w:del w:id="6139" w:author="R4-1814264" w:date="2019-01-28T09:35:00Z">
              <w:r w:rsidRPr="001B0F7A" w:rsidDel="00895283">
                <w:rPr>
                  <w:noProof/>
                  <w:lang w:eastAsia="zh-CN"/>
                </w:rPr>
                <w:delText>CA_n257F</w:delText>
              </w:r>
            </w:del>
          </w:p>
        </w:tc>
      </w:tr>
      <w:tr w:rsidR="00B94E4B" w:rsidRPr="001B0F7A" w:rsidTr="00E3363E">
        <w:trPr>
          <w:trHeight w:val="185"/>
          <w:jc w:val="center"/>
          <w:ins w:id="6140" w:author="R4-1814264" w:date="2019-01-28T09:35:00Z"/>
        </w:trPr>
        <w:tc>
          <w:tcPr>
            <w:tcW w:w="0" w:type="auto"/>
            <w:shd w:val="clear" w:color="auto" w:fill="auto"/>
            <w:noWrap/>
            <w:vAlign w:val="center"/>
          </w:tcPr>
          <w:p w:rsidR="00B94E4B" w:rsidRPr="001B0F7A" w:rsidRDefault="00B94E4B" w:rsidP="00B94E4B">
            <w:pPr>
              <w:pStyle w:val="TAC"/>
              <w:rPr>
                <w:ins w:id="6141" w:author="R4-1814264" w:date="2019-01-28T09:35:00Z"/>
                <w:noProof/>
              </w:rPr>
            </w:pPr>
            <w:ins w:id="6142" w:author="R4-1814264" w:date="2019-01-28T09:35:00Z">
              <w:r w:rsidRPr="001B0F7A">
                <w:rPr>
                  <w:noProof/>
                </w:rPr>
                <w:t>DC_3A-28A_n257D</w:t>
              </w:r>
            </w:ins>
          </w:p>
          <w:p w:rsidR="00B94E4B" w:rsidRPr="001B0F7A" w:rsidRDefault="00B94E4B" w:rsidP="00B94E4B">
            <w:pPr>
              <w:pStyle w:val="TAC"/>
              <w:rPr>
                <w:ins w:id="6143" w:author="R4-1814264" w:date="2019-01-28T09:35:00Z"/>
                <w:noProof/>
              </w:rPr>
            </w:pPr>
            <w:ins w:id="6144" w:author="R4-1814264" w:date="2019-01-28T09:35:00Z">
              <w:r w:rsidRPr="001B0F7A">
                <w:rPr>
                  <w:noProof/>
                </w:rPr>
                <w:t>DC_3A-28A_n257E</w:t>
              </w:r>
            </w:ins>
          </w:p>
          <w:p w:rsidR="00B94E4B" w:rsidRPr="001B0F7A" w:rsidRDefault="00B94E4B" w:rsidP="00B94E4B">
            <w:pPr>
              <w:pStyle w:val="TAC"/>
              <w:rPr>
                <w:ins w:id="6145" w:author="R4-1814264" w:date="2019-01-28T09:35:00Z"/>
                <w:noProof/>
                <w:lang w:eastAsia="zh-CN"/>
              </w:rPr>
            </w:pPr>
            <w:ins w:id="6146" w:author="R4-1814264" w:date="2019-01-28T09:35:00Z">
              <w:r w:rsidRPr="001B0F7A">
                <w:rPr>
                  <w:noProof/>
                </w:rPr>
                <w:t>DC_3A-28A_n257F</w:t>
              </w:r>
            </w:ins>
          </w:p>
        </w:tc>
        <w:tc>
          <w:tcPr>
            <w:tcW w:w="0" w:type="auto"/>
            <w:vAlign w:val="center"/>
          </w:tcPr>
          <w:p w:rsidR="00B94E4B" w:rsidRPr="001B0F7A" w:rsidRDefault="00B94E4B" w:rsidP="00B94E4B">
            <w:pPr>
              <w:pStyle w:val="TAC"/>
              <w:rPr>
                <w:ins w:id="6147" w:author="R4-1814264" w:date="2019-01-28T09:35:00Z"/>
                <w:noProof/>
              </w:rPr>
            </w:pPr>
            <w:ins w:id="6148" w:author="R4-1814264" w:date="2019-01-28T09:35:00Z">
              <w:r w:rsidRPr="001B0F7A">
                <w:rPr>
                  <w:noProof/>
                </w:rPr>
                <w:t>DC_3A_n257A</w:t>
              </w:r>
            </w:ins>
          </w:p>
          <w:p w:rsidR="00B94E4B" w:rsidRPr="001B0F7A" w:rsidRDefault="00B94E4B" w:rsidP="00B94E4B">
            <w:pPr>
              <w:pStyle w:val="TAC"/>
              <w:rPr>
                <w:ins w:id="6149" w:author="R4-1814264" w:date="2019-01-28T09:35:00Z"/>
                <w:noProof/>
                <w:lang w:eastAsia="ja-JP"/>
              </w:rPr>
            </w:pPr>
            <w:ins w:id="6150" w:author="R4-1814264" w:date="2019-01-28T09:35:00Z">
              <w:r w:rsidRPr="001B0F7A">
                <w:rPr>
                  <w:noProof/>
                </w:rPr>
                <w:t>DC_3A_n257</w:t>
              </w:r>
              <w:r w:rsidRPr="001B0F7A">
                <w:rPr>
                  <w:noProof/>
                  <w:lang w:eastAsia="ja-JP"/>
                </w:rPr>
                <w:t>D</w:t>
              </w:r>
            </w:ins>
          </w:p>
          <w:p w:rsidR="00B94E4B" w:rsidRPr="001B0F7A" w:rsidRDefault="00B94E4B" w:rsidP="00B94E4B">
            <w:pPr>
              <w:pStyle w:val="TAC"/>
              <w:rPr>
                <w:ins w:id="6151" w:author="R4-1814264" w:date="2019-01-28T09:35:00Z"/>
                <w:noProof/>
                <w:lang w:eastAsia="ja-JP"/>
              </w:rPr>
            </w:pPr>
            <w:ins w:id="6152" w:author="R4-1814264" w:date="2019-01-28T09:35:00Z">
              <w:r w:rsidRPr="001B0F7A">
                <w:rPr>
                  <w:noProof/>
                </w:rPr>
                <w:t>DC_28A_n257A</w:t>
              </w:r>
            </w:ins>
          </w:p>
          <w:p w:rsidR="00B94E4B" w:rsidRPr="001B0F7A" w:rsidRDefault="00B94E4B" w:rsidP="00B94E4B">
            <w:pPr>
              <w:pStyle w:val="TAC"/>
              <w:rPr>
                <w:ins w:id="6153" w:author="R4-1814264" w:date="2019-01-28T09:35:00Z"/>
                <w:noProof/>
                <w:lang w:eastAsia="zh-CN"/>
              </w:rPr>
            </w:pPr>
            <w:ins w:id="6154" w:author="R4-1814264" w:date="2019-01-28T09:35:00Z">
              <w:r w:rsidRPr="001B0F7A">
                <w:rPr>
                  <w:noProof/>
                </w:rPr>
                <w:t>DC_28A_n257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6155" w:author="R4-1814264" w:date="2019-01-28T09:35:00Z"/>
                <w:noProof/>
                <w:lang w:eastAsia="zh-CN"/>
              </w:rPr>
            </w:pPr>
            <w:ins w:id="6156" w:author="R4-1814264" w:date="2019-01-28T09:35:00Z">
              <w:r w:rsidRPr="001B0F7A">
                <w:rPr>
                  <w:noProof/>
                </w:rPr>
                <w:t>CA_3A-28A</w:t>
              </w:r>
            </w:ins>
          </w:p>
        </w:tc>
        <w:tc>
          <w:tcPr>
            <w:tcW w:w="0" w:type="auto"/>
            <w:vAlign w:val="center"/>
          </w:tcPr>
          <w:p w:rsidR="00B94E4B" w:rsidRPr="001B0F7A" w:rsidRDefault="00B94E4B" w:rsidP="00B94E4B">
            <w:pPr>
              <w:pStyle w:val="TAC"/>
              <w:rPr>
                <w:ins w:id="6157" w:author="R4-1814264" w:date="2019-01-28T09:35:00Z"/>
                <w:noProof/>
              </w:rPr>
            </w:pPr>
            <w:ins w:id="6158" w:author="R4-1814264" w:date="2019-01-28T09:35:00Z">
              <w:r w:rsidRPr="001B0F7A">
                <w:rPr>
                  <w:noProof/>
                </w:rPr>
                <w:t>CA_n257D</w:t>
              </w:r>
            </w:ins>
          </w:p>
          <w:p w:rsidR="00B94E4B" w:rsidRPr="001B0F7A" w:rsidRDefault="00B94E4B" w:rsidP="00B94E4B">
            <w:pPr>
              <w:pStyle w:val="TAC"/>
              <w:rPr>
                <w:ins w:id="6159" w:author="R4-1814264" w:date="2019-01-28T09:35:00Z"/>
                <w:noProof/>
              </w:rPr>
            </w:pPr>
            <w:ins w:id="6160" w:author="R4-1814264" w:date="2019-01-28T09:35:00Z">
              <w:r w:rsidRPr="001B0F7A">
                <w:rPr>
                  <w:noProof/>
                </w:rPr>
                <w:t>CA_n257E</w:t>
              </w:r>
            </w:ins>
          </w:p>
          <w:p w:rsidR="00B94E4B" w:rsidRPr="001B0F7A" w:rsidRDefault="00B94E4B" w:rsidP="00B94E4B">
            <w:pPr>
              <w:pStyle w:val="TAC"/>
              <w:rPr>
                <w:ins w:id="6161" w:author="R4-1814264" w:date="2019-01-28T09:35:00Z"/>
                <w:noProof/>
                <w:lang w:eastAsia="zh-CN"/>
              </w:rPr>
            </w:pPr>
            <w:ins w:id="6162" w:author="R4-1814264" w:date="2019-01-28T09:35:00Z">
              <w:r w:rsidRPr="001B0F7A">
                <w:rPr>
                  <w:noProof/>
                </w:rPr>
                <w:t>CA_n257F</w:t>
              </w:r>
            </w:ins>
          </w:p>
        </w:tc>
      </w:tr>
      <w:tr w:rsidR="00B94E4B" w:rsidRPr="001B0F7A" w:rsidTr="00E3363E">
        <w:trPr>
          <w:trHeight w:val="185"/>
          <w:jc w:val="center"/>
          <w:ins w:id="6163" w:author="R4-1815073" w:date="2019-01-29T03:54:00Z"/>
        </w:trPr>
        <w:tc>
          <w:tcPr>
            <w:tcW w:w="0" w:type="auto"/>
            <w:shd w:val="clear" w:color="auto" w:fill="auto"/>
            <w:noWrap/>
            <w:vAlign w:val="center"/>
          </w:tcPr>
          <w:p w:rsidR="00B94E4B" w:rsidRPr="001B0F7A" w:rsidRDefault="00B94E4B" w:rsidP="00B94E4B">
            <w:pPr>
              <w:pStyle w:val="TAC"/>
              <w:rPr>
                <w:ins w:id="6164" w:author="R4-1815073" w:date="2019-01-29T03:54:00Z"/>
                <w:noProof/>
              </w:rPr>
            </w:pPr>
            <w:ins w:id="6165" w:author="R4-1815073" w:date="2019-01-29T03:54:00Z">
              <w:r w:rsidRPr="001B0F7A">
                <w:rPr>
                  <w:lang w:val="fi-FI" w:eastAsia="ja-JP"/>
                </w:rPr>
                <w:t>DC_3A-28A_n257G</w:t>
              </w:r>
            </w:ins>
          </w:p>
        </w:tc>
        <w:tc>
          <w:tcPr>
            <w:tcW w:w="0" w:type="auto"/>
            <w:vAlign w:val="center"/>
          </w:tcPr>
          <w:p w:rsidR="00B94E4B" w:rsidRPr="001B0F7A" w:rsidRDefault="00B94E4B" w:rsidP="00B94E4B">
            <w:pPr>
              <w:keepNext/>
              <w:keepLines/>
              <w:spacing w:after="0"/>
              <w:jc w:val="center"/>
              <w:rPr>
                <w:ins w:id="6166" w:author="R4-1815073" w:date="2019-01-29T03:54:00Z"/>
                <w:rFonts w:ascii="Arial" w:hAnsi="Arial"/>
                <w:sz w:val="18"/>
                <w:lang w:val="fi-FI" w:eastAsia="ja-JP"/>
              </w:rPr>
            </w:pPr>
            <w:ins w:id="6167" w:author="R4-1815073" w:date="2019-01-29T03:54:00Z">
              <w:r w:rsidRPr="001B0F7A">
                <w:rPr>
                  <w:rFonts w:ascii="Arial" w:hAnsi="Arial"/>
                  <w:sz w:val="18"/>
                  <w:lang w:val="fi-FI" w:eastAsia="ja-JP"/>
                </w:rPr>
                <w:t>DC_3A_n257A</w:t>
              </w:r>
            </w:ins>
          </w:p>
          <w:p w:rsidR="00B94E4B" w:rsidRPr="001B0F7A" w:rsidRDefault="00B94E4B" w:rsidP="00B94E4B">
            <w:pPr>
              <w:pStyle w:val="TAC"/>
              <w:rPr>
                <w:ins w:id="6168" w:author="R4-1815073" w:date="2019-01-29T03:54:00Z"/>
                <w:noProof/>
              </w:rPr>
            </w:pPr>
            <w:ins w:id="6169" w:author="R4-1815073" w:date="2019-01-29T03:54: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6170" w:author="R4-1815073" w:date="2019-01-29T03:54:00Z"/>
                <w:noProof/>
              </w:rPr>
            </w:pPr>
            <w:ins w:id="6171"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172" w:author="R4-1815073" w:date="2019-01-29T03:54:00Z"/>
                <w:rFonts w:ascii="Arial" w:hAnsi="Arial"/>
                <w:sz w:val="18"/>
                <w:lang w:val="fi-FI" w:eastAsia="ja-JP"/>
              </w:rPr>
            </w:pPr>
            <w:ins w:id="6173" w:author="R4-1815073" w:date="2019-01-29T03:54:00Z">
              <w:r w:rsidRPr="001B0F7A">
                <w:rPr>
                  <w:rFonts w:ascii="Arial" w:hAnsi="Arial"/>
                  <w:sz w:val="18"/>
                  <w:lang w:val="fi-FI" w:eastAsia="ja-JP"/>
                </w:rPr>
                <w:t>n257A</w:t>
              </w:r>
            </w:ins>
          </w:p>
          <w:p w:rsidR="00B94E4B" w:rsidRPr="001B0F7A" w:rsidRDefault="00B94E4B" w:rsidP="00B94E4B">
            <w:pPr>
              <w:pStyle w:val="TAC"/>
              <w:rPr>
                <w:ins w:id="6174" w:author="R4-1815073" w:date="2019-01-29T03:54:00Z"/>
                <w:noProof/>
              </w:rPr>
            </w:pPr>
            <w:ins w:id="6175" w:author="R4-1815073" w:date="2019-01-29T03:54:00Z">
              <w:r w:rsidRPr="001B0F7A">
                <w:rPr>
                  <w:lang w:val="fi-FI" w:eastAsia="ja-JP"/>
                </w:rPr>
                <w:t>CA_n257G</w:t>
              </w:r>
            </w:ins>
          </w:p>
        </w:tc>
      </w:tr>
      <w:tr w:rsidR="00B94E4B" w:rsidRPr="001B0F7A" w:rsidTr="00E3363E">
        <w:trPr>
          <w:trHeight w:val="185"/>
          <w:jc w:val="center"/>
          <w:ins w:id="6176" w:author="R4-1815073" w:date="2019-01-29T03:54:00Z"/>
        </w:trPr>
        <w:tc>
          <w:tcPr>
            <w:tcW w:w="0" w:type="auto"/>
            <w:shd w:val="clear" w:color="auto" w:fill="auto"/>
            <w:noWrap/>
            <w:vAlign w:val="center"/>
          </w:tcPr>
          <w:p w:rsidR="00B94E4B" w:rsidRPr="001B0F7A" w:rsidRDefault="00B94E4B" w:rsidP="00B94E4B">
            <w:pPr>
              <w:pStyle w:val="TAC"/>
              <w:rPr>
                <w:ins w:id="6177" w:author="R4-1815073" w:date="2019-01-29T03:54:00Z"/>
                <w:noProof/>
              </w:rPr>
            </w:pPr>
            <w:ins w:id="6178" w:author="R4-1815073" w:date="2019-01-29T03:54:00Z">
              <w:r w:rsidRPr="001B0F7A">
                <w:rPr>
                  <w:lang w:val="fi-FI" w:eastAsia="ja-JP"/>
                </w:rPr>
                <w:t>DC_3A-28A_n257H</w:t>
              </w:r>
            </w:ins>
          </w:p>
        </w:tc>
        <w:tc>
          <w:tcPr>
            <w:tcW w:w="0" w:type="auto"/>
            <w:vAlign w:val="center"/>
          </w:tcPr>
          <w:p w:rsidR="00B94E4B" w:rsidRPr="001B0F7A" w:rsidRDefault="00B94E4B" w:rsidP="00B94E4B">
            <w:pPr>
              <w:keepNext/>
              <w:keepLines/>
              <w:spacing w:after="0"/>
              <w:jc w:val="center"/>
              <w:rPr>
                <w:ins w:id="6179" w:author="R4-1815073" w:date="2019-01-29T03:54:00Z"/>
                <w:rFonts w:ascii="Arial" w:hAnsi="Arial"/>
                <w:sz w:val="18"/>
                <w:lang w:val="fi-FI" w:eastAsia="ja-JP"/>
              </w:rPr>
            </w:pPr>
            <w:ins w:id="6180"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181" w:author="R4-1815073" w:date="2019-01-29T03:54:00Z"/>
                <w:rFonts w:ascii="Arial" w:hAnsi="Arial"/>
                <w:sz w:val="18"/>
                <w:lang w:val="fi-FI" w:eastAsia="ja-JP"/>
              </w:rPr>
            </w:pPr>
            <w:ins w:id="6182" w:author="R4-1815073" w:date="2019-01-29T03:54:00Z">
              <w:r w:rsidRPr="001B0F7A">
                <w:rPr>
                  <w:rFonts w:ascii="Arial" w:hAnsi="Arial"/>
                  <w:sz w:val="18"/>
                  <w:lang w:val="fi-FI" w:eastAsia="ja-JP"/>
                </w:rPr>
                <w:t>DC_3A_n257G</w:t>
              </w:r>
            </w:ins>
          </w:p>
          <w:p w:rsidR="00B94E4B" w:rsidRPr="001B0F7A" w:rsidRDefault="00B94E4B" w:rsidP="00B94E4B">
            <w:pPr>
              <w:pStyle w:val="TAC"/>
              <w:rPr>
                <w:ins w:id="6183" w:author="R4-1815073" w:date="2019-01-29T03:54:00Z"/>
                <w:noProof/>
              </w:rPr>
            </w:pPr>
            <w:ins w:id="6184" w:author="R4-1815073" w:date="2019-01-29T03:54: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6185" w:author="R4-1815073" w:date="2019-01-29T03:54:00Z"/>
                <w:noProof/>
              </w:rPr>
            </w:pPr>
            <w:ins w:id="6186"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187" w:author="R4-1815073" w:date="2019-01-29T03:54:00Z"/>
                <w:rFonts w:ascii="Arial" w:hAnsi="Arial"/>
                <w:sz w:val="18"/>
                <w:lang w:val="fi-FI" w:eastAsia="ja-JP"/>
              </w:rPr>
            </w:pPr>
            <w:ins w:id="6188"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189" w:author="R4-1815073" w:date="2019-01-29T03:54:00Z"/>
                <w:rFonts w:ascii="Arial" w:hAnsi="Arial"/>
                <w:sz w:val="18"/>
                <w:lang w:val="fi-FI" w:eastAsia="ja-JP"/>
              </w:rPr>
            </w:pPr>
            <w:ins w:id="6190" w:author="R4-1815073" w:date="2019-01-29T03:54:00Z">
              <w:r w:rsidRPr="001B0F7A">
                <w:rPr>
                  <w:rFonts w:ascii="Arial" w:hAnsi="Arial"/>
                  <w:sz w:val="18"/>
                  <w:lang w:val="fi-FI" w:eastAsia="ja-JP"/>
                </w:rPr>
                <w:t>CA_n257G</w:t>
              </w:r>
            </w:ins>
          </w:p>
          <w:p w:rsidR="00B94E4B" w:rsidRPr="001B0F7A" w:rsidRDefault="00B94E4B" w:rsidP="00B94E4B">
            <w:pPr>
              <w:pStyle w:val="TAC"/>
              <w:rPr>
                <w:ins w:id="6191" w:author="R4-1815073" w:date="2019-01-29T03:54:00Z"/>
                <w:noProof/>
              </w:rPr>
            </w:pPr>
            <w:ins w:id="6192" w:author="R4-1815073" w:date="2019-01-29T03:54:00Z">
              <w:r w:rsidRPr="001B0F7A">
                <w:rPr>
                  <w:lang w:val="fi-FI" w:eastAsia="ja-JP"/>
                </w:rPr>
                <w:t>CA_n257H</w:t>
              </w:r>
            </w:ins>
          </w:p>
        </w:tc>
      </w:tr>
      <w:tr w:rsidR="00B94E4B" w:rsidRPr="001B0F7A" w:rsidTr="00E3363E">
        <w:trPr>
          <w:trHeight w:val="185"/>
          <w:jc w:val="center"/>
          <w:ins w:id="6193" w:author="R4-1815073" w:date="2019-01-29T03:54:00Z"/>
        </w:trPr>
        <w:tc>
          <w:tcPr>
            <w:tcW w:w="0" w:type="auto"/>
            <w:shd w:val="clear" w:color="auto" w:fill="auto"/>
            <w:noWrap/>
            <w:vAlign w:val="center"/>
          </w:tcPr>
          <w:p w:rsidR="00B94E4B" w:rsidRPr="001B0F7A" w:rsidRDefault="00B94E4B" w:rsidP="00B94E4B">
            <w:pPr>
              <w:pStyle w:val="TAC"/>
              <w:rPr>
                <w:ins w:id="6194" w:author="R4-1815073" w:date="2019-01-29T03:54:00Z"/>
                <w:noProof/>
              </w:rPr>
            </w:pPr>
            <w:ins w:id="6195" w:author="R4-1815073" w:date="2019-01-29T03:54:00Z">
              <w:r w:rsidRPr="001B0F7A">
                <w:rPr>
                  <w:lang w:val="fi-FI" w:eastAsia="ja-JP"/>
                </w:rPr>
                <w:lastRenderedPageBreak/>
                <w:t>DC_3A-28A_n257I</w:t>
              </w:r>
            </w:ins>
          </w:p>
        </w:tc>
        <w:tc>
          <w:tcPr>
            <w:tcW w:w="0" w:type="auto"/>
            <w:vAlign w:val="center"/>
          </w:tcPr>
          <w:p w:rsidR="00B94E4B" w:rsidRPr="001B0F7A" w:rsidRDefault="00B94E4B" w:rsidP="00B94E4B">
            <w:pPr>
              <w:keepNext/>
              <w:keepLines/>
              <w:spacing w:after="0"/>
              <w:jc w:val="center"/>
              <w:rPr>
                <w:ins w:id="6196" w:author="R4-1815073" w:date="2019-01-29T03:54:00Z"/>
                <w:rFonts w:ascii="Arial" w:hAnsi="Arial"/>
                <w:sz w:val="18"/>
                <w:lang w:val="fi-FI" w:eastAsia="ja-JP"/>
              </w:rPr>
            </w:pPr>
            <w:ins w:id="6197"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198" w:author="R4-1815073" w:date="2019-01-29T03:54:00Z"/>
                <w:rFonts w:ascii="Arial" w:hAnsi="Arial"/>
                <w:sz w:val="18"/>
                <w:lang w:val="fi-FI" w:eastAsia="ja-JP"/>
              </w:rPr>
            </w:pPr>
            <w:ins w:id="6199" w:author="R4-1815073" w:date="2019-01-29T03:54:00Z">
              <w:r w:rsidRPr="001B0F7A">
                <w:rPr>
                  <w:rFonts w:ascii="Arial" w:hAnsi="Arial"/>
                  <w:sz w:val="18"/>
                  <w:lang w:val="fi-FI" w:eastAsia="ja-JP"/>
                </w:rPr>
                <w:t>DC_3A_n257G</w:t>
              </w:r>
            </w:ins>
          </w:p>
          <w:p w:rsidR="00B94E4B" w:rsidRPr="001B0F7A" w:rsidRDefault="00B94E4B" w:rsidP="00B94E4B">
            <w:pPr>
              <w:keepNext/>
              <w:keepLines/>
              <w:spacing w:after="0"/>
              <w:jc w:val="center"/>
              <w:rPr>
                <w:ins w:id="6200" w:author="R4-1815073" w:date="2019-01-29T03:54:00Z"/>
                <w:rFonts w:ascii="Arial" w:hAnsi="Arial"/>
                <w:sz w:val="18"/>
                <w:lang w:val="fi-FI" w:eastAsia="ja-JP"/>
              </w:rPr>
            </w:pPr>
            <w:ins w:id="6201" w:author="R4-1815073" w:date="2019-01-29T03:54:00Z">
              <w:r w:rsidRPr="001B0F7A">
                <w:rPr>
                  <w:rFonts w:ascii="Arial" w:hAnsi="Arial"/>
                  <w:sz w:val="18"/>
                  <w:lang w:val="fi-FI" w:eastAsia="ja-JP"/>
                </w:rPr>
                <w:t>DC_3A_n257H</w:t>
              </w:r>
            </w:ins>
          </w:p>
          <w:p w:rsidR="00B94E4B" w:rsidRPr="001B0F7A" w:rsidRDefault="00B94E4B" w:rsidP="00B94E4B">
            <w:pPr>
              <w:pStyle w:val="TAC"/>
              <w:rPr>
                <w:ins w:id="6202" w:author="R4-1815073" w:date="2019-01-29T03:54:00Z"/>
                <w:noProof/>
              </w:rPr>
            </w:pPr>
            <w:ins w:id="6203" w:author="R4-1815073" w:date="2019-01-29T03:54: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6204" w:author="R4-1815073" w:date="2019-01-29T03:54:00Z"/>
                <w:noProof/>
              </w:rPr>
            </w:pPr>
            <w:ins w:id="6205"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206" w:author="R4-1815073" w:date="2019-01-29T03:54:00Z"/>
                <w:rFonts w:ascii="Arial" w:hAnsi="Arial"/>
                <w:sz w:val="18"/>
                <w:lang w:val="fi-FI" w:eastAsia="ja-JP"/>
              </w:rPr>
            </w:pPr>
            <w:ins w:id="6207"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208" w:author="R4-1815073" w:date="2019-01-29T03:54:00Z"/>
                <w:rFonts w:ascii="Arial" w:hAnsi="Arial"/>
                <w:sz w:val="18"/>
                <w:lang w:val="fi-FI" w:eastAsia="ja-JP"/>
              </w:rPr>
            </w:pPr>
            <w:ins w:id="6209" w:author="R4-1815073" w:date="2019-01-29T03:54:00Z">
              <w:r w:rsidRPr="001B0F7A">
                <w:rPr>
                  <w:rFonts w:ascii="Arial" w:hAnsi="Arial"/>
                  <w:sz w:val="18"/>
                  <w:lang w:val="fi-FI" w:eastAsia="ja-JP"/>
                </w:rPr>
                <w:t>CA_n257G</w:t>
              </w:r>
            </w:ins>
          </w:p>
          <w:p w:rsidR="00B94E4B" w:rsidRPr="001B0F7A" w:rsidRDefault="00B94E4B" w:rsidP="00B94E4B">
            <w:pPr>
              <w:keepNext/>
              <w:keepLines/>
              <w:spacing w:after="0"/>
              <w:jc w:val="center"/>
              <w:rPr>
                <w:ins w:id="6210" w:author="R4-1815073" w:date="2019-01-29T03:54:00Z"/>
                <w:rFonts w:ascii="Arial" w:hAnsi="Arial"/>
                <w:sz w:val="18"/>
                <w:lang w:val="fi-FI" w:eastAsia="ja-JP"/>
              </w:rPr>
            </w:pPr>
            <w:ins w:id="6211" w:author="R4-1815073" w:date="2019-01-29T03:54:00Z">
              <w:r w:rsidRPr="001B0F7A">
                <w:rPr>
                  <w:rFonts w:ascii="Arial" w:hAnsi="Arial"/>
                  <w:sz w:val="18"/>
                  <w:lang w:val="fi-FI" w:eastAsia="ja-JP"/>
                </w:rPr>
                <w:t>CA_n257H</w:t>
              </w:r>
            </w:ins>
          </w:p>
          <w:p w:rsidR="00B94E4B" w:rsidRPr="001B0F7A" w:rsidRDefault="00B94E4B" w:rsidP="00B94E4B">
            <w:pPr>
              <w:pStyle w:val="TAC"/>
              <w:rPr>
                <w:ins w:id="6212" w:author="R4-1815073" w:date="2019-01-29T03:54:00Z"/>
                <w:noProof/>
              </w:rPr>
            </w:pPr>
            <w:ins w:id="6213" w:author="R4-1815073" w:date="2019-01-29T03:54:00Z">
              <w:r w:rsidRPr="001B0F7A">
                <w:rPr>
                  <w:lang w:val="fi-FI" w:eastAsia="ja-JP"/>
                </w:rPr>
                <w:t>CA_n257I</w:t>
              </w:r>
            </w:ins>
          </w:p>
        </w:tc>
      </w:tr>
      <w:tr w:rsidR="00B94E4B" w:rsidRPr="001B0F7A" w:rsidTr="00E3363E">
        <w:trPr>
          <w:trHeight w:val="185"/>
          <w:jc w:val="center"/>
          <w:ins w:id="6214" w:author="R4-1815073" w:date="2019-01-29T03:54:00Z"/>
        </w:trPr>
        <w:tc>
          <w:tcPr>
            <w:tcW w:w="0" w:type="auto"/>
            <w:shd w:val="clear" w:color="auto" w:fill="auto"/>
            <w:noWrap/>
            <w:vAlign w:val="center"/>
          </w:tcPr>
          <w:p w:rsidR="00B94E4B" w:rsidRPr="001B0F7A" w:rsidRDefault="00B94E4B" w:rsidP="00B94E4B">
            <w:pPr>
              <w:pStyle w:val="TAC"/>
              <w:rPr>
                <w:ins w:id="6215" w:author="R4-1815073" w:date="2019-01-29T03:54:00Z"/>
                <w:noProof/>
              </w:rPr>
            </w:pPr>
            <w:ins w:id="6216" w:author="R4-1815073" w:date="2019-01-29T03:54:00Z">
              <w:r w:rsidRPr="001B0F7A">
                <w:rPr>
                  <w:lang w:val="fi-FI" w:eastAsia="ja-JP"/>
                </w:rPr>
                <w:t>DC_3A-28A_n257J</w:t>
              </w:r>
            </w:ins>
          </w:p>
        </w:tc>
        <w:tc>
          <w:tcPr>
            <w:tcW w:w="0" w:type="auto"/>
            <w:vAlign w:val="center"/>
          </w:tcPr>
          <w:p w:rsidR="00B94E4B" w:rsidRPr="001B0F7A" w:rsidRDefault="00B94E4B" w:rsidP="00B94E4B">
            <w:pPr>
              <w:keepNext/>
              <w:keepLines/>
              <w:spacing w:after="0"/>
              <w:jc w:val="center"/>
              <w:rPr>
                <w:ins w:id="6217" w:author="R4-1815073" w:date="2019-01-29T03:54:00Z"/>
                <w:rFonts w:ascii="Arial" w:hAnsi="Arial"/>
                <w:sz w:val="18"/>
                <w:lang w:val="fi-FI" w:eastAsia="ja-JP"/>
              </w:rPr>
            </w:pPr>
            <w:ins w:id="6218"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219" w:author="R4-1815073" w:date="2019-01-29T03:54:00Z"/>
                <w:rFonts w:ascii="Arial" w:hAnsi="Arial"/>
                <w:sz w:val="18"/>
                <w:lang w:val="fi-FI" w:eastAsia="ja-JP"/>
              </w:rPr>
            </w:pPr>
            <w:ins w:id="6220"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221" w:author="R4-1815073" w:date="2019-01-29T03:54:00Z"/>
                <w:rFonts w:ascii="Arial" w:hAnsi="Arial"/>
                <w:sz w:val="18"/>
                <w:lang w:val="fi-FI" w:eastAsia="ja-JP"/>
              </w:rPr>
            </w:pPr>
            <w:ins w:id="6222"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223" w:author="R4-1815073" w:date="2019-01-29T03:54:00Z"/>
                <w:rFonts w:ascii="Arial" w:hAnsi="Arial"/>
                <w:sz w:val="18"/>
                <w:lang w:val="fi-FI" w:eastAsia="ja-JP"/>
              </w:rPr>
            </w:pPr>
            <w:ins w:id="6224" w:author="R4-1815073" w:date="2019-01-29T03:54:00Z">
              <w:r w:rsidRPr="001B0F7A">
                <w:rPr>
                  <w:rFonts w:ascii="Arial" w:hAnsi="Arial"/>
                  <w:sz w:val="18"/>
                  <w:lang w:val="fi-FI" w:eastAsia="ja-JP"/>
                </w:rPr>
                <w:t xml:space="preserve">DC_3A_n257I </w:t>
              </w:r>
            </w:ins>
          </w:p>
          <w:p w:rsidR="00B94E4B" w:rsidRPr="001B0F7A" w:rsidRDefault="00B94E4B" w:rsidP="00B94E4B">
            <w:pPr>
              <w:pStyle w:val="TAC"/>
              <w:rPr>
                <w:ins w:id="6225" w:author="R4-1815073" w:date="2019-01-29T03:54:00Z"/>
                <w:noProof/>
              </w:rPr>
            </w:pPr>
            <w:ins w:id="6226" w:author="R4-1815073" w:date="2019-01-29T03:54: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6227" w:author="R4-1815073" w:date="2019-01-29T03:54:00Z"/>
                <w:noProof/>
              </w:rPr>
            </w:pPr>
            <w:ins w:id="6228"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229" w:author="R4-1815073" w:date="2019-01-29T03:54:00Z"/>
                <w:rFonts w:ascii="Arial" w:hAnsi="Arial"/>
                <w:sz w:val="18"/>
                <w:lang w:val="fi-FI" w:eastAsia="ja-JP"/>
              </w:rPr>
            </w:pPr>
            <w:ins w:id="6230"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231" w:author="R4-1815073" w:date="2019-01-29T03:54:00Z"/>
                <w:rFonts w:ascii="Arial" w:hAnsi="Arial"/>
                <w:sz w:val="18"/>
                <w:lang w:val="fi-FI" w:eastAsia="ja-JP"/>
              </w:rPr>
            </w:pPr>
            <w:ins w:id="6232"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233" w:author="R4-1815073" w:date="2019-01-29T03:54:00Z"/>
                <w:rFonts w:ascii="Arial" w:hAnsi="Arial"/>
                <w:sz w:val="18"/>
                <w:lang w:val="fi-FI" w:eastAsia="ja-JP"/>
              </w:rPr>
            </w:pPr>
            <w:ins w:id="6234"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235" w:author="R4-1815073" w:date="2019-01-29T03:54:00Z"/>
                <w:rFonts w:ascii="Arial" w:hAnsi="Arial"/>
                <w:sz w:val="18"/>
                <w:lang w:val="fi-FI" w:eastAsia="ja-JP"/>
              </w:rPr>
            </w:pPr>
            <w:ins w:id="6236" w:author="R4-1815073" w:date="2019-01-29T03:54:00Z">
              <w:r w:rsidRPr="001B0F7A">
                <w:rPr>
                  <w:rFonts w:ascii="Arial" w:hAnsi="Arial"/>
                  <w:sz w:val="18"/>
                  <w:lang w:val="fi-FI" w:eastAsia="ja-JP"/>
                </w:rPr>
                <w:t xml:space="preserve">CA_n257I </w:t>
              </w:r>
            </w:ins>
          </w:p>
          <w:p w:rsidR="00B94E4B" w:rsidRPr="001B0F7A" w:rsidRDefault="00B94E4B" w:rsidP="00B94E4B">
            <w:pPr>
              <w:pStyle w:val="TAC"/>
              <w:rPr>
                <w:ins w:id="6237" w:author="R4-1815073" w:date="2019-01-29T03:54:00Z"/>
                <w:noProof/>
              </w:rPr>
            </w:pPr>
            <w:ins w:id="6238" w:author="R4-1815073" w:date="2019-01-29T03:54:00Z">
              <w:r w:rsidRPr="001B0F7A">
                <w:rPr>
                  <w:lang w:val="fi-FI" w:eastAsia="ja-JP"/>
                </w:rPr>
                <w:t>CA_n257J</w:t>
              </w:r>
            </w:ins>
          </w:p>
        </w:tc>
      </w:tr>
      <w:tr w:rsidR="00B94E4B" w:rsidRPr="001B0F7A" w:rsidTr="00E3363E">
        <w:trPr>
          <w:trHeight w:val="185"/>
          <w:jc w:val="center"/>
          <w:ins w:id="6239" w:author="R4-1815073" w:date="2019-01-29T03:54:00Z"/>
        </w:trPr>
        <w:tc>
          <w:tcPr>
            <w:tcW w:w="0" w:type="auto"/>
            <w:shd w:val="clear" w:color="auto" w:fill="auto"/>
            <w:noWrap/>
            <w:vAlign w:val="center"/>
          </w:tcPr>
          <w:p w:rsidR="00B94E4B" w:rsidRPr="001B0F7A" w:rsidRDefault="00B94E4B" w:rsidP="00B94E4B">
            <w:pPr>
              <w:pStyle w:val="TAC"/>
              <w:rPr>
                <w:ins w:id="6240" w:author="R4-1815073" w:date="2019-01-29T03:54:00Z"/>
                <w:noProof/>
              </w:rPr>
            </w:pPr>
            <w:ins w:id="6241" w:author="R4-1815073" w:date="2019-01-29T03:54:00Z">
              <w:r w:rsidRPr="001B0F7A">
                <w:rPr>
                  <w:lang w:val="fi-FI" w:eastAsia="ja-JP"/>
                </w:rPr>
                <w:t>DC_3A-28A_n257K</w:t>
              </w:r>
            </w:ins>
          </w:p>
        </w:tc>
        <w:tc>
          <w:tcPr>
            <w:tcW w:w="0" w:type="auto"/>
            <w:vAlign w:val="center"/>
          </w:tcPr>
          <w:p w:rsidR="00B94E4B" w:rsidRPr="001B0F7A" w:rsidRDefault="00B94E4B" w:rsidP="00B94E4B">
            <w:pPr>
              <w:keepNext/>
              <w:keepLines/>
              <w:spacing w:after="0"/>
              <w:jc w:val="center"/>
              <w:rPr>
                <w:ins w:id="6242" w:author="R4-1815073" w:date="2019-01-29T03:54:00Z"/>
                <w:rFonts w:ascii="Arial" w:hAnsi="Arial"/>
                <w:sz w:val="18"/>
                <w:lang w:val="fi-FI" w:eastAsia="ja-JP"/>
              </w:rPr>
            </w:pPr>
            <w:ins w:id="6243"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244" w:author="R4-1815073" w:date="2019-01-29T03:54:00Z"/>
                <w:rFonts w:ascii="Arial" w:hAnsi="Arial"/>
                <w:sz w:val="18"/>
                <w:lang w:val="fi-FI" w:eastAsia="ja-JP"/>
              </w:rPr>
            </w:pPr>
            <w:ins w:id="6245"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246" w:author="R4-1815073" w:date="2019-01-29T03:54:00Z"/>
                <w:rFonts w:ascii="Arial" w:hAnsi="Arial"/>
                <w:sz w:val="18"/>
                <w:lang w:val="fi-FI" w:eastAsia="ja-JP"/>
              </w:rPr>
            </w:pPr>
            <w:ins w:id="6247"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248" w:author="R4-1815073" w:date="2019-01-29T03:54:00Z"/>
                <w:rFonts w:ascii="Arial" w:hAnsi="Arial"/>
                <w:sz w:val="18"/>
                <w:lang w:val="fi-FI" w:eastAsia="ja-JP"/>
              </w:rPr>
            </w:pPr>
            <w:ins w:id="6249"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250" w:author="R4-1815073" w:date="2019-01-29T03:54:00Z"/>
                <w:rFonts w:ascii="Arial" w:hAnsi="Arial"/>
                <w:sz w:val="18"/>
                <w:lang w:val="fi-FI" w:eastAsia="ja-JP"/>
              </w:rPr>
            </w:pPr>
            <w:ins w:id="6251" w:author="R4-1815073" w:date="2019-01-29T03:54:00Z">
              <w:r w:rsidRPr="001B0F7A">
                <w:rPr>
                  <w:rFonts w:ascii="Arial" w:hAnsi="Arial"/>
                  <w:sz w:val="18"/>
                  <w:lang w:val="fi-FI" w:eastAsia="ja-JP"/>
                </w:rPr>
                <w:t>DC_3A_n257J</w:t>
              </w:r>
            </w:ins>
          </w:p>
          <w:p w:rsidR="00B94E4B" w:rsidRPr="001B0F7A" w:rsidRDefault="00B94E4B" w:rsidP="00B94E4B">
            <w:pPr>
              <w:pStyle w:val="TAC"/>
              <w:rPr>
                <w:ins w:id="6252" w:author="R4-1815073" w:date="2019-01-29T03:54:00Z"/>
                <w:noProof/>
              </w:rPr>
            </w:pPr>
            <w:ins w:id="6253" w:author="R4-1815073" w:date="2019-01-29T03:54: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6254" w:author="R4-1815073" w:date="2019-01-29T03:54:00Z"/>
                <w:noProof/>
              </w:rPr>
            </w:pPr>
            <w:ins w:id="6255"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256" w:author="R4-1815073" w:date="2019-01-29T03:54:00Z"/>
                <w:rFonts w:ascii="Arial" w:hAnsi="Arial"/>
                <w:sz w:val="18"/>
                <w:lang w:val="fi-FI" w:eastAsia="ja-JP"/>
              </w:rPr>
            </w:pPr>
            <w:ins w:id="6257"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258" w:author="R4-1815073" w:date="2019-01-29T03:54:00Z"/>
                <w:rFonts w:ascii="Arial" w:hAnsi="Arial"/>
                <w:sz w:val="18"/>
                <w:lang w:val="fi-FI" w:eastAsia="ja-JP"/>
              </w:rPr>
            </w:pPr>
            <w:ins w:id="6259"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260" w:author="R4-1815073" w:date="2019-01-29T03:54:00Z"/>
                <w:rFonts w:ascii="Arial" w:hAnsi="Arial"/>
                <w:sz w:val="18"/>
                <w:lang w:val="fi-FI" w:eastAsia="ja-JP"/>
              </w:rPr>
            </w:pPr>
            <w:ins w:id="6261"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262" w:author="R4-1815073" w:date="2019-01-29T03:54:00Z"/>
                <w:rFonts w:ascii="Arial" w:hAnsi="Arial"/>
                <w:sz w:val="18"/>
                <w:lang w:val="fi-FI" w:eastAsia="ja-JP"/>
              </w:rPr>
            </w:pPr>
            <w:ins w:id="6263"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264" w:author="R4-1815073" w:date="2019-01-29T03:54:00Z"/>
                <w:rFonts w:ascii="Arial" w:hAnsi="Arial"/>
                <w:sz w:val="18"/>
                <w:lang w:val="fi-FI" w:eastAsia="ja-JP"/>
              </w:rPr>
            </w:pPr>
            <w:ins w:id="6265" w:author="R4-1815073" w:date="2019-01-29T03:54:00Z">
              <w:r w:rsidRPr="001B0F7A">
                <w:rPr>
                  <w:rFonts w:ascii="Arial" w:hAnsi="Arial"/>
                  <w:sz w:val="18"/>
                  <w:lang w:val="fi-FI" w:eastAsia="ja-JP"/>
                </w:rPr>
                <w:t>CA_n257J</w:t>
              </w:r>
            </w:ins>
          </w:p>
          <w:p w:rsidR="00B94E4B" w:rsidRPr="001B0F7A" w:rsidRDefault="00B94E4B" w:rsidP="00B94E4B">
            <w:pPr>
              <w:pStyle w:val="TAC"/>
              <w:rPr>
                <w:ins w:id="6266" w:author="R4-1815073" w:date="2019-01-29T03:54:00Z"/>
                <w:noProof/>
              </w:rPr>
            </w:pPr>
            <w:ins w:id="6267" w:author="R4-1815073" w:date="2019-01-29T03:54:00Z">
              <w:r w:rsidRPr="001B0F7A">
                <w:rPr>
                  <w:lang w:val="fi-FI" w:eastAsia="ja-JP"/>
                </w:rPr>
                <w:t>CA_n257K</w:t>
              </w:r>
            </w:ins>
          </w:p>
        </w:tc>
      </w:tr>
      <w:tr w:rsidR="00B94E4B" w:rsidRPr="001B0F7A" w:rsidTr="00E3363E">
        <w:trPr>
          <w:trHeight w:val="185"/>
          <w:jc w:val="center"/>
          <w:ins w:id="6268" w:author="R4-1815073" w:date="2019-01-29T03:54:00Z"/>
        </w:trPr>
        <w:tc>
          <w:tcPr>
            <w:tcW w:w="0" w:type="auto"/>
            <w:shd w:val="clear" w:color="auto" w:fill="auto"/>
            <w:noWrap/>
            <w:vAlign w:val="center"/>
          </w:tcPr>
          <w:p w:rsidR="00B94E4B" w:rsidRPr="001B0F7A" w:rsidRDefault="00B94E4B" w:rsidP="00B94E4B">
            <w:pPr>
              <w:pStyle w:val="TAC"/>
              <w:rPr>
                <w:ins w:id="6269" w:author="R4-1815073" w:date="2019-01-29T03:54:00Z"/>
                <w:noProof/>
              </w:rPr>
            </w:pPr>
            <w:ins w:id="6270" w:author="R4-1815073" w:date="2019-01-29T03:54:00Z">
              <w:r w:rsidRPr="001B0F7A">
                <w:rPr>
                  <w:lang w:val="fi-FI" w:eastAsia="ja-JP"/>
                </w:rPr>
                <w:t>DC_3A-28A_n257L</w:t>
              </w:r>
            </w:ins>
          </w:p>
        </w:tc>
        <w:tc>
          <w:tcPr>
            <w:tcW w:w="0" w:type="auto"/>
            <w:vAlign w:val="center"/>
          </w:tcPr>
          <w:p w:rsidR="00B94E4B" w:rsidRPr="001B0F7A" w:rsidRDefault="00B94E4B" w:rsidP="00B94E4B">
            <w:pPr>
              <w:keepNext/>
              <w:keepLines/>
              <w:spacing w:after="0"/>
              <w:jc w:val="center"/>
              <w:rPr>
                <w:ins w:id="6271" w:author="R4-1815073" w:date="2019-01-29T03:54:00Z"/>
                <w:rFonts w:ascii="Arial" w:hAnsi="Arial"/>
                <w:sz w:val="18"/>
                <w:lang w:val="fi-FI" w:eastAsia="ja-JP"/>
              </w:rPr>
            </w:pPr>
            <w:ins w:id="6272"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273" w:author="R4-1815073" w:date="2019-01-29T03:54:00Z"/>
                <w:rFonts w:ascii="Arial" w:hAnsi="Arial"/>
                <w:sz w:val="18"/>
                <w:lang w:val="fi-FI" w:eastAsia="ja-JP"/>
              </w:rPr>
            </w:pPr>
            <w:ins w:id="6274"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275" w:author="R4-1815073" w:date="2019-01-29T03:54:00Z"/>
                <w:rFonts w:ascii="Arial" w:hAnsi="Arial"/>
                <w:sz w:val="18"/>
                <w:lang w:val="fi-FI" w:eastAsia="ja-JP"/>
              </w:rPr>
            </w:pPr>
            <w:ins w:id="6276"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277" w:author="R4-1815073" w:date="2019-01-29T03:54:00Z"/>
                <w:rFonts w:ascii="Arial" w:hAnsi="Arial"/>
                <w:sz w:val="18"/>
                <w:lang w:val="fi-FI" w:eastAsia="ja-JP"/>
              </w:rPr>
            </w:pPr>
            <w:ins w:id="6278"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279" w:author="R4-1815073" w:date="2019-01-29T03:54:00Z"/>
                <w:rFonts w:ascii="Arial" w:hAnsi="Arial"/>
                <w:sz w:val="18"/>
                <w:lang w:val="fi-FI" w:eastAsia="ja-JP"/>
              </w:rPr>
            </w:pPr>
            <w:ins w:id="6280" w:author="R4-1815073" w:date="2019-01-29T03:54: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281" w:author="R4-1815073" w:date="2019-01-29T03:54:00Z"/>
                <w:rFonts w:ascii="Arial" w:hAnsi="Arial"/>
                <w:sz w:val="18"/>
                <w:lang w:val="fi-FI" w:eastAsia="ja-JP"/>
              </w:rPr>
            </w:pPr>
            <w:ins w:id="6282" w:author="R4-1815073" w:date="2019-01-29T03:54:00Z">
              <w:r w:rsidRPr="001B0F7A">
                <w:rPr>
                  <w:rFonts w:ascii="Arial" w:hAnsi="Arial"/>
                  <w:sz w:val="18"/>
                  <w:lang w:val="fi-FI" w:eastAsia="ja-JP"/>
                </w:rPr>
                <w:t>DC_3A_n257K</w:t>
              </w:r>
            </w:ins>
          </w:p>
          <w:p w:rsidR="00B94E4B" w:rsidRPr="001B0F7A" w:rsidRDefault="00B94E4B" w:rsidP="00B94E4B">
            <w:pPr>
              <w:pStyle w:val="TAC"/>
              <w:rPr>
                <w:ins w:id="6283" w:author="R4-1815073" w:date="2019-01-29T03:54:00Z"/>
                <w:noProof/>
              </w:rPr>
            </w:pPr>
            <w:ins w:id="6284" w:author="R4-1815073" w:date="2019-01-29T03:54: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6285" w:author="R4-1815073" w:date="2019-01-29T03:54:00Z"/>
                <w:noProof/>
              </w:rPr>
            </w:pPr>
            <w:ins w:id="6286"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287" w:author="R4-1815073" w:date="2019-01-29T03:54:00Z"/>
                <w:rFonts w:ascii="Arial" w:hAnsi="Arial"/>
                <w:sz w:val="18"/>
                <w:lang w:val="fi-FI" w:eastAsia="ja-JP"/>
              </w:rPr>
            </w:pPr>
            <w:ins w:id="6288"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289" w:author="R4-1815073" w:date="2019-01-29T03:54:00Z"/>
                <w:rFonts w:ascii="Arial" w:hAnsi="Arial"/>
                <w:sz w:val="18"/>
                <w:lang w:val="fi-FI" w:eastAsia="ja-JP"/>
              </w:rPr>
            </w:pPr>
            <w:ins w:id="6290"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291" w:author="R4-1815073" w:date="2019-01-29T03:54:00Z"/>
                <w:rFonts w:ascii="Arial" w:hAnsi="Arial"/>
                <w:sz w:val="18"/>
                <w:lang w:val="fi-FI" w:eastAsia="ja-JP"/>
              </w:rPr>
            </w:pPr>
            <w:ins w:id="6292"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293" w:author="R4-1815073" w:date="2019-01-29T03:54:00Z"/>
                <w:rFonts w:ascii="Arial" w:hAnsi="Arial"/>
                <w:sz w:val="18"/>
                <w:lang w:val="fi-FI" w:eastAsia="ja-JP"/>
              </w:rPr>
            </w:pPr>
            <w:ins w:id="6294"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295" w:author="R4-1815073" w:date="2019-01-29T03:54:00Z"/>
                <w:rFonts w:ascii="Arial" w:hAnsi="Arial"/>
                <w:sz w:val="18"/>
                <w:lang w:val="fi-FI" w:eastAsia="ja-JP"/>
              </w:rPr>
            </w:pPr>
            <w:ins w:id="6296" w:author="R4-1815073" w:date="2019-01-29T03:54: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297" w:author="R4-1815073" w:date="2019-01-29T03:54:00Z"/>
                <w:rFonts w:ascii="Arial" w:hAnsi="Arial"/>
                <w:sz w:val="18"/>
                <w:lang w:val="fi-FI" w:eastAsia="ja-JP"/>
              </w:rPr>
            </w:pPr>
            <w:ins w:id="6298" w:author="R4-1815073" w:date="2019-01-29T03:54:00Z">
              <w:r w:rsidRPr="001B0F7A">
                <w:rPr>
                  <w:rFonts w:ascii="Arial" w:hAnsi="Arial"/>
                  <w:sz w:val="18"/>
                  <w:lang w:val="fi-FI" w:eastAsia="ja-JP"/>
                </w:rPr>
                <w:t>CA_n257K</w:t>
              </w:r>
            </w:ins>
          </w:p>
          <w:p w:rsidR="00B94E4B" w:rsidRPr="001B0F7A" w:rsidRDefault="00B94E4B" w:rsidP="00B94E4B">
            <w:pPr>
              <w:pStyle w:val="TAC"/>
              <w:rPr>
                <w:ins w:id="6299" w:author="R4-1815073" w:date="2019-01-29T03:54:00Z"/>
                <w:noProof/>
              </w:rPr>
            </w:pPr>
            <w:ins w:id="6300" w:author="R4-1815073" w:date="2019-01-29T03:54:00Z">
              <w:r w:rsidRPr="001B0F7A">
                <w:rPr>
                  <w:lang w:val="fi-FI" w:eastAsia="ja-JP"/>
                </w:rPr>
                <w:t>CA_n257L</w:t>
              </w:r>
            </w:ins>
          </w:p>
        </w:tc>
      </w:tr>
      <w:tr w:rsidR="00B94E4B" w:rsidRPr="001B0F7A" w:rsidTr="00E3363E">
        <w:trPr>
          <w:trHeight w:val="185"/>
          <w:jc w:val="center"/>
          <w:ins w:id="6301" w:author="R4-1815073" w:date="2019-01-29T03:54:00Z"/>
        </w:trPr>
        <w:tc>
          <w:tcPr>
            <w:tcW w:w="0" w:type="auto"/>
            <w:shd w:val="clear" w:color="auto" w:fill="auto"/>
            <w:noWrap/>
            <w:vAlign w:val="center"/>
          </w:tcPr>
          <w:p w:rsidR="00B94E4B" w:rsidRPr="001B0F7A" w:rsidRDefault="00B94E4B" w:rsidP="00B94E4B">
            <w:pPr>
              <w:pStyle w:val="TAC"/>
              <w:rPr>
                <w:ins w:id="6302" w:author="R4-1815073" w:date="2019-01-29T03:54:00Z"/>
                <w:noProof/>
              </w:rPr>
            </w:pPr>
            <w:ins w:id="6303" w:author="R4-1815073" w:date="2019-01-29T03:54:00Z">
              <w:r w:rsidRPr="001B0F7A">
                <w:rPr>
                  <w:lang w:val="fi-FI" w:eastAsia="ja-JP"/>
                </w:rPr>
                <w:t>DC_3A-28A_n257M</w:t>
              </w:r>
            </w:ins>
          </w:p>
        </w:tc>
        <w:tc>
          <w:tcPr>
            <w:tcW w:w="0" w:type="auto"/>
            <w:vAlign w:val="center"/>
          </w:tcPr>
          <w:p w:rsidR="00B94E4B" w:rsidRPr="001B0F7A" w:rsidRDefault="00B94E4B" w:rsidP="00B94E4B">
            <w:pPr>
              <w:keepNext/>
              <w:keepLines/>
              <w:spacing w:after="0"/>
              <w:jc w:val="center"/>
              <w:rPr>
                <w:ins w:id="6304" w:author="R4-1815073" w:date="2019-01-29T03:54:00Z"/>
                <w:rFonts w:ascii="Arial" w:hAnsi="Arial"/>
                <w:sz w:val="18"/>
                <w:lang w:val="fi-FI" w:eastAsia="ja-JP"/>
              </w:rPr>
            </w:pPr>
            <w:ins w:id="6305"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306" w:author="R4-1815073" w:date="2019-01-29T03:54:00Z"/>
                <w:rFonts w:ascii="Arial" w:hAnsi="Arial"/>
                <w:sz w:val="18"/>
                <w:lang w:val="fi-FI" w:eastAsia="ja-JP"/>
              </w:rPr>
            </w:pPr>
            <w:ins w:id="6307" w:author="R4-1815073" w:date="2019-01-29T03:54:00Z">
              <w:r w:rsidRPr="001B0F7A">
                <w:rPr>
                  <w:rFonts w:ascii="Arial" w:hAnsi="Arial"/>
                  <w:sz w:val="18"/>
                  <w:lang w:val="fi-FI" w:eastAsia="ja-JP"/>
                </w:rPr>
                <w:t>DC_3A_n257G</w:t>
              </w:r>
            </w:ins>
          </w:p>
          <w:p w:rsidR="00B94E4B" w:rsidRPr="001B0F7A" w:rsidRDefault="00B94E4B" w:rsidP="00B94E4B">
            <w:pPr>
              <w:keepNext/>
              <w:keepLines/>
              <w:spacing w:after="0"/>
              <w:jc w:val="center"/>
              <w:rPr>
                <w:ins w:id="6308" w:author="R4-1815073" w:date="2019-01-29T03:54:00Z"/>
                <w:rFonts w:ascii="Arial" w:hAnsi="Arial"/>
                <w:sz w:val="18"/>
                <w:lang w:val="fi-FI" w:eastAsia="ja-JP"/>
              </w:rPr>
            </w:pPr>
            <w:ins w:id="6309"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310" w:author="R4-1815073" w:date="2019-01-29T03:54:00Z"/>
                <w:rFonts w:ascii="Arial" w:hAnsi="Arial"/>
                <w:sz w:val="18"/>
                <w:lang w:val="fi-FI" w:eastAsia="ja-JP"/>
              </w:rPr>
            </w:pPr>
            <w:ins w:id="6311"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312" w:author="R4-1815073" w:date="2019-01-29T03:54:00Z"/>
                <w:rFonts w:ascii="Arial" w:hAnsi="Arial"/>
                <w:sz w:val="18"/>
                <w:lang w:val="fi-FI" w:eastAsia="ja-JP"/>
              </w:rPr>
            </w:pPr>
            <w:ins w:id="6313" w:author="R4-1815073" w:date="2019-01-29T03:54: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314" w:author="R4-1815073" w:date="2019-01-29T03:54:00Z"/>
                <w:rFonts w:ascii="Arial" w:hAnsi="Arial"/>
                <w:sz w:val="18"/>
                <w:lang w:val="fi-FI" w:eastAsia="ja-JP"/>
              </w:rPr>
            </w:pPr>
            <w:ins w:id="6315" w:author="R4-1815073" w:date="2019-01-29T03:54:00Z">
              <w:r w:rsidRPr="001B0F7A">
                <w:rPr>
                  <w:rFonts w:ascii="Arial" w:hAnsi="Arial"/>
                  <w:sz w:val="18"/>
                  <w:lang w:val="fi-FI" w:eastAsia="ja-JP"/>
                </w:rPr>
                <w:t>DC_3A_n257K</w:t>
              </w:r>
            </w:ins>
          </w:p>
          <w:p w:rsidR="00B94E4B" w:rsidRPr="001B0F7A" w:rsidRDefault="00B94E4B" w:rsidP="00B94E4B">
            <w:pPr>
              <w:keepNext/>
              <w:keepLines/>
              <w:spacing w:after="0"/>
              <w:jc w:val="center"/>
              <w:rPr>
                <w:ins w:id="6316" w:author="R4-1815073" w:date="2019-01-29T03:54:00Z"/>
                <w:rFonts w:ascii="Arial" w:hAnsi="Arial"/>
                <w:sz w:val="18"/>
                <w:lang w:val="fi-FI" w:eastAsia="ja-JP"/>
              </w:rPr>
            </w:pPr>
            <w:ins w:id="6317" w:author="R4-1815073" w:date="2019-01-29T03:54:00Z">
              <w:r w:rsidRPr="001B0F7A">
                <w:rPr>
                  <w:rFonts w:ascii="Arial" w:hAnsi="Arial"/>
                  <w:sz w:val="18"/>
                  <w:lang w:val="fi-FI" w:eastAsia="ja-JP"/>
                </w:rPr>
                <w:t>DC_3A_n257L</w:t>
              </w:r>
            </w:ins>
          </w:p>
          <w:p w:rsidR="00B94E4B" w:rsidRPr="001B0F7A" w:rsidRDefault="00B94E4B" w:rsidP="00B94E4B">
            <w:pPr>
              <w:pStyle w:val="TAC"/>
              <w:rPr>
                <w:ins w:id="6318" w:author="R4-1815073" w:date="2019-01-29T03:54:00Z"/>
                <w:noProof/>
              </w:rPr>
            </w:pPr>
            <w:ins w:id="6319" w:author="R4-1815073" w:date="2019-01-29T03:54: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6320" w:author="R4-1815073" w:date="2019-01-29T03:54:00Z"/>
                <w:noProof/>
              </w:rPr>
            </w:pPr>
            <w:ins w:id="6321" w:author="R4-1815073" w:date="2019-01-29T03:54:00Z">
              <w:r w:rsidRPr="001B0F7A">
                <w:rPr>
                  <w:lang w:val="fi-FI" w:eastAsia="ja-JP"/>
                </w:rPr>
                <w:t>CA_3A-28A</w:t>
              </w:r>
            </w:ins>
          </w:p>
        </w:tc>
        <w:tc>
          <w:tcPr>
            <w:tcW w:w="0" w:type="auto"/>
            <w:vAlign w:val="center"/>
          </w:tcPr>
          <w:p w:rsidR="00B94E4B" w:rsidRPr="001B0F7A" w:rsidRDefault="00B94E4B" w:rsidP="00B94E4B">
            <w:pPr>
              <w:keepNext/>
              <w:keepLines/>
              <w:spacing w:after="0"/>
              <w:jc w:val="center"/>
              <w:rPr>
                <w:ins w:id="6322" w:author="R4-1815073" w:date="2019-01-29T03:54:00Z"/>
                <w:rFonts w:ascii="Arial" w:hAnsi="Arial"/>
                <w:sz w:val="18"/>
                <w:lang w:val="fi-FI" w:eastAsia="ja-JP"/>
              </w:rPr>
            </w:pPr>
            <w:ins w:id="6323"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324" w:author="R4-1815073" w:date="2019-01-29T03:54:00Z"/>
                <w:rFonts w:ascii="Arial" w:hAnsi="Arial"/>
                <w:sz w:val="18"/>
                <w:lang w:val="fi-FI" w:eastAsia="ja-JP"/>
              </w:rPr>
            </w:pPr>
            <w:ins w:id="6325" w:author="R4-1815073" w:date="2019-01-29T03:54:00Z">
              <w:r w:rsidRPr="001B0F7A">
                <w:rPr>
                  <w:rFonts w:ascii="Arial" w:hAnsi="Arial"/>
                  <w:sz w:val="18"/>
                  <w:lang w:val="fi-FI" w:eastAsia="ja-JP"/>
                </w:rPr>
                <w:t>CA_n257G</w:t>
              </w:r>
            </w:ins>
          </w:p>
          <w:p w:rsidR="00B94E4B" w:rsidRPr="001B0F7A" w:rsidRDefault="00B94E4B" w:rsidP="00B94E4B">
            <w:pPr>
              <w:keepNext/>
              <w:keepLines/>
              <w:spacing w:after="0"/>
              <w:jc w:val="center"/>
              <w:rPr>
                <w:ins w:id="6326" w:author="R4-1815073" w:date="2019-01-29T03:54:00Z"/>
                <w:rFonts w:ascii="Arial" w:hAnsi="Arial"/>
                <w:sz w:val="18"/>
                <w:lang w:val="fi-FI" w:eastAsia="ja-JP"/>
              </w:rPr>
            </w:pPr>
            <w:ins w:id="6327"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328" w:author="R4-1815073" w:date="2019-01-29T03:54:00Z"/>
                <w:rFonts w:ascii="Arial" w:hAnsi="Arial"/>
                <w:sz w:val="18"/>
                <w:lang w:val="fi-FI" w:eastAsia="ja-JP"/>
              </w:rPr>
            </w:pPr>
            <w:ins w:id="6329"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330" w:author="R4-1815073" w:date="2019-01-29T03:54:00Z"/>
                <w:rFonts w:ascii="Arial" w:hAnsi="Arial"/>
                <w:sz w:val="18"/>
                <w:lang w:val="fi-FI" w:eastAsia="ja-JP"/>
              </w:rPr>
            </w:pPr>
            <w:ins w:id="6331" w:author="R4-1815073" w:date="2019-01-29T03:54: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332" w:author="R4-1815073" w:date="2019-01-29T03:54:00Z"/>
                <w:rFonts w:ascii="Arial" w:hAnsi="Arial"/>
                <w:sz w:val="18"/>
                <w:lang w:val="fi-FI" w:eastAsia="ja-JP"/>
              </w:rPr>
            </w:pPr>
            <w:ins w:id="6333" w:author="R4-1815073" w:date="2019-01-29T03:54:00Z">
              <w:r w:rsidRPr="001B0F7A">
                <w:rPr>
                  <w:rFonts w:ascii="Arial" w:hAnsi="Arial"/>
                  <w:sz w:val="18"/>
                  <w:lang w:val="fi-FI" w:eastAsia="ja-JP"/>
                </w:rPr>
                <w:t>CA_n257K</w:t>
              </w:r>
            </w:ins>
          </w:p>
          <w:p w:rsidR="00B94E4B" w:rsidRPr="001B0F7A" w:rsidRDefault="00B94E4B" w:rsidP="00B94E4B">
            <w:pPr>
              <w:keepNext/>
              <w:keepLines/>
              <w:spacing w:after="0"/>
              <w:jc w:val="center"/>
              <w:rPr>
                <w:ins w:id="6334" w:author="R4-1815073" w:date="2019-01-29T03:54:00Z"/>
                <w:rFonts w:ascii="Arial" w:hAnsi="Arial"/>
                <w:sz w:val="18"/>
                <w:lang w:val="fi-FI" w:eastAsia="ja-JP"/>
              </w:rPr>
            </w:pPr>
            <w:ins w:id="6335" w:author="R4-1815073" w:date="2019-01-29T03:54:00Z">
              <w:r w:rsidRPr="001B0F7A">
                <w:rPr>
                  <w:rFonts w:ascii="Arial" w:hAnsi="Arial"/>
                  <w:sz w:val="18"/>
                  <w:lang w:val="fi-FI" w:eastAsia="ja-JP"/>
                </w:rPr>
                <w:t>CA_n257L</w:t>
              </w:r>
            </w:ins>
          </w:p>
          <w:p w:rsidR="00B94E4B" w:rsidRPr="001B0F7A" w:rsidRDefault="00B94E4B" w:rsidP="00B94E4B">
            <w:pPr>
              <w:pStyle w:val="TAC"/>
              <w:rPr>
                <w:ins w:id="6336" w:author="R4-1815073" w:date="2019-01-29T03:54:00Z"/>
                <w:noProof/>
              </w:rPr>
            </w:pPr>
            <w:ins w:id="6337" w:author="R4-1815073" w:date="2019-01-29T03:54: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ins w:id="6338" w:author="R4-1810165" w:date="2019-01-24T14:22:00Z"/>
                <w:noProof/>
                <w:lang w:eastAsia="ja-JP"/>
              </w:rPr>
            </w:pPr>
            <w:r w:rsidRPr="001B0F7A">
              <w:rPr>
                <w:noProof/>
                <w:lang w:eastAsia="zh-CN"/>
              </w:rPr>
              <w:t>DC_3A-41A_n257A</w:t>
            </w:r>
          </w:p>
          <w:p w:rsidR="00B94E4B" w:rsidRPr="001B0F7A" w:rsidRDefault="00B94E4B" w:rsidP="00B94E4B">
            <w:pPr>
              <w:pStyle w:val="TAC"/>
              <w:rPr>
                <w:noProof/>
                <w:lang w:eastAsia="zh-CN"/>
              </w:rPr>
            </w:pPr>
            <w:ins w:id="6339" w:author="R4-1810165" w:date="2019-01-24T14:22:00Z">
              <w:r w:rsidRPr="001B0F7A">
                <w:rPr>
                  <w:noProof/>
                  <w:lang w:eastAsia="zh-CN"/>
                </w:rPr>
                <w:t>DC_3A-41</w:t>
              </w:r>
              <w:r w:rsidRPr="001B0F7A">
                <w:rPr>
                  <w:noProof/>
                  <w:lang w:eastAsia="ja-JP"/>
                </w:rPr>
                <w:t>C</w:t>
              </w:r>
              <w:r w:rsidRPr="001B0F7A">
                <w:rPr>
                  <w:noProof/>
                  <w:lang w:eastAsia="zh-CN"/>
                </w:rPr>
                <w:t>_n257A</w:t>
              </w:r>
            </w:ins>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ins w:id="6340" w:author="R4-1810165" w:date="2019-01-24T14:22:00Z"/>
                <w:noProof/>
                <w:lang w:eastAsia="ja-JP"/>
              </w:rPr>
            </w:pPr>
            <w:r w:rsidRPr="001B0F7A">
              <w:rPr>
                <w:noProof/>
                <w:lang w:eastAsia="zh-CN"/>
              </w:rPr>
              <w:t>DC_41A_n257A</w:t>
            </w:r>
          </w:p>
          <w:p w:rsidR="00B94E4B" w:rsidRPr="001B0F7A" w:rsidRDefault="00B94E4B" w:rsidP="00B94E4B">
            <w:pPr>
              <w:pStyle w:val="TAC"/>
              <w:rPr>
                <w:noProof/>
                <w:lang w:eastAsia="zh-CN"/>
              </w:rPr>
            </w:pPr>
            <w:ins w:id="6341" w:author="R4-1810165" w:date="2019-01-24T14:22:00Z">
              <w:r w:rsidRPr="001B0F7A">
                <w:rPr>
                  <w:noProof/>
                  <w:lang w:eastAsia="zh-CN"/>
                </w:rPr>
                <w:t>DC_41</w:t>
              </w:r>
              <w:r w:rsidRPr="001B0F7A">
                <w:rPr>
                  <w:noProof/>
                  <w:lang w:eastAsia="ja-JP"/>
                </w:rPr>
                <w:t>C</w:t>
              </w:r>
              <w:r w:rsidRPr="001B0F7A">
                <w:rPr>
                  <w:noProof/>
                  <w:lang w:eastAsia="zh-CN"/>
                </w:rPr>
                <w:t>_n257A</w:t>
              </w:r>
            </w:ins>
          </w:p>
        </w:tc>
        <w:tc>
          <w:tcPr>
            <w:tcW w:w="0" w:type="auto"/>
            <w:shd w:val="clear" w:color="auto" w:fill="auto"/>
            <w:noWrap/>
            <w:vAlign w:val="center"/>
          </w:tcPr>
          <w:p w:rsidR="00B94E4B" w:rsidRPr="001B0F7A" w:rsidRDefault="00B94E4B" w:rsidP="00B94E4B">
            <w:pPr>
              <w:pStyle w:val="TAC"/>
              <w:rPr>
                <w:ins w:id="6342" w:author="R4-1810165" w:date="2019-01-24T14:23:00Z"/>
                <w:noProof/>
                <w:lang w:eastAsia="ja-JP"/>
              </w:rPr>
            </w:pPr>
            <w:r w:rsidRPr="001B0F7A">
              <w:rPr>
                <w:noProof/>
                <w:lang w:eastAsia="zh-CN"/>
              </w:rPr>
              <w:t>CA_3A-41A</w:t>
            </w:r>
          </w:p>
          <w:p w:rsidR="00B94E4B" w:rsidRPr="001B0F7A" w:rsidRDefault="00B94E4B" w:rsidP="00B94E4B">
            <w:pPr>
              <w:pStyle w:val="TAC"/>
              <w:rPr>
                <w:noProof/>
                <w:lang w:eastAsia="zh-CN"/>
              </w:rPr>
            </w:pPr>
            <w:ins w:id="6343" w:author="R4-1810165" w:date="2019-01-24T14:23:00Z">
              <w:r w:rsidRPr="001B0F7A">
                <w:rPr>
                  <w:noProof/>
                  <w:lang w:eastAsia="zh-CN"/>
                </w:rPr>
                <w:t>CA_3A-41</w:t>
              </w:r>
              <w:r w:rsidRPr="001B0F7A">
                <w:rPr>
                  <w:noProof/>
                  <w:lang w:eastAsia="ja-JP"/>
                </w:rPr>
                <w:t>C</w:t>
              </w:r>
            </w:ins>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6344" w:author="R4-1814264" w:date="2019-01-28T09:36:00Z"/>
        </w:trPr>
        <w:tc>
          <w:tcPr>
            <w:tcW w:w="0" w:type="auto"/>
            <w:shd w:val="clear" w:color="auto" w:fill="auto"/>
            <w:noWrap/>
            <w:vAlign w:val="center"/>
          </w:tcPr>
          <w:p w:rsidR="00B94E4B" w:rsidRPr="001B0F7A" w:rsidRDefault="00B94E4B" w:rsidP="00B94E4B">
            <w:pPr>
              <w:pStyle w:val="TAC"/>
              <w:rPr>
                <w:ins w:id="6345" w:author="R4-1814996" w:date="2019-01-28T15:51:00Z"/>
                <w:rFonts w:cs="Arial"/>
                <w:lang w:eastAsia="ja-JP"/>
              </w:rPr>
            </w:pPr>
            <w:ins w:id="6346" w:author="R4-1814996" w:date="2019-01-28T15:51:00Z">
              <w:r w:rsidRPr="001B0F7A">
                <w:rPr>
                  <w:rFonts w:cs="Arial"/>
                  <w:lang w:eastAsia="ja-JP"/>
                </w:rPr>
                <w:t>DC_3A-41A_n257D</w:t>
              </w:r>
            </w:ins>
          </w:p>
          <w:p w:rsidR="00B94E4B" w:rsidRPr="001B0F7A" w:rsidRDefault="00B94E4B" w:rsidP="00B94E4B">
            <w:pPr>
              <w:pStyle w:val="TAC"/>
              <w:rPr>
                <w:ins w:id="6347" w:author="R4-1814996" w:date="2019-01-28T15:51:00Z"/>
                <w:rFonts w:cs="Arial"/>
                <w:lang w:eastAsia="ja-JP"/>
              </w:rPr>
            </w:pPr>
            <w:ins w:id="6348" w:author="R4-1814996" w:date="2019-01-28T15:51:00Z">
              <w:r w:rsidRPr="001B0F7A">
                <w:rPr>
                  <w:rFonts w:cs="Arial"/>
                  <w:lang w:eastAsia="ja-JP"/>
                </w:rPr>
                <w:t>DC_3A-41A_n257E</w:t>
              </w:r>
            </w:ins>
          </w:p>
          <w:p w:rsidR="00B94E4B" w:rsidRPr="001B0F7A" w:rsidRDefault="00B94E4B" w:rsidP="00B94E4B">
            <w:pPr>
              <w:pStyle w:val="TAC"/>
              <w:rPr>
                <w:ins w:id="6349" w:author="R4-1814264" w:date="2019-01-28T09:36:00Z"/>
                <w:rFonts w:cs="Arial"/>
                <w:lang w:eastAsia="ja-JP"/>
              </w:rPr>
            </w:pPr>
            <w:ins w:id="6350" w:author="R4-1814264" w:date="2019-01-28T09:36:00Z">
              <w:r w:rsidRPr="001B0F7A">
                <w:rPr>
                  <w:rFonts w:cs="Arial"/>
                  <w:lang w:eastAsia="ja-JP"/>
                </w:rPr>
                <w:t>DC_3A-41A_n257F</w:t>
              </w:r>
            </w:ins>
          </w:p>
          <w:p w:rsidR="00B94E4B" w:rsidRPr="001B0F7A" w:rsidRDefault="00B94E4B" w:rsidP="00B94E4B">
            <w:pPr>
              <w:pStyle w:val="TAC"/>
              <w:rPr>
                <w:ins w:id="6351" w:author="R4-1814996" w:date="2019-01-28T15:51:00Z"/>
                <w:rFonts w:cs="Arial"/>
                <w:lang w:eastAsia="ja-JP"/>
              </w:rPr>
            </w:pPr>
            <w:ins w:id="6352" w:author="R4-1814996" w:date="2019-01-28T15:51:00Z">
              <w:r w:rsidRPr="001B0F7A">
                <w:rPr>
                  <w:rFonts w:cs="Arial"/>
                  <w:lang w:eastAsia="ja-JP"/>
                </w:rPr>
                <w:t>DC_3A-41C_n257D</w:t>
              </w:r>
            </w:ins>
          </w:p>
          <w:p w:rsidR="00B94E4B" w:rsidRPr="001B0F7A" w:rsidRDefault="00B94E4B" w:rsidP="00B94E4B">
            <w:pPr>
              <w:pStyle w:val="TAC"/>
              <w:rPr>
                <w:ins w:id="6353" w:author="R4-1814996" w:date="2019-01-28T15:51:00Z"/>
                <w:rFonts w:cs="Arial"/>
                <w:lang w:eastAsia="ja-JP"/>
              </w:rPr>
            </w:pPr>
            <w:ins w:id="6354" w:author="R4-1814996" w:date="2019-01-28T15:51:00Z">
              <w:r w:rsidRPr="001B0F7A">
                <w:rPr>
                  <w:rFonts w:cs="Arial"/>
                  <w:lang w:eastAsia="ja-JP"/>
                </w:rPr>
                <w:t>DC_3A-41C_n257E</w:t>
              </w:r>
            </w:ins>
          </w:p>
          <w:p w:rsidR="00B94E4B" w:rsidRPr="001B0F7A" w:rsidRDefault="00B94E4B" w:rsidP="00B94E4B">
            <w:pPr>
              <w:pStyle w:val="TAC"/>
              <w:rPr>
                <w:ins w:id="6355" w:author="R4-1814264" w:date="2019-01-28T09:36:00Z"/>
                <w:noProof/>
                <w:lang w:eastAsia="zh-CN"/>
              </w:rPr>
            </w:pPr>
            <w:ins w:id="6356" w:author="R4-1814264" w:date="2019-01-28T09:36:00Z">
              <w:r w:rsidRPr="001B0F7A">
                <w:rPr>
                  <w:rFonts w:cs="Arial"/>
                  <w:lang w:eastAsia="ja-JP"/>
                </w:rPr>
                <w:t>DC_3A-41C_n257F</w:t>
              </w:r>
            </w:ins>
          </w:p>
        </w:tc>
        <w:tc>
          <w:tcPr>
            <w:tcW w:w="0" w:type="auto"/>
            <w:vAlign w:val="center"/>
          </w:tcPr>
          <w:p w:rsidR="00B94E4B" w:rsidRPr="001B0F7A" w:rsidRDefault="00B94E4B" w:rsidP="00B94E4B">
            <w:pPr>
              <w:pStyle w:val="TAC"/>
              <w:rPr>
                <w:ins w:id="6357" w:author="R4-1814264" w:date="2019-01-28T09:36:00Z"/>
                <w:noProof/>
              </w:rPr>
            </w:pPr>
            <w:ins w:id="6358" w:author="R4-1814264" w:date="2019-01-28T09:36:00Z">
              <w:r w:rsidRPr="001B0F7A">
                <w:rPr>
                  <w:noProof/>
                </w:rPr>
                <w:t>DC_3A_n257A</w:t>
              </w:r>
            </w:ins>
          </w:p>
          <w:p w:rsidR="00B94E4B" w:rsidRPr="001B0F7A" w:rsidRDefault="00B94E4B" w:rsidP="00B94E4B">
            <w:pPr>
              <w:pStyle w:val="TAC"/>
              <w:rPr>
                <w:ins w:id="6359" w:author="R4-1814264" w:date="2019-01-28T09:36:00Z"/>
                <w:noProof/>
              </w:rPr>
            </w:pPr>
            <w:ins w:id="6360" w:author="R4-1814264" w:date="2019-01-28T09:36:00Z">
              <w:r w:rsidRPr="001B0F7A">
                <w:rPr>
                  <w:noProof/>
                </w:rPr>
                <w:t xml:space="preserve">DC_41A_n257A </w:t>
              </w:r>
            </w:ins>
          </w:p>
          <w:p w:rsidR="00B94E4B" w:rsidRPr="001B0F7A" w:rsidRDefault="00B94E4B" w:rsidP="00B94E4B">
            <w:pPr>
              <w:pStyle w:val="TAC"/>
              <w:rPr>
                <w:ins w:id="6361" w:author="R4-1814264" w:date="2019-01-28T09:36:00Z"/>
                <w:noProof/>
                <w:lang w:eastAsia="zh-CN"/>
              </w:rPr>
            </w:pPr>
            <w:ins w:id="6362"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B94E4B" w:rsidRPr="001B0F7A" w:rsidRDefault="00B94E4B" w:rsidP="00B94E4B">
            <w:pPr>
              <w:pStyle w:val="TAC"/>
              <w:rPr>
                <w:ins w:id="6363" w:author="R4-1814264" w:date="2019-01-28T09:36:00Z"/>
                <w:noProof/>
              </w:rPr>
            </w:pPr>
            <w:ins w:id="6364" w:author="R4-1814264" w:date="2019-01-28T09:36:00Z">
              <w:r w:rsidRPr="001B0F7A">
                <w:rPr>
                  <w:noProof/>
                </w:rPr>
                <w:t xml:space="preserve">CA_3A-41A </w:t>
              </w:r>
            </w:ins>
          </w:p>
          <w:p w:rsidR="00B94E4B" w:rsidRPr="001B0F7A" w:rsidRDefault="00B94E4B" w:rsidP="00B94E4B">
            <w:pPr>
              <w:pStyle w:val="TAC"/>
              <w:rPr>
                <w:ins w:id="6365" w:author="R4-1814264" w:date="2019-01-28T09:36:00Z"/>
                <w:noProof/>
                <w:lang w:eastAsia="zh-CN"/>
              </w:rPr>
            </w:pPr>
            <w:ins w:id="6366" w:author="R4-1814264" w:date="2019-01-28T09:36:00Z">
              <w:r w:rsidRPr="001B0F7A">
                <w:rPr>
                  <w:noProof/>
                </w:rPr>
                <w:t>CA_3A-41</w:t>
              </w:r>
              <w:r w:rsidRPr="001B0F7A">
                <w:rPr>
                  <w:noProof/>
                  <w:lang w:eastAsia="ja-JP"/>
                </w:rPr>
                <w:t>C</w:t>
              </w:r>
            </w:ins>
          </w:p>
        </w:tc>
        <w:tc>
          <w:tcPr>
            <w:tcW w:w="0" w:type="auto"/>
            <w:vAlign w:val="center"/>
          </w:tcPr>
          <w:p w:rsidR="00B94E4B" w:rsidRPr="001B0F7A" w:rsidRDefault="00B94E4B" w:rsidP="00B94E4B">
            <w:pPr>
              <w:pStyle w:val="TAC"/>
              <w:rPr>
                <w:ins w:id="6367" w:author="R4-1814264" w:date="2019-01-28T09:36:00Z"/>
                <w:noProof/>
              </w:rPr>
            </w:pPr>
            <w:ins w:id="6368" w:author="R4-1814264" w:date="2019-01-28T09:36:00Z">
              <w:r w:rsidRPr="001B0F7A">
                <w:rPr>
                  <w:noProof/>
                </w:rPr>
                <w:t>n257A</w:t>
              </w:r>
            </w:ins>
          </w:p>
          <w:p w:rsidR="00B94E4B" w:rsidRPr="001B0F7A" w:rsidRDefault="00B94E4B" w:rsidP="00B94E4B">
            <w:pPr>
              <w:pStyle w:val="TAC"/>
              <w:rPr>
                <w:ins w:id="6369" w:author="R4-1814996" w:date="2019-01-28T15:51:00Z"/>
                <w:noProof/>
                <w:lang w:eastAsia="ja-JP"/>
              </w:rPr>
            </w:pPr>
            <w:ins w:id="6370" w:author="R4-1814996" w:date="2019-01-28T15:51:00Z">
              <w:r w:rsidRPr="001B0F7A">
                <w:rPr>
                  <w:noProof/>
                  <w:lang w:eastAsia="ja-JP"/>
                </w:rPr>
                <w:t>CA_n257D</w:t>
              </w:r>
            </w:ins>
          </w:p>
          <w:p w:rsidR="00B94E4B" w:rsidRPr="001B0F7A" w:rsidRDefault="00B94E4B" w:rsidP="00B94E4B">
            <w:pPr>
              <w:pStyle w:val="TAC"/>
              <w:rPr>
                <w:ins w:id="6371" w:author="R4-1814996" w:date="2019-01-28T15:51:00Z"/>
                <w:noProof/>
                <w:lang w:eastAsia="ja-JP"/>
              </w:rPr>
            </w:pPr>
            <w:ins w:id="6372" w:author="R4-1814996" w:date="2019-01-28T15:51:00Z">
              <w:r w:rsidRPr="001B0F7A">
                <w:rPr>
                  <w:noProof/>
                  <w:lang w:eastAsia="ja-JP"/>
                </w:rPr>
                <w:t>CA_n257E</w:t>
              </w:r>
            </w:ins>
          </w:p>
          <w:p w:rsidR="00B94E4B" w:rsidRPr="001B0F7A" w:rsidRDefault="00B94E4B" w:rsidP="00B94E4B">
            <w:pPr>
              <w:pStyle w:val="TAC"/>
              <w:rPr>
                <w:ins w:id="6373" w:author="R4-1814264" w:date="2019-01-28T09:36:00Z"/>
                <w:noProof/>
                <w:lang w:eastAsia="zh-CN"/>
              </w:rPr>
            </w:pPr>
            <w:ins w:id="6374" w:author="R4-1814264" w:date="2019-01-28T09:36:00Z">
              <w:r w:rsidRPr="001B0F7A">
                <w:rPr>
                  <w:noProof/>
                </w:rPr>
                <w:t>CA_n257F</w:t>
              </w:r>
            </w:ins>
          </w:p>
        </w:tc>
      </w:tr>
      <w:tr w:rsidR="00B94E4B" w:rsidRPr="001B0F7A" w:rsidTr="00E3363E">
        <w:trPr>
          <w:trHeight w:val="185"/>
          <w:jc w:val="center"/>
          <w:ins w:id="6375" w:author="R4-1814264" w:date="2019-01-28T09:36:00Z"/>
        </w:trPr>
        <w:tc>
          <w:tcPr>
            <w:tcW w:w="0" w:type="auto"/>
            <w:shd w:val="clear" w:color="auto" w:fill="auto"/>
            <w:noWrap/>
            <w:vAlign w:val="center"/>
          </w:tcPr>
          <w:p w:rsidR="00B94E4B" w:rsidRPr="001B0F7A" w:rsidRDefault="00B94E4B" w:rsidP="00B94E4B">
            <w:pPr>
              <w:pStyle w:val="TAC"/>
              <w:rPr>
                <w:ins w:id="6376" w:author="R4-1814996" w:date="2019-01-28T15:51:00Z"/>
                <w:rFonts w:cs="Arial"/>
                <w:lang w:eastAsia="ja-JP"/>
              </w:rPr>
            </w:pPr>
            <w:ins w:id="6377" w:author="R4-1814996" w:date="2019-01-28T15:51:00Z">
              <w:r w:rsidRPr="001B0F7A">
                <w:rPr>
                  <w:rFonts w:cs="Arial"/>
                  <w:lang w:eastAsia="ja-JP"/>
                </w:rPr>
                <w:t>DC_3A-41A_n257G</w:t>
              </w:r>
            </w:ins>
          </w:p>
          <w:p w:rsidR="00B94E4B" w:rsidRPr="001B0F7A" w:rsidRDefault="00B94E4B" w:rsidP="00B94E4B">
            <w:pPr>
              <w:pStyle w:val="TAC"/>
              <w:rPr>
                <w:ins w:id="6378" w:author="R4-1814996" w:date="2019-01-28T15:51:00Z"/>
                <w:rFonts w:cs="Arial"/>
                <w:lang w:eastAsia="ja-JP"/>
              </w:rPr>
            </w:pPr>
            <w:ins w:id="6379" w:author="R4-1814996" w:date="2019-01-28T15:51:00Z">
              <w:r w:rsidRPr="001B0F7A">
                <w:rPr>
                  <w:rFonts w:cs="Arial"/>
                  <w:lang w:eastAsia="ja-JP"/>
                </w:rPr>
                <w:t>DC_3A-41A_n257H</w:t>
              </w:r>
            </w:ins>
          </w:p>
          <w:p w:rsidR="00B94E4B" w:rsidRPr="001B0F7A" w:rsidRDefault="00B94E4B" w:rsidP="00B94E4B">
            <w:pPr>
              <w:pStyle w:val="TAC"/>
              <w:rPr>
                <w:ins w:id="6380" w:author="R4-1814996" w:date="2019-01-28T15:51:00Z"/>
                <w:rFonts w:cs="Arial"/>
                <w:lang w:eastAsia="ja-JP"/>
              </w:rPr>
            </w:pPr>
            <w:ins w:id="6381" w:author="R4-1814996" w:date="2019-01-28T15:51:00Z">
              <w:r w:rsidRPr="001B0F7A">
                <w:rPr>
                  <w:rFonts w:cs="Arial"/>
                  <w:lang w:eastAsia="ja-JP"/>
                </w:rPr>
                <w:t>DC_3A-41A_n257I</w:t>
              </w:r>
            </w:ins>
          </w:p>
          <w:p w:rsidR="00B94E4B" w:rsidRPr="001B0F7A" w:rsidRDefault="00B94E4B" w:rsidP="00B94E4B">
            <w:pPr>
              <w:pStyle w:val="TAC"/>
              <w:rPr>
                <w:ins w:id="6382" w:author="R4-1814996" w:date="2019-01-28T15:51:00Z"/>
                <w:rFonts w:cs="Arial"/>
                <w:lang w:eastAsia="ja-JP"/>
              </w:rPr>
            </w:pPr>
            <w:ins w:id="6383" w:author="R4-1814996" w:date="2019-01-28T15:51:00Z">
              <w:r w:rsidRPr="001B0F7A">
                <w:rPr>
                  <w:rFonts w:cs="Arial"/>
                  <w:lang w:eastAsia="ja-JP"/>
                </w:rPr>
                <w:t>DC_3A-41A_n257J</w:t>
              </w:r>
            </w:ins>
          </w:p>
          <w:p w:rsidR="00B94E4B" w:rsidRPr="001B0F7A" w:rsidRDefault="00B94E4B" w:rsidP="00B94E4B">
            <w:pPr>
              <w:pStyle w:val="TAC"/>
              <w:rPr>
                <w:ins w:id="6384" w:author="R4-1814996" w:date="2019-01-28T15:51:00Z"/>
                <w:rFonts w:cs="Arial"/>
                <w:lang w:eastAsia="ja-JP"/>
              </w:rPr>
            </w:pPr>
            <w:ins w:id="6385" w:author="R4-1814996" w:date="2019-01-28T15:51:00Z">
              <w:r w:rsidRPr="001B0F7A">
                <w:rPr>
                  <w:rFonts w:cs="Arial"/>
                  <w:lang w:eastAsia="ja-JP"/>
                </w:rPr>
                <w:t>DC_3A-41A_n257K</w:t>
              </w:r>
            </w:ins>
          </w:p>
          <w:p w:rsidR="00B94E4B" w:rsidRPr="001B0F7A" w:rsidRDefault="00B94E4B" w:rsidP="00B94E4B">
            <w:pPr>
              <w:pStyle w:val="TAC"/>
              <w:rPr>
                <w:ins w:id="6386" w:author="R4-1814996" w:date="2019-01-28T15:51:00Z"/>
                <w:rFonts w:cs="Arial"/>
                <w:lang w:eastAsia="ja-JP"/>
              </w:rPr>
            </w:pPr>
            <w:ins w:id="6387" w:author="R4-1814996" w:date="2019-01-28T15:51:00Z">
              <w:r w:rsidRPr="001B0F7A">
                <w:rPr>
                  <w:rFonts w:cs="Arial"/>
                  <w:lang w:eastAsia="ja-JP"/>
                </w:rPr>
                <w:t>DC_3A-41A_n257L</w:t>
              </w:r>
            </w:ins>
          </w:p>
          <w:p w:rsidR="00B94E4B" w:rsidRPr="001B0F7A" w:rsidRDefault="00B94E4B" w:rsidP="00B94E4B">
            <w:pPr>
              <w:pStyle w:val="TAC"/>
              <w:rPr>
                <w:ins w:id="6388" w:author="R4-1814996" w:date="2019-01-28T15:51:00Z"/>
                <w:rFonts w:cs="Arial"/>
                <w:lang w:eastAsia="ja-JP"/>
              </w:rPr>
            </w:pPr>
            <w:ins w:id="6389" w:author="R4-1814264" w:date="2019-01-28T09:36:00Z">
              <w:r w:rsidRPr="001B0F7A">
                <w:rPr>
                  <w:rFonts w:cs="Arial"/>
                  <w:lang w:eastAsia="ja-JP"/>
                </w:rPr>
                <w:t>DC_3A-41A_n257M</w:t>
              </w:r>
            </w:ins>
          </w:p>
          <w:p w:rsidR="00B94E4B" w:rsidRPr="001B0F7A" w:rsidRDefault="00B94E4B" w:rsidP="00B94E4B">
            <w:pPr>
              <w:pStyle w:val="TAC"/>
              <w:rPr>
                <w:ins w:id="6390" w:author="R4-1814996" w:date="2019-01-28T15:51:00Z"/>
                <w:noProof/>
                <w:lang w:eastAsia="zh-CN"/>
              </w:rPr>
            </w:pPr>
            <w:ins w:id="6391" w:author="R4-1814996" w:date="2019-01-28T15:51:00Z">
              <w:r w:rsidRPr="001B0F7A">
                <w:rPr>
                  <w:noProof/>
                  <w:lang w:eastAsia="zh-CN"/>
                </w:rPr>
                <w:t>DC_3A-41C_n257G</w:t>
              </w:r>
            </w:ins>
          </w:p>
          <w:p w:rsidR="00B94E4B" w:rsidRPr="001B0F7A" w:rsidRDefault="00B94E4B" w:rsidP="00B94E4B">
            <w:pPr>
              <w:pStyle w:val="TAC"/>
              <w:rPr>
                <w:ins w:id="6392" w:author="R4-1814996" w:date="2019-01-28T15:51:00Z"/>
                <w:noProof/>
                <w:lang w:eastAsia="zh-CN"/>
              </w:rPr>
            </w:pPr>
            <w:ins w:id="6393" w:author="R4-1814996" w:date="2019-01-28T15:51:00Z">
              <w:r w:rsidRPr="001B0F7A">
                <w:rPr>
                  <w:noProof/>
                  <w:lang w:eastAsia="zh-CN"/>
                </w:rPr>
                <w:t>DC_3A-41C_n257H</w:t>
              </w:r>
            </w:ins>
          </w:p>
          <w:p w:rsidR="00B94E4B" w:rsidRPr="001B0F7A" w:rsidRDefault="00B94E4B" w:rsidP="00B94E4B">
            <w:pPr>
              <w:pStyle w:val="TAC"/>
              <w:rPr>
                <w:ins w:id="6394" w:author="R4-1814996" w:date="2019-01-28T15:51:00Z"/>
                <w:noProof/>
                <w:lang w:eastAsia="zh-CN"/>
              </w:rPr>
            </w:pPr>
            <w:ins w:id="6395" w:author="R4-1814996" w:date="2019-01-28T15:51:00Z">
              <w:r w:rsidRPr="001B0F7A">
                <w:rPr>
                  <w:noProof/>
                  <w:lang w:eastAsia="zh-CN"/>
                </w:rPr>
                <w:t>DC_3A-41C_n257I</w:t>
              </w:r>
            </w:ins>
          </w:p>
          <w:p w:rsidR="00B94E4B" w:rsidRPr="001B0F7A" w:rsidRDefault="00B94E4B" w:rsidP="00B94E4B">
            <w:pPr>
              <w:pStyle w:val="TAC"/>
              <w:rPr>
                <w:ins w:id="6396" w:author="R4-1814996" w:date="2019-01-28T15:51:00Z"/>
                <w:noProof/>
                <w:lang w:eastAsia="zh-CN"/>
              </w:rPr>
            </w:pPr>
            <w:ins w:id="6397" w:author="R4-1814996" w:date="2019-01-28T15:51:00Z">
              <w:r w:rsidRPr="001B0F7A">
                <w:rPr>
                  <w:noProof/>
                  <w:lang w:eastAsia="zh-CN"/>
                </w:rPr>
                <w:t>DC_3A-41C_n257J</w:t>
              </w:r>
            </w:ins>
          </w:p>
          <w:p w:rsidR="00B94E4B" w:rsidRPr="001B0F7A" w:rsidRDefault="00B94E4B" w:rsidP="00B94E4B">
            <w:pPr>
              <w:pStyle w:val="TAC"/>
              <w:rPr>
                <w:ins w:id="6398" w:author="R4-1814996" w:date="2019-01-28T15:51:00Z"/>
                <w:noProof/>
                <w:lang w:eastAsia="zh-CN"/>
              </w:rPr>
            </w:pPr>
            <w:ins w:id="6399" w:author="R4-1814996" w:date="2019-01-28T15:51:00Z">
              <w:r w:rsidRPr="001B0F7A">
                <w:rPr>
                  <w:noProof/>
                  <w:lang w:eastAsia="zh-CN"/>
                </w:rPr>
                <w:t>DC_3A-41C_n257K</w:t>
              </w:r>
            </w:ins>
          </w:p>
          <w:p w:rsidR="00B94E4B" w:rsidRPr="001B0F7A" w:rsidRDefault="00B94E4B" w:rsidP="00B94E4B">
            <w:pPr>
              <w:pStyle w:val="TAC"/>
              <w:rPr>
                <w:ins w:id="6400" w:author="R4-1814264" w:date="2019-01-28T09:36:00Z"/>
                <w:noProof/>
              </w:rPr>
            </w:pPr>
            <w:ins w:id="6401" w:author="R4-1814996" w:date="2019-01-28T15:51:00Z">
              <w:r w:rsidRPr="001B0F7A">
                <w:rPr>
                  <w:noProof/>
                  <w:lang w:eastAsia="zh-CN"/>
                </w:rPr>
                <w:t>DC_3A-41C_n257L</w:t>
              </w:r>
            </w:ins>
          </w:p>
          <w:p w:rsidR="00B94E4B" w:rsidRPr="001B0F7A" w:rsidRDefault="00B94E4B" w:rsidP="00B94E4B">
            <w:pPr>
              <w:pStyle w:val="TAC"/>
              <w:rPr>
                <w:ins w:id="6402" w:author="R4-1814264" w:date="2019-01-28T09:36:00Z"/>
                <w:noProof/>
                <w:lang w:eastAsia="zh-CN"/>
              </w:rPr>
            </w:pPr>
            <w:ins w:id="6403" w:author="R4-1814264" w:date="2019-01-28T09:36:00Z">
              <w:r w:rsidRPr="001B0F7A">
                <w:rPr>
                  <w:rFonts w:cs="Arial"/>
                  <w:lang w:eastAsia="ja-JP"/>
                </w:rPr>
                <w:t>DC_3A-41C_n257M</w:t>
              </w:r>
            </w:ins>
          </w:p>
        </w:tc>
        <w:tc>
          <w:tcPr>
            <w:tcW w:w="0" w:type="auto"/>
            <w:vAlign w:val="center"/>
          </w:tcPr>
          <w:p w:rsidR="00B94E4B" w:rsidRPr="001B0F7A" w:rsidRDefault="00B94E4B" w:rsidP="00B94E4B">
            <w:pPr>
              <w:pStyle w:val="TAC"/>
              <w:rPr>
                <w:ins w:id="6404" w:author="R4-1814264" w:date="2019-01-28T09:36:00Z"/>
                <w:noProof/>
              </w:rPr>
            </w:pPr>
            <w:ins w:id="6405" w:author="R4-1814264" w:date="2019-01-28T09:36:00Z">
              <w:r w:rsidRPr="001B0F7A">
                <w:rPr>
                  <w:noProof/>
                </w:rPr>
                <w:t>DC_3A_n257A</w:t>
              </w:r>
            </w:ins>
          </w:p>
          <w:p w:rsidR="00B94E4B" w:rsidRPr="001B0F7A" w:rsidRDefault="00B94E4B" w:rsidP="00B94E4B">
            <w:pPr>
              <w:pStyle w:val="TAC"/>
              <w:rPr>
                <w:ins w:id="6406" w:author="R4-1814264" w:date="2019-01-28T09:36:00Z"/>
                <w:noProof/>
              </w:rPr>
            </w:pPr>
            <w:ins w:id="6407" w:author="R4-1814264" w:date="2019-01-28T09:36:00Z">
              <w:r w:rsidRPr="001B0F7A">
                <w:rPr>
                  <w:noProof/>
                </w:rPr>
                <w:t xml:space="preserve">DC_41A_n257A </w:t>
              </w:r>
            </w:ins>
          </w:p>
          <w:p w:rsidR="00B94E4B" w:rsidRPr="001B0F7A" w:rsidRDefault="00B94E4B" w:rsidP="00B94E4B">
            <w:pPr>
              <w:pStyle w:val="TAC"/>
              <w:rPr>
                <w:ins w:id="6408" w:author="R4-1814264" w:date="2019-01-28T09:36:00Z"/>
                <w:noProof/>
                <w:lang w:eastAsia="zh-CN"/>
              </w:rPr>
            </w:pPr>
            <w:ins w:id="6409"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B94E4B" w:rsidRPr="001B0F7A" w:rsidRDefault="00B94E4B" w:rsidP="00B94E4B">
            <w:pPr>
              <w:pStyle w:val="TAC"/>
              <w:rPr>
                <w:ins w:id="6410" w:author="R4-1814264" w:date="2019-01-28T09:36:00Z"/>
                <w:noProof/>
              </w:rPr>
            </w:pPr>
            <w:ins w:id="6411" w:author="R4-1814264" w:date="2019-01-28T09:36:00Z">
              <w:r w:rsidRPr="001B0F7A">
                <w:rPr>
                  <w:noProof/>
                </w:rPr>
                <w:t xml:space="preserve">CA_3A-41A </w:t>
              </w:r>
            </w:ins>
          </w:p>
          <w:p w:rsidR="00B94E4B" w:rsidRPr="001B0F7A" w:rsidRDefault="00B94E4B" w:rsidP="00B94E4B">
            <w:pPr>
              <w:pStyle w:val="TAC"/>
              <w:rPr>
                <w:ins w:id="6412" w:author="R4-1814264" w:date="2019-01-28T09:36:00Z"/>
                <w:noProof/>
                <w:lang w:eastAsia="zh-CN"/>
              </w:rPr>
            </w:pPr>
            <w:ins w:id="6413" w:author="R4-1814264" w:date="2019-01-28T09:36:00Z">
              <w:r w:rsidRPr="001B0F7A">
                <w:rPr>
                  <w:noProof/>
                </w:rPr>
                <w:t>CA_3A-41</w:t>
              </w:r>
              <w:r w:rsidRPr="001B0F7A">
                <w:rPr>
                  <w:noProof/>
                  <w:lang w:eastAsia="ja-JP"/>
                </w:rPr>
                <w:t>C</w:t>
              </w:r>
            </w:ins>
          </w:p>
        </w:tc>
        <w:tc>
          <w:tcPr>
            <w:tcW w:w="0" w:type="auto"/>
            <w:vAlign w:val="center"/>
          </w:tcPr>
          <w:p w:rsidR="00B94E4B" w:rsidRPr="001B0F7A" w:rsidRDefault="00B94E4B" w:rsidP="00B94E4B">
            <w:pPr>
              <w:pStyle w:val="TAC"/>
              <w:rPr>
                <w:ins w:id="6414" w:author="R4-1814996" w:date="2019-01-28T15:51:00Z"/>
                <w:noProof/>
                <w:lang w:eastAsia="ja-JP"/>
              </w:rPr>
            </w:pPr>
            <w:ins w:id="6415" w:author="R4-1814264" w:date="2019-01-28T09:36:00Z">
              <w:r w:rsidRPr="001B0F7A">
                <w:rPr>
                  <w:noProof/>
                </w:rPr>
                <w:t>n257A</w:t>
              </w:r>
            </w:ins>
          </w:p>
          <w:p w:rsidR="00B94E4B" w:rsidRPr="001B0F7A" w:rsidRDefault="00B94E4B" w:rsidP="00B94E4B">
            <w:pPr>
              <w:pStyle w:val="TAC"/>
              <w:rPr>
                <w:ins w:id="6416" w:author="R4-1814996" w:date="2019-01-28T15:51:00Z"/>
                <w:noProof/>
                <w:lang w:eastAsia="ja-JP"/>
              </w:rPr>
            </w:pPr>
            <w:ins w:id="6417" w:author="R4-1814996" w:date="2019-01-28T15:51:00Z">
              <w:r w:rsidRPr="001B0F7A">
                <w:rPr>
                  <w:noProof/>
                  <w:lang w:eastAsia="ja-JP"/>
                </w:rPr>
                <w:t>CA_n257G</w:t>
              </w:r>
            </w:ins>
          </w:p>
          <w:p w:rsidR="00B94E4B" w:rsidRPr="001B0F7A" w:rsidRDefault="00B94E4B" w:rsidP="00B94E4B">
            <w:pPr>
              <w:pStyle w:val="TAC"/>
              <w:rPr>
                <w:ins w:id="6418" w:author="R4-1814996" w:date="2019-01-28T15:51:00Z"/>
                <w:noProof/>
                <w:lang w:eastAsia="ja-JP"/>
              </w:rPr>
            </w:pPr>
            <w:ins w:id="6419" w:author="R4-1814996" w:date="2019-01-28T15:51:00Z">
              <w:r w:rsidRPr="001B0F7A">
                <w:rPr>
                  <w:noProof/>
                  <w:lang w:eastAsia="ja-JP"/>
                </w:rPr>
                <w:t>CA_n257H</w:t>
              </w:r>
            </w:ins>
          </w:p>
          <w:p w:rsidR="00B94E4B" w:rsidRPr="001B0F7A" w:rsidRDefault="00B94E4B" w:rsidP="00B94E4B">
            <w:pPr>
              <w:pStyle w:val="TAC"/>
              <w:rPr>
                <w:ins w:id="6420" w:author="R4-1814996" w:date="2019-01-28T15:51:00Z"/>
                <w:noProof/>
                <w:lang w:eastAsia="ja-JP"/>
              </w:rPr>
            </w:pPr>
            <w:ins w:id="6421" w:author="R4-1814996" w:date="2019-01-28T15:51:00Z">
              <w:r w:rsidRPr="001B0F7A">
                <w:rPr>
                  <w:noProof/>
                  <w:lang w:eastAsia="ja-JP"/>
                </w:rPr>
                <w:t>CA_n257I</w:t>
              </w:r>
            </w:ins>
          </w:p>
          <w:p w:rsidR="00B94E4B" w:rsidRPr="001B0F7A" w:rsidRDefault="00B94E4B" w:rsidP="00B94E4B">
            <w:pPr>
              <w:pStyle w:val="TAC"/>
              <w:rPr>
                <w:ins w:id="6422" w:author="R4-1814996" w:date="2019-01-28T15:51:00Z"/>
                <w:noProof/>
                <w:lang w:eastAsia="ja-JP"/>
              </w:rPr>
            </w:pPr>
            <w:ins w:id="6423" w:author="R4-1814996" w:date="2019-01-28T15:51:00Z">
              <w:r w:rsidRPr="001B0F7A">
                <w:rPr>
                  <w:noProof/>
                  <w:lang w:eastAsia="ja-JP"/>
                </w:rPr>
                <w:t>CA_n257J</w:t>
              </w:r>
            </w:ins>
          </w:p>
          <w:p w:rsidR="00B94E4B" w:rsidRPr="001B0F7A" w:rsidRDefault="00B94E4B" w:rsidP="00B94E4B">
            <w:pPr>
              <w:pStyle w:val="TAC"/>
              <w:rPr>
                <w:ins w:id="6424" w:author="R4-1814996" w:date="2019-01-28T15:51:00Z"/>
                <w:noProof/>
                <w:lang w:eastAsia="ja-JP"/>
              </w:rPr>
            </w:pPr>
            <w:ins w:id="6425" w:author="R4-1814996" w:date="2019-01-28T15:51:00Z">
              <w:r w:rsidRPr="001B0F7A">
                <w:rPr>
                  <w:noProof/>
                  <w:lang w:eastAsia="ja-JP"/>
                </w:rPr>
                <w:t>CA_n257K</w:t>
              </w:r>
            </w:ins>
          </w:p>
          <w:p w:rsidR="00B94E4B" w:rsidRPr="001B0F7A" w:rsidRDefault="00B94E4B" w:rsidP="00B94E4B">
            <w:pPr>
              <w:pStyle w:val="TAC"/>
              <w:rPr>
                <w:ins w:id="6426" w:author="R4-1814264" w:date="2019-01-28T09:36:00Z"/>
                <w:noProof/>
              </w:rPr>
            </w:pPr>
            <w:ins w:id="6427" w:author="R4-1814996" w:date="2019-01-28T15:51:00Z">
              <w:r w:rsidRPr="001B0F7A">
                <w:rPr>
                  <w:noProof/>
                  <w:lang w:eastAsia="ja-JP"/>
                </w:rPr>
                <w:t>CA_n257L</w:t>
              </w:r>
            </w:ins>
          </w:p>
          <w:p w:rsidR="00B94E4B" w:rsidRPr="001B0F7A" w:rsidRDefault="00B94E4B" w:rsidP="00B94E4B">
            <w:pPr>
              <w:pStyle w:val="TAC"/>
              <w:rPr>
                <w:ins w:id="6428" w:author="R4-1814264" w:date="2019-01-28T09:36:00Z"/>
                <w:noProof/>
                <w:lang w:eastAsia="zh-CN"/>
              </w:rPr>
            </w:pPr>
            <w:ins w:id="6429" w:author="R4-1814264" w:date="2019-01-28T09:36: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6430" w:author="R4-1814264" w:date="2019-01-28T09:36:00Z"/>
                <w:noProof/>
                <w:lang w:eastAsia="zh-CN"/>
              </w:rPr>
            </w:pPr>
            <w:r w:rsidRPr="001B0F7A">
              <w:rPr>
                <w:noProof/>
                <w:lang w:eastAsia="zh-CN"/>
              </w:rPr>
              <w:t>DC_3A-42A_n257A</w:t>
            </w:r>
          </w:p>
          <w:p w:rsidR="00B94E4B" w:rsidRPr="001B0F7A" w:rsidDel="00895283" w:rsidRDefault="00B94E4B" w:rsidP="00B94E4B">
            <w:pPr>
              <w:pStyle w:val="TAC"/>
              <w:rPr>
                <w:del w:id="6431" w:author="R4-1814264" w:date="2019-01-28T09:36:00Z"/>
                <w:noProof/>
                <w:lang w:eastAsia="zh-CN"/>
              </w:rPr>
            </w:pPr>
            <w:del w:id="6432" w:author="R4-1814264" w:date="2019-01-28T09:36:00Z">
              <w:r w:rsidRPr="001B0F7A" w:rsidDel="00895283">
                <w:rPr>
                  <w:noProof/>
                  <w:lang w:eastAsia="zh-CN"/>
                </w:rPr>
                <w:delText>DC_3A-42A_n257D</w:delText>
              </w:r>
            </w:del>
          </w:p>
          <w:p w:rsidR="00B94E4B" w:rsidRPr="001B0F7A" w:rsidDel="00895283" w:rsidRDefault="00B94E4B" w:rsidP="00B94E4B">
            <w:pPr>
              <w:pStyle w:val="TAC"/>
              <w:rPr>
                <w:del w:id="6433" w:author="R4-1814264" w:date="2019-01-28T09:36:00Z"/>
                <w:noProof/>
                <w:lang w:eastAsia="zh-CN"/>
              </w:rPr>
            </w:pPr>
            <w:del w:id="6434" w:author="R4-1814264" w:date="2019-01-28T09:36:00Z">
              <w:r w:rsidRPr="001B0F7A" w:rsidDel="00895283">
                <w:rPr>
                  <w:noProof/>
                  <w:lang w:eastAsia="zh-CN"/>
                </w:rPr>
                <w:delText>DC_3A-42A_n257E</w:delText>
              </w:r>
            </w:del>
          </w:p>
          <w:p w:rsidR="00B94E4B" w:rsidRPr="001B0F7A" w:rsidRDefault="00B94E4B" w:rsidP="00B94E4B">
            <w:pPr>
              <w:pStyle w:val="TAC"/>
              <w:rPr>
                <w:noProof/>
                <w:lang w:eastAsia="zh-CN"/>
              </w:rPr>
            </w:pPr>
            <w:del w:id="6435" w:author="R4-1814264" w:date="2019-01-28T09:36:00Z">
              <w:r w:rsidRPr="001B0F7A" w:rsidDel="00895283">
                <w:rPr>
                  <w:noProof/>
                  <w:lang w:eastAsia="zh-CN"/>
                </w:rPr>
                <w:delText>DC_3A-42A_n257F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CA_3A-42A</w:t>
            </w:r>
          </w:p>
        </w:tc>
        <w:tc>
          <w:tcPr>
            <w:tcW w:w="0" w:type="auto"/>
            <w:vAlign w:val="center"/>
          </w:tcPr>
          <w:p w:rsidR="00B94E4B" w:rsidRPr="001B0F7A" w:rsidDel="00895283" w:rsidRDefault="00B94E4B" w:rsidP="00B94E4B">
            <w:pPr>
              <w:pStyle w:val="TAC"/>
              <w:rPr>
                <w:del w:id="6436" w:author="R4-1814264" w:date="2019-01-28T09:36:00Z"/>
                <w:noProof/>
                <w:lang w:eastAsia="zh-CN"/>
              </w:rPr>
            </w:pPr>
            <w:r w:rsidRPr="001B0F7A">
              <w:rPr>
                <w:noProof/>
                <w:lang w:eastAsia="zh-CN"/>
              </w:rPr>
              <w:t>n257A</w:t>
            </w:r>
          </w:p>
          <w:p w:rsidR="00B94E4B" w:rsidRPr="001B0F7A" w:rsidDel="00895283" w:rsidRDefault="00B94E4B" w:rsidP="00B94E4B">
            <w:pPr>
              <w:pStyle w:val="TAC"/>
              <w:rPr>
                <w:del w:id="6437" w:author="R4-1814264" w:date="2019-01-28T09:36:00Z"/>
                <w:noProof/>
                <w:lang w:eastAsia="zh-CN"/>
              </w:rPr>
            </w:pPr>
            <w:del w:id="6438" w:author="R4-1814264" w:date="2019-01-28T09:36:00Z">
              <w:r w:rsidRPr="001B0F7A" w:rsidDel="00895283">
                <w:rPr>
                  <w:noProof/>
                  <w:lang w:eastAsia="zh-CN"/>
                </w:rPr>
                <w:delText>CA_n257D</w:delText>
              </w:r>
            </w:del>
          </w:p>
          <w:p w:rsidR="00B94E4B" w:rsidRPr="001B0F7A" w:rsidDel="00895283" w:rsidRDefault="00B94E4B" w:rsidP="00B94E4B">
            <w:pPr>
              <w:pStyle w:val="TAC"/>
              <w:rPr>
                <w:del w:id="6439" w:author="R4-1814264" w:date="2019-01-28T09:36:00Z"/>
                <w:noProof/>
                <w:lang w:eastAsia="zh-CN"/>
              </w:rPr>
            </w:pPr>
            <w:del w:id="6440" w:author="R4-1814264" w:date="2019-01-28T09:36:00Z">
              <w:r w:rsidRPr="001B0F7A" w:rsidDel="00895283">
                <w:rPr>
                  <w:noProof/>
                  <w:lang w:eastAsia="zh-CN"/>
                </w:rPr>
                <w:delText>CA_n257E</w:delText>
              </w:r>
            </w:del>
          </w:p>
          <w:p w:rsidR="00B94E4B" w:rsidRPr="001B0F7A" w:rsidRDefault="00B94E4B" w:rsidP="00B94E4B">
            <w:pPr>
              <w:pStyle w:val="TAC"/>
              <w:rPr>
                <w:noProof/>
                <w:lang w:eastAsia="zh-CN"/>
              </w:rPr>
            </w:pPr>
            <w:del w:id="6441" w:author="R4-1814264" w:date="2019-01-28T09:36:00Z">
              <w:r w:rsidRPr="001B0F7A" w:rsidDel="00895283">
                <w:rPr>
                  <w:noProof/>
                  <w:lang w:eastAsia="zh-CN"/>
                </w:rPr>
                <w:delText>CA_n257F</w:delText>
              </w:r>
            </w:del>
          </w:p>
        </w:tc>
      </w:tr>
      <w:tr w:rsidR="00B94E4B" w:rsidRPr="001B0F7A" w:rsidTr="00E3363E">
        <w:trPr>
          <w:trHeight w:val="185"/>
          <w:jc w:val="center"/>
          <w:ins w:id="6442" w:author="R4-1814264" w:date="2019-01-28T09:36:00Z"/>
        </w:trPr>
        <w:tc>
          <w:tcPr>
            <w:tcW w:w="0" w:type="auto"/>
            <w:shd w:val="clear" w:color="auto" w:fill="auto"/>
            <w:noWrap/>
            <w:vAlign w:val="center"/>
          </w:tcPr>
          <w:p w:rsidR="00B94E4B" w:rsidRPr="001B0F7A" w:rsidRDefault="00B94E4B" w:rsidP="00B94E4B">
            <w:pPr>
              <w:pStyle w:val="TAC"/>
              <w:rPr>
                <w:ins w:id="6443" w:author="R4-1814264" w:date="2019-01-28T09:36:00Z"/>
                <w:noProof/>
              </w:rPr>
            </w:pPr>
            <w:ins w:id="6444" w:author="R4-1814264" w:date="2019-01-28T09:36:00Z">
              <w:r w:rsidRPr="001B0F7A">
                <w:rPr>
                  <w:noProof/>
                </w:rPr>
                <w:t>DC_3A-42A_n257D</w:t>
              </w:r>
            </w:ins>
          </w:p>
          <w:p w:rsidR="00B94E4B" w:rsidRPr="001B0F7A" w:rsidRDefault="00B94E4B" w:rsidP="00B94E4B">
            <w:pPr>
              <w:pStyle w:val="TAC"/>
              <w:rPr>
                <w:ins w:id="6445" w:author="R4-1814264" w:date="2019-01-28T09:36:00Z"/>
                <w:noProof/>
              </w:rPr>
            </w:pPr>
            <w:ins w:id="6446" w:author="R4-1814264" w:date="2019-01-28T09:36:00Z">
              <w:r w:rsidRPr="001B0F7A">
                <w:rPr>
                  <w:noProof/>
                </w:rPr>
                <w:t>DC_3A-42A_n257E</w:t>
              </w:r>
            </w:ins>
          </w:p>
          <w:p w:rsidR="00B94E4B" w:rsidRPr="001B0F7A" w:rsidRDefault="00B94E4B" w:rsidP="00B94E4B">
            <w:pPr>
              <w:pStyle w:val="TAC"/>
              <w:rPr>
                <w:ins w:id="6447" w:author="R4-1814264" w:date="2019-01-28T09:36:00Z"/>
                <w:noProof/>
                <w:lang w:eastAsia="zh-CN"/>
              </w:rPr>
            </w:pPr>
            <w:ins w:id="6448" w:author="R4-1814264" w:date="2019-01-28T09:36:00Z">
              <w:r w:rsidRPr="001B0F7A">
                <w:rPr>
                  <w:noProof/>
                </w:rPr>
                <w:t>DC_3A-42A_n257F</w:t>
              </w:r>
            </w:ins>
          </w:p>
        </w:tc>
        <w:tc>
          <w:tcPr>
            <w:tcW w:w="0" w:type="auto"/>
            <w:vAlign w:val="center"/>
          </w:tcPr>
          <w:p w:rsidR="00B94E4B" w:rsidRPr="001B0F7A" w:rsidRDefault="00B94E4B" w:rsidP="00B94E4B">
            <w:pPr>
              <w:pStyle w:val="TAC"/>
              <w:rPr>
                <w:ins w:id="6449" w:author="R4-1814264" w:date="2019-01-28T09:36:00Z"/>
                <w:noProof/>
              </w:rPr>
            </w:pPr>
            <w:ins w:id="6450" w:author="R4-1814264" w:date="2019-01-28T09:36:00Z">
              <w:r w:rsidRPr="001B0F7A">
                <w:rPr>
                  <w:noProof/>
                </w:rPr>
                <w:t>DC_3A_n257A</w:t>
              </w:r>
            </w:ins>
          </w:p>
          <w:p w:rsidR="00B94E4B" w:rsidRPr="001B0F7A" w:rsidRDefault="00B94E4B" w:rsidP="00B94E4B">
            <w:pPr>
              <w:pStyle w:val="TAC"/>
              <w:rPr>
                <w:ins w:id="6451" w:author="R4-1814264" w:date="2019-01-28T09:36:00Z"/>
                <w:noProof/>
                <w:lang w:eastAsia="ja-JP"/>
              </w:rPr>
            </w:pPr>
            <w:ins w:id="6452" w:author="R4-1814264" w:date="2019-01-28T09:36:00Z">
              <w:r w:rsidRPr="001B0F7A">
                <w:rPr>
                  <w:noProof/>
                </w:rPr>
                <w:t>DC_3A_n257D</w:t>
              </w:r>
            </w:ins>
          </w:p>
          <w:p w:rsidR="00B94E4B" w:rsidRPr="001B0F7A" w:rsidRDefault="00B94E4B" w:rsidP="00B94E4B">
            <w:pPr>
              <w:pStyle w:val="TAC"/>
              <w:rPr>
                <w:ins w:id="6453" w:author="R4-1814264" w:date="2019-01-28T09:36:00Z"/>
                <w:noProof/>
                <w:lang w:eastAsia="ja-JP"/>
              </w:rPr>
            </w:pPr>
            <w:ins w:id="6454" w:author="R4-1814264" w:date="2019-01-28T09:36:00Z">
              <w:r w:rsidRPr="001B0F7A">
                <w:rPr>
                  <w:noProof/>
                </w:rPr>
                <w:t>DC_42A_n257A</w:t>
              </w:r>
            </w:ins>
          </w:p>
          <w:p w:rsidR="00B94E4B" w:rsidRPr="001B0F7A" w:rsidRDefault="00B94E4B" w:rsidP="00B94E4B">
            <w:pPr>
              <w:pStyle w:val="TAC"/>
              <w:rPr>
                <w:ins w:id="6455" w:author="R4-1814264" w:date="2019-01-28T09:36:00Z"/>
                <w:noProof/>
                <w:lang w:eastAsia="zh-CN"/>
              </w:rPr>
            </w:pPr>
            <w:ins w:id="6456" w:author="R4-1814264" w:date="2019-01-28T09:36:00Z">
              <w:r w:rsidRPr="001B0F7A">
                <w:rPr>
                  <w:noProof/>
                </w:rPr>
                <w:t>DC_42A_n257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6457" w:author="R4-1814264" w:date="2019-01-28T09:36:00Z"/>
                <w:noProof/>
                <w:lang w:eastAsia="zh-CN"/>
              </w:rPr>
            </w:pPr>
            <w:ins w:id="6458" w:author="R4-1814264" w:date="2019-01-28T09:36:00Z">
              <w:r w:rsidRPr="001B0F7A">
                <w:rPr>
                  <w:noProof/>
                </w:rPr>
                <w:t>CA_3A-42A</w:t>
              </w:r>
            </w:ins>
          </w:p>
        </w:tc>
        <w:tc>
          <w:tcPr>
            <w:tcW w:w="0" w:type="auto"/>
            <w:vAlign w:val="center"/>
          </w:tcPr>
          <w:p w:rsidR="00B94E4B" w:rsidRPr="001B0F7A" w:rsidRDefault="00B94E4B" w:rsidP="00B94E4B">
            <w:pPr>
              <w:pStyle w:val="TAC"/>
              <w:rPr>
                <w:ins w:id="6459" w:author="R4-1814264" w:date="2019-01-28T09:36:00Z"/>
                <w:noProof/>
              </w:rPr>
            </w:pPr>
            <w:ins w:id="6460" w:author="R4-1814264" w:date="2019-01-28T09:36:00Z">
              <w:r w:rsidRPr="001B0F7A">
                <w:rPr>
                  <w:noProof/>
                </w:rPr>
                <w:t>n257A</w:t>
              </w:r>
            </w:ins>
          </w:p>
          <w:p w:rsidR="00B94E4B" w:rsidRPr="001B0F7A" w:rsidRDefault="00B94E4B" w:rsidP="00B94E4B">
            <w:pPr>
              <w:pStyle w:val="TAC"/>
              <w:rPr>
                <w:ins w:id="6461" w:author="R4-1814264" w:date="2019-01-28T09:36:00Z"/>
                <w:noProof/>
              </w:rPr>
            </w:pPr>
            <w:ins w:id="6462" w:author="R4-1814264" w:date="2019-01-28T09:36:00Z">
              <w:r w:rsidRPr="001B0F7A">
                <w:rPr>
                  <w:noProof/>
                </w:rPr>
                <w:t>CA_n257D</w:t>
              </w:r>
            </w:ins>
          </w:p>
          <w:p w:rsidR="00B94E4B" w:rsidRPr="001B0F7A" w:rsidRDefault="00B94E4B" w:rsidP="00B94E4B">
            <w:pPr>
              <w:pStyle w:val="TAC"/>
              <w:rPr>
                <w:ins w:id="6463" w:author="R4-1814264" w:date="2019-01-28T09:36:00Z"/>
                <w:noProof/>
              </w:rPr>
            </w:pPr>
            <w:ins w:id="6464" w:author="R4-1814264" w:date="2019-01-28T09:36:00Z">
              <w:r w:rsidRPr="001B0F7A">
                <w:rPr>
                  <w:noProof/>
                </w:rPr>
                <w:t>CA_n257E</w:t>
              </w:r>
            </w:ins>
          </w:p>
          <w:p w:rsidR="00B94E4B" w:rsidRPr="001B0F7A" w:rsidRDefault="00B94E4B" w:rsidP="00B94E4B">
            <w:pPr>
              <w:pStyle w:val="TAC"/>
              <w:rPr>
                <w:ins w:id="6465" w:author="R4-1814264" w:date="2019-01-28T09:36:00Z"/>
                <w:noProof/>
                <w:lang w:eastAsia="zh-CN"/>
              </w:rPr>
            </w:pPr>
            <w:ins w:id="6466" w:author="R4-1814264" w:date="2019-01-28T09:36:00Z">
              <w:r w:rsidRPr="001B0F7A">
                <w:rPr>
                  <w:noProof/>
                </w:rPr>
                <w:t>CA_n257F</w:t>
              </w:r>
            </w:ins>
          </w:p>
        </w:tc>
      </w:tr>
      <w:tr w:rsidR="00B94E4B" w:rsidRPr="001B0F7A" w:rsidTr="00E3363E">
        <w:trPr>
          <w:trHeight w:val="185"/>
          <w:jc w:val="center"/>
          <w:ins w:id="6467" w:author="R4-1815073" w:date="2019-01-29T03:54:00Z"/>
        </w:trPr>
        <w:tc>
          <w:tcPr>
            <w:tcW w:w="0" w:type="auto"/>
            <w:shd w:val="clear" w:color="auto" w:fill="auto"/>
            <w:noWrap/>
            <w:vAlign w:val="center"/>
          </w:tcPr>
          <w:p w:rsidR="00B94E4B" w:rsidRPr="001B0F7A" w:rsidRDefault="00B94E4B" w:rsidP="00B94E4B">
            <w:pPr>
              <w:pStyle w:val="TAC"/>
              <w:rPr>
                <w:ins w:id="6468" w:author="R4-1815073" w:date="2019-01-29T03:54:00Z"/>
                <w:noProof/>
              </w:rPr>
            </w:pPr>
            <w:ins w:id="6469" w:author="R4-1815073" w:date="2019-01-29T03:54:00Z">
              <w:r w:rsidRPr="001B0F7A">
                <w:rPr>
                  <w:lang w:val="fi-FI" w:eastAsia="ja-JP"/>
                </w:rPr>
                <w:t>DC_3A-42A_n257G</w:t>
              </w:r>
            </w:ins>
          </w:p>
        </w:tc>
        <w:tc>
          <w:tcPr>
            <w:tcW w:w="0" w:type="auto"/>
            <w:vAlign w:val="center"/>
          </w:tcPr>
          <w:p w:rsidR="00B94E4B" w:rsidRPr="001B0F7A" w:rsidRDefault="00B94E4B" w:rsidP="00B94E4B">
            <w:pPr>
              <w:keepNext/>
              <w:keepLines/>
              <w:spacing w:after="0"/>
              <w:jc w:val="center"/>
              <w:rPr>
                <w:ins w:id="6470" w:author="R4-1815073" w:date="2019-01-29T03:54:00Z"/>
                <w:rFonts w:ascii="Arial" w:hAnsi="Arial"/>
                <w:sz w:val="18"/>
                <w:lang w:val="fi-FI" w:eastAsia="ja-JP"/>
              </w:rPr>
            </w:pPr>
            <w:ins w:id="6471" w:author="R4-1815073" w:date="2019-01-29T03:54:00Z">
              <w:r w:rsidRPr="001B0F7A">
                <w:rPr>
                  <w:rFonts w:ascii="Arial" w:hAnsi="Arial"/>
                  <w:sz w:val="18"/>
                  <w:lang w:val="fi-FI" w:eastAsia="ja-JP"/>
                </w:rPr>
                <w:t>DC_3A_n257A</w:t>
              </w:r>
            </w:ins>
          </w:p>
          <w:p w:rsidR="00B94E4B" w:rsidRPr="001B0F7A" w:rsidRDefault="00B94E4B" w:rsidP="00B94E4B">
            <w:pPr>
              <w:pStyle w:val="TAC"/>
              <w:rPr>
                <w:ins w:id="6472" w:author="R4-1815073" w:date="2019-01-29T03:54:00Z"/>
                <w:noProof/>
              </w:rPr>
            </w:pPr>
            <w:ins w:id="6473" w:author="R4-1815073" w:date="2019-01-29T03:54: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6474" w:author="R4-1815073" w:date="2019-01-29T03:54:00Z"/>
                <w:noProof/>
              </w:rPr>
            </w:pPr>
            <w:ins w:id="6475"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476" w:author="R4-1815073" w:date="2019-01-29T03:54:00Z"/>
                <w:rFonts w:ascii="Arial" w:hAnsi="Arial"/>
                <w:sz w:val="18"/>
                <w:lang w:val="fi-FI" w:eastAsia="ja-JP"/>
              </w:rPr>
            </w:pPr>
            <w:ins w:id="6477" w:author="R4-1815073" w:date="2019-01-29T03:54:00Z">
              <w:r w:rsidRPr="001B0F7A">
                <w:rPr>
                  <w:rFonts w:ascii="Arial" w:hAnsi="Arial"/>
                  <w:sz w:val="18"/>
                  <w:lang w:val="fi-FI" w:eastAsia="ja-JP"/>
                </w:rPr>
                <w:t>n257A</w:t>
              </w:r>
            </w:ins>
          </w:p>
          <w:p w:rsidR="00B94E4B" w:rsidRPr="001B0F7A" w:rsidRDefault="00B94E4B" w:rsidP="00B94E4B">
            <w:pPr>
              <w:pStyle w:val="TAC"/>
              <w:rPr>
                <w:ins w:id="6478" w:author="R4-1815073" w:date="2019-01-29T03:54:00Z"/>
                <w:noProof/>
              </w:rPr>
            </w:pPr>
            <w:ins w:id="6479" w:author="R4-1815073" w:date="2019-01-29T03:54:00Z">
              <w:r w:rsidRPr="001B0F7A">
                <w:rPr>
                  <w:lang w:val="fi-FI" w:eastAsia="ja-JP"/>
                </w:rPr>
                <w:t>CA_n257G</w:t>
              </w:r>
            </w:ins>
          </w:p>
        </w:tc>
      </w:tr>
      <w:tr w:rsidR="00B94E4B" w:rsidRPr="001B0F7A" w:rsidTr="00E3363E">
        <w:trPr>
          <w:trHeight w:val="185"/>
          <w:jc w:val="center"/>
          <w:ins w:id="6480" w:author="R4-1815073" w:date="2019-01-29T03:54:00Z"/>
        </w:trPr>
        <w:tc>
          <w:tcPr>
            <w:tcW w:w="0" w:type="auto"/>
            <w:shd w:val="clear" w:color="auto" w:fill="auto"/>
            <w:noWrap/>
            <w:vAlign w:val="center"/>
          </w:tcPr>
          <w:p w:rsidR="00B94E4B" w:rsidRPr="001B0F7A" w:rsidRDefault="00B94E4B" w:rsidP="00B94E4B">
            <w:pPr>
              <w:pStyle w:val="TAC"/>
              <w:rPr>
                <w:ins w:id="6481" w:author="R4-1815073" w:date="2019-01-29T03:54:00Z"/>
                <w:noProof/>
              </w:rPr>
            </w:pPr>
            <w:ins w:id="6482" w:author="R4-1815073" w:date="2019-01-29T03:54:00Z">
              <w:r w:rsidRPr="001B0F7A">
                <w:rPr>
                  <w:lang w:val="fi-FI" w:eastAsia="ja-JP"/>
                </w:rPr>
                <w:t>DC_3A-42A_n257H</w:t>
              </w:r>
            </w:ins>
          </w:p>
        </w:tc>
        <w:tc>
          <w:tcPr>
            <w:tcW w:w="0" w:type="auto"/>
            <w:vAlign w:val="center"/>
          </w:tcPr>
          <w:p w:rsidR="00B94E4B" w:rsidRPr="001B0F7A" w:rsidRDefault="00B94E4B" w:rsidP="00B94E4B">
            <w:pPr>
              <w:keepNext/>
              <w:keepLines/>
              <w:spacing w:after="0"/>
              <w:jc w:val="center"/>
              <w:rPr>
                <w:ins w:id="6483" w:author="R4-1815073" w:date="2019-01-29T03:54:00Z"/>
                <w:rFonts w:ascii="Arial" w:hAnsi="Arial"/>
                <w:sz w:val="18"/>
                <w:lang w:val="fi-FI" w:eastAsia="ja-JP"/>
              </w:rPr>
            </w:pPr>
            <w:ins w:id="6484"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485" w:author="R4-1815073" w:date="2019-01-29T03:54:00Z"/>
                <w:rFonts w:ascii="Arial" w:hAnsi="Arial"/>
                <w:sz w:val="18"/>
                <w:lang w:val="fi-FI" w:eastAsia="ja-JP"/>
              </w:rPr>
            </w:pPr>
            <w:ins w:id="6486" w:author="R4-1815073" w:date="2019-01-29T03:54:00Z">
              <w:r w:rsidRPr="001B0F7A">
                <w:rPr>
                  <w:rFonts w:ascii="Arial" w:hAnsi="Arial"/>
                  <w:sz w:val="18"/>
                  <w:lang w:val="fi-FI" w:eastAsia="ja-JP"/>
                </w:rPr>
                <w:t>DC_3A_n257G</w:t>
              </w:r>
            </w:ins>
          </w:p>
          <w:p w:rsidR="00B94E4B" w:rsidRPr="001B0F7A" w:rsidRDefault="00B94E4B" w:rsidP="00B94E4B">
            <w:pPr>
              <w:pStyle w:val="TAC"/>
              <w:rPr>
                <w:ins w:id="6487" w:author="R4-1815073" w:date="2019-01-29T03:54:00Z"/>
                <w:noProof/>
              </w:rPr>
            </w:pPr>
            <w:ins w:id="6488" w:author="R4-1815073" w:date="2019-01-29T03:54:00Z">
              <w:r w:rsidRPr="001B0F7A">
                <w:rPr>
                  <w:lang w:val="fi-FI" w:eastAsia="ja-JP"/>
                </w:rPr>
                <w:lastRenderedPageBreak/>
                <w:t>DC_3A_n257H</w:t>
              </w:r>
            </w:ins>
          </w:p>
        </w:tc>
        <w:tc>
          <w:tcPr>
            <w:tcW w:w="0" w:type="auto"/>
            <w:shd w:val="clear" w:color="auto" w:fill="auto"/>
            <w:noWrap/>
            <w:vAlign w:val="center"/>
          </w:tcPr>
          <w:p w:rsidR="00B94E4B" w:rsidRPr="001B0F7A" w:rsidRDefault="00B94E4B" w:rsidP="00B94E4B">
            <w:pPr>
              <w:pStyle w:val="TAC"/>
              <w:rPr>
                <w:ins w:id="6489" w:author="R4-1815073" w:date="2019-01-29T03:54:00Z"/>
                <w:noProof/>
              </w:rPr>
            </w:pPr>
            <w:ins w:id="6490" w:author="R4-1815073" w:date="2019-01-29T03:54:00Z">
              <w:r w:rsidRPr="001B0F7A">
                <w:rPr>
                  <w:lang w:val="fi-FI" w:eastAsia="ja-JP"/>
                </w:rPr>
                <w:lastRenderedPageBreak/>
                <w:t>CA_3A-42A</w:t>
              </w:r>
            </w:ins>
          </w:p>
        </w:tc>
        <w:tc>
          <w:tcPr>
            <w:tcW w:w="0" w:type="auto"/>
            <w:vAlign w:val="center"/>
          </w:tcPr>
          <w:p w:rsidR="00B94E4B" w:rsidRPr="001B0F7A" w:rsidRDefault="00B94E4B" w:rsidP="00B94E4B">
            <w:pPr>
              <w:keepNext/>
              <w:keepLines/>
              <w:spacing w:after="0"/>
              <w:jc w:val="center"/>
              <w:rPr>
                <w:ins w:id="6491" w:author="R4-1815073" w:date="2019-01-29T03:54:00Z"/>
                <w:rFonts w:ascii="Arial" w:hAnsi="Arial"/>
                <w:sz w:val="18"/>
                <w:lang w:val="fi-FI" w:eastAsia="ja-JP"/>
              </w:rPr>
            </w:pPr>
            <w:ins w:id="6492"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493" w:author="R4-1815073" w:date="2019-01-29T03:54:00Z"/>
                <w:rFonts w:ascii="Arial" w:hAnsi="Arial"/>
                <w:sz w:val="18"/>
                <w:lang w:val="fi-FI" w:eastAsia="ja-JP"/>
              </w:rPr>
            </w:pPr>
            <w:ins w:id="6494" w:author="R4-1815073" w:date="2019-01-29T03:54:00Z">
              <w:r w:rsidRPr="001B0F7A">
                <w:rPr>
                  <w:rFonts w:ascii="Arial" w:hAnsi="Arial"/>
                  <w:sz w:val="18"/>
                  <w:lang w:val="fi-FI" w:eastAsia="ja-JP"/>
                </w:rPr>
                <w:t>CA_n257G</w:t>
              </w:r>
            </w:ins>
          </w:p>
          <w:p w:rsidR="00B94E4B" w:rsidRPr="001B0F7A" w:rsidRDefault="00B94E4B" w:rsidP="00B94E4B">
            <w:pPr>
              <w:pStyle w:val="TAC"/>
              <w:rPr>
                <w:ins w:id="6495" w:author="R4-1815073" w:date="2019-01-29T03:54:00Z"/>
                <w:noProof/>
              </w:rPr>
            </w:pPr>
            <w:ins w:id="6496" w:author="R4-1815073" w:date="2019-01-29T03:54:00Z">
              <w:r w:rsidRPr="001B0F7A">
                <w:rPr>
                  <w:lang w:val="fi-FI" w:eastAsia="ja-JP"/>
                </w:rPr>
                <w:lastRenderedPageBreak/>
                <w:t>CA_n257H</w:t>
              </w:r>
            </w:ins>
          </w:p>
        </w:tc>
      </w:tr>
      <w:tr w:rsidR="00B94E4B" w:rsidRPr="001B0F7A" w:rsidTr="00E3363E">
        <w:trPr>
          <w:trHeight w:val="185"/>
          <w:jc w:val="center"/>
          <w:ins w:id="6497" w:author="R4-1815073" w:date="2019-01-29T03:54:00Z"/>
        </w:trPr>
        <w:tc>
          <w:tcPr>
            <w:tcW w:w="0" w:type="auto"/>
            <w:shd w:val="clear" w:color="auto" w:fill="auto"/>
            <w:noWrap/>
            <w:vAlign w:val="center"/>
          </w:tcPr>
          <w:p w:rsidR="00B94E4B" w:rsidRPr="001B0F7A" w:rsidRDefault="00B94E4B" w:rsidP="00B94E4B">
            <w:pPr>
              <w:pStyle w:val="TAC"/>
              <w:rPr>
                <w:ins w:id="6498" w:author="R4-1815073" w:date="2019-01-29T03:54:00Z"/>
                <w:noProof/>
              </w:rPr>
            </w:pPr>
            <w:ins w:id="6499" w:author="R4-1815073" w:date="2019-01-29T03:54:00Z">
              <w:r w:rsidRPr="001B0F7A">
                <w:rPr>
                  <w:lang w:val="fi-FI" w:eastAsia="ja-JP"/>
                </w:rPr>
                <w:lastRenderedPageBreak/>
                <w:t>DC_3A-42A_n257I</w:t>
              </w:r>
            </w:ins>
          </w:p>
        </w:tc>
        <w:tc>
          <w:tcPr>
            <w:tcW w:w="0" w:type="auto"/>
            <w:vAlign w:val="center"/>
          </w:tcPr>
          <w:p w:rsidR="00B94E4B" w:rsidRPr="001B0F7A" w:rsidRDefault="00B94E4B" w:rsidP="00B94E4B">
            <w:pPr>
              <w:keepNext/>
              <w:keepLines/>
              <w:spacing w:after="0"/>
              <w:jc w:val="center"/>
              <w:rPr>
                <w:ins w:id="6500" w:author="R4-1815073" w:date="2019-01-29T03:54:00Z"/>
                <w:rFonts w:ascii="Arial" w:hAnsi="Arial"/>
                <w:sz w:val="18"/>
                <w:lang w:val="fi-FI" w:eastAsia="ja-JP"/>
              </w:rPr>
            </w:pPr>
            <w:ins w:id="6501"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502" w:author="R4-1815073" w:date="2019-01-29T03:54:00Z"/>
                <w:rFonts w:ascii="Arial" w:hAnsi="Arial"/>
                <w:sz w:val="18"/>
                <w:lang w:val="fi-FI" w:eastAsia="ja-JP"/>
              </w:rPr>
            </w:pPr>
            <w:ins w:id="6503" w:author="R4-1815073" w:date="2019-01-29T03:54:00Z">
              <w:r w:rsidRPr="001B0F7A">
                <w:rPr>
                  <w:rFonts w:ascii="Arial" w:hAnsi="Arial"/>
                  <w:sz w:val="18"/>
                  <w:lang w:val="fi-FI" w:eastAsia="ja-JP"/>
                </w:rPr>
                <w:t>DC_3A_n257G</w:t>
              </w:r>
            </w:ins>
          </w:p>
          <w:p w:rsidR="00B94E4B" w:rsidRPr="001B0F7A" w:rsidRDefault="00B94E4B" w:rsidP="00B94E4B">
            <w:pPr>
              <w:keepNext/>
              <w:keepLines/>
              <w:spacing w:after="0"/>
              <w:jc w:val="center"/>
              <w:rPr>
                <w:ins w:id="6504" w:author="R4-1815073" w:date="2019-01-29T03:54:00Z"/>
                <w:rFonts w:ascii="Arial" w:hAnsi="Arial"/>
                <w:sz w:val="18"/>
                <w:lang w:val="fi-FI" w:eastAsia="ja-JP"/>
              </w:rPr>
            </w:pPr>
            <w:ins w:id="6505" w:author="R4-1815073" w:date="2019-01-29T03:54:00Z">
              <w:r w:rsidRPr="001B0F7A">
                <w:rPr>
                  <w:rFonts w:ascii="Arial" w:hAnsi="Arial"/>
                  <w:sz w:val="18"/>
                  <w:lang w:val="fi-FI" w:eastAsia="ja-JP"/>
                </w:rPr>
                <w:t>DC_3A_n257H</w:t>
              </w:r>
            </w:ins>
          </w:p>
          <w:p w:rsidR="00B94E4B" w:rsidRPr="001B0F7A" w:rsidRDefault="00B94E4B" w:rsidP="00B94E4B">
            <w:pPr>
              <w:pStyle w:val="TAC"/>
              <w:rPr>
                <w:ins w:id="6506" w:author="R4-1815073" w:date="2019-01-29T03:54:00Z"/>
                <w:noProof/>
              </w:rPr>
            </w:pPr>
            <w:ins w:id="6507" w:author="R4-1815073" w:date="2019-01-29T03:54: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6508" w:author="R4-1815073" w:date="2019-01-29T03:54:00Z"/>
                <w:noProof/>
              </w:rPr>
            </w:pPr>
            <w:ins w:id="6509"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510" w:author="R4-1815073" w:date="2019-01-29T03:54:00Z"/>
                <w:rFonts w:ascii="Arial" w:hAnsi="Arial"/>
                <w:sz w:val="18"/>
                <w:lang w:val="fi-FI" w:eastAsia="ja-JP"/>
              </w:rPr>
            </w:pPr>
            <w:ins w:id="6511"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512" w:author="R4-1815073" w:date="2019-01-29T03:54:00Z"/>
                <w:rFonts w:ascii="Arial" w:hAnsi="Arial"/>
                <w:sz w:val="18"/>
                <w:lang w:val="fi-FI" w:eastAsia="ja-JP"/>
              </w:rPr>
            </w:pPr>
            <w:ins w:id="6513" w:author="R4-1815073" w:date="2019-01-29T03:54:00Z">
              <w:r w:rsidRPr="001B0F7A">
                <w:rPr>
                  <w:rFonts w:ascii="Arial" w:hAnsi="Arial"/>
                  <w:sz w:val="18"/>
                  <w:lang w:val="fi-FI" w:eastAsia="ja-JP"/>
                </w:rPr>
                <w:t>CA_n257G</w:t>
              </w:r>
            </w:ins>
          </w:p>
          <w:p w:rsidR="00B94E4B" w:rsidRPr="001B0F7A" w:rsidRDefault="00B94E4B" w:rsidP="00B94E4B">
            <w:pPr>
              <w:keepNext/>
              <w:keepLines/>
              <w:spacing w:after="0"/>
              <w:jc w:val="center"/>
              <w:rPr>
                <w:ins w:id="6514" w:author="R4-1815073" w:date="2019-01-29T03:54:00Z"/>
                <w:rFonts w:ascii="Arial" w:hAnsi="Arial"/>
                <w:sz w:val="18"/>
                <w:lang w:val="fi-FI" w:eastAsia="ja-JP"/>
              </w:rPr>
            </w:pPr>
            <w:ins w:id="6515" w:author="R4-1815073" w:date="2019-01-29T03:54:00Z">
              <w:r w:rsidRPr="001B0F7A">
                <w:rPr>
                  <w:rFonts w:ascii="Arial" w:hAnsi="Arial"/>
                  <w:sz w:val="18"/>
                  <w:lang w:val="fi-FI" w:eastAsia="ja-JP"/>
                </w:rPr>
                <w:t>CA_n257H</w:t>
              </w:r>
            </w:ins>
          </w:p>
          <w:p w:rsidR="00B94E4B" w:rsidRPr="001B0F7A" w:rsidRDefault="00B94E4B" w:rsidP="00B94E4B">
            <w:pPr>
              <w:pStyle w:val="TAC"/>
              <w:rPr>
                <w:ins w:id="6516" w:author="R4-1815073" w:date="2019-01-29T03:54:00Z"/>
                <w:noProof/>
              </w:rPr>
            </w:pPr>
            <w:ins w:id="6517" w:author="R4-1815073" w:date="2019-01-29T03:54:00Z">
              <w:r w:rsidRPr="001B0F7A">
                <w:rPr>
                  <w:lang w:val="fi-FI" w:eastAsia="ja-JP"/>
                </w:rPr>
                <w:t>CA_n257I</w:t>
              </w:r>
            </w:ins>
          </w:p>
        </w:tc>
      </w:tr>
      <w:tr w:rsidR="00B94E4B" w:rsidRPr="001B0F7A" w:rsidTr="00E3363E">
        <w:trPr>
          <w:trHeight w:val="185"/>
          <w:jc w:val="center"/>
          <w:ins w:id="6518" w:author="R4-1815073" w:date="2019-01-29T03:54:00Z"/>
        </w:trPr>
        <w:tc>
          <w:tcPr>
            <w:tcW w:w="0" w:type="auto"/>
            <w:shd w:val="clear" w:color="auto" w:fill="auto"/>
            <w:noWrap/>
            <w:vAlign w:val="center"/>
          </w:tcPr>
          <w:p w:rsidR="00B94E4B" w:rsidRPr="001B0F7A" w:rsidRDefault="00B94E4B" w:rsidP="00B94E4B">
            <w:pPr>
              <w:pStyle w:val="TAC"/>
              <w:rPr>
                <w:ins w:id="6519" w:author="R4-1815073" w:date="2019-01-29T03:54:00Z"/>
                <w:noProof/>
              </w:rPr>
            </w:pPr>
            <w:ins w:id="6520" w:author="R4-1815073" w:date="2019-01-29T03:54:00Z">
              <w:r w:rsidRPr="001B0F7A">
                <w:rPr>
                  <w:lang w:val="fi-FI" w:eastAsia="ja-JP"/>
                </w:rPr>
                <w:t>DC_3A-42A_n257J</w:t>
              </w:r>
            </w:ins>
          </w:p>
        </w:tc>
        <w:tc>
          <w:tcPr>
            <w:tcW w:w="0" w:type="auto"/>
            <w:vAlign w:val="center"/>
          </w:tcPr>
          <w:p w:rsidR="00B94E4B" w:rsidRPr="001B0F7A" w:rsidRDefault="00B94E4B" w:rsidP="00B94E4B">
            <w:pPr>
              <w:keepNext/>
              <w:keepLines/>
              <w:spacing w:after="0"/>
              <w:jc w:val="center"/>
              <w:rPr>
                <w:ins w:id="6521" w:author="R4-1815073" w:date="2019-01-29T03:54:00Z"/>
                <w:rFonts w:ascii="Arial" w:hAnsi="Arial"/>
                <w:sz w:val="18"/>
                <w:lang w:val="fi-FI" w:eastAsia="ja-JP"/>
              </w:rPr>
            </w:pPr>
            <w:ins w:id="6522"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523" w:author="R4-1815073" w:date="2019-01-29T03:54:00Z"/>
                <w:rFonts w:ascii="Arial" w:hAnsi="Arial"/>
                <w:sz w:val="18"/>
                <w:lang w:val="fi-FI" w:eastAsia="ja-JP"/>
              </w:rPr>
            </w:pPr>
            <w:ins w:id="6524"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525" w:author="R4-1815073" w:date="2019-01-29T03:54:00Z"/>
                <w:rFonts w:ascii="Arial" w:hAnsi="Arial"/>
                <w:sz w:val="18"/>
                <w:lang w:val="fi-FI" w:eastAsia="ja-JP"/>
              </w:rPr>
            </w:pPr>
            <w:ins w:id="6526"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527" w:author="R4-1815073" w:date="2019-01-29T03:54:00Z"/>
                <w:rFonts w:ascii="Arial" w:hAnsi="Arial"/>
                <w:sz w:val="18"/>
                <w:lang w:val="fi-FI" w:eastAsia="ja-JP"/>
              </w:rPr>
            </w:pPr>
            <w:ins w:id="6528" w:author="R4-1815073" w:date="2019-01-29T03:54:00Z">
              <w:r w:rsidRPr="001B0F7A">
                <w:rPr>
                  <w:rFonts w:ascii="Arial" w:hAnsi="Arial"/>
                  <w:sz w:val="18"/>
                  <w:lang w:val="fi-FI" w:eastAsia="ja-JP"/>
                </w:rPr>
                <w:t xml:space="preserve">DC_3A_n257I </w:t>
              </w:r>
            </w:ins>
          </w:p>
          <w:p w:rsidR="00B94E4B" w:rsidRPr="001B0F7A" w:rsidRDefault="00B94E4B" w:rsidP="00B94E4B">
            <w:pPr>
              <w:pStyle w:val="TAC"/>
              <w:rPr>
                <w:ins w:id="6529" w:author="R4-1815073" w:date="2019-01-29T03:54:00Z"/>
                <w:noProof/>
              </w:rPr>
            </w:pPr>
            <w:ins w:id="6530" w:author="R4-1815073" w:date="2019-01-29T03:54: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6531" w:author="R4-1815073" w:date="2019-01-29T03:54:00Z"/>
                <w:noProof/>
              </w:rPr>
            </w:pPr>
            <w:ins w:id="6532"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533" w:author="R4-1815073" w:date="2019-01-29T03:54:00Z"/>
                <w:rFonts w:ascii="Arial" w:hAnsi="Arial"/>
                <w:sz w:val="18"/>
                <w:lang w:val="fi-FI" w:eastAsia="ja-JP"/>
              </w:rPr>
            </w:pPr>
            <w:ins w:id="6534"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535" w:author="R4-1815073" w:date="2019-01-29T03:54:00Z"/>
                <w:rFonts w:ascii="Arial" w:hAnsi="Arial"/>
                <w:sz w:val="18"/>
                <w:lang w:val="fi-FI" w:eastAsia="ja-JP"/>
              </w:rPr>
            </w:pPr>
            <w:ins w:id="6536"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537" w:author="R4-1815073" w:date="2019-01-29T03:54:00Z"/>
                <w:rFonts w:ascii="Arial" w:hAnsi="Arial"/>
                <w:sz w:val="18"/>
                <w:lang w:val="fi-FI" w:eastAsia="ja-JP"/>
              </w:rPr>
            </w:pPr>
            <w:ins w:id="6538"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539" w:author="R4-1815073" w:date="2019-01-29T03:54:00Z"/>
                <w:rFonts w:ascii="Arial" w:hAnsi="Arial"/>
                <w:sz w:val="18"/>
                <w:lang w:val="fi-FI" w:eastAsia="ja-JP"/>
              </w:rPr>
            </w:pPr>
            <w:ins w:id="6540" w:author="R4-1815073" w:date="2019-01-29T03:54:00Z">
              <w:r w:rsidRPr="001B0F7A">
                <w:rPr>
                  <w:rFonts w:ascii="Arial" w:hAnsi="Arial"/>
                  <w:sz w:val="18"/>
                  <w:lang w:val="fi-FI" w:eastAsia="ja-JP"/>
                </w:rPr>
                <w:t xml:space="preserve">CA_n257I </w:t>
              </w:r>
            </w:ins>
          </w:p>
          <w:p w:rsidR="00B94E4B" w:rsidRPr="001B0F7A" w:rsidRDefault="00B94E4B" w:rsidP="00B94E4B">
            <w:pPr>
              <w:pStyle w:val="TAC"/>
              <w:rPr>
                <w:ins w:id="6541" w:author="R4-1815073" w:date="2019-01-29T03:54:00Z"/>
                <w:noProof/>
              </w:rPr>
            </w:pPr>
            <w:ins w:id="6542" w:author="R4-1815073" w:date="2019-01-29T03:54:00Z">
              <w:r w:rsidRPr="001B0F7A">
                <w:rPr>
                  <w:lang w:val="fi-FI" w:eastAsia="ja-JP"/>
                </w:rPr>
                <w:t>CA_n257J</w:t>
              </w:r>
            </w:ins>
          </w:p>
        </w:tc>
      </w:tr>
      <w:tr w:rsidR="00B94E4B" w:rsidRPr="001B0F7A" w:rsidTr="00E3363E">
        <w:trPr>
          <w:trHeight w:val="185"/>
          <w:jc w:val="center"/>
          <w:ins w:id="6543" w:author="R4-1815073" w:date="2019-01-29T03:54:00Z"/>
        </w:trPr>
        <w:tc>
          <w:tcPr>
            <w:tcW w:w="0" w:type="auto"/>
            <w:shd w:val="clear" w:color="auto" w:fill="auto"/>
            <w:noWrap/>
            <w:vAlign w:val="center"/>
          </w:tcPr>
          <w:p w:rsidR="00B94E4B" w:rsidRPr="001B0F7A" w:rsidRDefault="00B94E4B" w:rsidP="00B94E4B">
            <w:pPr>
              <w:pStyle w:val="TAC"/>
              <w:rPr>
                <w:ins w:id="6544" w:author="R4-1815073" w:date="2019-01-29T03:54:00Z"/>
                <w:noProof/>
              </w:rPr>
            </w:pPr>
            <w:ins w:id="6545" w:author="R4-1815073" w:date="2019-01-29T03:54:00Z">
              <w:r w:rsidRPr="001B0F7A">
                <w:rPr>
                  <w:lang w:val="fi-FI" w:eastAsia="ja-JP"/>
                </w:rPr>
                <w:t>DC_3A-42A_n257K</w:t>
              </w:r>
            </w:ins>
          </w:p>
        </w:tc>
        <w:tc>
          <w:tcPr>
            <w:tcW w:w="0" w:type="auto"/>
            <w:vAlign w:val="center"/>
          </w:tcPr>
          <w:p w:rsidR="00B94E4B" w:rsidRPr="001B0F7A" w:rsidRDefault="00B94E4B" w:rsidP="00B94E4B">
            <w:pPr>
              <w:keepNext/>
              <w:keepLines/>
              <w:spacing w:after="0"/>
              <w:jc w:val="center"/>
              <w:rPr>
                <w:ins w:id="6546" w:author="R4-1815073" w:date="2019-01-29T03:54:00Z"/>
                <w:rFonts w:ascii="Arial" w:hAnsi="Arial"/>
                <w:sz w:val="18"/>
                <w:lang w:val="fi-FI" w:eastAsia="ja-JP"/>
              </w:rPr>
            </w:pPr>
            <w:ins w:id="6547"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548" w:author="R4-1815073" w:date="2019-01-29T03:54:00Z"/>
                <w:rFonts w:ascii="Arial" w:hAnsi="Arial"/>
                <w:sz w:val="18"/>
                <w:lang w:val="fi-FI" w:eastAsia="ja-JP"/>
              </w:rPr>
            </w:pPr>
            <w:ins w:id="6549"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550" w:author="R4-1815073" w:date="2019-01-29T03:54:00Z"/>
                <w:rFonts w:ascii="Arial" w:hAnsi="Arial"/>
                <w:sz w:val="18"/>
                <w:lang w:val="fi-FI" w:eastAsia="ja-JP"/>
              </w:rPr>
            </w:pPr>
            <w:ins w:id="6551"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552" w:author="R4-1815073" w:date="2019-01-29T03:54:00Z"/>
                <w:rFonts w:ascii="Arial" w:hAnsi="Arial"/>
                <w:sz w:val="18"/>
                <w:lang w:val="fi-FI" w:eastAsia="ja-JP"/>
              </w:rPr>
            </w:pPr>
            <w:ins w:id="6553"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554" w:author="R4-1815073" w:date="2019-01-29T03:54:00Z"/>
                <w:rFonts w:ascii="Arial" w:hAnsi="Arial"/>
                <w:sz w:val="18"/>
                <w:lang w:val="fi-FI" w:eastAsia="ja-JP"/>
              </w:rPr>
            </w:pPr>
            <w:ins w:id="6555" w:author="R4-1815073" w:date="2019-01-29T03:54:00Z">
              <w:r w:rsidRPr="001B0F7A">
                <w:rPr>
                  <w:rFonts w:ascii="Arial" w:hAnsi="Arial"/>
                  <w:sz w:val="18"/>
                  <w:lang w:val="fi-FI" w:eastAsia="ja-JP"/>
                </w:rPr>
                <w:t>DC_3A_n257J</w:t>
              </w:r>
            </w:ins>
          </w:p>
          <w:p w:rsidR="00B94E4B" w:rsidRPr="001B0F7A" w:rsidRDefault="00B94E4B" w:rsidP="00B94E4B">
            <w:pPr>
              <w:pStyle w:val="TAC"/>
              <w:rPr>
                <w:ins w:id="6556" w:author="R4-1815073" w:date="2019-01-29T03:54:00Z"/>
                <w:noProof/>
              </w:rPr>
            </w:pPr>
            <w:ins w:id="6557" w:author="R4-1815073" w:date="2019-01-29T03:54: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6558" w:author="R4-1815073" w:date="2019-01-29T03:54:00Z"/>
                <w:noProof/>
              </w:rPr>
            </w:pPr>
            <w:ins w:id="6559"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560" w:author="R4-1815073" w:date="2019-01-29T03:54:00Z"/>
                <w:rFonts w:ascii="Arial" w:hAnsi="Arial"/>
                <w:sz w:val="18"/>
                <w:lang w:val="fi-FI" w:eastAsia="ja-JP"/>
              </w:rPr>
            </w:pPr>
            <w:ins w:id="6561"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562" w:author="R4-1815073" w:date="2019-01-29T03:54:00Z"/>
                <w:rFonts w:ascii="Arial" w:hAnsi="Arial"/>
                <w:sz w:val="18"/>
                <w:lang w:val="fi-FI" w:eastAsia="ja-JP"/>
              </w:rPr>
            </w:pPr>
            <w:ins w:id="6563"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564" w:author="R4-1815073" w:date="2019-01-29T03:54:00Z"/>
                <w:rFonts w:ascii="Arial" w:hAnsi="Arial"/>
                <w:sz w:val="18"/>
                <w:lang w:val="fi-FI" w:eastAsia="ja-JP"/>
              </w:rPr>
            </w:pPr>
            <w:ins w:id="6565"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566" w:author="R4-1815073" w:date="2019-01-29T03:54:00Z"/>
                <w:rFonts w:ascii="Arial" w:hAnsi="Arial"/>
                <w:sz w:val="18"/>
                <w:lang w:val="fi-FI" w:eastAsia="ja-JP"/>
              </w:rPr>
            </w:pPr>
            <w:ins w:id="6567"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568" w:author="R4-1815073" w:date="2019-01-29T03:54:00Z"/>
                <w:rFonts w:ascii="Arial" w:hAnsi="Arial"/>
                <w:sz w:val="18"/>
                <w:lang w:val="fi-FI" w:eastAsia="ja-JP"/>
              </w:rPr>
            </w:pPr>
            <w:ins w:id="6569" w:author="R4-1815073" w:date="2019-01-29T03:54:00Z">
              <w:r w:rsidRPr="001B0F7A">
                <w:rPr>
                  <w:rFonts w:ascii="Arial" w:hAnsi="Arial"/>
                  <w:sz w:val="18"/>
                  <w:lang w:val="fi-FI" w:eastAsia="ja-JP"/>
                </w:rPr>
                <w:t>CA_n257J</w:t>
              </w:r>
            </w:ins>
          </w:p>
          <w:p w:rsidR="00B94E4B" w:rsidRPr="001B0F7A" w:rsidRDefault="00B94E4B" w:rsidP="00B94E4B">
            <w:pPr>
              <w:pStyle w:val="TAC"/>
              <w:rPr>
                <w:ins w:id="6570" w:author="R4-1815073" w:date="2019-01-29T03:54:00Z"/>
                <w:noProof/>
              </w:rPr>
            </w:pPr>
            <w:ins w:id="6571" w:author="R4-1815073" w:date="2019-01-29T03:54:00Z">
              <w:r w:rsidRPr="001B0F7A">
                <w:rPr>
                  <w:lang w:val="fi-FI" w:eastAsia="ja-JP"/>
                </w:rPr>
                <w:t>CA_n257K</w:t>
              </w:r>
            </w:ins>
          </w:p>
        </w:tc>
      </w:tr>
      <w:tr w:rsidR="00B94E4B" w:rsidRPr="001B0F7A" w:rsidTr="00E3363E">
        <w:trPr>
          <w:trHeight w:val="185"/>
          <w:jc w:val="center"/>
          <w:ins w:id="6572" w:author="R4-1815073" w:date="2019-01-29T03:54:00Z"/>
        </w:trPr>
        <w:tc>
          <w:tcPr>
            <w:tcW w:w="0" w:type="auto"/>
            <w:shd w:val="clear" w:color="auto" w:fill="auto"/>
            <w:noWrap/>
            <w:vAlign w:val="center"/>
          </w:tcPr>
          <w:p w:rsidR="00B94E4B" w:rsidRPr="001B0F7A" w:rsidRDefault="00B94E4B" w:rsidP="00B94E4B">
            <w:pPr>
              <w:pStyle w:val="TAC"/>
              <w:rPr>
                <w:ins w:id="6573" w:author="R4-1815073" w:date="2019-01-29T03:54:00Z"/>
                <w:noProof/>
              </w:rPr>
            </w:pPr>
            <w:ins w:id="6574" w:author="R4-1815073" w:date="2019-01-29T03:54:00Z">
              <w:r w:rsidRPr="001B0F7A">
                <w:rPr>
                  <w:lang w:val="fi-FI" w:eastAsia="ja-JP"/>
                </w:rPr>
                <w:t>DC_3A-42A_n257L</w:t>
              </w:r>
            </w:ins>
          </w:p>
        </w:tc>
        <w:tc>
          <w:tcPr>
            <w:tcW w:w="0" w:type="auto"/>
            <w:vAlign w:val="center"/>
          </w:tcPr>
          <w:p w:rsidR="00B94E4B" w:rsidRPr="001B0F7A" w:rsidRDefault="00B94E4B" w:rsidP="00B94E4B">
            <w:pPr>
              <w:keepNext/>
              <w:keepLines/>
              <w:spacing w:after="0"/>
              <w:jc w:val="center"/>
              <w:rPr>
                <w:ins w:id="6575" w:author="R4-1815073" w:date="2019-01-29T03:54:00Z"/>
                <w:rFonts w:ascii="Arial" w:hAnsi="Arial"/>
                <w:sz w:val="18"/>
                <w:lang w:val="fi-FI" w:eastAsia="ja-JP"/>
              </w:rPr>
            </w:pPr>
            <w:ins w:id="6576"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577" w:author="R4-1815073" w:date="2019-01-29T03:54:00Z"/>
                <w:rFonts w:ascii="Arial" w:hAnsi="Arial"/>
                <w:sz w:val="18"/>
                <w:lang w:val="fi-FI" w:eastAsia="ja-JP"/>
              </w:rPr>
            </w:pPr>
            <w:ins w:id="6578" w:author="R4-1815073" w:date="2019-01-29T03:54: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579" w:author="R4-1815073" w:date="2019-01-29T03:54:00Z"/>
                <w:rFonts w:ascii="Arial" w:hAnsi="Arial"/>
                <w:sz w:val="18"/>
                <w:lang w:val="fi-FI" w:eastAsia="ja-JP"/>
              </w:rPr>
            </w:pPr>
            <w:ins w:id="6580"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581" w:author="R4-1815073" w:date="2019-01-29T03:54:00Z"/>
                <w:rFonts w:ascii="Arial" w:hAnsi="Arial"/>
                <w:sz w:val="18"/>
                <w:lang w:val="fi-FI" w:eastAsia="ja-JP"/>
              </w:rPr>
            </w:pPr>
            <w:ins w:id="6582"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583" w:author="R4-1815073" w:date="2019-01-29T03:54:00Z"/>
                <w:rFonts w:ascii="Arial" w:hAnsi="Arial"/>
                <w:sz w:val="18"/>
                <w:lang w:val="fi-FI" w:eastAsia="ja-JP"/>
              </w:rPr>
            </w:pPr>
            <w:ins w:id="6584" w:author="R4-1815073" w:date="2019-01-29T03:54: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585" w:author="R4-1815073" w:date="2019-01-29T03:54:00Z"/>
                <w:rFonts w:ascii="Arial" w:hAnsi="Arial"/>
                <w:sz w:val="18"/>
                <w:lang w:val="fi-FI" w:eastAsia="ja-JP"/>
              </w:rPr>
            </w:pPr>
            <w:ins w:id="6586" w:author="R4-1815073" w:date="2019-01-29T03:54:00Z">
              <w:r w:rsidRPr="001B0F7A">
                <w:rPr>
                  <w:rFonts w:ascii="Arial" w:hAnsi="Arial"/>
                  <w:sz w:val="18"/>
                  <w:lang w:val="fi-FI" w:eastAsia="ja-JP"/>
                </w:rPr>
                <w:t>DC_3A_n257K</w:t>
              </w:r>
            </w:ins>
          </w:p>
          <w:p w:rsidR="00B94E4B" w:rsidRPr="001B0F7A" w:rsidRDefault="00B94E4B" w:rsidP="00B94E4B">
            <w:pPr>
              <w:pStyle w:val="TAC"/>
              <w:rPr>
                <w:ins w:id="6587" w:author="R4-1815073" w:date="2019-01-29T03:54:00Z"/>
                <w:noProof/>
              </w:rPr>
            </w:pPr>
            <w:ins w:id="6588" w:author="R4-1815073" w:date="2019-01-29T03:54: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6589" w:author="R4-1815073" w:date="2019-01-29T03:54:00Z"/>
                <w:noProof/>
              </w:rPr>
            </w:pPr>
            <w:ins w:id="6590"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591" w:author="R4-1815073" w:date="2019-01-29T03:54:00Z"/>
                <w:rFonts w:ascii="Arial" w:hAnsi="Arial"/>
                <w:sz w:val="18"/>
                <w:lang w:val="fi-FI" w:eastAsia="ja-JP"/>
              </w:rPr>
            </w:pPr>
            <w:ins w:id="6592"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593" w:author="R4-1815073" w:date="2019-01-29T03:54:00Z"/>
                <w:rFonts w:ascii="Arial" w:hAnsi="Arial"/>
                <w:sz w:val="18"/>
                <w:lang w:val="fi-FI" w:eastAsia="ja-JP"/>
              </w:rPr>
            </w:pPr>
            <w:ins w:id="6594" w:author="R4-1815073" w:date="2019-01-29T03:54: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595" w:author="R4-1815073" w:date="2019-01-29T03:54:00Z"/>
                <w:rFonts w:ascii="Arial" w:hAnsi="Arial"/>
                <w:sz w:val="18"/>
                <w:lang w:val="fi-FI" w:eastAsia="ja-JP"/>
              </w:rPr>
            </w:pPr>
            <w:ins w:id="6596"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597" w:author="R4-1815073" w:date="2019-01-29T03:54:00Z"/>
                <w:rFonts w:ascii="Arial" w:hAnsi="Arial"/>
                <w:sz w:val="18"/>
                <w:lang w:val="fi-FI" w:eastAsia="ja-JP"/>
              </w:rPr>
            </w:pPr>
            <w:ins w:id="6598"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599" w:author="R4-1815073" w:date="2019-01-29T03:54:00Z"/>
                <w:rFonts w:ascii="Arial" w:hAnsi="Arial"/>
                <w:sz w:val="18"/>
                <w:lang w:val="fi-FI" w:eastAsia="ja-JP"/>
              </w:rPr>
            </w:pPr>
            <w:ins w:id="6600" w:author="R4-1815073" w:date="2019-01-29T03:54: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601" w:author="R4-1815073" w:date="2019-01-29T03:54:00Z"/>
                <w:rFonts w:ascii="Arial" w:hAnsi="Arial"/>
                <w:sz w:val="18"/>
                <w:lang w:val="fi-FI" w:eastAsia="ja-JP"/>
              </w:rPr>
            </w:pPr>
            <w:ins w:id="6602" w:author="R4-1815073" w:date="2019-01-29T03:54:00Z">
              <w:r w:rsidRPr="001B0F7A">
                <w:rPr>
                  <w:rFonts w:ascii="Arial" w:hAnsi="Arial"/>
                  <w:sz w:val="18"/>
                  <w:lang w:val="fi-FI" w:eastAsia="ja-JP"/>
                </w:rPr>
                <w:t>CA_n257K</w:t>
              </w:r>
            </w:ins>
          </w:p>
          <w:p w:rsidR="00B94E4B" w:rsidRPr="001B0F7A" w:rsidRDefault="00B94E4B" w:rsidP="00B94E4B">
            <w:pPr>
              <w:pStyle w:val="TAC"/>
              <w:rPr>
                <w:ins w:id="6603" w:author="R4-1815073" w:date="2019-01-29T03:54:00Z"/>
                <w:noProof/>
              </w:rPr>
            </w:pPr>
            <w:ins w:id="6604" w:author="R4-1815073" w:date="2019-01-29T03:54:00Z">
              <w:r w:rsidRPr="001B0F7A">
                <w:rPr>
                  <w:lang w:val="fi-FI" w:eastAsia="ja-JP"/>
                </w:rPr>
                <w:t>CA_n257L</w:t>
              </w:r>
            </w:ins>
          </w:p>
        </w:tc>
      </w:tr>
      <w:tr w:rsidR="00B94E4B" w:rsidRPr="001B0F7A" w:rsidTr="00E3363E">
        <w:trPr>
          <w:trHeight w:val="185"/>
          <w:jc w:val="center"/>
          <w:ins w:id="6605" w:author="R4-1815073" w:date="2019-01-29T03:54:00Z"/>
        </w:trPr>
        <w:tc>
          <w:tcPr>
            <w:tcW w:w="0" w:type="auto"/>
            <w:shd w:val="clear" w:color="auto" w:fill="auto"/>
            <w:noWrap/>
            <w:vAlign w:val="center"/>
          </w:tcPr>
          <w:p w:rsidR="00B94E4B" w:rsidRPr="001B0F7A" w:rsidRDefault="00B94E4B" w:rsidP="00B94E4B">
            <w:pPr>
              <w:pStyle w:val="TAC"/>
              <w:rPr>
                <w:ins w:id="6606" w:author="R4-1815073" w:date="2019-01-29T03:54:00Z"/>
                <w:noProof/>
              </w:rPr>
            </w:pPr>
            <w:ins w:id="6607" w:author="R4-1815073" w:date="2019-01-29T03:54:00Z">
              <w:r w:rsidRPr="001B0F7A">
                <w:rPr>
                  <w:lang w:val="fi-FI" w:eastAsia="ja-JP"/>
                </w:rPr>
                <w:t>DC_3A-42A_n257M</w:t>
              </w:r>
            </w:ins>
          </w:p>
        </w:tc>
        <w:tc>
          <w:tcPr>
            <w:tcW w:w="0" w:type="auto"/>
            <w:vAlign w:val="center"/>
          </w:tcPr>
          <w:p w:rsidR="00B94E4B" w:rsidRPr="001B0F7A" w:rsidRDefault="00B94E4B" w:rsidP="00B94E4B">
            <w:pPr>
              <w:keepNext/>
              <w:keepLines/>
              <w:spacing w:after="0"/>
              <w:jc w:val="center"/>
              <w:rPr>
                <w:ins w:id="6608" w:author="R4-1815073" w:date="2019-01-29T03:54:00Z"/>
                <w:rFonts w:ascii="Arial" w:hAnsi="Arial"/>
                <w:sz w:val="18"/>
                <w:lang w:val="fi-FI" w:eastAsia="ja-JP"/>
              </w:rPr>
            </w:pPr>
            <w:ins w:id="6609" w:author="R4-1815073" w:date="2019-01-29T03:54:00Z">
              <w:r w:rsidRPr="001B0F7A">
                <w:rPr>
                  <w:rFonts w:ascii="Arial" w:hAnsi="Arial"/>
                  <w:sz w:val="18"/>
                  <w:lang w:val="fi-FI" w:eastAsia="ja-JP"/>
                </w:rPr>
                <w:t>DC_3A_n257A</w:t>
              </w:r>
            </w:ins>
          </w:p>
          <w:p w:rsidR="00B94E4B" w:rsidRPr="001B0F7A" w:rsidRDefault="00B94E4B" w:rsidP="00B94E4B">
            <w:pPr>
              <w:keepNext/>
              <w:keepLines/>
              <w:spacing w:after="0"/>
              <w:jc w:val="center"/>
              <w:rPr>
                <w:ins w:id="6610" w:author="R4-1815073" w:date="2019-01-29T03:54:00Z"/>
                <w:rFonts w:ascii="Arial" w:hAnsi="Arial"/>
                <w:sz w:val="18"/>
                <w:lang w:val="fi-FI" w:eastAsia="ja-JP"/>
              </w:rPr>
            </w:pPr>
            <w:ins w:id="6611" w:author="R4-1815073" w:date="2019-01-29T03:54:00Z">
              <w:r w:rsidRPr="001B0F7A">
                <w:rPr>
                  <w:rFonts w:ascii="Arial" w:hAnsi="Arial"/>
                  <w:sz w:val="18"/>
                  <w:lang w:val="fi-FI" w:eastAsia="ja-JP"/>
                </w:rPr>
                <w:t>DC_3A_n257G</w:t>
              </w:r>
            </w:ins>
          </w:p>
          <w:p w:rsidR="00B94E4B" w:rsidRPr="001B0F7A" w:rsidRDefault="00B94E4B" w:rsidP="00B94E4B">
            <w:pPr>
              <w:keepNext/>
              <w:keepLines/>
              <w:spacing w:after="0"/>
              <w:jc w:val="center"/>
              <w:rPr>
                <w:ins w:id="6612" w:author="R4-1815073" w:date="2019-01-29T03:54:00Z"/>
                <w:rFonts w:ascii="Arial" w:hAnsi="Arial"/>
                <w:sz w:val="18"/>
                <w:lang w:val="fi-FI" w:eastAsia="ja-JP"/>
              </w:rPr>
            </w:pPr>
            <w:ins w:id="6613" w:author="R4-1815073" w:date="2019-01-29T03:54:00Z">
              <w:r w:rsidRPr="001B0F7A">
                <w:rPr>
                  <w:rFonts w:ascii="Arial" w:hAnsi="Arial"/>
                  <w:sz w:val="18"/>
                  <w:lang w:val="fi-FI" w:eastAsia="ja-JP"/>
                </w:rPr>
                <w:t>DC_3A_n257H</w:t>
              </w:r>
            </w:ins>
          </w:p>
          <w:p w:rsidR="00B94E4B" w:rsidRPr="001B0F7A" w:rsidRDefault="00B94E4B" w:rsidP="00B94E4B">
            <w:pPr>
              <w:keepNext/>
              <w:keepLines/>
              <w:spacing w:after="0"/>
              <w:jc w:val="center"/>
              <w:rPr>
                <w:ins w:id="6614" w:author="R4-1815073" w:date="2019-01-29T03:54:00Z"/>
                <w:rFonts w:ascii="Arial" w:hAnsi="Arial"/>
                <w:sz w:val="18"/>
                <w:lang w:val="fi-FI" w:eastAsia="ja-JP"/>
              </w:rPr>
            </w:pPr>
            <w:ins w:id="6615" w:author="R4-1815073" w:date="2019-01-29T03:54: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616" w:author="R4-1815073" w:date="2019-01-29T03:54:00Z"/>
                <w:rFonts w:ascii="Arial" w:hAnsi="Arial"/>
                <w:sz w:val="18"/>
                <w:lang w:val="fi-FI" w:eastAsia="ja-JP"/>
              </w:rPr>
            </w:pPr>
            <w:ins w:id="6617" w:author="R4-1815073" w:date="2019-01-29T03:54: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618" w:author="R4-1815073" w:date="2019-01-29T03:54:00Z"/>
                <w:rFonts w:ascii="Arial" w:hAnsi="Arial"/>
                <w:sz w:val="18"/>
                <w:lang w:val="fi-FI" w:eastAsia="ja-JP"/>
              </w:rPr>
            </w:pPr>
            <w:ins w:id="6619" w:author="R4-1815073" w:date="2019-01-29T03:54:00Z">
              <w:r w:rsidRPr="001B0F7A">
                <w:rPr>
                  <w:rFonts w:ascii="Arial" w:hAnsi="Arial"/>
                  <w:sz w:val="18"/>
                  <w:lang w:val="fi-FI" w:eastAsia="ja-JP"/>
                </w:rPr>
                <w:t>DC_3A_n257K</w:t>
              </w:r>
            </w:ins>
          </w:p>
          <w:p w:rsidR="00B94E4B" w:rsidRPr="001B0F7A" w:rsidRDefault="00B94E4B" w:rsidP="00B94E4B">
            <w:pPr>
              <w:keepNext/>
              <w:keepLines/>
              <w:spacing w:after="0"/>
              <w:jc w:val="center"/>
              <w:rPr>
                <w:ins w:id="6620" w:author="R4-1815073" w:date="2019-01-29T03:54:00Z"/>
                <w:rFonts w:ascii="Arial" w:hAnsi="Arial"/>
                <w:sz w:val="18"/>
                <w:lang w:val="fi-FI" w:eastAsia="ja-JP"/>
              </w:rPr>
            </w:pPr>
            <w:ins w:id="6621" w:author="R4-1815073" w:date="2019-01-29T03:54:00Z">
              <w:r w:rsidRPr="001B0F7A">
                <w:rPr>
                  <w:rFonts w:ascii="Arial" w:hAnsi="Arial"/>
                  <w:sz w:val="18"/>
                  <w:lang w:val="fi-FI" w:eastAsia="ja-JP"/>
                </w:rPr>
                <w:t>DC_3A_n257L</w:t>
              </w:r>
            </w:ins>
          </w:p>
          <w:p w:rsidR="00B94E4B" w:rsidRPr="001B0F7A" w:rsidRDefault="00B94E4B" w:rsidP="00B94E4B">
            <w:pPr>
              <w:pStyle w:val="TAC"/>
              <w:rPr>
                <w:ins w:id="6622" w:author="R4-1815073" w:date="2019-01-29T03:54:00Z"/>
                <w:noProof/>
              </w:rPr>
            </w:pPr>
            <w:ins w:id="6623" w:author="R4-1815073" w:date="2019-01-29T03:54: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6624" w:author="R4-1815073" w:date="2019-01-29T03:54:00Z"/>
                <w:noProof/>
              </w:rPr>
            </w:pPr>
            <w:ins w:id="6625" w:author="R4-1815073" w:date="2019-01-29T03:54:00Z">
              <w:r w:rsidRPr="001B0F7A">
                <w:rPr>
                  <w:lang w:val="fi-FI" w:eastAsia="ja-JP"/>
                </w:rPr>
                <w:t>CA_3A-42A</w:t>
              </w:r>
            </w:ins>
          </w:p>
        </w:tc>
        <w:tc>
          <w:tcPr>
            <w:tcW w:w="0" w:type="auto"/>
            <w:vAlign w:val="center"/>
          </w:tcPr>
          <w:p w:rsidR="00B94E4B" w:rsidRPr="001B0F7A" w:rsidRDefault="00B94E4B" w:rsidP="00B94E4B">
            <w:pPr>
              <w:keepNext/>
              <w:keepLines/>
              <w:spacing w:after="0"/>
              <w:jc w:val="center"/>
              <w:rPr>
                <w:ins w:id="6626" w:author="R4-1815073" w:date="2019-01-29T03:54:00Z"/>
                <w:rFonts w:ascii="Arial" w:hAnsi="Arial"/>
                <w:sz w:val="18"/>
                <w:lang w:val="fi-FI" w:eastAsia="ja-JP"/>
              </w:rPr>
            </w:pPr>
            <w:ins w:id="6627" w:author="R4-1815073" w:date="2019-01-29T03:54:00Z">
              <w:r w:rsidRPr="001B0F7A">
                <w:rPr>
                  <w:rFonts w:ascii="Arial" w:hAnsi="Arial"/>
                  <w:sz w:val="18"/>
                  <w:lang w:val="fi-FI" w:eastAsia="ja-JP"/>
                </w:rPr>
                <w:t>n257A</w:t>
              </w:r>
            </w:ins>
          </w:p>
          <w:p w:rsidR="00B94E4B" w:rsidRPr="001B0F7A" w:rsidRDefault="00B94E4B" w:rsidP="00B94E4B">
            <w:pPr>
              <w:keepNext/>
              <w:keepLines/>
              <w:spacing w:after="0"/>
              <w:jc w:val="center"/>
              <w:rPr>
                <w:ins w:id="6628" w:author="R4-1815073" w:date="2019-01-29T03:54:00Z"/>
                <w:rFonts w:ascii="Arial" w:hAnsi="Arial"/>
                <w:sz w:val="18"/>
                <w:lang w:val="fi-FI" w:eastAsia="ja-JP"/>
              </w:rPr>
            </w:pPr>
            <w:ins w:id="6629" w:author="R4-1815073" w:date="2019-01-29T03:54:00Z">
              <w:r w:rsidRPr="001B0F7A">
                <w:rPr>
                  <w:rFonts w:ascii="Arial" w:hAnsi="Arial"/>
                  <w:sz w:val="18"/>
                  <w:lang w:val="fi-FI" w:eastAsia="ja-JP"/>
                </w:rPr>
                <w:t>CA_n257G</w:t>
              </w:r>
            </w:ins>
          </w:p>
          <w:p w:rsidR="00B94E4B" w:rsidRPr="001B0F7A" w:rsidRDefault="00B94E4B" w:rsidP="00B94E4B">
            <w:pPr>
              <w:keepNext/>
              <w:keepLines/>
              <w:spacing w:after="0"/>
              <w:jc w:val="center"/>
              <w:rPr>
                <w:ins w:id="6630" w:author="R4-1815073" w:date="2019-01-29T03:54:00Z"/>
                <w:rFonts w:ascii="Arial" w:hAnsi="Arial"/>
                <w:sz w:val="18"/>
                <w:lang w:val="fi-FI" w:eastAsia="ja-JP"/>
              </w:rPr>
            </w:pPr>
            <w:ins w:id="6631" w:author="R4-1815073" w:date="2019-01-29T03:54:00Z">
              <w:r w:rsidRPr="001B0F7A">
                <w:rPr>
                  <w:rFonts w:ascii="Arial" w:hAnsi="Arial"/>
                  <w:sz w:val="18"/>
                  <w:lang w:val="fi-FI" w:eastAsia="ja-JP"/>
                </w:rPr>
                <w:t>CA_n257H</w:t>
              </w:r>
            </w:ins>
          </w:p>
          <w:p w:rsidR="00B94E4B" w:rsidRPr="001B0F7A" w:rsidRDefault="00B94E4B" w:rsidP="00B94E4B">
            <w:pPr>
              <w:keepNext/>
              <w:keepLines/>
              <w:spacing w:after="0"/>
              <w:jc w:val="center"/>
              <w:rPr>
                <w:ins w:id="6632" w:author="R4-1815073" w:date="2019-01-29T03:54:00Z"/>
                <w:rFonts w:ascii="Arial" w:hAnsi="Arial"/>
                <w:sz w:val="18"/>
                <w:lang w:val="fi-FI" w:eastAsia="ja-JP"/>
              </w:rPr>
            </w:pPr>
            <w:ins w:id="6633" w:author="R4-1815073" w:date="2019-01-29T03:54: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634" w:author="R4-1815073" w:date="2019-01-29T03:54:00Z"/>
                <w:rFonts w:ascii="Arial" w:hAnsi="Arial"/>
                <w:sz w:val="18"/>
                <w:lang w:val="fi-FI" w:eastAsia="ja-JP"/>
              </w:rPr>
            </w:pPr>
            <w:ins w:id="6635" w:author="R4-1815073" w:date="2019-01-29T03:54: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636" w:author="R4-1815073" w:date="2019-01-29T03:54:00Z"/>
                <w:rFonts w:ascii="Arial" w:hAnsi="Arial"/>
                <w:sz w:val="18"/>
                <w:lang w:val="fi-FI" w:eastAsia="ja-JP"/>
              </w:rPr>
            </w:pPr>
            <w:ins w:id="6637" w:author="R4-1815073" w:date="2019-01-29T03:54:00Z">
              <w:r w:rsidRPr="001B0F7A">
                <w:rPr>
                  <w:rFonts w:ascii="Arial" w:hAnsi="Arial"/>
                  <w:sz w:val="18"/>
                  <w:lang w:val="fi-FI" w:eastAsia="ja-JP"/>
                </w:rPr>
                <w:t>CA_n257K</w:t>
              </w:r>
            </w:ins>
          </w:p>
          <w:p w:rsidR="00B94E4B" w:rsidRPr="001B0F7A" w:rsidRDefault="00B94E4B" w:rsidP="00B94E4B">
            <w:pPr>
              <w:keepNext/>
              <w:keepLines/>
              <w:spacing w:after="0"/>
              <w:jc w:val="center"/>
              <w:rPr>
                <w:ins w:id="6638" w:author="R4-1815073" w:date="2019-01-29T03:54:00Z"/>
                <w:rFonts w:ascii="Arial" w:hAnsi="Arial"/>
                <w:sz w:val="18"/>
                <w:lang w:val="fi-FI" w:eastAsia="ja-JP"/>
              </w:rPr>
            </w:pPr>
            <w:ins w:id="6639" w:author="R4-1815073" w:date="2019-01-29T03:54:00Z">
              <w:r w:rsidRPr="001B0F7A">
                <w:rPr>
                  <w:rFonts w:ascii="Arial" w:hAnsi="Arial"/>
                  <w:sz w:val="18"/>
                  <w:lang w:val="fi-FI" w:eastAsia="ja-JP"/>
                </w:rPr>
                <w:t>CA_n257L</w:t>
              </w:r>
            </w:ins>
          </w:p>
          <w:p w:rsidR="00B94E4B" w:rsidRPr="001B0F7A" w:rsidRDefault="00B94E4B" w:rsidP="00B94E4B">
            <w:pPr>
              <w:pStyle w:val="TAC"/>
              <w:rPr>
                <w:ins w:id="6640" w:author="R4-1815073" w:date="2019-01-29T03:54:00Z"/>
                <w:noProof/>
              </w:rPr>
            </w:pPr>
            <w:ins w:id="6641" w:author="R4-1815073" w:date="2019-01-29T03:54: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t>DC_3A-42C_n257A</w:t>
            </w:r>
          </w:p>
        </w:tc>
        <w:tc>
          <w:tcPr>
            <w:tcW w:w="0" w:type="auto"/>
            <w:vAlign w:val="center"/>
          </w:tcPr>
          <w:p w:rsidR="00B94E4B" w:rsidRPr="001B0F7A" w:rsidRDefault="00B94E4B" w:rsidP="00B94E4B">
            <w:pPr>
              <w:pStyle w:val="TAC"/>
            </w:pPr>
            <w:r w:rsidRPr="001B0F7A">
              <w:t>DC_3A_n257A</w:t>
            </w:r>
          </w:p>
          <w:p w:rsidR="00B94E4B" w:rsidRPr="001B0F7A" w:rsidRDefault="00B94E4B" w:rsidP="00B94E4B">
            <w:pPr>
              <w:pStyle w:val="TAC"/>
              <w:rPr>
                <w:noProof/>
                <w:lang w:eastAsia="zh-CN"/>
              </w:rPr>
            </w:pPr>
            <w:r w:rsidRPr="001B0F7A">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t>CA_3A-42C</w:t>
            </w:r>
          </w:p>
        </w:tc>
        <w:tc>
          <w:tcPr>
            <w:tcW w:w="0" w:type="auto"/>
            <w:vAlign w:val="center"/>
          </w:tcPr>
          <w:p w:rsidR="00B94E4B" w:rsidRPr="001B0F7A" w:rsidRDefault="00B94E4B" w:rsidP="00B94E4B">
            <w:pPr>
              <w:pStyle w:val="TAC"/>
              <w:rPr>
                <w:noProof/>
                <w:lang w:eastAsia="zh-CN"/>
              </w:rPr>
            </w:pPr>
            <w:r w:rsidRPr="001B0F7A">
              <w:t>n257A</w:t>
            </w:r>
          </w:p>
        </w:tc>
      </w:tr>
      <w:tr w:rsidR="00B94E4B" w:rsidRPr="001B0F7A" w:rsidTr="00E3363E">
        <w:trPr>
          <w:trHeight w:val="185"/>
          <w:jc w:val="center"/>
          <w:ins w:id="6642" w:author="R4-1815073" w:date="2019-01-29T03:55:00Z"/>
        </w:trPr>
        <w:tc>
          <w:tcPr>
            <w:tcW w:w="0" w:type="auto"/>
            <w:shd w:val="clear" w:color="auto" w:fill="auto"/>
            <w:noWrap/>
            <w:vAlign w:val="center"/>
          </w:tcPr>
          <w:p w:rsidR="00B94E4B" w:rsidRPr="001B0F7A" w:rsidRDefault="00B94E4B" w:rsidP="00B94E4B">
            <w:pPr>
              <w:pStyle w:val="TAC"/>
              <w:rPr>
                <w:ins w:id="6643" w:author="R4-1815073" w:date="2019-01-29T03:55:00Z"/>
                <w:noProof/>
              </w:rPr>
            </w:pPr>
            <w:ins w:id="6644" w:author="R4-1815073" w:date="2019-01-29T03:55:00Z">
              <w:r w:rsidRPr="001B0F7A">
                <w:rPr>
                  <w:lang w:val="fi-FI" w:eastAsia="ja-JP"/>
                </w:rPr>
                <w:t>DC_3A-42C_n257G</w:t>
              </w:r>
            </w:ins>
          </w:p>
        </w:tc>
        <w:tc>
          <w:tcPr>
            <w:tcW w:w="0" w:type="auto"/>
            <w:vAlign w:val="center"/>
          </w:tcPr>
          <w:p w:rsidR="00B94E4B" w:rsidRPr="001B0F7A" w:rsidRDefault="00B94E4B" w:rsidP="00B94E4B">
            <w:pPr>
              <w:keepNext/>
              <w:keepLines/>
              <w:spacing w:after="0"/>
              <w:jc w:val="center"/>
              <w:rPr>
                <w:ins w:id="6645" w:author="R4-1815073" w:date="2019-01-29T03:55:00Z"/>
                <w:rFonts w:ascii="Arial" w:hAnsi="Arial"/>
                <w:sz w:val="18"/>
                <w:lang w:val="fi-FI" w:eastAsia="ja-JP"/>
              </w:rPr>
            </w:pPr>
            <w:ins w:id="6646" w:author="R4-1815073" w:date="2019-01-29T03:55:00Z">
              <w:r w:rsidRPr="001B0F7A">
                <w:rPr>
                  <w:rFonts w:ascii="Arial" w:hAnsi="Arial"/>
                  <w:sz w:val="18"/>
                  <w:lang w:val="fi-FI" w:eastAsia="ja-JP"/>
                </w:rPr>
                <w:t>DC_3A_n257A</w:t>
              </w:r>
            </w:ins>
          </w:p>
          <w:p w:rsidR="00B94E4B" w:rsidRPr="001B0F7A" w:rsidRDefault="00B94E4B" w:rsidP="00B94E4B">
            <w:pPr>
              <w:pStyle w:val="TAC"/>
              <w:rPr>
                <w:ins w:id="6647" w:author="R4-1815073" w:date="2019-01-29T03:55:00Z"/>
                <w:noProof/>
              </w:rPr>
            </w:pPr>
            <w:ins w:id="6648" w:author="R4-1815073" w:date="2019-01-29T03:55: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6649" w:author="R4-1815073" w:date="2019-01-29T03:55:00Z"/>
                <w:noProof/>
              </w:rPr>
            </w:pPr>
            <w:ins w:id="6650"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651" w:author="R4-1815073" w:date="2019-01-29T03:55:00Z"/>
                <w:rFonts w:ascii="Arial" w:hAnsi="Arial"/>
                <w:sz w:val="18"/>
                <w:lang w:val="fi-FI" w:eastAsia="ja-JP"/>
              </w:rPr>
            </w:pPr>
            <w:ins w:id="6652" w:author="R4-1815073" w:date="2019-01-29T03:55:00Z">
              <w:r w:rsidRPr="001B0F7A">
                <w:rPr>
                  <w:rFonts w:ascii="Arial" w:hAnsi="Arial"/>
                  <w:sz w:val="18"/>
                  <w:lang w:val="fi-FI" w:eastAsia="ja-JP"/>
                </w:rPr>
                <w:t>n257A</w:t>
              </w:r>
            </w:ins>
          </w:p>
          <w:p w:rsidR="00B94E4B" w:rsidRPr="001B0F7A" w:rsidRDefault="00B94E4B" w:rsidP="00B94E4B">
            <w:pPr>
              <w:pStyle w:val="TAC"/>
              <w:rPr>
                <w:ins w:id="6653" w:author="R4-1815073" w:date="2019-01-29T03:55:00Z"/>
                <w:noProof/>
              </w:rPr>
            </w:pPr>
            <w:ins w:id="6654" w:author="R4-1815073" w:date="2019-01-29T03:55:00Z">
              <w:r w:rsidRPr="001B0F7A">
                <w:rPr>
                  <w:lang w:val="fi-FI" w:eastAsia="ja-JP"/>
                </w:rPr>
                <w:t>CA_n257G</w:t>
              </w:r>
            </w:ins>
          </w:p>
        </w:tc>
      </w:tr>
      <w:tr w:rsidR="00B94E4B" w:rsidRPr="001B0F7A" w:rsidTr="00E3363E">
        <w:trPr>
          <w:trHeight w:val="185"/>
          <w:jc w:val="center"/>
          <w:ins w:id="6655" w:author="R4-1815073" w:date="2019-01-29T03:55:00Z"/>
        </w:trPr>
        <w:tc>
          <w:tcPr>
            <w:tcW w:w="0" w:type="auto"/>
            <w:shd w:val="clear" w:color="auto" w:fill="auto"/>
            <w:noWrap/>
            <w:vAlign w:val="center"/>
          </w:tcPr>
          <w:p w:rsidR="00B94E4B" w:rsidRPr="001B0F7A" w:rsidRDefault="00B94E4B" w:rsidP="00B94E4B">
            <w:pPr>
              <w:pStyle w:val="TAC"/>
              <w:rPr>
                <w:ins w:id="6656" w:author="R4-1815073" w:date="2019-01-29T03:55:00Z"/>
                <w:noProof/>
              </w:rPr>
            </w:pPr>
            <w:ins w:id="6657" w:author="R4-1815073" w:date="2019-01-29T03:55:00Z">
              <w:r w:rsidRPr="001B0F7A">
                <w:rPr>
                  <w:lang w:val="fi-FI" w:eastAsia="ja-JP"/>
                </w:rPr>
                <w:t>DC_3A-42C_n257H</w:t>
              </w:r>
            </w:ins>
          </w:p>
        </w:tc>
        <w:tc>
          <w:tcPr>
            <w:tcW w:w="0" w:type="auto"/>
            <w:vAlign w:val="center"/>
          </w:tcPr>
          <w:p w:rsidR="00B94E4B" w:rsidRPr="001B0F7A" w:rsidRDefault="00B94E4B" w:rsidP="00B94E4B">
            <w:pPr>
              <w:keepNext/>
              <w:keepLines/>
              <w:spacing w:after="0"/>
              <w:jc w:val="center"/>
              <w:rPr>
                <w:ins w:id="6658" w:author="R4-1815073" w:date="2019-01-29T03:55:00Z"/>
                <w:rFonts w:ascii="Arial" w:hAnsi="Arial"/>
                <w:sz w:val="18"/>
                <w:lang w:val="fi-FI" w:eastAsia="ja-JP"/>
              </w:rPr>
            </w:pPr>
            <w:ins w:id="6659"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660" w:author="R4-1815073" w:date="2019-01-29T03:55:00Z"/>
                <w:rFonts w:ascii="Arial" w:hAnsi="Arial"/>
                <w:sz w:val="18"/>
                <w:lang w:val="fi-FI" w:eastAsia="ja-JP"/>
              </w:rPr>
            </w:pPr>
            <w:ins w:id="6661" w:author="R4-1815073" w:date="2019-01-29T03:55:00Z">
              <w:r w:rsidRPr="001B0F7A">
                <w:rPr>
                  <w:rFonts w:ascii="Arial" w:hAnsi="Arial"/>
                  <w:sz w:val="18"/>
                  <w:lang w:val="fi-FI" w:eastAsia="ja-JP"/>
                </w:rPr>
                <w:t>DC_3A_n257G</w:t>
              </w:r>
            </w:ins>
          </w:p>
          <w:p w:rsidR="00B94E4B" w:rsidRPr="001B0F7A" w:rsidRDefault="00B94E4B" w:rsidP="00B94E4B">
            <w:pPr>
              <w:pStyle w:val="TAC"/>
              <w:rPr>
                <w:ins w:id="6662" w:author="R4-1815073" w:date="2019-01-29T03:55:00Z"/>
                <w:noProof/>
              </w:rPr>
            </w:pPr>
            <w:ins w:id="6663" w:author="R4-1815073" w:date="2019-01-29T03:55: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6664" w:author="R4-1815073" w:date="2019-01-29T03:55:00Z"/>
                <w:noProof/>
              </w:rPr>
            </w:pPr>
            <w:ins w:id="6665"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666" w:author="R4-1815073" w:date="2019-01-29T03:55:00Z"/>
                <w:rFonts w:ascii="Arial" w:hAnsi="Arial"/>
                <w:sz w:val="18"/>
                <w:lang w:val="fi-FI" w:eastAsia="ja-JP"/>
              </w:rPr>
            </w:pPr>
            <w:ins w:id="6667"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668" w:author="R4-1815073" w:date="2019-01-29T03:55:00Z"/>
                <w:rFonts w:ascii="Arial" w:hAnsi="Arial"/>
                <w:sz w:val="18"/>
                <w:lang w:val="fi-FI" w:eastAsia="ja-JP"/>
              </w:rPr>
            </w:pPr>
            <w:ins w:id="6669" w:author="R4-1815073" w:date="2019-01-29T03:55:00Z">
              <w:r w:rsidRPr="001B0F7A">
                <w:rPr>
                  <w:rFonts w:ascii="Arial" w:hAnsi="Arial"/>
                  <w:sz w:val="18"/>
                  <w:lang w:val="fi-FI" w:eastAsia="ja-JP"/>
                </w:rPr>
                <w:t>CA_n257G</w:t>
              </w:r>
            </w:ins>
          </w:p>
          <w:p w:rsidR="00B94E4B" w:rsidRPr="001B0F7A" w:rsidRDefault="00B94E4B" w:rsidP="00B94E4B">
            <w:pPr>
              <w:pStyle w:val="TAC"/>
              <w:rPr>
                <w:ins w:id="6670" w:author="R4-1815073" w:date="2019-01-29T03:55:00Z"/>
                <w:noProof/>
              </w:rPr>
            </w:pPr>
            <w:ins w:id="6671" w:author="R4-1815073" w:date="2019-01-29T03:55:00Z">
              <w:r w:rsidRPr="001B0F7A">
                <w:rPr>
                  <w:lang w:val="fi-FI" w:eastAsia="ja-JP"/>
                </w:rPr>
                <w:t>CA_n257H</w:t>
              </w:r>
            </w:ins>
          </w:p>
        </w:tc>
      </w:tr>
      <w:tr w:rsidR="00B94E4B" w:rsidRPr="001B0F7A" w:rsidTr="00E3363E">
        <w:trPr>
          <w:trHeight w:val="185"/>
          <w:jc w:val="center"/>
          <w:ins w:id="6672" w:author="R4-1815073" w:date="2019-01-29T03:55:00Z"/>
        </w:trPr>
        <w:tc>
          <w:tcPr>
            <w:tcW w:w="0" w:type="auto"/>
            <w:shd w:val="clear" w:color="auto" w:fill="auto"/>
            <w:noWrap/>
            <w:vAlign w:val="center"/>
          </w:tcPr>
          <w:p w:rsidR="00B94E4B" w:rsidRPr="001B0F7A" w:rsidRDefault="00B94E4B" w:rsidP="00B94E4B">
            <w:pPr>
              <w:pStyle w:val="TAC"/>
              <w:rPr>
                <w:ins w:id="6673" w:author="R4-1815073" w:date="2019-01-29T03:55:00Z"/>
                <w:noProof/>
              </w:rPr>
            </w:pPr>
            <w:ins w:id="6674" w:author="R4-1815073" w:date="2019-01-29T03:55:00Z">
              <w:r w:rsidRPr="001B0F7A">
                <w:rPr>
                  <w:lang w:val="fi-FI" w:eastAsia="ja-JP"/>
                </w:rPr>
                <w:t>DC_3A-42C_n257I</w:t>
              </w:r>
            </w:ins>
          </w:p>
        </w:tc>
        <w:tc>
          <w:tcPr>
            <w:tcW w:w="0" w:type="auto"/>
            <w:vAlign w:val="center"/>
          </w:tcPr>
          <w:p w:rsidR="00B94E4B" w:rsidRPr="001B0F7A" w:rsidRDefault="00B94E4B" w:rsidP="00B94E4B">
            <w:pPr>
              <w:keepNext/>
              <w:keepLines/>
              <w:spacing w:after="0"/>
              <w:jc w:val="center"/>
              <w:rPr>
                <w:ins w:id="6675" w:author="R4-1815073" w:date="2019-01-29T03:55:00Z"/>
                <w:rFonts w:ascii="Arial" w:hAnsi="Arial"/>
                <w:sz w:val="18"/>
                <w:lang w:val="fi-FI" w:eastAsia="ja-JP"/>
              </w:rPr>
            </w:pPr>
            <w:ins w:id="6676"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677" w:author="R4-1815073" w:date="2019-01-29T03:55:00Z"/>
                <w:rFonts w:ascii="Arial" w:hAnsi="Arial"/>
                <w:sz w:val="18"/>
                <w:lang w:val="fi-FI" w:eastAsia="ja-JP"/>
              </w:rPr>
            </w:pPr>
            <w:ins w:id="6678" w:author="R4-1815073" w:date="2019-01-29T03:55:00Z">
              <w:r w:rsidRPr="001B0F7A">
                <w:rPr>
                  <w:rFonts w:ascii="Arial" w:hAnsi="Arial"/>
                  <w:sz w:val="18"/>
                  <w:lang w:val="fi-FI" w:eastAsia="ja-JP"/>
                </w:rPr>
                <w:t>DC_3A_n257G</w:t>
              </w:r>
            </w:ins>
          </w:p>
          <w:p w:rsidR="00B94E4B" w:rsidRPr="001B0F7A" w:rsidRDefault="00B94E4B" w:rsidP="00B94E4B">
            <w:pPr>
              <w:keepNext/>
              <w:keepLines/>
              <w:spacing w:after="0"/>
              <w:jc w:val="center"/>
              <w:rPr>
                <w:ins w:id="6679" w:author="R4-1815073" w:date="2019-01-29T03:55:00Z"/>
                <w:rFonts w:ascii="Arial" w:hAnsi="Arial"/>
                <w:sz w:val="18"/>
                <w:lang w:val="fi-FI" w:eastAsia="ja-JP"/>
              </w:rPr>
            </w:pPr>
            <w:ins w:id="6680" w:author="R4-1815073" w:date="2019-01-29T03:55:00Z">
              <w:r w:rsidRPr="001B0F7A">
                <w:rPr>
                  <w:rFonts w:ascii="Arial" w:hAnsi="Arial"/>
                  <w:sz w:val="18"/>
                  <w:lang w:val="fi-FI" w:eastAsia="ja-JP"/>
                </w:rPr>
                <w:t>DC_3A_n257H</w:t>
              </w:r>
            </w:ins>
          </w:p>
          <w:p w:rsidR="00B94E4B" w:rsidRPr="001B0F7A" w:rsidRDefault="00B94E4B" w:rsidP="00B94E4B">
            <w:pPr>
              <w:pStyle w:val="TAC"/>
              <w:rPr>
                <w:ins w:id="6681" w:author="R4-1815073" w:date="2019-01-29T03:55:00Z"/>
                <w:noProof/>
              </w:rPr>
            </w:pPr>
            <w:ins w:id="6682" w:author="R4-1815073" w:date="2019-01-29T03:55: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6683" w:author="R4-1815073" w:date="2019-01-29T03:55:00Z"/>
                <w:noProof/>
              </w:rPr>
            </w:pPr>
            <w:ins w:id="6684"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685" w:author="R4-1815073" w:date="2019-01-29T03:55:00Z"/>
                <w:rFonts w:ascii="Arial" w:hAnsi="Arial"/>
                <w:sz w:val="18"/>
                <w:lang w:val="fi-FI" w:eastAsia="ja-JP"/>
              </w:rPr>
            </w:pPr>
            <w:ins w:id="6686"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687" w:author="R4-1815073" w:date="2019-01-29T03:55:00Z"/>
                <w:rFonts w:ascii="Arial" w:hAnsi="Arial"/>
                <w:sz w:val="18"/>
                <w:lang w:val="fi-FI" w:eastAsia="ja-JP"/>
              </w:rPr>
            </w:pPr>
            <w:ins w:id="6688" w:author="R4-1815073" w:date="2019-01-29T03:55:00Z">
              <w:r w:rsidRPr="001B0F7A">
                <w:rPr>
                  <w:rFonts w:ascii="Arial" w:hAnsi="Arial"/>
                  <w:sz w:val="18"/>
                  <w:lang w:val="fi-FI" w:eastAsia="ja-JP"/>
                </w:rPr>
                <w:t>CA_n257G</w:t>
              </w:r>
            </w:ins>
          </w:p>
          <w:p w:rsidR="00B94E4B" w:rsidRPr="001B0F7A" w:rsidRDefault="00B94E4B" w:rsidP="00B94E4B">
            <w:pPr>
              <w:keepNext/>
              <w:keepLines/>
              <w:spacing w:after="0"/>
              <w:jc w:val="center"/>
              <w:rPr>
                <w:ins w:id="6689" w:author="R4-1815073" w:date="2019-01-29T03:55:00Z"/>
                <w:rFonts w:ascii="Arial" w:hAnsi="Arial"/>
                <w:sz w:val="18"/>
                <w:lang w:val="fi-FI" w:eastAsia="ja-JP"/>
              </w:rPr>
            </w:pPr>
            <w:ins w:id="6690" w:author="R4-1815073" w:date="2019-01-29T03:55:00Z">
              <w:r w:rsidRPr="001B0F7A">
                <w:rPr>
                  <w:rFonts w:ascii="Arial" w:hAnsi="Arial"/>
                  <w:sz w:val="18"/>
                  <w:lang w:val="fi-FI" w:eastAsia="ja-JP"/>
                </w:rPr>
                <w:t>CA_n257H</w:t>
              </w:r>
            </w:ins>
          </w:p>
          <w:p w:rsidR="00B94E4B" w:rsidRPr="001B0F7A" w:rsidRDefault="00B94E4B" w:rsidP="00B94E4B">
            <w:pPr>
              <w:pStyle w:val="TAC"/>
              <w:rPr>
                <w:ins w:id="6691" w:author="R4-1815073" w:date="2019-01-29T03:55:00Z"/>
                <w:noProof/>
              </w:rPr>
            </w:pPr>
            <w:ins w:id="6692" w:author="R4-1815073" w:date="2019-01-29T03:55:00Z">
              <w:r w:rsidRPr="001B0F7A">
                <w:rPr>
                  <w:lang w:val="fi-FI" w:eastAsia="ja-JP"/>
                </w:rPr>
                <w:t>CA_n257I</w:t>
              </w:r>
            </w:ins>
          </w:p>
        </w:tc>
      </w:tr>
      <w:tr w:rsidR="00B94E4B" w:rsidRPr="001B0F7A" w:rsidTr="00E3363E">
        <w:trPr>
          <w:trHeight w:val="185"/>
          <w:jc w:val="center"/>
          <w:ins w:id="6693" w:author="R4-1815073" w:date="2019-01-29T03:55:00Z"/>
        </w:trPr>
        <w:tc>
          <w:tcPr>
            <w:tcW w:w="0" w:type="auto"/>
            <w:shd w:val="clear" w:color="auto" w:fill="auto"/>
            <w:noWrap/>
            <w:vAlign w:val="center"/>
          </w:tcPr>
          <w:p w:rsidR="00B94E4B" w:rsidRPr="001B0F7A" w:rsidRDefault="00B94E4B" w:rsidP="00B94E4B">
            <w:pPr>
              <w:pStyle w:val="TAC"/>
              <w:rPr>
                <w:ins w:id="6694" w:author="R4-1815073" w:date="2019-01-29T03:55:00Z"/>
                <w:noProof/>
              </w:rPr>
            </w:pPr>
            <w:ins w:id="6695" w:author="R4-1815073" w:date="2019-01-29T03:55:00Z">
              <w:r w:rsidRPr="001B0F7A">
                <w:rPr>
                  <w:lang w:val="fi-FI" w:eastAsia="ja-JP"/>
                </w:rPr>
                <w:t>DC_3A-42C_n257J</w:t>
              </w:r>
            </w:ins>
          </w:p>
        </w:tc>
        <w:tc>
          <w:tcPr>
            <w:tcW w:w="0" w:type="auto"/>
            <w:vAlign w:val="center"/>
          </w:tcPr>
          <w:p w:rsidR="00B94E4B" w:rsidRPr="001B0F7A" w:rsidRDefault="00B94E4B" w:rsidP="00B94E4B">
            <w:pPr>
              <w:keepNext/>
              <w:keepLines/>
              <w:spacing w:after="0"/>
              <w:jc w:val="center"/>
              <w:rPr>
                <w:ins w:id="6696" w:author="R4-1815073" w:date="2019-01-29T03:55:00Z"/>
                <w:rFonts w:ascii="Arial" w:hAnsi="Arial"/>
                <w:sz w:val="18"/>
                <w:lang w:val="fi-FI" w:eastAsia="ja-JP"/>
              </w:rPr>
            </w:pPr>
            <w:ins w:id="6697"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698" w:author="R4-1815073" w:date="2019-01-29T03:55:00Z"/>
                <w:rFonts w:ascii="Arial" w:hAnsi="Arial"/>
                <w:sz w:val="18"/>
                <w:lang w:val="fi-FI" w:eastAsia="ja-JP"/>
              </w:rPr>
            </w:pPr>
            <w:ins w:id="6699" w:author="R4-1815073" w:date="2019-01-29T03:55: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700" w:author="R4-1815073" w:date="2019-01-29T03:55:00Z"/>
                <w:rFonts w:ascii="Arial" w:hAnsi="Arial"/>
                <w:sz w:val="18"/>
                <w:lang w:val="fi-FI" w:eastAsia="ja-JP"/>
              </w:rPr>
            </w:pPr>
            <w:ins w:id="6701" w:author="R4-1815073" w:date="2019-01-29T03:55:00Z">
              <w:r w:rsidRPr="001B0F7A">
                <w:rPr>
                  <w:rFonts w:ascii="Arial" w:hAnsi="Arial"/>
                  <w:sz w:val="18"/>
                  <w:lang w:val="fi-FI" w:eastAsia="ja-JP"/>
                </w:rPr>
                <w:t>DC_3A_n257H</w:t>
              </w:r>
            </w:ins>
          </w:p>
          <w:p w:rsidR="00B94E4B" w:rsidRPr="001B0F7A" w:rsidRDefault="00B94E4B" w:rsidP="00B94E4B">
            <w:pPr>
              <w:keepNext/>
              <w:keepLines/>
              <w:spacing w:after="0"/>
              <w:jc w:val="center"/>
              <w:rPr>
                <w:ins w:id="6702" w:author="R4-1815073" w:date="2019-01-29T03:55:00Z"/>
                <w:rFonts w:ascii="Arial" w:hAnsi="Arial"/>
                <w:sz w:val="18"/>
                <w:lang w:val="fi-FI" w:eastAsia="ja-JP"/>
              </w:rPr>
            </w:pPr>
            <w:ins w:id="6703" w:author="R4-1815073" w:date="2019-01-29T03:55:00Z">
              <w:r w:rsidRPr="001B0F7A">
                <w:rPr>
                  <w:rFonts w:ascii="Arial" w:hAnsi="Arial"/>
                  <w:sz w:val="18"/>
                  <w:lang w:val="fi-FI" w:eastAsia="ja-JP"/>
                </w:rPr>
                <w:t xml:space="preserve">DC_3A_n257I </w:t>
              </w:r>
            </w:ins>
          </w:p>
          <w:p w:rsidR="00B94E4B" w:rsidRPr="001B0F7A" w:rsidRDefault="00B94E4B" w:rsidP="00B94E4B">
            <w:pPr>
              <w:pStyle w:val="TAC"/>
              <w:rPr>
                <w:ins w:id="6704" w:author="R4-1815073" w:date="2019-01-29T03:55:00Z"/>
                <w:noProof/>
              </w:rPr>
            </w:pPr>
            <w:ins w:id="6705" w:author="R4-1815073" w:date="2019-01-29T03:55: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6706" w:author="R4-1815073" w:date="2019-01-29T03:55:00Z"/>
                <w:noProof/>
              </w:rPr>
            </w:pPr>
            <w:ins w:id="6707"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708" w:author="R4-1815073" w:date="2019-01-29T03:55:00Z"/>
                <w:rFonts w:ascii="Arial" w:hAnsi="Arial"/>
                <w:sz w:val="18"/>
                <w:lang w:val="fi-FI" w:eastAsia="ja-JP"/>
              </w:rPr>
            </w:pPr>
            <w:ins w:id="6709"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710" w:author="R4-1815073" w:date="2019-01-29T03:55:00Z"/>
                <w:rFonts w:ascii="Arial" w:hAnsi="Arial"/>
                <w:sz w:val="18"/>
                <w:lang w:val="fi-FI" w:eastAsia="ja-JP"/>
              </w:rPr>
            </w:pPr>
            <w:ins w:id="6711" w:author="R4-1815073" w:date="2019-01-29T03:55: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712" w:author="R4-1815073" w:date="2019-01-29T03:55:00Z"/>
                <w:rFonts w:ascii="Arial" w:hAnsi="Arial"/>
                <w:sz w:val="18"/>
                <w:lang w:val="fi-FI" w:eastAsia="ja-JP"/>
              </w:rPr>
            </w:pPr>
            <w:ins w:id="6713" w:author="R4-1815073" w:date="2019-01-29T03:55:00Z">
              <w:r w:rsidRPr="001B0F7A">
                <w:rPr>
                  <w:rFonts w:ascii="Arial" w:hAnsi="Arial"/>
                  <w:sz w:val="18"/>
                  <w:lang w:val="fi-FI" w:eastAsia="ja-JP"/>
                </w:rPr>
                <w:t>CA_n257H</w:t>
              </w:r>
            </w:ins>
          </w:p>
          <w:p w:rsidR="00B94E4B" w:rsidRPr="001B0F7A" w:rsidRDefault="00B94E4B" w:rsidP="00B94E4B">
            <w:pPr>
              <w:keepNext/>
              <w:keepLines/>
              <w:spacing w:after="0"/>
              <w:jc w:val="center"/>
              <w:rPr>
                <w:ins w:id="6714" w:author="R4-1815073" w:date="2019-01-29T03:55:00Z"/>
                <w:rFonts w:ascii="Arial" w:hAnsi="Arial"/>
                <w:sz w:val="18"/>
                <w:lang w:val="fi-FI" w:eastAsia="ja-JP"/>
              </w:rPr>
            </w:pPr>
            <w:ins w:id="6715" w:author="R4-1815073" w:date="2019-01-29T03:55:00Z">
              <w:r w:rsidRPr="001B0F7A">
                <w:rPr>
                  <w:rFonts w:ascii="Arial" w:hAnsi="Arial"/>
                  <w:sz w:val="18"/>
                  <w:lang w:val="fi-FI" w:eastAsia="ja-JP"/>
                </w:rPr>
                <w:t xml:space="preserve">CA_n257I </w:t>
              </w:r>
            </w:ins>
          </w:p>
          <w:p w:rsidR="00B94E4B" w:rsidRPr="001B0F7A" w:rsidRDefault="00B94E4B" w:rsidP="00B94E4B">
            <w:pPr>
              <w:pStyle w:val="TAC"/>
              <w:rPr>
                <w:ins w:id="6716" w:author="R4-1815073" w:date="2019-01-29T03:55:00Z"/>
                <w:noProof/>
              </w:rPr>
            </w:pPr>
            <w:ins w:id="6717" w:author="R4-1815073" w:date="2019-01-29T03:55:00Z">
              <w:r w:rsidRPr="001B0F7A">
                <w:rPr>
                  <w:lang w:val="fi-FI" w:eastAsia="ja-JP"/>
                </w:rPr>
                <w:t>CA_n257J</w:t>
              </w:r>
            </w:ins>
          </w:p>
        </w:tc>
      </w:tr>
      <w:tr w:rsidR="00B94E4B" w:rsidRPr="001B0F7A" w:rsidTr="00E3363E">
        <w:trPr>
          <w:trHeight w:val="185"/>
          <w:jc w:val="center"/>
          <w:ins w:id="6718" w:author="R4-1815073" w:date="2019-01-29T03:55:00Z"/>
        </w:trPr>
        <w:tc>
          <w:tcPr>
            <w:tcW w:w="0" w:type="auto"/>
            <w:shd w:val="clear" w:color="auto" w:fill="auto"/>
            <w:noWrap/>
            <w:vAlign w:val="center"/>
          </w:tcPr>
          <w:p w:rsidR="00B94E4B" w:rsidRPr="001B0F7A" w:rsidRDefault="00B94E4B" w:rsidP="00B94E4B">
            <w:pPr>
              <w:pStyle w:val="TAC"/>
              <w:rPr>
                <w:ins w:id="6719" w:author="R4-1815073" w:date="2019-01-29T03:55:00Z"/>
                <w:noProof/>
              </w:rPr>
            </w:pPr>
            <w:ins w:id="6720" w:author="R4-1815073" w:date="2019-01-29T03:55:00Z">
              <w:r w:rsidRPr="001B0F7A">
                <w:rPr>
                  <w:lang w:val="fi-FI" w:eastAsia="ja-JP"/>
                </w:rPr>
                <w:t>DC_3A-42C_n257K</w:t>
              </w:r>
            </w:ins>
          </w:p>
        </w:tc>
        <w:tc>
          <w:tcPr>
            <w:tcW w:w="0" w:type="auto"/>
            <w:vAlign w:val="center"/>
          </w:tcPr>
          <w:p w:rsidR="00B94E4B" w:rsidRPr="001B0F7A" w:rsidRDefault="00B94E4B" w:rsidP="00B94E4B">
            <w:pPr>
              <w:keepNext/>
              <w:keepLines/>
              <w:spacing w:after="0"/>
              <w:jc w:val="center"/>
              <w:rPr>
                <w:ins w:id="6721" w:author="R4-1815073" w:date="2019-01-29T03:55:00Z"/>
                <w:rFonts w:ascii="Arial" w:hAnsi="Arial"/>
                <w:sz w:val="18"/>
                <w:lang w:val="fi-FI" w:eastAsia="ja-JP"/>
              </w:rPr>
            </w:pPr>
            <w:ins w:id="6722"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723" w:author="R4-1815073" w:date="2019-01-29T03:55:00Z"/>
                <w:rFonts w:ascii="Arial" w:hAnsi="Arial"/>
                <w:sz w:val="18"/>
                <w:lang w:val="fi-FI" w:eastAsia="ja-JP"/>
              </w:rPr>
            </w:pPr>
            <w:ins w:id="6724" w:author="R4-1815073" w:date="2019-01-29T03:55: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725" w:author="R4-1815073" w:date="2019-01-29T03:55:00Z"/>
                <w:rFonts w:ascii="Arial" w:hAnsi="Arial"/>
                <w:sz w:val="18"/>
                <w:lang w:val="fi-FI" w:eastAsia="ja-JP"/>
              </w:rPr>
            </w:pPr>
            <w:ins w:id="6726" w:author="R4-1815073" w:date="2019-01-29T03:55:00Z">
              <w:r w:rsidRPr="001B0F7A">
                <w:rPr>
                  <w:rFonts w:ascii="Arial" w:hAnsi="Arial"/>
                  <w:sz w:val="18"/>
                  <w:lang w:val="fi-FI" w:eastAsia="ja-JP"/>
                </w:rPr>
                <w:t>DC_3A_n257H</w:t>
              </w:r>
            </w:ins>
          </w:p>
          <w:p w:rsidR="00B94E4B" w:rsidRPr="001B0F7A" w:rsidRDefault="00B94E4B" w:rsidP="00B94E4B">
            <w:pPr>
              <w:keepNext/>
              <w:keepLines/>
              <w:spacing w:after="0"/>
              <w:jc w:val="center"/>
              <w:rPr>
                <w:ins w:id="6727" w:author="R4-1815073" w:date="2019-01-29T03:55:00Z"/>
                <w:rFonts w:ascii="Arial" w:hAnsi="Arial"/>
                <w:sz w:val="18"/>
                <w:lang w:val="fi-FI" w:eastAsia="ja-JP"/>
              </w:rPr>
            </w:pPr>
            <w:ins w:id="6728" w:author="R4-1815073" w:date="2019-01-29T03:55: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729" w:author="R4-1815073" w:date="2019-01-29T03:55:00Z"/>
                <w:rFonts w:ascii="Arial" w:hAnsi="Arial"/>
                <w:sz w:val="18"/>
                <w:lang w:val="fi-FI" w:eastAsia="ja-JP"/>
              </w:rPr>
            </w:pPr>
            <w:ins w:id="6730" w:author="R4-1815073" w:date="2019-01-29T03:55:00Z">
              <w:r w:rsidRPr="001B0F7A">
                <w:rPr>
                  <w:rFonts w:ascii="Arial" w:hAnsi="Arial"/>
                  <w:sz w:val="18"/>
                  <w:lang w:val="fi-FI" w:eastAsia="ja-JP"/>
                </w:rPr>
                <w:t>DC_3A_n257J</w:t>
              </w:r>
            </w:ins>
          </w:p>
          <w:p w:rsidR="00B94E4B" w:rsidRPr="001B0F7A" w:rsidRDefault="00B94E4B" w:rsidP="00B94E4B">
            <w:pPr>
              <w:pStyle w:val="TAC"/>
              <w:rPr>
                <w:ins w:id="6731" w:author="R4-1815073" w:date="2019-01-29T03:55:00Z"/>
                <w:noProof/>
              </w:rPr>
            </w:pPr>
            <w:ins w:id="6732" w:author="R4-1815073" w:date="2019-01-29T03:55: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6733" w:author="R4-1815073" w:date="2019-01-29T03:55:00Z"/>
                <w:noProof/>
              </w:rPr>
            </w:pPr>
            <w:ins w:id="6734"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735" w:author="R4-1815073" w:date="2019-01-29T03:55:00Z"/>
                <w:rFonts w:ascii="Arial" w:hAnsi="Arial"/>
                <w:sz w:val="18"/>
                <w:lang w:val="fi-FI" w:eastAsia="ja-JP"/>
              </w:rPr>
            </w:pPr>
            <w:ins w:id="6736"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737" w:author="R4-1815073" w:date="2019-01-29T03:55:00Z"/>
                <w:rFonts w:ascii="Arial" w:hAnsi="Arial"/>
                <w:sz w:val="18"/>
                <w:lang w:val="fi-FI" w:eastAsia="ja-JP"/>
              </w:rPr>
            </w:pPr>
            <w:ins w:id="6738" w:author="R4-1815073" w:date="2019-01-29T03:55: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739" w:author="R4-1815073" w:date="2019-01-29T03:55:00Z"/>
                <w:rFonts w:ascii="Arial" w:hAnsi="Arial"/>
                <w:sz w:val="18"/>
                <w:lang w:val="fi-FI" w:eastAsia="ja-JP"/>
              </w:rPr>
            </w:pPr>
            <w:ins w:id="6740" w:author="R4-1815073" w:date="2019-01-29T03:55:00Z">
              <w:r w:rsidRPr="001B0F7A">
                <w:rPr>
                  <w:rFonts w:ascii="Arial" w:hAnsi="Arial"/>
                  <w:sz w:val="18"/>
                  <w:lang w:val="fi-FI" w:eastAsia="ja-JP"/>
                </w:rPr>
                <w:t>CA_n257H</w:t>
              </w:r>
            </w:ins>
          </w:p>
          <w:p w:rsidR="00B94E4B" w:rsidRPr="001B0F7A" w:rsidRDefault="00B94E4B" w:rsidP="00B94E4B">
            <w:pPr>
              <w:keepNext/>
              <w:keepLines/>
              <w:spacing w:after="0"/>
              <w:jc w:val="center"/>
              <w:rPr>
                <w:ins w:id="6741" w:author="R4-1815073" w:date="2019-01-29T03:55:00Z"/>
                <w:rFonts w:ascii="Arial" w:hAnsi="Arial"/>
                <w:sz w:val="18"/>
                <w:lang w:val="fi-FI" w:eastAsia="ja-JP"/>
              </w:rPr>
            </w:pPr>
            <w:ins w:id="6742" w:author="R4-1815073" w:date="2019-01-29T03:55: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743" w:author="R4-1815073" w:date="2019-01-29T03:55:00Z"/>
                <w:rFonts w:ascii="Arial" w:hAnsi="Arial"/>
                <w:sz w:val="18"/>
                <w:lang w:val="fi-FI" w:eastAsia="ja-JP"/>
              </w:rPr>
            </w:pPr>
            <w:ins w:id="6744" w:author="R4-1815073" w:date="2019-01-29T03:55:00Z">
              <w:r w:rsidRPr="001B0F7A">
                <w:rPr>
                  <w:rFonts w:ascii="Arial" w:hAnsi="Arial"/>
                  <w:sz w:val="18"/>
                  <w:lang w:val="fi-FI" w:eastAsia="ja-JP"/>
                </w:rPr>
                <w:t>CA_n257J</w:t>
              </w:r>
            </w:ins>
          </w:p>
          <w:p w:rsidR="00B94E4B" w:rsidRPr="001B0F7A" w:rsidRDefault="00B94E4B" w:rsidP="00B94E4B">
            <w:pPr>
              <w:pStyle w:val="TAC"/>
              <w:rPr>
                <w:ins w:id="6745" w:author="R4-1815073" w:date="2019-01-29T03:55:00Z"/>
                <w:noProof/>
              </w:rPr>
            </w:pPr>
            <w:ins w:id="6746" w:author="R4-1815073" w:date="2019-01-29T03:55:00Z">
              <w:r w:rsidRPr="001B0F7A">
                <w:rPr>
                  <w:lang w:val="fi-FI" w:eastAsia="ja-JP"/>
                </w:rPr>
                <w:t>CA_n257K</w:t>
              </w:r>
            </w:ins>
          </w:p>
        </w:tc>
      </w:tr>
      <w:tr w:rsidR="00B94E4B" w:rsidRPr="001B0F7A" w:rsidTr="00E3363E">
        <w:trPr>
          <w:trHeight w:val="185"/>
          <w:jc w:val="center"/>
          <w:ins w:id="6747" w:author="R4-1815073" w:date="2019-01-29T03:55:00Z"/>
        </w:trPr>
        <w:tc>
          <w:tcPr>
            <w:tcW w:w="0" w:type="auto"/>
            <w:shd w:val="clear" w:color="auto" w:fill="auto"/>
            <w:noWrap/>
            <w:vAlign w:val="center"/>
          </w:tcPr>
          <w:p w:rsidR="00B94E4B" w:rsidRPr="001B0F7A" w:rsidRDefault="00B94E4B" w:rsidP="00B94E4B">
            <w:pPr>
              <w:pStyle w:val="TAC"/>
              <w:rPr>
                <w:ins w:id="6748" w:author="R4-1815073" w:date="2019-01-29T03:55:00Z"/>
                <w:noProof/>
              </w:rPr>
            </w:pPr>
            <w:ins w:id="6749" w:author="R4-1815073" w:date="2019-01-29T03:55:00Z">
              <w:r w:rsidRPr="001B0F7A">
                <w:rPr>
                  <w:lang w:val="fi-FI" w:eastAsia="ja-JP"/>
                </w:rPr>
                <w:t>DC_3A-42C_n257L</w:t>
              </w:r>
            </w:ins>
          </w:p>
        </w:tc>
        <w:tc>
          <w:tcPr>
            <w:tcW w:w="0" w:type="auto"/>
            <w:vAlign w:val="center"/>
          </w:tcPr>
          <w:p w:rsidR="00B94E4B" w:rsidRPr="001B0F7A" w:rsidRDefault="00B94E4B" w:rsidP="00B94E4B">
            <w:pPr>
              <w:keepNext/>
              <w:keepLines/>
              <w:spacing w:after="0"/>
              <w:jc w:val="center"/>
              <w:rPr>
                <w:ins w:id="6750" w:author="R4-1815073" w:date="2019-01-29T03:55:00Z"/>
                <w:rFonts w:ascii="Arial" w:hAnsi="Arial"/>
                <w:sz w:val="18"/>
                <w:lang w:val="fi-FI" w:eastAsia="ja-JP"/>
              </w:rPr>
            </w:pPr>
            <w:ins w:id="6751"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752" w:author="R4-1815073" w:date="2019-01-29T03:55:00Z"/>
                <w:rFonts w:ascii="Arial" w:hAnsi="Arial"/>
                <w:sz w:val="18"/>
                <w:lang w:val="fi-FI" w:eastAsia="ja-JP"/>
              </w:rPr>
            </w:pPr>
            <w:ins w:id="6753" w:author="R4-1815073" w:date="2019-01-29T03:55: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754" w:author="R4-1815073" w:date="2019-01-29T03:55:00Z"/>
                <w:rFonts w:ascii="Arial" w:hAnsi="Arial"/>
                <w:sz w:val="18"/>
                <w:lang w:val="fi-FI" w:eastAsia="ja-JP"/>
              </w:rPr>
            </w:pPr>
            <w:ins w:id="6755" w:author="R4-1815073" w:date="2019-01-29T03:55:00Z">
              <w:r w:rsidRPr="001B0F7A">
                <w:rPr>
                  <w:rFonts w:ascii="Arial" w:hAnsi="Arial"/>
                  <w:sz w:val="18"/>
                  <w:lang w:val="fi-FI" w:eastAsia="ja-JP"/>
                </w:rPr>
                <w:t>DC_3A_n257H</w:t>
              </w:r>
            </w:ins>
          </w:p>
          <w:p w:rsidR="00B94E4B" w:rsidRPr="001B0F7A" w:rsidRDefault="00B94E4B" w:rsidP="00B94E4B">
            <w:pPr>
              <w:keepNext/>
              <w:keepLines/>
              <w:spacing w:after="0"/>
              <w:jc w:val="center"/>
              <w:rPr>
                <w:ins w:id="6756" w:author="R4-1815073" w:date="2019-01-29T03:55:00Z"/>
                <w:rFonts w:ascii="Arial" w:hAnsi="Arial"/>
                <w:sz w:val="18"/>
                <w:lang w:val="fi-FI" w:eastAsia="ja-JP"/>
              </w:rPr>
            </w:pPr>
            <w:ins w:id="6757" w:author="R4-1815073" w:date="2019-01-29T03:55: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758" w:author="R4-1815073" w:date="2019-01-29T03:55:00Z"/>
                <w:rFonts w:ascii="Arial" w:hAnsi="Arial"/>
                <w:sz w:val="18"/>
                <w:lang w:val="fi-FI" w:eastAsia="ja-JP"/>
              </w:rPr>
            </w:pPr>
            <w:ins w:id="6759" w:author="R4-1815073" w:date="2019-01-29T03:55: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760" w:author="R4-1815073" w:date="2019-01-29T03:55:00Z"/>
                <w:rFonts w:ascii="Arial" w:hAnsi="Arial"/>
                <w:sz w:val="18"/>
                <w:lang w:val="fi-FI" w:eastAsia="ja-JP"/>
              </w:rPr>
            </w:pPr>
            <w:ins w:id="6761" w:author="R4-1815073" w:date="2019-01-29T03:55:00Z">
              <w:r w:rsidRPr="001B0F7A">
                <w:rPr>
                  <w:rFonts w:ascii="Arial" w:hAnsi="Arial"/>
                  <w:sz w:val="18"/>
                  <w:lang w:val="fi-FI" w:eastAsia="ja-JP"/>
                </w:rPr>
                <w:t>DC_3A_n257K</w:t>
              </w:r>
            </w:ins>
          </w:p>
          <w:p w:rsidR="00B94E4B" w:rsidRPr="001B0F7A" w:rsidRDefault="00B94E4B" w:rsidP="00B94E4B">
            <w:pPr>
              <w:pStyle w:val="TAC"/>
              <w:rPr>
                <w:ins w:id="6762" w:author="R4-1815073" w:date="2019-01-29T03:55:00Z"/>
                <w:noProof/>
              </w:rPr>
            </w:pPr>
            <w:ins w:id="6763" w:author="R4-1815073" w:date="2019-01-29T03:55: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6764" w:author="R4-1815073" w:date="2019-01-29T03:55:00Z"/>
                <w:noProof/>
              </w:rPr>
            </w:pPr>
            <w:ins w:id="6765" w:author="R4-1815073" w:date="2019-01-29T03:55:00Z">
              <w:r w:rsidRPr="001B0F7A">
                <w:rPr>
                  <w:lang w:val="fi-FI" w:eastAsia="ja-JP"/>
                </w:rPr>
                <w:t>CA_3A-42C</w:t>
              </w:r>
            </w:ins>
          </w:p>
        </w:tc>
        <w:tc>
          <w:tcPr>
            <w:tcW w:w="0" w:type="auto"/>
            <w:vAlign w:val="center"/>
          </w:tcPr>
          <w:p w:rsidR="00B94E4B" w:rsidRPr="001B0F7A" w:rsidRDefault="00B94E4B" w:rsidP="00B94E4B">
            <w:pPr>
              <w:keepNext/>
              <w:keepLines/>
              <w:spacing w:after="0"/>
              <w:jc w:val="center"/>
              <w:rPr>
                <w:ins w:id="6766" w:author="R4-1815073" w:date="2019-01-29T03:55:00Z"/>
                <w:rFonts w:ascii="Arial" w:hAnsi="Arial"/>
                <w:sz w:val="18"/>
                <w:lang w:val="fi-FI" w:eastAsia="ja-JP"/>
              </w:rPr>
            </w:pPr>
            <w:ins w:id="6767"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768" w:author="R4-1815073" w:date="2019-01-29T03:55:00Z"/>
                <w:rFonts w:ascii="Arial" w:hAnsi="Arial"/>
                <w:sz w:val="18"/>
                <w:lang w:val="fi-FI" w:eastAsia="ja-JP"/>
              </w:rPr>
            </w:pPr>
            <w:ins w:id="6769" w:author="R4-1815073" w:date="2019-01-29T03:55: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770" w:author="R4-1815073" w:date="2019-01-29T03:55:00Z"/>
                <w:rFonts w:ascii="Arial" w:hAnsi="Arial"/>
                <w:sz w:val="18"/>
                <w:lang w:val="fi-FI" w:eastAsia="ja-JP"/>
              </w:rPr>
            </w:pPr>
            <w:ins w:id="6771" w:author="R4-1815073" w:date="2019-01-29T03:55:00Z">
              <w:r w:rsidRPr="001B0F7A">
                <w:rPr>
                  <w:rFonts w:ascii="Arial" w:hAnsi="Arial"/>
                  <w:sz w:val="18"/>
                  <w:lang w:val="fi-FI" w:eastAsia="ja-JP"/>
                </w:rPr>
                <w:t>CA_n257H</w:t>
              </w:r>
            </w:ins>
          </w:p>
          <w:p w:rsidR="00B94E4B" w:rsidRPr="001B0F7A" w:rsidRDefault="00B94E4B" w:rsidP="00B94E4B">
            <w:pPr>
              <w:keepNext/>
              <w:keepLines/>
              <w:spacing w:after="0"/>
              <w:jc w:val="center"/>
              <w:rPr>
                <w:ins w:id="6772" w:author="R4-1815073" w:date="2019-01-29T03:55:00Z"/>
                <w:rFonts w:ascii="Arial" w:hAnsi="Arial"/>
                <w:sz w:val="18"/>
                <w:lang w:val="fi-FI" w:eastAsia="ja-JP"/>
              </w:rPr>
            </w:pPr>
            <w:ins w:id="6773" w:author="R4-1815073" w:date="2019-01-29T03:55: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774" w:author="R4-1815073" w:date="2019-01-29T03:55:00Z"/>
                <w:rFonts w:ascii="Arial" w:hAnsi="Arial"/>
                <w:sz w:val="18"/>
                <w:lang w:val="fi-FI" w:eastAsia="ja-JP"/>
              </w:rPr>
            </w:pPr>
            <w:ins w:id="6775" w:author="R4-1815073" w:date="2019-01-29T03:55: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776" w:author="R4-1815073" w:date="2019-01-29T03:55:00Z"/>
                <w:rFonts w:ascii="Arial" w:hAnsi="Arial"/>
                <w:sz w:val="18"/>
                <w:lang w:val="fi-FI" w:eastAsia="ja-JP"/>
              </w:rPr>
            </w:pPr>
            <w:ins w:id="6777" w:author="R4-1815073" w:date="2019-01-29T03:55:00Z">
              <w:r w:rsidRPr="001B0F7A">
                <w:rPr>
                  <w:rFonts w:ascii="Arial" w:hAnsi="Arial"/>
                  <w:sz w:val="18"/>
                  <w:lang w:val="fi-FI" w:eastAsia="ja-JP"/>
                </w:rPr>
                <w:t>CA_n257K</w:t>
              </w:r>
            </w:ins>
          </w:p>
          <w:p w:rsidR="00B94E4B" w:rsidRPr="001B0F7A" w:rsidRDefault="00B94E4B" w:rsidP="00B94E4B">
            <w:pPr>
              <w:pStyle w:val="TAC"/>
              <w:rPr>
                <w:ins w:id="6778" w:author="R4-1815073" w:date="2019-01-29T03:55:00Z"/>
                <w:noProof/>
              </w:rPr>
            </w:pPr>
            <w:ins w:id="6779" w:author="R4-1815073" w:date="2019-01-29T03:55:00Z">
              <w:r w:rsidRPr="001B0F7A">
                <w:rPr>
                  <w:lang w:val="fi-FI" w:eastAsia="ja-JP"/>
                </w:rPr>
                <w:t>CA_n257L</w:t>
              </w:r>
            </w:ins>
          </w:p>
        </w:tc>
      </w:tr>
      <w:tr w:rsidR="00B94E4B" w:rsidRPr="001B0F7A" w:rsidTr="00E3363E">
        <w:trPr>
          <w:trHeight w:val="185"/>
          <w:jc w:val="center"/>
          <w:ins w:id="6780" w:author="R4-1815073" w:date="2019-01-29T03:55:00Z"/>
        </w:trPr>
        <w:tc>
          <w:tcPr>
            <w:tcW w:w="0" w:type="auto"/>
            <w:shd w:val="clear" w:color="auto" w:fill="auto"/>
            <w:noWrap/>
            <w:vAlign w:val="center"/>
          </w:tcPr>
          <w:p w:rsidR="00B94E4B" w:rsidRPr="001B0F7A" w:rsidRDefault="00B94E4B" w:rsidP="00B94E4B">
            <w:pPr>
              <w:pStyle w:val="TAC"/>
              <w:rPr>
                <w:ins w:id="6781" w:author="R4-1815073" w:date="2019-01-29T03:55:00Z"/>
                <w:noProof/>
              </w:rPr>
            </w:pPr>
            <w:ins w:id="6782" w:author="R4-1815073" w:date="2019-01-29T03:55:00Z">
              <w:r w:rsidRPr="001B0F7A">
                <w:rPr>
                  <w:lang w:val="fi-FI" w:eastAsia="ja-JP"/>
                </w:rPr>
                <w:t>DC_3A-42C_n257M</w:t>
              </w:r>
            </w:ins>
          </w:p>
        </w:tc>
        <w:tc>
          <w:tcPr>
            <w:tcW w:w="0" w:type="auto"/>
            <w:vAlign w:val="center"/>
          </w:tcPr>
          <w:p w:rsidR="00B94E4B" w:rsidRPr="001B0F7A" w:rsidRDefault="00B94E4B" w:rsidP="00B94E4B">
            <w:pPr>
              <w:keepNext/>
              <w:keepLines/>
              <w:spacing w:after="0"/>
              <w:jc w:val="center"/>
              <w:rPr>
                <w:ins w:id="6783" w:author="R4-1815073" w:date="2019-01-29T03:55:00Z"/>
                <w:rFonts w:ascii="Arial" w:hAnsi="Arial"/>
                <w:sz w:val="18"/>
                <w:lang w:val="fi-FI" w:eastAsia="ja-JP"/>
              </w:rPr>
            </w:pPr>
            <w:ins w:id="6784" w:author="R4-1815073" w:date="2019-01-29T03:55:00Z">
              <w:r w:rsidRPr="001B0F7A">
                <w:rPr>
                  <w:rFonts w:ascii="Arial" w:hAnsi="Arial"/>
                  <w:sz w:val="18"/>
                  <w:lang w:val="fi-FI" w:eastAsia="ja-JP"/>
                </w:rPr>
                <w:t>DC_3A_n257A</w:t>
              </w:r>
            </w:ins>
          </w:p>
          <w:p w:rsidR="00B94E4B" w:rsidRPr="001B0F7A" w:rsidRDefault="00B94E4B" w:rsidP="00B94E4B">
            <w:pPr>
              <w:keepNext/>
              <w:keepLines/>
              <w:spacing w:after="0"/>
              <w:jc w:val="center"/>
              <w:rPr>
                <w:ins w:id="6785" w:author="R4-1815073" w:date="2019-01-29T03:55:00Z"/>
                <w:rFonts w:ascii="Arial" w:hAnsi="Arial"/>
                <w:sz w:val="18"/>
                <w:lang w:val="fi-FI" w:eastAsia="ja-JP"/>
              </w:rPr>
            </w:pPr>
            <w:ins w:id="6786" w:author="R4-1815073" w:date="2019-01-29T03:55:00Z">
              <w:r w:rsidRPr="001B0F7A">
                <w:rPr>
                  <w:rFonts w:ascii="Arial" w:hAnsi="Arial"/>
                  <w:sz w:val="18"/>
                  <w:lang w:val="fi-FI" w:eastAsia="ja-JP"/>
                </w:rPr>
                <w:t>DC_3A_n257G</w:t>
              </w:r>
            </w:ins>
          </w:p>
          <w:p w:rsidR="00B94E4B" w:rsidRPr="001B0F7A" w:rsidRDefault="00B94E4B" w:rsidP="00B94E4B">
            <w:pPr>
              <w:keepNext/>
              <w:keepLines/>
              <w:spacing w:after="0"/>
              <w:jc w:val="center"/>
              <w:rPr>
                <w:ins w:id="6787" w:author="R4-1815073" w:date="2019-01-29T03:55:00Z"/>
                <w:rFonts w:ascii="Arial" w:hAnsi="Arial"/>
                <w:sz w:val="18"/>
                <w:lang w:val="fi-FI" w:eastAsia="ja-JP"/>
              </w:rPr>
            </w:pPr>
            <w:ins w:id="6788" w:author="R4-1815073" w:date="2019-01-29T03:55:00Z">
              <w:r w:rsidRPr="001B0F7A">
                <w:rPr>
                  <w:rFonts w:ascii="Arial" w:hAnsi="Arial"/>
                  <w:sz w:val="18"/>
                  <w:lang w:val="fi-FI" w:eastAsia="ja-JP"/>
                </w:rPr>
                <w:t>DC_3A_n257H</w:t>
              </w:r>
            </w:ins>
          </w:p>
          <w:p w:rsidR="00B94E4B" w:rsidRPr="001B0F7A" w:rsidRDefault="00B94E4B" w:rsidP="00B94E4B">
            <w:pPr>
              <w:keepNext/>
              <w:keepLines/>
              <w:spacing w:after="0"/>
              <w:jc w:val="center"/>
              <w:rPr>
                <w:ins w:id="6789" w:author="R4-1815073" w:date="2019-01-29T03:55:00Z"/>
                <w:rFonts w:ascii="Arial" w:hAnsi="Arial"/>
                <w:sz w:val="18"/>
                <w:lang w:val="fi-FI" w:eastAsia="ja-JP"/>
              </w:rPr>
            </w:pPr>
            <w:ins w:id="6790" w:author="R4-1815073" w:date="2019-01-29T03:55: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791" w:author="R4-1815073" w:date="2019-01-29T03:55:00Z"/>
                <w:rFonts w:ascii="Arial" w:hAnsi="Arial"/>
                <w:sz w:val="18"/>
                <w:lang w:val="fi-FI" w:eastAsia="ja-JP"/>
              </w:rPr>
            </w:pPr>
            <w:ins w:id="6792" w:author="R4-1815073" w:date="2019-01-29T03:55: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793" w:author="R4-1815073" w:date="2019-01-29T03:55:00Z"/>
                <w:rFonts w:ascii="Arial" w:hAnsi="Arial"/>
                <w:sz w:val="18"/>
                <w:lang w:val="fi-FI" w:eastAsia="ja-JP"/>
              </w:rPr>
            </w:pPr>
            <w:ins w:id="6794" w:author="R4-1815073" w:date="2019-01-29T03:55:00Z">
              <w:r w:rsidRPr="001B0F7A">
                <w:rPr>
                  <w:rFonts w:ascii="Arial" w:hAnsi="Arial"/>
                  <w:sz w:val="18"/>
                  <w:lang w:val="fi-FI" w:eastAsia="ja-JP"/>
                </w:rPr>
                <w:lastRenderedPageBreak/>
                <w:t>DC_3A_n257K</w:t>
              </w:r>
            </w:ins>
          </w:p>
          <w:p w:rsidR="00B94E4B" w:rsidRPr="001B0F7A" w:rsidRDefault="00B94E4B" w:rsidP="00B94E4B">
            <w:pPr>
              <w:keepNext/>
              <w:keepLines/>
              <w:spacing w:after="0"/>
              <w:jc w:val="center"/>
              <w:rPr>
                <w:ins w:id="6795" w:author="R4-1815073" w:date="2019-01-29T03:55:00Z"/>
                <w:rFonts w:ascii="Arial" w:hAnsi="Arial"/>
                <w:sz w:val="18"/>
                <w:lang w:val="fi-FI" w:eastAsia="ja-JP"/>
              </w:rPr>
            </w:pPr>
            <w:ins w:id="6796" w:author="R4-1815073" w:date="2019-01-29T03:55:00Z">
              <w:r w:rsidRPr="001B0F7A">
                <w:rPr>
                  <w:rFonts w:ascii="Arial" w:hAnsi="Arial"/>
                  <w:sz w:val="18"/>
                  <w:lang w:val="fi-FI" w:eastAsia="ja-JP"/>
                </w:rPr>
                <w:t>DC_3A_n257L</w:t>
              </w:r>
            </w:ins>
          </w:p>
          <w:p w:rsidR="00B94E4B" w:rsidRPr="001B0F7A" w:rsidRDefault="00B94E4B" w:rsidP="00B94E4B">
            <w:pPr>
              <w:pStyle w:val="TAC"/>
              <w:rPr>
                <w:ins w:id="6797" w:author="R4-1815073" w:date="2019-01-29T03:55:00Z"/>
                <w:noProof/>
              </w:rPr>
            </w:pPr>
            <w:ins w:id="6798" w:author="R4-1815073" w:date="2019-01-29T03:55: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6799" w:author="R4-1815073" w:date="2019-01-29T03:55:00Z"/>
                <w:noProof/>
              </w:rPr>
            </w:pPr>
            <w:ins w:id="6800" w:author="R4-1815073" w:date="2019-01-29T03:55:00Z">
              <w:r w:rsidRPr="001B0F7A">
                <w:rPr>
                  <w:lang w:val="fi-FI" w:eastAsia="ja-JP"/>
                </w:rPr>
                <w:lastRenderedPageBreak/>
                <w:t>CA_3A-42C</w:t>
              </w:r>
            </w:ins>
          </w:p>
        </w:tc>
        <w:tc>
          <w:tcPr>
            <w:tcW w:w="0" w:type="auto"/>
            <w:vAlign w:val="center"/>
          </w:tcPr>
          <w:p w:rsidR="00B94E4B" w:rsidRPr="001B0F7A" w:rsidRDefault="00B94E4B" w:rsidP="00B94E4B">
            <w:pPr>
              <w:keepNext/>
              <w:keepLines/>
              <w:spacing w:after="0"/>
              <w:jc w:val="center"/>
              <w:rPr>
                <w:ins w:id="6801" w:author="R4-1815073" w:date="2019-01-29T03:55:00Z"/>
                <w:rFonts w:ascii="Arial" w:hAnsi="Arial"/>
                <w:sz w:val="18"/>
                <w:lang w:val="fi-FI" w:eastAsia="ja-JP"/>
              </w:rPr>
            </w:pPr>
            <w:ins w:id="6802" w:author="R4-1815073" w:date="2019-01-29T03:55:00Z">
              <w:r w:rsidRPr="001B0F7A">
                <w:rPr>
                  <w:rFonts w:ascii="Arial" w:hAnsi="Arial"/>
                  <w:sz w:val="18"/>
                  <w:lang w:val="fi-FI" w:eastAsia="ja-JP"/>
                </w:rPr>
                <w:t>n257A</w:t>
              </w:r>
            </w:ins>
          </w:p>
          <w:p w:rsidR="00B94E4B" w:rsidRPr="001B0F7A" w:rsidRDefault="00B94E4B" w:rsidP="00B94E4B">
            <w:pPr>
              <w:keepNext/>
              <w:keepLines/>
              <w:spacing w:after="0"/>
              <w:jc w:val="center"/>
              <w:rPr>
                <w:ins w:id="6803" w:author="R4-1815073" w:date="2019-01-29T03:55:00Z"/>
                <w:rFonts w:ascii="Arial" w:hAnsi="Arial"/>
                <w:sz w:val="18"/>
                <w:lang w:val="fi-FI" w:eastAsia="ja-JP"/>
              </w:rPr>
            </w:pPr>
            <w:ins w:id="6804" w:author="R4-1815073" w:date="2019-01-29T03:55:00Z">
              <w:r w:rsidRPr="001B0F7A">
                <w:rPr>
                  <w:rFonts w:ascii="Arial" w:hAnsi="Arial"/>
                  <w:sz w:val="18"/>
                  <w:lang w:val="fi-FI" w:eastAsia="ja-JP"/>
                </w:rPr>
                <w:t>CA_n257G</w:t>
              </w:r>
            </w:ins>
          </w:p>
          <w:p w:rsidR="00B94E4B" w:rsidRPr="001B0F7A" w:rsidRDefault="00B94E4B" w:rsidP="00B94E4B">
            <w:pPr>
              <w:keepNext/>
              <w:keepLines/>
              <w:spacing w:after="0"/>
              <w:jc w:val="center"/>
              <w:rPr>
                <w:ins w:id="6805" w:author="R4-1815073" w:date="2019-01-29T03:55:00Z"/>
                <w:rFonts w:ascii="Arial" w:hAnsi="Arial"/>
                <w:sz w:val="18"/>
                <w:lang w:val="fi-FI" w:eastAsia="ja-JP"/>
              </w:rPr>
            </w:pPr>
            <w:ins w:id="6806" w:author="R4-1815073" w:date="2019-01-29T03:55:00Z">
              <w:r w:rsidRPr="001B0F7A">
                <w:rPr>
                  <w:rFonts w:ascii="Arial" w:hAnsi="Arial"/>
                  <w:sz w:val="18"/>
                  <w:lang w:val="fi-FI" w:eastAsia="ja-JP"/>
                </w:rPr>
                <w:t>CA_n257H</w:t>
              </w:r>
            </w:ins>
          </w:p>
          <w:p w:rsidR="00B94E4B" w:rsidRPr="001B0F7A" w:rsidRDefault="00B94E4B" w:rsidP="00B94E4B">
            <w:pPr>
              <w:keepNext/>
              <w:keepLines/>
              <w:spacing w:after="0"/>
              <w:jc w:val="center"/>
              <w:rPr>
                <w:ins w:id="6807" w:author="R4-1815073" w:date="2019-01-29T03:55:00Z"/>
                <w:rFonts w:ascii="Arial" w:hAnsi="Arial"/>
                <w:sz w:val="18"/>
                <w:lang w:val="fi-FI" w:eastAsia="ja-JP"/>
              </w:rPr>
            </w:pPr>
            <w:ins w:id="6808" w:author="R4-1815073" w:date="2019-01-29T03:55: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809" w:author="R4-1815073" w:date="2019-01-29T03:55:00Z"/>
                <w:rFonts w:ascii="Arial" w:hAnsi="Arial"/>
                <w:sz w:val="18"/>
                <w:lang w:val="fi-FI" w:eastAsia="ja-JP"/>
              </w:rPr>
            </w:pPr>
            <w:ins w:id="6810" w:author="R4-1815073" w:date="2019-01-29T03:55: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811" w:author="R4-1815073" w:date="2019-01-29T03:55:00Z"/>
                <w:rFonts w:ascii="Arial" w:hAnsi="Arial"/>
                <w:sz w:val="18"/>
                <w:lang w:val="fi-FI" w:eastAsia="ja-JP"/>
              </w:rPr>
            </w:pPr>
            <w:ins w:id="6812" w:author="R4-1815073" w:date="2019-01-29T03:55:00Z">
              <w:r w:rsidRPr="001B0F7A">
                <w:rPr>
                  <w:rFonts w:ascii="Arial" w:hAnsi="Arial"/>
                  <w:sz w:val="18"/>
                  <w:lang w:val="fi-FI" w:eastAsia="ja-JP"/>
                </w:rPr>
                <w:lastRenderedPageBreak/>
                <w:t>CA_n257K</w:t>
              </w:r>
            </w:ins>
          </w:p>
          <w:p w:rsidR="00B94E4B" w:rsidRPr="001B0F7A" w:rsidRDefault="00B94E4B" w:rsidP="00B94E4B">
            <w:pPr>
              <w:keepNext/>
              <w:keepLines/>
              <w:spacing w:after="0"/>
              <w:jc w:val="center"/>
              <w:rPr>
                <w:ins w:id="6813" w:author="R4-1815073" w:date="2019-01-29T03:55:00Z"/>
                <w:rFonts w:ascii="Arial" w:hAnsi="Arial"/>
                <w:sz w:val="18"/>
                <w:lang w:val="fi-FI" w:eastAsia="ja-JP"/>
              </w:rPr>
            </w:pPr>
            <w:ins w:id="6814" w:author="R4-1815073" w:date="2019-01-29T03:55:00Z">
              <w:r w:rsidRPr="001B0F7A">
                <w:rPr>
                  <w:rFonts w:ascii="Arial" w:hAnsi="Arial"/>
                  <w:sz w:val="18"/>
                  <w:lang w:val="fi-FI" w:eastAsia="ja-JP"/>
                </w:rPr>
                <w:t>CA_n257L</w:t>
              </w:r>
            </w:ins>
          </w:p>
          <w:p w:rsidR="00B94E4B" w:rsidRPr="001B0F7A" w:rsidRDefault="00B94E4B" w:rsidP="00B94E4B">
            <w:pPr>
              <w:pStyle w:val="TAC"/>
              <w:rPr>
                <w:ins w:id="6815" w:author="R4-1815073" w:date="2019-01-29T03:55:00Z"/>
                <w:noProof/>
              </w:rPr>
            </w:pPr>
            <w:ins w:id="6816" w:author="R4-1815073" w:date="2019-01-29T03:55: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rPr>
                <w:rFonts w:cs="Arial"/>
                <w:lang w:eastAsia="ja-JP"/>
              </w:rPr>
              <w:lastRenderedPageBreak/>
              <w:t>DC</w:t>
            </w:r>
            <w:r w:rsidRPr="001B0F7A">
              <w:rPr>
                <w:rFonts w:cs="Arial"/>
              </w:rPr>
              <w:t>_</w:t>
            </w:r>
            <w:r w:rsidRPr="001B0F7A">
              <w:rPr>
                <w:rFonts w:cs="Arial"/>
                <w:lang w:eastAsia="ja-JP"/>
              </w:rPr>
              <w:t>3A-42D_n257A</w:t>
            </w:r>
          </w:p>
        </w:tc>
        <w:tc>
          <w:tcPr>
            <w:tcW w:w="0" w:type="auto"/>
            <w:vAlign w:val="center"/>
          </w:tcPr>
          <w:p w:rsidR="00B94E4B" w:rsidRPr="001B0F7A" w:rsidRDefault="00B94E4B" w:rsidP="00B94E4B">
            <w:pPr>
              <w:pStyle w:val="TAC"/>
              <w:rPr>
                <w:noProof/>
                <w:lang w:eastAsia="zh-CN"/>
              </w:rPr>
            </w:pPr>
            <w:r w:rsidRPr="001B0F7A">
              <w:rPr>
                <w:noProof/>
                <w:lang w:eastAsia="zh-CN"/>
              </w:rPr>
              <w:t>DC_3A_n257A</w:t>
            </w:r>
          </w:p>
          <w:p w:rsidR="00B94E4B" w:rsidRPr="001B0F7A" w:rsidRDefault="00B94E4B" w:rsidP="00B94E4B">
            <w:pPr>
              <w:pStyle w:val="TAC"/>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pPr>
            <w:r w:rsidRPr="001B0F7A">
              <w:rPr>
                <w:noProof/>
                <w:lang w:eastAsia="zh-CN"/>
              </w:rPr>
              <w:t>CA_3A-42D</w:t>
            </w:r>
          </w:p>
        </w:tc>
        <w:tc>
          <w:tcPr>
            <w:tcW w:w="0" w:type="auto"/>
            <w:vAlign w:val="center"/>
          </w:tcPr>
          <w:p w:rsidR="00B94E4B" w:rsidRPr="001B0F7A" w:rsidRDefault="00B94E4B" w:rsidP="00B94E4B">
            <w:pPr>
              <w:pStyle w:val="TAC"/>
            </w:pPr>
            <w:r w:rsidRPr="001B0F7A">
              <w:rPr>
                <w:noProof/>
                <w:lang w:eastAsia="zh-CN"/>
              </w:rPr>
              <w:t>n257A</w:t>
            </w:r>
          </w:p>
        </w:tc>
      </w:tr>
      <w:tr w:rsidR="00B94E4B" w:rsidRPr="001B0F7A" w:rsidTr="00E3363E">
        <w:trPr>
          <w:trHeight w:val="185"/>
          <w:jc w:val="center"/>
          <w:ins w:id="6817" w:author="R4-1814264" w:date="2019-01-28T09:36:00Z"/>
        </w:trPr>
        <w:tc>
          <w:tcPr>
            <w:tcW w:w="0" w:type="auto"/>
            <w:shd w:val="clear" w:color="auto" w:fill="auto"/>
            <w:noWrap/>
            <w:vAlign w:val="center"/>
          </w:tcPr>
          <w:p w:rsidR="00B94E4B" w:rsidRPr="001B0F7A" w:rsidRDefault="00B94E4B" w:rsidP="00B94E4B">
            <w:pPr>
              <w:pStyle w:val="TAC"/>
              <w:rPr>
                <w:ins w:id="6818" w:author="R4-1814264" w:date="2019-01-28T09:36:00Z"/>
                <w:rFonts w:cs="Arial"/>
                <w:lang w:eastAsia="ja-JP"/>
              </w:rPr>
            </w:pPr>
            <w:ins w:id="6819" w:author="R4-1814264" w:date="2019-01-28T09:36:00Z">
              <w:r w:rsidRPr="001B0F7A">
                <w:rPr>
                  <w:rFonts w:cs="Arial"/>
                  <w:lang w:eastAsia="ja-JP"/>
                </w:rPr>
                <w:t>DC</w:t>
              </w:r>
              <w:r w:rsidRPr="001B0F7A">
                <w:rPr>
                  <w:rFonts w:cs="Arial"/>
                </w:rPr>
                <w:t>_</w:t>
              </w:r>
              <w:r w:rsidRPr="001B0F7A">
                <w:rPr>
                  <w:rFonts w:cs="Arial"/>
                  <w:lang w:eastAsia="ja-JP"/>
                </w:rPr>
                <w:t>3A-42D_n257D</w:t>
              </w:r>
            </w:ins>
          </w:p>
          <w:p w:rsidR="00B94E4B" w:rsidRPr="001B0F7A" w:rsidRDefault="00B94E4B" w:rsidP="00B94E4B">
            <w:pPr>
              <w:pStyle w:val="TAC"/>
              <w:rPr>
                <w:ins w:id="6820" w:author="R4-1814264" w:date="2019-01-28T09:36:00Z"/>
                <w:rFonts w:cs="Arial"/>
                <w:lang w:eastAsia="ja-JP"/>
              </w:rPr>
            </w:pPr>
            <w:ins w:id="6821" w:author="R4-1814264" w:date="2019-01-28T09:36:00Z">
              <w:r w:rsidRPr="001B0F7A">
                <w:rPr>
                  <w:rFonts w:cs="Arial"/>
                  <w:lang w:eastAsia="ja-JP"/>
                </w:rPr>
                <w:t>DC</w:t>
              </w:r>
              <w:r w:rsidRPr="001B0F7A">
                <w:rPr>
                  <w:rFonts w:cs="Arial"/>
                </w:rPr>
                <w:t>_</w:t>
              </w:r>
              <w:r w:rsidRPr="001B0F7A">
                <w:rPr>
                  <w:rFonts w:cs="Arial"/>
                  <w:lang w:eastAsia="ja-JP"/>
                </w:rPr>
                <w:t>3A-42D_n257E</w:t>
              </w:r>
            </w:ins>
          </w:p>
          <w:p w:rsidR="00B94E4B" w:rsidRPr="001B0F7A" w:rsidRDefault="00B94E4B" w:rsidP="00B94E4B">
            <w:pPr>
              <w:pStyle w:val="TAC"/>
              <w:rPr>
                <w:ins w:id="6822" w:author="R4-1814264" w:date="2019-01-28T09:36:00Z"/>
                <w:rFonts w:cs="Arial"/>
                <w:lang w:eastAsia="ja-JP"/>
              </w:rPr>
            </w:pPr>
            <w:ins w:id="6823" w:author="R4-1814264" w:date="2019-01-28T09:36:00Z">
              <w:r w:rsidRPr="001B0F7A">
                <w:rPr>
                  <w:rFonts w:cs="Arial"/>
                  <w:lang w:eastAsia="ja-JP"/>
                </w:rPr>
                <w:t>DC</w:t>
              </w:r>
              <w:r w:rsidRPr="001B0F7A">
                <w:rPr>
                  <w:rFonts w:cs="Arial"/>
                </w:rPr>
                <w:t>_</w:t>
              </w:r>
              <w:r w:rsidRPr="001B0F7A">
                <w:rPr>
                  <w:rFonts w:cs="Arial"/>
                  <w:lang w:eastAsia="ja-JP"/>
                </w:rPr>
                <w:t>3A-42D_n257F</w:t>
              </w:r>
            </w:ins>
          </w:p>
        </w:tc>
        <w:tc>
          <w:tcPr>
            <w:tcW w:w="0" w:type="auto"/>
            <w:vAlign w:val="center"/>
          </w:tcPr>
          <w:p w:rsidR="00B94E4B" w:rsidRPr="001B0F7A" w:rsidRDefault="00B94E4B" w:rsidP="00B94E4B">
            <w:pPr>
              <w:pStyle w:val="TAC"/>
              <w:rPr>
                <w:ins w:id="6824" w:author="R4-1814264" w:date="2019-01-28T09:36:00Z"/>
                <w:noProof/>
                <w:lang w:eastAsia="ja-JP"/>
              </w:rPr>
            </w:pPr>
            <w:ins w:id="6825" w:author="R4-1814264" w:date="2019-01-28T09:36:00Z">
              <w:r w:rsidRPr="001B0F7A">
                <w:rPr>
                  <w:noProof/>
                </w:rPr>
                <w:t>DC_3A_n257A</w:t>
              </w:r>
            </w:ins>
          </w:p>
          <w:p w:rsidR="00B94E4B" w:rsidRPr="001B0F7A" w:rsidRDefault="00B94E4B" w:rsidP="00B94E4B">
            <w:pPr>
              <w:pStyle w:val="TAC"/>
              <w:rPr>
                <w:ins w:id="6826" w:author="R4-1814264" w:date="2019-01-28T09:36:00Z"/>
                <w:noProof/>
              </w:rPr>
            </w:pPr>
            <w:ins w:id="6827" w:author="R4-1814264" w:date="2019-01-28T09:36:00Z">
              <w:r w:rsidRPr="001B0F7A">
                <w:rPr>
                  <w:noProof/>
                </w:rPr>
                <w:t>DC_3A_n257D</w:t>
              </w:r>
            </w:ins>
          </w:p>
          <w:p w:rsidR="00B94E4B" w:rsidRPr="001B0F7A" w:rsidRDefault="00B94E4B" w:rsidP="00B94E4B">
            <w:pPr>
              <w:pStyle w:val="TAC"/>
              <w:rPr>
                <w:ins w:id="6828" w:author="R4-1814264" w:date="2019-01-28T09:36:00Z"/>
                <w:noProof/>
              </w:rPr>
            </w:pPr>
            <w:ins w:id="6829" w:author="R4-1814264" w:date="2019-01-28T09:36:00Z">
              <w:r w:rsidRPr="001B0F7A">
                <w:rPr>
                  <w:noProof/>
                </w:rPr>
                <w:t>DC_42A_n257A</w:t>
              </w:r>
            </w:ins>
          </w:p>
          <w:p w:rsidR="00B94E4B" w:rsidRPr="001B0F7A" w:rsidRDefault="00B94E4B" w:rsidP="00B94E4B">
            <w:pPr>
              <w:pStyle w:val="TAC"/>
              <w:rPr>
                <w:ins w:id="6830" w:author="R4-1814264" w:date="2019-01-28T09:36:00Z"/>
                <w:noProof/>
                <w:lang w:eastAsia="zh-CN"/>
              </w:rPr>
            </w:pPr>
            <w:ins w:id="6831" w:author="R4-1814264" w:date="2019-01-28T09:36:00Z">
              <w:r w:rsidRPr="001B0F7A">
                <w:t>DC_42A_n257D</w:t>
              </w:r>
            </w:ins>
          </w:p>
        </w:tc>
        <w:tc>
          <w:tcPr>
            <w:tcW w:w="0" w:type="auto"/>
            <w:shd w:val="clear" w:color="auto" w:fill="auto"/>
            <w:noWrap/>
            <w:vAlign w:val="center"/>
          </w:tcPr>
          <w:p w:rsidR="00B94E4B" w:rsidRPr="001B0F7A" w:rsidRDefault="00B94E4B" w:rsidP="00B94E4B">
            <w:pPr>
              <w:pStyle w:val="TAC"/>
              <w:rPr>
                <w:ins w:id="6832" w:author="R4-1814264" w:date="2019-01-28T09:36:00Z"/>
                <w:noProof/>
                <w:lang w:eastAsia="zh-CN"/>
              </w:rPr>
            </w:pPr>
            <w:ins w:id="6833" w:author="R4-1814264" w:date="2019-01-28T09:36:00Z">
              <w:r w:rsidRPr="001B0F7A">
                <w:rPr>
                  <w:noProof/>
                </w:rPr>
                <w:t>CA_3A-42</w:t>
              </w:r>
              <w:r w:rsidRPr="001B0F7A">
                <w:rPr>
                  <w:noProof/>
                  <w:lang w:eastAsia="ja-JP"/>
                </w:rPr>
                <w:t>D</w:t>
              </w:r>
            </w:ins>
          </w:p>
        </w:tc>
        <w:tc>
          <w:tcPr>
            <w:tcW w:w="0" w:type="auto"/>
            <w:vAlign w:val="center"/>
          </w:tcPr>
          <w:p w:rsidR="00B94E4B" w:rsidRPr="001B0F7A" w:rsidRDefault="00B94E4B" w:rsidP="00B94E4B">
            <w:pPr>
              <w:pStyle w:val="TAC"/>
              <w:rPr>
                <w:ins w:id="6834" w:author="R4-1814264" w:date="2019-01-28T09:36:00Z"/>
                <w:noProof/>
              </w:rPr>
            </w:pPr>
            <w:ins w:id="6835" w:author="R4-1814264" w:date="2019-01-28T09:36:00Z">
              <w:r w:rsidRPr="001B0F7A">
                <w:rPr>
                  <w:noProof/>
                </w:rPr>
                <w:t>n257A</w:t>
              </w:r>
            </w:ins>
          </w:p>
          <w:p w:rsidR="00B94E4B" w:rsidRPr="001B0F7A" w:rsidRDefault="00B94E4B" w:rsidP="00B94E4B">
            <w:pPr>
              <w:pStyle w:val="TAC"/>
              <w:rPr>
                <w:ins w:id="6836" w:author="R4-1814264" w:date="2019-01-28T09:36:00Z"/>
                <w:noProof/>
              </w:rPr>
            </w:pPr>
            <w:ins w:id="6837" w:author="R4-1814264" w:date="2019-01-28T09:36:00Z">
              <w:r w:rsidRPr="001B0F7A">
                <w:rPr>
                  <w:noProof/>
                </w:rPr>
                <w:t>CA_n257D</w:t>
              </w:r>
            </w:ins>
          </w:p>
          <w:p w:rsidR="00B94E4B" w:rsidRPr="001B0F7A" w:rsidRDefault="00B94E4B" w:rsidP="00B94E4B">
            <w:pPr>
              <w:pStyle w:val="TAC"/>
              <w:rPr>
                <w:ins w:id="6838" w:author="R4-1814264" w:date="2019-01-28T09:36:00Z"/>
                <w:noProof/>
              </w:rPr>
            </w:pPr>
            <w:ins w:id="6839" w:author="R4-1814264" w:date="2019-01-28T09:36:00Z">
              <w:r w:rsidRPr="001B0F7A">
                <w:rPr>
                  <w:noProof/>
                </w:rPr>
                <w:t>CA_n257E</w:t>
              </w:r>
            </w:ins>
          </w:p>
          <w:p w:rsidR="00B94E4B" w:rsidRPr="001B0F7A" w:rsidRDefault="00B94E4B" w:rsidP="00B94E4B">
            <w:pPr>
              <w:pStyle w:val="TAC"/>
              <w:rPr>
                <w:ins w:id="6840" w:author="R4-1814264" w:date="2019-01-28T09:36:00Z"/>
                <w:noProof/>
                <w:lang w:eastAsia="zh-CN"/>
              </w:rPr>
            </w:pPr>
            <w:ins w:id="6841" w:author="R4-1814264" w:date="2019-01-28T09:36:00Z">
              <w:r w:rsidRPr="001B0F7A">
                <w:rPr>
                  <w:noProof/>
                </w:rPr>
                <w:t>CA_n257F</w:t>
              </w:r>
            </w:ins>
          </w:p>
        </w:tc>
      </w:tr>
      <w:tr w:rsidR="00B94E4B" w:rsidRPr="001B0F7A" w:rsidTr="00E3363E">
        <w:trPr>
          <w:trHeight w:val="185"/>
          <w:jc w:val="center"/>
          <w:ins w:id="6842" w:author="R4-1815073" w:date="2019-01-29T03:55:00Z"/>
        </w:trPr>
        <w:tc>
          <w:tcPr>
            <w:tcW w:w="0" w:type="auto"/>
            <w:shd w:val="clear" w:color="auto" w:fill="auto"/>
            <w:noWrap/>
            <w:vAlign w:val="center"/>
          </w:tcPr>
          <w:p w:rsidR="00B94E4B" w:rsidRPr="001B0F7A" w:rsidRDefault="00B94E4B" w:rsidP="00B94E4B">
            <w:pPr>
              <w:pStyle w:val="TAC"/>
              <w:rPr>
                <w:ins w:id="6843" w:author="R4-1815073" w:date="2019-01-29T03:55:00Z"/>
                <w:noProof/>
              </w:rPr>
            </w:pPr>
            <w:ins w:id="6844" w:author="R4-1815073" w:date="2019-01-29T03:56:00Z">
              <w:r w:rsidRPr="001B0F7A">
                <w:rPr>
                  <w:lang w:val="fi-FI" w:eastAsia="ja-JP"/>
                </w:rPr>
                <w:t>DC_3A-42D_n257G</w:t>
              </w:r>
            </w:ins>
          </w:p>
        </w:tc>
        <w:tc>
          <w:tcPr>
            <w:tcW w:w="0" w:type="auto"/>
            <w:vAlign w:val="center"/>
          </w:tcPr>
          <w:p w:rsidR="00B94E4B" w:rsidRPr="001B0F7A" w:rsidRDefault="00B94E4B" w:rsidP="00B94E4B">
            <w:pPr>
              <w:keepNext/>
              <w:keepLines/>
              <w:spacing w:after="0"/>
              <w:jc w:val="center"/>
              <w:rPr>
                <w:ins w:id="6845" w:author="R4-1815073" w:date="2019-01-29T03:56:00Z"/>
                <w:rFonts w:ascii="Arial" w:hAnsi="Arial"/>
                <w:sz w:val="18"/>
                <w:lang w:val="fi-FI" w:eastAsia="ja-JP"/>
              </w:rPr>
            </w:pPr>
            <w:ins w:id="6846" w:author="R4-1815073" w:date="2019-01-29T03:56:00Z">
              <w:r w:rsidRPr="001B0F7A">
                <w:rPr>
                  <w:rFonts w:ascii="Arial" w:hAnsi="Arial"/>
                  <w:sz w:val="18"/>
                  <w:lang w:val="fi-FI" w:eastAsia="ja-JP"/>
                </w:rPr>
                <w:t>DC_3A_n257A</w:t>
              </w:r>
            </w:ins>
          </w:p>
          <w:p w:rsidR="00B94E4B" w:rsidRPr="001B0F7A" w:rsidRDefault="00B94E4B" w:rsidP="00B94E4B">
            <w:pPr>
              <w:pStyle w:val="TAC"/>
              <w:rPr>
                <w:ins w:id="6847" w:author="R4-1815073" w:date="2019-01-29T03:55:00Z"/>
                <w:noProof/>
              </w:rPr>
            </w:pPr>
            <w:ins w:id="6848" w:author="R4-1815073" w:date="2019-01-29T03:56: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6849" w:author="R4-1815073" w:date="2019-01-29T03:55:00Z"/>
                <w:noProof/>
              </w:rPr>
            </w:pPr>
            <w:ins w:id="6850"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851" w:author="R4-1815073" w:date="2019-01-29T03:56:00Z"/>
                <w:rFonts w:ascii="Arial" w:hAnsi="Arial"/>
                <w:sz w:val="18"/>
                <w:lang w:val="fi-FI" w:eastAsia="ja-JP"/>
              </w:rPr>
            </w:pPr>
            <w:ins w:id="6852" w:author="R4-1815073" w:date="2019-01-29T03:56:00Z">
              <w:r w:rsidRPr="001B0F7A">
                <w:rPr>
                  <w:rFonts w:ascii="Arial" w:hAnsi="Arial"/>
                  <w:sz w:val="18"/>
                  <w:lang w:val="fi-FI" w:eastAsia="ja-JP"/>
                </w:rPr>
                <w:t>n257A</w:t>
              </w:r>
            </w:ins>
          </w:p>
          <w:p w:rsidR="00B94E4B" w:rsidRPr="001B0F7A" w:rsidRDefault="00B94E4B" w:rsidP="00B94E4B">
            <w:pPr>
              <w:pStyle w:val="TAC"/>
              <w:rPr>
                <w:ins w:id="6853" w:author="R4-1815073" w:date="2019-01-29T03:55:00Z"/>
                <w:noProof/>
              </w:rPr>
            </w:pPr>
            <w:ins w:id="6854" w:author="R4-1815073" w:date="2019-01-29T03:56:00Z">
              <w:r w:rsidRPr="001B0F7A">
                <w:rPr>
                  <w:lang w:val="fi-FI" w:eastAsia="ja-JP"/>
                </w:rPr>
                <w:t>CA_n257G</w:t>
              </w:r>
            </w:ins>
          </w:p>
        </w:tc>
      </w:tr>
      <w:tr w:rsidR="00B94E4B" w:rsidRPr="001B0F7A" w:rsidTr="00E3363E">
        <w:trPr>
          <w:trHeight w:val="185"/>
          <w:jc w:val="center"/>
          <w:ins w:id="6855" w:author="R4-1815073" w:date="2019-01-29T03:55:00Z"/>
        </w:trPr>
        <w:tc>
          <w:tcPr>
            <w:tcW w:w="0" w:type="auto"/>
            <w:shd w:val="clear" w:color="auto" w:fill="auto"/>
            <w:noWrap/>
            <w:vAlign w:val="center"/>
          </w:tcPr>
          <w:p w:rsidR="00B94E4B" w:rsidRPr="001B0F7A" w:rsidRDefault="00B94E4B" w:rsidP="00B94E4B">
            <w:pPr>
              <w:pStyle w:val="TAC"/>
              <w:rPr>
                <w:ins w:id="6856" w:author="R4-1815073" w:date="2019-01-29T03:55:00Z"/>
                <w:noProof/>
              </w:rPr>
            </w:pPr>
            <w:ins w:id="6857" w:author="R4-1815073" w:date="2019-01-29T03:56:00Z">
              <w:r w:rsidRPr="001B0F7A">
                <w:rPr>
                  <w:lang w:val="fi-FI" w:eastAsia="ja-JP"/>
                </w:rPr>
                <w:t>DC_3A-42D_n257H</w:t>
              </w:r>
            </w:ins>
          </w:p>
        </w:tc>
        <w:tc>
          <w:tcPr>
            <w:tcW w:w="0" w:type="auto"/>
            <w:vAlign w:val="center"/>
          </w:tcPr>
          <w:p w:rsidR="00B94E4B" w:rsidRPr="001B0F7A" w:rsidRDefault="00B94E4B" w:rsidP="00B94E4B">
            <w:pPr>
              <w:keepNext/>
              <w:keepLines/>
              <w:spacing w:after="0"/>
              <w:jc w:val="center"/>
              <w:rPr>
                <w:ins w:id="6858" w:author="R4-1815073" w:date="2019-01-29T03:56:00Z"/>
                <w:rFonts w:ascii="Arial" w:hAnsi="Arial"/>
                <w:sz w:val="18"/>
                <w:lang w:val="fi-FI" w:eastAsia="ja-JP"/>
              </w:rPr>
            </w:pPr>
            <w:ins w:id="6859"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860" w:author="R4-1815073" w:date="2019-01-29T03:56:00Z"/>
                <w:rFonts w:ascii="Arial" w:hAnsi="Arial"/>
                <w:sz w:val="18"/>
                <w:lang w:val="fi-FI" w:eastAsia="ja-JP"/>
              </w:rPr>
            </w:pPr>
            <w:ins w:id="6861" w:author="R4-1815073" w:date="2019-01-29T03:56:00Z">
              <w:r w:rsidRPr="001B0F7A">
                <w:rPr>
                  <w:rFonts w:ascii="Arial" w:hAnsi="Arial"/>
                  <w:sz w:val="18"/>
                  <w:lang w:val="fi-FI" w:eastAsia="ja-JP"/>
                </w:rPr>
                <w:t>DC_3A_n257G</w:t>
              </w:r>
            </w:ins>
          </w:p>
          <w:p w:rsidR="00B94E4B" w:rsidRPr="001B0F7A" w:rsidRDefault="00B94E4B" w:rsidP="00B94E4B">
            <w:pPr>
              <w:pStyle w:val="TAC"/>
              <w:rPr>
                <w:ins w:id="6862" w:author="R4-1815073" w:date="2019-01-29T03:55:00Z"/>
                <w:noProof/>
              </w:rPr>
            </w:pPr>
            <w:ins w:id="6863" w:author="R4-1815073" w:date="2019-01-29T03:56: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6864" w:author="R4-1815073" w:date="2019-01-29T03:55:00Z"/>
                <w:noProof/>
              </w:rPr>
            </w:pPr>
            <w:ins w:id="6865"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866" w:author="R4-1815073" w:date="2019-01-29T03:56:00Z"/>
                <w:rFonts w:ascii="Arial" w:hAnsi="Arial"/>
                <w:sz w:val="18"/>
                <w:lang w:val="fi-FI" w:eastAsia="ja-JP"/>
              </w:rPr>
            </w:pPr>
            <w:ins w:id="6867"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6868" w:author="R4-1815073" w:date="2019-01-29T03:56:00Z"/>
                <w:rFonts w:ascii="Arial" w:hAnsi="Arial"/>
                <w:sz w:val="18"/>
                <w:lang w:val="fi-FI" w:eastAsia="ja-JP"/>
              </w:rPr>
            </w:pPr>
            <w:ins w:id="6869" w:author="R4-1815073" w:date="2019-01-29T03:56:00Z">
              <w:r w:rsidRPr="001B0F7A">
                <w:rPr>
                  <w:rFonts w:ascii="Arial" w:hAnsi="Arial"/>
                  <w:sz w:val="18"/>
                  <w:lang w:val="fi-FI" w:eastAsia="ja-JP"/>
                </w:rPr>
                <w:t>CA_n257G</w:t>
              </w:r>
            </w:ins>
          </w:p>
          <w:p w:rsidR="00B94E4B" w:rsidRPr="001B0F7A" w:rsidRDefault="00B94E4B" w:rsidP="00B94E4B">
            <w:pPr>
              <w:pStyle w:val="TAC"/>
              <w:rPr>
                <w:ins w:id="6870" w:author="R4-1815073" w:date="2019-01-29T03:55:00Z"/>
                <w:noProof/>
              </w:rPr>
            </w:pPr>
            <w:ins w:id="6871" w:author="R4-1815073" w:date="2019-01-29T03:56:00Z">
              <w:r w:rsidRPr="001B0F7A">
                <w:rPr>
                  <w:lang w:val="fi-FI" w:eastAsia="ja-JP"/>
                </w:rPr>
                <w:t>CA_n257H</w:t>
              </w:r>
            </w:ins>
          </w:p>
        </w:tc>
      </w:tr>
      <w:tr w:rsidR="00B94E4B" w:rsidRPr="001B0F7A" w:rsidTr="00E3363E">
        <w:trPr>
          <w:trHeight w:val="185"/>
          <w:jc w:val="center"/>
          <w:ins w:id="6872" w:author="R4-1815073" w:date="2019-01-29T03:55:00Z"/>
        </w:trPr>
        <w:tc>
          <w:tcPr>
            <w:tcW w:w="0" w:type="auto"/>
            <w:shd w:val="clear" w:color="auto" w:fill="auto"/>
            <w:noWrap/>
            <w:vAlign w:val="center"/>
          </w:tcPr>
          <w:p w:rsidR="00B94E4B" w:rsidRPr="001B0F7A" w:rsidRDefault="00B94E4B" w:rsidP="00B94E4B">
            <w:pPr>
              <w:pStyle w:val="TAC"/>
              <w:rPr>
                <w:ins w:id="6873" w:author="R4-1815073" w:date="2019-01-29T03:55:00Z"/>
                <w:noProof/>
              </w:rPr>
            </w:pPr>
            <w:ins w:id="6874" w:author="R4-1815073" w:date="2019-01-29T03:56:00Z">
              <w:r w:rsidRPr="001B0F7A">
                <w:rPr>
                  <w:lang w:val="fi-FI" w:eastAsia="ja-JP"/>
                </w:rPr>
                <w:t>DC_3A-42D_n257I</w:t>
              </w:r>
            </w:ins>
          </w:p>
        </w:tc>
        <w:tc>
          <w:tcPr>
            <w:tcW w:w="0" w:type="auto"/>
            <w:vAlign w:val="center"/>
          </w:tcPr>
          <w:p w:rsidR="00B94E4B" w:rsidRPr="001B0F7A" w:rsidRDefault="00B94E4B" w:rsidP="00B94E4B">
            <w:pPr>
              <w:keepNext/>
              <w:keepLines/>
              <w:spacing w:after="0"/>
              <w:jc w:val="center"/>
              <w:rPr>
                <w:ins w:id="6875" w:author="R4-1815073" w:date="2019-01-29T03:56:00Z"/>
                <w:rFonts w:ascii="Arial" w:hAnsi="Arial"/>
                <w:sz w:val="18"/>
                <w:lang w:val="fi-FI" w:eastAsia="ja-JP"/>
              </w:rPr>
            </w:pPr>
            <w:ins w:id="6876"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877" w:author="R4-1815073" w:date="2019-01-29T03:56:00Z"/>
                <w:rFonts w:ascii="Arial" w:hAnsi="Arial"/>
                <w:sz w:val="18"/>
                <w:lang w:val="fi-FI" w:eastAsia="ja-JP"/>
              </w:rPr>
            </w:pPr>
            <w:ins w:id="6878" w:author="R4-1815073" w:date="2019-01-29T03:56:00Z">
              <w:r w:rsidRPr="001B0F7A">
                <w:rPr>
                  <w:rFonts w:ascii="Arial" w:hAnsi="Arial"/>
                  <w:sz w:val="18"/>
                  <w:lang w:val="fi-FI" w:eastAsia="ja-JP"/>
                </w:rPr>
                <w:t>DC_3A_n257G</w:t>
              </w:r>
            </w:ins>
          </w:p>
          <w:p w:rsidR="00B94E4B" w:rsidRPr="001B0F7A" w:rsidRDefault="00B94E4B" w:rsidP="00B94E4B">
            <w:pPr>
              <w:keepNext/>
              <w:keepLines/>
              <w:spacing w:after="0"/>
              <w:jc w:val="center"/>
              <w:rPr>
                <w:ins w:id="6879" w:author="R4-1815073" w:date="2019-01-29T03:56:00Z"/>
                <w:rFonts w:ascii="Arial" w:hAnsi="Arial"/>
                <w:sz w:val="18"/>
                <w:lang w:val="fi-FI" w:eastAsia="ja-JP"/>
              </w:rPr>
            </w:pPr>
            <w:ins w:id="6880" w:author="R4-1815073" w:date="2019-01-29T03:56:00Z">
              <w:r w:rsidRPr="001B0F7A">
                <w:rPr>
                  <w:rFonts w:ascii="Arial" w:hAnsi="Arial"/>
                  <w:sz w:val="18"/>
                  <w:lang w:val="fi-FI" w:eastAsia="ja-JP"/>
                </w:rPr>
                <w:t>DC_3A_n257H</w:t>
              </w:r>
            </w:ins>
          </w:p>
          <w:p w:rsidR="00B94E4B" w:rsidRPr="001B0F7A" w:rsidRDefault="00B94E4B" w:rsidP="00B94E4B">
            <w:pPr>
              <w:pStyle w:val="TAC"/>
              <w:rPr>
                <w:ins w:id="6881" w:author="R4-1815073" w:date="2019-01-29T03:55:00Z"/>
                <w:noProof/>
              </w:rPr>
            </w:pPr>
            <w:ins w:id="6882" w:author="R4-1815073" w:date="2019-01-29T03:56: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6883" w:author="R4-1815073" w:date="2019-01-29T03:55:00Z"/>
                <w:noProof/>
              </w:rPr>
            </w:pPr>
            <w:ins w:id="6884"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885" w:author="R4-1815073" w:date="2019-01-29T03:56:00Z"/>
                <w:rFonts w:ascii="Arial" w:hAnsi="Arial"/>
                <w:sz w:val="18"/>
                <w:lang w:val="fi-FI" w:eastAsia="ja-JP"/>
              </w:rPr>
            </w:pPr>
            <w:ins w:id="6886"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6887" w:author="R4-1815073" w:date="2019-01-29T03:56:00Z"/>
                <w:rFonts w:ascii="Arial" w:hAnsi="Arial"/>
                <w:sz w:val="18"/>
                <w:lang w:val="fi-FI" w:eastAsia="ja-JP"/>
              </w:rPr>
            </w:pPr>
            <w:ins w:id="6888" w:author="R4-1815073" w:date="2019-01-29T03:56:00Z">
              <w:r w:rsidRPr="001B0F7A">
                <w:rPr>
                  <w:rFonts w:ascii="Arial" w:hAnsi="Arial"/>
                  <w:sz w:val="18"/>
                  <w:lang w:val="fi-FI" w:eastAsia="ja-JP"/>
                </w:rPr>
                <w:t>CA_n257G</w:t>
              </w:r>
            </w:ins>
          </w:p>
          <w:p w:rsidR="00B94E4B" w:rsidRPr="001B0F7A" w:rsidRDefault="00B94E4B" w:rsidP="00B94E4B">
            <w:pPr>
              <w:keepNext/>
              <w:keepLines/>
              <w:spacing w:after="0"/>
              <w:jc w:val="center"/>
              <w:rPr>
                <w:ins w:id="6889" w:author="R4-1815073" w:date="2019-01-29T03:56:00Z"/>
                <w:rFonts w:ascii="Arial" w:hAnsi="Arial"/>
                <w:sz w:val="18"/>
                <w:lang w:val="fi-FI" w:eastAsia="ja-JP"/>
              </w:rPr>
            </w:pPr>
            <w:ins w:id="6890" w:author="R4-1815073" w:date="2019-01-29T03:56:00Z">
              <w:r w:rsidRPr="001B0F7A">
                <w:rPr>
                  <w:rFonts w:ascii="Arial" w:hAnsi="Arial"/>
                  <w:sz w:val="18"/>
                  <w:lang w:val="fi-FI" w:eastAsia="ja-JP"/>
                </w:rPr>
                <w:t>CA_n257H</w:t>
              </w:r>
            </w:ins>
          </w:p>
          <w:p w:rsidR="00B94E4B" w:rsidRPr="001B0F7A" w:rsidRDefault="00B94E4B" w:rsidP="00B94E4B">
            <w:pPr>
              <w:pStyle w:val="TAC"/>
              <w:rPr>
                <w:ins w:id="6891" w:author="R4-1815073" w:date="2019-01-29T03:55:00Z"/>
                <w:noProof/>
              </w:rPr>
            </w:pPr>
            <w:ins w:id="6892" w:author="R4-1815073" w:date="2019-01-29T03:56:00Z">
              <w:r w:rsidRPr="001B0F7A">
                <w:rPr>
                  <w:lang w:val="fi-FI" w:eastAsia="ja-JP"/>
                </w:rPr>
                <w:t>CA_n257I</w:t>
              </w:r>
            </w:ins>
          </w:p>
        </w:tc>
      </w:tr>
      <w:tr w:rsidR="00B94E4B" w:rsidRPr="001B0F7A" w:rsidTr="00E3363E">
        <w:trPr>
          <w:trHeight w:val="185"/>
          <w:jc w:val="center"/>
          <w:ins w:id="6893" w:author="R4-1815073" w:date="2019-01-29T03:55:00Z"/>
        </w:trPr>
        <w:tc>
          <w:tcPr>
            <w:tcW w:w="0" w:type="auto"/>
            <w:shd w:val="clear" w:color="auto" w:fill="auto"/>
            <w:noWrap/>
            <w:vAlign w:val="center"/>
          </w:tcPr>
          <w:p w:rsidR="00B94E4B" w:rsidRPr="001B0F7A" w:rsidRDefault="00B94E4B" w:rsidP="00B94E4B">
            <w:pPr>
              <w:pStyle w:val="TAC"/>
              <w:rPr>
                <w:ins w:id="6894" w:author="R4-1815073" w:date="2019-01-29T03:55:00Z"/>
                <w:noProof/>
              </w:rPr>
            </w:pPr>
            <w:ins w:id="6895" w:author="R4-1815073" w:date="2019-01-29T03:56:00Z">
              <w:r w:rsidRPr="001B0F7A">
                <w:rPr>
                  <w:lang w:val="fi-FI" w:eastAsia="ja-JP"/>
                </w:rPr>
                <w:t>DC_3A-42D_n257J</w:t>
              </w:r>
            </w:ins>
          </w:p>
        </w:tc>
        <w:tc>
          <w:tcPr>
            <w:tcW w:w="0" w:type="auto"/>
            <w:vAlign w:val="center"/>
          </w:tcPr>
          <w:p w:rsidR="00B94E4B" w:rsidRPr="001B0F7A" w:rsidRDefault="00B94E4B" w:rsidP="00B94E4B">
            <w:pPr>
              <w:keepNext/>
              <w:keepLines/>
              <w:spacing w:after="0"/>
              <w:jc w:val="center"/>
              <w:rPr>
                <w:ins w:id="6896" w:author="R4-1815073" w:date="2019-01-29T03:56:00Z"/>
                <w:rFonts w:ascii="Arial" w:hAnsi="Arial"/>
                <w:sz w:val="18"/>
                <w:lang w:val="fi-FI" w:eastAsia="ja-JP"/>
              </w:rPr>
            </w:pPr>
            <w:ins w:id="6897"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898" w:author="R4-1815073" w:date="2019-01-29T03:56:00Z"/>
                <w:rFonts w:ascii="Arial" w:hAnsi="Arial"/>
                <w:sz w:val="18"/>
                <w:lang w:val="fi-FI" w:eastAsia="ja-JP"/>
              </w:rPr>
            </w:pPr>
            <w:ins w:id="6899" w:author="R4-1815073" w:date="2019-01-29T03:56: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900" w:author="R4-1815073" w:date="2019-01-29T03:56:00Z"/>
                <w:rFonts w:ascii="Arial" w:hAnsi="Arial"/>
                <w:sz w:val="18"/>
                <w:lang w:val="fi-FI" w:eastAsia="ja-JP"/>
              </w:rPr>
            </w:pPr>
            <w:ins w:id="6901"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6902" w:author="R4-1815073" w:date="2019-01-29T03:56:00Z"/>
                <w:rFonts w:ascii="Arial" w:hAnsi="Arial"/>
                <w:sz w:val="18"/>
                <w:lang w:val="fi-FI" w:eastAsia="ja-JP"/>
              </w:rPr>
            </w:pPr>
            <w:ins w:id="6903" w:author="R4-1815073" w:date="2019-01-29T03:56:00Z">
              <w:r w:rsidRPr="001B0F7A">
                <w:rPr>
                  <w:rFonts w:ascii="Arial" w:hAnsi="Arial"/>
                  <w:sz w:val="18"/>
                  <w:lang w:val="fi-FI" w:eastAsia="ja-JP"/>
                </w:rPr>
                <w:t xml:space="preserve">DC_3A_n257I </w:t>
              </w:r>
            </w:ins>
          </w:p>
          <w:p w:rsidR="00B94E4B" w:rsidRPr="001B0F7A" w:rsidRDefault="00B94E4B" w:rsidP="00B94E4B">
            <w:pPr>
              <w:pStyle w:val="TAC"/>
              <w:rPr>
                <w:ins w:id="6904" w:author="R4-1815073" w:date="2019-01-29T03:55:00Z"/>
                <w:noProof/>
              </w:rPr>
            </w:pPr>
            <w:ins w:id="6905" w:author="R4-1815073" w:date="2019-01-29T03:56: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6906" w:author="R4-1815073" w:date="2019-01-29T03:55:00Z"/>
                <w:noProof/>
              </w:rPr>
            </w:pPr>
            <w:ins w:id="6907"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908" w:author="R4-1815073" w:date="2019-01-29T03:56:00Z"/>
                <w:rFonts w:ascii="Arial" w:hAnsi="Arial"/>
                <w:sz w:val="18"/>
                <w:lang w:val="fi-FI" w:eastAsia="ja-JP"/>
              </w:rPr>
            </w:pPr>
            <w:ins w:id="6909"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6910" w:author="R4-1815073" w:date="2019-01-29T03:56:00Z"/>
                <w:rFonts w:ascii="Arial" w:hAnsi="Arial"/>
                <w:sz w:val="18"/>
                <w:lang w:val="fi-FI" w:eastAsia="ja-JP"/>
              </w:rPr>
            </w:pPr>
            <w:ins w:id="6911" w:author="R4-1815073" w:date="2019-01-29T03:56: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912" w:author="R4-1815073" w:date="2019-01-29T03:56:00Z"/>
                <w:rFonts w:ascii="Arial" w:hAnsi="Arial"/>
                <w:sz w:val="18"/>
                <w:lang w:val="fi-FI" w:eastAsia="ja-JP"/>
              </w:rPr>
            </w:pPr>
            <w:ins w:id="6913"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6914" w:author="R4-1815073" w:date="2019-01-29T03:56:00Z"/>
                <w:rFonts w:ascii="Arial" w:hAnsi="Arial"/>
                <w:sz w:val="18"/>
                <w:lang w:val="fi-FI" w:eastAsia="ja-JP"/>
              </w:rPr>
            </w:pPr>
            <w:ins w:id="6915" w:author="R4-1815073" w:date="2019-01-29T03:56:00Z">
              <w:r w:rsidRPr="001B0F7A">
                <w:rPr>
                  <w:rFonts w:ascii="Arial" w:hAnsi="Arial"/>
                  <w:sz w:val="18"/>
                  <w:lang w:val="fi-FI" w:eastAsia="ja-JP"/>
                </w:rPr>
                <w:t xml:space="preserve">CA_n257I </w:t>
              </w:r>
            </w:ins>
          </w:p>
          <w:p w:rsidR="00B94E4B" w:rsidRPr="001B0F7A" w:rsidRDefault="00B94E4B" w:rsidP="00B94E4B">
            <w:pPr>
              <w:pStyle w:val="TAC"/>
              <w:rPr>
                <w:ins w:id="6916" w:author="R4-1815073" w:date="2019-01-29T03:55:00Z"/>
                <w:noProof/>
              </w:rPr>
            </w:pPr>
            <w:ins w:id="6917" w:author="R4-1815073" w:date="2019-01-29T03:56:00Z">
              <w:r w:rsidRPr="001B0F7A">
                <w:rPr>
                  <w:lang w:val="fi-FI" w:eastAsia="ja-JP"/>
                </w:rPr>
                <w:t>CA_n257J</w:t>
              </w:r>
            </w:ins>
          </w:p>
        </w:tc>
      </w:tr>
      <w:tr w:rsidR="00B94E4B" w:rsidRPr="001B0F7A" w:rsidTr="00E3363E">
        <w:trPr>
          <w:trHeight w:val="185"/>
          <w:jc w:val="center"/>
          <w:ins w:id="6918" w:author="R4-1815073" w:date="2019-01-29T03:55:00Z"/>
        </w:trPr>
        <w:tc>
          <w:tcPr>
            <w:tcW w:w="0" w:type="auto"/>
            <w:shd w:val="clear" w:color="auto" w:fill="auto"/>
            <w:noWrap/>
            <w:vAlign w:val="center"/>
          </w:tcPr>
          <w:p w:rsidR="00B94E4B" w:rsidRPr="001B0F7A" w:rsidRDefault="00B94E4B" w:rsidP="00B94E4B">
            <w:pPr>
              <w:pStyle w:val="TAC"/>
              <w:rPr>
                <w:ins w:id="6919" w:author="R4-1815073" w:date="2019-01-29T03:55:00Z"/>
                <w:noProof/>
              </w:rPr>
            </w:pPr>
            <w:ins w:id="6920" w:author="R4-1815073" w:date="2019-01-29T03:56:00Z">
              <w:r w:rsidRPr="001B0F7A">
                <w:rPr>
                  <w:lang w:val="fi-FI" w:eastAsia="ja-JP"/>
                </w:rPr>
                <w:t>DC_3A-42D_n257K</w:t>
              </w:r>
            </w:ins>
          </w:p>
        </w:tc>
        <w:tc>
          <w:tcPr>
            <w:tcW w:w="0" w:type="auto"/>
            <w:vAlign w:val="center"/>
          </w:tcPr>
          <w:p w:rsidR="00B94E4B" w:rsidRPr="001B0F7A" w:rsidRDefault="00B94E4B" w:rsidP="00B94E4B">
            <w:pPr>
              <w:keepNext/>
              <w:keepLines/>
              <w:spacing w:after="0"/>
              <w:jc w:val="center"/>
              <w:rPr>
                <w:ins w:id="6921" w:author="R4-1815073" w:date="2019-01-29T03:56:00Z"/>
                <w:rFonts w:ascii="Arial" w:hAnsi="Arial"/>
                <w:sz w:val="18"/>
                <w:lang w:val="fi-FI" w:eastAsia="ja-JP"/>
              </w:rPr>
            </w:pPr>
            <w:ins w:id="6922"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923" w:author="R4-1815073" w:date="2019-01-29T03:56:00Z"/>
                <w:rFonts w:ascii="Arial" w:hAnsi="Arial"/>
                <w:sz w:val="18"/>
                <w:lang w:val="fi-FI" w:eastAsia="ja-JP"/>
              </w:rPr>
            </w:pPr>
            <w:ins w:id="6924" w:author="R4-1815073" w:date="2019-01-29T03:56: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925" w:author="R4-1815073" w:date="2019-01-29T03:56:00Z"/>
                <w:rFonts w:ascii="Arial" w:hAnsi="Arial"/>
                <w:sz w:val="18"/>
                <w:lang w:val="fi-FI" w:eastAsia="ja-JP"/>
              </w:rPr>
            </w:pPr>
            <w:ins w:id="6926"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6927" w:author="R4-1815073" w:date="2019-01-29T03:56:00Z"/>
                <w:rFonts w:ascii="Arial" w:hAnsi="Arial"/>
                <w:sz w:val="18"/>
                <w:lang w:val="fi-FI" w:eastAsia="ja-JP"/>
              </w:rPr>
            </w:pPr>
            <w:ins w:id="6928"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929" w:author="R4-1815073" w:date="2019-01-29T03:56:00Z"/>
                <w:rFonts w:ascii="Arial" w:hAnsi="Arial"/>
                <w:sz w:val="18"/>
                <w:lang w:val="fi-FI" w:eastAsia="ja-JP"/>
              </w:rPr>
            </w:pPr>
            <w:ins w:id="6930" w:author="R4-1815073" w:date="2019-01-29T03:56:00Z">
              <w:r w:rsidRPr="001B0F7A">
                <w:rPr>
                  <w:rFonts w:ascii="Arial" w:hAnsi="Arial"/>
                  <w:sz w:val="18"/>
                  <w:lang w:val="fi-FI" w:eastAsia="ja-JP"/>
                </w:rPr>
                <w:t>DC_3A_n257J</w:t>
              </w:r>
            </w:ins>
          </w:p>
          <w:p w:rsidR="00B94E4B" w:rsidRPr="001B0F7A" w:rsidRDefault="00B94E4B" w:rsidP="00B94E4B">
            <w:pPr>
              <w:pStyle w:val="TAC"/>
              <w:rPr>
                <w:ins w:id="6931" w:author="R4-1815073" w:date="2019-01-29T03:55:00Z"/>
                <w:noProof/>
              </w:rPr>
            </w:pPr>
            <w:ins w:id="6932" w:author="R4-1815073" w:date="2019-01-29T03:56: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6933" w:author="R4-1815073" w:date="2019-01-29T03:55:00Z"/>
                <w:noProof/>
              </w:rPr>
            </w:pPr>
            <w:ins w:id="6934"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935" w:author="R4-1815073" w:date="2019-01-29T03:56:00Z"/>
                <w:rFonts w:ascii="Arial" w:hAnsi="Arial"/>
                <w:sz w:val="18"/>
                <w:lang w:val="fi-FI" w:eastAsia="ja-JP"/>
              </w:rPr>
            </w:pPr>
            <w:ins w:id="6936"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6937" w:author="R4-1815073" w:date="2019-01-29T03:56:00Z"/>
                <w:rFonts w:ascii="Arial" w:hAnsi="Arial"/>
                <w:sz w:val="18"/>
                <w:lang w:val="fi-FI" w:eastAsia="ja-JP"/>
              </w:rPr>
            </w:pPr>
            <w:ins w:id="6938" w:author="R4-1815073" w:date="2019-01-29T03:56: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939" w:author="R4-1815073" w:date="2019-01-29T03:56:00Z"/>
                <w:rFonts w:ascii="Arial" w:hAnsi="Arial"/>
                <w:sz w:val="18"/>
                <w:lang w:val="fi-FI" w:eastAsia="ja-JP"/>
              </w:rPr>
            </w:pPr>
            <w:ins w:id="6940"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6941" w:author="R4-1815073" w:date="2019-01-29T03:56:00Z"/>
                <w:rFonts w:ascii="Arial" w:hAnsi="Arial"/>
                <w:sz w:val="18"/>
                <w:lang w:val="fi-FI" w:eastAsia="ja-JP"/>
              </w:rPr>
            </w:pPr>
            <w:ins w:id="6942"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943" w:author="R4-1815073" w:date="2019-01-29T03:56:00Z"/>
                <w:rFonts w:ascii="Arial" w:hAnsi="Arial"/>
                <w:sz w:val="18"/>
                <w:lang w:val="fi-FI" w:eastAsia="ja-JP"/>
              </w:rPr>
            </w:pPr>
            <w:ins w:id="6944" w:author="R4-1815073" w:date="2019-01-29T03:56:00Z">
              <w:r w:rsidRPr="001B0F7A">
                <w:rPr>
                  <w:rFonts w:ascii="Arial" w:hAnsi="Arial"/>
                  <w:sz w:val="18"/>
                  <w:lang w:val="fi-FI" w:eastAsia="ja-JP"/>
                </w:rPr>
                <w:t>CA_n257J</w:t>
              </w:r>
            </w:ins>
          </w:p>
          <w:p w:rsidR="00B94E4B" w:rsidRPr="001B0F7A" w:rsidRDefault="00B94E4B" w:rsidP="00B94E4B">
            <w:pPr>
              <w:pStyle w:val="TAC"/>
              <w:rPr>
                <w:ins w:id="6945" w:author="R4-1815073" w:date="2019-01-29T03:55:00Z"/>
                <w:noProof/>
              </w:rPr>
            </w:pPr>
            <w:ins w:id="6946" w:author="R4-1815073" w:date="2019-01-29T03:56:00Z">
              <w:r w:rsidRPr="001B0F7A">
                <w:rPr>
                  <w:lang w:val="fi-FI" w:eastAsia="ja-JP"/>
                </w:rPr>
                <w:t>CA_n257K</w:t>
              </w:r>
            </w:ins>
          </w:p>
        </w:tc>
      </w:tr>
      <w:tr w:rsidR="00B94E4B" w:rsidRPr="001B0F7A" w:rsidTr="00E3363E">
        <w:trPr>
          <w:trHeight w:val="185"/>
          <w:jc w:val="center"/>
          <w:ins w:id="6947" w:author="R4-1815073" w:date="2019-01-29T03:55:00Z"/>
        </w:trPr>
        <w:tc>
          <w:tcPr>
            <w:tcW w:w="0" w:type="auto"/>
            <w:shd w:val="clear" w:color="auto" w:fill="auto"/>
            <w:noWrap/>
            <w:vAlign w:val="center"/>
          </w:tcPr>
          <w:p w:rsidR="00B94E4B" w:rsidRPr="001B0F7A" w:rsidRDefault="00B94E4B" w:rsidP="00B94E4B">
            <w:pPr>
              <w:pStyle w:val="TAC"/>
              <w:rPr>
                <w:ins w:id="6948" w:author="R4-1815073" w:date="2019-01-29T03:55:00Z"/>
                <w:noProof/>
              </w:rPr>
            </w:pPr>
            <w:ins w:id="6949" w:author="R4-1815073" w:date="2019-01-29T03:56:00Z">
              <w:r w:rsidRPr="001B0F7A">
                <w:rPr>
                  <w:lang w:val="fi-FI" w:eastAsia="ja-JP"/>
                </w:rPr>
                <w:t>DC_3A-42D_n257L</w:t>
              </w:r>
            </w:ins>
          </w:p>
        </w:tc>
        <w:tc>
          <w:tcPr>
            <w:tcW w:w="0" w:type="auto"/>
            <w:vAlign w:val="center"/>
          </w:tcPr>
          <w:p w:rsidR="00B94E4B" w:rsidRPr="001B0F7A" w:rsidRDefault="00B94E4B" w:rsidP="00B94E4B">
            <w:pPr>
              <w:keepNext/>
              <w:keepLines/>
              <w:spacing w:after="0"/>
              <w:jc w:val="center"/>
              <w:rPr>
                <w:ins w:id="6950" w:author="R4-1815073" w:date="2019-01-29T03:56:00Z"/>
                <w:rFonts w:ascii="Arial" w:hAnsi="Arial"/>
                <w:sz w:val="18"/>
                <w:lang w:val="fi-FI" w:eastAsia="ja-JP"/>
              </w:rPr>
            </w:pPr>
            <w:ins w:id="6951"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952" w:author="R4-1815073" w:date="2019-01-29T03:56:00Z"/>
                <w:rFonts w:ascii="Arial" w:hAnsi="Arial"/>
                <w:sz w:val="18"/>
                <w:lang w:val="fi-FI" w:eastAsia="ja-JP"/>
              </w:rPr>
            </w:pPr>
            <w:ins w:id="6953" w:author="R4-1815073" w:date="2019-01-29T03:56: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6954" w:author="R4-1815073" w:date="2019-01-29T03:56:00Z"/>
                <w:rFonts w:ascii="Arial" w:hAnsi="Arial"/>
                <w:sz w:val="18"/>
                <w:lang w:val="fi-FI" w:eastAsia="ja-JP"/>
              </w:rPr>
            </w:pPr>
            <w:ins w:id="6955"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6956" w:author="R4-1815073" w:date="2019-01-29T03:56:00Z"/>
                <w:rFonts w:ascii="Arial" w:hAnsi="Arial"/>
                <w:sz w:val="18"/>
                <w:lang w:val="fi-FI" w:eastAsia="ja-JP"/>
              </w:rPr>
            </w:pPr>
            <w:ins w:id="6957"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958" w:author="R4-1815073" w:date="2019-01-29T03:56:00Z"/>
                <w:rFonts w:ascii="Arial" w:hAnsi="Arial"/>
                <w:sz w:val="18"/>
                <w:lang w:val="fi-FI" w:eastAsia="ja-JP"/>
              </w:rPr>
            </w:pPr>
            <w:ins w:id="6959" w:author="R4-1815073" w:date="2019-01-29T03:56: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960" w:author="R4-1815073" w:date="2019-01-29T03:56:00Z"/>
                <w:rFonts w:ascii="Arial" w:hAnsi="Arial"/>
                <w:sz w:val="18"/>
                <w:lang w:val="fi-FI" w:eastAsia="ja-JP"/>
              </w:rPr>
            </w:pPr>
            <w:ins w:id="6961" w:author="R4-1815073" w:date="2019-01-29T03:56:00Z">
              <w:r w:rsidRPr="001B0F7A">
                <w:rPr>
                  <w:rFonts w:ascii="Arial" w:hAnsi="Arial"/>
                  <w:sz w:val="18"/>
                  <w:lang w:val="fi-FI" w:eastAsia="ja-JP"/>
                </w:rPr>
                <w:t>DC_3A_n257K</w:t>
              </w:r>
            </w:ins>
          </w:p>
          <w:p w:rsidR="00B94E4B" w:rsidRPr="001B0F7A" w:rsidRDefault="00B94E4B" w:rsidP="00B94E4B">
            <w:pPr>
              <w:pStyle w:val="TAC"/>
              <w:rPr>
                <w:ins w:id="6962" w:author="R4-1815073" w:date="2019-01-29T03:55:00Z"/>
                <w:noProof/>
              </w:rPr>
            </w:pPr>
            <w:ins w:id="6963" w:author="R4-1815073" w:date="2019-01-29T03:56: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6964" w:author="R4-1815073" w:date="2019-01-29T03:55:00Z"/>
                <w:noProof/>
              </w:rPr>
            </w:pPr>
            <w:ins w:id="6965"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6966" w:author="R4-1815073" w:date="2019-01-29T03:56:00Z"/>
                <w:rFonts w:ascii="Arial" w:hAnsi="Arial"/>
                <w:sz w:val="18"/>
                <w:lang w:val="fi-FI" w:eastAsia="ja-JP"/>
              </w:rPr>
            </w:pPr>
            <w:ins w:id="6967"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6968" w:author="R4-1815073" w:date="2019-01-29T03:56:00Z"/>
                <w:rFonts w:ascii="Arial" w:hAnsi="Arial"/>
                <w:sz w:val="18"/>
                <w:lang w:val="fi-FI" w:eastAsia="ja-JP"/>
              </w:rPr>
            </w:pPr>
            <w:ins w:id="6969" w:author="R4-1815073" w:date="2019-01-29T03:56: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6970" w:author="R4-1815073" w:date="2019-01-29T03:56:00Z"/>
                <w:rFonts w:ascii="Arial" w:hAnsi="Arial"/>
                <w:sz w:val="18"/>
                <w:lang w:val="fi-FI" w:eastAsia="ja-JP"/>
              </w:rPr>
            </w:pPr>
            <w:ins w:id="6971"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6972" w:author="R4-1815073" w:date="2019-01-29T03:56:00Z"/>
                <w:rFonts w:ascii="Arial" w:hAnsi="Arial"/>
                <w:sz w:val="18"/>
                <w:lang w:val="fi-FI" w:eastAsia="ja-JP"/>
              </w:rPr>
            </w:pPr>
            <w:ins w:id="6973"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6974" w:author="R4-1815073" w:date="2019-01-29T03:56:00Z"/>
                <w:rFonts w:ascii="Arial" w:hAnsi="Arial"/>
                <w:sz w:val="18"/>
                <w:lang w:val="fi-FI" w:eastAsia="ja-JP"/>
              </w:rPr>
            </w:pPr>
            <w:ins w:id="6975" w:author="R4-1815073" w:date="2019-01-29T03:56: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6976" w:author="R4-1815073" w:date="2019-01-29T03:56:00Z"/>
                <w:rFonts w:ascii="Arial" w:hAnsi="Arial"/>
                <w:sz w:val="18"/>
                <w:lang w:val="fi-FI" w:eastAsia="ja-JP"/>
              </w:rPr>
            </w:pPr>
            <w:ins w:id="6977" w:author="R4-1815073" w:date="2019-01-29T03:56:00Z">
              <w:r w:rsidRPr="001B0F7A">
                <w:rPr>
                  <w:rFonts w:ascii="Arial" w:hAnsi="Arial"/>
                  <w:sz w:val="18"/>
                  <w:lang w:val="fi-FI" w:eastAsia="ja-JP"/>
                </w:rPr>
                <w:t>CA_n257K</w:t>
              </w:r>
            </w:ins>
          </w:p>
          <w:p w:rsidR="00B94E4B" w:rsidRPr="001B0F7A" w:rsidRDefault="00B94E4B" w:rsidP="00B94E4B">
            <w:pPr>
              <w:pStyle w:val="TAC"/>
              <w:rPr>
                <w:ins w:id="6978" w:author="R4-1815073" w:date="2019-01-29T03:55:00Z"/>
                <w:noProof/>
              </w:rPr>
            </w:pPr>
            <w:ins w:id="6979" w:author="R4-1815073" w:date="2019-01-29T03:56:00Z">
              <w:r w:rsidRPr="001B0F7A">
                <w:rPr>
                  <w:lang w:val="fi-FI" w:eastAsia="ja-JP"/>
                </w:rPr>
                <w:t>CA_n257L</w:t>
              </w:r>
            </w:ins>
          </w:p>
        </w:tc>
      </w:tr>
      <w:tr w:rsidR="00B94E4B" w:rsidRPr="001B0F7A" w:rsidTr="00E3363E">
        <w:trPr>
          <w:trHeight w:val="185"/>
          <w:jc w:val="center"/>
          <w:ins w:id="6980" w:author="R4-1815073" w:date="2019-01-29T03:55:00Z"/>
        </w:trPr>
        <w:tc>
          <w:tcPr>
            <w:tcW w:w="0" w:type="auto"/>
            <w:shd w:val="clear" w:color="auto" w:fill="auto"/>
            <w:noWrap/>
            <w:vAlign w:val="center"/>
          </w:tcPr>
          <w:p w:rsidR="00B94E4B" w:rsidRPr="001B0F7A" w:rsidRDefault="00B94E4B" w:rsidP="00B94E4B">
            <w:pPr>
              <w:pStyle w:val="TAC"/>
              <w:rPr>
                <w:ins w:id="6981" w:author="R4-1815073" w:date="2019-01-29T03:55:00Z"/>
                <w:noProof/>
              </w:rPr>
            </w:pPr>
            <w:ins w:id="6982" w:author="R4-1815073" w:date="2019-01-29T03:56:00Z">
              <w:r w:rsidRPr="001B0F7A">
                <w:rPr>
                  <w:lang w:val="fi-FI" w:eastAsia="ja-JP"/>
                </w:rPr>
                <w:t>DC_3A-42D_n257M</w:t>
              </w:r>
            </w:ins>
          </w:p>
        </w:tc>
        <w:tc>
          <w:tcPr>
            <w:tcW w:w="0" w:type="auto"/>
            <w:vAlign w:val="center"/>
          </w:tcPr>
          <w:p w:rsidR="00B94E4B" w:rsidRPr="001B0F7A" w:rsidRDefault="00B94E4B" w:rsidP="00B94E4B">
            <w:pPr>
              <w:keepNext/>
              <w:keepLines/>
              <w:spacing w:after="0"/>
              <w:jc w:val="center"/>
              <w:rPr>
                <w:ins w:id="6983" w:author="R4-1815073" w:date="2019-01-29T03:56:00Z"/>
                <w:rFonts w:ascii="Arial" w:hAnsi="Arial"/>
                <w:sz w:val="18"/>
                <w:lang w:val="fi-FI" w:eastAsia="ja-JP"/>
              </w:rPr>
            </w:pPr>
            <w:ins w:id="6984"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6985" w:author="R4-1815073" w:date="2019-01-29T03:56:00Z"/>
                <w:rFonts w:ascii="Arial" w:hAnsi="Arial"/>
                <w:sz w:val="18"/>
                <w:lang w:val="fi-FI" w:eastAsia="ja-JP"/>
              </w:rPr>
            </w:pPr>
            <w:ins w:id="6986" w:author="R4-1815073" w:date="2019-01-29T03:56:00Z">
              <w:r w:rsidRPr="001B0F7A">
                <w:rPr>
                  <w:rFonts w:ascii="Arial" w:hAnsi="Arial"/>
                  <w:sz w:val="18"/>
                  <w:lang w:val="fi-FI" w:eastAsia="ja-JP"/>
                </w:rPr>
                <w:t>DC_3A_n257G</w:t>
              </w:r>
            </w:ins>
          </w:p>
          <w:p w:rsidR="00B94E4B" w:rsidRPr="001B0F7A" w:rsidRDefault="00B94E4B" w:rsidP="00B94E4B">
            <w:pPr>
              <w:keepNext/>
              <w:keepLines/>
              <w:spacing w:after="0"/>
              <w:jc w:val="center"/>
              <w:rPr>
                <w:ins w:id="6987" w:author="R4-1815073" w:date="2019-01-29T03:56:00Z"/>
                <w:rFonts w:ascii="Arial" w:hAnsi="Arial"/>
                <w:sz w:val="18"/>
                <w:lang w:val="fi-FI" w:eastAsia="ja-JP"/>
              </w:rPr>
            </w:pPr>
            <w:ins w:id="6988"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6989" w:author="R4-1815073" w:date="2019-01-29T03:56:00Z"/>
                <w:rFonts w:ascii="Arial" w:hAnsi="Arial"/>
                <w:sz w:val="18"/>
                <w:lang w:val="fi-FI" w:eastAsia="ja-JP"/>
              </w:rPr>
            </w:pPr>
            <w:ins w:id="6990"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6991" w:author="R4-1815073" w:date="2019-01-29T03:56:00Z"/>
                <w:rFonts w:ascii="Arial" w:hAnsi="Arial"/>
                <w:sz w:val="18"/>
                <w:lang w:val="fi-FI" w:eastAsia="ja-JP"/>
              </w:rPr>
            </w:pPr>
            <w:ins w:id="6992" w:author="R4-1815073" w:date="2019-01-29T03:56: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6993" w:author="R4-1815073" w:date="2019-01-29T03:56:00Z"/>
                <w:rFonts w:ascii="Arial" w:hAnsi="Arial"/>
                <w:sz w:val="18"/>
                <w:lang w:val="fi-FI" w:eastAsia="ja-JP"/>
              </w:rPr>
            </w:pPr>
            <w:ins w:id="6994" w:author="R4-1815073" w:date="2019-01-29T03:56:00Z">
              <w:r w:rsidRPr="001B0F7A">
                <w:rPr>
                  <w:rFonts w:ascii="Arial" w:hAnsi="Arial"/>
                  <w:sz w:val="18"/>
                  <w:lang w:val="fi-FI" w:eastAsia="ja-JP"/>
                </w:rPr>
                <w:t>DC_3A_n257K</w:t>
              </w:r>
            </w:ins>
          </w:p>
          <w:p w:rsidR="00B94E4B" w:rsidRPr="001B0F7A" w:rsidRDefault="00B94E4B" w:rsidP="00B94E4B">
            <w:pPr>
              <w:keepNext/>
              <w:keepLines/>
              <w:spacing w:after="0"/>
              <w:jc w:val="center"/>
              <w:rPr>
                <w:ins w:id="6995" w:author="R4-1815073" w:date="2019-01-29T03:56:00Z"/>
                <w:rFonts w:ascii="Arial" w:hAnsi="Arial"/>
                <w:sz w:val="18"/>
                <w:lang w:val="fi-FI" w:eastAsia="ja-JP"/>
              </w:rPr>
            </w:pPr>
            <w:ins w:id="6996" w:author="R4-1815073" w:date="2019-01-29T03:56:00Z">
              <w:r w:rsidRPr="001B0F7A">
                <w:rPr>
                  <w:rFonts w:ascii="Arial" w:hAnsi="Arial"/>
                  <w:sz w:val="18"/>
                  <w:lang w:val="fi-FI" w:eastAsia="ja-JP"/>
                </w:rPr>
                <w:t>DC_3A_n257L</w:t>
              </w:r>
            </w:ins>
          </w:p>
          <w:p w:rsidR="00B94E4B" w:rsidRPr="001B0F7A" w:rsidRDefault="00B94E4B" w:rsidP="00B94E4B">
            <w:pPr>
              <w:pStyle w:val="TAC"/>
              <w:rPr>
                <w:ins w:id="6997" w:author="R4-1815073" w:date="2019-01-29T03:55:00Z"/>
                <w:noProof/>
              </w:rPr>
            </w:pPr>
            <w:ins w:id="6998" w:author="R4-1815073" w:date="2019-01-29T03:56: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6999" w:author="R4-1815073" w:date="2019-01-29T03:55:00Z"/>
                <w:noProof/>
              </w:rPr>
            </w:pPr>
            <w:ins w:id="7000" w:author="R4-1815073" w:date="2019-01-29T03:56:00Z">
              <w:r w:rsidRPr="001B0F7A">
                <w:rPr>
                  <w:lang w:val="fi-FI" w:eastAsia="ja-JP"/>
                </w:rPr>
                <w:t>CA_3A-42D</w:t>
              </w:r>
            </w:ins>
          </w:p>
        </w:tc>
        <w:tc>
          <w:tcPr>
            <w:tcW w:w="0" w:type="auto"/>
            <w:vAlign w:val="center"/>
          </w:tcPr>
          <w:p w:rsidR="00B94E4B" w:rsidRPr="001B0F7A" w:rsidRDefault="00B94E4B" w:rsidP="00B94E4B">
            <w:pPr>
              <w:keepNext/>
              <w:keepLines/>
              <w:spacing w:after="0"/>
              <w:jc w:val="center"/>
              <w:rPr>
                <w:ins w:id="7001" w:author="R4-1815073" w:date="2019-01-29T03:56:00Z"/>
                <w:rFonts w:ascii="Arial" w:hAnsi="Arial"/>
                <w:sz w:val="18"/>
                <w:lang w:val="fi-FI" w:eastAsia="ja-JP"/>
              </w:rPr>
            </w:pPr>
            <w:ins w:id="7002"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003" w:author="R4-1815073" w:date="2019-01-29T03:56:00Z"/>
                <w:rFonts w:ascii="Arial" w:hAnsi="Arial"/>
                <w:sz w:val="18"/>
                <w:lang w:val="fi-FI" w:eastAsia="ja-JP"/>
              </w:rPr>
            </w:pPr>
            <w:ins w:id="7004" w:author="R4-1815073" w:date="2019-01-29T03:56:00Z">
              <w:r w:rsidRPr="001B0F7A">
                <w:rPr>
                  <w:rFonts w:ascii="Arial" w:hAnsi="Arial"/>
                  <w:sz w:val="18"/>
                  <w:lang w:val="fi-FI" w:eastAsia="ja-JP"/>
                </w:rPr>
                <w:t>CA_n257G</w:t>
              </w:r>
            </w:ins>
          </w:p>
          <w:p w:rsidR="00B94E4B" w:rsidRPr="001B0F7A" w:rsidRDefault="00B94E4B" w:rsidP="00B94E4B">
            <w:pPr>
              <w:keepNext/>
              <w:keepLines/>
              <w:spacing w:after="0"/>
              <w:jc w:val="center"/>
              <w:rPr>
                <w:ins w:id="7005" w:author="R4-1815073" w:date="2019-01-29T03:56:00Z"/>
                <w:rFonts w:ascii="Arial" w:hAnsi="Arial"/>
                <w:sz w:val="18"/>
                <w:lang w:val="fi-FI" w:eastAsia="ja-JP"/>
              </w:rPr>
            </w:pPr>
            <w:ins w:id="7006"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7007" w:author="R4-1815073" w:date="2019-01-29T03:56:00Z"/>
                <w:rFonts w:ascii="Arial" w:hAnsi="Arial"/>
                <w:sz w:val="18"/>
                <w:lang w:val="fi-FI" w:eastAsia="ja-JP"/>
              </w:rPr>
            </w:pPr>
            <w:ins w:id="7008"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7009" w:author="R4-1815073" w:date="2019-01-29T03:56:00Z"/>
                <w:rFonts w:ascii="Arial" w:hAnsi="Arial"/>
                <w:sz w:val="18"/>
                <w:lang w:val="fi-FI" w:eastAsia="ja-JP"/>
              </w:rPr>
            </w:pPr>
            <w:ins w:id="7010" w:author="R4-1815073" w:date="2019-01-29T03:56: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7011" w:author="R4-1815073" w:date="2019-01-29T03:56:00Z"/>
                <w:rFonts w:ascii="Arial" w:hAnsi="Arial"/>
                <w:sz w:val="18"/>
                <w:lang w:val="fi-FI" w:eastAsia="ja-JP"/>
              </w:rPr>
            </w:pPr>
            <w:ins w:id="7012" w:author="R4-1815073" w:date="2019-01-29T03:56:00Z">
              <w:r w:rsidRPr="001B0F7A">
                <w:rPr>
                  <w:rFonts w:ascii="Arial" w:hAnsi="Arial"/>
                  <w:sz w:val="18"/>
                  <w:lang w:val="fi-FI" w:eastAsia="ja-JP"/>
                </w:rPr>
                <w:t>CA_n257K</w:t>
              </w:r>
            </w:ins>
          </w:p>
          <w:p w:rsidR="00B94E4B" w:rsidRPr="001B0F7A" w:rsidRDefault="00B94E4B" w:rsidP="00B94E4B">
            <w:pPr>
              <w:keepNext/>
              <w:keepLines/>
              <w:spacing w:after="0"/>
              <w:jc w:val="center"/>
              <w:rPr>
                <w:ins w:id="7013" w:author="R4-1815073" w:date="2019-01-29T03:56:00Z"/>
                <w:rFonts w:ascii="Arial" w:hAnsi="Arial"/>
                <w:sz w:val="18"/>
                <w:lang w:val="fi-FI" w:eastAsia="ja-JP"/>
              </w:rPr>
            </w:pPr>
            <w:ins w:id="7014" w:author="R4-1815073" w:date="2019-01-29T03:56:00Z">
              <w:r w:rsidRPr="001B0F7A">
                <w:rPr>
                  <w:rFonts w:ascii="Arial" w:hAnsi="Arial"/>
                  <w:sz w:val="18"/>
                  <w:lang w:val="fi-FI" w:eastAsia="ja-JP"/>
                </w:rPr>
                <w:t>CA_n257L</w:t>
              </w:r>
            </w:ins>
          </w:p>
          <w:p w:rsidR="00B94E4B" w:rsidRPr="001B0F7A" w:rsidRDefault="00B94E4B" w:rsidP="00B94E4B">
            <w:pPr>
              <w:pStyle w:val="TAC"/>
              <w:rPr>
                <w:ins w:id="7015" w:author="R4-1815073" w:date="2019-01-29T03:55:00Z"/>
                <w:noProof/>
              </w:rPr>
            </w:pPr>
            <w:ins w:id="7016" w:author="R4-1815073" w:date="2019-01-29T03:56: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t>DC_3A-42</w:t>
            </w:r>
            <w:r w:rsidRPr="001B0F7A">
              <w:rPr>
                <w:lang w:eastAsia="zh-CN"/>
              </w:rPr>
              <w:t>E</w:t>
            </w:r>
            <w:r w:rsidRPr="001B0F7A">
              <w:t>_n257A</w:t>
            </w:r>
          </w:p>
        </w:tc>
        <w:tc>
          <w:tcPr>
            <w:tcW w:w="0" w:type="auto"/>
            <w:vAlign w:val="center"/>
          </w:tcPr>
          <w:p w:rsidR="00B94E4B" w:rsidRPr="001B0F7A" w:rsidRDefault="00B94E4B" w:rsidP="00B94E4B">
            <w:pPr>
              <w:pStyle w:val="TAC"/>
            </w:pPr>
            <w:r w:rsidRPr="001B0F7A">
              <w:t>DC_3A_n257A</w:t>
            </w:r>
          </w:p>
          <w:p w:rsidR="00B94E4B" w:rsidRPr="001B0F7A" w:rsidRDefault="00B94E4B" w:rsidP="00B94E4B">
            <w:pPr>
              <w:pStyle w:val="TAC"/>
            </w:pPr>
            <w:r w:rsidRPr="001B0F7A">
              <w:t>DC_42A_n257A</w:t>
            </w:r>
          </w:p>
        </w:tc>
        <w:tc>
          <w:tcPr>
            <w:tcW w:w="0" w:type="auto"/>
            <w:shd w:val="clear" w:color="auto" w:fill="auto"/>
            <w:noWrap/>
            <w:vAlign w:val="center"/>
          </w:tcPr>
          <w:p w:rsidR="00B94E4B" w:rsidRPr="001B0F7A" w:rsidRDefault="00B94E4B" w:rsidP="00B94E4B">
            <w:pPr>
              <w:pStyle w:val="TAC"/>
            </w:pPr>
            <w:r w:rsidRPr="001B0F7A">
              <w:t>CA_3A-42</w:t>
            </w:r>
            <w:r w:rsidRPr="001B0F7A">
              <w:rPr>
                <w:lang w:eastAsia="zh-CN"/>
              </w:rPr>
              <w:t>E</w:t>
            </w:r>
          </w:p>
        </w:tc>
        <w:tc>
          <w:tcPr>
            <w:tcW w:w="0" w:type="auto"/>
            <w:vAlign w:val="center"/>
          </w:tcPr>
          <w:p w:rsidR="00B94E4B" w:rsidRPr="001B0F7A" w:rsidRDefault="00B94E4B" w:rsidP="00B94E4B">
            <w:pPr>
              <w:pStyle w:val="TAC"/>
            </w:pPr>
            <w:r w:rsidRPr="001B0F7A">
              <w:t>n257A</w:t>
            </w:r>
          </w:p>
        </w:tc>
      </w:tr>
      <w:tr w:rsidR="00B94E4B" w:rsidRPr="001B0F7A" w:rsidTr="00E3363E">
        <w:trPr>
          <w:trHeight w:val="185"/>
          <w:jc w:val="center"/>
          <w:ins w:id="7017" w:author="R4-1814264" w:date="2019-01-28T09:36:00Z"/>
        </w:trPr>
        <w:tc>
          <w:tcPr>
            <w:tcW w:w="0" w:type="auto"/>
            <w:shd w:val="clear" w:color="auto" w:fill="auto"/>
            <w:noWrap/>
            <w:vAlign w:val="center"/>
          </w:tcPr>
          <w:p w:rsidR="00B94E4B" w:rsidRPr="001B0F7A" w:rsidRDefault="00B94E4B" w:rsidP="00B94E4B">
            <w:pPr>
              <w:pStyle w:val="TAC"/>
              <w:rPr>
                <w:ins w:id="7018" w:author="R4-1814264" w:date="2019-01-28T09:36:00Z"/>
                <w:lang w:eastAsia="ja-JP"/>
              </w:rPr>
            </w:pPr>
            <w:ins w:id="7019" w:author="R4-1814264" w:date="2019-01-28T09:36:00Z">
              <w:r w:rsidRPr="001B0F7A">
                <w:t>DC_3A-42E_n257</w:t>
              </w:r>
              <w:r w:rsidRPr="001B0F7A">
                <w:rPr>
                  <w:lang w:eastAsia="ja-JP"/>
                </w:rPr>
                <w:t>D</w:t>
              </w:r>
            </w:ins>
          </w:p>
          <w:p w:rsidR="00B94E4B" w:rsidRPr="001B0F7A" w:rsidRDefault="00B94E4B" w:rsidP="00B94E4B">
            <w:pPr>
              <w:pStyle w:val="TAC"/>
              <w:rPr>
                <w:ins w:id="7020" w:author="R4-1814264" w:date="2019-01-28T09:36:00Z"/>
                <w:lang w:eastAsia="ja-JP"/>
              </w:rPr>
            </w:pPr>
            <w:ins w:id="7021" w:author="R4-1814264" w:date="2019-01-28T09:36:00Z">
              <w:r w:rsidRPr="001B0F7A">
                <w:t>DC_3A-42E_n257</w:t>
              </w:r>
              <w:r w:rsidRPr="001B0F7A">
                <w:rPr>
                  <w:lang w:eastAsia="ja-JP"/>
                </w:rPr>
                <w:t>E</w:t>
              </w:r>
            </w:ins>
          </w:p>
          <w:p w:rsidR="00B94E4B" w:rsidRPr="001B0F7A" w:rsidRDefault="00B94E4B" w:rsidP="00B94E4B">
            <w:pPr>
              <w:pStyle w:val="TAC"/>
              <w:rPr>
                <w:ins w:id="7022" w:author="R4-1814264" w:date="2019-01-28T09:36:00Z"/>
              </w:rPr>
            </w:pPr>
            <w:ins w:id="7023" w:author="R4-1814264" w:date="2019-01-28T09:36:00Z">
              <w:r w:rsidRPr="001B0F7A">
                <w:t>DC_3A-42E_n257</w:t>
              </w:r>
              <w:r w:rsidRPr="001B0F7A">
                <w:rPr>
                  <w:lang w:eastAsia="ja-JP"/>
                </w:rPr>
                <w:t>F</w:t>
              </w:r>
            </w:ins>
          </w:p>
        </w:tc>
        <w:tc>
          <w:tcPr>
            <w:tcW w:w="0" w:type="auto"/>
            <w:vAlign w:val="center"/>
          </w:tcPr>
          <w:p w:rsidR="00B94E4B" w:rsidRPr="001B0F7A" w:rsidRDefault="00B94E4B" w:rsidP="00B94E4B">
            <w:pPr>
              <w:pStyle w:val="TAC"/>
              <w:rPr>
                <w:ins w:id="7024" w:author="R4-1814264" w:date="2019-01-28T09:36:00Z"/>
                <w:lang w:eastAsia="ja-JP"/>
              </w:rPr>
            </w:pPr>
            <w:ins w:id="7025" w:author="R4-1814264" w:date="2019-01-28T09:36:00Z">
              <w:r w:rsidRPr="001B0F7A">
                <w:t>DC_3A_n257A</w:t>
              </w:r>
            </w:ins>
          </w:p>
          <w:p w:rsidR="00B94E4B" w:rsidRPr="001B0F7A" w:rsidRDefault="00B94E4B" w:rsidP="00B94E4B">
            <w:pPr>
              <w:pStyle w:val="TAC"/>
              <w:rPr>
                <w:ins w:id="7026" w:author="R4-1814264" w:date="2019-01-28T09:36:00Z"/>
                <w:lang w:eastAsia="ja-JP"/>
              </w:rPr>
            </w:pPr>
            <w:ins w:id="7027" w:author="R4-1814264" w:date="2019-01-28T09:36:00Z">
              <w:r w:rsidRPr="001B0F7A">
                <w:t>DC_</w:t>
              </w:r>
              <w:r w:rsidRPr="001B0F7A">
                <w:rPr>
                  <w:lang w:eastAsia="ja-JP"/>
                </w:rPr>
                <w:t>3</w:t>
              </w:r>
              <w:r w:rsidRPr="001B0F7A">
                <w:t>A_n257D</w:t>
              </w:r>
            </w:ins>
          </w:p>
          <w:p w:rsidR="00B94E4B" w:rsidRPr="001B0F7A" w:rsidRDefault="00B94E4B" w:rsidP="00B94E4B">
            <w:pPr>
              <w:pStyle w:val="TAC"/>
              <w:rPr>
                <w:ins w:id="7028" w:author="R4-1814264" w:date="2019-01-28T09:36:00Z"/>
                <w:lang w:eastAsia="ja-JP"/>
              </w:rPr>
            </w:pPr>
            <w:ins w:id="7029" w:author="R4-1814264" w:date="2019-01-28T09:36:00Z">
              <w:r w:rsidRPr="001B0F7A">
                <w:t>DC_42A_n257A</w:t>
              </w:r>
            </w:ins>
          </w:p>
          <w:p w:rsidR="00B94E4B" w:rsidRPr="001B0F7A" w:rsidRDefault="00B94E4B" w:rsidP="00B94E4B">
            <w:pPr>
              <w:pStyle w:val="TAC"/>
              <w:rPr>
                <w:ins w:id="7030" w:author="R4-1814264" w:date="2019-01-28T09:36:00Z"/>
              </w:rPr>
            </w:pPr>
            <w:ins w:id="7031" w:author="R4-1814264" w:date="2019-01-28T09:36:00Z">
              <w:r w:rsidRPr="001B0F7A">
                <w:t>DC_42A_n257D</w:t>
              </w:r>
            </w:ins>
          </w:p>
        </w:tc>
        <w:tc>
          <w:tcPr>
            <w:tcW w:w="0" w:type="auto"/>
            <w:shd w:val="clear" w:color="auto" w:fill="auto"/>
            <w:noWrap/>
            <w:vAlign w:val="center"/>
          </w:tcPr>
          <w:p w:rsidR="00B94E4B" w:rsidRPr="001B0F7A" w:rsidRDefault="00B94E4B" w:rsidP="00B94E4B">
            <w:pPr>
              <w:pStyle w:val="TAC"/>
              <w:rPr>
                <w:ins w:id="7032" w:author="R4-1814264" w:date="2019-01-28T09:36:00Z"/>
              </w:rPr>
            </w:pPr>
            <w:ins w:id="7033" w:author="R4-1814264" w:date="2019-01-28T09:36:00Z">
              <w:r w:rsidRPr="001B0F7A">
                <w:t>CA_3A-42E</w:t>
              </w:r>
            </w:ins>
          </w:p>
        </w:tc>
        <w:tc>
          <w:tcPr>
            <w:tcW w:w="0" w:type="auto"/>
            <w:vAlign w:val="center"/>
          </w:tcPr>
          <w:p w:rsidR="00B94E4B" w:rsidRPr="001B0F7A" w:rsidRDefault="00B94E4B" w:rsidP="00B94E4B">
            <w:pPr>
              <w:pStyle w:val="TAC"/>
              <w:rPr>
                <w:ins w:id="7034" w:author="R4-1814264" w:date="2019-01-28T09:36:00Z"/>
                <w:noProof/>
              </w:rPr>
            </w:pPr>
            <w:ins w:id="7035" w:author="R4-1814264" w:date="2019-01-28T09:36:00Z">
              <w:r w:rsidRPr="001B0F7A">
                <w:rPr>
                  <w:noProof/>
                </w:rPr>
                <w:t>n257A</w:t>
              </w:r>
            </w:ins>
          </w:p>
          <w:p w:rsidR="00B94E4B" w:rsidRPr="001B0F7A" w:rsidRDefault="00B94E4B" w:rsidP="00B94E4B">
            <w:pPr>
              <w:pStyle w:val="TAC"/>
              <w:rPr>
                <w:ins w:id="7036" w:author="R4-1814264" w:date="2019-01-28T09:36:00Z"/>
                <w:noProof/>
              </w:rPr>
            </w:pPr>
            <w:ins w:id="7037" w:author="R4-1814264" w:date="2019-01-28T09:36:00Z">
              <w:r w:rsidRPr="001B0F7A">
                <w:rPr>
                  <w:noProof/>
                </w:rPr>
                <w:t>CA_n257D</w:t>
              </w:r>
            </w:ins>
          </w:p>
          <w:p w:rsidR="00B94E4B" w:rsidRPr="001B0F7A" w:rsidRDefault="00B94E4B" w:rsidP="00B94E4B">
            <w:pPr>
              <w:pStyle w:val="TAC"/>
              <w:rPr>
                <w:ins w:id="7038" w:author="R4-1814264" w:date="2019-01-28T09:36:00Z"/>
                <w:noProof/>
              </w:rPr>
            </w:pPr>
            <w:ins w:id="7039" w:author="R4-1814264" w:date="2019-01-28T09:36:00Z">
              <w:r w:rsidRPr="001B0F7A">
                <w:rPr>
                  <w:noProof/>
                </w:rPr>
                <w:t>CA_n257E</w:t>
              </w:r>
            </w:ins>
          </w:p>
          <w:p w:rsidR="00B94E4B" w:rsidRPr="001B0F7A" w:rsidRDefault="00B94E4B" w:rsidP="00B94E4B">
            <w:pPr>
              <w:pStyle w:val="TAC"/>
              <w:rPr>
                <w:ins w:id="7040" w:author="R4-1814264" w:date="2019-01-28T09:36:00Z"/>
              </w:rPr>
            </w:pPr>
            <w:ins w:id="7041" w:author="R4-1814264" w:date="2019-01-28T09:36:00Z">
              <w:r w:rsidRPr="001B0F7A">
                <w:rPr>
                  <w:noProof/>
                </w:rPr>
                <w:t>CA_n257F</w:t>
              </w:r>
            </w:ins>
          </w:p>
        </w:tc>
      </w:tr>
      <w:tr w:rsidR="00B94E4B" w:rsidRPr="001B0F7A" w:rsidTr="00E3363E">
        <w:trPr>
          <w:trHeight w:val="185"/>
          <w:jc w:val="center"/>
          <w:ins w:id="7042" w:author="R4-1815073" w:date="2019-01-29T03:56:00Z"/>
        </w:trPr>
        <w:tc>
          <w:tcPr>
            <w:tcW w:w="0" w:type="auto"/>
            <w:shd w:val="clear" w:color="auto" w:fill="auto"/>
            <w:noWrap/>
            <w:vAlign w:val="center"/>
          </w:tcPr>
          <w:p w:rsidR="00B94E4B" w:rsidRPr="001B0F7A" w:rsidRDefault="00B94E4B" w:rsidP="00B94E4B">
            <w:pPr>
              <w:pStyle w:val="TAC"/>
              <w:rPr>
                <w:ins w:id="7043" w:author="R4-1815073" w:date="2019-01-29T03:56:00Z"/>
                <w:noProof/>
              </w:rPr>
            </w:pPr>
            <w:ins w:id="7044" w:author="R4-1815073" w:date="2019-01-29T03:56:00Z">
              <w:r w:rsidRPr="001B0F7A">
                <w:rPr>
                  <w:lang w:val="fi-FI" w:eastAsia="ja-JP"/>
                </w:rPr>
                <w:t>DC_3A-42E_n257G</w:t>
              </w:r>
            </w:ins>
          </w:p>
        </w:tc>
        <w:tc>
          <w:tcPr>
            <w:tcW w:w="0" w:type="auto"/>
            <w:vAlign w:val="center"/>
          </w:tcPr>
          <w:p w:rsidR="00B94E4B" w:rsidRPr="001B0F7A" w:rsidRDefault="00B94E4B" w:rsidP="00B94E4B">
            <w:pPr>
              <w:keepNext/>
              <w:keepLines/>
              <w:spacing w:after="0"/>
              <w:jc w:val="center"/>
              <w:rPr>
                <w:ins w:id="7045" w:author="R4-1815073" w:date="2019-01-29T03:56:00Z"/>
                <w:rFonts w:ascii="Arial" w:hAnsi="Arial"/>
                <w:sz w:val="18"/>
                <w:lang w:val="fi-FI" w:eastAsia="ja-JP"/>
              </w:rPr>
            </w:pPr>
            <w:ins w:id="7046" w:author="R4-1815073" w:date="2019-01-29T03:56:00Z">
              <w:r w:rsidRPr="001B0F7A">
                <w:rPr>
                  <w:rFonts w:ascii="Arial" w:hAnsi="Arial"/>
                  <w:sz w:val="18"/>
                  <w:lang w:val="fi-FI" w:eastAsia="ja-JP"/>
                </w:rPr>
                <w:t>DC_3A_n257A</w:t>
              </w:r>
            </w:ins>
          </w:p>
          <w:p w:rsidR="00B94E4B" w:rsidRPr="001B0F7A" w:rsidRDefault="00B94E4B" w:rsidP="00B94E4B">
            <w:pPr>
              <w:pStyle w:val="TAC"/>
              <w:rPr>
                <w:ins w:id="7047" w:author="R4-1815073" w:date="2019-01-29T03:56:00Z"/>
                <w:noProof/>
              </w:rPr>
            </w:pPr>
            <w:ins w:id="7048" w:author="R4-1815073" w:date="2019-01-29T03:56:00Z">
              <w:r w:rsidRPr="001B0F7A">
                <w:rPr>
                  <w:lang w:val="fi-FI" w:eastAsia="ja-JP"/>
                </w:rPr>
                <w:t>DC_3A_n257G</w:t>
              </w:r>
            </w:ins>
          </w:p>
        </w:tc>
        <w:tc>
          <w:tcPr>
            <w:tcW w:w="0" w:type="auto"/>
            <w:shd w:val="clear" w:color="auto" w:fill="auto"/>
            <w:noWrap/>
            <w:vAlign w:val="center"/>
          </w:tcPr>
          <w:p w:rsidR="00B94E4B" w:rsidRPr="001B0F7A" w:rsidRDefault="00B94E4B" w:rsidP="00B94E4B">
            <w:pPr>
              <w:pStyle w:val="TAC"/>
              <w:rPr>
                <w:ins w:id="7049" w:author="R4-1815073" w:date="2019-01-29T03:56:00Z"/>
                <w:noProof/>
              </w:rPr>
            </w:pPr>
            <w:ins w:id="7050"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051" w:author="R4-1815073" w:date="2019-01-29T03:56:00Z"/>
                <w:rFonts w:ascii="Arial" w:hAnsi="Arial"/>
                <w:sz w:val="18"/>
                <w:lang w:val="fi-FI" w:eastAsia="ja-JP"/>
              </w:rPr>
            </w:pPr>
            <w:ins w:id="7052" w:author="R4-1815073" w:date="2019-01-29T03:56:00Z">
              <w:r w:rsidRPr="001B0F7A">
                <w:rPr>
                  <w:rFonts w:ascii="Arial" w:hAnsi="Arial"/>
                  <w:sz w:val="18"/>
                  <w:lang w:val="fi-FI" w:eastAsia="ja-JP"/>
                </w:rPr>
                <w:t>n257A</w:t>
              </w:r>
            </w:ins>
          </w:p>
          <w:p w:rsidR="00B94E4B" w:rsidRPr="001B0F7A" w:rsidRDefault="00B94E4B" w:rsidP="00B94E4B">
            <w:pPr>
              <w:pStyle w:val="TAC"/>
              <w:rPr>
                <w:ins w:id="7053" w:author="R4-1815073" w:date="2019-01-29T03:56:00Z"/>
                <w:noProof/>
              </w:rPr>
            </w:pPr>
            <w:ins w:id="7054" w:author="R4-1815073" w:date="2019-01-29T03:56:00Z">
              <w:r w:rsidRPr="001B0F7A">
                <w:rPr>
                  <w:lang w:val="fi-FI" w:eastAsia="ja-JP"/>
                </w:rPr>
                <w:t>CA_n257G</w:t>
              </w:r>
            </w:ins>
          </w:p>
        </w:tc>
      </w:tr>
      <w:tr w:rsidR="00B94E4B" w:rsidRPr="001B0F7A" w:rsidTr="00E3363E">
        <w:trPr>
          <w:trHeight w:val="185"/>
          <w:jc w:val="center"/>
          <w:ins w:id="7055" w:author="R4-1815073" w:date="2019-01-29T03:56:00Z"/>
        </w:trPr>
        <w:tc>
          <w:tcPr>
            <w:tcW w:w="0" w:type="auto"/>
            <w:shd w:val="clear" w:color="auto" w:fill="auto"/>
            <w:noWrap/>
            <w:vAlign w:val="center"/>
          </w:tcPr>
          <w:p w:rsidR="00B94E4B" w:rsidRPr="001B0F7A" w:rsidRDefault="00B94E4B" w:rsidP="00B94E4B">
            <w:pPr>
              <w:pStyle w:val="TAC"/>
              <w:rPr>
                <w:ins w:id="7056" w:author="R4-1815073" w:date="2019-01-29T03:56:00Z"/>
                <w:noProof/>
              </w:rPr>
            </w:pPr>
            <w:ins w:id="7057" w:author="R4-1815073" w:date="2019-01-29T03:56:00Z">
              <w:r w:rsidRPr="001B0F7A">
                <w:rPr>
                  <w:lang w:val="fi-FI" w:eastAsia="ja-JP"/>
                </w:rPr>
                <w:t>DC_3A-42E_n257H</w:t>
              </w:r>
            </w:ins>
          </w:p>
        </w:tc>
        <w:tc>
          <w:tcPr>
            <w:tcW w:w="0" w:type="auto"/>
            <w:vAlign w:val="center"/>
          </w:tcPr>
          <w:p w:rsidR="00B94E4B" w:rsidRPr="001B0F7A" w:rsidRDefault="00B94E4B" w:rsidP="00B94E4B">
            <w:pPr>
              <w:keepNext/>
              <w:keepLines/>
              <w:spacing w:after="0"/>
              <w:jc w:val="center"/>
              <w:rPr>
                <w:ins w:id="7058" w:author="R4-1815073" w:date="2019-01-29T03:56:00Z"/>
                <w:rFonts w:ascii="Arial" w:hAnsi="Arial"/>
                <w:sz w:val="18"/>
                <w:lang w:val="fi-FI" w:eastAsia="ja-JP"/>
              </w:rPr>
            </w:pPr>
            <w:ins w:id="7059"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060" w:author="R4-1815073" w:date="2019-01-29T03:56:00Z"/>
                <w:rFonts w:ascii="Arial" w:hAnsi="Arial"/>
                <w:sz w:val="18"/>
                <w:lang w:val="fi-FI" w:eastAsia="ja-JP"/>
              </w:rPr>
            </w:pPr>
            <w:ins w:id="7061" w:author="R4-1815073" w:date="2019-01-29T03:56:00Z">
              <w:r w:rsidRPr="001B0F7A">
                <w:rPr>
                  <w:rFonts w:ascii="Arial" w:hAnsi="Arial"/>
                  <w:sz w:val="18"/>
                  <w:lang w:val="fi-FI" w:eastAsia="ja-JP"/>
                </w:rPr>
                <w:t>DC_3A_n257G</w:t>
              </w:r>
            </w:ins>
          </w:p>
          <w:p w:rsidR="00B94E4B" w:rsidRPr="001B0F7A" w:rsidRDefault="00B94E4B" w:rsidP="00B94E4B">
            <w:pPr>
              <w:pStyle w:val="TAC"/>
              <w:rPr>
                <w:ins w:id="7062" w:author="R4-1815073" w:date="2019-01-29T03:56:00Z"/>
                <w:noProof/>
              </w:rPr>
            </w:pPr>
            <w:ins w:id="7063" w:author="R4-1815073" w:date="2019-01-29T03:56:00Z">
              <w:r w:rsidRPr="001B0F7A">
                <w:rPr>
                  <w:lang w:val="fi-FI" w:eastAsia="ja-JP"/>
                </w:rPr>
                <w:t>DC_3A_n257H</w:t>
              </w:r>
            </w:ins>
          </w:p>
        </w:tc>
        <w:tc>
          <w:tcPr>
            <w:tcW w:w="0" w:type="auto"/>
            <w:shd w:val="clear" w:color="auto" w:fill="auto"/>
            <w:noWrap/>
            <w:vAlign w:val="center"/>
          </w:tcPr>
          <w:p w:rsidR="00B94E4B" w:rsidRPr="001B0F7A" w:rsidRDefault="00B94E4B" w:rsidP="00B94E4B">
            <w:pPr>
              <w:pStyle w:val="TAC"/>
              <w:rPr>
                <w:ins w:id="7064" w:author="R4-1815073" w:date="2019-01-29T03:56:00Z"/>
                <w:noProof/>
              </w:rPr>
            </w:pPr>
            <w:ins w:id="7065"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066" w:author="R4-1815073" w:date="2019-01-29T03:56:00Z"/>
                <w:rFonts w:ascii="Arial" w:hAnsi="Arial"/>
                <w:sz w:val="18"/>
                <w:lang w:val="fi-FI" w:eastAsia="ja-JP"/>
              </w:rPr>
            </w:pPr>
            <w:ins w:id="7067"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068" w:author="R4-1815073" w:date="2019-01-29T03:56:00Z"/>
                <w:rFonts w:ascii="Arial" w:hAnsi="Arial"/>
                <w:sz w:val="18"/>
                <w:lang w:val="fi-FI" w:eastAsia="ja-JP"/>
              </w:rPr>
            </w:pPr>
            <w:ins w:id="7069" w:author="R4-1815073" w:date="2019-01-29T03:56:00Z">
              <w:r w:rsidRPr="001B0F7A">
                <w:rPr>
                  <w:rFonts w:ascii="Arial" w:hAnsi="Arial"/>
                  <w:sz w:val="18"/>
                  <w:lang w:val="fi-FI" w:eastAsia="ja-JP"/>
                </w:rPr>
                <w:t>CA_n257G</w:t>
              </w:r>
            </w:ins>
          </w:p>
          <w:p w:rsidR="00B94E4B" w:rsidRPr="001B0F7A" w:rsidRDefault="00B94E4B" w:rsidP="00B94E4B">
            <w:pPr>
              <w:pStyle w:val="TAC"/>
              <w:rPr>
                <w:ins w:id="7070" w:author="R4-1815073" w:date="2019-01-29T03:56:00Z"/>
                <w:noProof/>
              </w:rPr>
            </w:pPr>
            <w:ins w:id="7071" w:author="R4-1815073" w:date="2019-01-29T03:56:00Z">
              <w:r w:rsidRPr="001B0F7A">
                <w:rPr>
                  <w:lang w:val="fi-FI" w:eastAsia="ja-JP"/>
                </w:rPr>
                <w:t>CA_n257H</w:t>
              </w:r>
            </w:ins>
          </w:p>
        </w:tc>
      </w:tr>
      <w:tr w:rsidR="00B94E4B" w:rsidRPr="001B0F7A" w:rsidTr="00E3363E">
        <w:trPr>
          <w:trHeight w:val="185"/>
          <w:jc w:val="center"/>
          <w:ins w:id="7072" w:author="R4-1815073" w:date="2019-01-29T03:56:00Z"/>
        </w:trPr>
        <w:tc>
          <w:tcPr>
            <w:tcW w:w="0" w:type="auto"/>
            <w:shd w:val="clear" w:color="auto" w:fill="auto"/>
            <w:noWrap/>
            <w:vAlign w:val="center"/>
          </w:tcPr>
          <w:p w:rsidR="00B94E4B" w:rsidRPr="001B0F7A" w:rsidRDefault="00B94E4B" w:rsidP="00B94E4B">
            <w:pPr>
              <w:pStyle w:val="TAC"/>
              <w:rPr>
                <w:ins w:id="7073" w:author="R4-1815073" w:date="2019-01-29T03:56:00Z"/>
                <w:noProof/>
              </w:rPr>
            </w:pPr>
            <w:ins w:id="7074" w:author="R4-1815073" w:date="2019-01-29T03:56:00Z">
              <w:r w:rsidRPr="001B0F7A">
                <w:rPr>
                  <w:lang w:val="fi-FI" w:eastAsia="ja-JP"/>
                </w:rPr>
                <w:t>DC_3A-42E_n257I</w:t>
              </w:r>
            </w:ins>
          </w:p>
        </w:tc>
        <w:tc>
          <w:tcPr>
            <w:tcW w:w="0" w:type="auto"/>
            <w:vAlign w:val="center"/>
          </w:tcPr>
          <w:p w:rsidR="00B94E4B" w:rsidRPr="001B0F7A" w:rsidRDefault="00B94E4B" w:rsidP="00B94E4B">
            <w:pPr>
              <w:keepNext/>
              <w:keepLines/>
              <w:spacing w:after="0"/>
              <w:jc w:val="center"/>
              <w:rPr>
                <w:ins w:id="7075" w:author="R4-1815073" w:date="2019-01-29T03:56:00Z"/>
                <w:rFonts w:ascii="Arial" w:hAnsi="Arial"/>
                <w:sz w:val="18"/>
                <w:lang w:val="fi-FI" w:eastAsia="ja-JP"/>
              </w:rPr>
            </w:pPr>
            <w:ins w:id="7076"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077" w:author="R4-1815073" w:date="2019-01-29T03:56:00Z"/>
                <w:rFonts w:ascii="Arial" w:hAnsi="Arial"/>
                <w:sz w:val="18"/>
                <w:lang w:val="fi-FI" w:eastAsia="ja-JP"/>
              </w:rPr>
            </w:pPr>
            <w:ins w:id="7078" w:author="R4-1815073" w:date="2019-01-29T03:56:00Z">
              <w:r w:rsidRPr="001B0F7A">
                <w:rPr>
                  <w:rFonts w:ascii="Arial" w:hAnsi="Arial"/>
                  <w:sz w:val="18"/>
                  <w:lang w:val="fi-FI" w:eastAsia="ja-JP"/>
                </w:rPr>
                <w:t>DC_3A_n257G</w:t>
              </w:r>
            </w:ins>
          </w:p>
          <w:p w:rsidR="00B94E4B" w:rsidRPr="001B0F7A" w:rsidRDefault="00B94E4B" w:rsidP="00B94E4B">
            <w:pPr>
              <w:keepNext/>
              <w:keepLines/>
              <w:spacing w:after="0"/>
              <w:jc w:val="center"/>
              <w:rPr>
                <w:ins w:id="7079" w:author="R4-1815073" w:date="2019-01-29T03:56:00Z"/>
                <w:rFonts w:ascii="Arial" w:hAnsi="Arial"/>
                <w:sz w:val="18"/>
                <w:lang w:val="fi-FI" w:eastAsia="ja-JP"/>
              </w:rPr>
            </w:pPr>
            <w:ins w:id="7080" w:author="R4-1815073" w:date="2019-01-29T03:56:00Z">
              <w:r w:rsidRPr="001B0F7A">
                <w:rPr>
                  <w:rFonts w:ascii="Arial" w:hAnsi="Arial"/>
                  <w:sz w:val="18"/>
                  <w:lang w:val="fi-FI" w:eastAsia="ja-JP"/>
                </w:rPr>
                <w:t>DC_3A_n257H</w:t>
              </w:r>
            </w:ins>
          </w:p>
          <w:p w:rsidR="00B94E4B" w:rsidRPr="001B0F7A" w:rsidRDefault="00B94E4B" w:rsidP="00B94E4B">
            <w:pPr>
              <w:pStyle w:val="TAC"/>
              <w:rPr>
                <w:ins w:id="7081" w:author="R4-1815073" w:date="2019-01-29T03:56:00Z"/>
                <w:noProof/>
              </w:rPr>
            </w:pPr>
            <w:ins w:id="7082" w:author="R4-1815073" w:date="2019-01-29T03:56:00Z">
              <w:r w:rsidRPr="001B0F7A">
                <w:rPr>
                  <w:lang w:val="fi-FI" w:eastAsia="ja-JP"/>
                </w:rPr>
                <w:t>DC_3A_n257I</w:t>
              </w:r>
            </w:ins>
          </w:p>
        </w:tc>
        <w:tc>
          <w:tcPr>
            <w:tcW w:w="0" w:type="auto"/>
            <w:shd w:val="clear" w:color="auto" w:fill="auto"/>
            <w:noWrap/>
            <w:vAlign w:val="center"/>
          </w:tcPr>
          <w:p w:rsidR="00B94E4B" w:rsidRPr="001B0F7A" w:rsidRDefault="00B94E4B" w:rsidP="00B94E4B">
            <w:pPr>
              <w:pStyle w:val="TAC"/>
              <w:rPr>
                <w:ins w:id="7083" w:author="R4-1815073" w:date="2019-01-29T03:56:00Z"/>
                <w:noProof/>
              </w:rPr>
            </w:pPr>
            <w:ins w:id="7084"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085" w:author="R4-1815073" w:date="2019-01-29T03:56:00Z"/>
                <w:rFonts w:ascii="Arial" w:hAnsi="Arial"/>
                <w:sz w:val="18"/>
                <w:lang w:val="fi-FI" w:eastAsia="ja-JP"/>
              </w:rPr>
            </w:pPr>
            <w:ins w:id="7086"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087" w:author="R4-1815073" w:date="2019-01-29T03:56:00Z"/>
                <w:rFonts w:ascii="Arial" w:hAnsi="Arial"/>
                <w:sz w:val="18"/>
                <w:lang w:val="fi-FI" w:eastAsia="ja-JP"/>
              </w:rPr>
            </w:pPr>
            <w:ins w:id="7088" w:author="R4-1815073" w:date="2019-01-29T03:56:00Z">
              <w:r w:rsidRPr="001B0F7A">
                <w:rPr>
                  <w:rFonts w:ascii="Arial" w:hAnsi="Arial"/>
                  <w:sz w:val="18"/>
                  <w:lang w:val="fi-FI" w:eastAsia="ja-JP"/>
                </w:rPr>
                <w:t>CA_n257G</w:t>
              </w:r>
            </w:ins>
          </w:p>
          <w:p w:rsidR="00B94E4B" w:rsidRPr="001B0F7A" w:rsidRDefault="00B94E4B" w:rsidP="00B94E4B">
            <w:pPr>
              <w:keepNext/>
              <w:keepLines/>
              <w:spacing w:after="0"/>
              <w:jc w:val="center"/>
              <w:rPr>
                <w:ins w:id="7089" w:author="R4-1815073" w:date="2019-01-29T03:56:00Z"/>
                <w:rFonts w:ascii="Arial" w:hAnsi="Arial"/>
                <w:sz w:val="18"/>
                <w:lang w:val="fi-FI" w:eastAsia="ja-JP"/>
              </w:rPr>
            </w:pPr>
            <w:ins w:id="7090" w:author="R4-1815073" w:date="2019-01-29T03:56:00Z">
              <w:r w:rsidRPr="001B0F7A">
                <w:rPr>
                  <w:rFonts w:ascii="Arial" w:hAnsi="Arial"/>
                  <w:sz w:val="18"/>
                  <w:lang w:val="fi-FI" w:eastAsia="ja-JP"/>
                </w:rPr>
                <w:t>CA_n257H</w:t>
              </w:r>
            </w:ins>
          </w:p>
          <w:p w:rsidR="00B94E4B" w:rsidRPr="001B0F7A" w:rsidRDefault="00B94E4B" w:rsidP="00B94E4B">
            <w:pPr>
              <w:pStyle w:val="TAC"/>
              <w:rPr>
                <w:ins w:id="7091" w:author="R4-1815073" w:date="2019-01-29T03:56:00Z"/>
                <w:noProof/>
              </w:rPr>
            </w:pPr>
            <w:ins w:id="7092" w:author="R4-1815073" w:date="2019-01-29T03:56:00Z">
              <w:r w:rsidRPr="001B0F7A">
                <w:rPr>
                  <w:lang w:val="fi-FI" w:eastAsia="ja-JP"/>
                </w:rPr>
                <w:t>CA_n257I</w:t>
              </w:r>
            </w:ins>
          </w:p>
        </w:tc>
      </w:tr>
      <w:tr w:rsidR="00B94E4B" w:rsidRPr="001B0F7A" w:rsidTr="00E3363E">
        <w:trPr>
          <w:trHeight w:val="185"/>
          <w:jc w:val="center"/>
          <w:ins w:id="7093" w:author="R4-1815073" w:date="2019-01-29T03:56:00Z"/>
        </w:trPr>
        <w:tc>
          <w:tcPr>
            <w:tcW w:w="0" w:type="auto"/>
            <w:shd w:val="clear" w:color="auto" w:fill="auto"/>
            <w:noWrap/>
            <w:vAlign w:val="center"/>
          </w:tcPr>
          <w:p w:rsidR="00B94E4B" w:rsidRPr="001B0F7A" w:rsidRDefault="00B94E4B" w:rsidP="00B94E4B">
            <w:pPr>
              <w:pStyle w:val="TAC"/>
              <w:rPr>
                <w:ins w:id="7094" w:author="R4-1815073" w:date="2019-01-29T03:56:00Z"/>
                <w:noProof/>
              </w:rPr>
            </w:pPr>
            <w:ins w:id="7095" w:author="R4-1815073" w:date="2019-01-29T03:56:00Z">
              <w:r w:rsidRPr="001B0F7A">
                <w:rPr>
                  <w:lang w:val="fi-FI" w:eastAsia="ja-JP"/>
                </w:rPr>
                <w:t>DC_3A-42E_n257J</w:t>
              </w:r>
            </w:ins>
          </w:p>
        </w:tc>
        <w:tc>
          <w:tcPr>
            <w:tcW w:w="0" w:type="auto"/>
            <w:vAlign w:val="center"/>
          </w:tcPr>
          <w:p w:rsidR="00B94E4B" w:rsidRPr="001B0F7A" w:rsidRDefault="00B94E4B" w:rsidP="00B94E4B">
            <w:pPr>
              <w:keepNext/>
              <w:keepLines/>
              <w:spacing w:after="0"/>
              <w:jc w:val="center"/>
              <w:rPr>
                <w:ins w:id="7096" w:author="R4-1815073" w:date="2019-01-29T03:56:00Z"/>
                <w:rFonts w:ascii="Arial" w:hAnsi="Arial"/>
                <w:sz w:val="18"/>
                <w:lang w:val="fi-FI" w:eastAsia="ja-JP"/>
              </w:rPr>
            </w:pPr>
            <w:ins w:id="7097"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098" w:author="R4-1815073" w:date="2019-01-29T03:56:00Z"/>
                <w:rFonts w:ascii="Arial" w:hAnsi="Arial"/>
                <w:sz w:val="18"/>
                <w:lang w:val="fi-FI" w:eastAsia="ja-JP"/>
              </w:rPr>
            </w:pPr>
            <w:ins w:id="7099" w:author="R4-1815073" w:date="2019-01-29T03:56: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7100" w:author="R4-1815073" w:date="2019-01-29T03:56:00Z"/>
                <w:rFonts w:ascii="Arial" w:hAnsi="Arial"/>
                <w:sz w:val="18"/>
                <w:lang w:val="fi-FI" w:eastAsia="ja-JP"/>
              </w:rPr>
            </w:pPr>
            <w:ins w:id="7101"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7102" w:author="R4-1815073" w:date="2019-01-29T03:56:00Z"/>
                <w:rFonts w:ascii="Arial" w:hAnsi="Arial"/>
                <w:sz w:val="18"/>
                <w:lang w:val="fi-FI" w:eastAsia="ja-JP"/>
              </w:rPr>
            </w:pPr>
            <w:ins w:id="7103" w:author="R4-1815073" w:date="2019-01-29T03:56:00Z">
              <w:r w:rsidRPr="001B0F7A">
                <w:rPr>
                  <w:rFonts w:ascii="Arial" w:hAnsi="Arial"/>
                  <w:sz w:val="18"/>
                  <w:lang w:val="fi-FI" w:eastAsia="ja-JP"/>
                </w:rPr>
                <w:t xml:space="preserve">DC_3A_n257I </w:t>
              </w:r>
            </w:ins>
          </w:p>
          <w:p w:rsidR="00B94E4B" w:rsidRPr="001B0F7A" w:rsidRDefault="00B94E4B" w:rsidP="00B94E4B">
            <w:pPr>
              <w:pStyle w:val="TAC"/>
              <w:rPr>
                <w:ins w:id="7104" w:author="R4-1815073" w:date="2019-01-29T03:56:00Z"/>
                <w:noProof/>
              </w:rPr>
            </w:pPr>
            <w:ins w:id="7105" w:author="R4-1815073" w:date="2019-01-29T03:56:00Z">
              <w:r w:rsidRPr="001B0F7A">
                <w:rPr>
                  <w:lang w:val="fi-FI" w:eastAsia="ja-JP"/>
                </w:rPr>
                <w:t>DC_3A_n257J</w:t>
              </w:r>
            </w:ins>
          </w:p>
        </w:tc>
        <w:tc>
          <w:tcPr>
            <w:tcW w:w="0" w:type="auto"/>
            <w:shd w:val="clear" w:color="auto" w:fill="auto"/>
            <w:noWrap/>
            <w:vAlign w:val="center"/>
          </w:tcPr>
          <w:p w:rsidR="00B94E4B" w:rsidRPr="001B0F7A" w:rsidRDefault="00B94E4B" w:rsidP="00B94E4B">
            <w:pPr>
              <w:pStyle w:val="TAC"/>
              <w:rPr>
                <w:ins w:id="7106" w:author="R4-1815073" w:date="2019-01-29T03:56:00Z"/>
                <w:noProof/>
              </w:rPr>
            </w:pPr>
            <w:ins w:id="7107"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108" w:author="R4-1815073" w:date="2019-01-29T03:56:00Z"/>
                <w:rFonts w:ascii="Arial" w:hAnsi="Arial"/>
                <w:sz w:val="18"/>
                <w:lang w:val="fi-FI" w:eastAsia="ja-JP"/>
              </w:rPr>
            </w:pPr>
            <w:ins w:id="7109"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110" w:author="R4-1815073" w:date="2019-01-29T03:56:00Z"/>
                <w:rFonts w:ascii="Arial" w:hAnsi="Arial"/>
                <w:sz w:val="18"/>
                <w:lang w:val="fi-FI" w:eastAsia="ja-JP"/>
              </w:rPr>
            </w:pPr>
            <w:ins w:id="7111" w:author="R4-1815073" w:date="2019-01-29T03:56: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7112" w:author="R4-1815073" w:date="2019-01-29T03:56:00Z"/>
                <w:rFonts w:ascii="Arial" w:hAnsi="Arial"/>
                <w:sz w:val="18"/>
                <w:lang w:val="fi-FI" w:eastAsia="ja-JP"/>
              </w:rPr>
            </w:pPr>
            <w:ins w:id="7113"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7114" w:author="R4-1815073" w:date="2019-01-29T03:56:00Z"/>
                <w:rFonts w:ascii="Arial" w:hAnsi="Arial"/>
                <w:sz w:val="18"/>
                <w:lang w:val="fi-FI" w:eastAsia="ja-JP"/>
              </w:rPr>
            </w:pPr>
            <w:ins w:id="7115" w:author="R4-1815073" w:date="2019-01-29T03:56:00Z">
              <w:r w:rsidRPr="001B0F7A">
                <w:rPr>
                  <w:rFonts w:ascii="Arial" w:hAnsi="Arial"/>
                  <w:sz w:val="18"/>
                  <w:lang w:val="fi-FI" w:eastAsia="ja-JP"/>
                </w:rPr>
                <w:t xml:space="preserve">CA_n257I </w:t>
              </w:r>
            </w:ins>
          </w:p>
          <w:p w:rsidR="00B94E4B" w:rsidRPr="001B0F7A" w:rsidRDefault="00B94E4B" w:rsidP="00B94E4B">
            <w:pPr>
              <w:pStyle w:val="TAC"/>
              <w:rPr>
                <w:ins w:id="7116" w:author="R4-1815073" w:date="2019-01-29T03:56:00Z"/>
                <w:noProof/>
              </w:rPr>
            </w:pPr>
            <w:ins w:id="7117" w:author="R4-1815073" w:date="2019-01-29T03:56:00Z">
              <w:r w:rsidRPr="001B0F7A">
                <w:rPr>
                  <w:lang w:val="fi-FI" w:eastAsia="ja-JP"/>
                </w:rPr>
                <w:t>CA_n257J</w:t>
              </w:r>
            </w:ins>
          </w:p>
        </w:tc>
      </w:tr>
      <w:tr w:rsidR="00B94E4B" w:rsidRPr="001B0F7A" w:rsidTr="00E3363E">
        <w:trPr>
          <w:trHeight w:val="185"/>
          <w:jc w:val="center"/>
          <w:ins w:id="7118" w:author="R4-1815073" w:date="2019-01-29T03:56:00Z"/>
        </w:trPr>
        <w:tc>
          <w:tcPr>
            <w:tcW w:w="0" w:type="auto"/>
            <w:shd w:val="clear" w:color="auto" w:fill="auto"/>
            <w:noWrap/>
            <w:vAlign w:val="center"/>
          </w:tcPr>
          <w:p w:rsidR="00B94E4B" w:rsidRPr="001B0F7A" w:rsidRDefault="00B94E4B" w:rsidP="00B94E4B">
            <w:pPr>
              <w:pStyle w:val="TAC"/>
              <w:rPr>
                <w:ins w:id="7119" w:author="R4-1815073" w:date="2019-01-29T03:56:00Z"/>
                <w:noProof/>
              </w:rPr>
            </w:pPr>
            <w:ins w:id="7120" w:author="R4-1815073" w:date="2019-01-29T03:56:00Z">
              <w:r w:rsidRPr="001B0F7A">
                <w:rPr>
                  <w:lang w:val="fi-FI" w:eastAsia="ja-JP"/>
                </w:rPr>
                <w:t>DC_3A-42E_n257K</w:t>
              </w:r>
            </w:ins>
          </w:p>
        </w:tc>
        <w:tc>
          <w:tcPr>
            <w:tcW w:w="0" w:type="auto"/>
            <w:vAlign w:val="center"/>
          </w:tcPr>
          <w:p w:rsidR="00B94E4B" w:rsidRPr="001B0F7A" w:rsidRDefault="00B94E4B" w:rsidP="00B94E4B">
            <w:pPr>
              <w:keepNext/>
              <w:keepLines/>
              <w:spacing w:after="0"/>
              <w:jc w:val="center"/>
              <w:rPr>
                <w:ins w:id="7121" w:author="R4-1815073" w:date="2019-01-29T03:56:00Z"/>
                <w:rFonts w:ascii="Arial" w:hAnsi="Arial"/>
                <w:sz w:val="18"/>
                <w:lang w:val="fi-FI" w:eastAsia="ja-JP"/>
              </w:rPr>
            </w:pPr>
            <w:ins w:id="7122"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123" w:author="R4-1815073" w:date="2019-01-29T03:56:00Z"/>
                <w:rFonts w:ascii="Arial" w:hAnsi="Arial"/>
                <w:sz w:val="18"/>
                <w:lang w:val="fi-FI" w:eastAsia="ja-JP"/>
              </w:rPr>
            </w:pPr>
            <w:ins w:id="7124" w:author="R4-1815073" w:date="2019-01-29T03:56:00Z">
              <w:r w:rsidRPr="001B0F7A">
                <w:rPr>
                  <w:rFonts w:ascii="Arial" w:hAnsi="Arial"/>
                  <w:sz w:val="18"/>
                  <w:lang w:val="fi-FI" w:eastAsia="ja-JP"/>
                </w:rPr>
                <w:lastRenderedPageBreak/>
                <w:t xml:space="preserve">DC_3A_n257G </w:t>
              </w:r>
            </w:ins>
          </w:p>
          <w:p w:rsidR="00B94E4B" w:rsidRPr="001B0F7A" w:rsidRDefault="00B94E4B" w:rsidP="00B94E4B">
            <w:pPr>
              <w:keepNext/>
              <w:keepLines/>
              <w:spacing w:after="0"/>
              <w:jc w:val="center"/>
              <w:rPr>
                <w:ins w:id="7125" w:author="R4-1815073" w:date="2019-01-29T03:56:00Z"/>
                <w:rFonts w:ascii="Arial" w:hAnsi="Arial"/>
                <w:sz w:val="18"/>
                <w:lang w:val="fi-FI" w:eastAsia="ja-JP"/>
              </w:rPr>
            </w:pPr>
            <w:ins w:id="7126"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7127" w:author="R4-1815073" w:date="2019-01-29T03:56:00Z"/>
                <w:rFonts w:ascii="Arial" w:hAnsi="Arial"/>
                <w:sz w:val="18"/>
                <w:lang w:val="fi-FI" w:eastAsia="ja-JP"/>
              </w:rPr>
            </w:pPr>
            <w:ins w:id="7128"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7129" w:author="R4-1815073" w:date="2019-01-29T03:56:00Z"/>
                <w:rFonts w:ascii="Arial" w:hAnsi="Arial"/>
                <w:sz w:val="18"/>
                <w:lang w:val="fi-FI" w:eastAsia="ja-JP"/>
              </w:rPr>
            </w:pPr>
            <w:ins w:id="7130" w:author="R4-1815073" w:date="2019-01-29T03:56:00Z">
              <w:r w:rsidRPr="001B0F7A">
                <w:rPr>
                  <w:rFonts w:ascii="Arial" w:hAnsi="Arial"/>
                  <w:sz w:val="18"/>
                  <w:lang w:val="fi-FI" w:eastAsia="ja-JP"/>
                </w:rPr>
                <w:t>DC_3A_n257J</w:t>
              </w:r>
            </w:ins>
          </w:p>
          <w:p w:rsidR="00B94E4B" w:rsidRPr="001B0F7A" w:rsidRDefault="00B94E4B" w:rsidP="00B94E4B">
            <w:pPr>
              <w:pStyle w:val="TAC"/>
              <w:rPr>
                <w:ins w:id="7131" w:author="R4-1815073" w:date="2019-01-29T03:56:00Z"/>
                <w:noProof/>
              </w:rPr>
            </w:pPr>
            <w:ins w:id="7132" w:author="R4-1815073" w:date="2019-01-29T03:56:00Z">
              <w:r w:rsidRPr="001B0F7A">
                <w:rPr>
                  <w:lang w:val="fi-FI" w:eastAsia="ja-JP"/>
                </w:rPr>
                <w:t>DC_3A_n257K</w:t>
              </w:r>
            </w:ins>
          </w:p>
        </w:tc>
        <w:tc>
          <w:tcPr>
            <w:tcW w:w="0" w:type="auto"/>
            <w:shd w:val="clear" w:color="auto" w:fill="auto"/>
            <w:noWrap/>
            <w:vAlign w:val="center"/>
          </w:tcPr>
          <w:p w:rsidR="00B94E4B" w:rsidRPr="001B0F7A" w:rsidRDefault="00B94E4B" w:rsidP="00B94E4B">
            <w:pPr>
              <w:pStyle w:val="TAC"/>
              <w:rPr>
                <w:ins w:id="7133" w:author="R4-1815073" w:date="2019-01-29T03:56:00Z"/>
                <w:noProof/>
              </w:rPr>
            </w:pPr>
            <w:ins w:id="7134" w:author="R4-1815073" w:date="2019-01-29T03:56:00Z">
              <w:r w:rsidRPr="001B0F7A">
                <w:rPr>
                  <w:lang w:val="fi-FI" w:eastAsia="ja-JP"/>
                </w:rPr>
                <w:lastRenderedPageBreak/>
                <w:t>CA_3A-42E</w:t>
              </w:r>
            </w:ins>
          </w:p>
        </w:tc>
        <w:tc>
          <w:tcPr>
            <w:tcW w:w="0" w:type="auto"/>
            <w:vAlign w:val="center"/>
          </w:tcPr>
          <w:p w:rsidR="00B94E4B" w:rsidRPr="001B0F7A" w:rsidRDefault="00B94E4B" w:rsidP="00B94E4B">
            <w:pPr>
              <w:keepNext/>
              <w:keepLines/>
              <w:spacing w:after="0"/>
              <w:jc w:val="center"/>
              <w:rPr>
                <w:ins w:id="7135" w:author="R4-1815073" w:date="2019-01-29T03:56:00Z"/>
                <w:rFonts w:ascii="Arial" w:hAnsi="Arial"/>
                <w:sz w:val="18"/>
                <w:lang w:val="fi-FI" w:eastAsia="ja-JP"/>
              </w:rPr>
            </w:pPr>
            <w:ins w:id="7136"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137" w:author="R4-1815073" w:date="2019-01-29T03:56:00Z"/>
                <w:rFonts w:ascii="Arial" w:hAnsi="Arial"/>
                <w:sz w:val="18"/>
                <w:lang w:val="fi-FI" w:eastAsia="ja-JP"/>
              </w:rPr>
            </w:pPr>
            <w:ins w:id="7138" w:author="R4-1815073" w:date="2019-01-29T03:56:00Z">
              <w:r w:rsidRPr="001B0F7A">
                <w:rPr>
                  <w:rFonts w:ascii="Arial" w:hAnsi="Arial"/>
                  <w:sz w:val="18"/>
                  <w:lang w:val="fi-FI" w:eastAsia="ja-JP"/>
                </w:rPr>
                <w:lastRenderedPageBreak/>
                <w:t xml:space="preserve">CA_n257G </w:t>
              </w:r>
            </w:ins>
          </w:p>
          <w:p w:rsidR="00B94E4B" w:rsidRPr="001B0F7A" w:rsidRDefault="00B94E4B" w:rsidP="00B94E4B">
            <w:pPr>
              <w:keepNext/>
              <w:keepLines/>
              <w:spacing w:after="0"/>
              <w:jc w:val="center"/>
              <w:rPr>
                <w:ins w:id="7139" w:author="R4-1815073" w:date="2019-01-29T03:56:00Z"/>
                <w:rFonts w:ascii="Arial" w:hAnsi="Arial"/>
                <w:sz w:val="18"/>
                <w:lang w:val="fi-FI" w:eastAsia="ja-JP"/>
              </w:rPr>
            </w:pPr>
            <w:ins w:id="7140"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7141" w:author="R4-1815073" w:date="2019-01-29T03:56:00Z"/>
                <w:rFonts w:ascii="Arial" w:hAnsi="Arial"/>
                <w:sz w:val="18"/>
                <w:lang w:val="fi-FI" w:eastAsia="ja-JP"/>
              </w:rPr>
            </w:pPr>
            <w:ins w:id="7142"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7143" w:author="R4-1815073" w:date="2019-01-29T03:56:00Z"/>
                <w:rFonts w:ascii="Arial" w:hAnsi="Arial"/>
                <w:sz w:val="18"/>
                <w:lang w:val="fi-FI" w:eastAsia="ja-JP"/>
              </w:rPr>
            </w:pPr>
            <w:ins w:id="7144" w:author="R4-1815073" w:date="2019-01-29T03:56:00Z">
              <w:r w:rsidRPr="001B0F7A">
                <w:rPr>
                  <w:rFonts w:ascii="Arial" w:hAnsi="Arial"/>
                  <w:sz w:val="18"/>
                  <w:lang w:val="fi-FI" w:eastAsia="ja-JP"/>
                </w:rPr>
                <w:t>CA_n257J</w:t>
              </w:r>
            </w:ins>
          </w:p>
          <w:p w:rsidR="00B94E4B" w:rsidRPr="001B0F7A" w:rsidRDefault="00B94E4B" w:rsidP="00B94E4B">
            <w:pPr>
              <w:pStyle w:val="TAC"/>
              <w:rPr>
                <w:ins w:id="7145" w:author="R4-1815073" w:date="2019-01-29T03:56:00Z"/>
                <w:noProof/>
              </w:rPr>
            </w:pPr>
            <w:ins w:id="7146" w:author="R4-1815073" w:date="2019-01-29T03:56:00Z">
              <w:r w:rsidRPr="001B0F7A">
                <w:rPr>
                  <w:lang w:val="fi-FI" w:eastAsia="ja-JP"/>
                </w:rPr>
                <w:t>CA_n257K</w:t>
              </w:r>
            </w:ins>
          </w:p>
        </w:tc>
      </w:tr>
      <w:tr w:rsidR="00B94E4B" w:rsidRPr="001B0F7A" w:rsidTr="00E3363E">
        <w:trPr>
          <w:trHeight w:val="185"/>
          <w:jc w:val="center"/>
          <w:ins w:id="7147" w:author="R4-1815073" w:date="2019-01-29T03:56:00Z"/>
        </w:trPr>
        <w:tc>
          <w:tcPr>
            <w:tcW w:w="0" w:type="auto"/>
            <w:shd w:val="clear" w:color="auto" w:fill="auto"/>
            <w:noWrap/>
            <w:vAlign w:val="center"/>
          </w:tcPr>
          <w:p w:rsidR="00B94E4B" w:rsidRPr="001B0F7A" w:rsidRDefault="00B94E4B" w:rsidP="00B94E4B">
            <w:pPr>
              <w:pStyle w:val="TAC"/>
              <w:rPr>
                <w:ins w:id="7148" w:author="R4-1815073" w:date="2019-01-29T03:56:00Z"/>
                <w:noProof/>
              </w:rPr>
            </w:pPr>
            <w:ins w:id="7149" w:author="R4-1815073" w:date="2019-01-29T03:56:00Z">
              <w:r w:rsidRPr="001B0F7A">
                <w:rPr>
                  <w:lang w:val="fi-FI" w:eastAsia="ja-JP"/>
                </w:rPr>
                <w:lastRenderedPageBreak/>
                <w:t>DC_3A-42E_n257L</w:t>
              </w:r>
            </w:ins>
          </w:p>
        </w:tc>
        <w:tc>
          <w:tcPr>
            <w:tcW w:w="0" w:type="auto"/>
            <w:vAlign w:val="center"/>
          </w:tcPr>
          <w:p w:rsidR="00B94E4B" w:rsidRPr="001B0F7A" w:rsidRDefault="00B94E4B" w:rsidP="00B94E4B">
            <w:pPr>
              <w:keepNext/>
              <w:keepLines/>
              <w:spacing w:after="0"/>
              <w:jc w:val="center"/>
              <w:rPr>
                <w:ins w:id="7150" w:author="R4-1815073" w:date="2019-01-29T03:56:00Z"/>
                <w:rFonts w:ascii="Arial" w:hAnsi="Arial"/>
                <w:sz w:val="18"/>
                <w:lang w:val="fi-FI" w:eastAsia="ja-JP"/>
              </w:rPr>
            </w:pPr>
            <w:ins w:id="7151"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152" w:author="R4-1815073" w:date="2019-01-29T03:56:00Z"/>
                <w:rFonts w:ascii="Arial" w:hAnsi="Arial"/>
                <w:sz w:val="18"/>
                <w:lang w:val="fi-FI" w:eastAsia="ja-JP"/>
              </w:rPr>
            </w:pPr>
            <w:ins w:id="7153" w:author="R4-1815073" w:date="2019-01-29T03:56:00Z">
              <w:r w:rsidRPr="001B0F7A">
                <w:rPr>
                  <w:rFonts w:ascii="Arial" w:hAnsi="Arial"/>
                  <w:sz w:val="18"/>
                  <w:lang w:val="fi-FI" w:eastAsia="ja-JP"/>
                </w:rPr>
                <w:t xml:space="preserve">DC_3A_n257G </w:t>
              </w:r>
            </w:ins>
          </w:p>
          <w:p w:rsidR="00B94E4B" w:rsidRPr="001B0F7A" w:rsidRDefault="00B94E4B" w:rsidP="00B94E4B">
            <w:pPr>
              <w:keepNext/>
              <w:keepLines/>
              <w:spacing w:after="0"/>
              <w:jc w:val="center"/>
              <w:rPr>
                <w:ins w:id="7154" w:author="R4-1815073" w:date="2019-01-29T03:56:00Z"/>
                <w:rFonts w:ascii="Arial" w:hAnsi="Arial"/>
                <w:sz w:val="18"/>
                <w:lang w:val="fi-FI" w:eastAsia="ja-JP"/>
              </w:rPr>
            </w:pPr>
            <w:ins w:id="7155"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7156" w:author="R4-1815073" w:date="2019-01-29T03:56:00Z"/>
                <w:rFonts w:ascii="Arial" w:hAnsi="Arial"/>
                <w:sz w:val="18"/>
                <w:lang w:val="fi-FI" w:eastAsia="ja-JP"/>
              </w:rPr>
            </w:pPr>
            <w:ins w:id="7157"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7158" w:author="R4-1815073" w:date="2019-01-29T03:56:00Z"/>
                <w:rFonts w:ascii="Arial" w:hAnsi="Arial"/>
                <w:sz w:val="18"/>
                <w:lang w:val="fi-FI" w:eastAsia="ja-JP"/>
              </w:rPr>
            </w:pPr>
            <w:ins w:id="7159" w:author="R4-1815073" w:date="2019-01-29T03:56: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7160" w:author="R4-1815073" w:date="2019-01-29T03:56:00Z"/>
                <w:rFonts w:ascii="Arial" w:hAnsi="Arial"/>
                <w:sz w:val="18"/>
                <w:lang w:val="fi-FI" w:eastAsia="ja-JP"/>
              </w:rPr>
            </w:pPr>
            <w:ins w:id="7161" w:author="R4-1815073" w:date="2019-01-29T03:56:00Z">
              <w:r w:rsidRPr="001B0F7A">
                <w:rPr>
                  <w:rFonts w:ascii="Arial" w:hAnsi="Arial"/>
                  <w:sz w:val="18"/>
                  <w:lang w:val="fi-FI" w:eastAsia="ja-JP"/>
                </w:rPr>
                <w:t>DC_3A_n257K</w:t>
              </w:r>
            </w:ins>
          </w:p>
          <w:p w:rsidR="00B94E4B" w:rsidRPr="001B0F7A" w:rsidRDefault="00B94E4B" w:rsidP="00B94E4B">
            <w:pPr>
              <w:pStyle w:val="TAC"/>
              <w:rPr>
                <w:ins w:id="7162" w:author="R4-1815073" w:date="2019-01-29T03:56:00Z"/>
                <w:noProof/>
              </w:rPr>
            </w:pPr>
            <w:ins w:id="7163" w:author="R4-1815073" w:date="2019-01-29T03:56:00Z">
              <w:r w:rsidRPr="001B0F7A">
                <w:rPr>
                  <w:lang w:val="fi-FI" w:eastAsia="ja-JP"/>
                </w:rPr>
                <w:t>DC_3A_n257L</w:t>
              </w:r>
            </w:ins>
          </w:p>
        </w:tc>
        <w:tc>
          <w:tcPr>
            <w:tcW w:w="0" w:type="auto"/>
            <w:shd w:val="clear" w:color="auto" w:fill="auto"/>
            <w:noWrap/>
            <w:vAlign w:val="center"/>
          </w:tcPr>
          <w:p w:rsidR="00B94E4B" w:rsidRPr="001B0F7A" w:rsidRDefault="00B94E4B" w:rsidP="00B94E4B">
            <w:pPr>
              <w:pStyle w:val="TAC"/>
              <w:rPr>
                <w:ins w:id="7164" w:author="R4-1815073" w:date="2019-01-29T03:56:00Z"/>
                <w:noProof/>
              </w:rPr>
            </w:pPr>
            <w:ins w:id="7165"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166" w:author="R4-1815073" w:date="2019-01-29T03:56:00Z"/>
                <w:rFonts w:ascii="Arial" w:hAnsi="Arial"/>
                <w:sz w:val="18"/>
                <w:lang w:val="fi-FI" w:eastAsia="ja-JP"/>
              </w:rPr>
            </w:pPr>
            <w:ins w:id="7167"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168" w:author="R4-1815073" w:date="2019-01-29T03:56:00Z"/>
                <w:rFonts w:ascii="Arial" w:hAnsi="Arial"/>
                <w:sz w:val="18"/>
                <w:lang w:val="fi-FI" w:eastAsia="ja-JP"/>
              </w:rPr>
            </w:pPr>
            <w:ins w:id="7169" w:author="R4-1815073" w:date="2019-01-29T03:56: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7170" w:author="R4-1815073" w:date="2019-01-29T03:56:00Z"/>
                <w:rFonts w:ascii="Arial" w:hAnsi="Arial"/>
                <w:sz w:val="18"/>
                <w:lang w:val="fi-FI" w:eastAsia="ja-JP"/>
              </w:rPr>
            </w:pPr>
            <w:ins w:id="7171"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7172" w:author="R4-1815073" w:date="2019-01-29T03:56:00Z"/>
                <w:rFonts w:ascii="Arial" w:hAnsi="Arial"/>
                <w:sz w:val="18"/>
                <w:lang w:val="fi-FI" w:eastAsia="ja-JP"/>
              </w:rPr>
            </w:pPr>
            <w:ins w:id="7173"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7174" w:author="R4-1815073" w:date="2019-01-29T03:56:00Z"/>
                <w:rFonts w:ascii="Arial" w:hAnsi="Arial"/>
                <w:sz w:val="18"/>
                <w:lang w:val="fi-FI" w:eastAsia="ja-JP"/>
              </w:rPr>
            </w:pPr>
            <w:ins w:id="7175" w:author="R4-1815073" w:date="2019-01-29T03:56: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7176" w:author="R4-1815073" w:date="2019-01-29T03:56:00Z"/>
                <w:rFonts w:ascii="Arial" w:hAnsi="Arial"/>
                <w:sz w:val="18"/>
                <w:lang w:val="fi-FI" w:eastAsia="ja-JP"/>
              </w:rPr>
            </w:pPr>
            <w:ins w:id="7177" w:author="R4-1815073" w:date="2019-01-29T03:56:00Z">
              <w:r w:rsidRPr="001B0F7A">
                <w:rPr>
                  <w:rFonts w:ascii="Arial" w:hAnsi="Arial"/>
                  <w:sz w:val="18"/>
                  <w:lang w:val="fi-FI" w:eastAsia="ja-JP"/>
                </w:rPr>
                <w:t>CA_n257K</w:t>
              </w:r>
            </w:ins>
          </w:p>
          <w:p w:rsidR="00B94E4B" w:rsidRPr="001B0F7A" w:rsidRDefault="00B94E4B" w:rsidP="00B94E4B">
            <w:pPr>
              <w:pStyle w:val="TAC"/>
              <w:rPr>
                <w:ins w:id="7178" w:author="R4-1815073" w:date="2019-01-29T03:56:00Z"/>
                <w:noProof/>
              </w:rPr>
            </w:pPr>
            <w:ins w:id="7179" w:author="R4-1815073" w:date="2019-01-29T03:56:00Z">
              <w:r w:rsidRPr="001B0F7A">
                <w:rPr>
                  <w:lang w:val="fi-FI" w:eastAsia="ja-JP"/>
                </w:rPr>
                <w:t>CA_n257L</w:t>
              </w:r>
            </w:ins>
          </w:p>
        </w:tc>
      </w:tr>
      <w:tr w:rsidR="00B94E4B" w:rsidRPr="001B0F7A" w:rsidTr="00E3363E">
        <w:trPr>
          <w:trHeight w:val="185"/>
          <w:jc w:val="center"/>
          <w:ins w:id="7180" w:author="R4-1815073" w:date="2019-01-29T03:56:00Z"/>
        </w:trPr>
        <w:tc>
          <w:tcPr>
            <w:tcW w:w="0" w:type="auto"/>
            <w:shd w:val="clear" w:color="auto" w:fill="auto"/>
            <w:noWrap/>
            <w:vAlign w:val="center"/>
          </w:tcPr>
          <w:p w:rsidR="00B94E4B" w:rsidRPr="001B0F7A" w:rsidRDefault="00B94E4B" w:rsidP="00B94E4B">
            <w:pPr>
              <w:pStyle w:val="TAC"/>
              <w:rPr>
                <w:ins w:id="7181" w:author="R4-1815073" w:date="2019-01-29T03:56:00Z"/>
                <w:noProof/>
              </w:rPr>
            </w:pPr>
            <w:ins w:id="7182" w:author="R4-1815073" w:date="2019-01-29T03:56:00Z">
              <w:r w:rsidRPr="001B0F7A">
                <w:rPr>
                  <w:lang w:val="fi-FI" w:eastAsia="ja-JP"/>
                </w:rPr>
                <w:t>DC_3A-42E_n257M</w:t>
              </w:r>
            </w:ins>
          </w:p>
        </w:tc>
        <w:tc>
          <w:tcPr>
            <w:tcW w:w="0" w:type="auto"/>
            <w:vAlign w:val="center"/>
          </w:tcPr>
          <w:p w:rsidR="00B94E4B" w:rsidRPr="001B0F7A" w:rsidRDefault="00B94E4B" w:rsidP="00B94E4B">
            <w:pPr>
              <w:keepNext/>
              <w:keepLines/>
              <w:spacing w:after="0"/>
              <w:jc w:val="center"/>
              <w:rPr>
                <w:ins w:id="7183" w:author="R4-1815073" w:date="2019-01-29T03:56:00Z"/>
                <w:rFonts w:ascii="Arial" w:hAnsi="Arial"/>
                <w:sz w:val="18"/>
                <w:lang w:val="fi-FI" w:eastAsia="ja-JP"/>
              </w:rPr>
            </w:pPr>
            <w:ins w:id="7184" w:author="R4-1815073" w:date="2019-01-29T03:56:00Z">
              <w:r w:rsidRPr="001B0F7A">
                <w:rPr>
                  <w:rFonts w:ascii="Arial" w:hAnsi="Arial"/>
                  <w:sz w:val="18"/>
                  <w:lang w:val="fi-FI" w:eastAsia="ja-JP"/>
                </w:rPr>
                <w:t>DC_3A_n257A</w:t>
              </w:r>
            </w:ins>
          </w:p>
          <w:p w:rsidR="00B94E4B" w:rsidRPr="001B0F7A" w:rsidRDefault="00B94E4B" w:rsidP="00B94E4B">
            <w:pPr>
              <w:keepNext/>
              <w:keepLines/>
              <w:spacing w:after="0"/>
              <w:jc w:val="center"/>
              <w:rPr>
                <w:ins w:id="7185" w:author="R4-1815073" w:date="2019-01-29T03:56:00Z"/>
                <w:rFonts w:ascii="Arial" w:hAnsi="Arial"/>
                <w:sz w:val="18"/>
                <w:lang w:val="fi-FI" w:eastAsia="ja-JP"/>
              </w:rPr>
            </w:pPr>
            <w:ins w:id="7186" w:author="R4-1815073" w:date="2019-01-29T03:56:00Z">
              <w:r w:rsidRPr="001B0F7A">
                <w:rPr>
                  <w:rFonts w:ascii="Arial" w:hAnsi="Arial"/>
                  <w:sz w:val="18"/>
                  <w:lang w:val="fi-FI" w:eastAsia="ja-JP"/>
                </w:rPr>
                <w:t>DC_3A_n257G</w:t>
              </w:r>
            </w:ins>
          </w:p>
          <w:p w:rsidR="00B94E4B" w:rsidRPr="001B0F7A" w:rsidRDefault="00B94E4B" w:rsidP="00B94E4B">
            <w:pPr>
              <w:keepNext/>
              <w:keepLines/>
              <w:spacing w:after="0"/>
              <w:jc w:val="center"/>
              <w:rPr>
                <w:ins w:id="7187" w:author="R4-1815073" w:date="2019-01-29T03:56:00Z"/>
                <w:rFonts w:ascii="Arial" w:hAnsi="Arial"/>
                <w:sz w:val="18"/>
                <w:lang w:val="fi-FI" w:eastAsia="ja-JP"/>
              </w:rPr>
            </w:pPr>
            <w:ins w:id="7188" w:author="R4-1815073" w:date="2019-01-29T03:56:00Z">
              <w:r w:rsidRPr="001B0F7A">
                <w:rPr>
                  <w:rFonts w:ascii="Arial" w:hAnsi="Arial"/>
                  <w:sz w:val="18"/>
                  <w:lang w:val="fi-FI" w:eastAsia="ja-JP"/>
                </w:rPr>
                <w:t>DC_3A_n257H</w:t>
              </w:r>
            </w:ins>
          </w:p>
          <w:p w:rsidR="00B94E4B" w:rsidRPr="001B0F7A" w:rsidRDefault="00B94E4B" w:rsidP="00B94E4B">
            <w:pPr>
              <w:keepNext/>
              <w:keepLines/>
              <w:spacing w:after="0"/>
              <w:jc w:val="center"/>
              <w:rPr>
                <w:ins w:id="7189" w:author="R4-1815073" w:date="2019-01-29T03:56:00Z"/>
                <w:rFonts w:ascii="Arial" w:hAnsi="Arial"/>
                <w:sz w:val="18"/>
                <w:lang w:val="fi-FI" w:eastAsia="ja-JP"/>
              </w:rPr>
            </w:pPr>
            <w:ins w:id="7190" w:author="R4-1815073" w:date="2019-01-29T03:56:00Z">
              <w:r w:rsidRPr="001B0F7A">
                <w:rPr>
                  <w:rFonts w:ascii="Arial" w:hAnsi="Arial"/>
                  <w:sz w:val="18"/>
                  <w:lang w:val="fi-FI" w:eastAsia="ja-JP"/>
                </w:rPr>
                <w:t xml:space="preserve">DC_3A_n257I </w:t>
              </w:r>
            </w:ins>
          </w:p>
          <w:p w:rsidR="00B94E4B" w:rsidRPr="001B0F7A" w:rsidRDefault="00B94E4B" w:rsidP="00B94E4B">
            <w:pPr>
              <w:keepNext/>
              <w:keepLines/>
              <w:spacing w:after="0"/>
              <w:jc w:val="center"/>
              <w:rPr>
                <w:ins w:id="7191" w:author="R4-1815073" w:date="2019-01-29T03:56:00Z"/>
                <w:rFonts w:ascii="Arial" w:hAnsi="Arial"/>
                <w:sz w:val="18"/>
                <w:lang w:val="fi-FI" w:eastAsia="ja-JP"/>
              </w:rPr>
            </w:pPr>
            <w:ins w:id="7192" w:author="R4-1815073" w:date="2019-01-29T03:56:00Z">
              <w:r w:rsidRPr="001B0F7A">
                <w:rPr>
                  <w:rFonts w:ascii="Arial" w:hAnsi="Arial"/>
                  <w:sz w:val="18"/>
                  <w:lang w:val="fi-FI" w:eastAsia="ja-JP"/>
                </w:rPr>
                <w:t xml:space="preserve">DC_3A_n257J </w:t>
              </w:r>
            </w:ins>
          </w:p>
          <w:p w:rsidR="00B94E4B" w:rsidRPr="001B0F7A" w:rsidRDefault="00B94E4B" w:rsidP="00B94E4B">
            <w:pPr>
              <w:keepNext/>
              <w:keepLines/>
              <w:spacing w:after="0"/>
              <w:jc w:val="center"/>
              <w:rPr>
                <w:ins w:id="7193" w:author="R4-1815073" w:date="2019-01-29T03:56:00Z"/>
                <w:rFonts w:ascii="Arial" w:hAnsi="Arial"/>
                <w:sz w:val="18"/>
                <w:lang w:val="fi-FI" w:eastAsia="ja-JP"/>
              </w:rPr>
            </w:pPr>
            <w:ins w:id="7194" w:author="R4-1815073" w:date="2019-01-29T03:56:00Z">
              <w:r w:rsidRPr="001B0F7A">
                <w:rPr>
                  <w:rFonts w:ascii="Arial" w:hAnsi="Arial"/>
                  <w:sz w:val="18"/>
                  <w:lang w:val="fi-FI" w:eastAsia="ja-JP"/>
                </w:rPr>
                <w:t>DC_3A_n257K</w:t>
              </w:r>
            </w:ins>
          </w:p>
          <w:p w:rsidR="00B94E4B" w:rsidRPr="001B0F7A" w:rsidRDefault="00B94E4B" w:rsidP="00B94E4B">
            <w:pPr>
              <w:keepNext/>
              <w:keepLines/>
              <w:spacing w:after="0"/>
              <w:jc w:val="center"/>
              <w:rPr>
                <w:ins w:id="7195" w:author="R4-1815073" w:date="2019-01-29T03:56:00Z"/>
                <w:rFonts w:ascii="Arial" w:hAnsi="Arial"/>
                <w:sz w:val="18"/>
                <w:lang w:val="fi-FI" w:eastAsia="ja-JP"/>
              </w:rPr>
            </w:pPr>
            <w:ins w:id="7196" w:author="R4-1815073" w:date="2019-01-29T03:56:00Z">
              <w:r w:rsidRPr="001B0F7A">
                <w:rPr>
                  <w:rFonts w:ascii="Arial" w:hAnsi="Arial"/>
                  <w:sz w:val="18"/>
                  <w:lang w:val="fi-FI" w:eastAsia="ja-JP"/>
                </w:rPr>
                <w:t>DC_3A_n257L</w:t>
              </w:r>
            </w:ins>
          </w:p>
          <w:p w:rsidR="00B94E4B" w:rsidRPr="001B0F7A" w:rsidRDefault="00B94E4B" w:rsidP="00B94E4B">
            <w:pPr>
              <w:pStyle w:val="TAC"/>
              <w:rPr>
                <w:ins w:id="7197" w:author="R4-1815073" w:date="2019-01-29T03:56:00Z"/>
                <w:noProof/>
              </w:rPr>
            </w:pPr>
            <w:ins w:id="7198" w:author="R4-1815073" w:date="2019-01-29T03:56:00Z">
              <w:r w:rsidRPr="001B0F7A">
                <w:rPr>
                  <w:lang w:val="fi-FI" w:eastAsia="ja-JP"/>
                </w:rPr>
                <w:t>DC_3A_n257M</w:t>
              </w:r>
            </w:ins>
          </w:p>
        </w:tc>
        <w:tc>
          <w:tcPr>
            <w:tcW w:w="0" w:type="auto"/>
            <w:shd w:val="clear" w:color="auto" w:fill="auto"/>
            <w:noWrap/>
            <w:vAlign w:val="center"/>
          </w:tcPr>
          <w:p w:rsidR="00B94E4B" w:rsidRPr="001B0F7A" w:rsidRDefault="00B94E4B" w:rsidP="00B94E4B">
            <w:pPr>
              <w:pStyle w:val="TAC"/>
              <w:rPr>
                <w:ins w:id="7199" w:author="R4-1815073" w:date="2019-01-29T03:56:00Z"/>
                <w:noProof/>
              </w:rPr>
            </w:pPr>
            <w:ins w:id="7200" w:author="R4-1815073" w:date="2019-01-29T03:56:00Z">
              <w:r w:rsidRPr="001B0F7A">
                <w:rPr>
                  <w:lang w:val="fi-FI" w:eastAsia="ja-JP"/>
                </w:rPr>
                <w:t>CA_3A-42E</w:t>
              </w:r>
            </w:ins>
          </w:p>
        </w:tc>
        <w:tc>
          <w:tcPr>
            <w:tcW w:w="0" w:type="auto"/>
            <w:vAlign w:val="center"/>
          </w:tcPr>
          <w:p w:rsidR="00B94E4B" w:rsidRPr="001B0F7A" w:rsidRDefault="00B94E4B" w:rsidP="00B94E4B">
            <w:pPr>
              <w:keepNext/>
              <w:keepLines/>
              <w:spacing w:after="0"/>
              <w:jc w:val="center"/>
              <w:rPr>
                <w:ins w:id="7201" w:author="R4-1815073" w:date="2019-01-29T03:56:00Z"/>
                <w:rFonts w:ascii="Arial" w:hAnsi="Arial"/>
                <w:sz w:val="18"/>
                <w:lang w:val="fi-FI" w:eastAsia="ja-JP"/>
              </w:rPr>
            </w:pPr>
            <w:ins w:id="7202" w:author="R4-1815073" w:date="2019-01-29T03:56:00Z">
              <w:r w:rsidRPr="001B0F7A">
                <w:rPr>
                  <w:rFonts w:ascii="Arial" w:hAnsi="Arial"/>
                  <w:sz w:val="18"/>
                  <w:lang w:val="fi-FI" w:eastAsia="ja-JP"/>
                </w:rPr>
                <w:t>n257A</w:t>
              </w:r>
            </w:ins>
          </w:p>
          <w:p w:rsidR="00B94E4B" w:rsidRPr="001B0F7A" w:rsidRDefault="00B94E4B" w:rsidP="00B94E4B">
            <w:pPr>
              <w:keepNext/>
              <w:keepLines/>
              <w:spacing w:after="0"/>
              <w:jc w:val="center"/>
              <w:rPr>
                <w:ins w:id="7203" w:author="R4-1815073" w:date="2019-01-29T03:56:00Z"/>
                <w:rFonts w:ascii="Arial" w:hAnsi="Arial"/>
                <w:sz w:val="18"/>
                <w:lang w:val="fi-FI" w:eastAsia="ja-JP"/>
              </w:rPr>
            </w:pPr>
            <w:ins w:id="7204" w:author="R4-1815073" w:date="2019-01-29T03:56:00Z">
              <w:r w:rsidRPr="001B0F7A">
                <w:rPr>
                  <w:rFonts w:ascii="Arial" w:hAnsi="Arial"/>
                  <w:sz w:val="18"/>
                  <w:lang w:val="fi-FI" w:eastAsia="ja-JP"/>
                </w:rPr>
                <w:t>CA_n257G</w:t>
              </w:r>
            </w:ins>
          </w:p>
          <w:p w:rsidR="00B94E4B" w:rsidRPr="001B0F7A" w:rsidRDefault="00B94E4B" w:rsidP="00B94E4B">
            <w:pPr>
              <w:keepNext/>
              <w:keepLines/>
              <w:spacing w:after="0"/>
              <w:jc w:val="center"/>
              <w:rPr>
                <w:ins w:id="7205" w:author="R4-1815073" w:date="2019-01-29T03:56:00Z"/>
                <w:rFonts w:ascii="Arial" w:hAnsi="Arial"/>
                <w:sz w:val="18"/>
                <w:lang w:val="fi-FI" w:eastAsia="ja-JP"/>
              </w:rPr>
            </w:pPr>
            <w:ins w:id="7206" w:author="R4-1815073" w:date="2019-01-29T03:56:00Z">
              <w:r w:rsidRPr="001B0F7A">
                <w:rPr>
                  <w:rFonts w:ascii="Arial" w:hAnsi="Arial"/>
                  <w:sz w:val="18"/>
                  <w:lang w:val="fi-FI" w:eastAsia="ja-JP"/>
                </w:rPr>
                <w:t>CA_n257H</w:t>
              </w:r>
            </w:ins>
          </w:p>
          <w:p w:rsidR="00B94E4B" w:rsidRPr="001B0F7A" w:rsidRDefault="00B94E4B" w:rsidP="00B94E4B">
            <w:pPr>
              <w:keepNext/>
              <w:keepLines/>
              <w:spacing w:after="0"/>
              <w:jc w:val="center"/>
              <w:rPr>
                <w:ins w:id="7207" w:author="R4-1815073" w:date="2019-01-29T03:56:00Z"/>
                <w:rFonts w:ascii="Arial" w:hAnsi="Arial"/>
                <w:sz w:val="18"/>
                <w:lang w:val="fi-FI" w:eastAsia="ja-JP"/>
              </w:rPr>
            </w:pPr>
            <w:ins w:id="7208" w:author="R4-1815073" w:date="2019-01-29T03:56: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7209" w:author="R4-1815073" w:date="2019-01-29T03:56:00Z"/>
                <w:rFonts w:ascii="Arial" w:hAnsi="Arial"/>
                <w:sz w:val="18"/>
                <w:lang w:val="fi-FI" w:eastAsia="ja-JP"/>
              </w:rPr>
            </w:pPr>
            <w:ins w:id="7210" w:author="R4-1815073" w:date="2019-01-29T03:56: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7211" w:author="R4-1815073" w:date="2019-01-29T03:56:00Z"/>
                <w:rFonts w:ascii="Arial" w:hAnsi="Arial"/>
                <w:sz w:val="18"/>
                <w:lang w:val="fi-FI" w:eastAsia="ja-JP"/>
              </w:rPr>
            </w:pPr>
            <w:ins w:id="7212" w:author="R4-1815073" w:date="2019-01-29T03:56:00Z">
              <w:r w:rsidRPr="001B0F7A">
                <w:rPr>
                  <w:rFonts w:ascii="Arial" w:hAnsi="Arial"/>
                  <w:sz w:val="18"/>
                  <w:lang w:val="fi-FI" w:eastAsia="ja-JP"/>
                </w:rPr>
                <w:t>CA_n257K</w:t>
              </w:r>
            </w:ins>
          </w:p>
          <w:p w:rsidR="00B94E4B" w:rsidRPr="001B0F7A" w:rsidRDefault="00B94E4B" w:rsidP="00B94E4B">
            <w:pPr>
              <w:keepNext/>
              <w:keepLines/>
              <w:spacing w:after="0"/>
              <w:jc w:val="center"/>
              <w:rPr>
                <w:ins w:id="7213" w:author="R4-1815073" w:date="2019-01-29T03:56:00Z"/>
                <w:rFonts w:ascii="Arial" w:hAnsi="Arial"/>
                <w:sz w:val="18"/>
                <w:lang w:val="fi-FI" w:eastAsia="ja-JP"/>
              </w:rPr>
            </w:pPr>
            <w:ins w:id="7214" w:author="R4-1815073" w:date="2019-01-29T03:56:00Z">
              <w:r w:rsidRPr="001B0F7A">
                <w:rPr>
                  <w:rFonts w:ascii="Arial" w:hAnsi="Arial"/>
                  <w:sz w:val="18"/>
                  <w:lang w:val="fi-FI" w:eastAsia="ja-JP"/>
                </w:rPr>
                <w:t>CA_n257L</w:t>
              </w:r>
            </w:ins>
          </w:p>
          <w:p w:rsidR="00B94E4B" w:rsidRPr="001B0F7A" w:rsidRDefault="00B94E4B" w:rsidP="00B94E4B">
            <w:pPr>
              <w:pStyle w:val="TAC"/>
              <w:rPr>
                <w:ins w:id="7215" w:author="R4-1815073" w:date="2019-01-29T03:56:00Z"/>
                <w:noProof/>
              </w:rPr>
            </w:pPr>
            <w:ins w:id="7216" w:author="R4-1815073" w:date="2019-01-29T03:56:00Z">
              <w:r w:rsidRPr="001B0F7A">
                <w:rPr>
                  <w:lang w:val="fi-FI" w:eastAsia="ja-JP"/>
                </w:rPr>
                <w:t>CA_n257M</w:t>
              </w:r>
            </w:ins>
          </w:p>
        </w:tc>
      </w:tr>
      <w:tr w:rsidR="00B94E4B" w:rsidRPr="001B0F7A" w:rsidDel="00EC339E"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DC_5A-30A_n260A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_n260L</w:t>
            </w:r>
          </w:p>
          <w:p w:rsidR="00B94E4B" w:rsidRPr="001B0F7A" w:rsidDel="00EC339E" w:rsidRDefault="00B94E4B" w:rsidP="00B94E4B">
            <w:pPr>
              <w:pStyle w:val="TAC"/>
              <w:rPr>
                <w:noProof/>
                <w:lang w:eastAsia="zh-CN"/>
              </w:rPr>
            </w:pPr>
            <w:r w:rsidRPr="001B0F7A">
              <w:rPr>
                <w:lang w:val="fi-FI" w:eastAsia="fi-FI"/>
              </w:rPr>
              <w:t>DC_5A</w:t>
            </w:r>
            <w:r w:rsidRPr="001B0F7A">
              <w:rPr>
                <w:rFonts w:cs="Arial"/>
                <w:noProof/>
                <w:szCs w:val="18"/>
                <w:lang w:eastAsia="zh-CN"/>
              </w:rPr>
              <w:t>-30A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DC_5A_n260A</w:t>
            </w:r>
          </w:p>
          <w:p w:rsidR="00B94E4B" w:rsidRPr="001B0F7A" w:rsidDel="00EC339E" w:rsidRDefault="00B94E4B" w:rsidP="00B94E4B">
            <w:pPr>
              <w:pStyle w:val="TAC"/>
              <w:rPr>
                <w:noProof/>
                <w:lang w:eastAsia="zh-CN"/>
              </w:rPr>
            </w:pPr>
            <w:r w:rsidRPr="001B0F7A">
              <w:rPr>
                <w:noProof/>
                <w:lang w:eastAsia="zh-CN"/>
              </w:rPr>
              <w:t>DC_30A_n260A</w:t>
            </w:r>
          </w:p>
        </w:tc>
        <w:tc>
          <w:tcPr>
            <w:tcW w:w="0" w:type="auto"/>
            <w:shd w:val="clear" w:color="auto" w:fill="auto"/>
            <w:noWrap/>
            <w:vAlign w:val="center"/>
          </w:tcPr>
          <w:p w:rsidR="00B94E4B" w:rsidRPr="001B0F7A" w:rsidDel="00EC339E" w:rsidRDefault="00B94E4B" w:rsidP="00B94E4B">
            <w:pPr>
              <w:pStyle w:val="TAC"/>
              <w:rPr>
                <w:noProof/>
                <w:lang w:eastAsia="zh-CN"/>
              </w:rPr>
            </w:pPr>
            <w:r w:rsidRPr="001B0F7A">
              <w:rPr>
                <w:noProof/>
                <w:lang w:eastAsia="zh-CN"/>
              </w:rPr>
              <w:t>CA_5A-30A</w:t>
            </w:r>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Del="00EC339E" w:rsidRDefault="00B94E4B" w:rsidP="00B94E4B">
            <w:pPr>
              <w:pStyle w:val="TAC"/>
              <w:rPr>
                <w:noProof/>
                <w:lang w:eastAsia="zh-CN"/>
              </w:rPr>
            </w:pPr>
            <w:r w:rsidRPr="001B0F7A">
              <w:rPr>
                <w:lang w:val="fi-FI" w:eastAsia="fi-FI"/>
              </w:rPr>
              <w:t>CA_n260M</w:t>
            </w:r>
          </w:p>
        </w:tc>
      </w:tr>
      <w:tr w:rsidR="00B94E4B" w:rsidRPr="001B0F7A" w:rsidTr="00E3363E">
        <w:trPr>
          <w:trHeight w:val="642"/>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DC_5A-66A_n257A</w:t>
            </w:r>
          </w:p>
        </w:tc>
        <w:tc>
          <w:tcPr>
            <w:tcW w:w="0" w:type="auto"/>
            <w:vAlign w:val="center"/>
          </w:tcPr>
          <w:p w:rsidR="00B94E4B" w:rsidRPr="001B0F7A" w:rsidRDefault="00B94E4B" w:rsidP="00B94E4B">
            <w:pPr>
              <w:pStyle w:val="TAC"/>
              <w:rPr>
                <w:noProof/>
                <w:lang w:eastAsia="zh-CN"/>
              </w:rPr>
            </w:pPr>
            <w:r w:rsidRPr="001B0F7A">
              <w:rPr>
                <w:noProof/>
                <w:lang w:eastAsia="zh-CN"/>
              </w:rPr>
              <w:t>DC_5A_n257A</w:t>
            </w:r>
          </w:p>
          <w:p w:rsidR="00B94E4B" w:rsidRPr="001B0F7A" w:rsidRDefault="00B94E4B" w:rsidP="00B94E4B">
            <w:pPr>
              <w:pStyle w:val="TAC"/>
              <w:rPr>
                <w:noProof/>
                <w:lang w:eastAsia="zh-CN"/>
              </w:rPr>
            </w:pPr>
            <w:r w:rsidRPr="001B0F7A">
              <w:rPr>
                <w:noProof/>
                <w:lang w:eastAsia="zh-CN"/>
              </w:rPr>
              <w:t>DC_66A_n257A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CA_5A-66A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642"/>
          <w:jc w:val="center"/>
        </w:trPr>
        <w:tc>
          <w:tcPr>
            <w:tcW w:w="0" w:type="auto"/>
            <w:shd w:val="clear" w:color="auto" w:fill="auto"/>
            <w:noWrap/>
            <w:vAlign w:val="center"/>
          </w:tcPr>
          <w:p w:rsidR="00B94E4B" w:rsidRPr="001B0F7A" w:rsidDel="000E2545" w:rsidRDefault="00B94E4B" w:rsidP="00B94E4B">
            <w:pPr>
              <w:pStyle w:val="TAC"/>
              <w:rPr>
                <w:ins w:id="7217" w:author="R4-1812787" w:date="2019-01-25T11:34:00Z"/>
                <w:del w:id="7218" w:author="R4-1815799" w:date="2019-01-29T19:49:00Z"/>
                <w:noProof/>
                <w:lang w:eastAsia="zh-CN"/>
              </w:rPr>
            </w:pPr>
            <w:r w:rsidRPr="001B0F7A">
              <w:rPr>
                <w:noProof/>
                <w:lang w:eastAsia="zh-CN"/>
              </w:rPr>
              <w:t>DC_5A-66A_n260A</w:t>
            </w:r>
          </w:p>
          <w:p w:rsidR="00B94E4B" w:rsidRPr="001B0F7A" w:rsidRDefault="00B94E4B" w:rsidP="00B94E4B">
            <w:pPr>
              <w:pStyle w:val="TAC"/>
              <w:rPr>
                <w:noProof/>
                <w:lang w:eastAsia="zh-CN"/>
              </w:rPr>
            </w:pPr>
            <w:ins w:id="7219" w:author="R4-1812787" w:date="2019-01-25T11:34:00Z">
              <w:del w:id="7220" w:author="R4-1815799" w:date="2019-01-29T19:49:00Z">
                <w:r w:rsidRPr="001B0F7A" w:rsidDel="000E2545">
                  <w:rPr>
                    <w:lang w:val="en-US"/>
                  </w:rPr>
                  <w:delText>DC_5A-66A-66A_n260A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_n260L</w:t>
            </w:r>
          </w:p>
          <w:p w:rsidR="00B94E4B" w:rsidRPr="001B0F7A" w:rsidRDefault="00B94E4B" w:rsidP="00B94E4B">
            <w:pPr>
              <w:pStyle w:val="TAC"/>
              <w:rPr>
                <w:noProof/>
                <w:lang w:eastAsia="zh-CN"/>
              </w:rPr>
            </w:pPr>
            <w:r w:rsidRPr="001B0F7A">
              <w:rPr>
                <w:lang w:val="fi-FI" w:eastAsia="fi-FI"/>
              </w:rPr>
              <w:t>DC_5A</w:t>
            </w:r>
            <w:r w:rsidRPr="001B0F7A">
              <w:rPr>
                <w:rFonts w:cs="Arial"/>
                <w:noProof/>
                <w:szCs w:val="18"/>
                <w:lang w:eastAsia="zh-CN"/>
              </w:rPr>
              <w:t>-66A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DC_5A_n260A</w:t>
            </w:r>
          </w:p>
          <w:p w:rsidR="00B94E4B" w:rsidRPr="001B0F7A" w:rsidRDefault="00B94E4B" w:rsidP="00B94E4B">
            <w:pPr>
              <w:pStyle w:val="TAC"/>
              <w:rPr>
                <w:noProof/>
                <w:lang w:eastAsia="zh-CN"/>
              </w:rPr>
            </w:pPr>
            <w:r w:rsidRPr="001B0F7A">
              <w:rPr>
                <w:noProof/>
                <w:lang w:eastAsia="zh-CN"/>
              </w:rPr>
              <w:t>DC_66A_n260A</w:t>
            </w:r>
          </w:p>
        </w:tc>
        <w:tc>
          <w:tcPr>
            <w:tcW w:w="0" w:type="auto"/>
            <w:shd w:val="clear" w:color="auto" w:fill="auto"/>
            <w:noWrap/>
            <w:vAlign w:val="center"/>
          </w:tcPr>
          <w:p w:rsidR="00B94E4B" w:rsidRPr="001B0F7A" w:rsidDel="000E2545" w:rsidRDefault="00B94E4B" w:rsidP="00B94E4B">
            <w:pPr>
              <w:pStyle w:val="TAC"/>
              <w:rPr>
                <w:ins w:id="7221" w:author="R4-1812787" w:date="2019-01-25T11:34:00Z"/>
                <w:del w:id="7222" w:author="R4-1815799" w:date="2019-01-29T19:49:00Z"/>
                <w:noProof/>
                <w:lang w:eastAsia="zh-CN"/>
              </w:rPr>
            </w:pPr>
            <w:r w:rsidRPr="001B0F7A">
              <w:rPr>
                <w:noProof/>
                <w:lang w:eastAsia="zh-CN"/>
              </w:rPr>
              <w:t>CA_5A-66A</w:t>
            </w:r>
          </w:p>
          <w:p w:rsidR="00B94E4B" w:rsidRPr="001B0F7A" w:rsidRDefault="00B94E4B" w:rsidP="00B94E4B">
            <w:pPr>
              <w:pStyle w:val="TAC"/>
              <w:rPr>
                <w:noProof/>
                <w:lang w:eastAsia="zh-CN"/>
              </w:rPr>
            </w:pPr>
            <w:ins w:id="7223" w:author="R4-1812787" w:date="2019-01-25T11:34:00Z">
              <w:del w:id="7224" w:author="R4-1815799" w:date="2019-01-29T19:49:00Z">
                <w:r w:rsidRPr="001B0F7A" w:rsidDel="000E2545">
                  <w:rPr>
                    <w:noProof/>
                    <w:lang w:eastAsia="zh-CN"/>
                  </w:rPr>
                  <w:delText>CA_</w:delText>
                </w:r>
                <w:r w:rsidRPr="001B0F7A" w:rsidDel="000E2545">
                  <w:rPr>
                    <w:lang w:val="en-US"/>
                  </w:rPr>
                  <w:delText>5A-66A-66A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noProof/>
                <w:lang w:eastAsia="zh-CN"/>
              </w:rPr>
            </w:pPr>
            <w:r w:rsidRPr="001B0F7A">
              <w:rPr>
                <w:lang w:val="fi-FI" w:eastAsia="fi-FI"/>
              </w:rPr>
              <w:t>CA_n260M</w:t>
            </w:r>
          </w:p>
        </w:tc>
      </w:tr>
      <w:tr w:rsidR="00B94E4B" w:rsidRPr="001B0F7A" w:rsidTr="00E3363E">
        <w:trPr>
          <w:trHeight w:val="642"/>
          <w:jc w:val="center"/>
          <w:ins w:id="7225" w:author="R4-1815799" w:date="2019-01-29T19:49:00Z"/>
        </w:trPr>
        <w:tc>
          <w:tcPr>
            <w:tcW w:w="0" w:type="auto"/>
            <w:shd w:val="clear" w:color="auto" w:fill="auto"/>
            <w:noWrap/>
            <w:vAlign w:val="center"/>
          </w:tcPr>
          <w:p w:rsidR="00B94E4B" w:rsidRPr="001B0F7A" w:rsidRDefault="00B94E4B" w:rsidP="00B94E4B">
            <w:pPr>
              <w:pStyle w:val="TAC"/>
              <w:rPr>
                <w:ins w:id="7226" w:author="R4-1815799" w:date="2019-01-29T19:49:00Z"/>
                <w:noProof/>
                <w:lang w:eastAsia="zh-CN"/>
              </w:rPr>
            </w:pPr>
            <w:ins w:id="7227" w:author="R4-1815799" w:date="2019-01-29T19:49:00Z">
              <w:r w:rsidRPr="001B0F7A">
                <w:rPr>
                  <w:noProof/>
                  <w:lang w:eastAsia="zh-CN"/>
                </w:rPr>
                <w:t xml:space="preserve">DC_5A-66A-66A_n260A </w:t>
              </w:r>
            </w:ins>
          </w:p>
          <w:p w:rsidR="00B94E4B" w:rsidRPr="001B0F7A" w:rsidRDefault="00B94E4B" w:rsidP="00B94E4B">
            <w:pPr>
              <w:pStyle w:val="TAC"/>
              <w:rPr>
                <w:ins w:id="7228" w:author="R4-1815799" w:date="2019-01-29T19:49:00Z"/>
                <w:lang w:val="en-US"/>
              </w:rPr>
            </w:pPr>
            <w:ins w:id="7229" w:author="R4-1815799" w:date="2019-01-29T19:49:00Z">
              <w:r w:rsidRPr="001B0F7A">
                <w:rPr>
                  <w:lang w:val="en-US"/>
                </w:rPr>
                <w:t>DC_5A-66A-66A_n260G</w:t>
              </w:r>
            </w:ins>
          </w:p>
          <w:p w:rsidR="00B94E4B" w:rsidRPr="001B0F7A" w:rsidRDefault="00B94E4B" w:rsidP="00B94E4B">
            <w:pPr>
              <w:pStyle w:val="TAC"/>
              <w:rPr>
                <w:ins w:id="7230" w:author="R4-1815799" w:date="2019-01-29T19:49:00Z"/>
                <w:lang w:val="en-US"/>
              </w:rPr>
            </w:pPr>
            <w:ins w:id="7231" w:author="R4-1815799" w:date="2019-01-29T19:49:00Z">
              <w:r w:rsidRPr="001B0F7A">
                <w:rPr>
                  <w:lang w:val="en-US"/>
                </w:rPr>
                <w:t>DC_5A-66A-66A_n260H</w:t>
              </w:r>
            </w:ins>
          </w:p>
          <w:p w:rsidR="00B94E4B" w:rsidRPr="001B0F7A" w:rsidRDefault="00B94E4B" w:rsidP="00B94E4B">
            <w:pPr>
              <w:pStyle w:val="TAC"/>
              <w:rPr>
                <w:ins w:id="7232" w:author="R4-1815799" w:date="2019-01-29T19:49:00Z"/>
                <w:noProof/>
                <w:lang w:eastAsia="zh-CN"/>
              </w:rPr>
            </w:pPr>
            <w:ins w:id="7233" w:author="R4-1815799" w:date="2019-01-29T19:49:00Z">
              <w:r w:rsidRPr="001B0F7A">
                <w:rPr>
                  <w:lang w:val="en-US"/>
                </w:rPr>
                <w:t>DC_5A-66A-66A_n260I</w:t>
              </w:r>
              <w:r w:rsidRPr="001B0F7A">
                <w:rPr>
                  <w:noProof/>
                  <w:lang w:eastAsia="zh-CN"/>
                </w:rPr>
                <w:t xml:space="preserve"> </w:t>
              </w:r>
            </w:ins>
          </w:p>
          <w:p w:rsidR="00B94E4B" w:rsidRPr="001B0F7A" w:rsidRDefault="00B94E4B" w:rsidP="00B94E4B">
            <w:pPr>
              <w:pStyle w:val="TAC"/>
              <w:rPr>
                <w:ins w:id="7234" w:author="R4-1815799" w:date="2019-01-29T19:49:00Z"/>
                <w:noProof/>
                <w:lang w:eastAsia="zh-CN"/>
              </w:rPr>
            </w:pPr>
            <w:ins w:id="7235" w:author="R4-1815799" w:date="2019-01-29T19:49:00Z">
              <w:r w:rsidRPr="001B0F7A">
                <w:rPr>
                  <w:lang w:val="en-US"/>
                </w:rPr>
                <w:t>DC_5A-66A-66A_n260J</w:t>
              </w:r>
              <w:r w:rsidRPr="001B0F7A">
                <w:rPr>
                  <w:noProof/>
                  <w:lang w:eastAsia="zh-CN"/>
                </w:rPr>
                <w:t xml:space="preserve"> </w:t>
              </w:r>
            </w:ins>
          </w:p>
          <w:p w:rsidR="00B94E4B" w:rsidRPr="001B0F7A" w:rsidRDefault="00B94E4B" w:rsidP="00B94E4B">
            <w:pPr>
              <w:pStyle w:val="TAC"/>
              <w:rPr>
                <w:ins w:id="7236" w:author="R4-1815799" w:date="2019-01-29T19:49:00Z"/>
                <w:noProof/>
                <w:lang w:eastAsia="zh-CN"/>
              </w:rPr>
            </w:pPr>
            <w:ins w:id="7237" w:author="R4-1815799" w:date="2019-01-29T19:49:00Z">
              <w:r w:rsidRPr="001B0F7A">
                <w:rPr>
                  <w:lang w:val="en-US"/>
                </w:rPr>
                <w:t>DC_5A-66A-66A_n260K</w:t>
              </w:r>
              <w:r w:rsidRPr="001B0F7A">
                <w:rPr>
                  <w:noProof/>
                  <w:lang w:eastAsia="zh-CN"/>
                </w:rPr>
                <w:t xml:space="preserve"> </w:t>
              </w:r>
            </w:ins>
          </w:p>
          <w:p w:rsidR="00B94E4B" w:rsidRPr="001B0F7A" w:rsidRDefault="00B94E4B" w:rsidP="00B94E4B">
            <w:pPr>
              <w:pStyle w:val="TAC"/>
              <w:rPr>
                <w:ins w:id="7238" w:author="R4-1815799" w:date="2019-01-29T19:49:00Z"/>
                <w:noProof/>
                <w:lang w:eastAsia="zh-CN"/>
              </w:rPr>
            </w:pPr>
            <w:ins w:id="7239" w:author="R4-1815799" w:date="2019-01-29T19:49:00Z">
              <w:r w:rsidRPr="001B0F7A">
                <w:rPr>
                  <w:lang w:val="en-US"/>
                </w:rPr>
                <w:t>DC_5A-66A-66A_n260L</w:t>
              </w:r>
              <w:r w:rsidRPr="001B0F7A">
                <w:rPr>
                  <w:noProof/>
                  <w:lang w:eastAsia="zh-CN"/>
                </w:rPr>
                <w:t xml:space="preserve"> </w:t>
              </w:r>
            </w:ins>
          </w:p>
          <w:p w:rsidR="00B94E4B" w:rsidRPr="001B0F7A" w:rsidRDefault="00B94E4B" w:rsidP="00B94E4B">
            <w:pPr>
              <w:pStyle w:val="TAC"/>
              <w:rPr>
                <w:ins w:id="7240" w:author="R4-1815799" w:date="2019-01-29T19:49:00Z"/>
                <w:noProof/>
                <w:lang w:eastAsia="zh-CN"/>
              </w:rPr>
            </w:pPr>
            <w:ins w:id="7241" w:author="R4-1815799" w:date="2019-01-29T19:49:00Z">
              <w:r w:rsidRPr="001B0F7A">
                <w:rPr>
                  <w:lang w:val="en-US"/>
                </w:rPr>
                <w:t>DC_5A-66A-66A_n260M</w:t>
              </w:r>
            </w:ins>
          </w:p>
        </w:tc>
        <w:tc>
          <w:tcPr>
            <w:tcW w:w="0" w:type="auto"/>
            <w:vAlign w:val="center"/>
          </w:tcPr>
          <w:p w:rsidR="00B94E4B" w:rsidRPr="001B0F7A" w:rsidRDefault="00B94E4B" w:rsidP="00B94E4B">
            <w:pPr>
              <w:pStyle w:val="TAC"/>
              <w:rPr>
                <w:ins w:id="7242" w:author="R4-1815799" w:date="2019-01-29T19:49:00Z"/>
                <w:noProof/>
                <w:lang w:eastAsia="zh-CN"/>
              </w:rPr>
            </w:pPr>
            <w:ins w:id="7243" w:author="R4-1815799" w:date="2019-01-29T19:49:00Z">
              <w:r w:rsidRPr="001B0F7A">
                <w:rPr>
                  <w:noProof/>
                  <w:lang w:eastAsia="zh-CN"/>
                </w:rPr>
                <w:t>DC_5A_n260A</w:t>
              </w:r>
            </w:ins>
          </w:p>
          <w:p w:rsidR="00B94E4B" w:rsidRPr="001B0F7A" w:rsidRDefault="00B94E4B" w:rsidP="00B94E4B">
            <w:pPr>
              <w:pStyle w:val="TAC"/>
              <w:rPr>
                <w:ins w:id="7244" w:author="R4-1815799" w:date="2019-01-29T19:49:00Z"/>
                <w:noProof/>
                <w:lang w:eastAsia="zh-CN"/>
              </w:rPr>
            </w:pPr>
            <w:ins w:id="7245" w:author="R4-1815799" w:date="2019-01-29T19:49:00Z">
              <w:r w:rsidRPr="001B0F7A">
                <w:rPr>
                  <w:noProof/>
                  <w:lang w:eastAsia="zh-CN"/>
                </w:rPr>
                <w:t>DC_66A_n260A</w:t>
              </w:r>
            </w:ins>
          </w:p>
        </w:tc>
        <w:tc>
          <w:tcPr>
            <w:tcW w:w="0" w:type="auto"/>
            <w:shd w:val="clear" w:color="auto" w:fill="auto"/>
            <w:noWrap/>
            <w:vAlign w:val="center"/>
          </w:tcPr>
          <w:p w:rsidR="00B94E4B" w:rsidRPr="001B0F7A" w:rsidRDefault="00B94E4B" w:rsidP="00B94E4B">
            <w:pPr>
              <w:pStyle w:val="TAC"/>
              <w:rPr>
                <w:ins w:id="7246" w:author="R4-1815799" w:date="2019-01-29T19:49:00Z"/>
                <w:noProof/>
                <w:lang w:eastAsia="zh-CN"/>
              </w:rPr>
            </w:pPr>
            <w:ins w:id="7247" w:author="R4-1815799" w:date="2019-01-29T19:49:00Z">
              <w:r w:rsidRPr="001B0F7A">
                <w:rPr>
                  <w:noProof/>
                  <w:lang w:eastAsia="zh-CN"/>
                </w:rPr>
                <w:t>CA_</w:t>
              </w:r>
              <w:r w:rsidRPr="001B0F7A">
                <w:rPr>
                  <w:lang w:val="en-US"/>
                </w:rPr>
                <w:t>5A-66A-66A</w:t>
              </w:r>
            </w:ins>
          </w:p>
        </w:tc>
        <w:tc>
          <w:tcPr>
            <w:tcW w:w="0" w:type="auto"/>
            <w:vAlign w:val="center"/>
          </w:tcPr>
          <w:p w:rsidR="00B94E4B" w:rsidRPr="001B0F7A" w:rsidRDefault="00B94E4B" w:rsidP="00B94E4B">
            <w:pPr>
              <w:keepNext/>
              <w:keepLines/>
              <w:spacing w:after="0"/>
              <w:jc w:val="center"/>
              <w:rPr>
                <w:ins w:id="7248" w:author="R4-1815799" w:date="2019-01-29T19:49:00Z"/>
                <w:rFonts w:ascii="Arial" w:hAnsi="Arial" w:cs="Arial"/>
                <w:noProof/>
                <w:sz w:val="18"/>
                <w:szCs w:val="18"/>
                <w:lang w:eastAsia="zh-CN"/>
              </w:rPr>
            </w:pPr>
            <w:ins w:id="7249" w:author="R4-1815799" w:date="2019-01-29T19:49:00Z">
              <w:r w:rsidRPr="001B0F7A">
                <w:rPr>
                  <w:rFonts w:ascii="Arial" w:hAnsi="Arial" w:cs="Arial"/>
                  <w:noProof/>
                  <w:sz w:val="18"/>
                  <w:szCs w:val="18"/>
                  <w:lang w:eastAsia="zh-CN"/>
                </w:rPr>
                <w:t>n260A</w:t>
              </w:r>
            </w:ins>
          </w:p>
          <w:p w:rsidR="00B94E4B" w:rsidRPr="001B0F7A" w:rsidRDefault="00B94E4B" w:rsidP="00B94E4B">
            <w:pPr>
              <w:keepNext/>
              <w:keepLines/>
              <w:spacing w:after="0"/>
              <w:jc w:val="center"/>
              <w:rPr>
                <w:ins w:id="7250" w:author="R4-1815799" w:date="2019-01-29T19:49:00Z"/>
                <w:rFonts w:ascii="Arial" w:hAnsi="Arial"/>
                <w:sz w:val="18"/>
                <w:lang w:val="fi-FI" w:eastAsia="fi-FI"/>
              </w:rPr>
            </w:pPr>
            <w:ins w:id="7251" w:author="R4-1815799" w:date="2019-01-29T19:49:00Z">
              <w:r w:rsidRPr="001B0F7A">
                <w:rPr>
                  <w:rFonts w:ascii="Arial" w:hAnsi="Arial"/>
                  <w:sz w:val="18"/>
                  <w:lang w:val="fi-FI" w:eastAsia="fi-FI"/>
                </w:rPr>
                <w:t>CA_n260G</w:t>
              </w:r>
            </w:ins>
          </w:p>
          <w:p w:rsidR="00B94E4B" w:rsidRPr="001B0F7A" w:rsidRDefault="00B94E4B" w:rsidP="00B94E4B">
            <w:pPr>
              <w:keepNext/>
              <w:keepLines/>
              <w:spacing w:after="0"/>
              <w:jc w:val="center"/>
              <w:rPr>
                <w:ins w:id="7252" w:author="R4-1815799" w:date="2019-01-29T19:49:00Z"/>
                <w:rFonts w:ascii="Arial" w:hAnsi="Arial"/>
                <w:sz w:val="18"/>
                <w:lang w:val="fi-FI" w:eastAsia="fi-FI"/>
              </w:rPr>
            </w:pPr>
            <w:ins w:id="7253" w:author="R4-1815799" w:date="2019-01-29T19:49:00Z">
              <w:r w:rsidRPr="001B0F7A">
                <w:rPr>
                  <w:rFonts w:ascii="Arial" w:hAnsi="Arial"/>
                  <w:sz w:val="18"/>
                  <w:lang w:val="fi-FI" w:eastAsia="fi-FI"/>
                </w:rPr>
                <w:t>CA_n260H</w:t>
              </w:r>
            </w:ins>
          </w:p>
          <w:p w:rsidR="00B94E4B" w:rsidRPr="001B0F7A" w:rsidRDefault="00B94E4B" w:rsidP="00B94E4B">
            <w:pPr>
              <w:keepNext/>
              <w:keepLines/>
              <w:spacing w:after="0"/>
              <w:jc w:val="center"/>
              <w:rPr>
                <w:ins w:id="7254" w:author="R4-1815799" w:date="2019-01-29T19:49:00Z"/>
                <w:rFonts w:ascii="Arial" w:hAnsi="Arial"/>
                <w:sz w:val="18"/>
                <w:lang w:val="fi-FI" w:eastAsia="fi-FI"/>
              </w:rPr>
            </w:pPr>
            <w:ins w:id="7255" w:author="R4-1815799" w:date="2019-01-29T19:49:00Z">
              <w:r w:rsidRPr="001B0F7A">
                <w:rPr>
                  <w:rFonts w:ascii="Arial" w:hAnsi="Arial"/>
                  <w:sz w:val="18"/>
                  <w:lang w:val="fi-FI" w:eastAsia="fi-FI"/>
                </w:rPr>
                <w:t>CA_n260I</w:t>
              </w:r>
            </w:ins>
          </w:p>
          <w:p w:rsidR="00B94E4B" w:rsidRPr="001B0F7A" w:rsidRDefault="00B94E4B" w:rsidP="00B94E4B">
            <w:pPr>
              <w:keepNext/>
              <w:keepLines/>
              <w:spacing w:after="0"/>
              <w:jc w:val="center"/>
              <w:rPr>
                <w:ins w:id="7256" w:author="R4-1815799" w:date="2019-01-29T19:49:00Z"/>
                <w:rFonts w:ascii="Arial" w:hAnsi="Arial"/>
                <w:sz w:val="18"/>
                <w:lang w:val="fi-FI" w:eastAsia="fi-FI"/>
              </w:rPr>
            </w:pPr>
            <w:ins w:id="7257" w:author="R4-1815799" w:date="2019-01-29T19:49:00Z">
              <w:r w:rsidRPr="001B0F7A">
                <w:rPr>
                  <w:rFonts w:ascii="Arial" w:hAnsi="Arial"/>
                  <w:sz w:val="18"/>
                  <w:lang w:val="fi-FI" w:eastAsia="fi-FI"/>
                </w:rPr>
                <w:t>CA_n260J</w:t>
              </w:r>
            </w:ins>
          </w:p>
          <w:p w:rsidR="00B94E4B" w:rsidRPr="001B0F7A" w:rsidRDefault="00B94E4B" w:rsidP="00B94E4B">
            <w:pPr>
              <w:keepNext/>
              <w:keepLines/>
              <w:spacing w:after="0"/>
              <w:jc w:val="center"/>
              <w:rPr>
                <w:ins w:id="7258" w:author="R4-1815799" w:date="2019-01-29T19:49:00Z"/>
                <w:rFonts w:ascii="Arial" w:hAnsi="Arial"/>
                <w:sz w:val="18"/>
                <w:lang w:val="fi-FI" w:eastAsia="fi-FI"/>
              </w:rPr>
            </w:pPr>
            <w:ins w:id="7259" w:author="R4-1815799" w:date="2019-01-29T19:49:00Z">
              <w:r w:rsidRPr="001B0F7A">
                <w:rPr>
                  <w:rFonts w:ascii="Arial" w:hAnsi="Arial"/>
                  <w:sz w:val="18"/>
                  <w:lang w:val="fi-FI" w:eastAsia="fi-FI"/>
                </w:rPr>
                <w:t>CA_n260K</w:t>
              </w:r>
            </w:ins>
          </w:p>
          <w:p w:rsidR="00B94E4B" w:rsidRPr="001B0F7A" w:rsidRDefault="00B94E4B" w:rsidP="00B94E4B">
            <w:pPr>
              <w:keepNext/>
              <w:keepLines/>
              <w:spacing w:after="0"/>
              <w:jc w:val="center"/>
              <w:rPr>
                <w:ins w:id="7260" w:author="R4-1815799" w:date="2019-01-29T19:49:00Z"/>
                <w:rFonts w:ascii="Arial" w:hAnsi="Arial"/>
                <w:sz w:val="18"/>
                <w:lang w:val="fi-FI" w:eastAsia="fi-FI"/>
              </w:rPr>
            </w:pPr>
            <w:ins w:id="7261" w:author="R4-1815799" w:date="2019-01-29T19:49:00Z">
              <w:r w:rsidRPr="001B0F7A">
                <w:rPr>
                  <w:rFonts w:ascii="Arial" w:hAnsi="Arial"/>
                  <w:sz w:val="18"/>
                  <w:lang w:val="fi-FI" w:eastAsia="fi-FI"/>
                </w:rPr>
                <w:t>CA_n260L</w:t>
              </w:r>
            </w:ins>
          </w:p>
          <w:p w:rsidR="00B94E4B" w:rsidRPr="001B0F7A" w:rsidRDefault="00B94E4B" w:rsidP="00B94E4B">
            <w:pPr>
              <w:pStyle w:val="TAC"/>
              <w:rPr>
                <w:ins w:id="7262" w:author="R4-1815799" w:date="2019-01-29T19:49:00Z"/>
                <w:noProof/>
                <w:lang w:eastAsia="zh-CN"/>
              </w:rPr>
            </w:pPr>
            <w:ins w:id="7263" w:author="R4-1815799" w:date="2019-01-29T19:49:00Z">
              <w:r w:rsidRPr="001B0F7A">
                <w:rPr>
                  <w:lang w:val="fi-FI" w:eastAsia="fi-FI"/>
                </w:rPr>
                <w:t>CA_n260M</w:t>
              </w:r>
            </w:ins>
          </w:p>
        </w:tc>
      </w:tr>
      <w:tr w:rsidR="00B94E4B" w:rsidRPr="001B0F7A" w:rsidTr="00E3363E">
        <w:trPr>
          <w:trHeight w:val="642"/>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DC_5A-7A-7A_n257A</w:t>
            </w:r>
          </w:p>
        </w:tc>
        <w:tc>
          <w:tcPr>
            <w:tcW w:w="0" w:type="auto"/>
            <w:vAlign w:val="center"/>
          </w:tcPr>
          <w:p w:rsidR="00B94E4B" w:rsidRPr="001B0F7A" w:rsidRDefault="00B94E4B" w:rsidP="00B94E4B">
            <w:pPr>
              <w:pStyle w:val="TAC"/>
              <w:rPr>
                <w:noProof/>
                <w:lang w:eastAsia="zh-CN"/>
              </w:rPr>
            </w:pPr>
            <w:r w:rsidRPr="001B0F7A">
              <w:rPr>
                <w:noProof/>
                <w:lang w:eastAsia="zh-CN"/>
              </w:rPr>
              <w:t>DC_5A_n257A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CA_5A-7A-7A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642"/>
          <w:jc w:val="center"/>
          <w:ins w:id="7264" w:author="R4-1814264" w:date="2019-01-28T09:37:00Z"/>
        </w:trPr>
        <w:tc>
          <w:tcPr>
            <w:tcW w:w="0" w:type="auto"/>
            <w:shd w:val="clear" w:color="auto" w:fill="auto"/>
            <w:noWrap/>
            <w:vAlign w:val="center"/>
          </w:tcPr>
          <w:p w:rsidR="00B94E4B" w:rsidRPr="001B0F7A" w:rsidRDefault="00B94E4B" w:rsidP="00B94E4B">
            <w:pPr>
              <w:pStyle w:val="TAC"/>
              <w:rPr>
                <w:ins w:id="7265" w:author="R4-1814264" w:date="2019-01-28T09:37:00Z"/>
                <w:rFonts w:eastAsia="Malgun Gothic"/>
                <w:lang w:eastAsia="ko-KR"/>
              </w:rPr>
            </w:pPr>
            <w:ins w:id="7266" w:author="R4-1814264" w:date="2019-01-28T09:37:00Z">
              <w:r w:rsidRPr="001B0F7A">
                <w:rPr>
                  <w:rFonts w:eastAsia="Malgun Gothic"/>
                  <w:lang w:eastAsia="ko-KR"/>
                </w:rPr>
                <w:t>DC_5A-7A-7A_n257D</w:t>
              </w:r>
            </w:ins>
          </w:p>
          <w:p w:rsidR="00B94E4B" w:rsidRPr="001B0F7A" w:rsidRDefault="00B94E4B" w:rsidP="00B94E4B">
            <w:pPr>
              <w:pStyle w:val="TAC"/>
              <w:rPr>
                <w:ins w:id="7267" w:author="R4-1814264" w:date="2019-01-28T09:37:00Z"/>
                <w:rFonts w:eastAsia="Malgun Gothic"/>
                <w:lang w:eastAsia="ko-KR"/>
              </w:rPr>
            </w:pPr>
            <w:ins w:id="7268" w:author="R4-1814264" w:date="2019-01-28T09:37:00Z">
              <w:r w:rsidRPr="001B0F7A">
                <w:rPr>
                  <w:rFonts w:eastAsia="Malgun Gothic"/>
                  <w:lang w:eastAsia="ko-KR"/>
                </w:rPr>
                <w:t>DC_5A-7A-7A_n257E</w:t>
              </w:r>
            </w:ins>
          </w:p>
          <w:p w:rsidR="00B94E4B" w:rsidRPr="001B0F7A" w:rsidRDefault="00B94E4B" w:rsidP="00B94E4B">
            <w:pPr>
              <w:pStyle w:val="TAC"/>
              <w:rPr>
                <w:ins w:id="7269" w:author="R4-1814264" w:date="2019-01-28T09:37:00Z"/>
                <w:noProof/>
                <w:lang w:eastAsia="zh-CN"/>
              </w:rPr>
            </w:pPr>
            <w:ins w:id="7270" w:author="R4-1814264" w:date="2019-01-28T09:37:00Z">
              <w:r w:rsidRPr="001B0F7A">
                <w:rPr>
                  <w:rFonts w:eastAsia="Malgun Gothic"/>
                  <w:lang w:eastAsia="ko-KR"/>
                </w:rPr>
                <w:t>DC_5A-7A-7A_n257F</w:t>
              </w:r>
            </w:ins>
          </w:p>
        </w:tc>
        <w:tc>
          <w:tcPr>
            <w:tcW w:w="0" w:type="auto"/>
            <w:vAlign w:val="center"/>
          </w:tcPr>
          <w:p w:rsidR="00B94E4B" w:rsidRPr="001B0F7A" w:rsidRDefault="00B94E4B" w:rsidP="00B94E4B">
            <w:pPr>
              <w:pStyle w:val="TAC"/>
              <w:rPr>
                <w:ins w:id="7271" w:author="R4-1814264" w:date="2019-01-28T09:37:00Z"/>
                <w:noProof/>
              </w:rPr>
            </w:pPr>
            <w:ins w:id="7272" w:author="R4-1814264" w:date="2019-01-28T09:37:00Z">
              <w:r w:rsidRPr="001B0F7A">
                <w:rPr>
                  <w:noProof/>
                </w:rPr>
                <w:t>DC_5A_n257A</w:t>
              </w:r>
            </w:ins>
          </w:p>
          <w:p w:rsidR="00B94E4B" w:rsidRPr="001B0F7A" w:rsidRDefault="00B94E4B" w:rsidP="00B94E4B">
            <w:pPr>
              <w:pStyle w:val="TAC"/>
              <w:rPr>
                <w:ins w:id="7273" w:author="R4-1814264" w:date="2019-01-28T09:37:00Z"/>
                <w:noProof/>
                <w:lang w:eastAsia="zh-CN"/>
              </w:rPr>
            </w:pPr>
            <w:ins w:id="7274" w:author="R4-1814264" w:date="2019-01-28T09:37:00Z">
              <w:r w:rsidRPr="001B0F7A">
                <w:rPr>
                  <w:noProof/>
                </w:rPr>
                <w:t>DC_7A_n257A</w:t>
              </w:r>
            </w:ins>
          </w:p>
        </w:tc>
        <w:tc>
          <w:tcPr>
            <w:tcW w:w="0" w:type="auto"/>
            <w:shd w:val="clear" w:color="auto" w:fill="auto"/>
            <w:noWrap/>
            <w:vAlign w:val="center"/>
          </w:tcPr>
          <w:p w:rsidR="00B94E4B" w:rsidRPr="001B0F7A" w:rsidRDefault="00B94E4B" w:rsidP="00B94E4B">
            <w:pPr>
              <w:pStyle w:val="TAC"/>
              <w:rPr>
                <w:ins w:id="7275" w:author="R4-1814264" w:date="2019-01-28T09:37:00Z"/>
                <w:noProof/>
                <w:lang w:eastAsia="zh-CN"/>
              </w:rPr>
            </w:pPr>
            <w:ins w:id="7276" w:author="R4-1814264" w:date="2019-01-28T09:37:00Z">
              <w:r w:rsidRPr="001B0F7A">
                <w:rPr>
                  <w:noProof/>
                </w:rPr>
                <w:t>CA_5A-7A-7A</w:t>
              </w:r>
            </w:ins>
          </w:p>
        </w:tc>
        <w:tc>
          <w:tcPr>
            <w:tcW w:w="0" w:type="auto"/>
            <w:vAlign w:val="center"/>
          </w:tcPr>
          <w:p w:rsidR="00B94E4B" w:rsidRPr="001B0F7A" w:rsidRDefault="00B94E4B" w:rsidP="00B94E4B">
            <w:pPr>
              <w:pStyle w:val="TAC"/>
              <w:rPr>
                <w:ins w:id="7277" w:author="R4-1814264" w:date="2019-01-28T09:37:00Z"/>
                <w:noProof/>
              </w:rPr>
            </w:pPr>
            <w:ins w:id="7278" w:author="R4-1814264" w:date="2019-01-28T09:37:00Z">
              <w:r w:rsidRPr="001B0F7A">
                <w:rPr>
                  <w:noProof/>
                </w:rPr>
                <w:t>n257A</w:t>
              </w:r>
            </w:ins>
          </w:p>
          <w:p w:rsidR="00B94E4B" w:rsidRPr="001B0F7A" w:rsidRDefault="00B94E4B" w:rsidP="00B94E4B">
            <w:pPr>
              <w:pStyle w:val="TAC"/>
              <w:rPr>
                <w:ins w:id="7279" w:author="R4-1814264" w:date="2019-01-28T09:37:00Z"/>
                <w:rFonts w:eastAsia="Malgun Gothic"/>
                <w:lang w:eastAsia="ko-KR"/>
              </w:rPr>
            </w:pPr>
            <w:ins w:id="7280" w:author="R4-1814264" w:date="2019-01-28T09:37:00Z">
              <w:r w:rsidRPr="001B0F7A">
                <w:rPr>
                  <w:rFonts w:eastAsia="Malgun Gothic"/>
                  <w:lang w:eastAsia="ko-KR"/>
                </w:rPr>
                <w:t>CA_n257D</w:t>
              </w:r>
            </w:ins>
          </w:p>
          <w:p w:rsidR="00B94E4B" w:rsidRPr="001B0F7A" w:rsidRDefault="00B94E4B" w:rsidP="00B94E4B">
            <w:pPr>
              <w:pStyle w:val="TAC"/>
              <w:rPr>
                <w:ins w:id="7281" w:author="R4-1814264" w:date="2019-01-28T09:37:00Z"/>
                <w:rFonts w:eastAsia="Malgun Gothic"/>
                <w:lang w:eastAsia="ko-KR"/>
              </w:rPr>
            </w:pPr>
            <w:ins w:id="7282" w:author="R4-1814264" w:date="2019-01-28T09:37:00Z">
              <w:r w:rsidRPr="001B0F7A">
                <w:rPr>
                  <w:rFonts w:eastAsia="Malgun Gothic"/>
                  <w:lang w:eastAsia="ko-KR"/>
                </w:rPr>
                <w:t>CA_n257E</w:t>
              </w:r>
            </w:ins>
          </w:p>
          <w:p w:rsidR="00B94E4B" w:rsidRPr="001B0F7A" w:rsidRDefault="00B94E4B" w:rsidP="00B94E4B">
            <w:pPr>
              <w:pStyle w:val="TAC"/>
              <w:rPr>
                <w:ins w:id="7283" w:author="R4-1814264" w:date="2019-01-28T09:37:00Z"/>
                <w:noProof/>
                <w:lang w:eastAsia="zh-CN"/>
              </w:rPr>
            </w:pPr>
            <w:ins w:id="7284" w:author="R4-1814264" w:date="2019-01-28T09:37:00Z">
              <w:r w:rsidRPr="001B0F7A">
                <w:rPr>
                  <w:rFonts w:eastAsia="Malgun Gothic"/>
                  <w:lang w:eastAsia="ko-KR"/>
                </w:rPr>
                <w:t>CA_n257F</w:t>
              </w:r>
            </w:ins>
          </w:p>
        </w:tc>
      </w:tr>
      <w:tr w:rsidR="00B94E4B" w:rsidRPr="001B0F7A" w:rsidTr="00E3363E">
        <w:trPr>
          <w:trHeight w:val="642"/>
          <w:jc w:val="center"/>
          <w:ins w:id="7285" w:author="R4-1814264" w:date="2019-01-28T09:37:00Z"/>
        </w:trPr>
        <w:tc>
          <w:tcPr>
            <w:tcW w:w="0" w:type="auto"/>
            <w:shd w:val="clear" w:color="auto" w:fill="auto"/>
            <w:noWrap/>
            <w:vAlign w:val="center"/>
          </w:tcPr>
          <w:p w:rsidR="00B94E4B" w:rsidRPr="001B0F7A" w:rsidRDefault="00B94E4B" w:rsidP="00B94E4B">
            <w:pPr>
              <w:pStyle w:val="TAC"/>
              <w:rPr>
                <w:ins w:id="7286" w:author="R4-1814264" w:date="2019-01-28T09:37:00Z"/>
                <w:rFonts w:eastAsia="Malgun Gothic"/>
                <w:lang w:eastAsia="ko-KR"/>
              </w:rPr>
            </w:pPr>
            <w:ins w:id="7287" w:author="R4-1814264" w:date="2019-01-28T09:37:00Z">
              <w:r w:rsidRPr="001B0F7A">
                <w:rPr>
                  <w:rFonts w:eastAsia="Malgun Gothic"/>
                  <w:lang w:eastAsia="ko-KR"/>
                </w:rPr>
                <w:t>DC_5A-7A-7A_n257G</w:t>
              </w:r>
            </w:ins>
          </w:p>
          <w:p w:rsidR="00B94E4B" w:rsidRPr="001B0F7A" w:rsidRDefault="00B94E4B" w:rsidP="00B94E4B">
            <w:pPr>
              <w:pStyle w:val="TAC"/>
              <w:rPr>
                <w:ins w:id="7288" w:author="R4-1814264" w:date="2019-01-28T09:37:00Z"/>
                <w:rFonts w:eastAsia="Malgun Gothic"/>
                <w:lang w:eastAsia="ko-KR"/>
              </w:rPr>
            </w:pPr>
            <w:ins w:id="7289" w:author="R4-1814264" w:date="2019-01-28T09:37:00Z">
              <w:r w:rsidRPr="001B0F7A">
                <w:rPr>
                  <w:rFonts w:eastAsia="Malgun Gothic"/>
                  <w:lang w:eastAsia="ko-KR"/>
                </w:rPr>
                <w:t>DC_5A-7A-7A_n257H</w:t>
              </w:r>
            </w:ins>
          </w:p>
          <w:p w:rsidR="00B94E4B" w:rsidRPr="001B0F7A" w:rsidRDefault="00B94E4B" w:rsidP="00B94E4B">
            <w:pPr>
              <w:pStyle w:val="TAC"/>
              <w:rPr>
                <w:ins w:id="7290" w:author="R4-1814264" w:date="2019-01-28T09:37:00Z"/>
                <w:rFonts w:eastAsia="Malgun Gothic"/>
                <w:lang w:eastAsia="ko-KR"/>
              </w:rPr>
            </w:pPr>
            <w:ins w:id="7291" w:author="R4-1814264" w:date="2019-01-28T09:37:00Z">
              <w:r w:rsidRPr="001B0F7A">
                <w:rPr>
                  <w:rFonts w:eastAsia="Malgun Gothic"/>
                  <w:lang w:eastAsia="ko-KR"/>
                </w:rPr>
                <w:t>DC_5A-7A-7A_n257I</w:t>
              </w:r>
            </w:ins>
          </w:p>
          <w:p w:rsidR="00B94E4B" w:rsidRPr="001B0F7A" w:rsidRDefault="00B94E4B" w:rsidP="00B94E4B">
            <w:pPr>
              <w:pStyle w:val="TAC"/>
              <w:rPr>
                <w:ins w:id="7292" w:author="R4-1814264" w:date="2019-01-28T09:37:00Z"/>
                <w:rFonts w:eastAsia="Malgun Gothic"/>
                <w:lang w:eastAsia="ko-KR"/>
              </w:rPr>
            </w:pPr>
            <w:ins w:id="7293" w:author="R4-1814264" w:date="2019-01-28T09:37:00Z">
              <w:r w:rsidRPr="001B0F7A">
                <w:rPr>
                  <w:rFonts w:eastAsia="Malgun Gothic"/>
                  <w:lang w:eastAsia="ko-KR"/>
                </w:rPr>
                <w:t>DC_5A-7A-7A_n257J</w:t>
              </w:r>
            </w:ins>
          </w:p>
          <w:p w:rsidR="00B94E4B" w:rsidRPr="001B0F7A" w:rsidRDefault="00B94E4B" w:rsidP="00B94E4B">
            <w:pPr>
              <w:pStyle w:val="TAC"/>
              <w:rPr>
                <w:ins w:id="7294" w:author="R4-1814264" w:date="2019-01-28T09:37:00Z"/>
                <w:rFonts w:eastAsia="Malgun Gothic"/>
                <w:lang w:eastAsia="ko-KR"/>
              </w:rPr>
            </w:pPr>
            <w:ins w:id="7295" w:author="R4-1814264" w:date="2019-01-28T09:37:00Z">
              <w:r w:rsidRPr="001B0F7A">
                <w:rPr>
                  <w:rFonts w:eastAsia="Malgun Gothic"/>
                  <w:lang w:eastAsia="ko-KR"/>
                </w:rPr>
                <w:t>DC_5A-7A-7A_n257K</w:t>
              </w:r>
            </w:ins>
          </w:p>
          <w:p w:rsidR="00B94E4B" w:rsidRPr="001B0F7A" w:rsidRDefault="00B94E4B" w:rsidP="00B94E4B">
            <w:pPr>
              <w:pStyle w:val="TAC"/>
              <w:rPr>
                <w:ins w:id="7296" w:author="R4-1814264" w:date="2019-01-28T09:37:00Z"/>
                <w:rFonts w:eastAsia="Malgun Gothic"/>
                <w:lang w:eastAsia="ko-KR"/>
              </w:rPr>
            </w:pPr>
            <w:ins w:id="7297" w:author="R4-1814264" w:date="2019-01-28T09:37:00Z">
              <w:r w:rsidRPr="001B0F7A">
                <w:rPr>
                  <w:rFonts w:eastAsia="Malgun Gothic"/>
                  <w:lang w:eastAsia="ko-KR"/>
                </w:rPr>
                <w:t>DC_5A-7A-7A_n257L</w:t>
              </w:r>
            </w:ins>
          </w:p>
          <w:p w:rsidR="00B94E4B" w:rsidRPr="001B0F7A" w:rsidRDefault="00B94E4B" w:rsidP="00B94E4B">
            <w:pPr>
              <w:pStyle w:val="TAC"/>
              <w:rPr>
                <w:ins w:id="7298" w:author="R4-1814264" w:date="2019-01-28T09:37:00Z"/>
                <w:noProof/>
                <w:lang w:eastAsia="zh-CN"/>
              </w:rPr>
            </w:pPr>
            <w:ins w:id="7299" w:author="R4-1814264" w:date="2019-01-28T09:37:00Z">
              <w:r w:rsidRPr="001B0F7A">
                <w:t>DC_5A-7A-7A_n257M</w:t>
              </w:r>
            </w:ins>
          </w:p>
        </w:tc>
        <w:tc>
          <w:tcPr>
            <w:tcW w:w="0" w:type="auto"/>
            <w:vAlign w:val="center"/>
          </w:tcPr>
          <w:p w:rsidR="00B94E4B" w:rsidRPr="001B0F7A" w:rsidRDefault="00B94E4B" w:rsidP="00B94E4B">
            <w:pPr>
              <w:pStyle w:val="TAC"/>
              <w:rPr>
                <w:ins w:id="7300" w:author="R4-1814264" w:date="2019-01-28T09:37:00Z"/>
                <w:noProof/>
              </w:rPr>
            </w:pPr>
            <w:ins w:id="7301" w:author="R4-1814264" w:date="2019-01-28T09:37:00Z">
              <w:r w:rsidRPr="001B0F7A">
                <w:rPr>
                  <w:noProof/>
                </w:rPr>
                <w:t>DC_5A_n257A</w:t>
              </w:r>
            </w:ins>
          </w:p>
          <w:p w:rsidR="00B94E4B" w:rsidRPr="001B0F7A" w:rsidRDefault="00B94E4B" w:rsidP="00B94E4B">
            <w:pPr>
              <w:pStyle w:val="TAC"/>
              <w:rPr>
                <w:ins w:id="7302" w:author="R4-1814264" w:date="2019-01-28T09:37:00Z"/>
                <w:noProof/>
                <w:lang w:eastAsia="zh-CN"/>
              </w:rPr>
            </w:pPr>
            <w:ins w:id="7303" w:author="R4-1814264" w:date="2019-01-28T09:37:00Z">
              <w:r w:rsidRPr="001B0F7A">
                <w:rPr>
                  <w:noProof/>
                </w:rPr>
                <w:t>DC_7A_n257A</w:t>
              </w:r>
            </w:ins>
          </w:p>
        </w:tc>
        <w:tc>
          <w:tcPr>
            <w:tcW w:w="0" w:type="auto"/>
            <w:shd w:val="clear" w:color="auto" w:fill="auto"/>
            <w:noWrap/>
            <w:vAlign w:val="center"/>
          </w:tcPr>
          <w:p w:rsidR="00B94E4B" w:rsidRPr="001B0F7A" w:rsidRDefault="00B94E4B" w:rsidP="00B94E4B">
            <w:pPr>
              <w:pStyle w:val="TAC"/>
              <w:rPr>
                <w:ins w:id="7304" w:author="R4-1814264" w:date="2019-01-28T09:37:00Z"/>
                <w:noProof/>
                <w:lang w:eastAsia="zh-CN"/>
              </w:rPr>
            </w:pPr>
            <w:ins w:id="7305" w:author="R4-1814264" w:date="2019-01-28T09:37:00Z">
              <w:r w:rsidRPr="001B0F7A">
                <w:rPr>
                  <w:noProof/>
                </w:rPr>
                <w:t>CA_5A-7A-7A</w:t>
              </w:r>
            </w:ins>
          </w:p>
        </w:tc>
        <w:tc>
          <w:tcPr>
            <w:tcW w:w="0" w:type="auto"/>
            <w:vAlign w:val="center"/>
          </w:tcPr>
          <w:p w:rsidR="00B94E4B" w:rsidRPr="001B0F7A" w:rsidRDefault="00B94E4B" w:rsidP="00B94E4B">
            <w:pPr>
              <w:pStyle w:val="TAC"/>
              <w:rPr>
                <w:ins w:id="7306" w:author="R4-1814264" w:date="2019-01-28T09:37:00Z"/>
                <w:noProof/>
              </w:rPr>
            </w:pPr>
            <w:ins w:id="7307" w:author="R4-1814264" w:date="2019-01-28T09:37:00Z">
              <w:r w:rsidRPr="001B0F7A">
                <w:rPr>
                  <w:noProof/>
                </w:rPr>
                <w:t>n257A</w:t>
              </w:r>
            </w:ins>
          </w:p>
          <w:p w:rsidR="00B94E4B" w:rsidRPr="001B0F7A" w:rsidRDefault="00B94E4B" w:rsidP="00B94E4B">
            <w:pPr>
              <w:pStyle w:val="TAC"/>
              <w:rPr>
                <w:ins w:id="7308" w:author="R4-1814264" w:date="2019-01-28T09:37:00Z"/>
                <w:rFonts w:eastAsia="Malgun Gothic"/>
                <w:lang w:eastAsia="ko-KR"/>
              </w:rPr>
            </w:pPr>
            <w:ins w:id="7309" w:author="R4-1814264" w:date="2019-01-28T09:37:00Z">
              <w:r w:rsidRPr="001B0F7A">
                <w:rPr>
                  <w:rFonts w:eastAsia="Malgun Gothic"/>
                  <w:lang w:eastAsia="ko-KR"/>
                </w:rPr>
                <w:t>CA_n257G</w:t>
              </w:r>
            </w:ins>
          </w:p>
          <w:p w:rsidR="00B94E4B" w:rsidRPr="001B0F7A" w:rsidRDefault="00B94E4B" w:rsidP="00B94E4B">
            <w:pPr>
              <w:pStyle w:val="TAC"/>
              <w:rPr>
                <w:ins w:id="7310" w:author="R4-1814264" w:date="2019-01-28T09:37:00Z"/>
                <w:rFonts w:eastAsia="Malgun Gothic"/>
                <w:lang w:eastAsia="ko-KR"/>
              </w:rPr>
            </w:pPr>
            <w:ins w:id="7311" w:author="R4-1814264" w:date="2019-01-28T09:37:00Z">
              <w:r w:rsidRPr="001B0F7A">
                <w:rPr>
                  <w:rFonts w:eastAsia="Malgun Gothic"/>
                  <w:lang w:eastAsia="ko-KR"/>
                </w:rPr>
                <w:t>CA_n257H</w:t>
              </w:r>
            </w:ins>
          </w:p>
          <w:p w:rsidR="00B94E4B" w:rsidRPr="001B0F7A" w:rsidRDefault="00B94E4B" w:rsidP="00B94E4B">
            <w:pPr>
              <w:pStyle w:val="TAC"/>
              <w:rPr>
                <w:ins w:id="7312" w:author="R4-1814264" w:date="2019-01-28T09:37:00Z"/>
                <w:rFonts w:eastAsia="Malgun Gothic"/>
                <w:lang w:eastAsia="ko-KR"/>
              </w:rPr>
            </w:pPr>
            <w:ins w:id="7313" w:author="R4-1814264" w:date="2019-01-28T09:37:00Z">
              <w:r w:rsidRPr="001B0F7A">
                <w:rPr>
                  <w:rFonts w:eastAsia="Malgun Gothic"/>
                  <w:lang w:eastAsia="ko-KR"/>
                </w:rPr>
                <w:t>CA_n257I</w:t>
              </w:r>
            </w:ins>
          </w:p>
          <w:p w:rsidR="00B94E4B" w:rsidRPr="001B0F7A" w:rsidRDefault="00B94E4B" w:rsidP="00B94E4B">
            <w:pPr>
              <w:pStyle w:val="TAC"/>
              <w:rPr>
                <w:ins w:id="7314" w:author="R4-1814264" w:date="2019-01-28T09:37:00Z"/>
                <w:rFonts w:eastAsia="Malgun Gothic"/>
                <w:lang w:eastAsia="ko-KR"/>
              </w:rPr>
            </w:pPr>
            <w:ins w:id="7315" w:author="R4-1814264" w:date="2019-01-28T09:37:00Z">
              <w:r w:rsidRPr="001B0F7A">
                <w:rPr>
                  <w:rFonts w:eastAsia="Malgun Gothic"/>
                  <w:lang w:eastAsia="ko-KR"/>
                </w:rPr>
                <w:t>CA_n257J</w:t>
              </w:r>
            </w:ins>
          </w:p>
          <w:p w:rsidR="00B94E4B" w:rsidRPr="001B0F7A" w:rsidRDefault="00B94E4B" w:rsidP="00B94E4B">
            <w:pPr>
              <w:pStyle w:val="TAC"/>
              <w:rPr>
                <w:ins w:id="7316" w:author="R4-1814264" w:date="2019-01-28T09:37:00Z"/>
                <w:rFonts w:eastAsia="Malgun Gothic"/>
                <w:lang w:eastAsia="ko-KR"/>
              </w:rPr>
            </w:pPr>
            <w:ins w:id="7317" w:author="R4-1814264" w:date="2019-01-28T09:37:00Z">
              <w:r w:rsidRPr="001B0F7A">
                <w:rPr>
                  <w:rFonts w:eastAsia="Malgun Gothic"/>
                  <w:lang w:eastAsia="ko-KR"/>
                </w:rPr>
                <w:t>CA_n257K</w:t>
              </w:r>
            </w:ins>
          </w:p>
          <w:p w:rsidR="00B94E4B" w:rsidRPr="001B0F7A" w:rsidRDefault="00B94E4B" w:rsidP="00B94E4B">
            <w:pPr>
              <w:pStyle w:val="TAC"/>
              <w:rPr>
                <w:ins w:id="7318" w:author="R4-1814264" w:date="2019-01-28T09:37:00Z"/>
                <w:rFonts w:eastAsia="Malgun Gothic"/>
                <w:lang w:eastAsia="ko-KR"/>
              </w:rPr>
            </w:pPr>
            <w:ins w:id="7319" w:author="R4-1814264" w:date="2019-01-28T09:37:00Z">
              <w:r w:rsidRPr="001B0F7A">
                <w:rPr>
                  <w:rFonts w:eastAsia="Malgun Gothic"/>
                  <w:lang w:eastAsia="ko-KR"/>
                </w:rPr>
                <w:t>CA_n257L</w:t>
              </w:r>
            </w:ins>
          </w:p>
          <w:p w:rsidR="00B94E4B" w:rsidRPr="001B0F7A" w:rsidRDefault="00B94E4B" w:rsidP="00B94E4B">
            <w:pPr>
              <w:pStyle w:val="TAC"/>
              <w:rPr>
                <w:ins w:id="7320" w:author="R4-1814264" w:date="2019-01-28T09:37:00Z"/>
                <w:noProof/>
                <w:lang w:eastAsia="zh-CN"/>
              </w:rPr>
            </w:pPr>
            <w:ins w:id="7321" w:author="R4-1814264" w:date="2019-01-28T09:37:00Z">
              <w:r w:rsidRPr="001B0F7A">
                <w:rPr>
                  <w:rFonts w:eastAsia="Malgun Gothic"/>
                  <w:lang w:eastAsia="ko-KR"/>
                </w:rPr>
                <w:t>CA_n257M</w:t>
              </w:r>
            </w:ins>
          </w:p>
        </w:tc>
      </w:tr>
      <w:tr w:rsidR="00B94E4B" w:rsidRPr="001B0F7A" w:rsidTr="00E3363E">
        <w:trPr>
          <w:trHeight w:val="185"/>
          <w:jc w:val="center"/>
        </w:trPr>
        <w:tc>
          <w:tcPr>
            <w:tcW w:w="0" w:type="auto"/>
            <w:shd w:val="clear" w:color="auto" w:fill="auto"/>
            <w:noWrap/>
            <w:vAlign w:val="center"/>
          </w:tcPr>
          <w:p w:rsidR="00B94E4B" w:rsidRPr="001B0F7A" w:rsidDel="00C4347F" w:rsidRDefault="00B94E4B" w:rsidP="00B94E4B">
            <w:pPr>
              <w:pStyle w:val="TAC"/>
              <w:rPr>
                <w:ins w:id="7322" w:author="R4-1814264" w:date="2019-01-28T09:37:00Z"/>
                <w:del w:id="7323" w:author="R4-1815212" w:date="2019-01-29T10:47:00Z"/>
                <w:noProof/>
              </w:rPr>
            </w:pPr>
            <w:r w:rsidRPr="001B0F7A">
              <w:rPr>
                <w:noProof/>
                <w:lang w:eastAsia="zh-CN"/>
              </w:rPr>
              <w:t>DC_5A-7A_n257A</w:t>
            </w:r>
          </w:p>
          <w:p w:rsidR="00B94E4B" w:rsidRPr="001B0F7A" w:rsidDel="00C4347F" w:rsidRDefault="00B94E4B" w:rsidP="00B94E4B">
            <w:pPr>
              <w:pStyle w:val="TAC"/>
              <w:rPr>
                <w:ins w:id="7324" w:author="R4-1814264" w:date="2019-01-28T09:37:00Z"/>
                <w:del w:id="7325" w:author="R4-1815212" w:date="2019-01-29T10:47:00Z"/>
                <w:rFonts w:eastAsia="Malgun Gothic"/>
                <w:lang w:eastAsia="ko-KR"/>
              </w:rPr>
            </w:pPr>
            <w:ins w:id="7326" w:author="R4-1814264" w:date="2019-01-28T09:37:00Z">
              <w:del w:id="7327" w:author="R4-1815212" w:date="2019-01-29T10:47:00Z">
                <w:r w:rsidRPr="001B0F7A" w:rsidDel="00C4347F">
                  <w:rPr>
                    <w:rFonts w:eastAsia="Malgun Gothic"/>
                    <w:lang w:eastAsia="ko-KR"/>
                  </w:rPr>
                  <w:delText>DC_5A-7A_n257D</w:delText>
                </w:r>
              </w:del>
            </w:ins>
          </w:p>
          <w:p w:rsidR="00B94E4B" w:rsidRPr="001B0F7A" w:rsidDel="00C4347F" w:rsidRDefault="00B94E4B" w:rsidP="00B94E4B">
            <w:pPr>
              <w:pStyle w:val="TAC"/>
              <w:rPr>
                <w:ins w:id="7328" w:author="R4-1814264" w:date="2019-01-28T09:37:00Z"/>
                <w:del w:id="7329" w:author="R4-1815212" w:date="2019-01-29T10:47:00Z"/>
                <w:rFonts w:eastAsia="Malgun Gothic"/>
                <w:lang w:eastAsia="ko-KR"/>
              </w:rPr>
            </w:pPr>
            <w:ins w:id="7330" w:author="R4-1814264" w:date="2019-01-28T09:37:00Z">
              <w:del w:id="7331" w:author="R4-1815212" w:date="2019-01-29T10:47:00Z">
                <w:r w:rsidRPr="001B0F7A" w:rsidDel="00C4347F">
                  <w:rPr>
                    <w:rFonts w:eastAsia="Malgun Gothic"/>
                    <w:lang w:eastAsia="ko-KR"/>
                  </w:rPr>
                  <w:lastRenderedPageBreak/>
                  <w:delText>DC_5A-7A_n257E</w:delText>
                </w:r>
              </w:del>
            </w:ins>
          </w:p>
          <w:p w:rsidR="00B94E4B" w:rsidRPr="001B0F7A" w:rsidDel="00C4347F" w:rsidRDefault="00B94E4B" w:rsidP="00B94E4B">
            <w:pPr>
              <w:pStyle w:val="TAC"/>
              <w:rPr>
                <w:ins w:id="7332" w:author="R4-1814264" w:date="2019-01-28T09:37:00Z"/>
                <w:del w:id="7333" w:author="R4-1815212" w:date="2019-01-29T10:47:00Z"/>
                <w:rFonts w:eastAsia="Malgun Gothic"/>
                <w:lang w:eastAsia="ko-KR"/>
              </w:rPr>
            </w:pPr>
            <w:ins w:id="7334" w:author="R4-1814264" w:date="2019-01-28T09:37:00Z">
              <w:del w:id="7335" w:author="R4-1815212" w:date="2019-01-29T10:47:00Z">
                <w:r w:rsidRPr="001B0F7A" w:rsidDel="00C4347F">
                  <w:rPr>
                    <w:rFonts w:eastAsia="Malgun Gothic"/>
                    <w:lang w:eastAsia="ko-KR"/>
                  </w:rPr>
                  <w:delText>DC_5A-7A_n257F</w:delText>
                </w:r>
              </w:del>
            </w:ins>
          </w:p>
          <w:p w:rsidR="00B94E4B" w:rsidRPr="001B0F7A" w:rsidDel="00C4347F" w:rsidRDefault="00B94E4B" w:rsidP="00B94E4B">
            <w:pPr>
              <w:pStyle w:val="TAC"/>
              <w:rPr>
                <w:ins w:id="7336" w:author="R4-1814264" w:date="2019-01-28T09:37:00Z"/>
                <w:del w:id="7337" w:author="R4-1815212" w:date="2019-01-29T10:47:00Z"/>
                <w:rFonts w:eastAsia="Malgun Gothic"/>
                <w:lang w:eastAsia="ko-KR"/>
              </w:rPr>
            </w:pPr>
            <w:ins w:id="7338" w:author="R4-1814264" w:date="2019-01-28T09:37:00Z">
              <w:del w:id="7339" w:author="R4-1815212" w:date="2019-01-29T10:47:00Z">
                <w:r w:rsidRPr="001B0F7A" w:rsidDel="00C4347F">
                  <w:rPr>
                    <w:rFonts w:eastAsia="Malgun Gothic"/>
                    <w:lang w:eastAsia="ko-KR"/>
                  </w:rPr>
                  <w:delText>DC_5A-7A_n257G</w:delText>
                </w:r>
              </w:del>
            </w:ins>
          </w:p>
          <w:p w:rsidR="00B94E4B" w:rsidRPr="001B0F7A" w:rsidDel="00C4347F" w:rsidRDefault="00B94E4B" w:rsidP="00B94E4B">
            <w:pPr>
              <w:pStyle w:val="TAC"/>
              <w:rPr>
                <w:ins w:id="7340" w:author="R4-1814264" w:date="2019-01-28T09:37:00Z"/>
                <w:del w:id="7341" w:author="R4-1815212" w:date="2019-01-29T10:47:00Z"/>
                <w:rFonts w:eastAsia="Malgun Gothic"/>
                <w:lang w:eastAsia="ko-KR"/>
              </w:rPr>
            </w:pPr>
            <w:ins w:id="7342" w:author="R4-1814264" w:date="2019-01-28T09:37:00Z">
              <w:del w:id="7343" w:author="R4-1815212" w:date="2019-01-29T10:47:00Z">
                <w:r w:rsidRPr="001B0F7A" w:rsidDel="00C4347F">
                  <w:rPr>
                    <w:rFonts w:eastAsia="Malgun Gothic"/>
                    <w:lang w:eastAsia="ko-KR"/>
                  </w:rPr>
                  <w:delText>DC_5A-7A_n257H</w:delText>
                </w:r>
              </w:del>
            </w:ins>
          </w:p>
          <w:p w:rsidR="00B94E4B" w:rsidRPr="001B0F7A" w:rsidDel="00C4347F" w:rsidRDefault="00B94E4B" w:rsidP="00B94E4B">
            <w:pPr>
              <w:pStyle w:val="TAC"/>
              <w:rPr>
                <w:ins w:id="7344" w:author="R4-1814264" w:date="2019-01-28T09:37:00Z"/>
                <w:del w:id="7345" w:author="R4-1815212" w:date="2019-01-29T10:47:00Z"/>
                <w:rFonts w:eastAsia="Malgun Gothic"/>
                <w:lang w:eastAsia="ko-KR"/>
              </w:rPr>
            </w:pPr>
            <w:ins w:id="7346" w:author="R4-1814264" w:date="2019-01-28T09:37:00Z">
              <w:del w:id="7347" w:author="R4-1815212" w:date="2019-01-29T10:47:00Z">
                <w:r w:rsidRPr="001B0F7A" w:rsidDel="00C4347F">
                  <w:rPr>
                    <w:rFonts w:eastAsia="Malgun Gothic"/>
                    <w:lang w:eastAsia="ko-KR"/>
                  </w:rPr>
                  <w:delText>DC_5A-7A_n257I</w:delText>
                </w:r>
              </w:del>
            </w:ins>
          </w:p>
          <w:p w:rsidR="00B94E4B" w:rsidRPr="001B0F7A" w:rsidDel="00C4347F" w:rsidRDefault="00B94E4B" w:rsidP="00B94E4B">
            <w:pPr>
              <w:pStyle w:val="TAC"/>
              <w:rPr>
                <w:ins w:id="7348" w:author="R4-1814264" w:date="2019-01-28T09:37:00Z"/>
                <w:del w:id="7349" w:author="R4-1815212" w:date="2019-01-29T10:47:00Z"/>
                <w:rFonts w:eastAsia="Malgun Gothic"/>
                <w:lang w:eastAsia="ko-KR"/>
              </w:rPr>
            </w:pPr>
            <w:ins w:id="7350" w:author="R4-1814264" w:date="2019-01-28T09:37:00Z">
              <w:del w:id="7351" w:author="R4-1815212" w:date="2019-01-29T10:47:00Z">
                <w:r w:rsidRPr="001B0F7A" w:rsidDel="00C4347F">
                  <w:rPr>
                    <w:rFonts w:eastAsia="Malgun Gothic"/>
                    <w:lang w:eastAsia="ko-KR"/>
                  </w:rPr>
                  <w:delText>DC_5A-7A_n257J</w:delText>
                </w:r>
              </w:del>
            </w:ins>
          </w:p>
          <w:p w:rsidR="00B94E4B" w:rsidRPr="001B0F7A" w:rsidDel="00C4347F" w:rsidRDefault="00B94E4B" w:rsidP="00B94E4B">
            <w:pPr>
              <w:pStyle w:val="TAC"/>
              <w:rPr>
                <w:ins w:id="7352" w:author="R4-1814264" w:date="2019-01-28T09:37:00Z"/>
                <w:del w:id="7353" w:author="R4-1815212" w:date="2019-01-29T10:47:00Z"/>
                <w:rFonts w:eastAsia="Malgun Gothic"/>
                <w:lang w:eastAsia="ko-KR"/>
              </w:rPr>
            </w:pPr>
            <w:ins w:id="7354" w:author="R4-1814264" w:date="2019-01-28T09:37:00Z">
              <w:del w:id="7355" w:author="R4-1815212" w:date="2019-01-29T10:47:00Z">
                <w:r w:rsidRPr="001B0F7A" w:rsidDel="00C4347F">
                  <w:rPr>
                    <w:rFonts w:eastAsia="Malgun Gothic"/>
                    <w:lang w:eastAsia="ko-KR"/>
                  </w:rPr>
                  <w:delText>DC_5A-7A_n257K</w:delText>
                </w:r>
              </w:del>
            </w:ins>
          </w:p>
          <w:p w:rsidR="00B94E4B" w:rsidRPr="001B0F7A" w:rsidDel="00C4347F" w:rsidRDefault="00B94E4B" w:rsidP="00B94E4B">
            <w:pPr>
              <w:pStyle w:val="TAC"/>
              <w:rPr>
                <w:ins w:id="7356" w:author="R4-1814264" w:date="2019-01-28T09:37:00Z"/>
                <w:del w:id="7357" w:author="R4-1815212" w:date="2019-01-29T10:47:00Z"/>
                <w:rFonts w:eastAsia="Malgun Gothic"/>
                <w:lang w:eastAsia="ko-KR"/>
              </w:rPr>
            </w:pPr>
            <w:ins w:id="7358" w:author="R4-1814264" w:date="2019-01-28T09:37:00Z">
              <w:del w:id="7359" w:author="R4-1815212" w:date="2019-01-29T10:47:00Z">
                <w:r w:rsidRPr="001B0F7A" w:rsidDel="00C4347F">
                  <w:rPr>
                    <w:rFonts w:eastAsia="Malgun Gothic"/>
                    <w:lang w:eastAsia="ko-KR"/>
                  </w:rPr>
                  <w:delText>DC_5A-7A_n257L</w:delText>
                </w:r>
              </w:del>
            </w:ins>
          </w:p>
          <w:p w:rsidR="00B94E4B" w:rsidRPr="001B0F7A" w:rsidRDefault="00B94E4B" w:rsidP="00B94E4B">
            <w:pPr>
              <w:pStyle w:val="TAC"/>
              <w:rPr>
                <w:noProof/>
                <w:lang w:eastAsia="zh-CN"/>
              </w:rPr>
            </w:pPr>
            <w:ins w:id="7360" w:author="R4-1814264" w:date="2019-01-28T09:37:00Z">
              <w:del w:id="7361" w:author="R4-1815212" w:date="2019-01-29T10:47:00Z">
                <w:r w:rsidRPr="001B0F7A" w:rsidDel="00C4347F">
                  <w:delText>DC_5A-7A_n257M</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lastRenderedPageBreak/>
              <w:t>DC_5A_n257A</w:t>
            </w:r>
          </w:p>
          <w:p w:rsidR="00B94E4B" w:rsidRPr="001B0F7A" w:rsidRDefault="00B94E4B" w:rsidP="00B94E4B">
            <w:pPr>
              <w:pStyle w:val="TAC"/>
              <w:rPr>
                <w:noProof/>
                <w:lang w:eastAsia="zh-CN"/>
              </w:rPr>
            </w:pPr>
            <w:r w:rsidRPr="001B0F7A">
              <w:rPr>
                <w:noProof/>
                <w:lang w:eastAsia="zh-CN"/>
              </w:rPr>
              <w:t>DC_7A_n257A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CA_5A-7A</w:t>
            </w:r>
          </w:p>
        </w:tc>
        <w:tc>
          <w:tcPr>
            <w:tcW w:w="0" w:type="auto"/>
            <w:vAlign w:val="center"/>
          </w:tcPr>
          <w:p w:rsidR="00B94E4B" w:rsidRPr="001B0F7A" w:rsidDel="00C4347F" w:rsidRDefault="00B94E4B" w:rsidP="00B94E4B">
            <w:pPr>
              <w:pStyle w:val="TAC"/>
              <w:rPr>
                <w:ins w:id="7362" w:author="R4-1814264" w:date="2019-01-28T09:37:00Z"/>
                <w:del w:id="7363" w:author="R4-1815212" w:date="2019-01-29T10:47:00Z"/>
                <w:noProof/>
              </w:rPr>
            </w:pPr>
            <w:r w:rsidRPr="001B0F7A">
              <w:rPr>
                <w:noProof/>
                <w:lang w:eastAsia="zh-CN"/>
              </w:rPr>
              <w:t>n257A</w:t>
            </w:r>
          </w:p>
          <w:p w:rsidR="00B94E4B" w:rsidRPr="001B0F7A" w:rsidDel="00C4347F" w:rsidRDefault="00B94E4B" w:rsidP="00B94E4B">
            <w:pPr>
              <w:pStyle w:val="TAC"/>
              <w:rPr>
                <w:ins w:id="7364" w:author="R4-1814264" w:date="2019-01-28T09:37:00Z"/>
                <w:del w:id="7365" w:author="R4-1815212" w:date="2019-01-29T10:47:00Z"/>
                <w:rFonts w:eastAsia="Malgun Gothic"/>
                <w:lang w:eastAsia="ko-KR"/>
              </w:rPr>
            </w:pPr>
            <w:ins w:id="7366" w:author="R4-1814264" w:date="2019-01-28T09:37:00Z">
              <w:del w:id="7367" w:author="R4-1815212" w:date="2019-01-29T10:47:00Z">
                <w:r w:rsidRPr="001B0F7A" w:rsidDel="00C4347F">
                  <w:rPr>
                    <w:rFonts w:eastAsia="Malgun Gothic"/>
                    <w:lang w:eastAsia="ko-KR"/>
                  </w:rPr>
                  <w:delText>CA_n257D</w:delText>
                </w:r>
              </w:del>
            </w:ins>
          </w:p>
          <w:p w:rsidR="00B94E4B" w:rsidRPr="001B0F7A" w:rsidDel="00C4347F" w:rsidRDefault="00B94E4B" w:rsidP="00B94E4B">
            <w:pPr>
              <w:pStyle w:val="TAC"/>
              <w:rPr>
                <w:ins w:id="7368" w:author="R4-1814264" w:date="2019-01-28T09:37:00Z"/>
                <w:del w:id="7369" w:author="R4-1815212" w:date="2019-01-29T10:47:00Z"/>
                <w:rFonts w:eastAsia="Malgun Gothic"/>
                <w:lang w:eastAsia="ko-KR"/>
              </w:rPr>
            </w:pPr>
            <w:ins w:id="7370" w:author="R4-1814264" w:date="2019-01-28T09:37:00Z">
              <w:del w:id="7371" w:author="R4-1815212" w:date="2019-01-29T10:47:00Z">
                <w:r w:rsidRPr="001B0F7A" w:rsidDel="00C4347F">
                  <w:rPr>
                    <w:rFonts w:eastAsia="Malgun Gothic"/>
                    <w:lang w:eastAsia="ko-KR"/>
                  </w:rPr>
                  <w:lastRenderedPageBreak/>
                  <w:delText>CA_n257E</w:delText>
                </w:r>
              </w:del>
            </w:ins>
          </w:p>
          <w:p w:rsidR="00B94E4B" w:rsidRPr="001B0F7A" w:rsidDel="00C4347F" w:rsidRDefault="00B94E4B" w:rsidP="00B94E4B">
            <w:pPr>
              <w:pStyle w:val="TAC"/>
              <w:rPr>
                <w:ins w:id="7372" w:author="R4-1814264" w:date="2019-01-28T09:37:00Z"/>
                <w:del w:id="7373" w:author="R4-1815212" w:date="2019-01-29T10:47:00Z"/>
                <w:rFonts w:eastAsia="Malgun Gothic"/>
                <w:lang w:eastAsia="ko-KR"/>
              </w:rPr>
            </w:pPr>
            <w:ins w:id="7374" w:author="R4-1814264" w:date="2019-01-28T09:37:00Z">
              <w:del w:id="7375" w:author="R4-1815212" w:date="2019-01-29T10:47:00Z">
                <w:r w:rsidRPr="001B0F7A" w:rsidDel="00C4347F">
                  <w:rPr>
                    <w:rFonts w:eastAsia="Malgun Gothic"/>
                    <w:lang w:eastAsia="ko-KR"/>
                  </w:rPr>
                  <w:delText>CA_n257F</w:delText>
                </w:r>
              </w:del>
            </w:ins>
          </w:p>
          <w:p w:rsidR="00B94E4B" w:rsidRPr="001B0F7A" w:rsidDel="00C4347F" w:rsidRDefault="00B94E4B" w:rsidP="00B94E4B">
            <w:pPr>
              <w:pStyle w:val="TAC"/>
              <w:rPr>
                <w:ins w:id="7376" w:author="R4-1814264" w:date="2019-01-28T09:37:00Z"/>
                <w:del w:id="7377" w:author="R4-1815212" w:date="2019-01-29T10:47:00Z"/>
                <w:rFonts w:eastAsia="Malgun Gothic"/>
                <w:lang w:eastAsia="ko-KR"/>
              </w:rPr>
            </w:pPr>
            <w:ins w:id="7378" w:author="R4-1814264" w:date="2019-01-28T09:37:00Z">
              <w:del w:id="7379" w:author="R4-1815212" w:date="2019-01-29T10:47:00Z">
                <w:r w:rsidRPr="001B0F7A" w:rsidDel="00C4347F">
                  <w:rPr>
                    <w:rFonts w:eastAsia="Malgun Gothic"/>
                    <w:lang w:eastAsia="ko-KR"/>
                  </w:rPr>
                  <w:delText>CA_n257G</w:delText>
                </w:r>
              </w:del>
            </w:ins>
          </w:p>
          <w:p w:rsidR="00B94E4B" w:rsidRPr="001B0F7A" w:rsidDel="00C4347F" w:rsidRDefault="00B94E4B" w:rsidP="00B94E4B">
            <w:pPr>
              <w:pStyle w:val="TAC"/>
              <w:rPr>
                <w:ins w:id="7380" w:author="R4-1814264" w:date="2019-01-28T09:37:00Z"/>
                <w:del w:id="7381" w:author="R4-1815212" w:date="2019-01-29T10:47:00Z"/>
                <w:rFonts w:eastAsia="Malgun Gothic"/>
                <w:lang w:eastAsia="ko-KR"/>
              </w:rPr>
            </w:pPr>
            <w:ins w:id="7382" w:author="R4-1814264" w:date="2019-01-28T09:37:00Z">
              <w:del w:id="7383" w:author="R4-1815212" w:date="2019-01-29T10:47:00Z">
                <w:r w:rsidRPr="001B0F7A" w:rsidDel="00C4347F">
                  <w:rPr>
                    <w:rFonts w:eastAsia="Malgun Gothic"/>
                    <w:lang w:eastAsia="ko-KR"/>
                  </w:rPr>
                  <w:delText>CA_n257H</w:delText>
                </w:r>
              </w:del>
            </w:ins>
          </w:p>
          <w:p w:rsidR="00B94E4B" w:rsidRPr="001B0F7A" w:rsidDel="00C4347F" w:rsidRDefault="00B94E4B" w:rsidP="00B94E4B">
            <w:pPr>
              <w:pStyle w:val="TAC"/>
              <w:rPr>
                <w:ins w:id="7384" w:author="R4-1814264" w:date="2019-01-28T09:37:00Z"/>
                <w:del w:id="7385" w:author="R4-1815212" w:date="2019-01-29T10:47:00Z"/>
                <w:rFonts w:eastAsia="Malgun Gothic"/>
                <w:lang w:eastAsia="ko-KR"/>
              </w:rPr>
            </w:pPr>
            <w:ins w:id="7386" w:author="R4-1814264" w:date="2019-01-28T09:37:00Z">
              <w:del w:id="7387" w:author="R4-1815212" w:date="2019-01-29T10:47:00Z">
                <w:r w:rsidRPr="001B0F7A" w:rsidDel="00C4347F">
                  <w:rPr>
                    <w:rFonts w:eastAsia="Malgun Gothic"/>
                    <w:lang w:eastAsia="ko-KR"/>
                  </w:rPr>
                  <w:delText>CA_n257I</w:delText>
                </w:r>
              </w:del>
            </w:ins>
          </w:p>
          <w:p w:rsidR="00B94E4B" w:rsidRPr="001B0F7A" w:rsidDel="00C4347F" w:rsidRDefault="00B94E4B" w:rsidP="00B94E4B">
            <w:pPr>
              <w:pStyle w:val="TAC"/>
              <w:rPr>
                <w:ins w:id="7388" w:author="R4-1814264" w:date="2019-01-28T09:37:00Z"/>
                <w:del w:id="7389" w:author="R4-1815212" w:date="2019-01-29T10:47:00Z"/>
                <w:rFonts w:eastAsia="Malgun Gothic"/>
                <w:lang w:eastAsia="ko-KR"/>
              </w:rPr>
            </w:pPr>
            <w:ins w:id="7390" w:author="R4-1814264" w:date="2019-01-28T09:37:00Z">
              <w:del w:id="7391" w:author="R4-1815212" w:date="2019-01-29T10:47:00Z">
                <w:r w:rsidRPr="001B0F7A" w:rsidDel="00C4347F">
                  <w:rPr>
                    <w:rFonts w:eastAsia="Malgun Gothic"/>
                    <w:lang w:eastAsia="ko-KR"/>
                  </w:rPr>
                  <w:delText>CA_n257J</w:delText>
                </w:r>
              </w:del>
            </w:ins>
          </w:p>
          <w:p w:rsidR="00B94E4B" w:rsidRPr="001B0F7A" w:rsidDel="00C4347F" w:rsidRDefault="00B94E4B" w:rsidP="00B94E4B">
            <w:pPr>
              <w:pStyle w:val="TAC"/>
              <w:rPr>
                <w:ins w:id="7392" w:author="R4-1814264" w:date="2019-01-28T09:37:00Z"/>
                <w:del w:id="7393" w:author="R4-1815212" w:date="2019-01-29T10:47:00Z"/>
                <w:rFonts w:eastAsia="Malgun Gothic"/>
                <w:lang w:eastAsia="ko-KR"/>
              </w:rPr>
            </w:pPr>
            <w:ins w:id="7394" w:author="R4-1814264" w:date="2019-01-28T09:37:00Z">
              <w:del w:id="7395" w:author="R4-1815212" w:date="2019-01-29T10:47:00Z">
                <w:r w:rsidRPr="001B0F7A" w:rsidDel="00C4347F">
                  <w:rPr>
                    <w:rFonts w:eastAsia="Malgun Gothic"/>
                    <w:lang w:eastAsia="ko-KR"/>
                  </w:rPr>
                  <w:delText>CA_n257K</w:delText>
                </w:r>
              </w:del>
            </w:ins>
          </w:p>
          <w:p w:rsidR="00B94E4B" w:rsidRPr="001B0F7A" w:rsidDel="00C4347F" w:rsidRDefault="00B94E4B" w:rsidP="00B94E4B">
            <w:pPr>
              <w:pStyle w:val="TAC"/>
              <w:rPr>
                <w:ins w:id="7396" w:author="R4-1814264" w:date="2019-01-28T09:37:00Z"/>
                <w:del w:id="7397" w:author="R4-1815212" w:date="2019-01-29T10:47:00Z"/>
                <w:rFonts w:eastAsia="Malgun Gothic"/>
                <w:lang w:eastAsia="ko-KR"/>
              </w:rPr>
            </w:pPr>
            <w:ins w:id="7398" w:author="R4-1814264" w:date="2019-01-28T09:37:00Z">
              <w:del w:id="7399" w:author="R4-1815212" w:date="2019-01-29T10:47:00Z">
                <w:r w:rsidRPr="001B0F7A" w:rsidDel="00C4347F">
                  <w:rPr>
                    <w:rFonts w:eastAsia="Malgun Gothic"/>
                    <w:lang w:eastAsia="ko-KR"/>
                  </w:rPr>
                  <w:delText>CA_n257L</w:delText>
                </w:r>
              </w:del>
            </w:ins>
          </w:p>
          <w:p w:rsidR="00B94E4B" w:rsidRPr="001B0F7A" w:rsidRDefault="00B94E4B" w:rsidP="00B94E4B">
            <w:pPr>
              <w:pStyle w:val="TAC"/>
              <w:rPr>
                <w:noProof/>
                <w:lang w:eastAsia="zh-CN"/>
              </w:rPr>
            </w:pPr>
            <w:ins w:id="7400" w:author="R4-1814264" w:date="2019-01-28T09:37:00Z">
              <w:del w:id="7401" w:author="R4-1815212" w:date="2019-01-29T10:47:00Z">
                <w:r w:rsidRPr="001B0F7A" w:rsidDel="00C4347F">
                  <w:rPr>
                    <w:rFonts w:eastAsia="Malgun Gothic"/>
                    <w:lang w:eastAsia="ko-KR"/>
                  </w:rPr>
                  <w:delText>CA_n257M</w:delText>
                </w:r>
              </w:del>
            </w:ins>
          </w:p>
        </w:tc>
      </w:tr>
      <w:tr w:rsidR="00B94E4B" w:rsidRPr="001B0F7A" w:rsidTr="00E3363E">
        <w:trPr>
          <w:trHeight w:val="185"/>
          <w:jc w:val="center"/>
          <w:ins w:id="7402" w:author="R4-1814264" w:date="2019-01-28T09:37:00Z"/>
        </w:trPr>
        <w:tc>
          <w:tcPr>
            <w:tcW w:w="0" w:type="auto"/>
            <w:shd w:val="clear" w:color="auto" w:fill="auto"/>
            <w:noWrap/>
            <w:vAlign w:val="center"/>
          </w:tcPr>
          <w:p w:rsidR="00B94E4B" w:rsidRPr="001B0F7A" w:rsidRDefault="00B94E4B" w:rsidP="00B94E4B">
            <w:pPr>
              <w:pStyle w:val="TAC"/>
              <w:rPr>
                <w:ins w:id="7403" w:author="R4-1814264" w:date="2019-01-28T09:37:00Z"/>
                <w:rFonts w:eastAsia="Malgun Gothic"/>
                <w:lang w:eastAsia="ko-KR"/>
              </w:rPr>
            </w:pPr>
            <w:ins w:id="7404" w:author="R4-1814264" w:date="2019-01-28T09:37:00Z">
              <w:r w:rsidRPr="001B0F7A">
                <w:rPr>
                  <w:rFonts w:eastAsia="Malgun Gothic"/>
                  <w:lang w:eastAsia="ko-KR"/>
                </w:rPr>
                <w:lastRenderedPageBreak/>
                <w:t>DC_5A-7A_n257D</w:t>
              </w:r>
            </w:ins>
          </w:p>
          <w:p w:rsidR="00B94E4B" w:rsidRPr="001B0F7A" w:rsidRDefault="00B94E4B" w:rsidP="00B94E4B">
            <w:pPr>
              <w:pStyle w:val="TAC"/>
              <w:rPr>
                <w:ins w:id="7405" w:author="R4-1814264" w:date="2019-01-28T09:37:00Z"/>
                <w:rFonts w:eastAsia="Malgun Gothic"/>
                <w:lang w:eastAsia="ko-KR"/>
              </w:rPr>
            </w:pPr>
            <w:ins w:id="7406" w:author="R4-1814264" w:date="2019-01-28T09:37:00Z">
              <w:r w:rsidRPr="001B0F7A">
                <w:rPr>
                  <w:rFonts w:eastAsia="Malgun Gothic"/>
                  <w:lang w:eastAsia="ko-KR"/>
                </w:rPr>
                <w:t>DC_5A-7A_n257E</w:t>
              </w:r>
            </w:ins>
          </w:p>
          <w:p w:rsidR="00B94E4B" w:rsidRPr="001B0F7A" w:rsidRDefault="00B94E4B" w:rsidP="00B94E4B">
            <w:pPr>
              <w:pStyle w:val="TAC"/>
              <w:rPr>
                <w:ins w:id="7407" w:author="R4-1814264" w:date="2019-01-28T09:37:00Z"/>
                <w:noProof/>
                <w:lang w:eastAsia="zh-CN"/>
              </w:rPr>
            </w:pPr>
            <w:ins w:id="7408" w:author="R4-1814264" w:date="2019-01-28T09:37:00Z">
              <w:r w:rsidRPr="001B0F7A">
                <w:rPr>
                  <w:rFonts w:eastAsia="Malgun Gothic"/>
                  <w:lang w:eastAsia="ko-KR"/>
                </w:rPr>
                <w:t>DC_5A-7A_n257F</w:t>
              </w:r>
            </w:ins>
          </w:p>
        </w:tc>
        <w:tc>
          <w:tcPr>
            <w:tcW w:w="0" w:type="auto"/>
            <w:vAlign w:val="center"/>
          </w:tcPr>
          <w:p w:rsidR="00B94E4B" w:rsidRPr="001B0F7A" w:rsidRDefault="00B94E4B" w:rsidP="00B94E4B">
            <w:pPr>
              <w:pStyle w:val="TAC"/>
              <w:rPr>
                <w:ins w:id="7409" w:author="R4-1814264" w:date="2019-01-28T09:37:00Z"/>
                <w:noProof/>
              </w:rPr>
            </w:pPr>
            <w:ins w:id="7410" w:author="R4-1814264" w:date="2019-01-28T09:37:00Z">
              <w:r w:rsidRPr="001B0F7A">
                <w:rPr>
                  <w:noProof/>
                </w:rPr>
                <w:t>DC_5A_n257A</w:t>
              </w:r>
            </w:ins>
          </w:p>
          <w:p w:rsidR="00B94E4B" w:rsidRPr="001B0F7A" w:rsidRDefault="00B94E4B" w:rsidP="00B94E4B">
            <w:pPr>
              <w:pStyle w:val="TAC"/>
              <w:rPr>
                <w:ins w:id="7411" w:author="R4-1814264" w:date="2019-01-28T09:37:00Z"/>
                <w:noProof/>
                <w:lang w:eastAsia="zh-CN"/>
              </w:rPr>
            </w:pPr>
            <w:ins w:id="7412" w:author="R4-1814264" w:date="2019-01-28T09:37:00Z">
              <w:r w:rsidRPr="001B0F7A">
                <w:rPr>
                  <w:noProof/>
                </w:rPr>
                <w:t>DC_7A_n257A</w:t>
              </w:r>
            </w:ins>
          </w:p>
        </w:tc>
        <w:tc>
          <w:tcPr>
            <w:tcW w:w="0" w:type="auto"/>
            <w:shd w:val="clear" w:color="auto" w:fill="auto"/>
            <w:noWrap/>
            <w:vAlign w:val="center"/>
          </w:tcPr>
          <w:p w:rsidR="00B94E4B" w:rsidRPr="001B0F7A" w:rsidRDefault="00B94E4B" w:rsidP="00B94E4B">
            <w:pPr>
              <w:pStyle w:val="TAC"/>
              <w:rPr>
                <w:ins w:id="7413" w:author="R4-1814264" w:date="2019-01-28T09:37:00Z"/>
                <w:noProof/>
                <w:lang w:eastAsia="zh-CN"/>
              </w:rPr>
            </w:pPr>
            <w:ins w:id="7414" w:author="R4-1814264" w:date="2019-01-28T09:37:00Z">
              <w:r w:rsidRPr="001B0F7A">
                <w:rPr>
                  <w:noProof/>
                </w:rPr>
                <w:t>CA_5A-7A</w:t>
              </w:r>
            </w:ins>
          </w:p>
        </w:tc>
        <w:tc>
          <w:tcPr>
            <w:tcW w:w="0" w:type="auto"/>
            <w:vAlign w:val="center"/>
          </w:tcPr>
          <w:p w:rsidR="00B94E4B" w:rsidRPr="001B0F7A" w:rsidRDefault="00B94E4B" w:rsidP="00B94E4B">
            <w:pPr>
              <w:pStyle w:val="TAC"/>
              <w:rPr>
                <w:ins w:id="7415" w:author="R4-1814264" w:date="2019-01-28T09:37:00Z"/>
                <w:noProof/>
              </w:rPr>
            </w:pPr>
            <w:ins w:id="7416" w:author="R4-1814264" w:date="2019-01-28T09:37:00Z">
              <w:r w:rsidRPr="001B0F7A">
                <w:rPr>
                  <w:noProof/>
                </w:rPr>
                <w:t>n257A</w:t>
              </w:r>
            </w:ins>
          </w:p>
          <w:p w:rsidR="00B94E4B" w:rsidRPr="001B0F7A" w:rsidRDefault="00B94E4B" w:rsidP="00B94E4B">
            <w:pPr>
              <w:pStyle w:val="TAC"/>
              <w:rPr>
                <w:ins w:id="7417" w:author="R4-1814264" w:date="2019-01-28T09:37:00Z"/>
                <w:rFonts w:eastAsia="Malgun Gothic"/>
                <w:lang w:eastAsia="ko-KR"/>
              </w:rPr>
            </w:pPr>
            <w:ins w:id="7418" w:author="R4-1814264" w:date="2019-01-28T09:37:00Z">
              <w:r w:rsidRPr="001B0F7A">
                <w:rPr>
                  <w:rFonts w:eastAsia="Malgun Gothic"/>
                  <w:lang w:eastAsia="ko-KR"/>
                </w:rPr>
                <w:t>CA_n257D</w:t>
              </w:r>
            </w:ins>
          </w:p>
          <w:p w:rsidR="00B94E4B" w:rsidRPr="001B0F7A" w:rsidRDefault="00B94E4B" w:rsidP="00B94E4B">
            <w:pPr>
              <w:pStyle w:val="TAC"/>
              <w:rPr>
                <w:ins w:id="7419" w:author="R4-1814264" w:date="2019-01-28T09:37:00Z"/>
                <w:rFonts w:eastAsia="Malgun Gothic"/>
                <w:lang w:eastAsia="ko-KR"/>
              </w:rPr>
            </w:pPr>
            <w:ins w:id="7420" w:author="R4-1814264" w:date="2019-01-28T09:37:00Z">
              <w:r w:rsidRPr="001B0F7A">
                <w:rPr>
                  <w:rFonts w:eastAsia="Malgun Gothic"/>
                  <w:lang w:eastAsia="ko-KR"/>
                </w:rPr>
                <w:t>CA_n257E</w:t>
              </w:r>
            </w:ins>
          </w:p>
          <w:p w:rsidR="00B94E4B" w:rsidRPr="001B0F7A" w:rsidRDefault="00B94E4B" w:rsidP="00B94E4B">
            <w:pPr>
              <w:pStyle w:val="TAC"/>
              <w:rPr>
                <w:ins w:id="7421" w:author="R4-1814264" w:date="2019-01-28T09:37:00Z"/>
                <w:noProof/>
                <w:lang w:eastAsia="zh-CN"/>
              </w:rPr>
            </w:pPr>
            <w:ins w:id="7422" w:author="R4-1814264" w:date="2019-01-28T09:37:00Z">
              <w:r w:rsidRPr="001B0F7A">
                <w:rPr>
                  <w:rFonts w:eastAsia="Malgun Gothic"/>
                  <w:lang w:eastAsia="ko-KR"/>
                </w:rPr>
                <w:t>CA_n257F</w:t>
              </w:r>
            </w:ins>
          </w:p>
        </w:tc>
      </w:tr>
      <w:tr w:rsidR="00B94E4B" w:rsidRPr="001B0F7A" w:rsidTr="00E3363E">
        <w:trPr>
          <w:trHeight w:val="185"/>
          <w:jc w:val="center"/>
          <w:ins w:id="7423" w:author="R4-1814264" w:date="2019-01-28T09:37:00Z"/>
        </w:trPr>
        <w:tc>
          <w:tcPr>
            <w:tcW w:w="0" w:type="auto"/>
            <w:shd w:val="clear" w:color="auto" w:fill="auto"/>
            <w:noWrap/>
            <w:vAlign w:val="center"/>
          </w:tcPr>
          <w:p w:rsidR="00B94E4B" w:rsidRPr="001B0F7A" w:rsidRDefault="00B94E4B" w:rsidP="00B94E4B">
            <w:pPr>
              <w:pStyle w:val="TAC"/>
              <w:rPr>
                <w:ins w:id="7424" w:author="R4-1814264" w:date="2019-01-28T09:37:00Z"/>
                <w:rFonts w:eastAsia="Malgun Gothic"/>
                <w:lang w:eastAsia="ko-KR"/>
              </w:rPr>
            </w:pPr>
            <w:ins w:id="7425" w:author="R4-1814264" w:date="2019-01-28T09:37:00Z">
              <w:r w:rsidRPr="001B0F7A">
                <w:rPr>
                  <w:rFonts w:eastAsia="Malgun Gothic"/>
                  <w:lang w:eastAsia="ko-KR"/>
                </w:rPr>
                <w:t>DC_5A-7A_n257G</w:t>
              </w:r>
            </w:ins>
          </w:p>
          <w:p w:rsidR="00B94E4B" w:rsidRPr="001B0F7A" w:rsidRDefault="00B94E4B" w:rsidP="00B94E4B">
            <w:pPr>
              <w:pStyle w:val="TAC"/>
              <w:rPr>
                <w:ins w:id="7426" w:author="R4-1814264" w:date="2019-01-28T09:37:00Z"/>
                <w:rFonts w:eastAsia="Malgun Gothic"/>
                <w:lang w:eastAsia="ko-KR"/>
              </w:rPr>
            </w:pPr>
            <w:ins w:id="7427" w:author="R4-1814264" w:date="2019-01-28T09:37:00Z">
              <w:r w:rsidRPr="001B0F7A">
                <w:rPr>
                  <w:rFonts w:eastAsia="Malgun Gothic"/>
                  <w:lang w:eastAsia="ko-KR"/>
                </w:rPr>
                <w:t>DC_5A-7A_n257H</w:t>
              </w:r>
            </w:ins>
          </w:p>
          <w:p w:rsidR="00B94E4B" w:rsidRPr="001B0F7A" w:rsidRDefault="00B94E4B" w:rsidP="00B94E4B">
            <w:pPr>
              <w:pStyle w:val="TAC"/>
              <w:rPr>
                <w:ins w:id="7428" w:author="R4-1814264" w:date="2019-01-28T09:37:00Z"/>
                <w:rFonts w:eastAsia="Malgun Gothic"/>
                <w:lang w:eastAsia="ko-KR"/>
              </w:rPr>
            </w:pPr>
            <w:ins w:id="7429" w:author="R4-1814264" w:date="2019-01-28T09:37:00Z">
              <w:r w:rsidRPr="001B0F7A">
                <w:rPr>
                  <w:rFonts w:eastAsia="Malgun Gothic"/>
                  <w:lang w:eastAsia="ko-KR"/>
                </w:rPr>
                <w:t>DC_5A-7A_n257I</w:t>
              </w:r>
            </w:ins>
          </w:p>
          <w:p w:rsidR="00B94E4B" w:rsidRPr="001B0F7A" w:rsidRDefault="00B94E4B" w:rsidP="00B94E4B">
            <w:pPr>
              <w:pStyle w:val="TAC"/>
              <w:rPr>
                <w:ins w:id="7430" w:author="R4-1814264" w:date="2019-01-28T09:37:00Z"/>
                <w:rFonts w:eastAsia="Malgun Gothic"/>
                <w:lang w:eastAsia="ko-KR"/>
              </w:rPr>
            </w:pPr>
            <w:ins w:id="7431" w:author="R4-1814264" w:date="2019-01-28T09:37:00Z">
              <w:r w:rsidRPr="001B0F7A">
                <w:rPr>
                  <w:rFonts w:eastAsia="Malgun Gothic"/>
                  <w:lang w:eastAsia="ko-KR"/>
                </w:rPr>
                <w:t>DC_5A-7A_n257J</w:t>
              </w:r>
            </w:ins>
          </w:p>
          <w:p w:rsidR="00B94E4B" w:rsidRPr="001B0F7A" w:rsidRDefault="00B94E4B" w:rsidP="00B94E4B">
            <w:pPr>
              <w:pStyle w:val="TAC"/>
              <w:rPr>
                <w:ins w:id="7432" w:author="R4-1814264" w:date="2019-01-28T09:37:00Z"/>
                <w:rFonts w:eastAsia="Malgun Gothic"/>
                <w:lang w:eastAsia="ko-KR"/>
              </w:rPr>
            </w:pPr>
            <w:ins w:id="7433" w:author="R4-1814264" w:date="2019-01-28T09:37:00Z">
              <w:r w:rsidRPr="001B0F7A">
                <w:rPr>
                  <w:rFonts w:eastAsia="Malgun Gothic"/>
                  <w:lang w:eastAsia="ko-KR"/>
                </w:rPr>
                <w:t>DC_5A-7A_n257K</w:t>
              </w:r>
            </w:ins>
          </w:p>
          <w:p w:rsidR="00B94E4B" w:rsidRPr="001B0F7A" w:rsidRDefault="00B94E4B" w:rsidP="00B94E4B">
            <w:pPr>
              <w:pStyle w:val="TAC"/>
              <w:rPr>
                <w:ins w:id="7434" w:author="R4-1814264" w:date="2019-01-28T09:37:00Z"/>
                <w:rFonts w:eastAsia="Malgun Gothic"/>
                <w:lang w:eastAsia="ko-KR"/>
              </w:rPr>
            </w:pPr>
            <w:ins w:id="7435" w:author="R4-1814264" w:date="2019-01-28T09:37:00Z">
              <w:r w:rsidRPr="001B0F7A">
                <w:rPr>
                  <w:rFonts w:eastAsia="Malgun Gothic"/>
                  <w:lang w:eastAsia="ko-KR"/>
                </w:rPr>
                <w:t>DC_5A-7A_n257L</w:t>
              </w:r>
            </w:ins>
          </w:p>
          <w:p w:rsidR="00B94E4B" w:rsidRPr="001B0F7A" w:rsidRDefault="00B94E4B" w:rsidP="00B94E4B">
            <w:pPr>
              <w:pStyle w:val="TAC"/>
              <w:rPr>
                <w:ins w:id="7436" w:author="R4-1814264" w:date="2019-01-28T09:37:00Z"/>
                <w:noProof/>
                <w:lang w:eastAsia="zh-CN"/>
              </w:rPr>
            </w:pPr>
            <w:ins w:id="7437" w:author="R4-1814264" w:date="2019-01-28T09:37:00Z">
              <w:r w:rsidRPr="001B0F7A">
                <w:t>DC_5A-7A_n257M</w:t>
              </w:r>
            </w:ins>
          </w:p>
        </w:tc>
        <w:tc>
          <w:tcPr>
            <w:tcW w:w="0" w:type="auto"/>
            <w:vAlign w:val="center"/>
          </w:tcPr>
          <w:p w:rsidR="00B94E4B" w:rsidRPr="001B0F7A" w:rsidRDefault="00B94E4B" w:rsidP="00B94E4B">
            <w:pPr>
              <w:pStyle w:val="TAC"/>
              <w:rPr>
                <w:ins w:id="7438" w:author="R4-1814264" w:date="2019-01-28T09:37:00Z"/>
                <w:noProof/>
              </w:rPr>
            </w:pPr>
            <w:ins w:id="7439" w:author="R4-1814264" w:date="2019-01-28T09:37:00Z">
              <w:r w:rsidRPr="001B0F7A">
                <w:rPr>
                  <w:noProof/>
                </w:rPr>
                <w:t>DC_5A_n257A</w:t>
              </w:r>
            </w:ins>
          </w:p>
          <w:p w:rsidR="00B94E4B" w:rsidRPr="001B0F7A" w:rsidRDefault="00B94E4B" w:rsidP="00B94E4B">
            <w:pPr>
              <w:pStyle w:val="TAC"/>
              <w:rPr>
                <w:ins w:id="7440" w:author="R4-1814264" w:date="2019-01-28T09:37:00Z"/>
                <w:noProof/>
                <w:lang w:eastAsia="zh-CN"/>
              </w:rPr>
            </w:pPr>
            <w:ins w:id="7441" w:author="R4-1814264" w:date="2019-01-28T09:37:00Z">
              <w:r w:rsidRPr="001B0F7A">
                <w:rPr>
                  <w:noProof/>
                </w:rPr>
                <w:t>DC_7A_n257A</w:t>
              </w:r>
            </w:ins>
          </w:p>
        </w:tc>
        <w:tc>
          <w:tcPr>
            <w:tcW w:w="0" w:type="auto"/>
            <w:shd w:val="clear" w:color="auto" w:fill="auto"/>
            <w:noWrap/>
            <w:vAlign w:val="center"/>
          </w:tcPr>
          <w:p w:rsidR="00B94E4B" w:rsidRPr="001B0F7A" w:rsidRDefault="00B94E4B" w:rsidP="00B94E4B">
            <w:pPr>
              <w:pStyle w:val="TAC"/>
              <w:rPr>
                <w:ins w:id="7442" w:author="R4-1814264" w:date="2019-01-28T09:37:00Z"/>
                <w:noProof/>
                <w:lang w:eastAsia="zh-CN"/>
              </w:rPr>
            </w:pPr>
            <w:ins w:id="7443" w:author="R4-1814264" w:date="2019-01-28T09:37:00Z">
              <w:r w:rsidRPr="001B0F7A">
                <w:rPr>
                  <w:noProof/>
                </w:rPr>
                <w:t>CA_5A-7A</w:t>
              </w:r>
            </w:ins>
          </w:p>
        </w:tc>
        <w:tc>
          <w:tcPr>
            <w:tcW w:w="0" w:type="auto"/>
            <w:vAlign w:val="center"/>
          </w:tcPr>
          <w:p w:rsidR="00B94E4B" w:rsidRPr="001B0F7A" w:rsidRDefault="00B94E4B" w:rsidP="00B94E4B">
            <w:pPr>
              <w:pStyle w:val="TAC"/>
              <w:rPr>
                <w:ins w:id="7444" w:author="R4-1814264" w:date="2019-01-28T09:37:00Z"/>
                <w:noProof/>
              </w:rPr>
            </w:pPr>
            <w:ins w:id="7445" w:author="R4-1814264" w:date="2019-01-28T09:37:00Z">
              <w:r w:rsidRPr="001B0F7A">
                <w:rPr>
                  <w:noProof/>
                </w:rPr>
                <w:t>n257A</w:t>
              </w:r>
            </w:ins>
          </w:p>
          <w:p w:rsidR="00B94E4B" w:rsidRPr="001B0F7A" w:rsidRDefault="00B94E4B" w:rsidP="00B94E4B">
            <w:pPr>
              <w:pStyle w:val="TAC"/>
              <w:rPr>
                <w:ins w:id="7446" w:author="R4-1814264" w:date="2019-01-28T09:37:00Z"/>
                <w:rFonts w:eastAsia="Malgun Gothic"/>
                <w:lang w:eastAsia="ko-KR"/>
              </w:rPr>
            </w:pPr>
            <w:ins w:id="7447" w:author="R4-1814264" w:date="2019-01-28T09:37:00Z">
              <w:r w:rsidRPr="001B0F7A">
                <w:rPr>
                  <w:rFonts w:eastAsia="Malgun Gothic"/>
                  <w:lang w:eastAsia="ko-KR"/>
                </w:rPr>
                <w:t>CA_n257G</w:t>
              </w:r>
            </w:ins>
          </w:p>
          <w:p w:rsidR="00B94E4B" w:rsidRPr="001B0F7A" w:rsidRDefault="00B94E4B" w:rsidP="00B94E4B">
            <w:pPr>
              <w:pStyle w:val="TAC"/>
              <w:rPr>
                <w:ins w:id="7448" w:author="R4-1814264" w:date="2019-01-28T09:37:00Z"/>
                <w:rFonts w:eastAsia="Malgun Gothic"/>
                <w:lang w:eastAsia="ko-KR"/>
              </w:rPr>
            </w:pPr>
            <w:ins w:id="7449" w:author="R4-1814264" w:date="2019-01-28T09:37:00Z">
              <w:r w:rsidRPr="001B0F7A">
                <w:rPr>
                  <w:rFonts w:eastAsia="Malgun Gothic"/>
                  <w:lang w:eastAsia="ko-KR"/>
                </w:rPr>
                <w:t>CA_n257H</w:t>
              </w:r>
            </w:ins>
          </w:p>
          <w:p w:rsidR="00B94E4B" w:rsidRPr="001B0F7A" w:rsidRDefault="00B94E4B" w:rsidP="00B94E4B">
            <w:pPr>
              <w:pStyle w:val="TAC"/>
              <w:rPr>
                <w:ins w:id="7450" w:author="R4-1814264" w:date="2019-01-28T09:37:00Z"/>
                <w:rFonts w:eastAsia="Malgun Gothic"/>
                <w:lang w:eastAsia="ko-KR"/>
              </w:rPr>
            </w:pPr>
            <w:ins w:id="7451" w:author="R4-1814264" w:date="2019-01-28T09:37:00Z">
              <w:r w:rsidRPr="001B0F7A">
                <w:rPr>
                  <w:rFonts w:eastAsia="Malgun Gothic"/>
                  <w:lang w:eastAsia="ko-KR"/>
                </w:rPr>
                <w:t>CA_n257I</w:t>
              </w:r>
            </w:ins>
          </w:p>
          <w:p w:rsidR="00B94E4B" w:rsidRPr="001B0F7A" w:rsidRDefault="00B94E4B" w:rsidP="00B94E4B">
            <w:pPr>
              <w:pStyle w:val="TAC"/>
              <w:rPr>
                <w:ins w:id="7452" w:author="R4-1814264" w:date="2019-01-28T09:37:00Z"/>
                <w:rFonts w:eastAsia="Malgun Gothic"/>
                <w:lang w:eastAsia="ko-KR"/>
              </w:rPr>
            </w:pPr>
            <w:ins w:id="7453" w:author="R4-1814264" w:date="2019-01-28T09:37:00Z">
              <w:r w:rsidRPr="001B0F7A">
                <w:rPr>
                  <w:rFonts w:eastAsia="Malgun Gothic"/>
                  <w:lang w:eastAsia="ko-KR"/>
                </w:rPr>
                <w:t>CA_n257J</w:t>
              </w:r>
            </w:ins>
          </w:p>
          <w:p w:rsidR="00B94E4B" w:rsidRPr="001B0F7A" w:rsidRDefault="00B94E4B" w:rsidP="00B94E4B">
            <w:pPr>
              <w:pStyle w:val="TAC"/>
              <w:rPr>
                <w:ins w:id="7454" w:author="R4-1814264" w:date="2019-01-28T09:37:00Z"/>
                <w:rFonts w:eastAsia="Malgun Gothic"/>
                <w:lang w:eastAsia="ko-KR"/>
              </w:rPr>
            </w:pPr>
            <w:ins w:id="7455" w:author="R4-1814264" w:date="2019-01-28T09:37:00Z">
              <w:r w:rsidRPr="001B0F7A">
                <w:rPr>
                  <w:rFonts w:eastAsia="Malgun Gothic"/>
                  <w:lang w:eastAsia="ko-KR"/>
                </w:rPr>
                <w:t>CA_n257K</w:t>
              </w:r>
            </w:ins>
          </w:p>
          <w:p w:rsidR="00B94E4B" w:rsidRPr="001B0F7A" w:rsidRDefault="00B94E4B" w:rsidP="00B94E4B">
            <w:pPr>
              <w:pStyle w:val="TAC"/>
              <w:rPr>
                <w:ins w:id="7456" w:author="R4-1814264" w:date="2019-01-28T09:37:00Z"/>
                <w:rFonts w:eastAsia="Malgun Gothic"/>
                <w:lang w:eastAsia="ko-KR"/>
              </w:rPr>
            </w:pPr>
            <w:ins w:id="7457" w:author="R4-1814264" w:date="2019-01-28T09:37:00Z">
              <w:r w:rsidRPr="001B0F7A">
                <w:rPr>
                  <w:rFonts w:eastAsia="Malgun Gothic"/>
                  <w:lang w:eastAsia="ko-KR"/>
                </w:rPr>
                <w:t>CA_n257L</w:t>
              </w:r>
            </w:ins>
          </w:p>
          <w:p w:rsidR="00B94E4B" w:rsidRPr="001B0F7A" w:rsidRDefault="00B94E4B" w:rsidP="00B94E4B">
            <w:pPr>
              <w:pStyle w:val="TAC"/>
              <w:rPr>
                <w:ins w:id="7458" w:author="R4-1814264" w:date="2019-01-28T09:37:00Z"/>
                <w:noProof/>
                <w:lang w:eastAsia="zh-CN"/>
              </w:rPr>
            </w:pPr>
            <w:ins w:id="7459" w:author="R4-1814264" w:date="2019-01-28T09:37:00Z">
              <w:r w:rsidRPr="001B0F7A">
                <w:rPr>
                  <w:rFonts w:eastAsia="Malgun Gothic"/>
                  <w:lang w:eastAsia="ko-KR"/>
                </w:rPr>
                <w:t>CA_n257M</w:t>
              </w:r>
            </w:ins>
          </w:p>
        </w:tc>
      </w:tr>
      <w:tr w:rsidR="00B94E4B" w:rsidRPr="001B0F7A" w:rsidTr="00E3363E">
        <w:trPr>
          <w:trHeight w:val="185"/>
          <w:jc w:val="center"/>
          <w:ins w:id="7460" w:author="Huawei_Liehai" w:date="2019-04-17T15:40:00Z"/>
        </w:trPr>
        <w:tc>
          <w:tcPr>
            <w:tcW w:w="0" w:type="auto"/>
            <w:shd w:val="clear" w:color="auto" w:fill="auto"/>
            <w:noWrap/>
            <w:vAlign w:val="center"/>
          </w:tcPr>
          <w:p w:rsidR="00B94E4B" w:rsidRPr="00E3363E" w:rsidRDefault="00B94E4B" w:rsidP="00B94E4B">
            <w:pPr>
              <w:pStyle w:val="TAC"/>
              <w:rPr>
                <w:ins w:id="7461" w:author="Huawei_Liehai" w:date="2019-04-17T15:40:00Z"/>
                <w:rFonts w:eastAsia="Malgun Gothic"/>
                <w:highlight w:val="yellow"/>
                <w:lang w:eastAsia="ko-KR"/>
                <w:rPrChange w:id="7462" w:author="Huawei_Liehai" w:date="2019-04-17T15:40:00Z">
                  <w:rPr>
                    <w:ins w:id="7463" w:author="Huawei_Liehai" w:date="2019-04-17T15:40:00Z"/>
                    <w:rFonts w:eastAsia="Malgun Gothic"/>
                    <w:lang w:eastAsia="ko-KR"/>
                  </w:rPr>
                </w:rPrChange>
              </w:rPr>
            </w:pPr>
            <w:ins w:id="7464" w:author="Huawei_Liehai" w:date="2019-04-17T15:40:00Z">
              <w:r w:rsidRPr="00E3363E">
                <w:rPr>
                  <w:highlight w:val="yellow"/>
                  <w:rPrChange w:id="7465" w:author="Huawei_Liehai" w:date="2019-04-17T15:40:00Z">
                    <w:rPr/>
                  </w:rPrChange>
                </w:rPr>
                <w:t>DC_8A-</w:t>
              </w:r>
              <w:r w:rsidRPr="00E3363E">
                <w:rPr>
                  <w:rFonts w:eastAsia="Malgun Gothic"/>
                  <w:highlight w:val="yellow"/>
                  <w:rPrChange w:id="7466" w:author="Huawei_Liehai" w:date="2019-04-17T15:40:00Z">
                    <w:rPr>
                      <w:rFonts w:eastAsia="Malgun Gothic"/>
                    </w:rPr>
                  </w:rPrChange>
                </w:rPr>
                <w:t>11A_</w:t>
              </w:r>
              <w:r w:rsidRPr="00E3363E">
                <w:rPr>
                  <w:highlight w:val="yellow"/>
                  <w:rPrChange w:id="7467" w:author="Huawei_Liehai" w:date="2019-04-17T15:40:00Z">
                    <w:rPr/>
                  </w:rPrChange>
                </w:rPr>
                <w:t>n</w:t>
              </w:r>
              <w:r w:rsidRPr="00E3363E">
                <w:rPr>
                  <w:rFonts w:eastAsia="Malgun Gothic"/>
                  <w:highlight w:val="yellow"/>
                  <w:rPrChange w:id="7468" w:author="Huawei_Liehai" w:date="2019-04-17T15:40:00Z">
                    <w:rPr>
                      <w:rFonts w:eastAsia="Malgun Gothic"/>
                    </w:rPr>
                  </w:rPrChange>
                </w:rPr>
                <w:t>257</w:t>
              </w:r>
              <w:r w:rsidRPr="00E3363E">
                <w:rPr>
                  <w:highlight w:val="yellow"/>
                  <w:rPrChange w:id="7469" w:author="Huawei_Liehai" w:date="2019-04-17T15:40:00Z">
                    <w:rPr/>
                  </w:rPrChange>
                </w:rPr>
                <w:t>A</w:t>
              </w:r>
            </w:ins>
          </w:p>
        </w:tc>
        <w:tc>
          <w:tcPr>
            <w:tcW w:w="0" w:type="auto"/>
            <w:vAlign w:val="center"/>
          </w:tcPr>
          <w:p w:rsidR="00B94E4B" w:rsidRPr="00E3363E" w:rsidRDefault="00B94E4B" w:rsidP="00B94E4B">
            <w:pPr>
              <w:pStyle w:val="TAC"/>
              <w:rPr>
                <w:ins w:id="7470" w:author="Huawei_Liehai" w:date="2019-04-17T15:40:00Z"/>
                <w:highlight w:val="yellow"/>
                <w:rPrChange w:id="7471" w:author="Huawei_Liehai" w:date="2019-04-17T15:40:00Z">
                  <w:rPr>
                    <w:ins w:id="7472" w:author="Huawei_Liehai" w:date="2019-04-17T15:40:00Z"/>
                  </w:rPr>
                </w:rPrChange>
              </w:rPr>
            </w:pPr>
            <w:ins w:id="7473" w:author="Huawei_Liehai" w:date="2019-04-17T15:40:00Z">
              <w:r w:rsidRPr="00E3363E">
                <w:rPr>
                  <w:highlight w:val="yellow"/>
                  <w:rPrChange w:id="7474" w:author="Huawei_Liehai" w:date="2019-04-17T15:40:00Z">
                    <w:rPr/>
                  </w:rPrChange>
                </w:rPr>
                <w:t>DC_8A_n257A</w:t>
              </w:r>
            </w:ins>
          </w:p>
          <w:p w:rsidR="00B94E4B" w:rsidRPr="00E3363E" w:rsidRDefault="00B94E4B" w:rsidP="00B94E4B">
            <w:pPr>
              <w:pStyle w:val="TAC"/>
              <w:rPr>
                <w:ins w:id="7475" w:author="Huawei_Liehai" w:date="2019-04-17T15:40:00Z"/>
                <w:noProof/>
                <w:highlight w:val="yellow"/>
                <w:rPrChange w:id="7476" w:author="Huawei_Liehai" w:date="2019-04-17T15:40:00Z">
                  <w:rPr>
                    <w:ins w:id="7477" w:author="Huawei_Liehai" w:date="2019-04-17T15:40:00Z"/>
                    <w:noProof/>
                  </w:rPr>
                </w:rPrChange>
              </w:rPr>
            </w:pPr>
            <w:ins w:id="7478" w:author="Huawei_Liehai" w:date="2019-04-17T15:40:00Z">
              <w:r w:rsidRPr="00E3363E">
                <w:rPr>
                  <w:highlight w:val="yellow"/>
                  <w:rPrChange w:id="7479" w:author="Huawei_Liehai" w:date="2019-04-17T15:40:00Z">
                    <w:rPr/>
                  </w:rPrChange>
                </w:rPr>
                <w:t>DC_11A_n257A</w:t>
              </w:r>
            </w:ins>
          </w:p>
        </w:tc>
        <w:tc>
          <w:tcPr>
            <w:tcW w:w="0" w:type="auto"/>
            <w:shd w:val="clear" w:color="auto" w:fill="auto"/>
            <w:noWrap/>
            <w:vAlign w:val="center"/>
          </w:tcPr>
          <w:p w:rsidR="00B94E4B" w:rsidRPr="00E3363E" w:rsidRDefault="00B94E4B" w:rsidP="00B94E4B">
            <w:pPr>
              <w:pStyle w:val="TAC"/>
              <w:rPr>
                <w:ins w:id="7480" w:author="Huawei_Liehai" w:date="2019-04-17T15:40:00Z"/>
                <w:noProof/>
                <w:highlight w:val="yellow"/>
                <w:rPrChange w:id="7481" w:author="Huawei_Liehai" w:date="2019-04-17T15:40:00Z">
                  <w:rPr>
                    <w:ins w:id="7482" w:author="Huawei_Liehai" w:date="2019-04-17T15:40:00Z"/>
                    <w:noProof/>
                  </w:rPr>
                </w:rPrChange>
              </w:rPr>
            </w:pPr>
            <w:ins w:id="7483" w:author="Huawei_Liehai" w:date="2019-04-17T15:40:00Z">
              <w:r w:rsidRPr="00E3363E">
                <w:rPr>
                  <w:highlight w:val="yellow"/>
                  <w:rPrChange w:id="7484" w:author="Huawei_Liehai" w:date="2019-04-17T15:40:00Z">
                    <w:rPr/>
                  </w:rPrChange>
                </w:rPr>
                <w:t>CA_8A-11A</w:t>
              </w:r>
            </w:ins>
          </w:p>
        </w:tc>
        <w:tc>
          <w:tcPr>
            <w:tcW w:w="0" w:type="auto"/>
            <w:vAlign w:val="center"/>
          </w:tcPr>
          <w:p w:rsidR="00B94E4B" w:rsidRPr="00E3363E" w:rsidRDefault="00B94E4B" w:rsidP="00B94E4B">
            <w:pPr>
              <w:pStyle w:val="TAC"/>
              <w:rPr>
                <w:ins w:id="7485" w:author="Huawei_Liehai" w:date="2019-04-17T15:40:00Z"/>
                <w:noProof/>
                <w:highlight w:val="yellow"/>
                <w:rPrChange w:id="7486" w:author="Huawei_Liehai" w:date="2019-04-17T15:41:00Z">
                  <w:rPr>
                    <w:ins w:id="7487" w:author="Huawei_Liehai" w:date="2019-04-17T15:40:00Z"/>
                    <w:noProof/>
                  </w:rPr>
                </w:rPrChange>
              </w:rPr>
            </w:pPr>
            <w:ins w:id="7488" w:author="Huawei_Liehai" w:date="2019-04-17T15:41:00Z">
              <w:r w:rsidRPr="00E3363E">
                <w:rPr>
                  <w:rFonts w:eastAsia="Malgun Gothic"/>
                  <w:highlight w:val="yellow"/>
                  <w:lang w:eastAsia="ko-KR"/>
                  <w:rPrChange w:id="7489" w:author="Huawei_Liehai" w:date="2019-04-17T15:41:00Z">
                    <w:rPr>
                      <w:rFonts w:eastAsia="Malgun Gothic"/>
                      <w:lang w:eastAsia="ko-KR"/>
                    </w:rPr>
                  </w:rPrChange>
                </w:rPr>
                <w:t>CA_</w:t>
              </w:r>
            </w:ins>
            <w:ins w:id="7490" w:author="Huawei_Liehai" w:date="2019-04-17T15:40:00Z">
              <w:r w:rsidRPr="00E3363E">
                <w:rPr>
                  <w:highlight w:val="yellow"/>
                  <w:rPrChange w:id="7491" w:author="Huawei_Liehai" w:date="2019-04-17T15:41:00Z">
                    <w:rPr/>
                  </w:rPrChange>
                </w:rPr>
                <w:t>n257A</w:t>
              </w:r>
            </w:ins>
          </w:p>
        </w:tc>
      </w:tr>
      <w:tr w:rsidR="00B94E4B" w:rsidRPr="001B0F7A" w:rsidTr="00E3363E">
        <w:trPr>
          <w:trHeight w:val="185"/>
          <w:jc w:val="center"/>
          <w:ins w:id="7492" w:author="Huawei_Liehai" w:date="2019-04-17T15:40:00Z"/>
        </w:trPr>
        <w:tc>
          <w:tcPr>
            <w:tcW w:w="0" w:type="auto"/>
            <w:shd w:val="clear" w:color="auto" w:fill="auto"/>
            <w:noWrap/>
            <w:vAlign w:val="center"/>
          </w:tcPr>
          <w:p w:rsidR="00B94E4B" w:rsidRPr="00E3363E" w:rsidRDefault="00B94E4B" w:rsidP="00B94E4B">
            <w:pPr>
              <w:pStyle w:val="TAC"/>
              <w:rPr>
                <w:ins w:id="7493" w:author="Huawei_Liehai" w:date="2019-04-17T15:40:00Z"/>
                <w:rFonts w:eastAsia="Malgun Gothic"/>
                <w:highlight w:val="yellow"/>
                <w:lang w:eastAsia="ko-KR"/>
                <w:rPrChange w:id="7494" w:author="Huawei_Liehai" w:date="2019-04-17T15:40:00Z">
                  <w:rPr>
                    <w:ins w:id="7495" w:author="Huawei_Liehai" w:date="2019-04-17T15:40:00Z"/>
                    <w:rFonts w:eastAsia="Malgun Gothic"/>
                    <w:lang w:eastAsia="ko-KR"/>
                  </w:rPr>
                </w:rPrChange>
              </w:rPr>
            </w:pPr>
            <w:ins w:id="7496" w:author="Huawei_Liehai" w:date="2019-04-17T15:40:00Z">
              <w:r w:rsidRPr="00E3363E">
                <w:rPr>
                  <w:highlight w:val="yellow"/>
                  <w:rPrChange w:id="7497" w:author="Huawei_Liehai" w:date="2019-04-17T15:40:00Z">
                    <w:rPr/>
                  </w:rPrChange>
                </w:rPr>
                <w:t>DC_8A-</w:t>
              </w:r>
              <w:r w:rsidRPr="00E3363E">
                <w:rPr>
                  <w:rFonts w:eastAsia="Malgun Gothic"/>
                  <w:highlight w:val="yellow"/>
                  <w:rPrChange w:id="7498" w:author="Huawei_Liehai" w:date="2019-04-17T15:40:00Z">
                    <w:rPr>
                      <w:rFonts w:eastAsia="Malgun Gothic"/>
                    </w:rPr>
                  </w:rPrChange>
                </w:rPr>
                <w:t>11A_</w:t>
              </w:r>
              <w:r w:rsidRPr="00E3363E">
                <w:rPr>
                  <w:highlight w:val="yellow"/>
                  <w:rPrChange w:id="7499" w:author="Huawei_Liehai" w:date="2019-04-17T15:40:00Z">
                    <w:rPr/>
                  </w:rPrChange>
                </w:rPr>
                <w:t>n</w:t>
              </w:r>
              <w:r w:rsidRPr="00E3363E">
                <w:rPr>
                  <w:rFonts w:eastAsia="Malgun Gothic"/>
                  <w:highlight w:val="yellow"/>
                  <w:rPrChange w:id="7500" w:author="Huawei_Liehai" w:date="2019-04-17T15:40:00Z">
                    <w:rPr>
                      <w:rFonts w:eastAsia="Malgun Gothic"/>
                    </w:rPr>
                  </w:rPrChange>
                </w:rPr>
                <w:t>257</w:t>
              </w:r>
              <w:r w:rsidRPr="00E3363E">
                <w:rPr>
                  <w:highlight w:val="yellow"/>
                  <w:rPrChange w:id="7501" w:author="Huawei_Liehai" w:date="2019-04-17T15:40:00Z">
                    <w:rPr/>
                  </w:rPrChange>
                </w:rPr>
                <w:t>D</w:t>
              </w:r>
            </w:ins>
          </w:p>
        </w:tc>
        <w:tc>
          <w:tcPr>
            <w:tcW w:w="0" w:type="auto"/>
            <w:vAlign w:val="center"/>
          </w:tcPr>
          <w:p w:rsidR="00B94E4B" w:rsidRPr="00E3363E" w:rsidRDefault="00B94E4B" w:rsidP="00B94E4B">
            <w:pPr>
              <w:pStyle w:val="TAC"/>
              <w:rPr>
                <w:ins w:id="7502" w:author="Huawei_Liehai" w:date="2019-04-17T15:40:00Z"/>
                <w:highlight w:val="yellow"/>
                <w:rPrChange w:id="7503" w:author="Huawei_Liehai" w:date="2019-04-17T15:40:00Z">
                  <w:rPr>
                    <w:ins w:id="7504" w:author="Huawei_Liehai" w:date="2019-04-17T15:40:00Z"/>
                  </w:rPr>
                </w:rPrChange>
              </w:rPr>
            </w:pPr>
            <w:ins w:id="7505" w:author="Huawei_Liehai" w:date="2019-04-17T15:40:00Z">
              <w:r w:rsidRPr="00E3363E">
                <w:rPr>
                  <w:highlight w:val="yellow"/>
                  <w:rPrChange w:id="7506" w:author="Huawei_Liehai" w:date="2019-04-17T15:40:00Z">
                    <w:rPr/>
                  </w:rPrChange>
                </w:rPr>
                <w:t>DC_8A_n257A</w:t>
              </w:r>
            </w:ins>
          </w:p>
          <w:p w:rsidR="00B94E4B" w:rsidRPr="00E3363E" w:rsidRDefault="00B94E4B" w:rsidP="00B94E4B">
            <w:pPr>
              <w:pStyle w:val="TAC"/>
              <w:rPr>
                <w:ins w:id="7507" w:author="Huawei_Liehai" w:date="2019-04-17T15:40:00Z"/>
                <w:noProof/>
                <w:highlight w:val="yellow"/>
                <w:rPrChange w:id="7508" w:author="Huawei_Liehai" w:date="2019-04-17T15:40:00Z">
                  <w:rPr>
                    <w:ins w:id="7509" w:author="Huawei_Liehai" w:date="2019-04-17T15:40:00Z"/>
                    <w:noProof/>
                  </w:rPr>
                </w:rPrChange>
              </w:rPr>
            </w:pPr>
            <w:ins w:id="7510" w:author="Huawei_Liehai" w:date="2019-04-17T15:40:00Z">
              <w:r w:rsidRPr="00E3363E">
                <w:rPr>
                  <w:highlight w:val="yellow"/>
                  <w:rPrChange w:id="7511" w:author="Huawei_Liehai" w:date="2019-04-17T15:40:00Z">
                    <w:rPr/>
                  </w:rPrChange>
                </w:rPr>
                <w:t>DC_11A_n257A</w:t>
              </w:r>
            </w:ins>
          </w:p>
        </w:tc>
        <w:tc>
          <w:tcPr>
            <w:tcW w:w="0" w:type="auto"/>
            <w:shd w:val="clear" w:color="auto" w:fill="auto"/>
            <w:noWrap/>
            <w:vAlign w:val="center"/>
          </w:tcPr>
          <w:p w:rsidR="00B94E4B" w:rsidRPr="00E3363E" w:rsidRDefault="00B94E4B" w:rsidP="00B94E4B">
            <w:pPr>
              <w:pStyle w:val="TAC"/>
              <w:rPr>
                <w:ins w:id="7512" w:author="Huawei_Liehai" w:date="2019-04-17T15:40:00Z"/>
                <w:noProof/>
                <w:highlight w:val="yellow"/>
                <w:rPrChange w:id="7513" w:author="Huawei_Liehai" w:date="2019-04-17T15:40:00Z">
                  <w:rPr>
                    <w:ins w:id="7514" w:author="Huawei_Liehai" w:date="2019-04-17T15:40:00Z"/>
                    <w:noProof/>
                  </w:rPr>
                </w:rPrChange>
              </w:rPr>
            </w:pPr>
            <w:ins w:id="7515" w:author="Huawei_Liehai" w:date="2019-04-17T15:40:00Z">
              <w:r w:rsidRPr="00E3363E">
                <w:rPr>
                  <w:highlight w:val="yellow"/>
                  <w:rPrChange w:id="7516" w:author="Huawei_Liehai" w:date="2019-04-17T15:40:00Z">
                    <w:rPr/>
                  </w:rPrChange>
                </w:rPr>
                <w:t>CA_8A-11A</w:t>
              </w:r>
            </w:ins>
          </w:p>
        </w:tc>
        <w:tc>
          <w:tcPr>
            <w:tcW w:w="0" w:type="auto"/>
            <w:vAlign w:val="center"/>
          </w:tcPr>
          <w:p w:rsidR="00B94E4B" w:rsidRPr="00E3363E" w:rsidRDefault="00B94E4B" w:rsidP="00B94E4B">
            <w:pPr>
              <w:pStyle w:val="TAC"/>
              <w:rPr>
                <w:ins w:id="7517" w:author="Huawei_Liehai" w:date="2019-04-17T15:40:00Z"/>
                <w:noProof/>
                <w:highlight w:val="yellow"/>
                <w:rPrChange w:id="7518" w:author="Huawei_Liehai" w:date="2019-04-17T15:41:00Z">
                  <w:rPr>
                    <w:ins w:id="7519" w:author="Huawei_Liehai" w:date="2019-04-17T15:40:00Z"/>
                    <w:noProof/>
                  </w:rPr>
                </w:rPrChange>
              </w:rPr>
            </w:pPr>
            <w:ins w:id="7520" w:author="Huawei_Liehai" w:date="2019-04-17T15:41:00Z">
              <w:r w:rsidRPr="00E3363E">
                <w:rPr>
                  <w:rFonts w:eastAsia="Malgun Gothic"/>
                  <w:highlight w:val="yellow"/>
                  <w:lang w:eastAsia="ko-KR"/>
                  <w:rPrChange w:id="7521" w:author="Huawei_Liehai" w:date="2019-04-17T15:41:00Z">
                    <w:rPr>
                      <w:rFonts w:eastAsia="Malgun Gothic"/>
                      <w:lang w:eastAsia="ko-KR"/>
                    </w:rPr>
                  </w:rPrChange>
                </w:rPr>
                <w:t>CA_</w:t>
              </w:r>
            </w:ins>
            <w:ins w:id="7522" w:author="Huawei_Liehai" w:date="2019-04-17T15:40:00Z">
              <w:r w:rsidRPr="00E3363E">
                <w:rPr>
                  <w:highlight w:val="yellow"/>
                  <w:rPrChange w:id="7523" w:author="Huawei_Liehai" w:date="2019-04-17T15:41:00Z">
                    <w:rPr/>
                  </w:rPrChange>
                </w:rPr>
                <w:t>n257D</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DC_12A-30A_n260A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_n260L</w:t>
            </w:r>
          </w:p>
          <w:p w:rsidR="00B94E4B" w:rsidRPr="001B0F7A" w:rsidRDefault="00B94E4B" w:rsidP="00B94E4B">
            <w:pPr>
              <w:pStyle w:val="TAC"/>
              <w:rPr>
                <w:rFonts w:eastAsia="Malgun Gothic"/>
                <w:noProof/>
                <w:lang w:eastAsia="ko-KR"/>
              </w:rPr>
            </w:pPr>
            <w:r w:rsidRPr="001B0F7A">
              <w:rPr>
                <w:lang w:val="fi-FI" w:eastAsia="fi-FI"/>
              </w:rPr>
              <w:t>DC_12A</w:t>
            </w:r>
            <w:r w:rsidRPr="001B0F7A">
              <w:rPr>
                <w:rFonts w:cs="Arial"/>
                <w:noProof/>
                <w:szCs w:val="18"/>
                <w:lang w:eastAsia="zh-CN"/>
              </w:rPr>
              <w:t>-30A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DC_12A_n260A</w:t>
            </w:r>
          </w:p>
          <w:p w:rsidR="00B94E4B" w:rsidRPr="001B0F7A" w:rsidRDefault="00B94E4B" w:rsidP="00B94E4B">
            <w:pPr>
              <w:pStyle w:val="TAC"/>
              <w:rPr>
                <w:noProof/>
                <w:lang w:eastAsia="zh-CN"/>
              </w:rPr>
            </w:pPr>
            <w:r w:rsidRPr="001B0F7A">
              <w:rPr>
                <w:noProof/>
                <w:lang w:eastAsia="zh-CN"/>
              </w:rPr>
              <w:t>DC_30A_n260A</w:t>
            </w:r>
          </w:p>
        </w:tc>
        <w:tc>
          <w:tcPr>
            <w:tcW w:w="0" w:type="auto"/>
            <w:shd w:val="clear" w:color="auto" w:fill="auto"/>
            <w:noWrap/>
            <w:vAlign w:val="center"/>
          </w:tcPr>
          <w:p w:rsidR="00B94E4B" w:rsidRPr="001B0F7A" w:rsidRDefault="00B94E4B" w:rsidP="00B94E4B">
            <w:pPr>
              <w:pStyle w:val="TAC"/>
              <w:rPr>
                <w:rFonts w:eastAsia="Malgun Gothic"/>
                <w:noProof/>
                <w:lang w:eastAsia="ko-KR"/>
              </w:rPr>
            </w:pPr>
            <w:r w:rsidRPr="001B0F7A">
              <w:rPr>
                <w:noProof/>
                <w:lang w:eastAsia="zh-CN"/>
              </w:rPr>
              <w:t>CA_12A-30A</w:t>
            </w:r>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rFonts w:eastAsia="Malgun Gothic"/>
                <w:noProof/>
                <w:lang w:eastAsia="ko-KR"/>
              </w:rPr>
            </w:pPr>
            <w:r w:rsidRPr="001B0F7A">
              <w:rPr>
                <w:lang w:val="fi-FI" w:eastAsia="fi-FI"/>
              </w:rPr>
              <w:t>CA_n260M</w:t>
            </w:r>
          </w:p>
        </w:tc>
      </w:tr>
      <w:tr w:rsidR="00B94E4B" w:rsidRPr="001B0F7A" w:rsidTr="00E3363E">
        <w:trPr>
          <w:trHeight w:val="185"/>
          <w:jc w:val="center"/>
        </w:trPr>
        <w:tc>
          <w:tcPr>
            <w:tcW w:w="0" w:type="auto"/>
            <w:shd w:val="clear" w:color="auto" w:fill="auto"/>
            <w:noWrap/>
            <w:vAlign w:val="center"/>
          </w:tcPr>
          <w:p w:rsidR="00B94E4B" w:rsidRPr="001B0F7A" w:rsidDel="000E2545" w:rsidRDefault="00B94E4B" w:rsidP="00B94E4B">
            <w:pPr>
              <w:pStyle w:val="TAC"/>
              <w:rPr>
                <w:ins w:id="7524" w:author="R4-1812787" w:date="2019-01-25T11:35:00Z"/>
                <w:del w:id="7525" w:author="R4-1815799" w:date="2019-01-29T19:49:00Z"/>
                <w:noProof/>
                <w:lang w:eastAsia="zh-CN"/>
              </w:rPr>
            </w:pPr>
            <w:r w:rsidRPr="001B0F7A">
              <w:rPr>
                <w:noProof/>
                <w:lang w:eastAsia="zh-CN"/>
              </w:rPr>
              <w:t>DC_12A-66A_n260A</w:t>
            </w:r>
          </w:p>
          <w:p w:rsidR="00B94E4B" w:rsidRPr="001B0F7A" w:rsidRDefault="00B94E4B" w:rsidP="00B94E4B">
            <w:pPr>
              <w:pStyle w:val="TAC"/>
              <w:rPr>
                <w:noProof/>
                <w:lang w:eastAsia="zh-CN"/>
              </w:rPr>
            </w:pPr>
            <w:ins w:id="7526" w:author="R4-1812787" w:date="2019-01-25T11:35:00Z">
              <w:del w:id="7527" w:author="R4-1815799" w:date="2019-01-29T19:49:00Z">
                <w:r w:rsidRPr="001B0F7A" w:rsidDel="000E2545">
                  <w:rPr>
                    <w:lang w:val="en-US"/>
                  </w:rPr>
                  <w:delText>DC_12A-66A-66A_n260A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_n260L</w:t>
            </w:r>
          </w:p>
          <w:p w:rsidR="00B94E4B" w:rsidRPr="001B0F7A" w:rsidRDefault="00B94E4B" w:rsidP="00B94E4B">
            <w:pPr>
              <w:pStyle w:val="TAC"/>
              <w:rPr>
                <w:rFonts w:eastAsia="Malgun Gothic"/>
                <w:noProof/>
                <w:lang w:eastAsia="ko-KR"/>
              </w:rPr>
            </w:pPr>
            <w:r w:rsidRPr="001B0F7A">
              <w:rPr>
                <w:lang w:val="fi-FI" w:eastAsia="fi-FI"/>
              </w:rPr>
              <w:t>DC_12A</w:t>
            </w:r>
            <w:r w:rsidRPr="001B0F7A">
              <w:rPr>
                <w:rFonts w:cs="Arial"/>
                <w:noProof/>
                <w:szCs w:val="18"/>
                <w:lang w:eastAsia="zh-CN"/>
              </w:rPr>
              <w:t>-66A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DC_12A_n260A</w:t>
            </w:r>
          </w:p>
          <w:p w:rsidR="00B94E4B" w:rsidRPr="001B0F7A" w:rsidRDefault="00B94E4B" w:rsidP="00B94E4B">
            <w:pPr>
              <w:pStyle w:val="TAC"/>
              <w:rPr>
                <w:noProof/>
                <w:lang w:eastAsia="zh-CN"/>
              </w:rPr>
            </w:pPr>
            <w:r w:rsidRPr="001B0F7A">
              <w:rPr>
                <w:noProof/>
                <w:lang w:eastAsia="zh-CN"/>
              </w:rPr>
              <w:t>DC_66A_n260A</w:t>
            </w:r>
          </w:p>
        </w:tc>
        <w:tc>
          <w:tcPr>
            <w:tcW w:w="0" w:type="auto"/>
            <w:shd w:val="clear" w:color="auto" w:fill="auto"/>
            <w:noWrap/>
            <w:vAlign w:val="center"/>
          </w:tcPr>
          <w:p w:rsidR="00B94E4B" w:rsidRPr="001B0F7A" w:rsidDel="000E2545" w:rsidRDefault="00B94E4B" w:rsidP="00B94E4B">
            <w:pPr>
              <w:pStyle w:val="TAC"/>
              <w:rPr>
                <w:ins w:id="7528" w:author="R4-1812787" w:date="2019-01-25T11:35:00Z"/>
                <w:del w:id="7529" w:author="R4-1815799" w:date="2019-01-29T19:49:00Z"/>
                <w:noProof/>
                <w:lang w:eastAsia="zh-CN"/>
              </w:rPr>
            </w:pPr>
            <w:r w:rsidRPr="001B0F7A">
              <w:rPr>
                <w:noProof/>
                <w:lang w:eastAsia="zh-CN"/>
              </w:rPr>
              <w:t>CA_12A-66A</w:t>
            </w:r>
          </w:p>
          <w:p w:rsidR="00B94E4B" w:rsidRPr="001B0F7A" w:rsidRDefault="00B94E4B" w:rsidP="00B94E4B">
            <w:pPr>
              <w:pStyle w:val="TAC"/>
              <w:rPr>
                <w:rFonts w:eastAsia="Malgun Gothic"/>
                <w:noProof/>
                <w:lang w:eastAsia="ko-KR"/>
              </w:rPr>
            </w:pPr>
            <w:ins w:id="7530" w:author="R4-1812787" w:date="2019-01-25T11:35:00Z">
              <w:del w:id="7531" w:author="R4-1815799" w:date="2019-01-29T19:49:00Z">
                <w:r w:rsidRPr="001B0F7A" w:rsidDel="000E2545">
                  <w:rPr>
                    <w:noProof/>
                    <w:lang w:eastAsia="zh-CN"/>
                  </w:rPr>
                  <w:delText>CA_1</w:delText>
                </w:r>
                <w:r w:rsidRPr="001B0F7A" w:rsidDel="000E2545">
                  <w:rPr>
                    <w:lang w:val="en-US"/>
                  </w:rPr>
                  <w:delText>2A-66A-66A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rPr>
                <w:rFonts w:eastAsia="Malgun Gothic"/>
                <w:noProof/>
                <w:lang w:eastAsia="ko-KR"/>
              </w:rPr>
            </w:pPr>
            <w:r w:rsidRPr="001B0F7A">
              <w:rPr>
                <w:lang w:val="fi-FI" w:eastAsia="fi-FI"/>
              </w:rPr>
              <w:t>CA_n260M</w:t>
            </w:r>
          </w:p>
        </w:tc>
      </w:tr>
      <w:tr w:rsidR="00B94E4B" w:rsidRPr="001B0F7A" w:rsidTr="00E3363E">
        <w:trPr>
          <w:trHeight w:val="185"/>
          <w:jc w:val="center"/>
          <w:ins w:id="7532" w:author="R4-1815799" w:date="2019-01-29T19:49:00Z"/>
        </w:trPr>
        <w:tc>
          <w:tcPr>
            <w:tcW w:w="0" w:type="auto"/>
            <w:shd w:val="clear" w:color="auto" w:fill="auto"/>
            <w:noWrap/>
            <w:vAlign w:val="center"/>
          </w:tcPr>
          <w:p w:rsidR="00B94E4B" w:rsidRPr="001B0F7A" w:rsidRDefault="00B94E4B" w:rsidP="00B94E4B">
            <w:pPr>
              <w:pStyle w:val="TAC"/>
              <w:rPr>
                <w:ins w:id="7533" w:author="R4-1815799" w:date="2019-01-29T19:49:00Z"/>
                <w:noProof/>
                <w:lang w:eastAsia="zh-CN"/>
              </w:rPr>
            </w:pPr>
            <w:ins w:id="7534" w:author="R4-1815799" w:date="2019-01-29T19:49:00Z">
              <w:r w:rsidRPr="001B0F7A">
                <w:rPr>
                  <w:noProof/>
                  <w:lang w:eastAsia="zh-CN"/>
                </w:rPr>
                <w:t xml:space="preserve">DC_12A-66A-66A_n260A </w:t>
              </w:r>
            </w:ins>
          </w:p>
          <w:p w:rsidR="00B94E4B" w:rsidRPr="001B0F7A" w:rsidRDefault="00B94E4B" w:rsidP="00B94E4B">
            <w:pPr>
              <w:pStyle w:val="TAC"/>
              <w:rPr>
                <w:ins w:id="7535" w:author="R4-1815799" w:date="2019-01-29T19:49:00Z"/>
                <w:lang w:val="en-US"/>
              </w:rPr>
            </w:pPr>
            <w:ins w:id="7536" w:author="R4-1815799" w:date="2019-01-29T19:49:00Z">
              <w:r w:rsidRPr="001B0F7A">
                <w:rPr>
                  <w:lang w:val="en-US"/>
                </w:rPr>
                <w:t>DC_12A-66A-66A_n260G</w:t>
              </w:r>
            </w:ins>
          </w:p>
          <w:p w:rsidR="00B94E4B" w:rsidRPr="001B0F7A" w:rsidRDefault="00B94E4B" w:rsidP="00B94E4B">
            <w:pPr>
              <w:pStyle w:val="TAC"/>
              <w:rPr>
                <w:ins w:id="7537" w:author="R4-1815799" w:date="2019-01-29T19:49:00Z"/>
                <w:lang w:val="en-US"/>
              </w:rPr>
            </w:pPr>
            <w:ins w:id="7538" w:author="R4-1815799" w:date="2019-01-29T19:49:00Z">
              <w:r w:rsidRPr="001B0F7A">
                <w:rPr>
                  <w:lang w:val="en-US"/>
                </w:rPr>
                <w:t>DC_12A-66A-66A_n260H</w:t>
              </w:r>
            </w:ins>
          </w:p>
          <w:p w:rsidR="00B94E4B" w:rsidRPr="001B0F7A" w:rsidRDefault="00B94E4B" w:rsidP="00B94E4B">
            <w:pPr>
              <w:pStyle w:val="TAC"/>
              <w:rPr>
                <w:ins w:id="7539" w:author="R4-1815799" w:date="2019-01-29T19:49:00Z"/>
                <w:noProof/>
                <w:lang w:eastAsia="zh-CN"/>
              </w:rPr>
            </w:pPr>
            <w:ins w:id="7540" w:author="R4-1815799" w:date="2019-01-29T19:49:00Z">
              <w:r w:rsidRPr="001B0F7A">
                <w:rPr>
                  <w:lang w:val="en-US"/>
                </w:rPr>
                <w:t>DC_12A-66A-66A_n260I</w:t>
              </w:r>
              <w:r w:rsidRPr="001B0F7A">
                <w:rPr>
                  <w:noProof/>
                  <w:lang w:eastAsia="zh-CN"/>
                </w:rPr>
                <w:t xml:space="preserve"> </w:t>
              </w:r>
            </w:ins>
          </w:p>
          <w:p w:rsidR="00B94E4B" w:rsidRPr="001B0F7A" w:rsidRDefault="00B94E4B" w:rsidP="00B94E4B">
            <w:pPr>
              <w:pStyle w:val="TAC"/>
              <w:rPr>
                <w:ins w:id="7541" w:author="R4-1815799" w:date="2019-01-29T19:49:00Z"/>
                <w:noProof/>
                <w:lang w:eastAsia="zh-CN"/>
              </w:rPr>
            </w:pPr>
            <w:ins w:id="7542" w:author="R4-1815799" w:date="2019-01-29T19:49:00Z">
              <w:r w:rsidRPr="001B0F7A">
                <w:rPr>
                  <w:lang w:val="en-US"/>
                </w:rPr>
                <w:t>DC_12A-66A-66A_n260J</w:t>
              </w:r>
              <w:r w:rsidRPr="001B0F7A">
                <w:rPr>
                  <w:noProof/>
                  <w:lang w:eastAsia="zh-CN"/>
                </w:rPr>
                <w:t xml:space="preserve"> </w:t>
              </w:r>
            </w:ins>
          </w:p>
          <w:p w:rsidR="00B94E4B" w:rsidRPr="001B0F7A" w:rsidRDefault="00B94E4B" w:rsidP="00B94E4B">
            <w:pPr>
              <w:pStyle w:val="TAC"/>
              <w:rPr>
                <w:ins w:id="7543" w:author="R4-1815799" w:date="2019-01-29T19:49:00Z"/>
                <w:noProof/>
                <w:lang w:eastAsia="zh-CN"/>
              </w:rPr>
            </w:pPr>
            <w:ins w:id="7544" w:author="R4-1815799" w:date="2019-01-29T19:49:00Z">
              <w:r w:rsidRPr="001B0F7A">
                <w:rPr>
                  <w:lang w:val="en-US"/>
                </w:rPr>
                <w:t>DC_12A-66A-66A_n260K</w:t>
              </w:r>
              <w:r w:rsidRPr="001B0F7A">
                <w:rPr>
                  <w:noProof/>
                  <w:lang w:eastAsia="zh-CN"/>
                </w:rPr>
                <w:t xml:space="preserve"> </w:t>
              </w:r>
            </w:ins>
          </w:p>
          <w:p w:rsidR="00B94E4B" w:rsidRPr="001B0F7A" w:rsidRDefault="00B94E4B" w:rsidP="00B94E4B">
            <w:pPr>
              <w:pStyle w:val="TAC"/>
              <w:rPr>
                <w:ins w:id="7545" w:author="R4-1815799" w:date="2019-01-29T19:49:00Z"/>
                <w:noProof/>
                <w:lang w:eastAsia="zh-CN"/>
              </w:rPr>
            </w:pPr>
            <w:ins w:id="7546" w:author="R4-1815799" w:date="2019-01-29T19:49:00Z">
              <w:r w:rsidRPr="001B0F7A">
                <w:rPr>
                  <w:lang w:val="en-US"/>
                </w:rPr>
                <w:t>DC_12A-66A-66A_n260L</w:t>
              </w:r>
              <w:r w:rsidRPr="001B0F7A">
                <w:rPr>
                  <w:noProof/>
                  <w:lang w:eastAsia="zh-CN"/>
                </w:rPr>
                <w:t xml:space="preserve"> </w:t>
              </w:r>
            </w:ins>
          </w:p>
          <w:p w:rsidR="00B94E4B" w:rsidRPr="001B0F7A" w:rsidRDefault="00B94E4B" w:rsidP="00B94E4B">
            <w:pPr>
              <w:pStyle w:val="TAC"/>
              <w:rPr>
                <w:ins w:id="7547" w:author="R4-1815799" w:date="2019-01-29T19:49:00Z"/>
                <w:noProof/>
                <w:lang w:eastAsia="zh-CN"/>
              </w:rPr>
            </w:pPr>
            <w:ins w:id="7548" w:author="R4-1815799" w:date="2019-01-29T19:49:00Z">
              <w:r w:rsidRPr="001B0F7A">
                <w:rPr>
                  <w:lang w:val="en-US"/>
                </w:rPr>
                <w:t>DC_12A-66A-66A_n260M</w:t>
              </w:r>
            </w:ins>
          </w:p>
        </w:tc>
        <w:tc>
          <w:tcPr>
            <w:tcW w:w="0" w:type="auto"/>
            <w:vAlign w:val="center"/>
          </w:tcPr>
          <w:p w:rsidR="00B94E4B" w:rsidRPr="001B0F7A" w:rsidRDefault="00B94E4B" w:rsidP="00B94E4B">
            <w:pPr>
              <w:pStyle w:val="TAC"/>
              <w:rPr>
                <w:ins w:id="7549" w:author="R4-1815799" w:date="2019-01-29T19:49:00Z"/>
                <w:noProof/>
                <w:lang w:eastAsia="zh-CN"/>
              </w:rPr>
            </w:pPr>
            <w:ins w:id="7550" w:author="R4-1815799" w:date="2019-01-29T19:49:00Z">
              <w:r w:rsidRPr="001B0F7A">
                <w:rPr>
                  <w:noProof/>
                  <w:lang w:eastAsia="zh-CN"/>
                </w:rPr>
                <w:t>DC_12A_n260A</w:t>
              </w:r>
            </w:ins>
          </w:p>
          <w:p w:rsidR="00B94E4B" w:rsidRPr="001B0F7A" w:rsidRDefault="00B94E4B" w:rsidP="00B94E4B">
            <w:pPr>
              <w:pStyle w:val="TAC"/>
              <w:rPr>
                <w:ins w:id="7551" w:author="R4-1815799" w:date="2019-01-29T19:49:00Z"/>
                <w:noProof/>
                <w:lang w:eastAsia="zh-CN"/>
              </w:rPr>
            </w:pPr>
            <w:ins w:id="7552" w:author="R4-1815799" w:date="2019-01-29T19:49:00Z">
              <w:r w:rsidRPr="001B0F7A">
                <w:rPr>
                  <w:noProof/>
                  <w:lang w:eastAsia="zh-CN"/>
                </w:rPr>
                <w:t>DC_66A_n260A</w:t>
              </w:r>
            </w:ins>
          </w:p>
        </w:tc>
        <w:tc>
          <w:tcPr>
            <w:tcW w:w="0" w:type="auto"/>
            <w:shd w:val="clear" w:color="auto" w:fill="auto"/>
            <w:noWrap/>
            <w:vAlign w:val="center"/>
          </w:tcPr>
          <w:p w:rsidR="00B94E4B" w:rsidRPr="001B0F7A" w:rsidRDefault="00B94E4B" w:rsidP="00B94E4B">
            <w:pPr>
              <w:pStyle w:val="TAC"/>
              <w:rPr>
                <w:ins w:id="7553" w:author="R4-1815799" w:date="2019-01-29T19:49:00Z"/>
                <w:noProof/>
                <w:lang w:eastAsia="zh-CN"/>
              </w:rPr>
            </w:pPr>
            <w:ins w:id="7554" w:author="R4-1815799" w:date="2019-01-29T19:49:00Z">
              <w:r w:rsidRPr="001B0F7A">
                <w:rPr>
                  <w:noProof/>
                  <w:lang w:eastAsia="zh-CN"/>
                </w:rPr>
                <w:t>CA_1</w:t>
              </w:r>
              <w:r w:rsidRPr="001B0F7A">
                <w:rPr>
                  <w:lang w:val="en-US"/>
                </w:rPr>
                <w:t>2A-66A-66A</w:t>
              </w:r>
            </w:ins>
          </w:p>
        </w:tc>
        <w:tc>
          <w:tcPr>
            <w:tcW w:w="0" w:type="auto"/>
            <w:vAlign w:val="center"/>
          </w:tcPr>
          <w:p w:rsidR="00B94E4B" w:rsidRPr="001B0F7A" w:rsidRDefault="00B94E4B" w:rsidP="00B94E4B">
            <w:pPr>
              <w:keepNext/>
              <w:keepLines/>
              <w:spacing w:after="0"/>
              <w:jc w:val="center"/>
              <w:rPr>
                <w:ins w:id="7555" w:author="R4-1815799" w:date="2019-01-29T19:49:00Z"/>
                <w:rFonts w:ascii="Arial" w:hAnsi="Arial"/>
                <w:sz w:val="18"/>
                <w:lang w:val="fi-FI" w:eastAsia="fi-FI"/>
              </w:rPr>
            </w:pPr>
            <w:ins w:id="7556" w:author="R4-1815799" w:date="2019-01-29T19:49: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B94E4B" w:rsidRPr="001B0F7A" w:rsidRDefault="00B94E4B" w:rsidP="00B94E4B">
            <w:pPr>
              <w:keepNext/>
              <w:keepLines/>
              <w:spacing w:after="0"/>
              <w:jc w:val="center"/>
              <w:rPr>
                <w:ins w:id="7557" w:author="R4-1815799" w:date="2019-01-29T19:49:00Z"/>
                <w:rFonts w:ascii="Arial" w:hAnsi="Arial"/>
                <w:sz w:val="18"/>
                <w:lang w:val="fi-FI" w:eastAsia="fi-FI"/>
              </w:rPr>
            </w:pPr>
            <w:ins w:id="7558" w:author="R4-1815799" w:date="2019-01-29T19:49:00Z">
              <w:r w:rsidRPr="001B0F7A">
                <w:rPr>
                  <w:rFonts w:ascii="Arial" w:hAnsi="Arial"/>
                  <w:sz w:val="18"/>
                  <w:lang w:val="fi-FI" w:eastAsia="fi-FI"/>
                </w:rPr>
                <w:t>CA_n260H</w:t>
              </w:r>
            </w:ins>
          </w:p>
          <w:p w:rsidR="00B94E4B" w:rsidRPr="001B0F7A" w:rsidRDefault="00B94E4B" w:rsidP="00B94E4B">
            <w:pPr>
              <w:keepNext/>
              <w:keepLines/>
              <w:spacing w:after="0"/>
              <w:jc w:val="center"/>
              <w:rPr>
                <w:ins w:id="7559" w:author="R4-1815799" w:date="2019-01-29T19:49:00Z"/>
                <w:rFonts w:ascii="Arial" w:hAnsi="Arial"/>
                <w:sz w:val="18"/>
                <w:lang w:val="fi-FI" w:eastAsia="fi-FI"/>
              </w:rPr>
            </w:pPr>
            <w:ins w:id="7560" w:author="R4-1815799" w:date="2019-01-29T19:49:00Z">
              <w:r w:rsidRPr="001B0F7A">
                <w:rPr>
                  <w:rFonts w:ascii="Arial" w:hAnsi="Arial"/>
                  <w:sz w:val="18"/>
                  <w:lang w:val="fi-FI" w:eastAsia="fi-FI"/>
                </w:rPr>
                <w:t>CA_n260I</w:t>
              </w:r>
            </w:ins>
          </w:p>
          <w:p w:rsidR="00B94E4B" w:rsidRPr="001B0F7A" w:rsidRDefault="00B94E4B" w:rsidP="00B94E4B">
            <w:pPr>
              <w:keepNext/>
              <w:keepLines/>
              <w:spacing w:after="0"/>
              <w:jc w:val="center"/>
              <w:rPr>
                <w:ins w:id="7561" w:author="R4-1815799" w:date="2019-01-29T19:49:00Z"/>
                <w:rFonts w:ascii="Arial" w:hAnsi="Arial"/>
                <w:sz w:val="18"/>
                <w:lang w:val="fi-FI" w:eastAsia="fi-FI"/>
              </w:rPr>
            </w:pPr>
            <w:ins w:id="7562" w:author="R4-1815799" w:date="2019-01-29T19:49:00Z">
              <w:r w:rsidRPr="001B0F7A">
                <w:rPr>
                  <w:rFonts w:ascii="Arial" w:hAnsi="Arial"/>
                  <w:sz w:val="18"/>
                  <w:lang w:val="fi-FI" w:eastAsia="fi-FI"/>
                </w:rPr>
                <w:t>CA_n260J</w:t>
              </w:r>
            </w:ins>
          </w:p>
          <w:p w:rsidR="00B94E4B" w:rsidRPr="001B0F7A" w:rsidRDefault="00B94E4B" w:rsidP="00B94E4B">
            <w:pPr>
              <w:keepNext/>
              <w:keepLines/>
              <w:spacing w:after="0"/>
              <w:jc w:val="center"/>
              <w:rPr>
                <w:ins w:id="7563" w:author="R4-1815799" w:date="2019-01-29T19:49:00Z"/>
                <w:rFonts w:ascii="Arial" w:hAnsi="Arial"/>
                <w:sz w:val="18"/>
                <w:lang w:val="fi-FI" w:eastAsia="fi-FI"/>
              </w:rPr>
            </w:pPr>
            <w:ins w:id="7564" w:author="R4-1815799" w:date="2019-01-29T19:49:00Z">
              <w:r w:rsidRPr="001B0F7A">
                <w:rPr>
                  <w:rFonts w:ascii="Arial" w:hAnsi="Arial"/>
                  <w:sz w:val="18"/>
                  <w:lang w:val="fi-FI" w:eastAsia="fi-FI"/>
                </w:rPr>
                <w:t>CA_n260K</w:t>
              </w:r>
            </w:ins>
          </w:p>
          <w:p w:rsidR="00B94E4B" w:rsidRPr="001B0F7A" w:rsidRDefault="00B94E4B" w:rsidP="00B94E4B">
            <w:pPr>
              <w:keepNext/>
              <w:keepLines/>
              <w:spacing w:after="0"/>
              <w:jc w:val="center"/>
              <w:rPr>
                <w:ins w:id="7565" w:author="R4-1815799" w:date="2019-01-29T19:49:00Z"/>
                <w:rFonts w:ascii="Arial" w:hAnsi="Arial"/>
                <w:sz w:val="18"/>
                <w:lang w:val="fi-FI" w:eastAsia="fi-FI"/>
              </w:rPr>
            </w:pPr>
            <w:ins w:id="7566" w:author="R4-1815799" w:date="2019-01-29T19:49:00Z">
              <w:r w:rsidRPr="001B0F7A">
                <w:rPr>
                  <w:rFonts w:ascii="Arial" w:hAnsi="Arial"/>
                  <w:sz w:val="18"/>
                  <w:lang w:val="fi-FI" w:eastAsia="fi-FI"/>
                </w:rPr>
                <w:t>CA_n260L</w:t>
              </w:r>
            </w:ins>
          </w:p>
          <w:p w:rsidR="00B94E4B" w:rsidRPr="001B0F7A" w:rsidRDefault="00B94E4B" w:rsidP="00B94E4B">
            <w:pPr>
              <w:pStyle w:val="TAC"/>
              <w:rPr>
                <w:ins w:id="7567" w:author="R4-1815799" w:date="2019-01-29T19:49:00Z"/>
                <w:noProof/>
                <w:lang w:eastAsia="zh-CN"/>
              </w:rPr>
            </w:pPr>
            <w:ins w:id="7568" w:author="R4-1815799" w:date="2019-01-29T19:49: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DC_13A-66A_n257A</w:t>
            </w:r>
          </w:p>
        </w:tc>
        <w:tc>
          <w:tcPr>
            <w:tcW w:w="0" w:type="auto"/>
            <w:vAlign w:val="center"/>
          </w:tcPr>
          <w:p w:rsidR="00B94E4B" w:rsidRPr="001B0F7A" w:rsidRDefault="00B94E4B" w:rsidP="00B94E4B">
            <w:pPr>
              <w:pStyle w:val="TAC"/>
              <w:rPr>
                <w:noProof/>
                <w:lang w:eastAsia="zh-CN"/>
              </w:rPr>
            </w:pPr>
            <w:r w:rsidRPr="001B0F7A">
              <w:rPr>
                <w:noProof/>
                <w:lang w:eastAsia="zh-CN"/>
              </w:rPr>
              <w:t>DC_13A_n257A</w:t>
            </w:r>
          </w:p>
          <w:p w:rsidR="00B94E4B" w:rsidRPr="001B0F7A" w:rsidRDefault="00B94E4B" w:rsidP="00B94E4B">
            <w:pPr>
              <w:pStyle w:val="TAC"/>
              <w:rPr>
                <w:noProof/>
                <w:lang w:eastAsia="zh-CN"/>
              </w:rPr>
            </w:pPr>
            <w:r w:rsidRPr="001B0F7A">
              <w:rPr>
                <w:noProof/>
                <w:lang w:eastAsia="zh-CN"/>
              </w:rPr>
              <w:t>DC_66A_n257A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CA_13A-66A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DC_13A-66A_n260A</w:t>
            </w:r>
          </w:p>
        </w:tc>
        <w:tc>
          <w:tcPr>
            <w:tcW w:w="0" w:type="auto"/>
            <w:vAlign w:val="center"/>
          </w:tcPr>
          <w:p w:rsidR="00B94E4B" w:rsidRPr="001B0F7A" w:rsidRDefault="00B94E4B" w:rsidP="00B94E4B">
            <w:pPr>
              <w:pStyle w:val="TAC"/>
              <w:rPr>
                <w:noProof/>
                <w:lang w:eastAsia="zh-CN"/>
              </w:rPr>
            </w:pPr>
            <w:r w:rsidRPr="001B0F7A">
              <w:rPr>
                <w:noProof/>
                <w:lang w:eastAsia="zh-CN"/>
              </w:rPr>
              <w:t>DC_13A_n260A</w:t>
            </w:r>
          </w:p>
          <w:p w:rsidR="00B94E4B" w:rsidRPr="001B0F7A" w:rsidRDefault="00B94E4B" w:rsidP="00B94E4B">
            <w:pPr>
              <w:pStyle w:val="TAC"/>
              <w:rPr>
                <w:noProof/>
                <w:lang w:eastAsia="zh-CN"/>
              </w:rPr>
            </w:pPr>
            <w:r w:rsidRPr="001B0F7A">
              <w:rPr>
                <w:noProof/>
                <w:lang w:eastAsia="zh-CN"/>
              </w:rPr>
              <w:t>DC_66A_n260A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CA_13A-66A</w:t>
            </w:r>
          </w:p>
        </w:tc>
        <w:tc>
          <w:tcPr>
            <w:tcW w:w="0" w:type="auto"/>
            <w:vAlign w:val="center"/>
          </w:tcPr>
          <w:p w:rsidR="00B94E4B" w:rsidRPr="001B0F7A" w:rsidRDefault="00B94E4B" w:rsidP="00B94E4B">
            <w:pPr>
              <w:pStyle w:val="TAC"/>
              <w:rPr>
                <w:noProof/>
                <w:lang w:eastAsia="zh-CN"/>
              </w:rPr>
            </w:pPr>
            <w:r w:rsidRPr="001B0F7A">
              <w:rPr>
                <w:noProof/>
                <w:lang w:eastAsia="zh-CN"/>
              </w:rPr>
              <w:t>n260A</w:t>
            </w:r>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8A-n</w:t>
            </w:r>
            <w:r w:rsidRPr="001B0F7A">
              <w:rPr>
                <w:rFonts w:cs="Arial"/>
                <w:lang w:eastAsia="ja-JP"/>
              </w:rPr>
              <w:t>257</w:t>
            </w:r>
            <w:r w:rsidRPr="001B0F7A">
              <w:rPr>
                <w:rFonts w:cs="Arial"/>
              </w:rPr>
              <w:t>A</w:t>
            </w:r>
          </w:p>
        </w:tc>
        <w:tc>
          <w:tcPr>
            <w:tcW w:w="0" w:type="auto"/>
            <w:vAlign w:val="center"/>
          </w:tcPr>
          <w:p w:rsidR="00B94E4B" w:rsidRPr="001B0F7A" w:rsidRDefault="00B94E4B" w:rsidP="00B94E4B">
            <w:pPr>
              <w:pStyle w:val="TAC"/>
              <w:rPr>
                <w:noProof/>
                <w:lang w:eastAsia="zh-CN"/>
              </w:rPr>
            </w:pPr>
            <w:r w:rsidRPr="001B0F7A">
              <w:rPr>
                <w:noProof/>
                <w:lang w:eastAsia="zh-CN"/>
              </w:rPr>
              <w:t>DC_18A_n257A</w:t>
            </w:r>
          </w:p>
          <w:p w:rsidR="00B94E4B" w:rsidRPr="001B0F7A" w:rsidRDefault="00B94E4B" w:rsidP="00B94E4B">
            <w:pPr>
              <w:pStyle w:val="TAC"/>
              <w:rPr>
                <w:noProof/>
                <w:lang w:eastAsia="zh-CN"/>
              </w:rPr>
            </w:pPr>
            <w:r w:rsidRPr="001B0F7A">
              <w:rPr>
                <w:noProof/>
                <w:lang w:eastAsia="zh-CN"/>
              </w:rPr>
              <w:t>DC_28A_n257A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CA_18A-28A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7569" w:author="R4-1814264" w:date="2019-01-28T09:38:00Z"/>
        </w:trPr>
        <w:tc>
          <w:tcPr>
            <w:tcW w:w="0" w:type="auto"/>
            <w:shd w:val="clear" w:color="auto" w:fill="auto"/>
            <w:noWrap/>
            <w:vAlign w:val="center"/>
          </w:tcPr>
          <w:p w:rsidR="00B94E4B" w:rsidRPr="001B0F7A" w:rsidDel="00357555" w:rsidRDefault="00B94E4B" w:rsidP="00B94E4B">
            <w:pPr>
              <w:pStyle w:val="TAC"/>
              <w:rPr>
                <w:ins w:id="7570" w:author="R4-1814264" w:date="2019-01-28T09:38:00Z"/>
                <w:del w:id="7571" w:author="R4-1814996" w:date="2019-01-28T15:52:00Z"/>
                <w:rFonts w:cs="Arial"/>
                <w:lang w:eastAsia="ja-JP"/>
              </w:rPr>
            </w:pPr>
            <w:ins w:id="7572" w:author="R4-1814264" w:date="2019-01-28T09:38:00Z">
              <w:r w:rsidRPr="001B0F7A">
                <w:rPr>
                  <w:rFonts w:cs="Arial"/>
                  <w:lang w:eastAsia="ja-JP"/>
                </w:rPr>
                <w:t>DC_18A-42A_n257A</w:t>
              </w:r>
            </w:ins>
          </w:p>
          <w:p w:rsidR="00B94E4B" w:rsidRPr="001B0F7A" w:rsidDel="00357555" w:rsidRDefault="00B94E4B" w:rsidP="00B94E4B">
            <w:pPr>
              <w:pStyle w:val="TAC"/>
              <w:rPr>
                <w:ins w:id="7573" w:author="R4-1814264" w:date="2019-01-28T09:38:00Z"/>
                <w:del w:id="7574" w:author="R4-1814996" w:date="2019-01-28T15:52:00Z"/>
                <w:rFonts w:cs="Arial"/>
                <w:lang w:eastAsia="ja-JP"/>
              </w:rPr>
            </w:pPr>
            <w:ins w:id="7575" w:author="R4-1814264" w:date="2019-01-28T09:38:00Z">
              <w:del w:id="7576" w:author="R4-1814996" w:date="2019-01-28T15:52:00Z">
                <w:r w:rsidRPr="001B0F7A" w:rsidDel="00357555">
                  <w:rPr>
                    <w:rFonts w:cs="Arial"/>
                    <w:lang w:eastAsia="ja-JP"/>
                  </w:rPr>
                  <w:delText>DC_18A-42A_n257F</w:delText>
                </w:r>
              </w:del>
            </w:ins>
          </w:p>
          <w:p w:rsidR="00B94E4B" w:rsidRPr="001B0F7A" w:rsidRDefault="00B94E4B" w:rsidP="00B94E4B">
            <w:pPr>
              <w:pStyle w:val="TAC"/>
              <w:rPr>
                <w:ins w:id="7577" w:author="R4-1814264" w:date="2019-01-28T09:38:00Z"/>
                <w:rFonts w:cs="Arial"/>
              </w:rPr>
            </w:pPr>
            <w:ins w:id="7578" w:author="R4-1814264" w:date="2019-01-28T09:38:00Z">
              <w:del w:id="7579" w:author="R4-1814996" w:date="2019-01-28T15:52:00Z">
                <w:r w:rsidRPr="001B0F7A" w:rsidDel="00357555">
                  <w:rPr>
                    <w:rFonts w:cs="Arial"/>
                    <w:lang w:eastAsia="ja-JP"/>
                  </w:rPr>
                  <w:delText>DC_18A-42A_n257M</w:delText>
                </w:r>
              </w:del>
            </w:ins>
          </w:p>
        </w:tc>
        <w:tc>
          <w:tcPr>
            <w:tcW w:w="0" w:type="auto"/>
            <w:vAlign w:val="center"/>
          </w:tcPr>
          <w:p w:rsidR="00B94E4B" w:rsidRPr="001B0F7A" w:rsidRDefault="00B94E4B" w:rsidP="00B94E4B">
            <w:pPr>
              <w:pStyle w:val="TAC"/>
              <w:rPr>
                <w:ins w:id="7580" w:author="R4-1814264" w:date="2019-01-28T09:38:00Z"/>
                <w:lang w:eastAsia="ja-JP"/>
              </w:rPr>
            </w:pPr>
            <w:ins w:id="7581" w:author="R4-1814264" w:date="2019-01-28T09:38:00Z">
              <w:r w:rsidRPr="001B0F7A">
                <w:rPr>
                  <w:lang w:eastAsia="ja-JP"/>
                </w:rPr>
                <w:t>DC_18A_n257A</w:t>
              </w:r>
            </w:ins>
          </w:p>
          <w:p w:rsidR="00B94E4B" w:rsidRPr="001B0F7A" w:rsidRDefault="00B94E4B" w:rsidP="00B94E4B">
            <w:pPr>
              <w:pStyle w:val="TAC"/>
              <w:rPr>
                <w:ins w:id="7582" w:author="R4-1814264" w:date="2019-01-28T09:38:00Z"/>
                <w:noProof/>
                <w:lang w:eastAsia="zh-CN"/>
              </w:rPr>
            </w:pPr>
            <w:ins w:id="7583"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584" w:author="R4-1814264" w:date="2019-01-28T09:38:00Z"/>
                <w:noProof/>
                <w:lang w:eastAsia="zh-CN"/>
              </w:rPr>
            </w:pPr>
            <w:ins w:id="7585" w:author="R4-1814264" w:date="2019-01-28T09:38:00Z">
              <w:r w:rsidRPr="001B0F7A">
                <w:rPr>
                  <w:lang w:eastAsia="ja-JP"/>
                </w:rPr>
                <w:t>CA_18A-42A</w:t>
              </w:r>
            </w:ins>
          </w:p>
        </w:tc>
        <w:tc>
          <w:tcPr>
            <w:tcW w:w="0" w:type="auto"/>
            <w:vAlign w:val="center"/>
          </w:tcPr>
          <w:p w:rsidR="00B94E4B" w:rsidRPr="001B0F7A" w:rsidDel="00357555" w:rsidRDefault="00B94E4B" w:rsidP="00B94E4B">
            <w:pPr>
              <w:pStyle w:val="TAC"/>
              <w:rPr>
                <w:ins w:id="7586" w:author="R4-1814264" w:date="2019-01-28T09:38:00Z"/>
                <w:del w:id="7587" w:author="R4-1814996" w:date="2019-01-28T15:52:00Z"/>
              </w:rPr>
            </w:pPr>
            <w:ins w:id="7588" w:author="R4-1814264" w:date="2019-01-28T09:38:00Z">
              <w:r w:rsidRPr="001B0F7A">
                <w:rPr>
                  <w:lang w:eastAsia="ja-JP"/>
                </w:rPr>
                <w:t>n257</w:t>
              </w:r>
              <w:r w:rsidRPr="001B0F7A">
                <w:t>A</w:t>
              </w:r>
            </w:ins>
          </w:p>
          <w:p w:rsidR="00B94E4B" w:rsidRPr="001B0F7A" w:rsidDel="00357555" w:rsidRDefault="00B94E4B" w:rsidP="00B94E4B">
            <w:pPr>
              <w:pStyle w:val="TAC"/>
              <w:rPr>
                <w:ins w:id="7589" w:author="R4-1814264" w:date="2019-01-28T09:38:00Z"/>
                <w:del w:id="7590" w:author="R4-1814996" w:date="2019-01-28T15:52:00Z"/>
                <w:noProof/>
              </w:rPr>
            </w:pPr>
            <w:ins w:id="7591" w:author="R4-1814264" w:date="2019-01-28T09:38:00Z">
              <w:del w:id="7592" w:author="R4-1814996" w:date="2019-01-28T15:52:00Z">
                <w:r w:rsidRPr="001B0F7A" w:rsidDel="00357555">
                  <w:rPr>
                    <w:noProof/>
                  </w:rPr>
                  <w:delText>CA_n257F</w:delText>
                </w:r>
              </w:del>
            </w:ins>
          </w:p>
          <w:p w:rsidR="00B94E4B" w:rsidRPr="001B0F7A" w:rsidRDefault="00B94E4B" w:rsidP="00B94E4B">
            <w:pPr>
              <w:pStyle w:val="TAC"/>
              <w:rPr>
                <w:ins w:id="7593" w:author="R4-1814264" w:date="2019-01-28T09:38:00Z"/>
                <w:noProof/>
                <w:lang w:eastAsia="zh-CN"/>
              </w:rPr>
            </w:pPr>
            <w:ins w:id="7594" w:author="R4-1814264" w:date="2019-01-28T09:38:00Z">
              <w:del w:id="7595" w:author="R4-1814996" w:date="2019-01-28T15:52:00Z">
                <w:r w:rsidRPr="001B0F7A" w:rsidDel="00357555">
                  <w:rPr>
                    <w:noProof/>
                  </w:rPr>
                  <w:delText>CA_n257M</w:delText>
                </w:r>
              </w:del>
            </w:ins>
          </w:p>
        </w:tc>
      </w:tr>
      <w:tr w:rsidR="00B94E4B" w:rsidRPr="001B0F7A" w:rsidTr="00E3363E">
        <w:trPr>
          <w:trHeight w:val="185"/>
          <w:jc w:val="center"/>
          <w:ins w:id="7596" w:author="R4-1814264" w:date="2019-01-28T09:38:00Z"/>
        </w:trPr>
        <w:tc>
          <w:tcPr>
            <w:tcW w:w="0" w:type="auto"/>
            <w:shd w:val="clear" w:color="auto" w:fill="auto"/>
            <w:noWrap/>
            <w:vAlign w:val="center"/>
          </w:tcPr>
          <w:p w:rsidR="00B94E4B" w:rsidRPr="001B0F7A" w:rsidRDefault="00B94E4B" w:rsidP="00B94E4B">
            <w:pPr>
              <w:pStyle w:val="TAC"/>
              <w:rPr>
                <w:ins w:id="7597" w:author="R4-1814996" w:date="2019-01-28T15:52:00Z"/>
                <w:rFonts w:cs="Arial"/>
                <w:lang w:eastAsia="ja-JP"/>
              </w:rPr>
            </w:pPr>
            <w:ins w:id="7598" w:author="R4-1814996" w:date="2019-01-28T15:52:00Z">
              <w:r w:rsidRPr="001B0F7A">
                <w:rPr>
                  <w:rFonts w:cs="Arial"/>
                  <w:lang w:eastAsia="ja-JP"/>
                </w:rPr>
                <w:t>DC_18A-42A_n257D</w:t>
              </w:r>
            </w:ins>
          </w:p>
          <w:p w:rsidR="00B94E4B" w:rsidRPr="001B0F7A" w:rsidRDefault="00B94E4B" w:rsidP="00B94E4B">
            <w:pPr>
              <w:pStyle w:val="TAC"/>
              <w:rPr>
                <w:ins w:id="7599" w:author="R4-1814996" w:date="2019-01-28T15:52:00Z"/>
                <w:rFonts w:cs="Arial"/>
                <w:lang w:eastAsia="ja-JP"/>
              </w:rPr>
            </w:pPr>
            <w:ins w:id="7600" w:author="R4-1814996" w:date="2019-01-28T15:52:00Z">
              <w:r w:rsidRPr="001B0F7A">
                <w:rPr>
                  <w:rFonts w:cs="Arial"/>
                  <w:lang w:eastAsia="ja-JP"/>
                </w:rPr>
                <w:t>DC_18A-42A_n257E</w:t>
              </w:r>
            </w:ins>
          </w:p>
          <w:p w:rsidR="00B94E4B" w:rsidRPr="001B0F7A" w:rsidRDefault="00B94E4B" w:rsidP="00B94E4B">
            <w:pPr>
              <w:pStyle w:val="TAC"/>
              <w:rPr>
                <w:ins w:id="7601" w:author="R4-1814264" w:date="2019-01-28T09:38:00Z"/>
                <w:rFonts w:cs="Arial"/>
              </w:rPr>
            </w:pPr>
            <w:ins w:id="7602" w:author="R4-1814264" w:date="2019-01-28T09:38:00Z">
              <w:r w:rsidRPr="001B0F7A">
                <w:rPr>
                  <w:rFonts w:cs="Arial"/>
                  <w:lang w:eastAsia="ja-JP"/>
                </w:rPr>
                <w:t>DC_18A-42A_n257F</w:t>
              </w:r>
            </w:ins>
          </w:p>
        </w:tc>
        <w:tc>
          <w:tcPr>
            <w:tcW w:w="0" w:type="auto"/>
            <w:vAlign w:val="center"/>
          </w:tcPr>
          <w:p w:rsidR="00B94E4B" w:rsidRPr="001B0F7A" w:rsidRDefault="00B94E4B" w:rsidP="00B94E4B">
            <w:pPr>
              <w:pStyle w:val="TAC"/>
              <w:rPr>
                <w:ins w:id="7603" w:author="R4-1814264" w:date="2019-01-28T09:38:00Z"/>
                <w:lang w:eastAsia="ja-JP"/>
              </w:rPr>
            </w:pPr>
            <w:ins w:id="7604" w:author="R4-1814264" w:date="2019-01-28T09:38:00Z">
              <w:r w:rsidRPr="001B0F7A">
                <w:rPr>
                  <w:lang w:eastAsia="ja-JP"/>
                </w:rPr>
                <w:t>DC_18A_n257A</w:t>
              </w:r>
            </w:ins>
          </w:p>
          <w:p w:rsidR="00B94E4B" w:rsidRPr="001B0F7A" w:rsidRDefault="00B94E4B" w:rsidP="00B94E4B">
            <w:pPr>
              <w:pStyle w:val="TAC"/>
              <w:rPr>
                <w:ins w:id="7605" w:author="R4-1814264" w:date="2019-01-28T09:38:00Z"/>
                <w:noProof/>
                <w:lang w:eastAsia="zh-CN"/>
              </w:rPr>
            </w:pPr>
            <w:ins w:id="7606"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607" w:author="R4-1814264" w:date="2019-01-28T09:38:00Z"/>
                <w:noProof/>
                <w:lang w:eastAsia="zh-CN"/>
              </w:rPr>
            </w:pPr>
            <w:ins w:id="7608" w:author="R4-1814264" w:date="2019-01-28T09:38:00Z">
              <w:r w:rsidRPr="001B0F7A">
                <w:rPr>
                  <w:lang w:eastAsia="ja-JP"/>
                </w:rPr>
                <w:t>CA_18A-42A</w:t>
              </w:r>
            </w:ins>
          </w:p>
        </w:tc>
        <w:tc>
          <w:tcPr>
            <w:tcW w:w="0" w:type="auto"/>
            <w:vAlign w:val="center"/>
          </w:tcPr>
          <w:p w:rsidR="00B94E4B" w:rsidRPr="001B0F7A" w:rsidRDefault="00B94E4B" w:rsidP="00B94E4B">
            <w:pPr>
              <w:pStyle w:val="TAC"/>
              <w:rPr>
                <w:ins w:id="7609" w:author="R4-1814264" w:date="2019-01-28T09:38:00Z"/>
              </w:rPr>
            </w:pPr>
            <w:ins w:id="7610" w:author="R4-1814264" w:date="2019-01-28T09:38:00Z">
              <w:r w:rsidRPr="001B0F7A">
                <w:rPr>
                  <w:lang w:eastAsia="ja-JP"/>
                </w:rPr>
                <w:t>n257</w:t>
              </w:r>
              <w:r w:rsidRPr="001B0F7A">
                <w:t>A</w:t>
              </w:r>
            </w:ins>
          </w:p>
          <w:p w:rsidR="00B94E4B" w:rsidRPr="001B0F7A" w:rsidRDefault="00B94E4B" w:rsidP="00B94E4B">
            <w:pPr>
              <w:pStyle w:val="TAC"/>
              <w:rPr>
                <w:ins w:id="7611" w:author="R4-1814996" w:date="2019-01-28T15:52:00Z"/>
                <w:noProof/>
                <w:lang w:eastAsia="ja-JP"/>
              </w:rPr>
            </w:pPr>
            <w:ins w:id="7612" w:author="R4-1814996" w:date="2019-01-28T15:52:00Z">
              <w:r w:rsidRPr="001B0F7A">
                <w:rPr>
                  <w:noProof/>
                  <w:lang w:eastAsia="ja-JP"/>
                </w:rPr>
                <w:t>CA_n257D</w:t>
              </w:r>
            </w:ins>
          </w:p>
          <w:p w:rsidR="00B94E4B" w:rsidRPr="001B0F7A" w:rsidRDefault="00B94E4B" w:rsidP="00B94E4B">
            <w:pPr>
              <w:pStyle w:val="TAC"/>
              <w:rPr>
                <w:ins w:id="7613" w:author="R4-1814996" w:date="2019-01-28T15:52:00Z"/>
                <w:noProof/>
                <w:lang w:eastAsia="ja-JP"/>
              </w:rPr>
            </w:pPr>
            <w:ins w:id="7614" w:author="R4-1814996" w:date="2019-01-28T15:52:00Z">
              <w:r w:rsidRPr="001B0F7A">
                <w:rPr>
                  <w:noProof/>
                  <w:lang w:eastAsia="ja-JP"/>
                </w:rPr>
                <w:t>CA_n257E</w:t>
              </w:r>
            </w:ins>
          </w:p>
          <w:p w:rsidR="00B94E4B" w:rsidRPr="001B0F7A" w:rsidRDefault="00B94E4B" w:rsidP="00B94E4B">
            <w:pPr>
              <w:pStyle w:val="TAC"/>
              <w:rPr>
                <w:ins w:id="7615" w:author="R4-1814264" w:date="2019-01-28T09:38:00Z"/>
                <w:noProof/>
                <w:lang w:eastAsia="zh-CN"/>
              </w:rPr>
            </w:pPr>
            <w:ins w:id="7616" w:author="R4-1814264" w:date="2019-01-28T09:38:00Z">
              <w:r w:rsidRPr="001B0F7A">
                <w:rPr>
                  <w:noProof/>
                </w:rPr>
                <w:t>CA_n257F</w:t>
              </w:r>
            </w:ins>
          </w:p>
        </w:tc>
      </w:tr>
      <w:tr w:rsidR="00B94E4B" w:rsidRPr="001B0F7A" w:rsidTr="00E3363E">
        <w:trPr>
          <w:trHeight w:val="185"/>
          <w:jc w:val="center"/>
          <w:ins w:id="7617" w:author="R4-1814264" w:date="2019-01-28T09:38:00Z"/>
        </w:trPr>
        <w:tc>
          <w:tcPr>
            <w:tcW w:w="0" w:type="auto"/>
            <w:shd w:val="clear" w:color="auto" w:fill="auto"/>
            <w:noWrap/>
            <w:vAlign w:val="center"/>
          </w:tcPr>
          <w:p w:rsidR="00B94E4B" w:rsidRPr="001B0F7A" w:rsidRDefault="00B94E4B" w:rsidP="00B94E4B">
            <w:pPr>
              <w:pStyle w:val="TAC"/>
              <w:rPr>
                <w:ins w:id="7618" w:author="R4-1814996" w:date="2019-01-28T15:52:00Z"/>
                <w:rFonts w:cs="Arial"/>
                <w:lang w:eastAsia="ja-JP"/>
              </w:rPr>
            </w:pPr>
            <w:ins w:id="7619" w:author="R4-1814996" w:date="2019-01-28T15:52:00Z">
              <w:r w:rsidRPr="001B0F7A">
                <w:rPr>
                  <w:rFonts w:cs="Arial"/>
                  <w:lang w:eastAsia="ja-JP"/>
                </w:rPr>
                <w:t>DC_18A-42A_n257G</w:t>
              </w:r>
            </w:ins>
          </w:p>
          <w:p w:rsidR="00B94E4B" w:rsidRPr="001B0F7A" w:rsidRDefault="00B94E4B" w:rsidP="00B94E4B">
            <w:pPr>
              <w:pStyle w:val="TAC"/>
              <w:rPr>
                <w:ins w:id="7620" w:author="R4-1814996" w:date="2019-01-28T15:52:00Z"/>
                <w:rFonts w:cs="Arial"/>
                <w:lang w:eastAsia="ja-JP"/>
              </w:rPr>
            </w:pPr>
            <w:ins w:id="7621" w:author="R4-1814996" w:date="2019-01-28T15:52:00Z">
              <w:r w:rsidRPr="001B0F7A">
                <w:rPr>
                  <w:rFonts w:cs="Arial"/>
                  <w:lang w:eastAsia="ja-JP"/>
                </w:rPr>
                <w:t>DC_18A-42A_n257H</w:t>
              </w:r>
            </w:ins>
          </w:p>
          <w:p w:rsidR="00B94E4B" w:rsidRPr="001B0F7A" w:rsidRDefault="00B94E4B" w:rsidP="00B94E4B">
            <w:pPr>
              <w:pStyle w:val="TAC"/>
              <w:rPr>
                <w:ins w:id="7622" w:author="R4-1814996" w:date="2019-01-28T15:52:00Z"/>
                <w:rFonts w:cs="Arial"/>
                <w:lang w:eastAsia="ja-JP"/>
              </w:rPr>
            </w:pPr>
            <w:ins w:id="7623" w:author="R4-1814996" w:date="2019-01-28T15:52:00Z">
              <w:r w:rsidRPr="001B0F7A">
                <w:rPr>
                  <w:rFonts w:cs="Arial"/>
                  <w:lang w:eastAsia="ja-JP"/>
                </w:rPr>
                <w:lastRenderedPageBreak/>
                <w:t>DC_18A-42A_n257I</w:t>
              </w:r>
            </w:ins>
          </w:p>
          <w:p w:rsidR="00B94E4B" w:rsidRPr="001B0F7A" w:rsidRDefault="00B94E4B" w:rsidP="00B94E4B">
            <w:pPr>
              <w:pStyle w:val="TAC"/>
              <w:rPr>
                <w:ins w:id="7624" w:author="R4-1814996" w:date="2019-01-28T15:52:00Z"/>
                <w:rFonts w:cs="Arial"/>
                <w:lang w:eastAsia="ja-JP"/>
              </w:rPr>
            </w:pPr>
            <w:ins w:id="7625" w:author="R4-1814996" w:date="2019-01-28T15:52:00Z">
              <w:r w:rsidRPr="001B0F7A">
                <w:rPr>
                  <w:rFonts w:cs="Arial"/>
                  <w:lang w:eastAsia="ja-JP"/>
                </w:rPr>
                <w:t>DC_18A-42A_n257J</w:t>
              </w:r>
            </w:ins>
          </w:p>
          <w:p w:rsidR="00B94E4B" w:rsidRPr="001B0F7A" w:rsidRDefault="00B94E4B" w:rsidP="00B94E4B">
            <w:pPr>
              <w:pStyle w:val="TAC"/>
              <w:rPr>
                <w:ins w:id="7626" w:author="R4-1814996" w:date="2019-01-28T15:52:00Z"/>
                <w:rFonts w:cs="Arial"/>
                <w:lang w:eastAsia="ja-JP"/>
              </w:rPr>
            </w:pPr>
            <w:ins w:id="7627" w:author="R4-1814996" w:date="2019-01-28T15:52:00Z">
              <w:r w:rsidRPr="001B0F7A">
                <w:rPr>
                  <w:rFonts w:cs="Arial"/>
                  <w:lang w:eastAsia="ja-JP"/>
                </w:rPr>
                <w:t>DC_18A-42A_n257K</w:t>
              </w:r>
            </w:ins>
          </w:p>
          <w:p w:rsidR="00B94E4B" w:rsidRPr="001B0F7A" w:rsidRDefault="00B94E4B" w:rsidP="00B94E4B">
            <w:pPr>
              <w:pStyle w:val="TAC"/>
              <w:rPr>
                <w:ins w:id="7628" w:author="R4-1814996" w:date="2019-01-28T15:52:00Z"/>
                <w:rFonts w:cs="Arial"/>
                <w:lang w:eastAsia="ja-JP"/>
              </w:rPr>
            </w:pPr>
            <w:ins w:id="7629" w:author="R4-1814996" w:date="2019-01-28T15:52:00Z">
              <w:r w:rsidRPr="001B0F7A">
                <w:rPr>
                  <w:rFonts w:cs="Arial"/>
                  <w:lang w:eastAsia="ja-JP"/>
                </w:rPr>
                <w:t>DC_18A-42A_n257L</w:t>
              </w:r>
            </w:ins>
          </w:p>
          <w:p w:rsidR="00B94E4B" w:rsidRPr="001B0F7A" w:rsidRDefault="00B94E4B" w:rsidP="00B94E4B">
            <w:pPr>
              <w:pStyle w:val="TAC"/>
              <w:rPr>
                <w:ins w:id="7630" w:author="R4-1814264" w:date="2019-01-28T09:38:00Z"/>
                <w:rFonts w:cs="Arial"/>
              </w:rPr>
            </w:pPr>
            <w:ins w:id="7631" w:author="R4-1814264" w:date="2019-01-28T09:38:00Z">
              <w:r w:rsidRPr="001B0F7A">
                <w:rPr>
                  <w:rFonts w:cs="Arial"/>
                  <w:lang w:eastAsia="ja-JP"/>
                </w:rPr>
                <w:t>DC_18A-42A_n257M</w:t>
              </w:r>
            </w:ins>
          </w:p>
        </w:tc>
        <w:tc>
          <w:tcPr>
            <w:tcW w:w="0" w:type="auto"/>
            <w:vAlign w:val="center"/>
          </w:tcPr>
          <w:p w:rsidR="00B94E4B" w:rsidRPr="001B0F7A" w:rsidRDefault="00B94E4B" w:rsidP="00B94E4B">
            <w:pPr>
              <w:pStyle w:val="TAC"/>
              <w:rPr>
                <w:ins w:id="7632" w:author="R4-1814264" w:date="2019-01-28T09:38:00Z"/>
                <w:lang w:eastAsia="ja-JP"/>
              </w:rPr>
            </w:pPr>
            <w:ins w:id="7633" w:author="R4-1814264" w:date="2019-01-28T09:38:00Z">
              <w:r w:rsidRPr="001B0F7A">
                <w:rPr>
                  <w:lang w:eastAsia="ja-JP"/>
                </w:rPr>
                <w:lastRenderedPageBreak/>
                <w:t>DC_18A_n257A</w:t>
              </w:r>
            </w:ins>
          </w:p>
          <w:p w:rsidR="00B94E4B" w:rsidRPr="001B0F7A" w:rsidRDefault="00B94E4B" w:rsidP="00B94E4B">
            <w:pPr>
              <w:pStyle w:val="TAC"/>
              <w:rPr>
                <w:ins w:id="7634" w:author="R4-1814264" w:date="2019-01-28T09:38:00Z"/>
                <w:noProof/>
                <w:lang w:eastAsia="zh-CN"/>
              </w:rPr>
            </w:pPr>
            <w:ins w:id="7635"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636" w:author="R4-1814264" w:date="2019-01-28T09:38:00Z"/>
                <w:noProof/>
                <w:lang w:eastAsia="zh-CN"/>
              </w:rPr>
            </w:pPr>
            <w:ins w:id="7637" w:author="R4-1814264" w:date="2019-01-28T09:38:00Z">
              <w:r w:rsidRPr="001B0F7A">
                <w:rPr>
                  <w:lang w:eastAsia="ja-JP"/>
                </w:rPr>
                <w:t>CA_18A-42A</w:t>
              </w:r>
            </w:ins>
          </w:p>
        </w:tc>
        <w:tc>
          <w:tcPr>
            <w:tcW w:w="0" w:type="auto"/>
            <w:vAlign w:val="center"/>
          </w:tcPr>
          <w:p w:rsidR="00B94E4B" w:rsidRPr="001B0F7A" w:rsidRDefault="00B94E4B" w:rsidP="00B94E4B">
            <w:pPr>
              <w:pStyle w:val="TAC"/>
              <w:rPr>
                <w:ins w:id="7638" w:author="R4-1814264" w:date="2019-01-28T09:38:00Z"/>
              </w:rPr>
            </w:pPr>
            <w:ins w:id="7639" w:author="R4-1814264" w:date="2019-01-28T09:38:00Z">
              <w:r w:rsidRPr="001B0F7A">
                <w:rPr>
                  <w:lang w:eastAsia="ja-JP"/>
                </w:rPr>
                <w:t>n257</w:t>
              </w:r>
              <w:r w:rsidRPr="001B0F7A">
                <w:t>A</w:t>
              </w:r>
            </w:ins>
          </w:p>
          <w:p w:rsidR="00B94E4B" w:rsidRPr="001B0F7A" w:rsidRDefault="00B94E4B" w:rsidP="00B94E4B">
            <w:pPr>
              <w:pStyle w:val="TAC"/>
              <w:rPr>
                <w:ins w:id="7640" w:author="R4-1814996" w:date="2019-01-28T15:52:00Z"/>
                <w:noProof/>
                <w:lang w:eastAsia="ja-JP"/>
              </w:rPr>
            </w:pPr>
            <w:ins w:id="7641" w:author="R4-1814996" w:date="2019-01-28T15:52:00Z">
              <w:r w:rsidRPr="001B0F7A">
                <w:rPr>
                  <w:noProof/>
                  <w:lang w:eastAsia="ja-JP"/>
                </w:rPr>
                <w:t>CA_n257G</w:t>
              </w:r>
            </w:ins>
          </w:p>
          <w:p w:rsidR="00B94E4B" w:rsidRPr="001B0F7A" w:rsidRDefault="00B94E4B" w:rsidP="00B94E4B">
            <w:pPr>
              <w:pStyle w:val="TAC"/>
              <w:rPr>
                <w:ins w:id="7642" w:author="R4-1814996" w:date="2019-01-28T15:52:00Z"/>
                <w:noProof/>
                <w:lang w:eastAsia="ja-JP"/>
              </w:rPr>
            </w:pPr>
            <w:ins w:id="7643" w:author="R4-1814996" w:date="2019-01-28T15:52:00Z">
              <w:r w:rsidRPr="001B0F7A">
                <w:rPr>
                  <w:noProof/>
                  <w:lang w:eastAsia="ja-JP"/>
                </w:rPr>
                <w:lastRenderedPageBreak/>
                <w:t>CA_n257H</w:t>
              </w:r>
            </w:ins>
          </w:p>
          <w:p w:rsidR="00B94E4B" w:rsidRPr="001B0F7A" w:rsidRDefault="00B94E4B" w:rsidP="00B94E4B">
            <w:pPr>
              <w:pStyle w:val="TAC"/>
              <w:rPr>
                <w:ins w:id="7644" w:author="R4-1814996" w:date="2019-01-28T15:52:00Z"/>
                <w:noProof/>
                <w:lang w:eastAsia="ja-JP"/>
              </w:rPr>
            </w:pPr>
            <w:ins w:id="7645" w:author="R4-1814996" w:date="2019-01-28T15:52:00Z">
              <w:r w:rsidRPr="001B0F7A">
                <w:rPr>
                  <w:noProof/>
                  <w:lang w:eastAsia="ja-JP"/>
                </w:rPr>
                <w:t>CA_n257I</w:t>
              </w:r>
            </w:ins>
          </w:p>
          <w:p w:rsidR="00B94E4B" w:rsidRPr="001B0F7A" w:rsidRDefault="00B94E4B" w:rsidP="00B94E4B">
            <w:pPr>
              <w:pStyle w:val="TAC"/>
              <w:rPr>
                <w:ins w:id="7646" w:author="R4-1814996" w:date="2019-01-28T15:52:00Z"/>
                <w:noProof/>
                <w:lang w:eastAsia="ja-JP"/>
              </w:rPr>
            </w:pPr>
            <w:ins w:id="7647" w:author="R4-1814996" w:date="2019-01-28T15:52:00Z">
              <w:r w:rsidRPr="001B0F7A">
                <w:rPr>
                  <w:noProof/>
                  <w:lang w:eastAsia="ja-JP"/>
                </w:rPr>
                <w:t>CA_n257J</w:t>
              </w:r>
            </w:ins>
          </w:p>
          <w:p w:rsidR="00B94E4B" w:rsidRPr="001B0F7A" w:rsidRDefault="00B94E4B" w:rsidP="00B94E4B">
            <w:pPr>
              <w:pStyle w:val="TAC"/>
              <w:rPr>
                <w:ins w:id="7648" w:author="R4-1814996" w:date="2019-01-28T15:52:00Z"/>
                <w:noProof/>
                <w:lang w:eastAsia="ja-JP"/>
              </w:rPr>
            </w:pPr>
            <w:ins w:id="7649" w:author="R4-1814996" w:date="2019-01-28T15:52:00Z">
              <w:r w:rsidRPr="001B0F7A">
                <w:rPr>
                  <w:noProof/>
                  <w:lang w:eastAsia="ja-JP"/>
                </w:rPr>
                <w:t>CA_n257K</w:t>
              </w:r>
            </w:ins>
          </w:p>
          <w:p w:rsidR="00B94E4B" w:rsidRPr="001B0F7A" w:rsidRDefault="00B94E4B" w:rsidP="00B94E4B">
            <w:pPr>
              <w:pStyle w:val="TAC"/>
              <w:rPr>
                <w:ins w:id="7650" w:author="R4-1814996" w:date="2019-01-28T15:52:00Z"/>
                <w:noProof/>
                <w:lang w:eastAsia="ja-JP"/>
              </w:rPr>
            </w:pPr>
            <w:ins w:id="7651" w:author="R4-1814996" w:date="2019-01-28T15:52:00Z">
              <w:r w:rsidRPr="001B0F7A">
                <w:rPr>
                  <w:noProof/>
                  <w:lang w:eastAsia="ja-JP"/>
                </w:rPr>
                <w:t>CA_n257L</w:t>
              </w:r>
            </w:ins>
          </w:p>
          <w:p w:rsidR="00B94E4B" w:rsidRPr="001B0F7A" w:rsidRDefault="00B94E4B" w:rsidP="00B94E4B">
            <w:pPr>
              <w:pStyle w:val="TAC"/>
              <w:rPr>
                <w:ins w:id="7652" w:author="R4-1814264" w:date="2019-01-28T09:38:00Z"/>
                <w:noProof/>
                <w:lang w:eastAsia="zh-CN"/>
              </w:rPr>
            </w:pPr>
            <w:ins w:id="7653" w:author="R4-1814264" w:date="2019-01-28T09:38:00Z">
              <w:r w:rsidRPr="001B0F7A">
                <w:rPr>
                  <w:noProof/>
                </w:rPr>
                <w:t>CA_n257M</w:t>
              </w:r>
            </w:ins>
          </w:p>
        </w:tc>
      </w:tr>
      <w:tr w:rsidR="00B94E4B" w:rsidRPr="001B0F7A" w:rsidTr="00E3363E">
        <w:trPr>
          <w:trHeight w:val="185"/>
          <w:jc w:val="center"/>
          <w:ins w:id="7654" w:author="R4-1814264" w:date="2019-01-28T09:38:00Z"/>
        </w:trPr>
        <w:tc>
          <w:tcPr>
            <w:tcW w:w="0" w:type="auto"/>
            <w:shd w:val="clear" w:color="auto" w:fill="auto"/>
            <w:noWrap/>
            <w:vAlign w:val="center"/>
          </w:tcPr>
          <w:p w:rsidR="00B94E4B" w:rsidRPr="001B0F7A" w:rsidRDefault="00B94E4B" w:rsidP="00B94E4B">
            <w:pPr>
              <w:pStyle w:val="TAC"/>
              <w:rPr>
                <w:ins w:id="7655" w:author="R4-1814264" w:date="2019-01-28T09:38:00Z"/>
                <w:rFonts w:cs="Arial"/>
                <w:lang w:eastAsia="ja-JP"/>
              </w:rPr>
            </w:pPr>
            <w:ins w:id="7656" w:author="R4-1814264" w:date="2019-01-28T09:38:00Z">
              <w:r w:rsidRPr="001B0F7A">
                <w:rPr>
                  <w:rFonts w:cs="Arial"/>
                  <w:lang w:eastAsia="ja-JP"/>
                </w:rPr>
                <w:lastRenderedPageBreak/>
                <w:t>DC_18A-42C_n257A</w:t>
              </w:r>
            </w:ins>
          </w:p>
          <w:p w:rsidR="00B94E4B" w:rsidRPr="001B0F7A" w:rsidRDefault="00B94E4B" w:rsidP="00B94E4B">
            <w:pPr>
              <w:pStyle w:val="TAC"/>
              <w:rPr>
                <w:ins w:id="7657" w:author="R4-1814264" w:date="2019-01-28T09:38:00Z"/>
                <w:rFonts w:cs="Arial"/>
              </w:rPr>
            </w:pPr>
          </w:p>
        </w:tc>
        <w:tc>
          <w:tcPr>
            <w:tcW w:w="0" w:type="auto"/>
            <w:vAlign w:val="center"/>
          </w:tcPr>
          <w:p w:rsidR="00B94E4B" w:rsidRPr="001B0F7A" w:rsidRDefault="00B94E4B" w:rsidP="00B94E4B">
            <w:pPr>
              <w:pStyle w:val="TAC"/>
              <w:rPr>
                <w:ins w:id="7658" w:author="R4-1814264" w:date="2019-01-28T09:38:00Z"/>
                <w:lang w:eastAsia="ja-JP"/>
              </w:rPr>
            </w:pPr>
            <w:ins w:id="7659" w:author="R4-1814264" w:date="2019-01-28T09:38:00Z">
              <w:r w:rsidRPr="001B0F7A">
                <w:rPr>
                  <w:lang w:eastAsia="ja-JP"/>
                </w:rPr>
                <w:t>DC_18A_n257A</w:t>
              </w:r>
            </w:ins>
          </w:p>
          <w:p w:rsidR="00B94E4B" w:rsidRPr="001B0F7A" w:rsidRDefault="00B94E4B" w:rsidP="00B94E4B">
            <w:pPr>
              <w:pStyle w:val="TAC"/>
              <w:rPr>
                <w:ins w:id="7660" w:author="R4-1814264" w:date="2019-01-28T09:38:00Z"/>
                <w:noProof/>
                <w:lang w:eastAsia="zh-CN"/>
              </w:rPr>
            </w:pPr>
            <w:ins w:id="7661"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662" w:author="R4-1814264" w:date="2019-01-28T09:38:00Z"/>
                <w:noProof/>
                <w:lang w:eastAsia="zh-CN"/>
              </w:rPr>
            </w:pPr>
            <w:ins w:id="7663" w:author="R4-1814264" w:date="2019-01-28T09:38:00Z">
              <w:r w:rsidRPr="001B0F7A">
                <w:rPr>
                  <w:lang w:eastAsia="ja-JP"/>
                </w:rPr>
                <w:t>CA_18A-42C</w:t>
              </w:r>
            </w:ins>
          </w:p>
        </w:tc>
        <w:tc>
          <w:tcPr>
            <w:tcW w:w="0" w:type="auto"/>
            <w:vAlign w:val="center"/>
          </w:tcPr>
          <w:p w:rsidR="00B94E4B" w:rsidRPr="001B0F7A" w:rsidRDefault="00B94E4B" w:rsidP="00B94E4B">
            <w:pPr>
              <w:pStyle w:val="TAC"/>
              <w:rPr>
                <w:ins w:id="7664" w:author="R4-1814264" w:date="2019-01-28T09:38:00Z"/>
                <w:noProof/>
                <w:lang w:eastAsia="zh-CN"/>
              </w:rPr>
            </w:pPr>
            <w:ins w:id="7665" w:author="R4-1814264" w:date="2019-01-28T09:38:00Z">
              <w:r w:rsidRPr="001B0F7A">
                <w:rPr>
                  <w:lang w:eastAsia="ja-JP"/>
                </w:rPr>
                <w:t>n257</w:t>
              </w:r>
              <w:r w:rsidRPr="001B0F7A">
                <w:t>A</w:t>
              </w:r>
            </w:ins>
          </w:p>
        </w:tc>
      </w:tr>
      <w:tr w:rsidR="00B94E4B" w:rsidRPr="001B0F7A" w:rsidTr="00E3363E">
        <w:trPr>
          <w:trHeight w:val="185"/>
          <w:jc w:val="center"/>
          <w:ins w:id="7666" w:author="R4-1814264" w:date="2019-01-28T09:38:00Z"/>
        </w:trPr>
        <w:tc>
          <w:tcPr>
            <w:tcW w:w="0" w:type="auto"/>
            <w:shd w:val="clear" w:color="auto" w:fill="auto"/>
            <w:noWrap/>
            <w:vAlign w:val="center"/>
          </w:tcPr>
          <w:p w:rsidR="00B94E4B" w:rsidRPr="001B0F7A" w:rsidDel="00357555" w:rsidRDefault="00B94E4B" w:rsidP="00B94E4B">
            <w:pPr>
              <w:pStyle w:val="TAC"/>
              <w:rPr>
                <w:ins w:id="7667" w:author="R4-1814264" w:date="2019-01-28T09:38:00Z"/>
                <w:del w:id="7668" w:author="R4-1814996" w:date="2019-01-28T15:52:00Z"/>
                <w:rFonts w:cs="Arial"/>
                <w:lang w:eastAsia="ja-JP"/>
              </w:rPr>
            </w:pPr>
            <w:ins w:id="7669" w:author="R4-1814264" w:date="2019-01-28T09:38:00Z">
              <w:del w:id="7670" w:author="R4-1814996" w:date="2019-01-28T15:52:00Z">
                <w:r w:rsidRPr="001B0F7A" w:rsidDel="00357555">
                  <w:rPr>
                    <w:rFonts w:cs="Arial"/>
                    <w:lang w:eastAsia="ja-JP"/>
                  </w:rPr>
                  <w:delText>DC_18A-42C_n257A</w:delText>
                </w:r>
              </w:del>
            </w:ins>
          </w:p>
          <w:p w:rsidR="00B94E4B" w:rsidRPr="001B0F7A" w:rsidRDefault="00B94E4B" w:rsidP="00B94E4B">
            <w:pPr>
              <w:pStyle w:val="TAC"/>
              <w:rPr>
                <w:ins w:id="7671" w:author="R4-1814996" w:date="2019-01-28T15:52:00Z"/>
                <w:rFonts w:cs="Arial"/>
                <w:lang w:eastAsia="ja-JP"/>
              </w:rPr>
            </w:pPr>
            <w:ins w:id="7672" w:author="R4-1814996" w:date="2019-01-28T15:52:00Z">
              <w:r w:rsidRPr="001B0F7A">
                <w:rPr>
                  <w:rFonts w:cs="Arial"/>
                  <w:lang w:eastAsia="ja-JP"/>
                </w:rPr>
                <w:t>DC_18A-42C_n257D</w:t>
              </w:r>
            </w:ins>
          </w:p>
          <w:p w:rsidR="00B94E4B" w:rsidRPr="001B0F7A" w:rsidRDefault="00B94E4B" w:rsidP="00B94E4B">
            <w:pPr>
              <w:pStyle w:val="TAC"/>
              <w:rPr>
                <w:ins w:id="7673" w:author="R4-1814996" w:date="2019-01-28T15:52:00Z"/>
                <w:rFonts w:cs="Arial"/>
                <w:lang w:eastAsia="ja-JP"/>
              </w:rPr>
            </w:pPr>
            <w:ins w:id="7674" w:author="R4-1814996" w:date="2019-01-28T15:52:00Z">
              <w:r w:rsidRPr="001B0F7A">
                <w:rPr>
                  <w:rFonts w:cs="Arial"/>
                  <w:lang w:eastAsia="ja-JP"/>
                </w:rPr>
                <w:t>DC_18A-42C_n257E</w:t>
              </w:r>
            </w:ins>
          </w:p>
          <w:p w:rsidR="00B94E4B" w:rsidRPr="001B0F7A" w:rsidRDefault="00B94E4B" w:rsidP="00B94E4B">
            <w:pPr>
              <w:pStyle w:val="TAC"/>
              <w:rPr>
                <w:ins w:id="7675" w:author="R4-1814264" w:date="2019-01-28T09:38:00Z"/>
                <w:rFonts w:cs="Arial"/>
              </w:rPr>
            </w:pPr>
            <w:ins w:id="7676" w:author="R4-1814264" w:date="2019-01-28T09:38:00Z">
              <w:r w:rsidRPr="001B0F7A">
                <w:rPr>
                  <w:rFonts w:cs="Arial"/>
                  <w:lang w:eastAsia="ja-JP"/>
                </w:rPr>
                <w:t>DC_18A-42C_n257F</w:t>
              </w:r>
            </w:ins>
          </w:p>
        </w:tc>
        <w:tc>
          <w:tcPr>
            <w:tcW w:w="0" w:type="auto"/>
            <w:vAlign w:val="center"/>
          </w:tcPr>
          <w:p w:rsidR="00B94E4B" w:rsidRPr="001B0F7A" w:rsidRDefault="00B94E4B" w:rsidP="00B94E4B">
            <w:pPr>
              <w:pStyle w:val="TAC"/>
              <w:rPr>
                <w:ins w:id="7677" w:author="R4-1814264" w:date="2019-01-28T09:38:00Z"/>
                <w:lang w:eastAsia="ja-JP"/>
              </w:rPr>
            </w:pPr>
            <w:ins w:id="7678" w:author="R4-1814264" w:date="2019-01-28T09:38:00Z">
              <w:r w:rsidRPr="001B0F7A">
                <w:rPr>
                  <w:lang w:eastAsia="ja-JP"/>
                </w:rPr>
                <w:t>DC_18A_n257A</w:t>
              </w:r>
            </w:ins>
          </w:p>
          <w:p w:rsidR="00B94E4B" w:rsidRPr="001B0F7A" w:rsidRDefault="00B94E4B" w:rsidP="00B94E4B">
            <w:pPr>
              <w:pStyle w:val="TAC"/>
              <w:rPr>
                <w:ins w:id="7679" w:author="R4-1814264" w:date="2019-01-28T09:38:00Z"/>
                <w:noProof/>
                <w:lang w:eastAsia="zh-CN"/>
              </w:rPr>
            </w:pPr>
            <w:ins w:id="7680"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681" w:author="R4-1814264" w:date="2019-01-28T09:38:00Z"/>
                <w:noProof/>
                <w:lang w:eastAsia="zh-CN"/>
              </w:rPr>
            </w:pPr>
            <w:ins w:id="7682" w:author="R4-1814264" w:date="2019-01-28T09:38:00Z">
              <w:r w:rsidRPr="001B0F7A">
                <w:rPr>
                  <w:lang w:eastAsia="ja-JP"/>
                </w:rPr>
                <w:t>CA_18A-42C</w:t>
              </w:r>
            </w:ins>
          </w:p>
        </w:tc>
        <w:tc>
          <w:tcPr>
            <w:tcW w:w="0" w:type="auto"/>
            <w:vAlign w:val="center"/>
          </w:tcPr>
          <w:p w:rsidR="00B94E4B" w:rsidRPr="001B0F7A" w:rsidRDefault="00B94E4B" w:rsidP="00B94E4B">
            <w:pPr>
              <w:pStyle w:val="TAC"/>
              <w:rPr>
                <w:ins w:id="7683" w:author="R4-1814264" w:date="2019-01-28T09:38:00Z"/>
              </w:rPr>
            </w:pPr>
            <w:ins w:id="7684" w:author="R4-1814264" w:date="2019-01-28T09:38:00Z">
              <w:r w:rsidRPr="001B0F7A">
                <w:rPr>
                  <w:lang w:eastAsia="ja-JP"/>
                </w:rPr>
                <w:t>n257</w:t>
              </w:r>
              <w:r w:rsidRPr="001B0F7A">
                <w:t>A</w:t>
              </w:r>
            </w:ins>
          </w:p>
          <w:p w:rsidR="00B94E4B" w:rsidRPr="001B0F7A" w:rsidRDefault="00B94E4B" w:rsidP="00B94E4B">
            <w:pPr>
              <w:pStyle w:val="TAC"/>
              <w:rPr>
                <w:ins w:id="7685" w:author="R4-1814996" w:date="2019-01-28T15:52:00Z"/>
                <w:noProof/>
                <w:lang w:eastAsia="ja-JP"/>
              </w:rPr>
            </w:pPr>
            <w:ins w:id="7686" w:author="R4-1814996" w:date="2019-01-28T15:52:00Z">
              <w:r w:rsidRPr="001B0F7A">
                <w:rPr>
                  <w:noProof/>
                  <w:lang w:eastAsia="ja-JP"/>
                </w:rPr>
                <w:t>CA_n257D</w:t>
              </w:r>
            </w:ins>
          </w:p>
          <w:p w:rsidR="00B94E4B" w:rsidRPr="001B0F7A" w:rsidRDefault="00B94E4B" w:rsidP="00B94E4B">
            <w:pPr>
              <w:pStyle w:val="TAC"/>
              <w:rPr>
                <w:ins w:id="7687" w:author="R4-1814996" w:date="2019-01-28T15:52:00Z"/>
                <w:noProof/>
                <w:lang w:eastAsia="ja-JP"/>
              </w:rPr>
            </w:pPr>
            <w:ins w:id="7688" w:author="R4-1814996" w:date="2019-01-28T15:52:00Z">
              <w:r w:rsidRPr="001B0F7A">
                <w:rPr>
                  <w:noProof/>
                  <w:lang w:eastAsia="ja-JP"/>
                </w:rPr>
                <w:t>CA_n257E</w:t>
              </w:r>
            </w:ins>
          </w:p>
          <w:p w:rsidR="00B94E4B" w:rsidRPr="001B0F7A" w:rsidRDefault="00B94E4B" w:rsidP="00B94E4B">
            <w:pPr>
              <w:pStyle w:val="TAC"/>
              <w:rPr>
                <w:ins w:id="7689" w:author="R4-1814264" w:date="2019-01-28T09:38:00Z"/>
                <w:noProof/>
                <w:lang w:eastAsia="zh-CN"/>
              </w:rPr>
            </w:pPr>
            <w:ins w:id="7690" w:author="R4-1814264" w:date="2019-01-28T09:38:00Z">
              <w:r w:rsidRPr="001B0F7A">
                <w:rPr>
                  <w:noProof/>
                </w:rPr>
                <w:t>CA_n257F</w:t>
              </w:r>
            </w:ins>
          </w:p>
        </w:tc>
      </w:tr>
      <w:tr w:rsidR="00B94E4B" w:rsidRPr="001B0F7A" w:rsidTr="00E3363E">
        <w:trPr>
          <w:trHeight w:val="185"/>
          <w:jc w:val="center"/>
          <w:ins w:id="7691" w:author="R4-1814264" w:date="2019-01-28T09:38:00Z"/>
        </w:trPr>
        <w:tc>
          <w:tcPr>
            <w:tcW w:w="0" w:type="auto"/>
            <w:shd w:val="clear" w:color="auto" w:fill="auto"/>
            <w:noWrap/>
            <w:vAlign w:val="center"/>
          </w:tcPr>
          <w:p w:rsidR="00B94E4B" w:rsidRPr="001B0F7A" w:rsidRDefault="00B94E4B" w:rsidP="00B94E4B">
            <w:pPr>
              <w:pStyle w:val="TAC"/>
              <w:rPr>
                <w:ins w:id="7692" w:author="R4-1814996" w:date="2019-01-28T15:52:00Z"/>
                <w:rFonts w:cs="Arial"/>
                <w:lang w:eastAsia="ja-JP"/>
              </w:rPr>
            </w:pPr>
            <w:ins w:id="7693" w:author="R4-1814996" w:date="2019-01-28T15:52:00Z">
              <w:r w:rsidRPr="001B0F7A">
                <w:rPr>
                  <w:rFonts w:cs="Arial"/>
                  <w:lang w:eastAsia="ja-JP"/>
                </w:rPr>
                <w:t>DC_18A-42C_n257G</w:t>
              </w:r>
            </w:ins>
          </w:p>
          <w:p w:rsidR="00B94E4B" w:rsidRPr="001B0F7A" w:rsidRDefault="00B94E4B" w:rsidP="00B94E4B">
            <w:pPr>
              <w:pStyle w:val="TAC"/>
              <w:rPr>
                <w:ins w:id="7694" w:author="R4-1814996" w:date="2019-01-28T15:52:00Z"/>
                <w:rFonts w:cs="Arial"/>
                <w:lang w:eastAsia="ja-JP"/>
              </w:rPr>
            </w:pPr>
            <w:ins w:id="7695" w:author="R4-1814996" w:date="2019-01-28T15:52:00Z">
              <w:r w:rsidRPr="001B0F7A">
                <w:rPr>
                  <w:rFonts w:cs="Arial"/>
                  <w:lang w:eastAsia="ja-JP"/>
                </w:rPr>
                <w:t>DC_18A-42C_n257H</w:t>
              </w:r>
            </w:ins>
          </w:p>
          <w:p w:rsidR="00B94E4B" w:rsidRPr="001B0F7A" w:rsidRDefault="00B94E4B" w:rsidP="00B94E4B">
            <w:pPr>
              <w:pStyle w:val="TAC"/>
              <w:rPr>
                <w:ins w:id="7696" w:author="R4-1814996" w:date="2019-01-28T15:52:00Z"/>
                <w:rFonts w:cs="Arial"/>
                <w:lang w:eastAsia="ja-JP"/>
              </w:rPr>
            </w:pPr>
            <w:ins w:id="7697" w:author="R4-1814996" w:date="2019-01-28T15:52:00Z">
              <w:r w:rsidRPr="001B0F7A">
                <w:rPr>
                  <w:rFonts w:cs="Arial"/>
                  <w:lang w:eastAsia="ja-JP"/>
                </w:rPr>
                <w:t>DC_18A-42C_n257I</w:t>
              </w:r>
            </w:ins>
          </w:p>
          <w:p w:rsidR="00B94E4B" w:rsidRPr="001B0F7A" w:rsidRDefault="00B94E4B" w:rsidP="00B94E4B">
            <w:pPr>
              <w:pStyle w:val="TAC"/>
              <w:rPr>
                <w:ins w:id="7698" w:author="R4-1814996" w:date="2019-01-28T15:52:00Z"/>
                <w:rFonts w:cs="Arial"/>
                <w:lang w:eastAsia="ja-JP"/>
              </w:rPr>
            </w:pPr>
            <w:ins w:id="7699" w:author="R4-1814996" w:date="2019-01-28T15:52:00Z">
              <w:r w:rsidRPr="001B0F7A">
                <w:rPr>
                  <w:rFonts w:cs="Arial"/>
                  <w:lang w:eastAsia="ja-JP"/>
                </w:rPr>
                <w:t>DC_18A-42C_n257J</w:t>
              </w:r>
            </w:ins>
          </w:p>
          <w:p w:rsidR="00B94E4B" w:rsidRPr="001B0F7A" w:rsidRDefault="00B94E4B" w:rsidP="00B94E4B">
            <w:pPr>
              <w:pStyle w:val="TAC"/>
              <w:rPr>
                <w:ins w:id="7700" w:author="R4-1814996" w:date="2019-01-28T15:52:00Z"/>
                <w:rFonts w:cs="Arial"/>
                <w:lang w:eastAsia="ja-JP"/>
              </w:rPr>
            </w:pPr>
            <w:ins w:id="7701" w:author="R4-1814996" w:date="2019-01-28T15:52:00Z">
              <w:r w:rsidRPr="001B0F7A">
                <w:rPr>
                  <w:rFonts w:cs="Arial"/>
                  <w:lang w:eastAsia="ja-JP"/>
                </w:rPr>
                <w:t>DC_18A-42C_n257K</w:t>
              </w:r>
            </w:ins>
          </w:p>
          <w:p w:rsidR="00B94E4B" w:rsidRPr="001B0F7A" w:rsidRDefault="00B94E4B" w:rsidP="00B94E4B">
            <w:pPr>
              <w:pStyle w:val="TAC"/>
              <w:rPr>
                <w:ins w:id="7702" w:author="R4-1814996" w:date="2019-01-28T15:52:00Z"/>
                <w:rFonts w:cs="Arial"/>
                <w:lang w:eastAsia="ja-JP"/>
              </w:rPr>
            </w:pPr>
            <w:ins w:id="7703" w:author="R4-1814996" w:date="2019-01-28T15:52:00Z">
              <w:r w:rsidRPr="001B0F7A">
                <w:rPr>
                  <w:rFonts w:cs="Arial"/>
                  <w:lang w:eastAsia="ja-JP"/>
                </w:rPr>
                <w:t>DC_18A-42C_n257L</w:t>
              </w:r>
            </w:ins>
          </w:p>
          <w:p w:rsidR="00B94E4B" w:rsidRPr="001B0F7A" w:rsidRDefault="00B94E4B" w:rsidP="00B94E4B">
            <w:pPr>
              <w:pStyle w:val="TAC"/>
              <w:rPr>
                <w:ins w:id="7704" w:author="R4-1814264" w:date="2019-01-28T09:38:00Z"/>
                <w:rFonts w:cs="Arial"/>
              </w:rPr>
            </w:pPr>
            <w:ins w:id="7705" w:author="R4-1814264" w:date="2019-01-28T09:38:00Z">
              <w:r w:rsidRPr="001B0F7A">
                <w:rPr>
                  <w:rFonts w:cs="Arial"/>
                  <w:lang w:eastAsia="ja-JP"/>
                </w:rPr>
                <w:t>DC_18A-42C_n257M</w:t>
              </w:r>
            </w:ins>
          </w:p>
        </w:tc>
        <w:tc>
          <w:tcPr>
            <w:tcW w:w="0" w:type="auto"/>
            <w:vAlign w:val="center"/>
          </w:tcPr>
          <w:p w:rsidR="00B94E4B" w:rsidRPr="001B0F7A" w:rsidRDefault="00B94E4B" w:rsidP="00B94E4B">
            <w:pPr>
              <w:pStyle w:val="TAC"/>
              <w:rPr>
                <w:ins w:id="7706" w:author="R4-1814264" w:date="2019-01-28T09:38:00Z"/>
                <w:lang w:eastAsia="ja-JP"/>
              </w:rPr>
            </w:pPr>
            <w:ins w:id="7707" w:author="R4-1814264" w:date="2019-01-28T09:38:00Z">
              <w:r w:rsidRPr="001B0F7A">
                <w:rPr>
                  <w:lang w:eastAsia="ja-JP"/>
                </w:rPr>
                <w:t>DC_18A_n257A</w:t>
              </w:r>
            </w:ins>
          </w:p>
          <w:p w:rsidR="00B94E4B" w:rsidRPr="001B0F7A" w:rsidRDefault="00B94E4B" w:rsidP="00B94E4B">
            <w:pPr>
              <w:pStyle w:val="TAC"/>
              <w:rPr>
                <w:ins w:id="7708" w:author="R4-1814264" w:date="2019-01-28T09:38:00Z"/>
                <w:noProof/>
                <w:lang w:eastAsia="zh-CN"/>
              </w:rPr>
            </w:pPr>
            <w:ins w:id="7709" w:author="R4-1814264" w:date="2019-01-28T09:38:00Z">
              <w:r w:rsidRPr="001B0F7A">
                <w:rPr>
                  <w:lang w:eastAsia="ja-JP"/>
                </w:rPr>
                <w:t>DC_42A_n257A</w:t>
              </w:r>
            </w:ins>
          </w:p>
        </w:tc>
        <w:tc>
          <w:tcPr>
            <w:tcW w:w="0" w:type="auto"/>
            <w:shd w:val="clear" w:color="auto" w:fill="auto"/>
            <w:noWrap/>
            <w:vAlign w:val="center"/>
          </w:tcPr>
          <w:p w:rsidR="00B94E4B" w:rsidRPr="001B0F7A" w:rsidRDefault="00B94E4B" w:rsidP="00B94E4B">
            <w:pPr>
              <w:pStyle w:val="TAC"/>
              <w:rPr>
                <w:ins w:id="7710" w:author="R4-1814264" w:date="2019-01-28T09:38:00Z"/>
                <w:noProof/>
                <w:lang w:eastAsia="zh-CN"/>
              </w:rPr>
            </w:pPr>
            <w:ins w:id="7711" w:author="R4-1814264" w:date="2019-01-28T09:38:00Z">
              <w:r w:rsidRPr="001B0F7A">
                <w:rPr>
                  <w:lang w:eastAsia="ja-JP"/>
                </w:rPr>
                <w:t>CA_18A-42C</w:t>
              </w:r>
            </w:ins>
          </w:p>
        </w:tc>
        <w:tc>
          <w:tcPr>
            <w:tcW w:w="0" w:type="auto"/>
            <w:vAlign w:val="center"/>
          </w:tcPr>
          <w:p w:rsidR="00B94E4B" w:rsidRPr="001B0F7A" w:rsidRDefault="00B94E4B" w:rsidP="00B94E4B">
            <w:pPr>
              <w:pStyle w:val="TAC"/>
              <w:rPr>
                <w:ins w:id="7712" w:author="R4-1814264" w:date="2019-01-28T09:38:00Z"/>
              </w:rPr>
            </w:pPr>
            <w:ins w:id="7713" w:author="R4-1814264" w:date="2019-01-28T09:38:00Z">
              <w:r w:rsidRPr="001B0F7A">
                <w:rPr>
                  <w:lang w:eastAsia="ja-JP"/>
                </w:rPr>
                <w:t>n257</w:t>
              </w:r>
              <w:r w:rsidRPr="001B0F7A">
                <w:t>A</w:t>
              </w:r>
            </w:ins>
          </w:p>
          <w:p w:rsidR="00B94E4B" w:rsidRPr="001B0F7A" w:rsidRDefault="00B94E4B" w:rsidP="00B94E4B">
            <w:pPr>
              <w:pStyle w:val="TAC"/>
              <w:rPr>
                <w:ins w:id="7714" w:author="R4-1814996" w:date="2019-01-28T15:53:00Z"/>
                <w:noProof/>
                <w:lang w:eastAsia="ja-JP"/>
              </w:rPr>
            </w:pPr>
            <w:ins w:id="7715" w:author="R4-1814996" w:date="2019-01-28T15:53:00Z">
              <w:r w:rsidRPr="001B0F7A">
                <w:rPr>
                  <w:noProof/>
                  <w:lang w:eastAsia="ja-JP"/>
                </w:rPr>
                <w:t>CA_n257G</w:t>
              </w:r>
            </w:ins>
          </w:p>
          <w:p w:rsidR="00B94E4B" w:rsidRPr="001B0F7A" w:rsidRDefault="00B94E4B" w:rsidP="00B94E4B">
            <w:pPr>
              <w:pStyle w:val="TAC"/>
              <w:rPr>
                <w:ins w:id="7716" w:author="R4-1814996" w:date="2019-01-28T15:53:00Z"/>
                <w:noProof/>
                <w:lang w:eastAsia="ja-JP"/>
              </w:rPr>
            </w:pPr>
            <w:ins w:id="7717" w:author="R4-1814996" w:date="2019-01-28T15:53:00Z">
              <w:r w:rsidRPr="001B0F7A">
                <w:rPr>
                  <w:noProof/>
                  <w:lang w:eastAsia="ja-JP"/>
                </w:rPr>
                <w:t>CA_n257H</w:t>
              </w:r>
            </w:ins>
          </w:p>
          <w:p w:rsidR="00B94E4B" w:rsidRPr="001B0F7A" w:rsidRDefault="00B94E4B" w:rsidP="00B94E4B">
            <w:pPr>
              <w:pStyle w:val="TAC"/>
              <w:rPr>
                <w:ins w:id="7718" w:author="R4-1814996" w:date="2019-01-28T15:53:00Z"/>
                <w:noProof/>
                <w:lang w:eastAsia="ja-JP"/>
              </w:rPr>
            </w:pPr>
            <w:ins w:id="7719" w:author="R4-1814996" w:date="2019-01-28T15:53:00Z">
              <w:r w:rsidRPr="001B0F7A">
                <w:rPr>
                  <w:noProof/>
                  <w:lang w:eastAsia="ja-JP"/>
                </w:rPr>
                <w:t>CA_n257I</w:t>
              </w:r>
            </w:ins>
          </w:p>
          <w:p w:rsidR="00B94E4B" w:rsidRPr="001B0F7A" w:rsidRDefault="00B94E4B" w:rsidP="00B94E4B">
            <w:pPr>
              <w:pStyle w:val="TAC"/>
              <w:rPr>
                <w:ins w:id="7720" w:author="R4-1814996" w:date="2019-01-28T15:53:00Z"/>
                <w:noProof/>
                <w:lang w:eastAsia="ja-JP"/>
              </w:rPr>
            </w:pPr>
            <w:ins w:id="7721" w:author="R4-1814996" w:date="2019-01-28T15:53:00Z">
              <w:r w:rsidRPr="001B0F7A">
                <w:rPr>
                  <w:noProof/>
                  <w:lang w:eastAsia="ja-JP"/>
                </w:rPr>
                <w:t>CA_n257J</w:t>
              </w:r>
            </w:ins>
          </w:p>
          <w:p w:rsidR="00B94E4B" w:rsidRPr="001B0F7A" w:rsidRDefault="00B94E4B" w:rsidP="00B94E4B">
            <w:pPr>
              <w:pStyle w:val="TAC"/>
              <w:rPr>
                <w:ins w:id="7722" w:author="R4-1814996" w:date="2019-01-28T15:53:00Z"/>
                <w:noProof/>
                <w:lang w:eastAsia="ja-JP"/>
              </w:rPr>
            </w:pPr>
            <w:ins w:id="7723" w:author="R4-1814996" w:date="2019-01-28T15:53:00Z">
              <w:r w:rsidRPr="001B0F7A">
                <w:rPr>
                  <w:noProof/>
                  <w:lang w:eastAsia="ja-JP"/>
                </w:rPr>
                <w:t>CA_n257K</w:t>
              </w:r>
            </w:ins>
          </w:p>
          <w:p w:rsidR="00B94E4B" w:rsidRPr="001B0F7A" w:rsidRDefault="00B94E4B" w:rsidP="00B94E4B">
            <w:pPr>
              <w:pStyle w:val="TAC"/>
              <w:rPr>
                <w:ins w:id="7724" w:author="R4-1814996" w:date="2019-01-28T15:53:00Z"/>
                <w:noProof/>
                <w:lang w:eastAsia="ja-JP"/>
              </w:rPr>
            </w:pPr>
            <w:ins w:id="7725" w:author="R4-1814996" w:date="2019-01-28T15:53:00Z">
              <w:r w:rsidRPr="001B0F7A">
                <w:rPr>
                  <w:noProof/>
                  <w:lang w:eastAsia="ja-JP"/>
                </w:rPr>
                <w:t>CA_n257L</w:t>
              </w:r>
            </w:ins>
          </w:p>
          <w:p w:rsidR="00B94E4B" w:rsidRPr="001B0F7A" w:rsidRDefault="00B94E4B" w:rsidP="00B94E4B">
            <w:pPr>
              <w:pStyle w:val="TAC"/>
              <w:rPr>
                <w:ins w:id="7726" w:author="R4-1814264" w:date="2019-01-28T09:38:00Z"/>
                <w:noProof/>
                <w:lang w:eastAsia="zh-CN"/>
              </w:rPr>
            </w:pPr>
            <w:ins w:id="7727" w:author="R4-1814264" w:date="2019-01-28T09:38: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7728" w:author="R4-1814264" w:date="2019-01-28T09:38:00Z"/>
                <w:noProof/>
                <w:lang w:eastAsia="zh-CN"/>
              </w:rPr>
            </w:pPr>
            <w:r w:rsidRPr="001B0F7A">
              <w:rPr>
                <w:noProof/>
                <w:lang w:eastAsia="zh-CN"/>
              </w:rPr>
              <w:t>DC_19A-42A_n257A</w:t>
            </w:r>
          </w:p>
          <w:p w:rsidR="00B94E4B" w:rsidRPr="001B0F7A" w:rsidDel="00895283" w:rsidRDefault="00B94E4B" w:rsidP="00B94E4B">
            <w:pPr>
              <w:pStyle w:val="TAC"/>
              <w:rPr>
                <w:del w:id="7729" w:author="R4-1814264" w:date="2019-01-28T09:38:00Z"/>
                <w:noProof/>
                <w:lang w:eastAsia="zh-CN"/>
              </w:rPr>
            </w:pPr>
            <w:del w:id="7730" w:author="R4-1814264" w:date="2019-01-28T09:38:00Z">
              <w:r w:rsidRPr="001B0F7A" w:rsidDel="00895283">
                <w:rPr>
                  <w:noProof/>
                  <w:lang w:eastAsia="zh-CN"/>
                </w:rPr>
                <w:delText>DC_19A-42A_n257D</w:delText>
              </w:r>
            </w:del>
          </w:p>
          <w:p w:rsidR="00B94E4B" w:rsidRPr="001B0F7A" w:rsidDel="00895283" w:rsidRDefault="00B94E4B" w:rsidP="00B94E4B">
            <w:pPr>
              <w:pStyle w:val="TAC"/>
              <w:rPr>
                <w:del w:id="7731" w:author="R4-1814264" w:date="2019-01-28T09:38:00Z"/>
                <w:noProof/>
                <w:lang w:eastAsia="zh-CN"/>
              </w:rPr>
            </w:pPr>
            <w:del w:id="7732" w:author="R4-1814264" w:date="2019-01-28T09:38:00Z">
              <w:r w:rsidRPr="001B0F7A" w:rsidDel="00895283">
                <w:rPr>
                  <w:noProof/>
                  <w:lang w:eastAsia="zh-CN"/>
                </w:rPr>
                <w:delText>DC_19A-42A_n257E</w:delText>
              </w:r>
            </w:del>
          </w:p>
          <w:p w:rsidR="00B94E4B" w:rsidRPr="001B0F7A" w:rsidRDefault="00B94E4B" w:rsidP="00B94E4B">
            <w:pPr>
              <w:pStyle w:val="TAC"/>
              <w:rPr>
                <w:noProof/>
                <w:lang w:eastAsia="zh-CN"/>
              </w:rPr>
            </w:pPr>
            <w:del w:id="7733" w:author="R4-1814264" w:date="2019-01-28T09:38:00Z">
              <w:r w:rsidRPr="001B0F7A" w:rsidDel="00895283">
                <w:rPr>
                  <w:noProof/>
                  <w:lang w:eastAsia="zh-CN"/>
                </w:rPr>
                <w:delText>DC_19A-42A_n257F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DC_19A_n257A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CA_19A-42A</w:t>
            </w:r>
          </w:p>
        </w:tc>
        <w:tc>
          <w:tcPr>
            <w:tcW w:w="0" w:type="auto"/>
            <w:vAlign w:val="center"/>
          </w:tcPr>
          <w:p w:rsidR="00B94E4B" w:rsidRPr="001B0F7A" w:rsidDel="00895283" w:rsidRDefault="00B94E4B" w:rsidP="00B94E4B">
            <w:pPr>
              <w:pStyle w:val="TAC"/>
              <w:rPr>
                <w:del w:id="7734" w:author="R4-1814264" w:date="2019-01-28T09:38:00Z"/>
                <w:noProof/>
                <w:lang w:eastAsia="zh-CN"/>
              </w:rPr>
            </w:pPr>
            <w:r w:rsidRPr="001B0F7A">
              <w:rPr>
                <w:noProof/>
                <w:lang w:eastAsia="zh-CN"/>
              </w:rPr>
              <w:t>n257A</w:t>
            </w:r>
          </w:p>
          <w:p w:rsidR="00B94E4B" w:rsidRPr="001B0F7A" w:rsidDel="00895283" w:rsidRDefault="00B94E4B" w:rsidP="00B94E4B">
            <w:pPr>
              <w:pStyle w:val="TAC"/>
              <w:rPr>
                <w:del w:id="7735" w:author="R4-1814264" w:date="2019-01-28T09:38:00Z"/>
                <w:noProof/>
                <w:lang w:eastAsia="zh-CN"/>
              </w:rPr>
            </w:pPr>
            <w:del w:id="7736" w:author="R4-1814264" w:date="2019-01-28T09:38:00Z">
              <w:r w:rsidRPr="001B0F7A" w:rsidDel="00895283">
                <w:rPr>
                  <w:noProof/>
                  <w:lang w:eastAsia="zh-CN"/>
                </w:rPr>
                <w:delText>CA_n257D</w:delText>
              </w:r>
            </w:del>
          </w:p>
          <w:p w:rsidR="00B94E4B" w:rsidRPr="001B0F7A" w:rsidDel="00895283" w:rsidRDefault="00B94E4B" w:rsidP="00B94E4B">
            <w:pPr>
              <w:pStyle w:val="TAC"/>
              <w:rPr>
                <w:del w:id="7737" w:author="R4-1814264" w:date="2019-01-28T09:38:00Z"/>
                <w:noProof/>
                <w:lang w:eastAsia="zh-CN"/>
              </w:rPr>
            </w:pPr>
            <w:del w:id="7738" w:author="R4-1814264" w:date="2019-01-28T09:38:00Z">
              <w:r w:rsidRPr="001B0F7A" w:rsidDel="00895283">
                <w:rPr>
                  <w:noProof/>
                  <w:lang w:eastAsia="zh-CN"/>
                </w:rPr>
                <w:delText>CA_n257E</w:delText>
              </w:r>
            </w:del>
          </w:p>
          <w:p w:rsidR="00B94E4B" w:rsidRPr="001B0F7A" w:rsidRDefault="00B94E4B" w:rsidP="00B94E4B">
            <w:pPr>
              <w:pStyle w:val="TAC"/>
              <w:rPr>
                <w:noProof/>
                <w:lang w:eastAsia="zh-CN"/>
              </w:rPr>
            </w:pPr>
            <w:del w:id="7739" w:author="R4-1814264" w:date="2019-01-28T09:38:00Z">
              <w:r w:rsidRPr="001B0F7A" w:rsidDel="00895283">
                <w:rPr>
                  <w:noProof/>
                  <w:lang w:eastAsia="zh-CN"/>
                </w:rPr>
                <w:delText>CA_n257F</w:delText>
              </w:r>
            </w:del>
          </w:p>
        </w:tc>
      </w:tr>
      <w:tr w:rsidR="00B94E4B" w:rsidRPr="001B0F7A" w:rsidTr="00E3363E">
        <w:trPr>
          <w:trHeight w:val="185"/>
          <w:jc w:val="center"/>
          <w:ins w:id="7740" w:author="R4-1814264" w:date="2019-01-28T09:39:00Z"/>
        </w:trPr>
        <w:tc>
          <w:tcPr>
            <w:tcW w:w="0" w:type="auto"/>
            <w:shd w:val="clear" w:color="auto" w:fill="auto"/>
            <w:noWrap/>
            <w:vAlign w:val="center"/>
          </w:tcPr>
          <w:p w:rsidR="00B94E4B" w:rsidRPr="001B0F7A" w:rsidRDefault="00B94E4B" w:rsidP="00B94E4B">
            <w:pPr>
              <w:pStyle w:val="TAC"/>
              <w:rPr>
                <w:ins w:id="7741" w:author="R4-1814264" w:date="2019-01-28T09:39:00Z"/>
                <w:noProof/>
              </w:rPr>
            </w:pPr>
            <w:ins w:id="7742" w:author="R4-1814264" w:date="2019-01-28T09:39:00Z">
              <w:r w:rsidRPr="001B0F7A">
                <w:rPr>
                  <w:noProof/>
                </w:rPr>
                <w:t>DC_19A-42A_n257D</w:t>
              </w:r>
            </w:ins>
          </w:p>
          <w:p w:rsidR="00B94E4B" w:rsidRPr="001B0F7A" w:rsidRDefault="00B94E4B" w:rsidP="00B94E4B">
            <w:pPr>
              <w:pStyle w:val="TAC"/>
              <w:rPr>
                <w:ins w:id="7743" w:author="R4-1814264" w:date="2019-01-28T09:39:00Z"/>
                <w:noProof/>
              </w:rPr>
            </w:pPr>
            <w:ins w:id="7744" w:author="R4-1814264" w:date="2019-01-28T09:39:00Z">
              <w:r w:rsidRPr="001B0F7A">
                <w:rPr>
                  <w:noProof/>
                </w:rPr>
                <w:t>DC_19A-42A_n257E</w:t>
              </w:r>
            </w:ins>
          </w:p>
          <w:p w:rsidR="00B94E4B" w:rsidRPr="001B0F7A" w:rsidRDefault="00B94E4B" w:rsidP="00B94E4B">
            <w:pPr>
              <w:pStyle w:val="TAC"/>
              <w:rPr>
                <w:ins w:id="7745" w:author="R4-1814264" w:date="2019-01-28T09:39:00Z"/>
                <w:noProof/>
                <w:lang w:eastAsia="zh-CN"/>
              </w:rPr>
            </w:pPr>
            <w:ins w:id="7746" w:author="R4-1814264" w:date="2019-01-28T09:39:00Z">
              <w:r w:rsidRPr="001B0F7A">
                <w:rPr>
                  <w:noProof/>
                </w:rPr>
                <w:t>DC_19A-42A_n257F</w:t>
              </w:r>
            </w:ins>
          </w:p>
        </w:tc>
        <w:tc>
          <w:tcPr>
            <w:tcW w:w="0" w:type="auto"/>
            <w:vAlign w:val="center"/>
          </w:tcPr>
          <w:p w:rsidR="00B94E4B" w:rsidRPr="001B0F7A" w:rsidRDefault="00B94E4B" w:rsidP="00B94E4B">
            <w:pPr>
              <w:pStyle w:val="TAC"/>
              <w:rPr>
                <w:ins w:id="7747" w:author="R4-1814264" w:date="2019-01-28T09:39:00Z"/>
                <w:noProof/>
                <w:lang w:eastAsia="ja-JP"/>
              </w:rPr>
            </w:pPr>
            <w:ins w:id="7748" w:author="R4-1814264" w:date="2019-01-28T09:39:00Z">
              <w:r w:rsidRPr="001B0F7A">
                <w:rPr>
                  <w:noProof/>
                </w:rPr>
                <w:t>DC_19A_n257A</w:t>
              </w:r>
            </w:ins>
          </w:p>
          <w:p w:rsidR="00B94E4B" w:rsidRPr="001B0F7A" w:rsidRDefault="00B94E4B" w:rsidP="00B94E4B">
            <w:pPr>
              <w:pStyle w:val="TAC"/>
              <w:rPr>
                <w:ins w:id="7749" w:author="R4-1814264" w:date="2019-01-28T09:39:00Z"/>
                <w:noProof/>
                <w:lang w:eastAsia="ja-JP"/>
              </w:rPr>
            </w:pPr>
            <w:ins w:id="7750" w:author="R4-1814264" w:date="2019-01-28T09:39:00Z">
              <w:r w:rsidRPr="001B0F7A">
                <w:rPr>
                  <w:noProof/>
                </w:rPr>
                <w:t>DC_19A_n257</w:t>
              </w:r>
              <w:r w:rsidRPr="001B0F7A">
                <w:rPr>
                  <w:noProof/>
                  <w:lang w:eastAsia="ja-JP"/>
                </w:rPr>
                <w:t>D</w:t>
              </w:r>
            </w:ins>
          </w:p>
          <w:p w:rsidR="00B94E4B" w:rsidRPr="001B0F7A" w:rsidRDefault="00B94E4B" w:rsidP="00B94E4B">
            <w:pPr>
              <w:pStyle w:val="TAC"/>
              <w:rPr>
                <w:ins w:id="7751" w:author="R4-1814264" w:date="2019-01-28T09:39:00Z"/>
                <w:noProof/>
                <w:lang w:eastAsia="ja-JP"/>
              </w:rPr>
            </w:pPr>
            <w:ins w:id="7752" w:author="R4-1814264" w:date="2019-01-28T09:39:00Z">
              <w:r w:rsidRPr="001B0F7A">
                <w:rPr>
                  <w:noProof/>
                </w:rPr>
                <w:t>DC_42A_n257A</w:t>
              </w:r>
            </w:ins>
          </w:p>
          <w:p w:rsidR="00B94E4B" w:rsidRPr="001B0F7A" w:rsidRDefault="00B94E4B" w:rsidP="00B94E4B">
            <w:pPr>
              <w:pStyle w:val="TAC"/>
              <w:rPr>
                <w:ins w:id="7753" w:author="R4-1814264" w:date="2019-01-28T09:39:00Z"/>
                <w:noProof/>
                <w:lang w:eastAsia="zh-CN"/>
              </w:rPr>
            </w:pPr>
            <w:ins w:id="7754" w:author="R4-1814264" w:date="2019-01-28T09:39:00Z">
              <w:r w:rsidRPr="001B0F7A">
                <w:rPr>
                  <w:noProof/>
                </w:rPr>
                <w:t>DC_42A_n257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7755" w:author="R4-1814264" w:date="2019-01-28T09:39:00Z"/>
                <w:noProof/>
                <w:lang w:eastAsia="zh-CN"/>
              </w:rPr>
            </w:pPr>
            <w:ins w:id="7756" w:author="R4-1814264" w:date="2019-01-28T09:39:00Z">
              <w:r w:rsidRPr="001B0F7A">
                <w:rPr>
                  <w:noProof/>
                </w:rPr>
                <w:t>CA_19A-42A</w:t>
              </w:r>
            </w:ins>
          </w:p>
        </w:tc>
        <w:tc>
          <w:tcPr>
            <w:tcW w:w="0" w:type="auto"/>
            <w:vAlign w:val="center"/>
          </w:tcPr>
          <w:p w:rsidR="00B94E4B" w:rsidRPr="001B0F7A" w:rsidRDefault="00B94E4B" w:rsidP="00B94E4B">
            <w:pPr>
              <w:pStyle w:val="TAC"/>
              <w:rPr>
                <w:ins w:id="7757" w:author="R4-1814264" w:date="2019-01-28T09:39:00Z"/>
                <w:noProof/>
              </w:rPr>
            </w:pPr>
            <w:ins w:id="7758" w:author="R4-1814264" w:date="2019-01-28T09:39:00Z">
              <w:r w:rsidRPr="001B0F7A">
                <w:rPr>
                  <w:noProof/>
                </w:rPr>
                <w:t>n257A</w:t>
              </w:r>
            </w:ins>
          </w:p>
          <w:p w:rsidR="00B94E4B" w:rsidRPr="001B0F7A" w:rsidRDefault="00B94E4B" w:rsidP="00B94E4B">
            <w:pPr>
              <w:pStyle w:val="TAC"/>
              <w:rPr>
                <w:ins w:id="7759" w:author="R4-1814264" w:date="2019-01-28T09:39:00Z"/>
                <w:noProof/>
              </w:rPr>
            </w:pPr>
            <w:ins w:id="7760" w:author="R4-1814264" w:date="2019-01-28T09:39:00Z">
              <w:r w:rsidRPr="001B0F7A">
                <w:rPr>
                  <w:noProof/>
                </w:rPr>
                <w:t>CA_n257D</w:t>
              </w:r>
            </w:ins>
          </w:p>
          <w:p w:rsidR="00B94E4B" w:rsidRPr="001B0F7A" w:rsidRDefault="00B94E4B" w:rsidP="00B94E4B">
            <w:pPr>
              <w:pStyle w:val="TAC"/>
              <w:rPr>
                <w:ins w:id="7761" w:author="R4-1814264" w:date="2019-01-28T09:39:00Z"/>
                <w:noProof/>
              </w:rPr>
            </w:pPr>
            <w:ins w:id="7762" w:author="R4-1814264" w:date="2019-01-28T09:39:00Z">
              <w:r w:rsidRPr="001B0F7A">
                <w:rPr>
                  <w:noProof/>
                </w:rPr>
                <w:t>CA_n257E</w:t>
              </w:r>
            </w:ins>
          </w:p>
          <w:p w:rsidR="00B94E4B" w:rsidRPr="001B0F7A" w:rsidRDefault="00B94E4B" w:rsidP="00B94E4B">
            <w:pPr>
              <w:pStyle w:val="TAC"/>
              <w:rPr>
                <w:ins w:id="7763" w:author="R4-1814264" w:date="2019-01-28T09:39:00Z"/>
                <w:noProof/>
                <w:lang w:eastAsia="zh-CN"/>
              </w:rPr>
            </w:pPr>
            <w:ins w:id="7764" w:author="R4-1814264" w:date="2019-01-28T09:39:00Z">
              <w:r w:rsidRPr="001B0F7A">
                <w:rPr>
                  <w:noProof/>
                </w:rPr>
                <w:t>CA_n257F</w:t>
              </w:r>
            </w:ins>
          </w:p>
        </w:tc>
      </w:tr>
      <w:tr w:rsidR="00B94E4B" w:rsidRPr="001B0F7A" w:rsidTr="00E3363E">
        <w:trPr>
          <w:trHeight w:val="185"/>
          <w:jc w:val="center"/>
          <w:ins w:id="7765" w:author="R4-1814264" w:date="2019-01-28T09:39:00Z"/>
        </w:trPr>
        <w:tc>
          <w:tcPr>
            <w:tcW w:w="0" w:type="auto"/>
            <w:shd w:val="clear" w:color="auto" w:fill="auto"/>
            <w:noWrap/>
            <w:vAlign w:val="center"/>
          </w:tcPr>
          <w:p w:rsidR="00B94E4B" w:rsidRPr="001B0F7A" w:rsidRDefault="00B94E4B" w:rsidP="00B94E4B">
            <w:pPr>
              <w:pStyle w:val="TAC"/>
              <w:rPr>
                <w:ins w:id="7766" w:author="R4-1814264" w:date="2019-01-28T09:39:00Z"/>
                <w:noProof/>
                <w:lang w:eastAsia="zh-CN"/>
              </w:rPr>
            </w:pPr>
            <w:ins w:id="7767" w:author="R4-1814264" w:date="2019-01-28T09:39:00Z">
              <w:r w:rsidRPr="001B0F7A">
                <w:rPr>
                  <w:noProof/>
                </w:rPr>
                <w:t>DC_19A-42</w:t>
              </w:r>
              <w:r w:rsidRPr="001B0F7A">
                <w:rPr>
                  <w:noProof/>
                  <w:lang w:eastAsia="ja-JP"/>
                </w:rPr>
                <w:t>D</w:t>
              </w:r>
              <w:r w:rsidRPr="001B0F7A">
                <w:rPr>
                  <w:noProof/>
                </w:rPr>
                <w:t>_n257A</w:t>
              </w:r>
            </w:ins>
          </w:p>
        </w:tc>
        <w:tc>
          <w:tcPr>
            <w:tcW w:w="0" w:type="auto"/>
            <w:vAlign w:val="center"/>
          </w:tcPr>
          <w:p w:rsidR="00B94E4B" w:rsidRPr="001B0F7A" w:rsidRDefault="00B94E4B" w:rsidP="00B94E4B">
            <w:pPr>
              <w:pStyle w:val="TAC"/>
              <w:rPr>
                <w:ins w:id="7768" w:author="R4-1814264" w:date="2019-01-28T09:39:00Z"/>
                <w:noProof/>
              </w:rPr>
            </w:pPr>
            <w:ins w:id="7769" w:author="R4-1814264" w:date="2019-01-28T09:39:00Z">
              <w:r w:rsidRPr="001B0F7A">
                <w:rPr>
                  <w:noProof/>
                </w:rPr>
                <w:t>DC_19A_n257A</w:t>
              </w:r>
            </w:ins>
          </w:p>
          <w:p w:rsidR="00B94E4B" w:rsidRPr="001B0F7A" w:rsidRDefault="00B94E4B" w:rsidP="00B94E4B">
            <w:pPr>
              <w:pStyle w:val="TAC"/>
              <w:rPr>
                <w:ins w:id="7770" w:author="R4-1814264" w:date="2019-01-28T09:39:00Z"/>
                <w:noProof/>
                <w:lang w:eastAsia="zh-CN"/>
              </w:rPr>
            </w:pPr>
            <w:ins w:id="7771" w:author="R4-1814264" w:date="2019-01-28T09:39:00Z">
              <w:r w:rsidRPr="001B0F7A">
                <w:rPr>
                  <w:noProof/>
                </w:rPr>
                <w:t>DC_42A_n257A</w:t>
              </w:r>
            </w:ins>
          </w:p>
        </w:tc>
        <w:tc>
          <w:tcPr>
            <w:tcW w:w="0" w:type="auto"/>
            <w:shd w:val="clear" w:color="auto" w:fill="auto"/>
            <w:noWrap/>
            <w:vAlign w:val="center"/>
          </w:tcPr>
          <w:p w:rsidR="00B94E4B" w:rsidRPr="001B0F7A" w:rsidRDefault="00B94E4B" w:rsidP="00B94E4B">
            <w:pPr>
              <w:pStyle w:val="TAC"/>
              <w:rPr>
                <w:ins w:id="7772" w:author="R4-1814264" w:date="2019-01-28T09:39:00Z"/>
                <w:noProof/>
                <w:lang w:eastAsia="zh-CN"/>
              </w:rPr>
            </w:pPr>
            <w:ins w:id="7773" w:author="R4-1814264" w:date="2019-01-28T09:39:00Z">
              <w:r w:rsidRPr="001B0F7A">
                <w:rPr>
                  <w:noProof/>
                </w:rPr>
                <w:t>CA_19A-42</w:t>
              </w:r>
              <w:r w:rsidRPr="001B0F7A">
                <w:rPr>
                  <w:noProof/>
                  <w:lang w:eastAsia="ja-JP"/>
                </w:rPr>
                <w:t>D</w:t>
              </w:r>
            </w:ins>
          </w:p>
        </w:tc>
        <w:tc>
          <w:tcPr>
            <w:tcW w:w="0" w:type="auto"/>
            <w:vAlign w:val="center"/>
          </w:tcPr>
          <w:p w:rsidR="00B94E4B" w:rsidRPr="001B0F7A" w:rsidRDefault="00B94E4B" w:rsidP="00B94E4B">
            <w:pPr>
              <w:pStyle w:val="TAC"/>
              <w:rPr>
                <w:ins w:id="7774" w:author="R4-1814264" w:date="2019-01-28T09:39:00Z"/>
                <w:noProof/>
                <w:lang w:eastAsia="zh-CN"/>
              </w:rPr>
            </w:pPr>
            <w:ins w:id="7775" w:author="R4-1814264" w:date="2019-01-28T09:39:00Z">
              <w:r w:rsidRPr="001B0F7A">
                <w:rPr>
                  <w:noProof/>
                </w:rPr>
                <w:t>n257A</w:t>
              </w:r>
            </w:ins>
          </w:p>
        </w:tc>
      </w:tr>
      <w:tr w:rsidR="00B94E4B" w:rsidRPr="001B0F7A" w:rsidTr="00E3363E">
        <w:trPr>
          <w:trHeight w:val="185"/>
          <w:jc w:val="center"/>
          <w:ins w:id="7776" w:author="R4-1814264" w:date="2019-01-28T09:39:00Z"/>
        </w:trPr>
        <w:tc>
          <w:tcPr>
            <w:tcW w:w="0" w:type="auto"/>
            <w:shd w:val="clear" w:color="auto" w:fill="auto"/>
            <w:noWrap/>
            <w:vAlign w:val="center"/>
          </w:tcPr>
          <w:p w:rsidR="00B94E4B" w:rsidRPr="001B0F7A" w:rsidRDefault="00B94E4B" w:rsidP="00B94E4B">
            <w:pPr>
              <w:pStyle w:val="TAC"/>
              <w:rPr>
                <w:ins w:id="7777" w:author="R4-1814264" w:date="2019-01-28T09:39:00Z"/>
                <w:noProof/>
              </w:rPr>
            </w:pPr>
            <w:ins w:id="7778" w:author="R4-1814264" w:date="2019-01-28T09:39:00Z">
              <w:r w:rsidRPr="001B0F7A">
                <w:rPr>
                  <w:noProof/>
                </w:rPr>
                <w:t>DC_19A-42</w:t>
              </w:r>
              <w:r w:rsidRPr="001B0F7A">
                <w:rPr>
                  <w:noProof/>
                  <w:lang w:eastAsia="ja-JP"/>
                </w:rPr>
                <w:t>D</w:t>
              </w:r>
              <w:r w:rsidRPr="001B0F7A">
                <w:rPr>
                  <w:noProof/>
                </w:rPr>
                <w:t>_n257D</w:t>
              </w:r>
            </w:ins>
          </w:p>
          <w:p w:rsidR="00B94E4B" w:rsidRPr="001B0F7A" w:rsidRDefault="00B94E4B" w:rsidP="00B94E4B">
            <w:pPr>
              <w:pStyle w:val="TAC"/>
              <w:rPr>
                <w:ins w:id="7779" w:author="R4-1814264" w:date="2019-01-28T09:39:00Z"/>
                <w:noProof/>
              </w:rPr>
            </w:pPr>
            <w:ins w:id="7780" w:author="R4-1814264" w:date="2019-01-28T09:39:00Z">
              <w:r w:rsidRPr="001B0F7A">
                <w:rPr>
                  <w:noProof/>
                </w:rPr>
                <w:t>DC_19A-42</w:t>
              </w:r>
              <w:r w:rsidRPr="001B0F7A">
                <w:rPr>
                  <w:noProof/>
                  <w:lang w:eastAsia="ja-JP"/>
                </w:rPr>
                <w:t>D</w:t>
              </w:r>
              <w:r w:rsidRPr="001B0F7A">
                <w:rPr>
                  <w:noProof/>
                </w:rPr>
                <w:t>_n257E</w:t>
              </w:r>
            </w:ins>
          </w:p>
          <w:p w:rsidR="00B94E4B" w:rsidRPr="001B0F7A" w:rsidRDefault="00B94E4B" w:rsidP="00B94E4B">
            <w:pPr>
              <w:pStyle w:val="TAC"/>
              <w:rPr>
                <w:ins w:id="7781" w:author="R4-1814264" w:date="2019-01-28T09:39:00Z"/>
                <w:noProof/>
                <w:lang w:eastAsia="zh-CN"/>
              </w:rPr>
            </w:pPr>
            <w:ins w:id="7782" w:author="R4-1814264" w:date="2019-01-28T09:39:00Z">
              <w:r w:rsidRPr="001B0F7A">
                <w:rPr>
                  <w:noProof/>
                </w:rPr>
                <w:t>DC_19A-42</w:t>
              </w:r>
              <w:r w:rsidRPr="001B0F7A">
                <w:rPr>
                  <w:noProof/>
                  <w:lang w:eastAsia="ja-JP"/>
                </w:rPr>
                <w:t>D</w:t>
              </w:r>
              <w:r w:rsidRPr="001B0F7A">
                <w:rPr>
                  <w:noProof/>
                </w:rPr>
                <w:t>_n257F</w:t>
              </w:r>
            </w:ins>
          </w:p>
        </w:tc>
        <w:tc>
          <w:tcPr>
            <w:tcW w:w="0" w:type="auto"/>
            <w:vAlign w:val="center"/>
          </w:tcPr>
          <w:p w:rsidR="00B94E4B" w:rsidRPr="001B0F7A" w:rsidRDefault="00B94E4B" w:rsidP="00B94E4B">
            <w:pPr>
              <w:pStyle w:val="TAC"/>
              <w:rPr>
                <w:ins w:id="7783" w:author="R4-1814264" w:date="2019-01-28T09:39:00Z"/>
                <w:noProof/>
              </w:rPr>
            </w:pPr>
            <w:ins w:id="7784" w:author="R4-1814264" w:date="2019-01-28T09:39:00Z">
              <w:r w:rsidRPr="001B0F7A">
                <w:rPr>
                  <w:noProof/>
                </w:rPr>
                <w:t>DC_19A_n257A</w:t>
              </w:r>
            </w:ins>
          </w:p>
          <w:p w:rsidR="00B94E4B" w:rsidRPr="001B0F7A" w:rsidRDefault="00B94E4B" w:rsidP="00B94E4B">
            <w:pPr>
              <w:pStyle w:val="TAC"/>
              <w:rPr>
                <w:ins w:id="7785" w:author="R4-1814264" w:date="2019-01-28T09:39:00Z"/>
                <w:noProof/>
              </w:rPr>
            </w:pPr>
            <w:ins w:id="7786" w:author="R4-1814264" w:date="2019-01-28T09:39:00Z">
              <w:r w:rsidRPr="001B0F7A">
                <w:rPr>
                  <w:noProof/>
                </w:rPr>
                <w:t>DC_19A_n257D</w:t>
              </w:r>
            </w:ins>
          </w:p>
          <w:p w:rsidR="00B94E4B" w:rsidRPr="001B0F7A" w:rsidRDefault="00B94E4B" w:rsidP="00B94E4B">
            <w:pPr>
              <w:pStyle w:val="TAC"/>
              <w:rPr>
                <w:ins w:id="7787" w:author="R4-1814264" w:date="2019-01-28T09:39:00Z"/>
                <w:noProof/>
              </w:rPr>
            </w:pPr>
            <w:ins w:id="7788" w:author="R4-1814264" w:date="2019-01-28T09:39:00Z">
              <w:r w:rsidRPr="001B0F7A">
                <w:rPr>
                  <w:noProof/>
                </w:rPr>
                <w:t>DC_42A_n257A</w:t>
              </w:r>
            </w:ins>
          </w:p>
          <w:p w:rsidR="00B94E4B" w:rsidRPr="001B0F7A" w:rsidRDefault="00B94E4B" w:rsidP="00B94E4B">
            <w:pPr>
              <w:pStyle w:val="TAC"/>
              <w:rPr>
                <w:ins w:id="7789" w:author="R4-1814264" w:date="2019-01-28T09:39:00Z"/>
                <w:noProof/>
                <w:lang w:eastAsia="zh-CN"/>
              </w:rPr>
            </w:pPr>
            <w:ins w:id="7790" w:author="R4-1814264" w:date="2019-01-28T09:39:00Z">
              <w:r w:rsidRPr="001B0F7A">
                <w:rPr>
                  <w:noProof/>
                </w:rPr>
                <w:t>DC_42A_n257D</w:t>
              </w:r>
            </w:ins>
          </w:p>
        </w:tc>
        <w:tc>
          <w:tcPr>
            <w:tcW w:w="0" w:type="auto"/>
            <w:shd w:val="clear" w:color="auto" w:fill="auto"/>
            <w:noWrap/>
            <w:vAlign w:val="center"/>
          </w:tcPr>
          <w:p w:rsidR="00B94E4B" w:rsidRPr="001B0F7A" w:rsidRDefault="00B94E4B" w:rsidP="00B94E4B">
            <w:pPr>
              <w:pStyle w:val="TAC"/>
              <w:rPr>
                <w:ins w:id="7791" w:author="R4-1814264" w:date="2019-01-28T09:39:00Z"/>
                <w:noProof/>
                <w:lang w:eastAsia="zh-CN"/>
              </w:rPr>
            </w:pPr>
            <w:ins w:id="7792" w:author="R4-1814264" w:date="2019-01-28T09:39:00Z">
              <w:r w:rsidRPr="001B0F7A">
                <w:rPr>
                  <w:noProof/>
                </w:rPr>
                <w:t>CA_19A-42</w:t>
              </w:r>
              <w:r w:rsidRPr="001B0F7A">
                <w:rPr>
                  <w:noProof/>
                  <w:lang w:eastAsia="ja-JP"/>
                </w:rPr>
                <w:t>D</w:t>
              </w:r>
            </w:ins>
          </w:p>
        </w:tc>
        <w:tc>
          <w:tcPr>
            <w:tcW w:w="0" w:type="auto"/>
            <w:vAlign w:val="center"/>
          </w:tcPr>
          <w:p w:rsidR="00B94E4B" w:rsidRPr="001B0F7A" w:rsidRDefault="00B94E4B" w:rsidP="00B94E4B">
            <w:pPr>
              <w:pStyle w:val="TAC"/>
              <w:rPr>
                <w:ins w:id="7793" w:author="R4-1814264" w:date="2019-01-28T09:39:00Z"/>
                <w:noProof/>
              </w:rPr>
            </w:pPr>
            <w:ins w:id="7794" w:author="R4-1814264" w:date="2019-01-28T09:39:00Z">
              <w:r w:rsidRPr="001B0F7A">
                <w:rPr>
                  <w:noProof/>
                </w:rPr>
                <w:t>n257A</w:t>
              </w:r>
            </w:ins>
          </w:p>
          <w:p w:rsidR="00B94E4B" w:rsidRPr="001B0F7A" w:rsidRDefault="00B94E4B" w:rsidP="00B94E4B">
            <w:pPr>
              <w:pStyle w:val="TAC"/>
              <w:rPr>
                <w:ins w:id="7795" w:author="R4-1814264" w:date="2019-01-28T09:39:00Z"/>
                <w:noProof/>
              </w:rPr>
            </w:pPr>
            <w:ins w:id="7796" w:author="R4-1814264" w:date="2019-01-28T09:39:00Z">
              <w:r w:rsidRPr="001B0F7A">
                <w:rPr>
                  <w:noProof/>
                </w:rPr>
                <w:t>CA_n257D</w:t>
              </w:r>
            </w:ins>
          </w:p>
          <w:p w:rsidR="00B94E4B" w:rsidRPr="001B0F7A" w:rsidRDefault="00B94E4B" w:rsidP="00B94E4B">
            <w:pPr>
              <w:pStyle w:val="TAC"/>
              <w:rPr>
                <w:ins w:id="7797" w:author="R4-1814264" w:date="2019-01-28T09:39:00Z"/>
                <w:noProof/>
              </w:rPr>
            </w:pPr>
            <w:ins w:id="7798" w:author="R4-1814264" w:date="2019-01-28T09:39:00Z">
              <w:r w:rsidRPr="001B0F7A">
                <w:rPr>
                  <w:noProof/>
                </w:rPr>
                <w:t>CA_n257E</w:t>
              </w:r>
            </w:ins>
          </w:p>
          <w:p w:rsidR="00B94E4B" w:rsidRPr="001B0F7A" w:rsidRDefault="00B94E4B" w:rsidP="00B94E4B">
            <w:pPr>
              <w:pStyle w:val="TAC"/>
              <w:rPr>
                <w:ins w:id="7799" w:author="R4-1814264" w:date="2019-01-28T09:39:00Z"/>
                <w:noProof/>
                <w:lang w:eastAsia="zh-CN"/>
              </w:rPr>
            </w:pPr>
            <w:ins w:id="7800" w:author="R4-1814264" w:date="2019-01-28T09:39:00Z">
              <w:r w:rsidRPr="001B0F7A">
                <w:rPr>
                  <w:noProof/>
                </w:rPr>
                <w:t>CA_n257F</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7801" w:author="R4-1814264" w:date="2019-01-28T09:39:00Z"/>
                <w:noProof/>
                <w:lang w:eastAsia="zh-CN"/>
              </w:rPr>
            </w:pPr>
            <w:r w:rsidRPr="001B0F7A">
              <w:rPr>
                <w:noProof/>
                <w:lang w:eastAsia="zh-CN"/>
              </w:rPr>
              <w:t>DC_19A-21A_n257A</w:t>
            </w:r>
          </w:p>
          <w:p w:rsidR="00B94E4B" w:rsidRPr="001B0F7A" w:rsidDel="00895283" w:rsidRDefault="00B94E4B" w:rsidP="00B94E4B">
            <w:pPr>
              <w:pStyle w:val="TAC"/>
              <w:rPr>
                <w:del w:id="7802" w:author="R4-1814264" w:date="2019-01-28T09:39:00Z"/>
                <w:noProof/>
                <w:lang w:eastAsia="zh-CN"/>
              </w:rPr>
            </w:pPr>
            <w:del w:id="7803" w:author="R4-1814264" w:date="2019-01-28T09:39:00Z">
              <w:r w:rsidRPr="001B0F7A" w:rsidDel="00895283">
                <w:rPr>
                  <w:noProof/>
                  <w:lang w:eastAsia="zh-CN"/>
                </w:rPr>
                <w:delText>DC_19A-21A_n257D</w:delText>
              </w:r>
            </w:del>
          </w:p>
          <w:p w:rsidR="00B94E4B" w:rsidRPr="001B0F7A" w:rsidDel="00895283" w:rsidRDefault="00B94E4B" w:rsidP="00B94E4B">
            <w:pPr>
              <w:pStyle w:val="TAC"/>
              <w:rPr>
                <w:del w:id="7804" w:author="R4-1814264" w:date="2019-01-28T09:39:00Z"/>
                <w:noProof/>
                <w:lang w:eastAsia="zh-CN"/>
              </w:rPr>
            </w:pPr>
            <w:del w:id="7805" w:author="R4-1814264" w:date="2019-01-28T09:39:00Z">
              <w:r w:rsidRPr="001B0F7A" w:rsidDel="00895283">
                <w:rPr>
                  <w:noProof/>
                  <w:lang w:eastAsia="zh-CN"/>
                </w:rPr>
                <w:delText>DC_19A-21A_n257E</w:delText>
              </w:r>
            </w:del>
          </w:p>
          <w:p w:rsidR="00B94E4B" w:rsidRPr="001B0F7A" w:rsidRDefault="00B94E4B" w:rsidP="00B94E4B">
            <w:pPr>
              <w:pStyle w:val="TAC"/>
              <w:rPr>
                <w:noProof/>
                <w:lang w:eastAsia="zh-CN"/>
              </w:rPr>
            </w:pPr>
            <w:del w:id="7806" w:author="R4-1814264" w:date="2019-01-28T09:39:00Z">
              <w:r w:rsidRPr="001B0F7A" w:rsidDel="00895283">
                <w:rPr>
                  <w:noProof/>
                  <w:lang w:eastAsia="zh-CN"/>
                </w:rPr>
                <w:delText>DC_19A-21A_n257F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DC_19A_n257A</w:t>
            </w:r>
          </w:p>
          <w:p w:rsidR="00B94E4B" w:rsidRPr="001B0F7A" w:rsidRDefault="00B94E4B" w:rsidP="00B94E4B">
            <w:pPr>
              <w:pStyle w:val="TAC"/>
              <w:rPr>
                <w:noProof/>
                <w:lang w:eastAsia="zh-CN"/>
              </w:rPr>
            </w:pPr>
            <w:r w:rsidRPr="001B0F7A">
              <w:rPr>
                <w:noProof/>
                <w:lang w:eastAsia="zh-CN"/>
              </w:rPr>
              <w:t>DC_21A_n257A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CA_19A-21A</w:t>
            </w:r>
          </w:p>
        </w:tc>
        <w:tc>
          <w:tcPr>
            <w:tcW w:w="0" w:type="auto"/>
            <w:vAlign w:val="center"/>
          </w:tcPr>
          <w:p w:rsidR="00B94E4B" w:rsidRPr="001B0F7A" w:rsidDel="00895283" w:rsidRDefault="00B94E4B" w:rsidP="00B94E4B">
            <w:pPr>
              <w:pStyle w:val="TAC"/>
              <w:rPr>
                <w:del w:id="7807" w:author="R4-1814264" w:date="2019-01-28T09:39:00Z"/>
                <w:noProof/>
                <w:lang w:eastAsia="zh-CN"/>
              </w:rPr>
            </w:pPr>
            <w:r w:rsidRPr="001B0F7A">
              <w:rPr>
                <w:noProof/>
                <w:lang w:eastAsia="zh-CN"/>
              </w:rPr>
              <w:t>n257A</w:t>
            </w:r>
          </w:p>
          <w:p w:rsidR="00B94E4B" w:rsidRPr="001B0F7A" w:rsidDel="00895283" w:rsidRDefault="00B94E4B" w:rsidP="00B94E4B">
            <w:pPr>
              <w:pStyle w:val="TAC"/>
              <w:rPr>
                <w:del w:id="7808" w:author="R4-1814264" w:date="2019-01-28T09:39:00Z"/>
                <w:noProof/>
                <w:lang w:eastAsia="zh-CN"/>
              </w:rPr>
            </w:pPr>
            <w:del w:id="7809" w:author="R4-1814264" w:date="2019-01-28T09:39:00Z">
              <w:r w:rsidRPr="001B0F7A" w:rsidDel="00895283">
                <w:rPr>
                  <w:noProof/>
                  <w:lang w:eastAsia="zh-CN"/>
                </w:rPr>
                <w:delText>CA_n257D</w:delText>
              </w:r>
            </w:del>
          </w:p>
          <w:p w:rsidR="00B94E4B" w:rsidRPr="001B0F7A" w:rsidDel="00895283" w:rsidRDefault="00B94E4B" w:rsidP="00B94E4B">
            <w:pPr>
              <w:pStyle w:val="TAC"/>
              <w:rPr>
                <w:del w:id="7810" w:author="R4-1814264" w:date="2019-01-28T09:39:00Z"/>
                <w:noProof/>
                <w:lang w:eastAsia="zh-CN"/>
              </w:rPr>
            </w:pPr>
            <w:del w:id="7811" w:author="R4-1814264" w:date="2019-01-28T09:39:00Z">
              <w:r w:rsidRPr="001B0F7A" w:rsidDel="00895283">
                <w:rPr>
                  <w:noProof/>
                  <w:lang w:eastAsia="zh-CN"/>
                </w:rPr>
                <w:delText>CA_n257E</w:delText>
              </w:r>
            </w:del>
          </w:p>
          <w:p w:rsidR="00B94E4B" w:rsidRPr="001B0F7A" w:rsidRDefault="00B94E4B" w:rsidP="00B94E4B">
            <w:pPr>
              <w:pStyle w:val="TAC"/>
              <w:rPr>
                <w:noProof/>
                <w:lang w:eastAsia="zh-CN"/>
              </w:rPr>
            </w:pPr>
            <w:del w:id="7812" w:author="R4-1814264" w:date="2019-01-28T09:39:00Z">
              <w:r w:rsidRPr="001B0F7A" w:rsidDel="00895283">
                <w:rPr>
                  <w:noProof/>
                  <w:lang w:eastAsia="zh-CN"/>
                </w:rPr>
                <w:delText>CA_n257F</w:delText>
              </w:r>
            </w:del>
          </w:p>
        </w:tc>
      </w:tr>
      <w:tr w:rsidR="00B94E4B" w:rsidRPr="001B0F7A" w:rsidTr="00E3363E">
        <w:trPr>
          <w:trHeight w:val="185"/>
          <w:jc w:val="center"/>
          <w:ins w:id="7813" w:author="R4-1814264" w:date="2019-01-28T09:39:00Z"/>
        </w:trPr>
        <w:tc>
          <w:tcPr>
            <w:tcW w:w="0" w:type="auto"/>
            <w:shd w:val="clear" w:color="auto" w:fill="auto"/>
            <w:noWrap/>
            <w:vAlign w:val="center"/>
          </w:tcPr>
          <w:p w:rsidR="00B94E4B" w:rsidRPr="001B0F7A" w:rsidRDefault="00B94E4B" w:rsidP="00B94E4B">
            <w:pPr>
              <w:pStyle w:val="TAC"/>
              <w:rPr>
                <w:ins w:id="7814" w:author="R4-1814264" w:date="2019-01-28T09:39:00Z"/>
                <w:noProof/>
              </w:rPr>
            </w:pPr>
            <w:ins w:id="7815" w:author="R4-1814264" w:date="2019-01-28T09:39:00Z">
              <w:r w:rsidRPr="001B0F7A">
                <w:rPr>
                  <w:noProof/>
                </w:rPr>
                <w:t>DC_19A-21A_n257D</w:t>
              </w:r>
            </w:ins>
          </w:p>
          <w:p w:rsidR="00B94E4B" w:rsidRPr="001B0F7A" w:rsidRDefault="00B94E4B" w:rsidP="00B94E4B">
            <w:pPr>
              <w:pStyle w:val="TAC"/>
              <w:rPr>
                <w:ins w:id="7816" w:author="R4-1814264" w:date="2019-01-28T09:39:00Z"/>
                <w:noProof/>
              </w:rPr>
            </w:pPr>
            <w:ins w:id="7817" w:author="R4-1814264" w:date="2019-01-28T09:39:00Z">
              <w:r w:rsidRPr="001B0F7A">
                <w:rPr>
                  <w:noProof/>
                </w:rPr>
                <w:t>DC_19A-21A_n257E</w:t>
              </w:r>
            </w:ins>
          </w:p>
          <w:p w:rsidR="00B94E4B" w:rsidRPr="001B0F7A" w:rsidRDefault="00B94E4B" w:rsidP="00B94E4B">
            <w:pPr>
              <w:pStyle w:val="TAC"/>
              <w:rPr>
                <w:ins w:id="7818" w:author="R4-1814264" w:date="2019-01-28T09:39:00Z"/>
                <w:noProof/>
                <w:lang w:eastAsia="zh-CN"/>
              </w:rPr>
            </w:pPr>
            <w:ins w:id="7819" w:author="R4-1814264" w:date="2019-01-28T09:39:00Z">
              <w:r w:rsidRPr="001B0F7A">
                <w:rPr>
                  <w:noProof/>
                </w:rPr>
                <w:t>DC_19A-21A_n257F</w:t>
              </w:r>
            </w:ins>
          </w:p>
        </w:tc>
        <w:tc>
          <w:tcPr>
            <w:tcW w:w="0" w:type="auto"/>
            <w:vAlign w:val="center"/>
          </w:tcPr>
          <w:p w:rsidR="00B94E4B" w:rsidRPr="001B0F7A" w:rsidRDefault="00B94E4B" w:rsidP="00B94E4B">
            <w:pPr>
              <w:pStyle w:val="TAC"/>
              <w:rPr>
                <w:ins w:id="7820" w:author="R4-1814264" w:date="2019-01-28T09:39:00Z"/>
                <w:noProof/>
              </w:rPr>
            </w:pPr>
            <w:ins w:id="7821" w:author="R4-1814264" w:date="2019-01-28T09:39:00Z">
              <w:r w:rsidRPr="001B0F7A">
                <w:rPr>
                  <w:noProof/>
                </w:rPr>
                <w:t>DC_19A_n257A</w:t>
              </w:r>
            </w:ins>
          </w:p>
          <w:p w:rsidR="00B94E4B" w:rsidRPr="001B0F7A" w:rsidRDefault="00B94E4B" w:rsidP="00B94E4B">
            <w:pPr>
              <w:pStyle w:val="TAC"/>
              <w:rPr>
                <w:ins w:id="7822" w:author="R4-1814264" w:date="2019-01-28T09:39:00Z"/>
                <w:noProof/>
                <w:lang w:eastAsia="ja-JP"/>
              </w:rPr>
            </w:pPr>
            <w:ins w:id="7823" w:author="R4-1814264" w:date="2019-01-28T09:39:00Z">
              <w:r w:rsidRPr="001B0F7A">
                <w:rPr>
                  <w:noProof/>
                </w:rPr>
                <w:t>DC_19A_n257</w:t>
              </w:r>
              <w:r w:rsidRPr="001B0F7A">
                <w:rPr>
                  <w:noProof/>
                  <w:lang w:eastAsia="ja-JP"/>
                </w:rPr>
                <w:t>D</w:t>
              </w:r>
            </w:ins>
          </w:p>
          <w:p w:rsidR="00B94E4B" w:rsidRPr="001B0F7A" w:rsidRDefault="00B94E4B" w:rsidP="00B94E4B">
            <w:pPr>
              <w:pStyle w:val="TAC"/>
              <w:rPr>
                <w:ins w:id="7824" w:author="R4-1814264" w:date="2019-01-28T09:39:00Z"/>
                <w:noProof/>
                <w:lang w:eastAsia="ja-JP"/>
              </w:rPr>
            </w:pPr>
            <w:ins w:id="7825" w:author="R4-1814264" w:date="2019-01-28T09:39:00Z">
              <w:r w:rsidRPr="001B0F7A">
                <w:rPr>
                  <w:noProof/>
                </w:rPr>
                <w:t>DC_21A_n257A</w:t>
              </w:r>
            </w:ins>
          </w:p>
          <w:p w:rsidR="00B94E4B" w:rsidRPr="001B0F7A" w:rsidRDefault="00B94E4B" w:rsidP="00B94E4B">
            <w:pPr>
              <w:pStyle w:val="TAC"/>
              <w:rPr>
                <w:ins w:id="7826" w:author="R4-1814264" w:date="2019-01-28T09:39:00Z"/>
                <w:noProof/>
                <w:lang w:eastAsia="zh-CN"/>
              </w:rPr>
            </w:pPr>
            <w:ins w:id="7827" w:author="R4-1814264" w:date="2019-01-28T09:39:00Z">
              <w:r w:rsidRPr="001B0F7A">
                <w:rPr>
                  <w:noProof/>
                </w:rPr>
                <w:t>DC_21A_n257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7828" w:author="R4-1814264" w:date="2019-01-28T09:39:00Z"/>
                <w:noProof/>
                <w:lang w:eastAsia="zh-CN"/>
              </w:rPr>
            </w:pPr>
            <w:ins w:id="7829" w:author="R4-1814264" w:date="2019-01-28T09:39:00Z">
              <w:r w:rsidRPr="001B0F7A">
                <w:rPr>
                  <w:noProof/>
                </w:rPr>
                <w:t>CA_19A-21A</w:t>
              </w:r>
            </w:ins>
          </w:p>
        </w:tc>
        <w:tc>
          <w:tcPr>
            <w:tcW w:w="0" w:type="auto"/>
            <w:vAlign w:val="center"/>
          </w:tcPr>
          <w:p w:rsidR="00B94E4B" w:rsidRPr="001B0F7A" w:rsidRDefault="00B94E4B" w:rsidP="00B94E4B">
            <w:pPr>
              <w:pStyle w:val="TAC"/>
              <w:rPr>
                <w:ins w:id="7830" w:author="R4-1814264" w:date="2019-01-28T09:39:00Z"/>
                <w:noProof/>
              </w:rPr>
            </w:pPr>
            <w:ins w:id="7831" w:author="R4-1814264" w:date="2019-01-28T09:39:00Z">
              <w:r w:rsidRPr="001B0F7A">
                <w:rPr>
                  <w:noProof/>
                </w:rPr>
                <w:t>n257A</w:t>
              </w:r>
            </w:ins>
          </w:p>
          <w:p w:rsidR="00B94E4B" w:rsidRPr="001B0F7A" w:rsidRDefault="00B94E4B" w:rsidP="00B94E4B">
            <w:pPr>
              <w:pStyle w:val="TAC"/>
              <w:rPr>
                <w:ins w:id="7832" w:author="R4-1814264" w:date="2019-01-28T09:39:00Z"/>
                <w:noProof/>
              </w:rPr>
            </w:pPr>
            <w:ins w:id="7833" w:author="R4-1814264" w:date="2019-01-28T09:39:00Z">
              <w:r w:rsidRPr="001B0F7A">
                <w:rPr>
                  <w:noProof/>
                </w:rPr>
                <w:t>CA_n257D</w:t>
              </w:r>
            </w:ins>
          </w:p>
          <w:p w:rsidR="00B94E4B" w:rsidRPr="001B0F7A" w:rsidRDefault="00B94E4B" w:rsidP="00B94E4B">
            <w:pPr>
              <w:pStyle w:val="TAC"/>
              <w:rPr>
                <w:ins w:id="7834" w:author="R4-1814264" w:date="2019-01-28T09:39:00Z"/>
                <w:noProof/>
              </w:rPr>
            </w:pPr>
            <w:ins w:id="7835" w:author="R4-1814264" w:date="2019-01-28T09:39:00Z">
              <w:r w:rsidRPr="001B0F7A">
                <w:rPr>
                  <w:noProof/>
                </w:rPr>
                <w:t>CA_n257E</w:t>
              </w:r>
            </w:ins>
          </w:p>
          <w:p w:rsidR="00B94E4B" w:rsidRPr="001B0F7A" w:rsidRDefault="00B94E4B" w:rsidP="00B94E4B">
            <w:pPr>
              <w:pStyle w:val="TAC"/>
              <w:rPr>
                <w:ins w:id="7836" w:author="R4-1814264" w:date="2019-01-28T09:39:00Z"/>
                <w:noProof/>
                <w:lang w:eastAsia="zh-CN"/>
              </w:rPr>
            </w:pPr>
            <w:ins w:id="7837" w:author="R4-1814264" w:date="2019-01-28T09:39:00Z">
              <w:r w:rsidRPr="001B0F7A">
                <w:rPr>
                  <w:noProof/>
                </w:rPr>
                <w:t>CA_n257F</w:t>
              </w:r>
            </w:ins>
          </w:p>
        </w:tc>
      </w:tr>
      <w:tr w:rsidR="00B94E4B" w:rsidRPr="001B0F7A" w:rsidTr="00E3363E">
        <w:trPr>
          <w:trHeight w:val="185"/>
          <w:jc w:val="center"/>
          <w:ins w:id="7838" w:author="R4-1815073" w:date="2019-01-29T03:57:00Z"/>
        </w:trPr>
        <w:tc>
          <w:tcPr>
            <w:tcW w:w="0" w:type="auto"/>
            <w:shd w:val="clear" w:color="auto" w:fill="auto"/>
            <w:noWrap/>
            <w:vAlign w:val="center"/>
          </w:tcPr>
          <w:p w:rsidR="00B94E4B" w:rsidRPr="001B0F7A" w:rsidRDefault="00B94E4B" w:rsidP="00B94E4B">
            <w:pPr>
              <w:pStyle w:val="TAC"/>
              <w:rPr>
                <w:ins w:id="7839" w:author="R4-1815073" w:date="2019-01-29T03:57:00Z"/>
                <w:noProof/>
              </w:rPr>
            </w:pPr>
            <w:ins w:id="7840" w:author="R4-1815073" w:date="2019-01-29T03:57:00Z">
              <w:r w:rsidRPr="001B0F7A">
                <w:rPr>
                  <w:lang w:val="fi-FI" w:eastAsia="ja-JP"/>
                </w:rPr>
                <w:t>DC_19A-21A_n257G</w:t>
              </w:r>
            </w:ins>
          </w:p>
        </w:tc>
        <w:tc>
          <w:tcPr>
            <w:tcW w:w="0" w:type="auto"/>
            <w:vAlign w:val="center"/>
          </w:tcPr>
          <w:p w:rsidR="00B94E4B" w:rsidRPr="001B0F7A" w:rsidRDefault="00B94E4B" w:rsidP="00B94E4B">
            <w:pPr>
              <w:keepNext/>
              <w:keepLines/>
              <w:spacing w:after="0"/>
              <w:jc w:val="center"/>
              <w:rPr>
                <w:ins w:id="7841" w:author="R4-1815073" w:date="2019-01-29T03:57:00Z"/>
                <w:rFonts w:ascii="Arial" w:hAnsi="Arial"/>
                <w:sz w:val="18"/>
                <w:lang w:val="fi-FI" w:eastAsia="ja-JP"/>
              </w:rPr>
            </w:pPr>
            <w:ins w:id="7842" w:author="R4-1815073" w:date="2019-01-29T03:57:00Z">
              <w:r w:rsidRPr="001B0F7A">
                <w:rPr>
                  <w:rFonts w:ascii="Arial" w:hAnsi="Arial"/>
                  <w:sz w:val="18"/>
                  <w:lang w:val="fi-FI" w:eastAsia="ja-JP"/>
                </w:rPr>
                <w:t>DC_21A_n257A</w:t>
              </w:r>
            </w:ins>
          </w:p>
          <w:p w:rsidR="00B94E4B" w:rsidRPr="001B0F7A" w:rsidRDefault="00B94E4B" w:rsidP="00B94E4B">
            <w:pPr>
              <w:pStyle w:val="TAC"/>
              <w:rPr>
                <w:ins w:id="7843" w:author="R4-1815073" w:date="2019-01-29T03:57:00Z"/>
                <w:noProof/>
              </w:rPr>
            </w:pPr>
            <w:ins w:id="7844" w:author="R4-1815073" w:date="2019-01-29T03:57: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7845" w:author="R4-1815073" w:date="2019-01-29T03:57:00Z"/>
                <w:noProof/>
              </w:rPr>
            </w:pPr>
            <w:ins w:id="7846"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847" w:author="R4-1815073" w:date="2019-01-29T03:57:00Z"/>
                <w:rFonts w:ascii="Arial" w:hAnsi="Arial"/>
                <w:sz w:val="18"/>
                <w:lang w:val="fi-FI" w:eastAsia="ja-JP"/>
              </w:rPr>
            </w:pPr>
            <w:ins w:id="7848" w:author="R4-1815073" w:date="2019-01-29T03:57:00Z">
              <w:r w:rsidRPr="001B0F7A">
                <w:rPr>
                  <w:rFonts w:ascii="Arial" w:hAnsi="Arial"/>
                  <w:sz w:val="18"/>
                  <w:lang w:val="fi-FI" w:eastAsia="ja-JP"/>
                </w:rPr>
                <w:t>n257A</w:t>
              </w:r>
            </w:ins>
          </w:p>
          <w:p w:rsidR="00B94E4B" w:rsidRPr="001B0F7A" w:rsidRDefault="00B94E4B" w:rsidP="00B94E4B">
            <w:pPr>
              <w:pStyle w:val="TAC"/>
              <w:rPr>
                <w:ins w:id="7849" w:author="R4-1815073" w:date="2019-01-29T03:57:00Z"/>
                <w:noProof/>
              </w:rPr>
            </w:pPr>
            <w:ins w:id="7850" w:author="R4-1815073" w:date="2019-01-29T03:57:00Z">
              <w:r w:rsidRPr="001B0F7A">
                <w:rPr>
                  <w:lang w:val="fi-FI" w:eastAsia="ja-JP"/>
                </w:rPr>
                <w:t>CA_n257G</w:t>
              </w:r>
            </w:ins>
          </w:p>
        </w:tc>
      </w:tr>
      <w:tr w:rsidR="00B94E4B" w:rsidRPr="001B0F7A" w:rsidTr="00E3363E">
        <w:trPr>
          <w:trHeight w:val="185"/>
          <w:jc w:val="center"/>
          <w:ins w:id="7851" w:author="R4-1815073" w:date="2019-01-29T03:57:00Z"/>
        </w:trPr>
        <w:tc>
          <w:tcPr>
            <w:tcW w:w="0" w:type="auto"/>
            <w:shd w:val="clear" w:color="auto" w:fill="auto"/>
            <w:noWrap/>
            <w:vAlign w:val="center"/>
          </w:tcPr>
          <w:p w:rsidR="00B94E4B" w:rsidRPr="001B0F7A" w:rsidRDefault="00B94E4B" w:rsidP="00B94E4B">
            <w:pPr>
              <w:pStyle w:val="TAC"/>
              <w:rPr>
                <w:ins w:id="7852" w:author="R4-1815073" w:date="2019-01-29T03:57:00Z"/>
                <w:noProof/>
              </w:rPr>
            </w:pPr>
            <w:ins w:id="7853" w:author="R4-1815073" w:date="2019-01-29T03:57:00Z">
              <w:r w:rsidRPr="001B0F7A">
                <w:rPr>
                  <w:lang w:val="fi-FI" w:eastAsia="ja-JP"/>
                </w:rPr>
                <w:t>DC_19A-21A_n257H</w:t>
              </w:r>
            </w:ins>
          </w:p>
        </w:tc>
        <w:tc>
          <w:tcPr>
            <w:tcW w:w="0" w:type="auto"/>
            <w:vAlign w:val="center"/>
          </w:tcPr>
          <w:p w:rsidR="00B94E4B" w:rsidRPr="001B0F7A" w:rsidRDefault="00B94E4B" w:rsidP="00B94E4B">
            <w:pPr>
              <w:keepNext/>
              <w:keepLines/>
              <w:spacing w:after="0"/>
              <w:jc w:val="center"/>
              <w:rPr>
                <w:ins w:id="7854" w:author="R4-1815073" w:date="2019-01-29T03:57:00Z"/>
                <w:rFonts w:ascii="Arial" w:hAnsi="Arial"/>
                <w:sz w:val="18"/>
                <w:lang w:val="fi-FI" w:eastAsia="ja-JP"/>
              </w:rPr>
            </w:pPr>
            <w:ins w:id="7855" w:author="R4-1815073" w:date="2019-01-29T03:57:00Z">
              <w:r w:rsidRPr="001B0F7A">
                <w:rPr>
                  <w:rFonts w:ascii="Arial" w:hAnsi="Arial"/>
                  <w:sz w:val="18"/>
                  <w:lang w:val="fi-FI" w:eastAsia="ja-JP"/>
                </w:rPr>
                <w:t>DC_21A_n257A</w:t>
              </w:r>
            </w:ins>
          </w:p>
          <w:p w:rsidR="00B94E4B" w:rsidRPr="001B0F7A" w:rsidRDefault="00B94E4B" w:rsidP="00B94E4B">
            <w:pPr>
              <w:keepNext/>
              <w:keepLines/>
              <w:spacing w:after="0"/>
              <w:jc w:val="center"/>
              <w:rPr>
                <w:ins w:id="7856" w:author="R4-1815073" w:date="2019-01-29T03:57:00Z"/>
                <w:rFonts w:ascii="Arial" w:hAnsi="Arial"/>
                <w:sz w:val="18"/>
                <w:lang w:val="fi-FI" w:eastAsia="ja-JP"/>
              </w:rPr>
            </w:pPr>
            <w:ins w:id="7857" w:author="R4-1815073" w:date="2019-01-29T03:57:00Z">
              <w:r w:rsidRPr="001B0F7A">
                <w:rPr>
                  <w:rFonts w:ascii="Arial" w:hAnsi="Arial"/>
                  <w:sz w:val="18"/>
                  <w:lang w:val="fi-FI" w:eastAsia="ja-JP"/>
                </w:rPr>
                <w:t>DC_21A_n257G</w:t>
              </w:r>
            </w:ins>
          </w:p>
          <w:p w:rsidR="00B94E4B" w:rsidRPr="001B0F7A" w:rsidRDefault="00B94E4B" w:rsidP="00B94E4B">
            <w:pPr>
              <w:pStyle w:val="TAC"/>
              <w:rPr>
                <w:ins w:id="7858" w:author="R4-1815073" w:date="2019-01-29T03:57:00Z"/>
                <w:noProof/>
              </w:rPr>
            </w:pPr>
            <w:ins w:id="7859" w:author="R4-1815073" w:date="2019-01-29T03:57: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7860" w:author="R4-1815073" w:date="2019-01-29T03:57:00Z"/>
                <w:noProof/>
              </w:rPr>
            </w:pPr>
            <w:ins w:id="7861"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862" w:author="R4-1815073" w:date="2019-01-29T03:57:00Z"/>
                <w:rFonts w:ascii="Arial" w:hAnsi="Arial"/>
                <w:sz w:val="18"/>
                <w:lang w:val="fi-FI" w:eastAsia="ja-JP"/>
              </w:rPr>
            </w:pPr>
            <w:ins w:id="7863"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864" w:author="R4-1815073" w:date="2019-01-29T03:57:00Z"/>
                <w:rFonts w:ascii="Arial" w:hAnsi="Arial"/>
                <w:sz w:val="18"/>
                <w:lang w:val="fi-FI" w:eastAsia="ja-JP"/>
              </w:rPr>
            </w:pPr>
            <w:ins w:id="7865" w:author="R4-1815073" w:date="2019-01-29T03:57:00Z">
              <w:r w:rsidRPr="001B0F7A">
                <w:rPr>
                  <w:rFonts w:ascii="Arial" w:hAnsi="Arial"/>
                  <w:sz w:val="18"/>
                  <w:lang w:val="fi-FI" w:eastAsia="ja-JP"/>
                </w:rPr>
                <w:t>CA_n257G</w:t>
              </w:r>
            </w:ins>
          </w:p>
          <w:p w:rsidR="00B94E4B" w:rsidRPr="001B0F7A" w:rsidRDefault="00B94E4B" w:rsidP="00B94E4B">
            <w:pPr>
              <w:pStyle w:val="TAC"/>
              <w:rPr>
                <w:ins w:id="7866" w:author="R4-1815073" w:date="2019-01-29T03:57:00Z"/>
                <w:noProof/>
              </w:rPr>
            </w:pPr>
            <w:ins w:id="7867" w:author="R4-1815073" w:date="2019-01-29T03:57:00Z">
              <w:r w:rsidRPr="001B0F7A">
                <w:rPr>
                  <w:lang w:val="fi-FI" w:eastAsia="ja-JP"/>
                </w:rPr>
                <w:t>CA_n257H</w:t>
              </w:r>
            </w:ins>
          </w:p>
        </w:tc>
      </w:tr>
      <w:tr w:rsidR="00B94E4B" w:rsidRPr="001B0F7A" w:rsidTr="00E3363E">
        <w:trPr>
          <w:trHeight w:val="185"/>
          <w:jc w:val="center"/>
          <w:ins w:id="7868" w:author="R4-1815073" w:date="2019-01-29T03:57:00Z"/>
        </w:trPr>
        <w:tc>
          <w:tcPr>
            <w:tcW w:w="0" w:type="auto"/>
            <w:shd w:val="clear" w:color="auto" w:fill="auto"/>
            <w:noWrap/>
            <w:vAlign w:val="center"/>
          </w:tcPr>
          <w:p w:rsidR="00B94E4B" w:rsidRPr="001B0F7A" w:rsidRDefault="00B94E4B" w:rsidP="00B94E4B">
            <w:pPr>
              <w:pStyle w:val="TAC"/>
              <w:rPr>
                <w:ins w:id="7869" w:author="R4-1815073" w:date="2019-01-29T03:57:00Z"/>
                <w:noProof/>
              </w:rPr>
            </w:pPr>
            <w:ins w:id="7870" w:author="R4-1815073" w:date="2019-01-29T03:57:00Z">
              <w:r w:rsidRPr="001B0F7A">
                <w:rPr>
                  <w:lang w:val="fi-FI" w:eastAsia="ja-JP"/>
                </w:rPr>
                <w:t>DC_19A-21A_n257I</w:t>
              </w:r>
            </w:ins>
          </w:p>
        </w:tc>
        <w:tc>
          <w:tcPr>
            <w:tcW w:w="0" w:type="auto"/>
            <w:vAlign w:val="center"/>
          </w:tcPr>
          <w:p w:rsidR="00B94E4B" w:rsidRPr="001B0F7A" w:rsidRDefault="00B94E4B" w:rsidP="00B94E4B">
            <w:pPr>
              <w:keepNext/>
              <w:keepLines/>
              <w:spacing w:after="0"/>
              <w:jc w:val="center"/>
              <w:rPr>
                <w:ins w:id="7871" w:author="R4-1815073" w:date="2019-01-29T03:57:00Z"/>
                <w:rFonts w:ascii="Arial" w:hAnsi="Arial"/>
                <w:sz w:val="18"/>
                <w:lang w:val="fi-FI" w:eastAsia="ja-JP"/>
              </w:rPr>
            </w:pPr>
            <w:ins w:id="7872" w:author="R4-1815073" w:date="2019-01-29T03:57:00Z">
              <w:r w:rsidRPr="001B0F7A">
                <w:rPr>
                  <w:rFonts w:ascii="Arial" w:hAnsi="Arial"/>
                  <w:sz w:val="18"/>
                  <w:lang w:val="fi-FI" w:eastAsia="ja-JP"/>
                </w:rPr>
                <w:t>DC_21A_n257A</w:t>
              </w:r>
            </w:ins>
          </w:p>
          <w:p w:rsidR="00B94E4B" w:rsidRPr="001B0F7A" w:rsidRDefault="00B94E4B" w:rsidP="00B94E4B">
            <w:pPr>
              <w:keepNext/>
              <w:keepLines/>
              <w:spacing w:after="0"/>
              <w:jc w:val="center"/>
              <w:rPr>
                <w:ins w:id="7873" w:author="R4-1815073" w:date="2019-01-29T03:57:00Z"/>
                <w:rFonts w:ascii="Arial" w:hAnsi="Arial"/>
                <w:sz w:val="18"/>
                <w:lang w:val="fi-FI" w:eastAsia="ja-JP"/>
              </w:rPr>
            </w:pPr>
            <w:ins w:id="7874" w:author="R4-1815073" w:date="2019-01-29T03:57:00Z">
              <w:r w:rsidRPr="001B0F7A">
                <w:rPr>
                  <w:rFonts w:ascii="Arial" w:hAnsi="Arial"/>
                  <w:sz w:val="18"/>
                  <w:lang w:val="fi-FI" w:eastAsia="ja-JP"/>
                </w:rPr>
                <w:t>DC_21A_n257G</w:t>
              </w:r>
            </w:ins>
          </w:p>
          <w:p w:rsidR="00B94E4B" w:rsidRPr="001B0F7A" w:rsidRDefault="00B94E4B" w:rsidP="00B94E4B">
            <w:pPr>
              <w:keepNext/>
              <w:keepLines/>
              <w:spacing w:after="0"/>
              <w:jc w:val="center"/>
              <w:rPr>
                <w:ins w:id="7875" w:author="R4-1815073" w:date="2019-01-29T03:57:00Z"/>
                <w:rFonts w:ascii="Arial" w:hAnsi="Arial"/>
                <w:sz w:val="18"/>
                <w:lang w:val="fi-FI" w:eastAsia="ja-JP"/>
              </w:rPr>
            </w:pPr>
            <w:ins w:id="7876" w:author="R4-1815073" w:date="2019-01-29T03:57:00Z">
              <w:r w:rsidRPr="001B0F7A">
                <w:rPr>
                  <w:rFonts w:ascii="Arial" w:hAnsi="Arial"/>
                  <w:sz w:val="18"/>
                  <w:lang w:val="fi-FI" w:eastAsia="ja-JP"/>
                </w:rPr>
                <w:t>DC_21A_n257H</w:t>
              </w:r>
            </w:ins>
          </w:p>
          <w:p w:rsidR="00B94E4B" w:rsidRPr="001B0F7A" w:rsidRDefault="00B94E4B" w:rsidP="00B94E4B">
            <w:pPr>
              <w:pStyle w:val="TAC"/>
              <w:rPr>
                <w:ins w:id="7877" w:author="R4-1815073" w:date="2019-01-29T03:57:00Z"/>
                <w:noProof/>
              </w:rPr>
            </w:pPr>
            <w:ins w:id="7878" w:author="R4-1815073" w:date="2019-01-29T03:57: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7879" w:author="R4-1815073" w:date="2019-01-29T03:57:00Z"/>
                <w:noProof/>
              </w:rPr>
            </w:pPr>
            <w:ins w:id="7880"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881" w:author="R4-1815073" w:date="2019-01-29T03:57:00Z"/>
                <w:rFonts w:ascii="Arial" w:hAnsi="Arial"/>
                <w:sz w:val="18"/>
                <w:lang w:val="fi-FI" w:eastAsia="ja-JP"/>
              </w:rPr>
            </w:pPr>
            <w:ins w:id="7882"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883" w:author="R4-1815073" w:date="2019-01-29T03:57:00Z"/>
                <w:rFonts w:ascii="Arial" w:hAnsi="Arial"/>
                <w:sz w:val="18"/>
                <w:lang w:val="fi-FI" w:eastAsia="ja-JP"/>
              </w:rPr>
            </w:pPr>
            <w:ins w:id="7884" w:author="R4-1815073" w:date="2019-01-29T03:57:00Z">
              <w:r w:rsidRPr="001B0F7A">
                <w:rPr>
                  <w:rFonts w:ascii="Arial" w:hAnsi="Arial"/>
                  <w:sz w:val="18"/>
                  <w:lang w:val="fi-FI" w:eastAsia="ja-JP"/>
                </w:rPr>
                <w:t>CA_n257G</w:t>
              </w:r>
            </w:ins>
          </w:p>
          <w:p w:rsidR="00B94E4B" w:rsidRPr="001B0F7A" w:rsidRDefault="00B94E4B" w:rsidP="00B94E4B">
            <w:pPr>
              <w:keepNext/>
              <w:keepLines/>
              <w:spacing w:after="0"/>
              <w:jc w:val="center"/>
              <w:rPr>
                <w:ins w:id="7885" w:author="R4-1815073" w:date="2019-01-29T03:57:00Z"/>
                <w:rFonts w:ascii="Arial" w:hAnsi="Arial"/>
                <w:sz w:val="18"/>
                <w:lang w:val="fi-FI" w:eastAsia="ja-JP"/>
              </w:rPr>
            </w:pPr>
            <w:ins w:id="7886" w:author="R4-1815073" w:date="2019-01-29T03:57:00Z">
              <w:r w:rsidRPr="001B0F7A">
                <w:rPr>
                  <w:rFonts w:ascii="Arial" w:hAnsi="Arial"/>
                  <w:sz w:val="18"/>
                  <w:lang w:val="fi-FI" w:eastAsia="ja-JP"/>
                </w:rPr>
                <w:t>CA_n257H</w:t>
              </w:r>
            </w:ins>
          </w:p>
          <w:p w:rsidR="00B94E4B" w:rsidRPr="001B0F7A" w:rsidRDefault="00B94E4B" w:rsidP="00B94E4B">
            <w:pPr>
              <w:pStyle w:val="TAC"/>
              <w:rPr>
                <w:ins w:id="7887" w:author="R4-1815073" w:date="2019-01-29T03:57:00Z"/>
                <w:noProof/>
              </w:rPr>
            </w:pPr>
            <w:ins w:id="7888" w:author="R4-1815073" w:date="2019-01-29T03:57:00Z">
              <w:r w:rsidRPr="001B0F7A">
                <w:rPr>
                  <w:lang w:val="fi-FI" w:eastAsia="ja-JP"/>
                </w:rPr>
                <w:t>CA_n257I</w:t>
              </w:r>
            </w:ins>
          </w:p>
        </w:tc>
      </w:tr>
      <w:tr w:rsidR="00B94E4B" w:rsidRPr="001B0F7A" w:rsidTr="00E3363E">
        <w:trPr>
          <w:trHeight w:val="185"/>
          <w:jc w:val="center"/>
          <w:ins w:id="7889" w:author="R4-1815073" w:date="2019-01-29T03:57:00Z"/>
        </w:trPr>
        <w:tc>
          <w:tcPr>
            <w:tcW w:w="0" w:type="auto"/>
            <w:shd w:val="clear" w:color="auto" w:fill="auto"/>
            <w:noWrap/>
            <w:vAlign w:val="center"/>
          </w:tcPr>
          <w:p w:rsidR="00B94E4B" w:rsidRPr="001B0F7A" w:rsidRDefault="00B94E4B" w:rsidP="00B94E4B">
            <w:pPr>
              <w:pStyle w:val="TAC"/>
              <w:rPr>
                <w:ins w:id="7890" w:author="R4-1815073" w:date="2019-01-29T03:57:00Z"/>
                <w:noProof/>
              </w:rPr>
            </w:pPr>
            <w:ins w:id="7891" w:author="R4-1815073" w:date="2019-01-29T03:57:00Z">
              <w:r w:rsidRPr="001B0F7A">
                <w:rPr>
                  <w:lang w:val="fi-FI" w:eastAsia="ja-JP"/>
                </w:rPr>
                <w:t>DC_19A-21A_n257J</w:t>
              </w:r>
            </w:ins>
          </w:p>
        </w:tc>
        <w:tc>
          <w:tcPr>
            <w:tcW w:w="0" w:type="auto"/>
            <w:vAlign w:val="center"/>
          </w:tcPr>
          <w:p w:rsidR="00B94E4B" w:rsidRPr="001B0F7A" w:rsidRDefault="00B94E4B" w:rsidP="00B94E4B">
            <w:pPr>
              <w:keepNext/>
              <w:keepLines/>
              <w:spacing w:after="0"/>
              <w:jc w:val="center"/>
              <w:rPr>
                <w:ins w:id="7892" w:author="R4-1815073" w:date="2019-01-29T03:57:00Z"/>
                <w:rFonts w:ascii="Arial" w:hAnsi="Arial"/>
                <w:sz w:val="18"/>
                <w:lang w:val="fi-FI" w:eastAsia="ja-JP"/>
              </w:rPr>
            </w:pPr>
            <w:ins w:id="7893" w:author="R4-1815073" w:date="2019-01-29T03:57:00Z">
              <w:r w:rsidRPr="001B0F7A">
                <w:rPr>
                  <w:rFonts w:ascii="Arial" w:hAnsi="Arial"/>
                  <w:sz w:val="18"/>
                  <w:lang w:val="fi-FI" w:eastAsia="ja-JP"/>
                </w:rPr>
                <w:t>DC_21A_n257A</w:t>
              </w:r>
            </w:ins>
          </w:p>
          <w:p w:rsidR="00B94E4B" w:rsidRPr="001B0F7A" w:rsidRDefault="00B94E4B" w:rsidP="00B94E4B">
            <w:pPr>
              <w:keepNext/>
              <w:keepLines/>
              <w:spacing w:after="0"/>
              <w:jc w:val="center"/>
              <w:rPr>
                <w:ins w:id="7894" w:author="R4-1815073" w:date="2019-01-29T03:57:00Z"/>
                <w:rFonts w:ascii="Arial" w:hAnsi="Arial"/>
                <w:sz w:val="18"/>
                <w:lang w:val="fi-FI" w:eastAsia="ja-JP"/>
              </w:rPr>
            </w:pPr>
            <w:ins w:id="7895" w:author="R4-1815073" w:date="2019-01-29T03:57: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7896" w:author="R4-1815073" w:date="2019-01-29T03:57:00Z"/>
                <w:rFonts w:ascii="Arial" w:hAnsi="Arial"/>
                <w:sz w:val="18"/>
                <w:lang w:val="fi-FI" w:eastAsia="ja-JP"/>
              </w:rPr>
            </w:pPr>
            <w:ins w:id="7897" w:author="R4-1815073" w:date="2019-01-29T03:57:00Z">
              <w:r w:rsidRPr="001B0F7A">
                <w:rPr>
                  <w:rFonts w:ascii="Arial" w:hAnsi="Arial"/>
                  <w:sz w:val="18"/>
                  <w:lang w:val="fi-FI" w:eastAsia="ja-JP"/>
                </w:rPr>
                <w:t>DC_21A_n257H</w:t>
              </w:r>
            </w:ins>
          </w:p>
          <w:p w:rsidR="00B94E4B" w:rsidRPr="001B0F7A" w:rsidRDefault="00B94E4B" w:rsidP="00B94E4B">
            <w:pPr>
              <w:keepNext/>
              <w:keepLines/>
              <w:spacing w:after="0"/>
              <w:jc w:val="center"/>
              <w:rPr>
                <w:ins w:id="7898" w:author="R4-1815073" w:date="2019-01-29T03:57:00Z"/>
                <w:rFonts w:ascii="Arial" w:hAnsi="Arial"/>
                <w:sz w:val="18"/>
                <w:lang w:val="fi-FI" w:eastAsia="ja-JP"/>
              </w:rPr>
            </w:pPr>
            <w:ins w:id="7899" w:author="R4-1815073" w:date="2019-01-29T03:57:00Z">
              <w:r w:rsidRPr="001B0F7A">
                <w:rPr>
                  <w:rFonts w:ascii="Arial" w:hAnsi="Arial"/>
                  <w:sz w:val="18"/>
                  <w:lang w:val="fi-FI" w:eastAsia="ja-JP"/>
                </w:rPr>
                <w:t xml:space="preserve">DC_21A_n257I </w:t>
              </w:r>
            </w:ins>
          </w:p>
          <w:p w:rsidR="00B94E4B" w:rsidRPr="001B0F7A" w:rsidRDefault="00B94E4B" w:rsidP="00B94E4B">
            <w:pPr>
              <w:pStyle w:val="TAC"/>
              <w:rPr>
                <w:ins w:id="7900" w:author="R4-1815073" w:date="2019-01-29T03:57:00Z"/>
                <w:noProof/>
              </w:rPr>
            </w:pPr>
            <w:ins w:id="7901" w:author="R4-1815073" w:date="2019-01-29T03:57: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7902" w:author="R4-1815073" w:date="2019-01-29T03:57:00Z"/>
                <w:noProof/>
              </w:rPr>
            </w:pPr>
            <w:ins w:id="7903"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904" w:author="R4-1815073" w:date="2019-01-29T03:57:00Z"/>
                <w:rFonts w:ascii="Arial" w:hAnsi="Arial"/>
                <w:sz w:val="18"/>
                <w:lang w:val="fi-FI" w:eastAsia="ja-JP"/>
              </w:rPr>
            </w:pPr>
            <w:ins w:id="7905"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906" w:author="R4-1815073" w:date="2019-01-29T03:57:00Z"/>
                <w:rFonts w:ascii="Arial" w:hAnsi="Arial"/>
                <w:sz w:val="18"/>
                <w:lang w:val="fi-FI" w:eastAsia="ja-JP"/>
              </w:rPr>
            </w:pPr>
            <w:ins w:id="7907" w:author="R4-1815073" w:date="2019-01-29T03:57: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7908" w:author="R4-1815073" w:date="2019-01-29T03:57:00Z"/>
                <w:rFonts w:ascii="Arial" w:hAnsi="Arial"/>
                <w:sz w:val="18"/>
                <w:lang w:val="fi-FI" w:eastAsia="ja-JP"/>
              </w:rPr>
            </w:pPr>
            <w:ins w:id="7909" w:author="R4-1815073" w:date="2019-01-29T03:57:00Z">
              <w:r w:rsidRPr="001B0F7A">
                <w:rPr>
                  <w:rFonts w:ascii="Arial" w:hAnsi="Arial"/>
                  <w:sz w:val="18"/>
                  <w:lang w:val="fi-FI" w:eastAsia="ja-JP"/>
                </w:rPr>
                <w:t>CA_n257H</w:t>
              </w:r>
            </w:ins>
          </w:p>
          <w:p w:rsidR="00B94E4B" w:rsidRPr="001B0F7A" w:rsidRDefault="00B94E4B" w:rsidP="00B94E4B">
            <w:pPr>
              <w:keepNext/>
              <w:keepLines/>
              <w:spacing w:after="0"/>
              <w:jc w:val="center"/>
              <w:rPr>
                <w:ins w:id="7910" w:author="R4-1815073" w:date="2019-01-29T03:57:00Z"/>
                <w:rFonts w:ascii="Arial" w:hAnsi="Arial"/>
                <w:sz w:val="18"/>
                <w:lang w:val="fi-FI" w:eastAsia="ja-JP"/>
              </w:rPr>
            </w:pPr>
            <w:ins w:id="7911" w:author="R4-1815073" w:date="2019-01-29T03:57:00Z">
              <w:r w:rsidRPr="001B0F7A">
                <w:rPr>
                  <w:rFonts w:ascii="Arial" w:hAnsi="Arial"/>
                  <w:sz w:val="18"/>
                  <w:lang w:val="fi-FI" w:eastAsia="ja-JP"/>
                </w:rPr>
                <w:t xml:space="preserve">CA_n257I </w:t>
              </w:r>
            </w:ins>
          </w:p>
          <w:p w:rsidR="00B94E4B" w:rsidRPr="001B0F7A" w:rsidRDefault="00B94E4B" w:rsidP="00B94E4B">
            <w:pPr>
              <w:pStyle w:val="TAC"/>
              <w:rPr>
                <w:ins w:id="7912" w:author="R4-1815073" w:date="2019-01-29T03:57:00Z"/>
                <w:noProof/>
              </w:rPr>
            </w:pPr>
            <w:ins w:id="7913" w:author="R4-1815073" w:date="2019-01-29T03:57:00Z">
              <w:r w:rsidRPr="001B0F7A">
                <w:rPr>
                  <w:lang w:val="fi-FI" w:eastAsia="ja-JP"/>
                </w:rPr>
                <w:t>CA_n257J</w:t>
              </w:r>
            </w:ins>
          </w:p>
        </w:tc>
      </w:tr>
      <w:tr w:rsidR="00B94E4B" w:rsidRPr="001B0F7A" w:rsidTr="00E3363E">
        <w:trPr>
          <w:trHeight w:val="185"/>
          <w:jc w:val="center"/>
          <w:ins w:id="7914" w:author="R4-1815073" w:date="2019-01-29T03:57:00Z"/>
        </w:trPr>
        <w:tc>
          <w:tcPr>
            <w:tcW w:w="0" w:type="auto"/>
            <w:shd w:val="clear" w:color="auto" w:fill="auto"/>
            <w:noWrap/>
            <w:vAlign w:val="center"/>
          </w:tcPr>
          <w:p w:rsidR="00B94E4B" w:rsidRPr="001B0F7A" w:rsidRDefault="00B94E4B" w:rsidP="00B94E4B">
            <w:pPr>
              <w:pStyle w:val="TAC"/>
              <w:rPr>
                <w:ins w:id="7915" w:author="R4-1815073" w:date="2019-01-29T03:57:00Z"/>
                <w:noProof/>
              </w:rPr>
            </w:pPr>
            <w:ins w:id="7916" w:author="R4-1815073" w:date="2019-01-29T03:57:00Z">
              <w:r w:rsidRPr="001B0F7A">
                <w:rPr>
                  <w:lang w:val="fi-FI" w:eastAsia="ja-JP"/>
                </w:rPr>
                <w:t>DC_19A-21A_n257K</w:t>
              </w:r>
            </w:ins>
          </w:p>
        </w:tc>
        <w:tc>
          <w:tcPr>
            <w:tcW w:w="0" w:type="auto"/>
            <w:vAlign w:val="center"/>
          </w:tcPr>
          <w:p w:rsidR="00B94E4B" w:rsidRPr="001B0F7A" w:rsidRDefault="00B94E4B" w:rsidP="00B94E4B">
            <w:pPr>
              <w:keepNext/>
              <w:keepLines/>
              <w:spacing w:after="0"/>
              <w:jc w:val="center"/>
              <w:rPr>
                <w:ins w:id="7917" w:author="R4-1815073" w:date="2019-01-29T03:57:00Z"/>
                <w:rFonts w:ascii="Arial" w:hAnsi="Arial"/>
                <w:sz w:val="18"/>
                <w:lang w:val="fi-FI" w:eastAsia="ja-JP"/>
              </w:rPr>
            </w:pPr>
            <w:ins w:id="7918" w:author="R4-1815073" w:date="2019-01-29T03:57:00Z">
              <w:r w:rsidRPr="001B0F7A">
                <w:rPr>
                  <w:rFonts w:ascii="Arial" w:hAnsi="Arial"/>
                  <w:sz w:val="18"/>
                  <w:lang w:val="fi-FI" w:eastAsia="ja-JP"/>
                </w:rPr>
                <w:t>DC_21A_n257A</w:t>
              </w:r>
            </w:ins>
          </w:p>
          <w:p w:rsidR="00B94E4B" w:rsidRPr="001B0F7A" w:rsidRDefault="00B94E4B" w:rsidP="00B94E4B">
            <w:pPr>
              <w:keepNext/>
              <w:keepLines/>
              <w:spacing w:after="0"/>
              <w:jc w:val="center"/>
              <w:rPr>
                <w:ins w:id="7919" w:author="R4-1815073" w:date="2019-01-29T03:57:00Z"/>
                <w:rFonts w:ascii="Arial" w:hAnsi="Arial"/>
                <w:sz w:val="18"/>
                <w:lang w:val="fi-FI" w:eastAsia="ja-JP"/>
              </w:rPr>
            </w:pPr>
            <w:ins w:id="7920" w:author="R4-1815073" w:date="2019-01-29T03:57: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7921" w:author="R4-1815073" w:date="2019-01-29T03:57:00Z"/>
                <w:rFonts w:ascii="Arial" w:hAnsi="Arial"/>
                <w:sz w:val="18"/>
                <w:lang w:val="fi-FI" w:eastAsia="ja-JP"/>
              </w:rPr>
            </w:pPr>
            <w:ins w:id="7922" w:author="R4-1815073" w:date="2019-01-29T03:57:00Z">
              <w:r w:rsidRPr="001B0F7A">
                <w:rPr>
                  <w:rFonts w:ascii="Arial" w:hAnsi="Arial"/>
                  <w:sz w:val="18"/>
                  <w:lang w:val="fi-FI" w:eastAsia="ja-JP"/>
                </w:rPr>
                <w:t>DC_21A_n257H</w:t>
              </w:r>
            </w:ins>
          </w:p>
          <w:p w:rsidR="00B94E4B" w:rsidRPr="001B0F7A" w:rsidRDefault="00B94E4B" w:rsidP="00B94E4B">
            <w:pPr>
              <w:keepNext/>
              <w:keepLines/>
              <w:spacing w:after="0"/>
              <w:jc w:val="center"/>
              <w:rPr>
                <w:ins w:id="7923" w:author="R4-1815073" w:date="2019-01-29T03:57:00Z"/>
                <w:rFonts w:ascii="Arial" w:hAnsi="Arial"/>
                <w:sz w:val="18"/>
                <w:lang w:val="fi-FI" w:eastAsia="ja-JP"/>
              </w:rPr>
            </w:pPr>
            <w:ins w:id="7924" w:author="R4-1815073" w:date="2019-01-29T03:57: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7925" w:author="R4-1815073" w:date="2019-01-29T03:57:00Z"/>
                <w:rFonts w:ascii="Arial" w:hAnsi="Arial"/>
                <w:sz w:val="18"/>
                <w:lang w:val="fi-FI" w:eastAsia="ja-JP"/>
              </w:rPr>
            </w:pPr>
            <w:ins w:id="7926" w:author="R4-1815073" w:date="2019-01-29T03:57:00Z">
              <w:r w:rsidRPr="001B0F7A">
                <w:rPr>
                  <w:rFonts w:ascii="Arial" w:hAnsi="Arial"/>
                  <w:sz w:val="18"/>
                  <w:lang w:val="fi-FI" w:eastAsia="ja-JP"/>
                </w:rPr>
                <w:t>DC_21A_n257J</w:t>
              </w:r>
            </w:ins>
          </w:p>
          <w:p w:rsidR="00B94E4B" w:rsidRPr="001B0F7A" w:rsidRDefault="00B94E4B" w:rsidP="00B94E4B">
            <w:pPr>
              <w:pStyle w:val="TAC"/>
              <w:rPr>
                <w:ins w:id="7927" w:author="R4-1815073" w:date="2019-01-29T03:57:00Z"/>
                <w:noProof/>
              </w:rPr>
            </w:pPr>
            <w:ins w:id="7928" w:author="R4-1815073" w:date="2019-01-29T03:57: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7929" w:author="R4-1815073" w:date="2019-01-29T03:57:00Z"/>
                <w:noProof/>
              </w:rPr>
            </w:pPr>
            <w:ins w:id="7930"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931" w:author="R4-1815073" w:date="2019-01-29T03:57:00Z"/>
                <w:rFonts w:ascii="Arial" w:hAnsi="Arial"/>
                <w:sz w:val="18"/>
                <w:lang w:val="fi-FI" w:eastAsia="ja-JP"/>
              </w:rPr>
            </w:pPr>
            <w:ins w:id="7932"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933" w:author="R4-1815073" w:date="2019-01-29T03:57:00Z"/>
                <w:rFonts w:ascii="Arial" w:hAnsi="Arial"/>
                <w:sz w:val="18"/>
                <w:lang w:val="fi-FI" w:eastAsia="ja-JP"/>
              </w:rPr>
            </w:pPr>
            <w:ins w:id="7934" w:author="R4-1815073" w:date="2019-01-29T03:57: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7935" w:author="R4-1815073" w:date="2019-01-29T03:57:00Z"/>
                <w:rFonts w:ascii="Arial" w:hAnsi="Arial"/>
                <w:sz w:val="18"/>
                <w:lang w:val="fi-FI" w:eastAsia="ja-JP"/>
              </w:rPr>
            </w:pPr>
            <w:ins w:id="7936" w:author="R4-1815073" w:date="2019-01-29T03:57:00Z">
              <w:r w:rsidRPr="001B0F7A">
                <w:rPr>
                  <w:rFonts w:ascii="Arial" w:hAnsi="Arial"/>
                  <w:sz w:val="18"/>
                  <w:lang w:val="fi-FI" w:eastAsia="ja-JP"/>
                </w:rPr>
                <w:t>CA_n257H</w:t>
              </w:r>
            </w:ins>
          </w:p>
          <w:p w:rsidR="00B94E4B" w:rsidRPr="001B0F7A" w:rsidRDefault="00B94E4B" w:rsidP="00B94E4B">
            <w:pPr>
              <w:keepNext/>
              <w:keepLines/>
              <w:spacing w:after="0"/>
              <w:jc w:val="center"/>
              <w:rPr>
                <w:ins w:id="7937" w:author="R4-1815073" w:date="2019-01-29T03:57:00Z"/>
                <w:rFonts w:ascii="Arial" w:hAnsi="Arial"/>
                <w:sz w:val="18"/>
                <w:lang w:val="fi-FI" w:eastAsia="ja-JP"/>
              </w:rPr>
            </w:pPr>
            <w:ins w:id="7938" w:author="R4-1815073" w:date="2019-01-29T03:57: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7939" w:author="R4-1815073" w:date="2019-01-29T03:57:00Z"/>
                <w:rFonts w:ascii="Arial" w:hAnsi="Arial"/>
                <w:sz w:val="18"/>
                <w:lang w:val="fi-FI" w:eastAsia="ja-JP"/>
              </w:rPr>
            </w:pPr>
            <w:ins w:id="7940" w:author="R4-1815073" w:date="2019-01-29T03:57:00Z">
              <w:r w:rsidRPr="001B0F7A">
                <w:rPr>
                  <w:rFonts w:ascii="Arial" w:hAnsi="Arial"/>
                  <w:sz w:val="18"/>
                  <w:lang w:val="fi-FI" w:eastAsia="ja-JP"/>
                </w:rPr>
                <w:t>CA_n257J</w:t>
              </w:r>
            </w:ins>
          </w:p>
          <w:p w:rsidR="00B94E4B" w:rsidRPr="001B0F7A" w:rsidRDefault="00B94E4B" w:rsidP="00B94E4B">
            <w:pPr>
              <w:pStyle w:val="TAC"/>
              <w:rPr>
                <w:ins w:id="7941" w:author="R4-1815073" w:date="2019-01-29T03:57:00Z"/>
                <w:noProof/>
              </w:rPr>
            </w:pPr>
            <w:ins w:id="7942" w:author="R4-1815073" w:date="2019-01-29T03:57:00Z">
              <w:r w:rsidRPr="001B0F7A">
                <w:rPr>
                  <w:lang w:val="fi-FI" w:eastAsia="ja-JP"/>
                </w:rPr>
                <w:t>CA_n257K</w:t>
              </w:r>
            </w:ins>
          </w:p>
        </w:tc>
      </w:tr>
      <w:tr w:rsidR="00B94E4B" w:rsidRPr="001B0F7A" w:rsidTr="00E3363E">
        <w:trPr>
          <w:trHeight w:val="185"/>
          <w:jc w:val="center"/>
          <w:ins w:id="7943" w:author="R4-1815073" w:date="2019-01-29T03:57:00Z"/>
        </w:trPr>
        <w:tc>
          <w:tcPr>
            <w:tcW w:w="0" w:type="auto"/>
            <w:shd w:val="clear" w:color="auto" w:fill="auto"/>
            <w:noWrap/>
            <w:vAlign w:val="center"/>
          </w:tcPr>
          <w:p w:rsidR="00B94E4B" w:rsidRPr="001B0F7A" w:rsidRDefault="00B94E4B" w:rsidP="00B94E4B">
            <w:pPr>
              <w:pStyle w:val="TAC"/>
              <w:rPr>
                <w:ins w:id="7944" w:author="R4-1815073" w:date="2019-01-29T03:57:00Z"/>
                <w:noProof/>
              </w:rPr>
            </w:pPr>
            <w:ins w:id="7945" w:author="R4-1815073" w:date="2019-01-29T03:57:00Z">
              <w:r w:rsidRPr="001B0F7A">
                <w:rPr>
                  <w:lang w:val="fi-FI" w:eastAsia="ja-JP"/>
                </w:rPr>
                <w:t>DC_19A-21A_n257L</w:t>
              </w:r>
            </w:ins>
          </w:p>
        </w:tc>
        <w:tc>
          <w:tcPr>
            <w:tcW w:w="0" w:type="auto"/>
            <w:vAlign w:val="center"/>
          </w:tcPr>
          <w:p w:rsidR="00B94E4B" w:rsidRPr="001B0F7A" w:rsidRDefault="00B94E4B" w:rsidP="00B94E4B">
            <w:pPr>
              <w:keepNext/>
              <w:keepLines/>
              <w:spacing w:after="0"/>
              <w:jc w:val="center"/>
              <w:rPr>
                <w:ins w:id="7946" w:author="R4-1815073" w:date="2019-01-29T03:57:00Z"/>
                <w:rFonts w:ascii="Arial" w:hAnsi="Arial"/>
                <w:sz w:val="18"/>
                <w:lang w:val="fi-FI" w:eastAsia="ja-JP"/>
              </w:rPr>
            </w:pPr>
            <w:ins w:id="7947" w:author="R4-1815073" w:date="2019-01-29T03:57:00Z">
              <w:r w:rsidRPr="001B0F7A">
                <w:rPr>
                  <w:rFonts w:ascii="Arial" w:hAnsi="Arial"/>
                  <w:sz w:val="18"/>
                  <w:lang w:val="fi-FI" w:eastAsia="ja-JP"/>
                </w:rPr>
                <w:t>DC_1A_n257A</w:t>
              </w:r>
            </w:ins>
          </w:p>
          <w:p w:rsidR="00B94E4B" w:rsidRPr="001B0F7A" w:rsidRDefault="00B94E4B" w:rsidP="00B94E4B">
            <w:pPr>
              <w:keepNext/>
              <w:keepLines/>
              <w:spacing w:after="0"/>
              <w:jc w:val="center"/>
              <w:rPr>
                <w:ins w:id="7948" w:author="R4-1815073" w:date="2019-01-29T03:57:00Z"/>
                <w:rFonts w:ascii="Arial" w:hAnsi="Arial"/>
                <w:sz w:val="18"/>
                <w:lang w:val="fi-FI" w:eastAsia="ja-JP"/>
              </w:rPr>
            </w:pPr>
            <w:ins w:id="7949" w:author="R4-1815073" w:date="2019-01-29T03:57: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7950" w:author="R4-1815073" w:date="2019-01-29T03:57:00Z"/>
                <w:rFonts w:ascii="Arial" w:hAnsi="Arial"/>
                <w:sz w:val="18"/>
                <w:lang w:val="fi-FI" w:eastAsia="ja-JP"/>
              </w:rPr>
            </w:pPr>
            <w:ins w:id="7951" w:author="R4-1815073" w:date="2019-01-29T03:57:00Z">
              <w:r w:rsidRPr="001B0F7A">
                <w:rPr>
                  <w:rFonts w:ascii="Arial" w:hAnsi="Arial"/>
                  <w:sz w:val="18"/>
                  <w:lang w:val="fi-FI" w:eastAsia="ja-JP"/>
                </w:rPr>
                <w:t>DC_21A_n257H</w:t>
              </w:r>
            </w:ins>
          </w:p>
          <w:p w:rsidR="00B94E4B" w:rsidRPr="001B0F7A" w:rsidRDefault="00B94E4B" w:rsidP="00B94E4B">
            <w:pPr>
              <w:keepNext/>
              <w:keepLines/>
              <w:spacing w:after="0"/>
              <w:jc w:val="center"/>
              <w:rPr>
                <w:ins w:id="7952" w:author="R4-1815073" w:date="2019-01-29T03:57:00Z"/>
                <w:rFonts w:ascii="Arial" w:hAnsi="Arial"/>
                <w:sz w:val="18"/>
                <w:lang w:val="fi-FI" w:eastAsia="ja-JP"/>
              </w:rPr>
            </w:pPr>
            <w:ins w:id="7953" w:author="R4-1815073" w:date="2019-01-29T03:57:00Z">
              <w:r w:rsidRPr="001B0F7A">
                <w:rPr>
                  <w:rFonts w:ascii="Arial" w:hAnsi="Arial"/>
                  <w:sz w:val="18"/>
                  <w:lang w:val="fi-FI" w:eastAsia="ja-JP"/>
                </w:rPr>
                <w:lastRenderedPageBreak/>
                <w:t xml:space="preserve">DC_21A_n257I </w:t>
              </w:r>
            </w:ins>
          </w:p>
          <w:p w:rsidR="00B94E4B" w:rsidRPr="001B0F7A" w:rsidRDefault="00B94E4B" w:rsidP="00B94E4B">
            <w:pPr>
              <w:keepNext/>
              <w:keepLines/>
              <w:spacing w:after="0"/>
              <w:jc w:val="center"/>
              <w:rPr>
                <w:ins w:id="7954" w:author="R4-1815073" w:date="2019-01-29T03:57:00Z"/>
                <w:rFonts w:ascii="Arial" w:hAnsi="Arial"/>
                <w:sz w:val="18"/>
                <w:lang w:val="fi-FI" w:eastAsia="ja-JP"/>
              </w:rPr>
            </w:pPr>
            <w:ins w:id="7955" w:author="R4-1815073" w:date="2019-01-29T03:57: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7956" w:author="R4-1815073" w:date="2019-01-29T03:57:00Z"/>
                <w:rFonts w:ascii="Arial" w:hAnsi="Arial"/>
                <w:sz w:val="18"/>
                <w:lang w:val="fi-FI" w:eastAsia="ja-JP"/>
              </w:rPr>
            </w:pPr>
            <w:ins w:id="7957" w:author="R4-1815073" w:date="2019-01-29T03:57:00Z">
              <w:r w:rsidRPr="001B0F7A">
                <w:rPr>
                  <w:rFonts w:ascii="Arial" w:hAnsi="Arial"/>
                  <w:sz w:val="18"/>
                  <w:lang w:val="fi-FI" w:eastAsia="ja-JP"/>
                </w:rPr>
                <w:t>DC_21A_n257K</w:t>
              </w:r>
            </w:ins>
          </w:p>
          <w:p w:rsidR="00B94E4B" w:rsidRPr="001B0F7A" w:rsidRDefault="00B94E4B" w:rsidP="00B94E4B">
            <w:pPr>
              <w:pStyle w:val="TAC"/>
              <w:rPr>
                <w:ins w:id="7958" w:author="R4-1815073" w:date="2019-01-29T03:57:00Z"/>
                <w:noProof/>
              </w:rPr>
            </w:pPr>
            <w:ins w:id="7959" w:author="R4-1815073" w:date="2019-01-29T03:57: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7960" w:author="R4-1815073" w:date="2019-01-29T03:57:00Z"/>
                <w:noProof/>
              </w:rPr>
            </w:pPr>
            <w:ins w:id="7961" w:author="R4-1815073" w:date="2019-01-29T03:57:00Z">
              <w:r w:rsidRPr="001B0F7A">
                <w:rPr>
                  <w:lang w:val="fi-FI" w:eastAsia="ja-JP"/>
                </w:rPr>
                <w:lastRenderedPageBreak/>
                <w:t>CA_19A-21A</w:t>
              </w:r>
            </w:ins>
          </w:p>
        </w:tc>
        <w:tc>
          <w:tcPr>
            <w:tcW w:w="0" w:type="auto"/>
            <w:vAlign w:val="center"/>
          </w:tcPr>
          <w:p w:rsidR="00B94E4B" w:rsidRPr="001B0F7A" w:rsidRDefault="00B94E4B" w:rsidP="00B94E4B">
            <w:pPr>
              <w:keepNext/>
              <w:keepLines/>
              <w:spacing w:after="0"/>
              <w:jc w:val="center"/>
              <w:rPr>
                <w:ins w:id="7962" w:author="R4-1815073" w:date="2019-01-29T03:57:00Z"/>
                <w:rFonts w:ascii="Arial" w:hAnsi="Arial"/>
                <w:sz w:val="18"/>
                <w:lang w:val="fi-FI" w:eastAsia="ja-JP"/>
              </w:rPr>
            </w:pPr>
            <w:ins w:id="7963"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964" w:author="R4-1815073" w:date="2019-01-29T03:57:00Z"/>
                <w:rFonts w:ascii="Arial" w:hAnsi="Arial"/>
                <w:sz w:val="18"/>
                <w:lang w:val="fi-FI" w:eastAsia="ja-JP"/>
              </w:rPr>
            </w:pPr>
            <w:ins w:id="7965" w:author="R4-1815073" w:date="2019-01-29T03:57: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7966" w:author="R4-1815073" w:date="2019-01-29T03:57:00Z"/>
                <w:rFonts w:ascii="Arial" w:hAnsi="Arial"/>
                <w:sz w:val="18"/>
                <w:lang w:val="fi-FI" w:eastAsia="ja-JP"/>
              </w:rPr>
            </w:pPr>
            <w:ins w:id="7967" w:author="R4-1815073" w:date="2019-01-29T03:57:00Z">
              <w:r w:rsidRPr="001B0F7A">
                <w:rPr>
                  <w:rFonts w:ascii="Arial" w:hAnsi="Arial"/>
                  <w:sz w:val="18"/>
                  <w:lang w:val="fi-FI" w:eastAsia="ja-JP"/>
                </w:rPr>
                <w:t>CA_n257H</w:t>
              </w:r>
            </w:ins>
          </w:p>
          <w:p w:rsidR="00B94E4B" w:rsidRPr="001B0F7A" w:rsidRDefault="00B94E4B" w:rsidP="00B94E4B">
            <w:pPr>
              <w:keepNext/>
              <w:keepLines/>
              <w:spacing w:after="0"/>
              <w:jc w:val="center"/>
              <w:rPr>
                <w:ins w:id="7968" w:author="R4-1815073" w:date="2019-01-29T03:57:00Z"/>
                <w:rFonts w:ascii="Arial" w:hAnsi="Arial"/>
                <w:sz w:val="18"/>
                <w:lang w:val="fi-FI" w:eastAsia="ja-JP"/>
              </w:rPr>
            </w:pPr>
            <w:ins w:id="7969" w:author="R4-1815073" w:date="2019-01-29T03:57:00Z">
              <w:r w:rsidRPr="001B0F7A">
                <w:rPr>
                  <w:rFonts w:ascii="Arial" w:hAnsi="Arial"/>
                  <w:sz w:val="18"/>
                  <w:lang w:val="fi-FI" w:eastAsia="ja-JP"/>
                </w:rPr>
                <w:lastRenderedPageBreak/>
                <w:t xml:space="preserve">CA_n257I </w:t>
              </w:r>
            </w:ins>
          </w:p>
          <w:p w:rsidR="00B94E4B" w:rsidRPr="001B0F7A" w:rsidRDefault="00B94E4B" w:rsidP="00B94E4B">
            <w:pPr>
              <w:keepNext/>
              <w:keepLines/>
              <w:spacing w:after="0"/>
              <w:jc w:val="center"/>
              <w:rPr>
                <w:ins w:id="7970" w:author="R4-1815073" w:date="2019-01-29T03:57:00Z"/>
                <w:rFonts w:ascii="Arial" w:hAnsi="Arial"/>
                <w:sz w:val="18"/>
                <w:lang w:val="fi-FI" w:eastAsia="ja-JP"/>
              </w:rPr>
            </w:pPr>
            <w:ins w:id="7971" w:author="R4-1815073" w:date="2019-01-29T03:57: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7972" w:author="R4-1815073" w:date="2019-01-29T03:57:00Z"/>
                <w:rFonts w:ascii="Arial" w:hAnsi="Arial"/>
                <w:sz w:val="18"/>
                <w:lang w:val="fi-FI" w:eastAsia="ja-JP"/>
              </w:rPr>
            </w:pPr>
            <w:ins w:id="7973" w:author="R4-1815073" w:date="2019-01-29T03:57:00Z">
              <w:r w:rsidRPr="001B0F7A">
                <w:rPr>
                  <w:rFonts w:ascii="Arial" w:hAnsi="Arial"/>
                  <w:sz w:val="18"/>
                  <w:lang w:val="fi-FI" w:eastAsia="ja-JP"/>
                </w:rPr>
                <w:t>CA_n257K</w:t>
              </w:r>
            </w:ins>
          </w:p>
          <w:p w:rsidR="00B94E4B" w:rsidRPr="001B0F7A" w:rsidRDefault="00B94E4B" w:rsidP="00B94E4B">
            <w:pPr>
              <w:pStyle w:val="TAC"/>
              <w:rPr>
                <w:ins w:id="7974" w:author="R4-1815073" w:date="2019-01-29T03:57:00Z"/>
                <w:noProof/>
              </w:rPr>
            </w:pPr>
            <w:ins w:id="7975" w:author="R4-1815073" w:date="2019-01-29T03:57:00Z">
              <w:r w:rsidRPr="001B0F7A">
                <w:rPr>
                  <w:lang w:val="fi-FI" w:eastAsia="ja-JP"/>
                </w:rPr>
                <w:t>CA_n257L</w:t>
              </w:r>
            </w:ins>
          </w:p>
        </w:tc>
      </w:tr>
      <w:tr w:rsidR="00B94E4B" w:rsidRPr="001B0F7A" w:rsidTr="00E3363E">
        <w:trPr>
          <w:trHeight w:val="185"/>
          <w:jc w:val="center"/>
          <w:ins w:id="7976" w:author="R4-1815073" w:date="2019-01-29T03:57:00Z"/>
        </w:trPr>
        <w:tc>
          <w:tcPr>
            <w:tcW w:w="0" w:type="auto"/>
            <w:shd w:val="clear" w:color="auto" w:fill="auto"/>
            <w:noWrap/>
            <w:vAlign w:val="center"/>
          </w:tcPr>
          <w:p w:rsidR="00B94E4B" w:rsidRPr="001B0F7A" w:rsidRDefault="00B94E4B" w:rsidP="00B94E4B">
            <w:pPr>
              <w:pStyle w:val="TAC"/>
              <w:rPr>
                <w:ins w:id="7977" w:author="R4-1815073" w:date="2019-01-29T03:57:00Z"/>
                <w:noProof/>
              </w:rPr>
            </w:pPr>
            <w:ins w:id="7978" w:author="R4-1815073" w:date="2019-01-29T03:57:00Z">
              <w:r w:rsidRPr="001B0F7A">
                <w:rPr>
                  <w:lang w:val="fi-FI" w:eastAsia="ja-JP"/>
                </w:rPr>
                <w:lastRenderedPageBreak/>
                <w:t>DC_19A-21A_n257M</w:t>
              </w:r>
            </w:ins>
          </w:p>
        </w:tc>
        <w:tc>
          <w:tcPr>
            <w:tcW w:w="0" w:type="auto"/>
            <w:vAlign w:val="center"/>
          </w:tcPr>
          <w:p w:rsidR="00B94E4B" w:rsidRPr="001B0F7A" w:rsidRDefault="00B94E4B" w:rsidP="00B94E4B">
            <w:pPr>
              <w:keepNext/>
              <w:keepLines/>
              <w:spacing w:after="0"/>
              <w:jc w:val="center"/>
              <w:rPr>
                <w:ins w:id="7979" w:author="R4-1815073" w:date="2019-01-29T03:57:00Z"/>
                <w:rFonts w:ascii="Arial" w:hAnsi="Arial"/>
                <w:sz w:val="18"/>
                <w:lang w:val="fi-FI" w:eastAsia="ja-JP"/>
              </w:rPr>
            </w:pPr>
            <w:ins w:id="7980" w:author="R4-1815073" w:date="2019-01-29T03:57:00Z">
              <w:r w:rsidRPr="001B0F7A">
                <w:rPr>
                  <w:rFonts w:ascii="Arial" w:hAnsi="Arial"/>
                  <w:sz w:val="18"/>
                  <w:lang w:val="fi-FI" w:eastAsia="ja-JP"/>
                </w:rPr>
                <w:t>DC_21A_n257A</w:t>
              </w:r>
            </w:ins>
          </w:p>
          <w:p w:rsidR="00B94E4B" w:rsidRPr="001B0F7A" w:rsidRDefault="00B94E4B" w:rsidP="00B94E4B">
            <w:pPr>
              <w:keepNext/>
              <w:keepLines/>
              <w:spacing w:after="0"/>
              <w:jc w:val="center"/>
              <w:rPr>
                <w:ins w:id="7981" w:author="R4-1815073" w:date="2019-01-29T03:57:00Z"/>
                <w:rFonts w:ascii="Arial" w:hAnsi="Arial"/>
                <w:sz w:val="18"/>
                <w:lang w:val="fi-FI" w:eastAsia="ja-JP"/>
              </w:rPr>
            </w:pPr>
            <w:ins w:id="7982" w:author="R4-1815073" w:date="2019-01-29T03:57:00Z">
              <w:r w:rsidRPr="001B0F7A">
                <w:rPr>
                  <w:rFonts w:ascii="Arial" w:hAnsi="Arial"/>
                  <w:sz w:val="18"/>
                  <w:lang w:val="fi-FI" w:eastAsia="ja-JP"/>
                </w:rPr>
                <w:t>DC_21A_n257G</w:t>
              </w:r>
            </w:ins>
          </w:p>
          <w:p w:rsidR="00B94E4B" w:rsidRPr="001B0F7A" w:rsidRDefault="00B94E4B" w:rsidP="00B94E4B">
            <w:pPr>
              <w:keepNext/>
              <w:keepLines/>
              <w:spacing w:after="0"/>
              <w:jc w:val="center"/>
              <w:rPr>
                <w:ins w:id="7983" w:author="R4-1815073" w:date="2019-01-29T03:57:00Z"/>
                <w:rFonts w:ascii="Arial" w:hAnsi="Arial"/>
                <w:sz w:val="18"/>
                <w:lang w:val="fi-FI" w:eastAsia="ja-JP"/>
              </w:rPr>
            </w:pPr>
            <w:ins w:id="7984" w:author="R4-1815073" w:date="2019-01-29T03:57:00Z">
              <w:r w:rsidRPr="001B0F7A">
                <w:rPr>
                  <w:rFonts w:ascii="Arial" w:hAnsi="Arial"/>
                  <w:sz w:val="18"/>
                  <w:lang w:val="fi-FI" w:eastAsia="ja-JP"/>
                </w:rPr>
                <w:t>DC_21A_n257H</w:t>
              </w:r>
            </w:ins>
          </w:p>
          <w:p w:rsidR="00B94E4B" w:rsidRPr="001B0F7A" w:rsidRDefault="00B94E4B" w:rsidP="00B94E4B">
            <w:pPr>
              <w:keepNext/>
              <w:keepLines/>
              <w:spacing w:after="0"/>
              <w:jc w:val="center"/>
              <w:rPr>
                <w:ins w:id="7985" w:author="R4-1815073" w:date="2019-01-29T03:57:00Z"/>
                <w:rFonts w:ascii="Arial" w:hAnsi="Arial"/>
                <w:sz w:val="18"/>
                <w:lang w:val="fi-FI" w:eastAsia="ja-JP"/>
              </w:rPr>
            </w:pPr>
            <w:ins w:id="7986" w:author="R4-1815073" w:date="2019-01-29T03:57: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7987" w:author="R4-1815073" w:date="2019-01-29T03:57:00Z"/>
                <w:rFonts w:ascii="Arial" w:hAnsi="Arial"/>
                <w:sz w:val="18"/>
                <w:lang w:val="fi-FI" w:eastAsia="ja-JP"/>
              </w:rPr>
            </w:pPr>
            <w:ins w:id="7988" w:author="R4-1815073" w:date="2019-01-29T03:57: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7989" w:author="R4-1815073" w:date="2019-01-29T03:57:00Z"/>
                <w:rFonts w:ascii="Arial" w:hAnsi="Arial"/>
                <w:sz w:val="18"/>
                <w:lang w:val="fi-FI" w:eastAsia="ja-JP"/>
              </w:rPr>
            </w:pPr>
            <w:ins w:id="7990" w:author="R4-1815073" w:date="2019-01-29T03:57:00Z">
              <w:r w:rsidRPr="001B0F7A">
                <w:rPr>
                  <w:rFonts w:ascii="Arial" w:hAnsi="Arial"/>
                  <w:sz w:val="18"/>
                  <w:lang w:val="fi-FI" w:eastAsia="ja-JP"/>
                </w:rPr>
                <w:t>DC_21A_n257K</w:t>
              </w:r>
            </w:ins>
          </w:p>
          <w:p w:rsidR="00B94E4B" w:rsidRPr="001B0F7A" w:rsidRDefault="00B94E4B" w:rsidP="00B94E4B">
            <w:pPr>
              <w:keepNext/>
              <w:keepLines/>
              <w:spacing w:after="0"/>
              <w:jc w:val="center"/>
              <w:rPr>
                <w:ins w:id="7991" w:author="R4-1815073" w:date="2019-01-29T03:57:00Z"/>
                <w:rFonts w:ascii="Arial" w:hAnsi="Arial"/>
                <w:sz w:val="18"/>
                <w:lang w:val="fi-FI" w:eastAsia="ja-JP"/>
              </w:rPr>
            </w:pPr>
            <w:ins w:id="7992" w:author="R4-1815073" w:date="2019-01-29T03:57:00Z">
              <w:r w:rsidRPr="001B0F7A">
                <w:rPr>
                  <w:rFonts w:ascii="Arial" w:hAnsi="Arial"/>
                  <w:sz w:val="18"/>
                  <w:lang w:val="fi-FI" w:eastAsia="ja-JP"/>
                </w:rPr>
                <w:t>DC_21A_n257L</w:t>
              </w:r>
            </w:ins>
          </w:p>
          <w:p w:rsidR="00B94E4B" w:rsidRPr="001B0F7A" w:rsidRDefault="00B94E4B" w:rsidP="00B94E4B">
            <w:pPr>
              <w:pStyle w:val="TAC"/>
              <w:rPr>
                <w:ins w:id="7993" w:author="R4-1815073" w:date="2019-01-29T03:57:00Z"/>
                <w:noProof/>
              </w:rPr>
            </w:pPr>
            <w:ins w:id="7994" w:author="R4-1815073" w:date="2019-01-29T03:57: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7995" w:author="R4-1815073" w:date="2019-01-29T03:57:00Z"/>
                <w:noProof/>
              </w:rPr>
            </w:pPr>
            <w:ins w:id="7996" w:author="R4-1815073" w:date="2019-01-29T03:57:00Z">
              <w:r w:rsidRPr="001B0F7A">
                <w:rPr>
                  <w:lang w:val="fi-FI" w:eastAsia="ja-JP"/>
                </w:rPr>
                <w:t>CA_19A-21A</w:t>
              </w:r>
            </w:ins>
          </w:p>
        </w:tc>
        <w:tc>
          <w:tcPr>
            <w:tcW w:w="0" w:type="auto"/>
            <w:vAlign w:val="center"/>
          </w:tcPr>
          <w:p w:rsidR="00B94E4B" w:rsidRPr="001B0F7A" w:rsidRDefault="00B94E4B" w:rsidP="00B94E4B">
            <w:pPr>
              <w:keepNext/>
              <w:keepLines/>
              <w:spacing w:after="0"/>
              <w:jc w:val="center"/>
              <w:rPr>
                <w:ins w:id="7997" w:author="R4-1815073" w:date="2019-01-29T03:57:00Z"/>
                <w:rFonts w:ascii="Arial" w:hAnsi="Arial"/>
                <w:sz w:val="18"/>
                <w:lang w:val="fi-FI" w:eastAsia="ja-JP"/>
              </w:rPr>
            </w:pPr>
            <w:ins w:id="7998" w:author="R4-1815073" w:date="2019-01-29T03:57:00Z">
              <w:r w:rsidRPr="001B0F7A">
                <w:rPr>
                  <w:rFonts w:ascii="Arial" w:hAnsi="Arial"/>
                  <w:sz w:val="18"/>
                  <w:lang w:val="fi-FI" w:eastAsia="ja-JP"/>
                </w:rPr>
                <w:t>n257A</w:t>
              </w:r>
            </w:ins>
          </w:p>
          <w:p w:rsidR="00B94E4B" w:rsidRPr="001B0F7A" w:rsidRDefault="00B94E4B" w:rsidP="00B94E4B">
            <w:pPr>
              <w:keepNext/>
              <w:keepLines/>
              <w:spacing w:after="0"/>
              <w:jc w:val="center"/>
              <w:rPr>
                <w:ins w:id="7999" w:author="R4-1815073" w:date="2019-01-29T03:57:00Z"/>
                <w:rFonts w:ascii="Arial" w:hAnsi="Arial"/>
                <w:sz w:val="18"/>
                <w:lang w:val="fi-FI" w:eastAsia="ja-JP"/>
              </w:rPr>
            </w:pPr>
            <w:ins w:id="8000" w:author="R4-1815073" w:date="2019-01-29T03:57:00Z">
              <w:r w:rsidRPr="001B0F7A">
                <w:rPr>
                  <w:rFonts w:ascii="Arial" w:hAnsi="Arial"/>
                  <w:sz w:val="18"/>
                  <w:lang w:val="fi-FI" w:eastAsia="ja-JP"/>
                </w:rPr>
                <w:t>CA_n257G</w:t>
              </w:r>
            </w:ins>
          </w:p>
          <w:p w:rsidR="00B94E4B" w:rsidRPr="001B0F7A" w:rsidRDefault="00B94E4B" w:rsidP="00B94E4B">
            <w:pPr>
              <w:keepNext/>
              <w:keepLines/>
              <w:spacing w:after="0"/>
              <w:jc w:val="center"/>
              <w:rPr>
                <w:ins w:id="8001" w:author="R4-1815073" w:date="2019-01-29T03:57:00Z"/>
                <w:rFonts w:ascii="Arial" w:hAnsi="Arial"/>
                <w:sz w:val="18"/>
                <w:lang w:val="fi-FI" w:eastAsia="ja-JP"/>
              </w:rPr>
            </w:pPr>
            <w:ins w:id="8002" w:author="R4-1815073" w:date="2019-01-29T03:57:00Z">
              <w:r w:rsidRPr="001B0F7A">
                <w:rPr>
                  <w:rFonts w:ascii="Arial" w:hAnsi="Arial"/>
                  <w:sz w:val="18"/>
                  <w:lang w:val="fi-FI" w:eastAsia="ja-JP"/>
                </w:rPr>
                <w:t>CA_n257H</w:t>
              </w:r>
            </w:ins>
          </w:p>
          <w:p w:rsidR="00B94E4B" w:rsidRPr="001B0F7A" w:rsidRDefault="00B94E4B" w:rsidP="00B94E4B">
            <w:pPr>
              <w:keepNext/>
              <w:keepLines/>
              <w:spacing w:after="0"/>
              <w:jc w:val="center"/>
              <w:rPr>
                <w:ins w:id="8003" w:author="R4-1815073" w:date="2019-01-29T03:57:00Z"/>
                <w:rFonts w:ascii="Arial" w:hAnsi="Arial"/>
                <w:sz w:val="18"/>
                <w:lang w:val="fi-FI" w:eastAsia="ja-JP"/>
              </w:rPr>
            </w:pPr>
            <w:ins w:id="8004" w:author="R4-1815073" w:date="2019-01-29T03:57: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005" w:author="R4-1815073" w:date="2019-01-29T03:57:00Z"/>
                <w:rFonts w:ascii="Arial" w:hAnsi="Arial"/>
                <w:sz w:val="18"/>
                <w:lang w:val="fi-FI" w:eastAsia="ja-JP"/>
              </w:rPr>
            </w:pPr>
            <w:ins w:id="8006" w:author="R4-1815073" w:date="2019-01-29T03:57: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007" w:author="R4-1815073" w:date="2019-01-29T03:57:00Z"/>
                <w:rFonts w:ascii="Arial" w:hAnsi="Arial"/>
                <w:sz w:val="18"/>
                <w:lang w:val="fi-FI" w:eastAsia="ja-JP"/>
              </w:rPr>
            </w:pPr>
            <w:ins w:id="8008" w:author="R4-1815073" w:date="2019-01-29T03:57:00Z">
              <w:r w:rsidRPr="001B0F7A">
                <w:rPr>
                  <w:rFonts w:ascii="Arial" w:hAnsi="Arial"/>
                  <w:sz w:val="18"/>
                  <w:lang w:val="fi-FI" w:eastAsia="ja-JP"/>
                </w:rPr>
                <w:t>CA_n257K</w:t>
              </w:r>
            </w:ins>
          </w:p>
          <w:p w:rsidR="00B94E4B" w:rsidRPr="001B0F7A" w:rsidRDefault="00B94E4B" w:rsidP="00B94E4B">
            <w:pPr>
              <w:keepNext/>
              <w:keepLines/>
              <w:spacing w:after="0"/>
              <w:jc w:val="center"/>
              <w:rPr>
                <w:ins w:id="8009" w:author="R4-1815073" w:date="2019-01-29T03:57:00Z"/>
                <w:rFonts w:ascii="Arial" w:hAnsi="Arial"/>
                <w:sz w:val="18"/>
                <w:lang w:val="fi-FI" w:eastAsia="ja-JP"/>
              </w:rPr>
            </w:pPr>
            <w:ins w:id="8010" w:author="R4-1815073" w:date="2019-01-29T03:57:00Z">
              <w:r w:rsidRPr="001B0F7A">
                <w:rPr>
                  <w:rFonts w:ascii="Arial" w:hAnsi="Arial"/>
                  <w:sz w:val="18"/>
                  <w:lang w:val="fi-FI" w:eastAsia="ja-JP"/>
                </w:rPr>
                <w:t>CA_n257L</w:t>
              </w:r>
            </w:ins>
          </w:p>
          <w:p w:rsidR="00B94E4B" w:rsidRPr="001B0F7A" w:rsidRDefault="00B94E4B" w:rsidP="00B94E4B">
            <w:pPr>
              <w:pStyle w:val="TAC"/>
              <w:rPr>
                <w:ins w:id="8011" w:author="R4-1815073" w:date="2019-01-29T03:57:00Z"/>
                <w:noProof/>
              </w:rPr>
            </w:pPr>
            <w:ins w:id="8012" w:author="R4-1815073" w:date="2019-01-29T03:57: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t>DC_19A-42C_n257A</w:t>
            </w:r>
          </w:p>
        </w:tc>
        <w:tc>
          <w:tcPr>
            <w:tcW w:w="0" w:type="auto"/>
            <w:vAlign w:val="center"/>
          </w:tcPr>
          <w:p w:rsidR="00B94E4B" w:rsidRPr="001B0F7A" w:rsidRDefault="00B94E4B" w:rsidP="00B94E4B">
            <w:pPr>
              <w:pStyle w:val="TAC"/>
            </w:pPr>
            <w:r w:rsidRPr="001B0F7A">
              <w:t>DC_19A_n257A</w:t>
            </w:r>
          </w:p>
          <w:p w:rsidR="00B94E4B" w:rsidRPr="001B0F7A" w:rsidRDefault="00B94E4B" w:rsidP="00B94E4B">
            <w:pPr>
              <w:pStyle w:val="TAC"/>
              <w:rPr>
                <w:noProof/>
                <w:lang w:eastAsia="zh-CN"/>
              </w:rPr>
            </w:pPr>
            <w:r w:rsidRPr="001B0F7A">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t>CA_19A-42C</w:t>
            </w:r>
          </w:p>
        </w:tc>
        <w:tc>
          <w:tcPr>
            <w:tcW w:w="0" w:type="auto"/>
            <w:vAlign w:val="center"/>
          </w:tcPr>
          <w:p w:rsidR="00B94E4B" w:rsidRPr="001B0F7A" w:rsidRDefault="00B94E4B" w:rsidP="00B94E4B">
            <w:pPr>
              <w:pStyle w:val="TAC"/>
              <w:rPr>
                <w:noProof/>
                <w:lang w:eastAsia="zh-CN"/>
              </w:rPr>
            </w:pPr>
            <w:r w:rsidRPr="001B0F7A">
              <w:t>n257A</w:t>
            </w:r>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8013" w:author="R4-1814264" w:date="2019-01-28T09:39:00Z"/>
                <w:noProof/>
                <w:lang w:eastAsia="zh-CN"/>
              </w:rPr>
            </w:pPr>
            <w:r w:rsidRPr="001B0F7A">
              <w:rPr>
                <w:noProof/>
                <w:lang w:eastAsia="zh-CN"/>
              </w:rPr>
              <w:t>DC_21A-28A_n257A</w:t>
            </w:r>
          </w:p>
          <w:p w:rsidR="00B94E4B" w:rsidRPr="001B0F7A" w:rsidDel="00895283" w:rsidRDefault="00B94E4B" w:rsidP="00B94E4B">
            <w:pPr>
              <w:pStyle w:val="TAC"/>
              <w:rPr>
                <w:del w:id="8014" w:author="R4-1814264" w:date="2019-01-28T09:39:00Z"/>
                <w:noProof/>
                <w:lang w:eastAsia="zh-CN"/>
              </w:rPr>
            </w:pPr>
            <w:del w:id="8015" w:author="R4-1814264" w:date="2019-01-28T09:39:00Z">
              <w:r w:rsidRPr="001B0F7A" w:rsidDel="00895283">
                <w:rPr>
                  <w:noProof/>
                  <w:lang w:eastAsia="zh-CN"/>
                </w:rPr>
                <w:delText>DC_21A-28A_n257D</w:delText>
              </w:r>
            </w:del>
          </w:p>
          <w:p w:rsidR="00B94E4B" w:rsidRPr="001B0F7A" w:rsidDel="00895283" w:rsidRDefault="00B94E4B" w:rsidP="00B94E4B">
            <w:pPr>
              <w:pStyle w:val="TAC"/>
              <w:rPr>
                <w:del w:id="8016" w:author="R4-1814264" w:date="2019-01-28T09:39:00Z"/>
                <w:noProof/>
                <w:lang w:eastAsia="zh-CN"/>
              </w:rPr>
            </w:pPr>
            <w:del w:id="8017" w:author="R4-1814264" w:date="2019-01-28T09:39:00Z">
              <w:r w:rsidRPr="001B0F7A" w:rsidDel="00895283">
                <w:rPr>
                  <w:noProof/>
                  <w:lang w:eastAsia="zh-CN"/>
                </w:rPr>
                <w:delText>DC_21A-28A_n257E</w:delText>
              </w:r>
            </w:del>
          </w:p>
          <w:p w:rsidR="00B94E4B" w:rsidRPr="001B0F7A" w:rsidRDefault="00B94E4B" w:rsidP="00B94E4B">
            <w:pPr>
              <w:pStyle w:val="TAC"/>
              <w:rPr>
                <w:noProof/>
                <w:lang w:eastAsia="zh-CN"/>
              </w:rPr>
            </w:pPr>
            <w:del w:id="8018" w:author="R4-1814264" w:date="2019-01-28T09:39:00Z">
              <w:r w:rsidRPr="001B0F7A" w:rsidDel="00895283">
                <w:rPr>
                  <w:noProof/>
                  <w:lang w:eastAsia="zh-CN"/>
                </w:rPr>
                <w:delText>DC_21A-28A_n257F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DC_21A_n257A</w:t>
            </w:r>
          </w:p>
          <w:p w:rsidR="00B94E4B" w:rsidRPr="001B0F7A" w:rsidRDefault="00B94E4B" w:rsidP="00B94E4B">
            <w:pPr>
              <w:pStyle w:val="TAC"/>
              <w:rPr>
                <w:noProof/>
                <w:lang w:eastAsia="zh-CN"/>
              </w:rPr>
            </w:pPr>
            <w:r w:rsidRPr="001B0F7A">
              <w:rPr>
                <w:noProof/>
                <w:lang w:eastAsia="zh-CN"/>
              </w:rPr>
              <w:t>DC_28A_n257A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CA_21A-28A</w:t>
            </w:r>
          </w:p>
        </w:tc>
        <w:tc>
          <w:tcPr>
            <w:tcW w:w="0" w:type="auto"/>
            <w:vAlign w:val="center"/>
          </w:tcPr>
          <w:p w:rsidR="00B94E4B" w:rsidRPr="001B0F7A" w:rsidDel="00895283" w:rsidRDefault="00B94E4B" w:rsidP="00B94E4B">
            <w:pPr>
              <w:pStyle w:val="TAC"/>
              <w:rPr>
                <w:del w:id="8019" w:author="R4-1814264" w:date="2019-01-28T09:39:00Z"/>
                <w:noProof/>
                <w:lang w:eastAsia="zh-CN"/>
              </w:rPr>
            </w:pPr>
            <w:r w:rsidRPr="001B0F7A">
              <w:rPr>
                <w:noProof/>
                <w:lang w:eastAsia="zh-CN"/>
              </w:rPr>
              <w:t>n257A</w:t>
            </w:r>
          </w:p>
          <w:p w:rsidR="00B94E4B" w:rsidRPr="001B0F7A" w:rsidDel="00895283" w:rsidRDefault="00B94E4B" w:rsidP="00B94E4B">
            <w:pPr>
              <w:pStyle w:val="TAC"/>
              <w:rPr>
                <w:del w:id="8020" w:author="R4-1814264" w:date="2019-01-28T09:39:00Z"/>
                <w:noProof/>
                <w:lang w:eastAsia="zh-CN"/>
              </w:rPr>
            </w:pPr>
            <w:del w:id="8021" w:author="R4-1814264" w:date="2019-01-28T09:39:00Z">
              <w:r w:rsidRPr="001B0F7A" w:rsidDel="00895283">
                <w:rPr>
                  <w:noProof/>
                  <w:lang w:eastAsia="zh-CN"/>
                </w:rPr>
                <w:delText>CA_n257D</w:delText>
              </w:r>
            </w:del>
          </w:p>
          <w:p w:rsidR="00B94E4B" w:rsidRPr="001B0F7A" w:rsidDel="00895283" w:rsidRDefault="00B94E4B" w:rsidP="00B94E4B">
            <w:pPr>
              <w:pStyle w:val="TAC"/>
              <w:rPr>
                <w:del w:id="8022" w:author="R4-1814264" w:date="2019-01-28T09:39:00Z"/>
                <w:noProof/>
                <w:lang w:eastAsia="zh-CN"/>
              </w:rPr>
            </w:pPr>
            <w:del w:id="8023" w:author="R4-1814264" w:date="2019-01-28T09:39:00Z">
              <w:r w:rsidRPr="001B0F7A" w:rsidDel="00895283">
                <w:rPr>
                  <w:noProof/>
                  <w:lang w:eastAsia="zh-CN"/>
                </w:rPr>
                <w:delText>CA_n257E</w:delText>
              </w:r>
            </w:del>
          </w:p>
          <w:p w:rsidR="00B94E4B" w:rsidRPr="001B0F7A" w:rsidRDefault="00B94E4B" w:rsidP="00B94E4B">
            <w:pPr>
              <w:pStyle w:val="TAC"/>
              <w:rPr>
                <w:noProof/>
                <w:lang w:eastAsia="zh-CN"/>
              </w:rPr>
            </w:pPr>
            <w:del w:id="8024" w:author="R4-1814264" w:date="2019-01-28T09:39:00Z">
              <w:r w:rsidRPr="001B0F7A" w:rsidDel="00895283">
                <w:rPr>
                  <w:noProof/>
                  <w:lang w:eastAsia="zh-CN"/>
                </w:rPr>
                <w:delText>CA_n257F</w:delText>
              </w:r>
            </w:del>
          </w:p>
        </w:tc>
      </w:tr>
      <w:tr w:rsidR="00B94E4B" w:rsidRPr="001B0F7A" w:rsidTr="00E3363E">
        <w:trPr>
          <w:trHeight w:val="185"/>
          <w:jc w:val="center"/>
          <w:ins w:id="8025" w:author="R4-1814264" w:date="2019-01-28T09:39:00Z"/>
        </w:trPr>
        <w:tc>
          <w:tcPr>
            <w:tcW w:w="0" w:type="auto"/>
            <w:shd w:val="clear" w:color="auto" w:fill="auto"/>
            <w:noWrap/>
            <w:vAlign w:val="center"/>
          </w:tcPr>
          <w:p w:rsidR="00B94E4B" w:rsidRPr="001B0F7A" w:rsidRDefault="00B94E4B" w:rsidP="00B94E4B">
            <w:pPr>
              <w:pStyle w:val="TAC"/>
              <w:rPr>
                <w:ins w:id="8026" w:author="R4-1814264" w:date="2019-01-28T09:39:00Z"/>
                <w:noProof/>
              </w:rPr>
            </w:pPr>
            <w:ins w:id="8027" w:author="R4-1814264" w:date="2019-01-28T09:39:00Z">
              <w:r w:rsidRPr="001B0F7A">
                <w:rPr>
                  <w:noProof/>
                </w:rPr>
                <w:t>DC_21A-28A_n257D</w:t>
              </w:r>
            </w:ins>
          </w:p>
          <w:p w:rsidR="00B94E4B" w:rsidRPr="001B0F7A" w:rsidRDefault="00B94E4B" w:rsidP="00B94E4B">
            <w:pPr>
              <w:pStyle w:val="TAC"/>
              <w:rPr>
                <w:ins w:id="8028" w:author="R4-1814264" w:date="2019-01-28T09:39:00Z"/>
                <w:noProof/>
              </w:rPr>
            </w:pPr>
            <w:ins w:id="8029" w:author="R4-1814264" w:date="2019-01-28T09:39:00Z">
              <w:r w:rsidRPr="001B0F7A">
                <w:rPr>
                  <w:noProof/>
                </w:rPr>
                <w:t>DC_21A-28A_n257E</w:t>
              </w:r>
            </w:ins>
          </w:p>
          <w:p w:rsidR="00B94E4B" w:rsidRPr="001B0F7A" w:rsidRDefault="00B94E4B" w:rsidP="00B94E4B">
            <w:pPr>
              <w:pStyle w:val="TAC"/>
              <w:rPr>
                <w:ins w:id="8030" w:author="R4-1814264" w:date="2019-01-28T09:39:00Z"/>
                <w:noProof/>
                <w:lang w:eastAsia="zh-CN"/>
              </w:rPr>
            </w:pPr>
            <w:ins w:id="8031" w:author="R4-1814264" w:date="2019-01-28T09:39:00Z">
              <w:r w:rsidRPr="001B0F7A">
                <w:rPr>
                  <w:noProof/>
                </w:rPr>
                <w:t>DC_21A-28A_n257F</w:t>
              </w:r>
            </w:ins>
          </w:p>
        </w:tc>
        <w:tc>
          <w:tcPr>
            <w:tcW w:w="0" w:type="auto"/>
            <w:vAlign w:val="center"/>
          </w:tcPr>
          <w:p w:rsidR="00B94E4B" w:rsidRPr="001B0F7A" w:rsidRDefault="00B94E4B" w:rsidP="00B94E4B">
            <w:pPr>
              <w:pStyle w:val="TAC"/>
              <w:rPr>
                <w:ins w:id="8032" w:author="R4-1814264" w:date="2019-01-28T09:39:00Z"/>
                <w:noProof/>
              </w:rPr>
            </w:pPr>
            <w:ins w:id="8033" w:author="R4-1814264" w:date="2019-01-28T09:39:00Z">
              <w:r w:rsidRPr="001B0F7A">
                <w:rPr>
                  <w:noProof/>
                </w:rPr>
                <w:t>DC_21A_n257A</w:t>
              </w:r>
            </w:ins>
          </w:p>
          <w:p w:rsidR="00B94E4B" w:rsidRPr="001B0F7A" w:rsidRDefault="00B94E4B" w:rsidP="00B94E4B">
            <w:pPr>
              <w:pStyle w:val="TAC"/>
              <w:rPr>
                <w:ins w:id="8034" w:author="R4-1814264" w:date="2019-01-28T09:39:00Z"/>
                <w:noProof/>
                <w:lang w:eastAsia="ja-JP"/>
              </w:rPr>
            </w:pPr>
            <w:ins w:id="8035" w:author="R4-1814264" w:date="2019-01-28T09:39:00Z">
              <w:r w:rsidRPr="001B0F7A">
                <w:rPr>
                  <w:noProof/>
                </w:rPr>
                <w:t>DC_21A_n257</w:t>
              </w:r>
              <w:r w:rsidRPr="001B0F7A">
                <w:rPr>
                  <w:noProof/>
                  <w:lang w:eastAsia="ja-JP"/>
                </w:rPr>
                <w:t>D</w:t>
              </w:r>
            </w:ins>
          </w:p>
          <w:p w:rsidR="00B94E4B" w:rsidRPr="001B0F7A" w:rsidRDefault="00B94E4B" w:rsidP="00B94E4B">
            <w:pPr>
              <w:pStyle w:val="TAC"/>
              <w:rPr>
                <w:ins w:id="8036" w:author="R4-1814264" w:date="2019-01-28T09:39:00Z"/>
                <w:noProof/>
                <w:lang w:eastAsia="ja-JP"/>
              </w:rPr>
            </w:pPr>
            <w:ins w:id="8037" w:author="R4-1814264" w:date="2019-01-28T09:39:00Z">
              <w:r w:rsidRPr="001B0F7A">
                <w:rPr>
                  <w:noProof/>
                </w:rPr>
                <w:t>DC_28A_n257A</w:t>
              </w:r>
            </w:ins>
          </w:p>
          <w:p w:rsidR="00B94E4B" w:rsidRPr="001B0F7A" w:rsidRDefault="00B94E4B" w:rsidP="00B94E4B">
            <w:pPr>
              <w:pStyle w:val="TAC"/>
              <w:rPr>
                <w:ins w:id="8038" w:author="R4-1814264" w:date="2019-01-28T09:39:00Z"/>
                <w:noProof/>
                <w:lang w:eastAsia="zh-CN"/>
              </w:rPr>
            </w:pPr>
            <w:ins w:id="8039" w:author="R4-1814264" w:date="2019-01-28T09:39:00Z">
              <w:r w:rsidRPr="001B0F7A">
                <w:rPr>
                  <w:noProof/>
                </w:rPr>
                <w:t>DC_28A_n257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8040" w:author="R4-1814264" w:date="2019-01-28T09:39:00Z"/>
                <w:noProof/>
                <w:lang w:eastAsia="zh-CN"/>
              </w:rPr>
            </w:pPr>
            <w:ins w:id="8041" w:author="R4-1814264" w:date="2019-01-28T09:39:00Z">
              <w:r w:rsidRPr="001B0F7A">
                <w:rPr>
                  <w:noProof/>
                </w:rPr>
                <w:t>CA_21A-28A</w:t>
              </w:r>
            </w:ins>
          </w:p>
        </w:tc>
        <w:tc>
          <w:tcPr>
            <w:tcW w:w="0" w:type="auto"/>
            <w:vAlign w:val="center"/>
          </w:tcPr>
          <w:p w:rsidR="00B94E4B" w:rsidRPr="001B0F7A" w:rsidRDefault="00B94E4B" w:rsidP="00B94E4B">
            <w:pPr>
              <w:pStyle w:val="TAC"/>
              <w:rPr>
                <w:ins w:id="8042" w:author="R4-1814264" w:date="2019-01-28T09:39:00Z"/>
                <w:noProof/>
              </w:rPr>
            </w:pPr>
            <w:ins w:id="8043" w:author="R4-1814264" w:date="2019-01-28T09:39:00Z">
              <w:r w:rsidRPr="001B0F7A">
                <w:rPr>
                  <w:noProof/>
                </w:rPr>
                <w:t>n257A</w:t>
              </w:r>
            </w:ins>
          </w:p>
          <w:p w:rsidR="00B94E4B" w:rsidRPr="001B0F7A" w:rsidRDefault="00B94E4B" w:rsidP="00B94E4B">
            <w:pPr>
              <w:pStyle w:val="TAC"/>
              <w:rPr>
                <w:ins w:id="8044" w:author="R4-1814264" w:date="2019-01-28T09:39:00Z"/>
                <w:noProof/>
              </w:rPr>
            </w:pPr>
            <w:ins w:id="8045" w:author="R4-1814264" w:date="2019-01-28T09:39:00Z">
              <w:r w:rsidRPr="001B0F7A">
                <w:rPr>
                  <w:noProof/>
                </w:rPr>
                <w:t>CA_n257D</w:t>
              </w:r>
            </w:ins>
          </w:p>
          <w:p w:rsidR="00B94E4B" w:rsidRPr="001B0F7A" w:rsidRDefault="00B94E4B" w:rsidP="00B94E4B">
            <w:pPr>
              <w:pStyle w:val="TAC"/>
              <w:rPr>
                <w:ins w:id="8046" w:author="R4-1814264" w:date="2019-01-28T09:39:00Z"/>
                <w:noProof/>
              </w:rPr>
            </w:pPr>
            <w:ins w:id="8047" w:author="R4-1814264" w:date="2019-01-28T09:39:00Z">
              <w:r w:rsidRPr="001B0F7A">
                <w:rPr>
                  <w:noProof/>
                </w:rPr>
                <w:t>CA_n257E</w:t>
              </w:r>
            </w:ins>
          </w:p>
          <w:p w:rsidR="00B94E4B" w:rsidRPr="001B0F7A" w:rsidRDefault="00B94E4B" w:rsidP="00B94E4B">
            <w:pPr>
              <w:pStyle w:val="TAC"/>
              <w:rPr>
                <w:ins w:id="8048" w:author="R4-1814264" w:date="2019-01-28T09:39:00Z"/>
                <w:noProof/>
                <w:lang w:eastAsia="zh-CN"/>
              </w:rPr>
            </w:pPr>
            <w:ins w:id="8049" w:author="R4-1814264" w:date="2019-01-28T09:39:00Z">
              <w:r w:rsidRPr="001B0F7A">
                <w:rPr>
                  <w:noProof/>
                </w:rPr>
                <w:t>CA_n257F</w:t>
              </w:r>
            </w:ins>
          </w:p>
        </w:tc>
      </w:tr>
      <w:tr w:rsidR="00B94E4B" w:rsidRPr="001B0F7A" w:rsidTr="00E3363E">
        <w:trPr>
          <w:trHeight w:val="185"/>
          <w:jc w:val="center"/>
        </w:trPr>
        <w:tc>
          <w:tcPr>
            <w:tcW w:w="0" w:type="auto"/>
            <w:shd w:val="clear" w:color="auto" w:fill="auto"/>
            <w:noWrap/>
            <w:vAlign w:val="center"/>
          </w:tcPr>
          <w:p w:rsidR="00B94E4B" w:rsidRPr="001B0F7A" w:rsidDel="00895283" w:rsidRDefault="00B94E4B" w:rsidP="00B94E4B">
            <w:pPr>
              <w:pStyle w:val="TAC"/>
              <w:rPr>
                <w:del w:id="8050" w:author="R4-1814264" w:date="2019-01-28T09:40:00Z"/>
                <w:noProof/>
                <w:lang w:eastAsia="zh-CN"/>
              </w:rPr>
            </w:pPr>
            <w:r w:rsidRPr="001B0F7A">
              <w:rPr>
                <w:noProof/>
                <w:lang w:eastAsia="zh-CN"/>
              </w:rPr>
              <w:t>DC_21A-42A_n257A</w:t>
            </w:r>
          </w:p>
          <w:p w:rsidR="00B94E4B" w:rsidRPr="001B0F7A" w:rsidDel="00895283" w:rsidRDefault="00B94E4B" w:rsidP="00B94E4B">
            <w:pPr>
              <w:pStyle w:val="TAC"/>
              <w:rPr>
                <w:del w:id="8051" w:author="R4-1814264" w:date="2019-01-28T09:40:00Z"/>
                <w:noProof/>
                <w:lang w:eastAsia="zh-CN"/>
              </w:rPr>
            </w:pPr>
            <w:del w:id="8052" w:author="R4-1814264" w:date="2019-01-28T09:40:00Z">
              <w:r w:rsidRPr="001B0F7A" w:rsidDel="00895283">
                <w:rPr>
                  <w:noProof/>
                  <w:lang w:eastAsia="zh-CN"/>
                </w:rPr>
                <w:delText>DC_21A-42A_n257D</w:delText>
              </w:r>
            </w:del>
          </w:p>
          <w:p w:rsidR="00B94E4B" w:rsidRPr="001B0F7A" w:rsidDel="00895283" w:rsidRDefault="00B94E4B" w:rsidP="00B94E4B">
            <w:pPr>
              <w:pStyle w:val="TAC"/>
              <w:rPr>
                <w:del w:id="8053" w:author="R4-1814264" w:date="2019-01-28T09:40:00Z"/>
                <w:noProof/>
                <w:lang w:eastAsia="zh-CN"/>
              </w:rPr>
            </w:pPr>
            <w:del w:id="8054" w:author="R4-1814264" w:date="2019-01-28T09:40:00Z">
              <w:r w:rsidRPr="001B0F7A" w:rsidDel="00895283">
                <w:rPr>
                  <w:noProof/>
                  <w:lang w:eastAsia="zh-CN"/>
                </w:rPr>
                <w:delText>DC_21A-42A_n257E</w:delText>
              </w:r>
            </w:del>
          </w:p>
          <w:p w:rsidR="00B94E4B" w:rsidRPr="001B0F7A" w:rsidRDefault="00B94E4B" w:rsidP="00B94E4B">
            <w:pPr>
              <w:pStyle w:val="TAC"/>
              <w:rPr>
                <w:noProof/>
                <w:lang w:eastAsia="zh-CN"/>
              </w:rPr>
            </w:pPr>
            <w:del w:id="8055" w:author="R4-1814264" w:date="2019-01-28T09:40:00Z">
              <w:r w:rsidRPr="001B0F7A" w:rsidDel="00895283">
                <w:rPr>
                  <w:noProof/>
                  <w:lang w:eastAsia="zh-CN"/>
                </w:rPr>
                <w:delText>DC_21A-42A_n257F</w:delText>
              </w:r>
            </w:del>
          </w:p>
        </w:tc>
        <w:tc>
          <w:tcPr>
            <w:tcW w:w="0" w:type="auto"/>
            <w:vAlign w:val="center"/>
          </w:tcPr>
          <w:p w:rsidR="00B94E4B" w:rsidRPr="001B0F7A" w:rsidRDefault="00B94E4B" w:rsidP="00B94E4B">
            <w:pPr>
              <w:pStyle w:val="TAC"/>
              <w:rPr>
                <w:noProof/>
                <w:lang w:eastAsia="zh-CN"/>
              </w:rPr>
            </w:pPr>
            <w:r w:rsidRPr="001B0F7A">
              <w:rPr>
                <w:noProof/>
                <w:lang w:eastAsia="zh-CN"/>
              </w:rPr>
              <w:t>DC_21A_n257A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CA_21A-42A</w:t>
            </w:r>
          </w:p>
        </w:tc>
        <w:tc>
          <w:tcPr>
            <w:tcW w:w="0" w:type="auto"/>
            <w:vAlign w:val="center"/>
          </w:tcPr>
          <w:p w:rsidR="00B94E4B" w:rsidRPr="001B0F7A" w:rsidDel="00895283" w:rsidRDefault="00B94E4B" w:rsidP="00B94E4B">
            <w:pPr>
              <w:pStyle w:val="TAC"/>
              <w:rPr>
                <w:del w:id="8056" w:author="R4-1814264" w:date="2019-01-28T09:40:00Z"/>
                <w:noProof/>
                <w:lang w:eastAsia="zh-CN"/>
              </w:rPr>
            </w:pPr>
            <w:r w:rsidRPr="001B0F7A">
              <w:rPr>
                <w:noProof/>
                <w:lang w:eastAsia="zh-CN"/>
              </w:rPr>
              <w:t>n257A</w:t>
            </w:r>
          </w:p>
          <w:p w:rsidR="00B94E4B" w:rsidRPr="001B0F7A" w:rsidDel="00895283" w:rsidRDefault="00B94E4B" w:rsidP="00B94E4B">
            <w:pPr>
              <w:pStyle w:val="TAC"/>
              <w:rPr>
                <w:del w:id="8057" w:author="R4-1814264" w:date="2019-01-28T09:40:00Z"/>
                <w:noProof/>
                <w:lang w:eastAsia="zh-CN"/>
              </w:rPr>
            </w:pPr>
            <w:del w:id="8058" w:author="R4-1814264" w:date="2019-01-28T09:40:00Z">
              <w:r w:rsidRPr="001B0F7A" w:rsidDel="00895283">
                <w:rPr>
                  <w:noProof/>
                  <w:lang w:eastAsia="zh-CN"/>
                </w:rPr>
                <w:delText>CA_n257D</w:delText>
              </w:r>
            </w:del>
          </w:p>
          <w:p w:rsidR="00B94E4B" w:rsidRPr="001B0F7A" w:rsidDel="00895283" w:rsidRDefault="00B94E4B" w:rsidP="00B94E4B">
            <w:pPr>
              <w:pStyle w:val="TAC"/>
              <w:rPr>
                <w:del w:id="8059" w:author="R4-1814264" w:date="2019-01-28T09:40:00Z"/>
                <w:noProof/>
                <w:lang w:eastAsia="zh-CN"/>
              </w:rPr>
            </w:pPr>
            <w:del w:id="8060" w:author="R4-1814264" w:date="2019-01-28T09:40:00Z">
              <w:r w:rsidRPr="001B0F7A" w:rsidDel="00895283">
                <w:rPr>
                  <w:noProof/>
                  <w:lang w:eastAsia="zh-CN"/>
                </w:rPr>
                <w:delText>CA_n257E</w:delText>
              </w:r>
            </w:del>
          </w:p>
          <w:p w:rsidR="00B94E4B" w:rsidRPr="001B0F7A" w:rsidRDefault="00B94E4B" w:rsidP="00B94E4B">
            <w:pPr>
              <w:pStyle w:val="TAC"/>
              <w:rPr>
                <w:noProof/>
                <w:lang w:eastAsia="zh-CN"/>
              </w:rPr>
            </w:pPr>
            <w:del w:id="8061" w:author="R4-1814264" w:date="2019-01-28T09:40:00Z">
              <w:r w:rsidRPr="001B0F7A" w:rsidDel="00895283">
                <w:rPr>
                  <w:noProof/>
                  <w:lang w:eastAsia="zh-CN"/>
                </w:rPr>
                <w:delText>CA_n257F</w:delText>
              </w:r>
            </w:del>
          </w:p>
        </w:tc>
      </w:tr>
      <w:tr w:rsidR="00B94E4B" w:rsidRPr="001B0F7A" w:rsidTr="00E3363E">
        <w:trPr>
          <w:trHeight w:val="185"/>
          <w:jc w:val="center"/>
          <w:ins w:id="8062" w:author="R4-1814264" w:date="2019-01-28T09:40:00Z"/>
        </w:trPr>
        <w:tc>
          <w:tcPr>
            <w:tcW w:w="0" w:type="auto"/>
            <w:shd w:val="clear" w:color="auto" w:fill="auto"/>
            <w:noWrap/>
            <w:vAlign w:val="center"/>
          </w:tcPr>
          <w:p w:rsidR="00B94E4B" w:rsidRPr="001B0F7A" w:rsidRDefault="00B94E4B" w:rsidP="00B94E4B">
            <w:pPr>
              <w:pStyle w:val="TAC"/>
              <w:rPr>
                <w:ins w:id="8063" w:author="R4-1814264" w:date="2019-01-28T09:40:00Z"/>
                <w:noProof/>
              </w:rPr>
            </w:pPr>
            <w:ins w:id="8064" w:author="R4-1814264" w:date="2019-01-28T09:40:00Z">
              <w:r w:rsidRPr="001B0F7A">
                <w:rPr>
                  <w:noProof/>
                </w:rPr>
                <w:t>DC_21A-42A_n257D</w:t>
              </w:r>
            </w:ins>
          </w:p>
          <w:p w:rsidR="00B94E4B" w:rsidRPr="001B0F7A" w:rsidRDefault="00B94E4B" w:rsidP="00B94E4B">
            <w:pPr>
              <w:pStyle w:val="TAC"/>
              <w:rPr>
                <w:ins w:id="8065" w:author="R4-1814264" w:date="2019-01-28T09:40:00Z"/>
                <w:noProof/>
              </w:rPr>
            </w:pPr>
            <w:ins w:id="8066" w:author="R4-1814264" w:date="2019-01-28T09:40:00Z">
              <w:r w:rsidRPr="001B0F7A">
                <w:rPr>
                  <w:noProof/>
                </w:rPr>
                <w:t>DC_21A-42A_n257E</w:t>
              </w:r>
            </w:ins>
          </w:p>
          <w:p w:rsidR="00B94E4B" w:rsidRPr="001B0F7A" w:rsidRDefault="00B94E4B" w:rsidP="00B94E4B">
            <w:pPr>
              <w:pStyle w:val="TAC"/>
              <w:rPr>
                <w:ins w:id="8067" w:author="R4-1814264" w:date="2019-01-28T09:40:00Z"/>
                <w:noProof/>
                <w:lang w:eastAsia="zh-CN"/>
              </w:rPr>
            </w:pPr>
            <w:ins w:id="8068" w:author="R4-1814264" w:date="2019-01-28T09:40:00Z">
              <w:r w:rsidRPr="001B0F7A">
                <w:rPr>
                  <w:noProof/>
                </w:rPr>
                <w:t>DC_21A-42A_n257F</w:t>
              </w:r>
            </w:ins>
          </w:p>
        </w:tc>
        <w:tc>
          <w:tcPr>
            <w:tcW w:w="0" w:type="auto"/>
            <w:vAlign w:val="center"/>
          </w:tcPr>
          <w:p w:rsidR="00B94E4B" w:rsidRPr="001B0F7A" w:rsidRDefault="00B94E4B" w:rsidP="00B94E4B">
            <w:pPr>
              <w:pStyle w:val="TAC"/>
              <w:rPr>
                <w:ins w:id="8069" w:author="R4-1814264" w:date="2019-01-28T09:40:00Z"/>
                <w:noProof/>
              </w:rPr>
            </w:pPr>
            <w:ins w:id="8070" w:author="R4-1814264" w:date="2019-01-28T09:40:00Z">
              <w:r w:rsidRPr="001B0F7A">
                <w:rPr>
                  <w:noProof/>
                </w:rPr>
                <w:t>DC_21A_n257A</w:t>
              </w:r>
            </w:ins>
          </w:p>
          <w:p w:rsidR="00B94E4B" w:rsidRPr="001B0F7A" w:rsidRDefault="00B94E4B" w:rsidP="00B94E4B">
            <w:pPr>
              <w:pStyle w:val="TAC"/>
              <w:rPr>
                <w:ins w:id="8071" w:author="R4-1814264" w:date="2019-01-28T09:40:00Z"/>
                <w:noProof/>
                <w:lang w:eastAsia="ja-JP"/>
              </w:rPr>
            </w:pPr>
            <w:ins w:id="8072" w:author="R4-1814264" w:date="2019-01-28T09:40:00Z">
              <w:r w:rsidRPr="001B0F7A">
                <w:rPr>
                  <w:noProof/>
                </w:rPr>
                <w:t>DC_21A_n257</w:t>
              </w:r>
              <w:r w:rsidRPr="001B0F7A">
                <w:rPr>
                  <w:noProof/>
                  <w:lang w:eastAsia="ja-JP"/>
                </w:rPr>
                <w:t>D</w:t>
              </w:r>
            </w:ins>
          </w:p>
          <w:p w:rsidR="00B94E4B" w:rsidRPr="001B0F7A" w:rsidRDefault="00B94E4B" w:rsidP="00B94E4B">
            <w:pPr>
              <w:pStyle w:val="TAC"/>
              <w:rPr>
                <w:ins w:id="8073" w:author="R4-1814264" w:date="2019-01-28T09:40:00Z"/>
                <w:noProof/>
                <w:lang w:eastAsia="ja-JP"/>
              </w:rPr>
            </w:pPr>
            <w:ins w:id="8074" w:author="R4-1814264" w:date="2019-01-28T09:40:00Z">
              <w:r w:rsidRPr="001B0F7A">
                <w:rPr>
                  <w:noProof/>
                </w:rPr>
                <w:t>DC_42A_n257A</w:t>
              </w:r>
            </w:ins>
          </w:p>
          <w:p w:rsidR="00B94E4B" w:rsidRPr="001B0F7A" w:rsidRDefault="00B94E4B" w:rsidP="00B94E4B">
            <w:pPr>
              <w:pStyle w:val="TAC"/>
              <w:rPr>
                <w:ins w:id="8075" w:author="R4-1814264" w:date="2019-01-28T09:40:00Z"/>
                <w:noProof/>
                <w:lang w:eastAsia="zh-CN"/>
              </w:rPr>
            </w:pPr>
            <w:ins w:id="8076"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8077" w:author="R4-1814264" w:date="2019-01-28T09:40:00Z"/>
                <w:noProof/>
                <w:lang w:eastAsia="zh-CN"/>
              </w:rPr>
            </w:pPr>
            <w:ins w:id="8078" w:author="R4-1814264" w:date="2019-01-28T09:40:00Z">
              <w:r w:rsidRPr="001B0F7A">
                <w:rPr>
                  <w:noProof/>
                </w:rPr>
                <w:t>CA_21A-42A</w:t>
              </w:r>
            </w:ins>
          </w:p>
        </w:tc>
        <w:tc>
          <w:tcPr>
            <w:tcW w:w="0" w:type="auto"/>
            <w:vAlign w:val="center"/>
          </w:tcPr>
          <w:p w:rsidR="00B94E4B" w:rsidRPr="001B0F7A" w:rsidRDefault="00B94E4B" w:rsidP="00B94E4B">
            <w:pPr>
              <w:pStyle w:val="TAC"/>
              <w:rPr>
                <w:ins w:id="8079" w:author="R4-1814264" w:date="2019-01-28T09:40:00Z"/>
                <w:noProof/>
              </w:rPr>
            </w:pPr>
            <w:ins w:id="8080" w:author="R4-1814264" w:date="2019-01-28T09:40:00Z">
              <w:r w:rsidRPr="001B0F7A">
                <w:rPr>
                  <w:noProof/>
                </w:rPr>
                <w:t>n257A</w:t>
              </w:r>
            </w:ins>
          </w:p>
          <w:p w:rsidR="00B94E4B" w:rsidRPr="001B0F7A" w:rsidRDefault="00B94E4B" w:rsidP="00B94E4B">
            <w:pPr>
              <w:pStyle w:val="TAC"/>
              <w:rPr>
                <w:ins w:id="8081" w:author="R4-1814264" w:date="2019-01-28T09:40:00Z"/>
                <w:noProof/>
              </w:rPr>
            </w:pPr>
            <w:ins w:id="8082" w:author="R4-1814264" w:date="2019-01-28T09:40:00Z">
              <w:r w:rsidRPr="001B0F7A">
                <w:rPr>
                  <w:noProof/>
                </w:rPr>
                <w:t>CA_n257D</w:t>
              </w:r>
            </w:ins>
          </w:p>
          <w:p w:rsidR="00B94E4B" w:rsidRPr="001B0F7A" w:rsidRDefault="00B94E4B" w:rsidP="00B94E4B">
            <w:pPr>
              <w:pStyle w:val="TAC"/>
              <w:rPr>
                <w:ins w:id="8083" w:author="R4-1814264" w:date="2019-01-28T09:40:00Z"/>
                <w:noProof/>
              </w:rPr>
            </w:pPr>
            <w:ins w:id="8084" w:author="R4-1814264" w:date="2019-01-28T09:40:00Z">
              <w:r w:rsidRPr="001B0F7A">
                <w:rPr>
                  <w:noProof/>
                </w:rPr>
                <w:t>CA_n257E</w:t>
              </w:r>
            </w:ins>
          </w:p>
          <w:p w:rsidR="00B94E4B" w:rsidRPr="001B0F7A" w:rsidRDefault="00B94E4B" w:rsidP="00B94E4B">
            <w:pPr>
              <w:pStyle w:val="TAC"/>
              <w:rPr>
                <w:ins w:id="8085" w:author="R4-1814264" w:date="2019-01-28T09:40:00Z"/>
                <w:noProof/>
                <w:lang w:eastAsia="zh-CN"/>
              </w:rPr>
            </w:pPr>
            <w:ins w:id="8086" w:author="R4-1814264" w:date="2019-01-28T09:40:00Z">
              <w:r w:rsidRPr="001B0F7A">
                <w:rPr>
                  <w:noProof/>
                </w:rPr>
                <w:t>CA_n257F</w:t>
              </w:r>
            </w:ins>
          </w:p>
        </w:tc>
      </w:tr>
      <w:tr w:rsidR="00B94E4B" w:rsidRPr="001B0F7A" w:rsidTr="00E3363E">
        <w:trPr>
          <w:trHeight w:val="185"/>
          <w:jc w:val="center"/>
          <w:ins w:id="8087" w:author="R4-1815073" w:date="2019-01-29T03:57:00Z"/>
        </w:trPr>
        <w:tc>
          <w:tcPr>
            <w:tcW w:w="0" w:type="auto"/>
            <w:shd w:val="clear" w:color="auto" w:fill="auto"/>
            <w:noWrap/>
            <w:vAlign w:val="center"/>
          </w:tcPr>
          <w:p w:rsidR="00B94E4B" w:rsidRPr="001B0F7A" w:rsidRDefault="00B94E4B" w:rsidP="00B94E4B">
            <w:pPr>
              <w:pStyle w:val="TAC"/>
              <w:rPr>
                <w:ins w:id="8088" w:author="R4-1815073" w:date="2019-01-29T03:57:00Z"/>
                <w:noProof/>
              </w:rPr>
            </w:pPr>
            <w:ins w:id="8089" w:author="R4-1815073" w:date="2019-01-29T03:58:00Z">
              <w:r w:rsidRPr="001B0F7A">
                <w:rPr>
                  <w:lang w:val="fi-FI" w:eastAsia="ja-JP"/>
                </w:rPr>
                <w:t>DC_21A-42A_n257G</w:t>
              </w:r>
            </w:ins>
          </w:p>
        </w:tc>
        <w:tc>
          <w:tcPr>
            <w:tcW w:w="0" w:type="auto"/>
            <w:vAlign w:val="center"/>
          </w:tcPr>
          <w:p w:rsidR="00B94E4B" w:rsidRPr="001B0F7A" w:rsidRDefault="00B94E4B" w:rsidP="00B94E4B">
            <w:pPr>
              <w:keepNext/>
              <w:keepLines/>
              <w:spacing w:after="0"/>
              <w:jc w:val="center"/>
              <w:rPr>
                <w:ins w:id="8090" w:author="R4-1815073" w:date="2019-01-29T03:58:00Z"/>
                <w:rFonts w:ascii="Arial" w:hAnsi="Arial"/>
                <w:sz w:val="18"/>
                <w:lang w:val="fi-FI" w:eastAsia="ja-JP"/>
              </w:rPr>
            </w:pPr>
            <w:ins w:id="8091" w:author="R4-1815073" w:date="2019-01-29T03:58:00Z">
              <w:r w:rsidRPr="001B0F7A">
                <w:rPr>
                  <w:rFonts w:ascii="Arial" w:hAnsi="Arial"/>
                  <w:sz w:val="18"/>
                  <w:lang w:val="fi-FI" w:eastAsia="ja-JP"/>
                </w:rPr>
                <w:t>DC_21A_n257A</w:t>
              </w:r>
            </w:ins>
          </w:p>
          <w:p w:rsidR="00B94E4B" w:rsidRPr="001B0F7A" w:rsidRDefault="00B94E4B" w:rsidP="00B94E4B">
            <w:pPr>
              <w:pStyle w:val="TAC"/>
              <w:rPr>
                <w:ins w:id="8092" w:author="R4-1815073" w:date="2019-01-29T03:57:00Z"/>
                <w:noProof/>
              </w:rPr>
            </w:pPr>
            <w:ins w:id="8093" w:author="R4-1815073" w:date="2019-01-29T03:58: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8094" w:author="R4-1815073" w:date="2019-01-29T03:57:00Z"/>
                <w:noProof/>
              </w:rPr>
            </w:pPr>
            <w:ins w:id="8095"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096" w:author="R4-1815073" w:date="2019-01-29T03:58:00Z"/>
                <w:rFonts w:ascii="Arial" w:hAnsi="Arial"/>
                <w:sz w:val="18"/>
                <w:lang w:val="fi-FI" w:eastAsia="ja-JP"/>
              </w:rPr>
            </w:pPr>
            <w:ins w:id="8097" w:author="R4-1815073" w:date="2019-01-29T03:58:00Z">
              <w:r w:rsidRPr="001B0F7A">
                <w:rPr>
                  <w:rFonts w:ascii="Arial" w:hAnsi="Arial"/>
                  <w:sz w:val="18"/>
                  <w:lang w:val="fi-FI" w:eastAsia="ja-JP"/>
                </w:rPr>
                <w:t>n257A</w:t>
              </w:r>
            </w:ins>
          </w:p>
          <w:p w:rsidR="00B94E4B" w:rsidRPr="001B0F7A" w:rsidRDefault="00B94E4B" w:rsidP="00B94E4B">
            <w:pPr>
              <w:pStyle w:val="TAC"/>
              <w:rPr>
                <w:ins w:id="8098" w:author="R4-1815073" w:date="2019-01-29T03:57:00Z"/>
                <w:noProof/>
              </w:rPr>
            </w:pPr>
            <w:ins w:id="8099" w:author="R4-1815073" w:date="2019-01-29T03:58:00Z">
              <w:r w:rsidRPr="001B0F7A">
                <w:rPr>
                  <w:lang w:val="fi-FI" w:eastAsia="ja-JP"/>
                </w:rPr>
                <w:t>CA_n257G</w:t>
              </w:r>
            </w:ins>
          </w:p>
        </w:tc>
      </w:tr>
      <w:tr w:rsidR="00B94E4B" w:rsidRPr="001B0F7A" w:rsidTr="00E3363E">
        <w:trPr>
          <w:trHeight w:val="185"/>
          <w:jc w:val="center"/>
          <w:ins w:id="8100" w:author="R4-1815073" w:date="2019-01-29T03:57:00Z"/>
        </w:trPr>
        <w:tc>
          <w:tcPr>
            <w:tcW w:w="0" w:type="auto"/>
            <w:shd w:val="clear" w:color="auto" w:fill="auto"/>
            <w:noWrap/>
            <w:vAlign w:val="center"/>
          </w:tcPr>
          <w:p w:rsidR="00B94E4B" w:rsidRPr="001B0F7A" w:rsidRDefault="00B94E4B" w:rsidP="00B94E4B">
            <w:pPr>
              <w:pStyle w:val="TAC"/>
              <w:rPr>
                <w:ins w:id="8101" w:author="R4-1815073" w:date="2019-01-29T03:57:00Z"/>
                <w:noProof/>
              </w:rPr>
            </w:pPr>
            <w:ins w:id="8102" w:author="R4-1815073" w:date="2019-01-29T03:58:00Z">
              <w:r w:rsidRPr="001B0F7A">
                <w:rPr>
                  <w:lang w:val="fi-FI" w:eastAsia="ja-JP"/>
                </w:rPr>
                <w:t>DC_21A-42A_n257H</w:t>
              </w:r>
            </w:ins>
          </w:p>
        </w:tc>
        <w:tc>
          <w:tcPr>
            <w:tcW w:w="0" w:type="auto"/>
            <w:vAlign w:val="center"/>
          </w:tcPr>
          <w:p w:rsidR="00B94E4B" w:rsidRPr="001B0F7A" w:rsidRDefault="00B94E4B" w:rsidP="00B94E4B">
            <w:pPr>
              <w:keepNext/>
              <w:keepLines/>
              <w:spacing w:after="0"/>
              <w:jc w:val="center"/>
              <w:rPr>
                <w:ins w:id="8103" w:author="R4-1815073" w:date="2019-01-29T03:58:00Z"/>
                <w:rFonts w:ascii="Arial" w:hAnsi="Arial"/>
                <w:sz w:val="18"/>
                <w:lang w:val="fi-FI" w:eastAsia="ja-JP"/>
              </w:rPr>
            </w:pPr>
            <w:ins w:id="8104"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105" w:author="R4-1815073" w:date="2019-01-29T03:58:00Z"/>
                <w:rFonts w:ascii="Arial" w:hAnsi="Arial"/>
                <w:sz w:val="18"/>
                <w:lang w:val="fi-FI" w:eastAsia="ja-JP"/>
              </w:rPr>
            </w:pPr>
            <w:ins w:id="8106" w:author="R4-1815073" w:date="2019-01-29T03:58:00Z">
              <w:r w:rsidRPr="001B0F7A">
                <w:rPr>
                  <w:rFonts w:ascii="Arial" w:hAnsi="Arial"/>
                  <w:sz w:val="18"/>
                  <w:lang w:val="fi-FI" w:eastAsia="ja-JP"/>
                </w:rPr>
                <w:t>DC_21A_n257G</w:t>
              </w:r>
            </w:ins>
          </w:p>
          <w:p w:rsidR="00B94E4B" w:rsidRPr="001B0F7A" w:rsidRDefault="00B94E4B" w:rsidP="00B94E4B">
            <w:pPr>
              <w:pStyle w:val="TAC"/>
              <w:rPr>
                <w:ins w:id="8107" w:author="R4-1815073" w:date="2019-01-29T03:57:00Z"/>
                <w:noProof/>
              </w:rPr>
            </w:pPr>
            <w:ins w:id="8108" w:author="R4-1815073" w:date="2019-01-29T03:58: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8109" w:author="R4-1815073" w:date="2019-01-29T03:57:00Z"/>
                <w:noProof/>
              </w:rPr>
            </w:pPr>
            <w:ins w:id="8110"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111" w:author="R4-1815073" w:date="2019-01-29T03:58:00Z"/>
                <w:rFonts w:ascii="Arial" w:hAnsi="Arial"/>
                <w:sz w:val="18"/>
                <w:lang w:val="fi-FI" w:eastAsia="ja-JP"/>
              </w:rPr>
            </w:pPr>
            <w:ins w:id="8112"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113" w:author="R4-1815073" w:date="2019-01-29T03:58:00Z"/>
                <w:rFonts w:ascii="Arial" w:hAnsi="Arial"/>
                <w:sz w:val="18"/>
                <w:lang w:val="fi-FI" w:eastAsia="ja-JP"/>
              </w:rPr>
            </w:pPr>
            <w:ins w:id="8114" w:author="R4-1815073" w:date="2019-01-29T03:58:00Z">
              <w:r w:rsidRPr="001B0F7A">
                <w:rPr>
                  <w:rFonts w:ascii="Arial" w:hAnsi="Arial"/>
                  <w:sz w:val="18"/>
                  <w:lang w:val="fi-FI" w:eastAsia="ja-JP"/>
                </w:rPr>
                <w:t>CA_n257G</w:t>
              </w:r>
            </w:ins>
          </w:p>
          <w:p w:rsidR="00B94E4B" w:rsidRPr="001B0F7A" w:rsidRDefault="00B94E4B" w:rsidP="00B94E4B">
            <w:pPr>
              <w:pStyle w:val="TAC"/>
              <w:rPr>
                <w:ins w:id="8115" w:author="R4-1815073" w:date="2019-01-29T03:57:00Z"/>
                <w:noProof/>
              </w:rPr>
            </w:pPr>
            <w:ins w:id="8116" w:author="R4-1815073" w:date="2019-01-29T03:58:00Z">
              <w:r w:rsidRPr="001B0F7A">
                <w:rPr>
                  <w:lang w:val="fi-FI" w:eastAsia="ja-JP"/>
                </w:rPr>
                <w:t>CA_n257H</w:t>
              </w:r>
            </w:ins>
          </w:p>
        </w:tc>
      </w:tr>
      <w:tr w:rsidR="00B94E4B" w:rsidRPr="001B0F7A" w:rsidTr="00E3363E">
        <w:trPr>
          <w:trHeight w:val="185"/>
          <w:jc w:val="center"/>
          <w:ins w:id="8117" w:author="R4-1815073" w:date="2019-01-29T03:57:00Z"/>
        </w:trPr>
        <w:tc>
          <w:tcPr>
            <w:tcW w:w="0" w:type="auto"/>
            <w:shd w:val="clear" w:color="auto" w:fill="auto"/>
            <w:noWrap/>
            <w:vAlign w:val="center"/>
          </w:tcPr>
          <w:p w:rsidR="00B94E4B" w:rsidRPr="001B0F7A" w:rsidRDefault="00B94E4B" w:rsidP="00B94E4B">
            <w:pPr>
              <w:pStyle w:val="TAC"/>
              <w:rPr>
                <w:ins w:id="8118" w:author="R4-1815073" w:date="2019-01-29T03:57:00Z"/>
                <w:noProof/>
              </w:rPr>
            </w:pPr>
            <w:ins w:id="8119" w:author="R4-1815073" w:date="2019-01-29T03:58:00Z">
              <w:r w:rsidRPr="001B0F7A">
                <w:rPr>
                  <w:lang w:val="fi-FI" w:eastAsia="ja-JP"/>
                </w:rPr>
                <w:t>DC_21A-42A_n257I</w:t>
              </w:r>
            </w:ins>
          </w:p>
        </w:tc>
        <w:tc>
          <w:tcPr>
            <w:tcW w:w="0" w:type="auto"/>
            <w:vAlign w:val="center"/>
          </w:tcPr>
          <w:p w:rsidR="00B94E4B" w:rsidRPr="001B0F7A" w:rsidRDefault="00B94E4B" w:rsidP="00B94E4B">
            <w:pPr>
              <w:keepNext/>
              <w:keepLines/>
              <w:spacing w:after="0"/>
              <w:jc w:val="center"/>
              <w:rPr>
                <w:ins w:id="8120" w:author="R4-1815073" w:date="2019-01-29T03:58:00Z"/>
                <w:rFonts w:ascii="Arial" w:hAnsi="Arial"/>
                <w:sz w:val="18"/>
                <w:lang w:val="fi-FI" w:eastAsia="ja-JP"/>
              </w:rPr>
            </w:pPr>
            <w:ins w:id="8121"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122" w:author="R4-1815073" w:date="2019-01-29T03:58:00Z"/>
                <w:rFonts w:ascii="Arial" w:hAnsi="Arial"/>
                <w:sz w:val="18"/>
                <w:lang w:val="fi-FI" w:eastAsia="ja-JP"/>
              </w:rPr>
            </w:pPr>
            <w:ins w:id="8123" w:author="R4-1815073" w:date="2019-01-29T03:58:00Z">
              <w:r w:rsidRPr="001B0F7A">
                <w:rPr>
                  <w:rFonts w:ascii="Arial" w:hAnsi="Arial"/>
                  <w:sz w:val="18"/>
                  <w:lang w:val="fi-FI" w:eastAsia="ja-JP"/>
                </w:rPr>
                <w:t>DC_21A_n257G</w:t>
              </w:r>
            </w:ins>
          </w:p>
          <w:p w:rsidR="00B94E4B" w:rsidRPr="001B0F7A" w:rsidRDefault="00B94E4B" w:rsidP="00B94E4B">
            <w:pPr>
              <w:keepNext/>
              <w:keepLines/>
              <w:spacing w:after="0"/>
              <w:jc w:val="center"/>
              <w:rPr>
                <w:ins w:id="8124" w:author="R4-1815073" w:date="2019-01-29T03:58:00Z"/>
                <w:rFonts w:ascii="Arial" w:hAnsi="Arial"/>
                <w:sz w:val="18"/>
                <w:lang w:val="fi-FI" w:eastAsia="ja-JP"/>
              </w:rPr>
            </w:pPr>
            <w:ins w:id="8125" w:author="R4-1815073" w:date="2019-01-29T03:58:00Z">
              <w:r w:rsidRPr="001B0F7A">
                <w:rPr>
                  <w:rFonts w:ascii="Arial" w:hAnsi="Arial"/>
                  <w:sz w:val="18"/>
                  <w:lang w:val="fi-FI" w:eastAsia="ja-JP"/>
                </w:rPr>
                <w:t>DC_21A_n257H</w:t>
              </w:r>
            </w:ins>
          </w:p>
          <w:p w:rsidR="00B94E4B" w:rsidRPr="001B0F7A" w:rsidRDefault="00B94E4B" w:rsidP="00B94E4B">
            <w:pPr>
              <w:pStyle w:val="TAC"/>
              <w:rPr>
                <w:ins w:id="8126" w:author="R4-1815073" w:date="2019-01-29T03:57:00Z"/>
                <w:noProof/>
              </w:rPr>
            </w:pPr>
            <w:ins w:id="8127" w:author="R4-1815073" w:date="2019-01-29T03:58: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8128" w:author="R4-1815073" w:date="2019-01-29T03:57:00Z"/>
                <w:noProof/>
              </w:rPr>
            </w:pPr>
            <w:ins w:id="8129"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130" w:author="R4-1815073" w:date="2019-01-29T03:58:00Z"/>
                <w:rFonts w:ascii="Arial" w:hAnsi="Arial"/>
                <w:sz w:val="18"/>
                <w:lang w:val="fi-FI" w:eastAsia="ja-JP"/>
              </w:rPr>
            </w:pPr>
            <w:ins w:id="8131"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132" w:author="R4-1815073" w:date="2019-01-29T03:58:00Z"/>
                <w:rFonts w:ascii="Arial" w:hAnsi="Arial"/>
                <w:sz w:val="18"/>
                <w:lang w:val="fi-FI" w:eastAsia="ja-JP"/>
              </w:rPr>
            </w:pPr>
            <w:ins w:id="8133" w:author="R4-1815073" w:date="2019-01-29T03:58:00Z">
              <w:r w:rsidRPr="001B0F7A">
                <w:rPr>
                  <w:rFonts w:ascii="Arial" w:hAnsi="Arial"/>
                  <w:sz w:val="18"/>
                  <w:lang w:val="fi-FI" w:eastAsia="ja-JP"/>
                </w:rPr>
                <w:t>CA_n257G</w:t>
              </w:r>
            </w:ins>
          </w:p>
          <w:p w:rsidR="00B94E4B" w:rsidRPr="001B0F7A" w:rsidRDefault="00B94E4B" w:rsidP="00B94E4B">
            <w:pPr>
              <w:keepNext/>
              <w:keepLines/>
              <w:spacing w:after="0"/>
              <w:jc w:val="center"/>
              <w:rPr>
                <w:ins w:id="8134" w:author="R4-1815073" w:date="2019-01-29T03:58:00Z"/>
                <w:rFonts w:ascii="Arial" w:hAnsi="Arial"/>
                <w:sz w:val="18"/>
                <w:lang w:val="fi-FI" w:eastAsia="ja-JP"/>
              </w:rPr>
            </w:pPr>
            <w:ins w:id="8135" w:author="R4-1815073" w:date="2019-01-29T03:58:00Z">
              <w:r w:rsidRPr="001B0F7A">
                <w:rPr>
                  <w:rFonts w:ascii="Arial" w:hAnsi="Arial"/>
                  <w:sz w:val="18"/>
                  <w:lang w:val="fi-FI" w:eastAsia="ja-JP"/>
                </w:rPr>
                <w:t>CA_n257H</w:t>
              </w:r>
            </w:ins>
          </w:p>
          <w:p w:rsidR="00B94E4B" w:rsidRPr="001B0F7A" w:rsidRDefault="00B94E4B" w:rsidP="00B94E4B">
            <w:pPr>
              <w:pStyle w:val="TAC"/>
              <w:rPr>
                <w:ins w:id="8136" w:author="R4-1815073" w:date="2019-01-29T03:57:00Z"/>
                <w:noProof/>
              </w:rPr>
            </w:pPr>
            <w:ins w:id="8137" w:author="R4-1815073" w:date="2019-01-29T03:58:00Z">
              <w:r w:rsidRPr="001B0F7A">
                <w:rPr>
                  <w:lang w:val="fi-FI" w:eastAsia="ja-JP"/>
                </w:rPr>
                <w:t>CA_n257I</w:t>
              </w:r>
            </w:ins>
          </w:p>
        </w:tc>
      </w:tr>
      <w:tr w:rsidR="00B94E4B" w:rsidRPr="001B0F7A" w:rsidTr="00E3363E">
        <w:trPr>
          <w:trHeight w:val="185"/>
          <w:jc w:val="center"/>
          <w:ins w:id="8138" w:author="R4-1815073" w:date="2019-01-29T03:57:00Z"/>
        </w:trPr>
        <w:tc>
          <w:tcPr>
            <w:tcW w:w="0" w:type="auto"/>
            <w:shd w:val="clear" w:color="auto" w:fill="auto"/>
            <w:noWrap/>
            <w:vAlign w:val="center"/>
          </w:tcPr>
          <w:p w:rsidR="00B94E4B" w:rsidRPr="001B0F7A" w:rsidRDefault="00B94E4B" w:rsidP="00B94E4B">
            <w:pPr>
              <w:pStyle w:val="TAC"/>
              <w:rPr>
                <w:ins w:id="8139" w:author="R4-1815073" w:date="2019-01-29T03:57:00Z"/>
                <w:noProof/>
              </w:rPr>
            </w:pPr>
            <w:ins w:id="8140" w:author="R4-1815073" w:date="2019-01-29T03:58:00Z">
              <w:r w:rsidRPr="001B0F7A">
                <w:rPr>
                  <w:lang w:val="fi-FI" w:eastAsia="ja-JP"/>
                </w:rPr>
                <w:t>DC_21A-42A_n257J</w:t>
              </w:r>
            </w:ins>
          </w:p>
        </w:tc>
        <w:tc>
          <w:tcPr>
            <w:tcW w:w="0" w:type="auto"/>
            <w:vAlign w:val="center"/>
          </w:tcPr>
          <w:p w:rsidR="00B94E4B" w:rsidRPr="001B0F7A" w:rsidRDefault="00B94E4B" w:rsidP="00B94E4B">
            <w:pPr>
              <w:keepNext/>
              <w:keepLines/>
              <w:spacing w:after="0"/>
              <w:jc w:val="center"/>
              <w:rPr>
                <w:ins w:id="8141" w:author="R4-1815073" w:date="2019-01-29T03:58:00Z"/>
                <w:rFonts w:ascii="Arial" w:hAnsi="Arial"/>
                <w:sz w:val="18"/>
                <w:lang w:val="fi-FI" w:eastAsia="ja-JP"/>
              </w:rPr>
            </w:pPr>
            <w:ins w:id="8142"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143" w:author="R4-1815073" w:date="2019-01-29T03:58:00Z"/>
                <w:rFonts w:ascii="Arial" w:hAnsi="Arial"/>
                <w:sz w:val="18"/>
                <w:lang w:val="fi-FI" w:eastAsia="ja-JP"/>
              </w:rPr>
            </w:pPr>
            <w:ins w:id="8144"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145" w:author="R4-1815073" w:date="2019-01-29T03:58:00Z"/>
                <w:rFonts w:ascii="Arial" w:hAnsi="Arial"/>
                <w:sz w:val="18"/>
                <w:lang w:val="fi-FI" w:eastAsia="ja-JP"/>
              </w:rPr>
            </w:pPr>
            <w:ins w:id="8146"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147" w:author="R4-1815073" w:date="2019-01-29T03:58:00Z"/>
                <w:rFonts w:ascii="Arial" w:hAnsi="Arial"/>
                <w:sz w:val="18"/>
                <w:lang w:val="fi-FI" w:eastAsia="ja-JP"/>
              </w:rPr>
            </w:pPr>
            <w:ins w:id="8148" w:author="R4-1815073" w:date="2019-01-29T03:58:00Z">
              <w:r w:rsidRPr="001B0F7A">
                <w:rPr>
                  <w:rFonts w:ascii="Arial" w:hAnsi="Arial"/>
                  <w:sz w:val="18"/>
                  <w:lang w:val="fi-FI" w:eastAsia="ja-JP"/>
                </w:rPr>
                <w:t xml:space="preserve">DC_21A_n257I </w:t>
              </w:r>
            </w:ins>
          </w:p>
          <w:p w:rsidR="00B94E4B" w:rsidRPr="001B0F7A" w:rsidRDefault="00B94E4B" w:rsidP="00B94E4B">
            <w:pPr>
              <w:pStyle w:val="TAC"/>
              <w:rPr>
                <w:ins w:id="8149" w:author="R4-1815073" w:date="2019-01-29T03:57:00Z"/>
                <w:noProof/>
              </w:rPr>
            </w:pPr>
            <w:ins w:id="8150" w:author="R4-1815073" w:date="2019-01-29T03:58: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8151" w:author="R4-1815073" w:date="2019-01-29T03:57:00Z"/>
                <w:noProof/>
              </w:rPr>
            </w:pPr>
            <w:ins w:id="8152"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153" w:author="R4-1815073" w:date="2019-01-29T03:58:00Z"/>
                <w:rFonts w:ascii="Arial" w:hAnsi="Arial"/>
                <w:sz w:val="18"/>
                <w:lang w:val="fi-FI" w:eastAsia="ja-JP"/>
              </w:rPr>
            </w:pPr>
            <w:ins w:id="8154"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155" w:author="R4-1815073" w:date="2019-01-29T03:58:00Z"/>
                <w:rFonts w:ascii="Arial" w:hAnsi="Arial"/>
                <w:sz w:val="18"/>
                <w:lang w:val="fi-FI" w:eastAsia="ja-JP"/>
              </w:rPr>
            </w:pPr>
            <w:ins w:id="8156"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157" w:author="R4-1815073" w:date="2019-01-29T03:58:00Z"/>
                <w:rFonts w:ascii="Arial" w:hAnsi="Arial"/>
                <w:sz w:val="18"/>
                <w:lang w:val="fi-FI" w:eastAsia="ja-JP"/>
              </w:rPr>
            </w:pPr>
            <w:ins w:id="8158"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159" w:author="R4-1815073" w:date="2019-01-29T03:58:00Z"/>
                <w:rFonts w:ascii="Arial" w:hAnsi="Arial"/>
                <w:sz w:val="18"/>
                <w:lang w:val="fi-FI" w:eastAsia="ja-JP"/>
              </w:rPr>
            </w:pPr>
            <w:ins w:id="8160" w:author="R4-1815073" w:date="2019-01-29T03:58:00Z">
              <w:r w:rsidRPr="001B0F7A">
                <w:rPr>
                  <w:rFonts w:ascii="Arial" w:hAnsi="Arial"/>
                  <w:sz w:val="18"/>
                  <w:lang w:val="fi-FI" w:eastAsia="ja-JP"/>
                </w:rPr>
                <w:t xml:space="preserve">CA_n257I </w:t>
              </w:r>
            </w:ins>
          </w:p>
          <w:p w:rsidR="00B94E4B" w:rsidRPr="001B0F7A" w:rsidRDefault="00B94E4B" w:rsidP="00B94E4B">
            <w:pPr>
              <w:pStyle w:val="TAC"/>
              <w:rPr>
                <w:ins w:id="8161" w:author="R4-1815073" w:date="2019-01-29T03:57:00Z"/>
                <w:noProof/>
              </w:rPr>
            </w:pPr>
            <w:ins w:id="8162" w:author="R4-1815073" w:date="2019-01-29T03:58:00Z">
              <w:r w:rsidRPr="001B0F7A">
                <w:rPr>
                  <w:lang w:val="fi-FI" w:eastAsia="ja-JP"/>
                </w:rPr>
                <w:t>CA_n257J</w:t>
              </w:r>
            </w:ins>
          </w:p>
        </w:tc>
      </w:tr>
      <w:tr w:rsidR="00B94E4B" w:rsidRPr="001B0F7A" w:rsidTr="00E3363E">
        <w:trPr>
          <w:trHeight w:val="185"/>
          <w:jc w:val="center"/>
          <w:ins w:id="8163" w:author="R4-1815073" w:date="2019-01-29T03:57:00Z"/>
        </w:trPr>
        <w:tc>
          <w:tcPr>
            <w:tcW w:w="0" w:type="auto"/>
            <w:shd w:val="clear" w:color="auto" w:fill="auto"/>
            <w:noWrap/>
            <w:vAlign w:val="center"/>
          </w:tcPr>
          <w:p w:rsidR="00B94E4B" w:rsidRPr="001B0F7A" w:rsidRDefault="00B94E4B" w:rsidP="00B94E4B">
            <w:pPr>
              <w:pStyle w:val="TAC"/>
              <w:rPr>
                <w:ins w:id="8164" w:author="R4-1815073" w:date="2019-01-29T03:57:00Z"/>
                <w:noProof/>
              </w:rPr>
            </w:pPr>
            <w:ins w:id="8165" w:author="R4-1815073" w:date="2019-01-29T03:58:00Z">
              <w:r w:rsidRPr="001B0F7A">
                <w:rPr>
                  <w:lang w:val="fi-FI" w:eastAsia="ja-JP"/>
                </w:rPr>
                <w:t>DC_21A-42A_n257K</w:t>
              </w:r>
            </w:ins>
          </w:p>
        </w:tc>
        <w:tc>
          <w:tcPr>
            <w:tcW w:w="0" w:type="auto"/>
            <w:vAlign w:val="center"/>
          </w:tcPr>
          <w:p w:rsidR="00B94E4B" w:rsidRPr="001B0F7A" w:rsidRDefault="00B94E4B" w:rsidP="00B94E4B">
            <w:pPr>
              <w:keepNext/>
              <w:keepLines/>
              <w:spacing w:after="0"/>
              <w:jc w:val="center"/>
              <w:rPr>
                <w:ins w:id="8166" w:author="R4-1815073" w:date="2019-01-29T03:58:00Z"/>
                <w:rFonts w:ascii="Arial" w:hAnsi="Arial"/>
                <w:sz w:val="18"/>
                <w:lang w:val="fi-FI" w:eastAsia="ja-JP"/>
              </w:rPr>
            </w:pPr>
            <w:ins w:id="8167"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168" w:author="R4-1815073" w:date="2019-01-29T03:58:00Z"/>
                <w:rFonts w:ascii="Arial" w:hAnsi="Arial"/>
                <w:sz w:val="18"/>
                <w:lang w:val="fi-FI" w:eastAsia="ja-JP"/>
              </w:rPr>
            </w:pPr>
            <w:ins w:id="8169"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170" w:author="R4-1815073" w:date="2019-01-29T03:58:00Z"/>
                <w:rFonts w:ascii="Arial" w:hAnsi="Arial"/>
                <w:sz w:val="18"/>
                <w:lang w:val="fi-FI" w:eastAsia="ja-JP"/>
              </w:rPr>
            </w:pPr>
            <w:ins w:id="8171"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172" w:author="R4-1815073" w:date="2019-01-29T03:58:00Z"/>
                <w:rFonts w:ascii="Arial" w:hAnsi="Arial"/>
                <w:sz w:val="18"/>
                <w:lang w:val="fi-FI" w:eastAsia="ja-JP"/>
              </w:rPr>
            </w:pPr>
            <w:ins w:id="8173"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174" w:author="R4-1815073" w:date="2019-01-29T03:58:00Z"/>
                <w:rFonts w:ascii="Arial" w:hAnsi="Arial"/>
                <w:sz w:val="18"/>
                <w:lang w:val="fi-FI" w:eastAsia="ja-JP"/>
              </w:rPr>
            </w:pPr>
            <w:ins w:id="8175" w:author="R4-1815073" w:date="2019-01-29T03:58:00Z">
              <w:r w:rsidRPr="001B0F7A">
                <w:rPr>
                  <w:rFonts w:ascii="Arial" w:hAnsi="Arial"/>
                  <w:sz w:val="18"/>
                  <w:lang w:val="fi-FI" w:eastAsia="ja-JP"/>
                </w:rPr>
                <w:t>DC_21A_n257J</w:t>
              </w:r>
            </w:ins>
          </w:p>
          <w:p w:rsidR="00B94E4B" w:rsidRPr="001B0F7A" w:rsidRDefault="00B94E4B" w:rsidP="00B94E4B">
            <w:pPr>
              <w:pStyle w:val="TAC"/>
              <w:rPr>
                <w:ins w:id="8176" w:author="R4-1815073" w:date="2019-01-29T03:57:00Z"/>
                <w:noProof/>
              </w:rPr>
            </w:pPr>
            <w:ins w:id="8177" w:author="R4-1815073" w:date="2019-01-29T03:58: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8178" w:author="R4-1815073" w:date="2019-01-29T03:57:00Z"/>
                <w:noProof/>
              </w:rPr>
            </w:pPr>
            <w:ins w:id="8179"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180" w:author="R4-1815073" w:date="2019-01-29T03:58:00Z"/>
                <w:rFonts w:ascii="Arial" w:hAnsi="Arial"/>
                <w:sz w:val="18"/>
                <w:lang w:val="fi-FI" w:eastAsia="ja-JP"/>
              </w:rPr>
            </w:pPr>
            <w:ins w:id="8181"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182" w:author="R4-1815073" w:date="2019-01-29T03:58:00Z"/>
                <w:rFonts w:ascii="Arial" w:hAnsi="Arial"/>
                <w:sz w:val="18"/>
                <w:lang w:val="fi-FI" w:eastAsia="ja-JP"/>
              </w:rPr>
            </w:pPr>
            <w:ins w:id="8183"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184" w:author="R4-1815073" w:date="2019-01-29T03:58:00Z"/>
                <w:rFonts w:ascii="Arial" w:hAnsi="Arial"/>
                <w:sz w:val="18"/>
                <w:lang w:val="fi-FI" w:eastAsia="ja-JP"/>
              </w:rPr>
            </w:pPr>
            <w:ins w:id="8185"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186" w:author="R4-1815073" w:date="2019-01-29T03:58:00Z"/>
                <w:rFonts w:ascii="Arial" w:hAnsi="Arial"/>
                <w:sz w:val="18"/>
                <w:lang w:val="fi-FI" w:eastAsia="ja-JP"/>
              </w:rPr>
            </w:pPr>
            <w:ins w:id="8187"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188" w:author="R4-1815073" w:date="2019-01-29T03:58:00Z"/>
                <w:rFonts w:ascii="Arial" w:hAnsi="Arial"/>
                <w:sz w:val="18"/>
                <w:lang w:val="fi-FI" w:eastAsia="ja-JP"/>
              </w:rPr>
            </w:pPr>
            <w:ins w:id="8189" w:author="R4-1815073" w:date="2019-01-29T03:58:00Z">
              <w:r w:rsidRPr="001B0F7A">
                <w:rPr>
                  <w:rFonts w:ascii="Arial" w:hAnsi="Arial"/>
                  <w:sz w:val="18"/>
                  <w:lang w:val="fi-FI" w:eastAsia="ja-JP"/>
                </w:rPr>
                <w:t>CA_n257J</w:t>
              </w:r>
            </w:ins>
          </w:p>
          <w:p w:rsidR="00B94E4B" w:rsidRPr="001B0F7A" w:rsidRDefault="00B94E4B" w:rsidP="00B94E4B">
            <w:pPr>
              <w:pStyle w:val="TAC"/>
              <w:rPr>
                <w:ins w:id="8190" w:author="R4-1815073" w:date="2019-01-29T03:57:00Z"/>
                <w:noProof/>
              </w:rPr>
            </w:pPr>
            <w:ins w:id="8191" w:author="R4-1815073" w:date="2019-01-29T03:58:00Z">
              <w:r w:rsidRPr="001B0F7A">
                <w:rPr>
                  <w:lang w:val="fi-FI" w:eastAsia="ja-JP"/>
                </w:rPr>
                <w:t>CA_n257K</w:t>
              </w:r>
            </w:ins>
          </w:p>
        </w:tc>
      </w:tr>
      <w:tr w:rsidR="00B94E4B" w:rsidRPr="001B0F7A" w:rsidTr="00E3363E">
        <w:trPr>
          <w:trHeight w:val="185"/>
          <w:jc w:val="center"/>
          <w:ins w:id="8192" w:author="R4-1815073" w:date="2019-01-29T03:57:00Z"/>
        </w:trPr>
        <w:tc>
          <w:tcPr>
            <w:tcW w:w="0" w:type="auto"/>
            <w:shd w:val="clear" w:color="auto" w:fill="auto"/>
            <w:noWrap/>
            <w:vAlign w:val="center"/>
          </w:tcPr>
          <w:p w:rsidR="00B94E4B" w:rsidRPr="001B0F7A" w:rsidRDefault="00B94E4B" w:rsidP="00B94E4B">
            <w:pPr>
              <w:pStyle w:val="TAC"/>
              <w:rPr>
                <w:ins w:id="8193" w:author="R4-1815073" w:date="2019-01-29T03:57:00Z"/>
                <w:noProof/>
              </w:rPr>
            </w:pPr>
            <w:ins w:id="8194" w:author="R4-1815073" w:date="2019-01-29T03:58:00Z">
              <w:r w:rsidRPr="001B0F7A">
                <w:rPr>
                  <w:lang w:val="fi-FI" w:eastAsia="ja-JP"/>
                </w:rPr>
                <w:t>DC_21A-42A_n257L</w:t>
              </w:r>
            </w:ins>
          </w:p>
        </w:tc>
        <w:tc>
          <w:tcPr>
            <w:tcW w:w="0" w:type="auto"/>
            <w:vAlign w:val="center"/>
          </w:tcPr>
          <w:p w:rsidR="00B94E4B" w:rsidRPr="001B0F7A" w:rsidRDefault="00B94E4B" w:rsidP="00B94E4B">
            <w:pPr>
              <w:keepNext/>
              <w:keepLines/>
              <w:spacing w:after="0"/>
              <w:jc w:val="center"/>
              <w:rPr>
                <w:ins w:id="8195" w:author="R4-1815073" w:date="2019-01-29T03:58:00Z"/>
                <w:rFonts w:ascii="Arial" w:hAnsi="Arial"/>
                <w:sz w:val="18"/>
                <w:lang w:val="fi-FI" w:eastAsia="ja-JP"/>
              </w:rPr>
            </w:pPr>
            <w:ins w:id="8196" w:author="R4-1815073" w:date="2019-01-29T03:58:00Z">
              <w:r w:rsidRPr="001B0F7A">
                <w:rPr>
                  <w:rFonts w:ascii="Arial" w:hAnsi="Arial"/>
                  <w:sz w:val="18"/>
                  <w:lang w:val="fi-FI" w:eastAsia="ja-JP"/>
                </w:rPr>
                <w:t>DC_1A_n257A</w:t>
              </w:r>
            </w:ins>
          </w:p>
          <w:p w:rsidR="00B94E4B" w:rsidRPr="001B0F7A" w:rsidRDefault="00B94E4B" w:rsidP="00B94E4B">
            <w:pPr>
              <w:keepNext/>
              <w:keepLines/>
              <w:spacing w:after="0"/>
              <w:jc w:val="center"/>
              <w:rPr>
                <w:ins w:id="8197" w:author="R4-1815073" w:date="2019-01-29T03:58:00Z"/>
                <w:rFonts w:ascii="Arial" w:hAnsi="Arial"/>
                <w:sz w:val="18"/>
                <w:lang w:val="fi-FI" w:eastAsia="ja-JP"/>
              </w:rPr>
            </w:pPr>
            <w:ins w:id="8198"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199" w:author="R4-1815073" w:date="2019-01-29T03:58:00Z"/>
                <w:rFonts w:ascii="Arial" w:hAnsi="Arial"/>
                <w:sz w:val="18"/>
                <w:lang w:val="fi-FI" w:eastAsia="ja-JP"/>
              </w:rPr>
            </w:pPr>
            <w:ins w:id="8200"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201" w:author="R4-1815073" w:date="2019-01-29T03:58:00Z"/>
                <w:rFonts w:ascii="Arial" w:hAnsi="Arial"/>
                <w:sz w:val="18"/>
                <w:lang w:val="fi-FI" w:eastAsia="ja-JP"/>
              </w:rPr>
            </w:pPr>
            <w:ins w:id="8202"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203" w:author="R4-1815073" w:date="2019-01-29T03:58:00Z"/>
                <w:rFonts w:ascii="Arial" w:hAnsi="Arial"/>
                <w:sz w:val="18"/>
                <w:lang w:val="fi-FI" w:eastAsia="ja-JP"/>
              </w:rPr>
            </w:pPr>
            <w:ins w:id="8204" w:author="R4-1815073" w:date="2019-01-29T03:58: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205" w:author="R4-1815073" w:date="2019-01-29T03:58:00Z"/>
                <w:rFonts w:ascii="Arial" w:hAnsi="Arial"/>
                <w:sz w:val="18"/>
                <w:lang w:val="fi-FI" w:eastAsia="ja-JP"/>
              </w:rPr>
            </w:pPr>
            <w:ins w:id="8206" w:author="R4-1815073" w:date="2019-01-29T03:58:00Z">
              <w:r w:rsidRPr="001B0F7A">
                <w:rPr>
                  <w:rFonts w:ascii="Arial" w:hAnsi="Arial"/>
                  <w:sz w:val="18"/>
                  <w:lang w:val="fi-FI" w:eastAsia="ja-JP"/>
                </w:rPr>
                <w:t>DC_21A_n257K</w:t>
              </w:r>
            </w:ins>
          </w:p>
          <w:p w:rsidR="00B94E4B" w:rsidRPr="001B0F7A" w:rsidRDefault="00B94E4B" w:rsidP="00B94E4B">
            <w:pPr>
              <w:pStyle w:val="TAC"/>
              <w:rPr>
                <w:ins w:id="8207" w:author="R4-1815073" w:date="2019-01-29T03:57:00Z"/>
                <w:noProof/>
              </w:rPr>
            </w:pPr>
            <w:ins w:id="8208" w:author="R4-1815073" w:date="2019-01-29T03:58: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8209" w:author="R4-1815073" w:date="2019-01-29T03:57:00Z"/>
                <w:noProof/>
              </w:rPr>
            </w:pPr>
            <w:ins w:id="8210"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211" w:author="R4-1815073" w:date="2019-01-29T03:58:00Z"/>
                <w:rFonts w:ascii="Arial" w:hAnsi="Arial"/>
                <w:sz w:val="18"/>
                <w:lang w:val="fi-FI" w:eastAsia="ja-JP"/>
              </w:rPr>
            </w:pPr>
            <w:ins w:id="8212"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213" w:author="R4-1815073" w:date="2019-01-29T03:58:00Z"/>
                <w:rFonts w:ascii="Arial" w:hAnsi="Arial"/>
                <w:sz w:val="18"/>
                <w:lang w:val="fi-FI" w:eastAsia="ja-JP"/>
              </w:rPr>
            </w:pPr>
            <w:ins w:id="8214"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215" w:author="R4-1815073" w:date="2019-01-29T03:58:00Z"/>
                <w:rFonts w:ascii="Arial" w:hAnsi="Arial"/>
                <w:sz w:val="18"/>
                <w:lang w:val="fi-FI" w:eastAsia="ja-JP"/>
              </w:rPr>
            </w:pPr>
            <w:ins w:id="8216"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217" w:author="R4-1815073" w:date="2019-01-29T03:58:00Z"/>
                <w:rFonts w:ascii="Arial" w:hAnsi="Arial"/>
                <w:sz w:val="18"/>
                <w:lang w:val="fi-FI" w:eastAsia="ja-JP"/>
              </w:rPr>
            </w:pPr>
            <w:ins w:id="8218"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219" w:author="R4-1815073" w:date="2019-01-29T03:58:00Z"/>
                <w:rFonts w:ascii="Arial" w:hAnsi="Arial"/>
                <w:sz w:val="18"/>
                <w:lang w:val="fi-FI" w:eastAsia="ja-JP"/>
              </w:rPr>
            </w:pPr>
            <w:ins w:id="8220" w:author="R4-1815073" w:date="2019-01-29T03:58: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221" w:author="R4-1815073" w:date="2019-01-29T03:58:00Z"/>
                <w:rFonts w:ascii="Arial" w:hAnsi="Arial"/>
                <w:sz w:val="18"/>
                <w:lang w:val="fi-FI" w:eastAsia="ja-JP"/>
              </w:rPr>
            </w:pPr>
            <w:ins w:id="8222" w:author="R4-1815073" w:date="2019-01-29T03:58:00Z">
              <w:r w:rsidRPr="001B0F7A">
                <w:rPr>
                  <w:rFonts w:ascii="Arial" w:hAnsi="Arial"/>
                  <w:sz w:val="18"/>
                  <w:lang w:val="fi-FI" w:eastAsia="ja-JP"/>
                </w:rPr>
                <w:t>CA_n257K</w:t>
              </w:r>
            </w:ins>
          </w:p>
          <w:p w:rsidR="00B94E4B" w:rsidRPr="001B0F7A" w:rsidRDefault="00B94E4B" w:rsidP="00B94E4B">
            <w:pPr>
              <w:pStyle w:val="TAC"/>
              <w:rPr>
                <w:ins w:id="8223" w:author="R4-1815073" w:date="2019-01-29T03:57:00Z"/>
                <w:noProof/>
              </w:rPr>
            </w:pPr>
            <w:ins w:id="8224" w:author="R4-1815073" w:date="2019-01-29T03:58:00Z">
              <w:r w:rsidRPr="001B0F7A">
                <w:rPr>
                  <w:lang w:val="fi-FI" w:eastAsia="ja-JP"/>
                </w:rPr>
                <w:t>CA_n257L</w:t>
              </w:r>
            </w:ins>
          </w:p>
        </w:tc>
      </w:tr>
      <w:tr w:rsidR="00B94E4B" w:rsidRPr="001B0F7A" w:rsidTr="00E3363E">
        <w:trPr>
          <w:trHeight w:val="185"/>
          <w:jc w:val="center"/>
          <w:ins w:id="8225" w:author="R4-1815073" w:date="2019-01-29T03:57:00Z"/>
        </w:trPr>
        <w:tc>
          <w:tcPr>
            <w:tcW w:w="0" w:type="auto"/>
            <w:shd w:val="clear" w:color="auto" w:fill="auto"/>
            <w:noWrap/>
            <w:vAlign w:val="center"/>
          </w:tcPr>
          <w:p w:rsidR="00B94E4B" w:rsidRPr="001B0F7A" w:rsidRDefault="00B94E4B" w:rsidP="00B94E4B">
            <w:pPr>
              <w:pStyle w:val="TAC"/>
              <w:rPr>
                <w:ins w:id="8226" w:author="R4-1815073" w:date="2019-01-29T03:57:00Z"/>
                <w:noProof/>
              </w:rPr>
            </w:pPr>
            <w:ins w:id="8227" w:author="R4-1815073" w:date="2019-01-29T03:58:00Z">
              <w:r w:rsidRPr="001B0F7A">
                <w:rPr>
                  <w:lang w:val="fi-FI" w:eastAsia="ja-JP"/>
                </w:rPr>
                <w:t>DC_21A-42A_n257M</w:t>
              </w:r>
            </w:ins>
          </w:p>
        </w:tc>
        <w:tc>
          <w:tcPr>
            <w:tcW w:w="0" w:type="auto"/>
            <w:vAlign w:val="center"/>
          </w:tcPr>
          <w:p w:rsidR="00B94E4B" w:rsidRPr="001B0F7A" w:rsidRDefault="00B94E4B" w:rsidP="00B94E4B">
            <w:pPr>
              <w:keepNext/>
              <w:keepLines/>
              <w:spacing w:after="0"/>
              <w:jc w:val="center"/>
              <w:rPr>
                <w:ins w:id="8228" w:author="R4-1815073" w:date="2019-01-29T03:58:00Z"/>
                <w:rFonts w:ascii="Arial" w:hAnsi="Arial"/>
                <w:sz w:val="18"/>
                <w:lang w:val="fi-FI" w:eastAsia="ja-JP"/>
              </w:rPr>
            </w:pPr>
            <w:ins w:id="8229"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230" w:author="R4-1815073" w:date="2019-01-29T03:58:00Z"/>
                <w:rFonts w:ascii="Arial" w:hAnsi="Arial"/>
                <w:sz w:val="18"/>
                <w:lang w:val="fi-FI" w:eastAsia="ja-JP"/>
              </w:rPr>
            </w:pPr>
            <w:ins w:id="8231" w:author="R4-1815073" w:date="2019-01-29T03:58:00Z">
              <w:r w:rsidRPr="001B0F7A">
                <w:rPr>
                  <w:rFonts w:ascii="Arial" w:hAnsi="Arial"/>
                  <w:sz w:val="18"/>
                  <w:lang w:val="fi-FI" w:eastAsia="ja-JP"/>
                </w:rPr>
                <w:t>DC_21A_n257G</w:t>
              </w:r>
            </w:ins>
          </w:p>
          <w:p w:rsidR="00B94E4B" w:rsidRPr="001B0F7A" w:rsidRDefault="00B94E4B" w:rsidP="00B94E4B">
            <w:pPr>
              <w:keepNext/>
              <w:keepLines/>
              <w:spacing w:after="0"/>
              <w:jc w:val="center"/>
              <w:rPr>
                <w:ins w:id="8232" w:author="R4-1815073" w:date="2019-01-29T03:58:00Z"/>
                <w:rFonts w:ascii="Arial" w:hAnsi="Arial"/>
                <w:sz w:val="18"/>
                <w:lang w:val="fi-FI" w:eastAsia="ja-JP"/>
              </w:rPr>
            </w:pPr>
            <w:ins w:id="8233"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234" w:author="R4-1815073" w:date="2019-01-29T03:58:00Z"/>
                <w:rFonts w:ascii="Arial" w:hAnsi="Arial"/>
                <w:sz w:val="18"/>
                <w:lang w:val="fi-FI" w:eastAsia="ja-JP"/>
              </w:rPr>
            </w:pPr>
            <w:ins w:id="8235"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236" w:author="R4-1815073" w:date="2019-01-29T03:58:00Z"/>
                <w:rFonts w:ascii="Arial" w:hAnsi="Arial"/>
                <w:sz w:val="18"/>
                <w:lang w:val="fi-FI" w:eastAsia="ja-JP"/>
              </w:rPr>
            </w:pPr>
            <w:ins w:id="8237" w:author="R4-1815073" w:date="2019-01-29T03:58: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238" w:author="R4-1815073" w:date="2019-01-29T03:58:00Z"/>
                <w:rFonts w:ascii="Arial" w:hAnsi="Arial"/>
                <w:sz w:val="18"/>
                <w:lang w:val="fi-FI" w:eastAsia="ja-JP"/>
              </w:rPr>
            </w:pPr>
            <w:ins w:id="8239" w:author="R4-1815073" w:date="2019-01-29T03:58:00Z">
              <w:r w:rsidRPr="001B0F7A">
                <w:rPr>
                  <w:rFonts w:ascii="Arial" w:hAnsi="Arial"/>
                  <w:sz w:val="18"/>
                  <w:lang w:val="fi-FI" w:eastAsia="ja-JP"/>
                </w:rPr>
                <w:t>DC_21A_n257K</w:t>
              </w:r>
            </w:ins>
          </w:p>
          <w:p w:rsidR="00B94E4B" w:rsidRPr="001B0F7A" w:rsidRDefault="00B94E4B" w:rsidP="00B94E4B">
            <w:pPr>
              <w:keepNext/>
              <w:keepLines/>
              <w:spacing w:after="0"/>
              <w:jc w:val="center"/>
              <w:rPr>
                <w:ins w:id="8240" w:author="R4-1815073" w:date="2019-01-29T03:58:00Z"/>
                <w:rFonts w:ascii="Arial" w:hAnsi="Arial"/>
                <w:sz w:val="18"/>
                <w:lang w:val="fi-FI" w:eastAsia="ja-JP"/>
              </w:rPr>
            </w:pPr>
            <w:ins w:id="8241" w:author="R4-1815073" w:date="2019-01-29T03:58:00Z">
              <w:r w:rsidRPr="001B0F7A">
                <w:rPr>
                  <w:rFonts w:ascii="Arial" w:hAnsi="Arial"/>
                  <w:sz w:val="18"/>
                  <w:lang w:val="fi-FI" w:eastAsia="ja-JP"/>
                </w:rPr>
                <w:t>DC_21A_n257L</w:t>
              </w:r>
            </w:ins>
          </w:p>
          <w:p w:rsidR="00B94E4B" w:rsidRPr="001B0F7A" w:rsidRDefault="00B94E4B" w:rsidP="00B94E4B">
            <w:pPr>
              <w:pStyle w:val="TAC"/>
              <w:rPr>
                <w:ins w:id="8242" w:author="R4-1815073" w:date="2019-01-29T03:57:00Z"/>
                <w:noProof/>
              </w:rPr>
            </w:pPr>
            <w:ins w:id="8243" w:author="R4-1815073" w:date="2019-01-29T03:58: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8244" w:author="R4-1815073" w:date="2019-01-29T03:57:00Z"/>
                <w:noProof/>
              </w:rPr>
            </w:pPr>
            <w:ins w:id="8245" w:author="R4-1815073" w:date="2019-01-29T03:58:00Z">
              <w:r w:rsidRPr="001B0F7A">
                <w:rPr>
                  <w:lang w:val="fi-FI" w:eastAsia="ja-JP"/>
                </w:rPr>
                <w:t>CA_21A-42A</w:t>
              </w:r>
            </w:ins>
          </w:p>
        </w:tc>
        <w:tc>
          <w:tcPr>
            <w:tcW w:w="0" w:type="auto"/>
            <w:vAlign w:val="center"/>
          </w:tcPr>
          <w:p w:rsidR="00B94E4B" w:rsidRPr="001B0F7A" w:rsidRDefault="00B94E4B" w:rsidP="00B94E4B">
            <w:pPr>
              <w:keepNext/>
              <w:keepLines/>
              <w:spacing w:after="0"/>
              <w:jc w:val="center"/>
              <w:rPr>
                <w:ins w:id="8246" w:author="R4-1815073" w:date="2019-01-29T03:58:00Z"/>
                <w:rFonts w:ascii="Arial" w:hAnsi="Arial"/>
                <w:sz w:val="18"/>
                <w:lang w:val="fi-FI" w:eastAsia="ja-JP"/>
              </w:rPr>
            </w:pPr>
            <w:ins w:id="8247"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248" w:author="R4-1815073" w:date="2019-01-29T03:58:00Z"/>
                <w:rFonts w:ascii="Arial" w:hAnsi="Arial"/>
                <w:sz w:val="18"/>
                <w:lang w:val="fi-FI" w:eastAsia="ja-JP"/>
              </w:rPr>
            </w:pPr>
            <w:ins w:id="8249" w:author="R4-1815073" w:date="2019-01-29T03:58:00Z">
              <w:r w:rsidRPr="001B0F7A">
                <w:rPr>
                  <w:rFonts w:ascii="Arial" w:hAnsi="Arial"/>
                  <w:sz w:val="18"/>
                  <w:lang w:val="fi-FI" w:eastAsia="ja-JP"/>
                </w:rPr>
                <w:t>CA_n257G</w:t>
              </w:r>
            </w:ins>
          </w:p>
          <w:p w:rsidR="00B94E4B" w:rsidRPr="001B0F7A" w:rsidRDefault="00B94E4B" w:rsidP="00B94E4B">
            <w:pPr>
              <w:keepNext/>
              <w:keepLines/>
              <w:spacing w:after="0"/>
              <w:jc w:val="center"/>
              <w:rPr>
                <w:ins w:id="8250" w:author="R4-1815073" w:date="2019-01-29T03:58:00Z"/>
                <w:rFonts w:ascii="Arial" w:hAnsi="Arial"/>
                <w:sz w:val="18"/>
                <w:lang w:val="fi-FI" w:eastAsia="ja-JP"/>
              </w:rPr>
            </w:pPr>
            <w:ins w:id="8251"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252" w:author="R4-1815073" w:date="2019-01-29T03:58:00Z"/>
                <w:rFonts w:ascii="Arial" w:hAnsi="Arial"/>
                <w:sz w:val="18"/>
                <w:lang w:val="fi-FI" w:eastAsia="ja-JP"/>
              </w:rPr>
            </w:pPr>
            <w:ins w:id="8253"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254" w:author="R4-1815073" w:date="2019-01-29T03:58:00Z"/>
                <w:rFonts w:ascii="Arial" w:hAnsi="Arial"/>
                <w:sz w:val="18"/>
                <w:lang w:val="fi-FI" w:eastAsia="ja-JP"/>
              </w:rPr>
            </w:pPr>
            <w:ins w:id="8255" w:author="R4-1815073" w:date="2019-01-29T03:58: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256" w:author="R4-1815073" w:date="2019-01-29T03:58:00Z"/>
                <w:rFonts w:ascii="Arial" w:hAnsi="Arial"/>
                <w:sz w:val="18"/>
                <w:lang w:val="fi-FI" w:eastAsia="ja-JP"/>
              </w:rPr>
            </w:pPr>
            <w:ins w:id="8257" w:author="R4-1815073" w:date="2019-01-29T03:58:00Z">
              <w:r w:rsidRPr="001B0F7A">
                <w:rPr>
                  <w:rFonts w:ascii="Arial" w:hAnsi="Arial"/>
                  <w:sz w:val="18"/>
                  <w:lang w:val="fi-FI" w:eastAsia="ja-JP"/>
                </w:rPr>
                <w:t>CA_n257K</w:t>
              </w:r>
            </w:ins>
          </w:p>
          <w:p w:rsidR="00B94E4B" w:rsidRPr="001B0F7A" w:rsidRDefault="00B94E4B" w:rsidP="00B94E4B">
            <w:pPr>
              <w:keepNext/>
              <w:keepLines/>
              <w:spacing w:after="0"/>
              <w:jc w:val="center"/>
              <w:rPr>
                <w:ins w:id="8258" w:author="R4-1815073" w:date="2019-01-29T03:58:00Z"/>
                <w:rFonts w:ascii="Arial" w:hAnsi="Arial"/>
                <w:sz w:val="18"/>
                <w:lang w:val="fi-FI" w:eastAsia="ja-JP"/>
              </w:rPr>
            </w:pPr>
            <w:ins w:id="8259" w:author="R4-1815073" w:date="2019-01-29T03:58:00Z">
              <w:r w:rsidRPr="001B0F7A">
                <w:rPr>
                  <w:rFonts w:ascii="Arial" w:hAnsi="Arial"/>
                  <w:sz w:val="18"/>
                  <w:lang w:val="fi-FI" w:eastAsia="ja-JP"/>
                </w:rPr>
                <w:t>CA_n257L</w:t>
              </w:r>
            </w:ins>
          </w:p>
          <w:p w:rsidR="00B94E4B" w:rsidRPr="001B0F7A" w:rsidRDefault="00B94E4B" w:rsidP="00B94E4B">
            <w:pPr>
              <w:pStyle w:val="TAC"/>
              <w:rPr>
                <w:ins w:id="8260" w:author="R4-1815073" w:date="2019-01-29T03:57:00Z"/>
                <w:noProof/>
              </w:rPr>
            </w:pPr>
            <w:ins w:id="8261" w:author="R4-1815073" w:date="2019-01-29T03:58:00Z">
              <w:r w:rsidRPr="001B0F7A">
                <w:rPr>
                  <w:lang w:val="fi-FI" w:eastAsia="ja-JP"/>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lastRenderedPageBreak/>
              <w:t>DC_21A-42C_n257A</w:t>
            </w:r>
          </w:p>
        </w:tc>
        <w:tc>
          <w:tcPr>
            <w:tcW w:w="0" w:type="auto"/>
            <w:vAlign w:val="center"/>
          </w:tcPr>
          <w:p w:rsidR="00B94E4B" w:rsidRPr="001B0F7A" w:rsidRDefault="00B94E4B" w:rsidP="00B94E4B">
            <w:pPr>
              <w:pStyle w:val="TAC"/>
            </w:pPr>
            <w:r w:rsidRPr="001B0F7A">
              <w:t>DC_21A_n257A</w:t>
            </w:r>
          </w:p>
          <w:p w:rsidR="00B94E4B" w:rsidRPr="001B0F7A" w:rsidRDefault="00B94E4B" w:rsidP="00B94E4B">
            <w:pPr>
              <w:pStyle w:val="TAC"/>
              <w:rPr>
                <w:noProof/>
                <w:lang w:eastAsia="zh-CN"/>
              </w:rPr>
            </w:pPr>
            <w:r w:rsidRPr="001B0F7A">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t>CA_21A-42C</w:t>
            </w:r>
          </w:p>
        </w:tc>
        <w:tc>
          <w:tcPr>
            <w:tcW w:w="0" w:type="auto"/>
            <w:vAlign w:val="center"/>
          </w:tcPr>
          <w:p w:rsidR="00B94E4B" w:rsidRPr="001B0F7A" w:rsidRDefault="00B94E4B" w:rsidP="00B94E4B">
            <w:pPr>
              <w:pStyle w:val="TAC"/>
              <w:rPr>
                <w:noProof/>
                <w:lang w:eastAsia="zh-CN"/>
              </w:rPr>
            </w:pPr>
            <w:r w:rsidRPr="001B0F7A">
              <w:t>n257A</w:t>
            </w:r>
          </w:p>
        </w:tc>
      </w:tr>
      <w:tr w:rsidR="00B94E4B" w:rsidRPr="001B0F7A" w:rsidTr="00E3363E">
        <w:trPr>
          <w:trHeight w:val="185"/>
          <w:jc w:val="center"/>
          <w:ins w:id="8262" w:author="R4-1815073" w:date="2019-01-29T03:58:00Z"/>
        </w:trPr>
        <w:tc>
          <w:tcPr>
            <w:tcW w:w="0" w:type="auto"/>
            <w:shd w:val="clear" w:color="auto" w:fill="auto"/>
            <w:noWrap/>
            <w:vAlign w:val="center"/>
          </w:tcPr>
          <w:p w:rsidR="00B94E4B" w:rsidRPr="001B0F7A" w:rsidRDefault="00B94E4B" w:rsidP="00B94E4B">
            <w:pPr>
              <w:pStyle w:val="TAC"/>
              <w:rPr>
                <w:ins w:id="8263" w:author="R4-1815073" w:date="2019-01-29T03:58:00Z"/>
                <w:noProof/>
              </w:rPr>
            </w:pPr>
            <w:ins w:id="8264" w:author="R4-1815073" w:date="2019-01-29T03:58:00Z">
              <w:r w:rsidRPr="001B0F7A">
                <w:rPr>
                  <w:lang w:val="fi-FI" w:eastAsia="ja-JP"/>
                </w:rPr>
                <w:t>DC_21A-42C_n257G</w:t>
              </w:r>
            </w:ins>
          </w:p>
        </w:tc>
        <w:tc>
          <w:tcPr>
            <w:tcW w:w="0" w:type="auto"/>
            <w:vAlign w:val="center"/>
          </w:tcPr>
          <w:p w:rsidR="00B94E4B" w:rsidRPr="001B0F7A" w:rsidRDefault="00B94E4B" w:rsidP="00B94E4B">
            <w:pPr>
              <w:keepNext/>
              <w:keepLines/>
              <w:spacing w:after="0"/>
              <w:jc w:val="center"/>
              <w:rPr>
                <w:ins w:id="8265" w:author="R4-1815073" w:date="2019-01-29T03:58:00Z"/>
                <w:rFonts w:ascii="Arial" w:hAnsi="Arial"/>
                <w:sz w:val="18"/>
                <w:lang w:val="fi-FI" w:eastAsia="ja-JP"/>
              </w:rPr>
            </w:pPr>
            <w:ins w:id="8266" w:author="R4-1815073" w:date="2019-01-29T03:58:00Z">
              <w:r w:rsidRPr="001B0F7A">
                <w:rPr>
                  <w:rFonts w:ascii="Arial" w:hAnsi="Arial"/>
                  <w:sz w:val="18"/>
                  <w:lang w:val="fi-FI" w:eastAsia="ja-JP"/>
                </w:rPr>
                <w:t>DC_21A_n257A</w:t>
              </w:r>
            </w:ins>
          </w:p>
          <w:p w:rsidR="00B94E4B" w:rsidRPr="001B0F7A" w:rsidRDefault="00B94E4B" w:rsidP="00B94E4B">
            <w:pPr>
              <w:pStyle w:val="TAC"/>
              <w:rPr>
                <w:ins w:id="8267" w:author="R4-1815073" w:date="2019-01-29T03:58:00Z"/>
                <w:noProof/>
              </w:rPr>
            </w:pPr>
            <w:ins w:id="8268" w:author="R4-1815073" w:date="2019-01-29T03:58: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8269" w:author="R4-1815073" w:date="2019-01-29T03:58:00Z"/>
                <w:noProof/>
              </w:rPr>
            </w:pPr>
            <w:ins w:id="8270"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271" w:author="R4-1815073" w:date="2019-01-29T03:58:00Z"/>
                <w:rFonts w:ascii="Arial" w:hAnsi="Arial"/>
                <w:sz w:val="18"/>
                <w:lang w:val="fi-FI" w:eastAsia="ja-JP"/>
              </w:rPr>
            </w:pPr>
            <w:ins w:id="8272" w:author="R4-1815073" w:date="2019-01-29T03:58:00Z">
              <w:r w:rsidRPr="001B0F7A">
                <w:rPr>
                  <w:rFonts w:ascii="Arial" w:hAnsi="Arial"/>
                  <w:sz w:val="18"/>
                  <w:lang w:val="fi-FI" w:eastAsia="ja-JP"/>
                </w:rPr>
                <w:t>n257A</w:t>
              </w:r>
            </w:ins>
          </w:p>
          <w:p w:rsidR="00B94E4B" w:rsidRPr="001B0F7A" w:rsidRDefault="00B94E4B" w:rsidP="00B94E4B">
            <w:pPr>
              <w:pStyle w:val="TAC"/>
              <w:rPr>
                <w:ins w:id="8273" w:author="R4-1815073" w:date="2019-01-29T03:58:00Z"/>
                <w:noProof/>
              </w:rPr>
            </w:pPr>
            <w:ins w:id="8274" w:author="R4-1815073" w:date="2019-01-29T03:58:00Z">
              <w:r w:rsidRPr="001B0F7A">
                <w:rPr>
                  <w:lang w:val="fi-FI" w:eastAsia="ja-JP"/>
                </w:rPr>
                <w:t>CA_n257G</w:t>
              </w:r>
            </w:ins>
          </w:p>
        </w:tc>
      </w:tr>
      <w:tr w:rsidR="00B94E4B" w:rsidRPr="001B0F7A" w:rsidTr="00E3363E">
        <w:trPr>
          <w:trHeight w:val="185"/>
          <w:jc w:val="center"/>
          <w:ins w:id="8275" w:author="R4-1815073" w:date="2019-01-29T03:58:00Z"/>
        </w:trPr>
        <w:tc>
          <w:tcPr>
            <w:tcW w:w="0" w:type="auto"/>
            <w:shd w:val="clear" w:color="auto" w:fill="auto"/>
            <w:noWrap/>
            <w:vAlign w:val="center"/>
          </w:tcPr>
          <w:p w:rsidR="00B94E4B" w:rsidRPr="001B0F7A" w:rsidRDefault="00B94E4B" w:rsidP="00B94E4B">
            <w:pPr>
              <w:pStyle w:val="TAC"/>
              <w:rPr>
                <w:ins w:id="8276" w:author="R4-1815073" w:date="2019-01-29T03:58:00Z"/>
                <w:noProof/>
              </w:rPr>
            </w:pPr>
            <w:ins w:id="8277" w:author="R4-1815073" w:date="2019-01-29T03:58:00Z">
              <w:r w:rsidRPr="001B0F7A">
                <w:rPr>
                  <w:lang w:val="fi-FI" w:eastAsia="ja-JP"/>
                </w:rPr>
                <w:t>DC_21A-42C_n257H</w:t>
              </w:r>
            </w:ins>
          </w:p>
        </w:tc>
        <w:tc>
          <w:tcPr>
            <w:tcW w:w="0" w:type="auto"/>
            <w:vAlign w:val="center"/>
          </w:tcPr>
          <w:p w:rsidR="00B94E4B" w:rsidRPr="001B0F7A" w:rsidRDefault="00B94E4B" w:rsidP="00B94E4B">
            <w:pPr>
              <w:keepNext/>
              <w:keepLines/>
              <w:spacing w:after="0"/>
              <w:jc w:val="center"/>
              <w:rPr>
                <w:ins w:id="8278" w:author="R4-1815073" w:date="2019-01-29T03:58:00Z"/>
                <w:rFonts w:ascii="Arial" w:hAnsi="Arial"/>
                <w:sz w:val="18"/>
                <w:lang w:val="fi-FI" w:eastAsia="ja-JP"/>
              </w:rPr>
            </w:pPr>
            <w:ins w:id="8279"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280" w:author="R4-1815073" w:date="2019-01-29T03:58:00Z"/>
                <w:rFonts w:ascii="Arial" w:hAnsi="Arial"/>
                <w:sz w:val="18"/>
                <w:lang w:val="fi-FI" w:eastAsia="ja-JP"/>
              </w:rPr>
            </w:pPr>
            <w:ins w:id="8281" w:author="R4-1815073" w:date="2019-01-29T03:58:00Z">
              <w:r w:rsidRPr="001B0F7A">
                <w:rPr>
                  <w:rFonts w:ascii="Arial" w:hAnsi="Arial"/>
                  <w:sz w:val="18"/>
                  <w:lang w:val="fi-FI" w:eastAsia="ja-JP"/>
                </w:rPr>
                <w:t>DC_21A_n257G</w:t>
              </w:r>
            </w:ins>
          </w:p>
          <w:p w:rsidR="00B94E4B" w:rsidRPr="001B0F7A" w:rsidRDefault="00B94E4B" w:rsidP="00B94E4B">
            <w:pPr>
              <w:pStyle w:val="TAC"/>
              <w:rPr>
                <w:ins w:id="8282" w:author="R4-1815073" w:date="2019-01-29T03:58:00Z"/>
                <w:noProof/>
              </w:rPr>
            </w:pPr>
            <w:ins w:id="8283" w:author="R4-1815073" w:date="2019-01-29T03:58: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8284" w:author="R4-1815073" w:date="2019-01-29T03:58:00Z"/>
                <w:noProof/>
              </w:rPr>
            </w:pPr>
            <w:ins w:id="8285"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286" w:author="R4-1815073" w:date="2019-01-29T03:58:00Z"/>
                <w:rFonts w:ascii="Arial" w:hAnsi="Arial"/>
                <w:sz w:val="18"/>
                <w:lang w:val="fi-FI" w:eastAsia="ja-JP"/>
              </w:rPr>
            </w:pPr>
            <w:ins w:id="8287"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288" w:author="R4-1815073" w:date="2019-01-29T03:58:00Z"/>
                <w:rFonts w:ascii="Arial" w:hAnsi="Arial"/>
                <w:sz w:val="18"/>
                <w:lang w:val="fi-FI" w:eastAsia="ja-JP"/>
              </w:rPr>
            </w:pPr>
            <w:ins w:id="8289" w:author="R4-1815073" w:date="2019-01-29T03:58:00Z">
              <w:r w:rsidRPr="001B0F7A">
                <w:rPr>
                  <w:rFonts w:ascii="Arial" w:hAnsi="Arial"/>
                  <w:sz w:val="18"/>
                  <w:lang w:val="fi-FI" w:eastAsia="ja-JP"/>
                </w:rPr>
                <w:t>CA_n257G</w:t>
              </w:r>
            </w:ins>
          </w:p>
          <w:p w:rsidR="00B94E4B" w:rsidRPr="001B0F7A" w:rsidRDefault="00B94E4B" w:rsidP="00B94E4B">
            <w:pPr>
              <w:pStyle w:val="TAC"/>
              <w:rPr>
                <w:ins w:id="8290" w:author="R4-1815073" w:date="2019-01-29T03:58:00Z"/>
                <w:noProof/>
              </w:rPr>
            </w:pPr>
            <w:ins w:id="8291" w:author="R4-1815073" w:date="2019-01-29T03:58:00Z">
              <w:r w:rsidRPr="001B0F7A">
                <w:rPr>
                  <w:lang w:val="fi-FI" w:eastAsia="ja-JP"/>
                </w:rPr>
                <w:t>CA_n257H</w:t>
              </w:r>
            </w:ins>
          </w:p>
        </w:tc>
      </w:tr>
      <w:tr w:rsidR="00B94E4B" w:rsidRPr="001B0F7A" w:rsidTr="00E3363E">
        <w:trPr>
          <w:trHeight w:val="185"/>
          <w:jc w:val="center"/>
          <w:ins w:id="8292" w:author="R4-1815073" w:date="2019-01-29T03:58:00Z"/>
        </w:trPr>
        <w:tc>
          <w:tcPr>
            <w:tcW w:w="0" w:type="auto"/>
            <w:shd w:val="clear" w:color="auto" w:fill="auto"/>
            <w:noWrap/>
            <w:vAlign w:val="center"/>
          </w:tcPr>
          <w:p w:rsidR="00B94E4B" w:rsidRPr="001B0F7A" w:rsidRDefault="00B94E4B" w:rsidP="00B94E4B">
            <w:pPr>
              <w:pStyle w:val="TAC"/>
              <w:rPr>
                <w:ins w:id="8293" w:author="R4-1815073" w:date="2019-01-29T03:58:00Z"/>
                <w:noProof/>
              </w:rPr>
            </w:pPr>
            <w:ins w:id="8294" w:author="R4-1815073" w:date="2019-01-29T03:58:00Z">
              <w:r w:rsidRPr="001B0F7A">
                <w:rPr>
                  <w:lang w:val="fi-FI" w:eastAsia="ja-JP"/>
                </w:rPr>
                <w:t>DC_21A-42C_n257I</w:t>
              </w:r>
            </w:ins>
          </w:p>
        </w:tc>
        <w:tc>
          <w:tcPr>
            <w:tcW w:w="0" w:type="auto"/>
            <w:vAlign w:val="center"/>
          </w:tcPr>
          <w:p w:rsidR="00B94E4B" w:rsidRPr="001B0F7A" w:rsidRDefault="00B94E4B" w:rsidP="00B94E4B">
            <w:pPr>
              <w:keepNext/>
              <w:keepLines/>
              <w:spacing w:after="0"/>
              <w:jc w:val="center"/>
              <w:rPr>
                <w:ins w:id="8295" w:author="R4-1815073" w:date="2019-01-29T03:58:00Z"/>
                <w:rFonts w:ascii="Arial" w:hAnsi="Arial"/>
                <w:sz w:val="18"/>
                <w:lang w:val="fi-FI" w:eastAsia="ja-JP"/>
              </w:rPr>
            </w:pPr>
            <w:ins w:id="8296"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297" w:author="R4-1815073" w:date="2019-01-29T03:58:00Z"/>
                <w:rFonts w:ascii="Arial" w:hAnsi="Arial"/>
                <w:sz w:val="18"/>
                <w:lang w:val="fi-FI" w:eastAsia="ja-JP"/>
              </w:rPr>
            </w:pPr>
            <w:ins w:id="8298" w:author="R4-1815073" w:date="2019-01-29T03:58:00Z">
              <w:r w:rsidRPr="001B0F7A">
                <w:rPr>
                  <w:rFonts w:ascii="Arial" w:hAnsi="Arial"/>
                  <w:sz w:val="18"/>
                  <w:lang w:val="fi-FI" w:eastAsia="ja-JP"/>
                </w:rPr>
                <w:t>DC_21A_n257G</w:t>
              </w:r>
            </w:ins>
          </w:p>
          <w:p w:rsidR="00B94E4B" w:rsidRPr="001B0F7A" w:rsidRDefault="00B94E4B" w:rsidP="00B94E4B">
            <w:pPr>
              <w:keepNext/>
              <w:keepLines/>
              <w:spacing w:after="0"/>
              <w:jc w:val="center"/>
              <w:rPr>
                <w:ins w:id="8299" w:author="R4-1815073" w:date="2019-01-29T03:58:00Z"/>
                <w:rFonts w:ascii="Arial" w:hAnsi="Arial"/>
                <w:sz w:val="18"/>
                <w:lang w:val="fi-FI" w:eastAsia="ja-JP"/>
              </w:rPr>
            </w:pPr>
            <w:ins w:id="8300" w:author="R4-1815073" w:date="2019-01-29T03:58:00Z">
              <w:r w:rsidRPr="001B0F7A">
                <w:rPr>
                  <w:rFonts w:ascii="Arial" w:hAnsi="Arial"/>
                  <w:sz w:val="18"/>
                  <w:lang w:val="fi-FI" w:eastAsia="ja-JP"/>
                </w:rPr>
                <w:t>DC_21A_n257H</w:t>
              </w:r>
            </w:ins>
          </w:p>
          <w:p w:rsidR="00B94E4B" w:rsidRPr="001B0F7A" w:rsidRDefault="00B94E4B" w:rsidP="00B94E4B">
            <w:pPr>
              <w:pStyle w:val="TAC"/>
              <w:rPr>
                <w:ins w:id="8301" w:author="R4-1815073" w:date="2019-01-29T03:58:00Z"/>
                <w:noProof/>
              </w:rPr>
            </w:pPr>
            <w:ins w:id="8302" w:author="R4-1815073" w:date="2019-01-29T03:58: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8303" w:author="R4-1815073" w:date="2019-01-29T03:58:00Z"/>
                <w:noProof/>
              </w:rPr>
            </w:pPr>
            <w:ins w:id="8304"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305" w:author="R4-1815073" w:date="2019-01-29T03:58:00Z"/>
                <w:rFonts w:ascii="Arial" w:hAnsi="Arial"/>
                <w:sz w:val="18"/>
                <w:lang w:val="fi-FI" w:eastAsia="ja-JP"/>
              </w:rPr>
            </w:pPr>
            <w:ins w:id="8306"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307" w:author="R4-1815073" w:date="2019-01-29T03:58:00Z"/>
                <w:rFonts w:ascii="Arial" w:hAnsi="Arial"/>
                <w:sz w:val="18"/>
                <w:lang w:val="fi-FI" w:eastAsia="ja-JP"/>
              </w:rPr>
            </w:pPr>
            <w:ins w:id="8308" w:author="R4-1815073" w:date="2019-01-29T03:58:00Z">
              <w:r w:rsidRPr="001B0F7A">
                <w:rPr>
                  <w:rFonts w:ascii="Arial" w:hAnsi="Arial"/>
                  <w:sz w:val="18"/>
                  <w:lang w:val="fi-FI" w:eastAsia="ja-JP"/>
                </w:rPr>
                <w:t>CA_n257G</w:t>
              </w:r>
            </w:ins>
          </w:p>
          <w:p w:rsidR="00B94E4B" w:rsidRPr="001B0F7A" w:rsidRDefault="00B94E4B" w:rsidP="00B94E4B">
            <w:pPr>
              <w:keepNext/>
              <w:keepLines/>
              <w:spacing w:after="0"/>
              <w:jc w:val="center"/>
              <w:rPr>
                <w:ins w:id="8309" w:author="R4-1815073" w:date="2019-01-29T03:58:00Z"/>
                <w:rFonts w:ascii="Arial" w:hAnsi="Arial"/>
                <w:sz w:val="18"/>
                <w:lang w:val="fi-FI" w:eastAsia="ja-JP"/>
              </w:rPr>
            </w:pPr>
            <w:ins w:id="8310" w:author="R4-1815073" w:date="2019-01-29T03:58:00Z">
              <w:r w:rsidRPr="001B0F7A">
                <w:rPr>
                  <w:rFonts w:ascii="Arial" w:hAnsi="Arial"/>
                  <w:sz w:val="18"/>
                  <w:lang w:val="fi-FI" w:eastAsia="ja-JP"/>
                </w:rPr>
                <w:t>CA_n257H</w:t>
              </w:r>
            </w:ins>
          </w:p>
          <w:p w:rsidR="00B94E4B" w:rsidRPr="001B0F7A" w:rsidRDefault="00B94E4B" w:rsidP="00B94E4B">
            <w:pPr>
              <w:pStyle w:val="TAC"/>
              <w:rPr>
                <w:ins w:id="8311" w:author="R4-1815073" w:date="2019-01-29T03:58:00Z"/>
                <w:noProof/>
              </w:rPr>
            </w:pPr>
            <w:ins w:id="8312" w:author="R4-1815073" w:date="2019-01-29T03:58:00Z">
              <w:r w:rsidRPr="001B0F7A">
                <w:rPr>
                  <w:lang w:val="fi-FI" w:eastAsia="ja-JP"/>
                </w:rPr>
                <w:t>CA_n257I</w:t>
              </w:r>
            </w:ins>
          </w:p>
        </w:tc>
      </w:tr>
      <w:tr w:rsidR="00B94E4B" w:rsidRPr="001B0F7A" w:rsidTr="00E3363E">
        <w:trPr>
          <w:trHeight w:val="185"/>
          <w:jc w:val="center"/>
          <w:ins w:id="8313" w:author="R4-1815073" w:date="2019-01-29T03:58:00Z"/>
        </w:trPr>
        <w:tc>
          <w:tcPr>
            <w:tcW w:w="0" w:type="auto"/>
            <w:shd w:val="clear" w:color="auto" w:fill="auto"/>
            <w:noWrap/>
            <w:vAlign w:val="center"/>
          </w:tcPr>
          <w:p w:rsidR="00B94E4B" w:rsidRPr="001B0F7A" w:rsidRDefault="00B94E4B" w:rsidP="00B94E4B">
            <w:pPr>
              <w:pStyle w:val="TAC"/>
              <w:rPr>
                <w:ins w:id="8314" w:author="R4-1815073" w:date="2019-01-29T03:58:00Z"/>
                <w:noProof/>
              </w:rPr>
            </w:pPr>
            <w:ins w:id="8315" w:author="R4-1815073" w:date="2019-01-29T03:58:00Z">
              <w:r w:rsidRPr="001B0F7A">
                <w:rPr>
                  <w:lang w:val="fi-FI" w:eastAsia="ja-JP"/>
                </w:rPr>
                <w:t>DC_21A-42C_n257J</w:t>
              </w:r>
            </w:ins>
          </w:p>
        </w:tc>
        <w:tc>
          <w:tcPr>
            <w:tcW w:w="0" w:type="auto"/>
            <w:vAlign w:val="center"/>
          </w:tcPr>
          <w:p w:rsidR="00B94E4B" w:rsidRPr="001B0F7A" w:rsidRDefault="00B94E4B" w:rsidP="00B94E4B">
            <w:pPr>
              <w:keepNext/>
              <w:keepLines/>
              <w:spacing w:after="0"/>
              <w:jc w:val="center"/>
              <w:rPr>
                <w:ins w:id="8316" w:author="R4-1815073" w:date="2019-01-29T03:58:00Z"/>
                <w:rFonts w:ascii="Arial" w:hAnsi="Arial"/>
                <w:sz w:val="18"/>
                <w:lang w:val="fi-FI" w:eastAsia="ja-JP"/>
              </w:rPr>
            </w:pPr>
            <w:ins w:id="8317"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318" w:author="R4-1815073" w:date="2019-01-29T03:58:00Z"/>
                <w:rFonts w:ascii="Arial" w:hAnsi="Arial"/>
                <w:sz w:val="18"/>
                <w:lang w:val="fi-FI" w:eastAsia="ja-JP"/>
              </w:rPr>
            </w:pPr>
            <w:ins w:id="8319"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320" w:author="R4-1815073" w:date="2019-01-29T03:58:00Z"/>
                <w:rFonts w:ascii="Arial" w:hAnsi="Arial"/>
                <w:sz w:val="18"/>
                <w:lang w:val="fi-FI" w:eastAsia="ja-JP"/>
              </w:rPr>
            </w:pPr>
            <w:ins w:id="8321"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322" w:author="R4-1815073" w:date="2019-01-29T03:58:00Z"/>
                <w:rFonts w:ascii="Arial" w:hAnsi="Arial"/>
                <w:sz w:val="18"/>
                <w:lang w:val="fi-FI" w:eastAsia="ja-JP"/>
              </w:rPr>
            </w:pPr>
            <w:ins w:id="8323" w:author="R4-1815073" w:date="2019-01-29T03:58:00Z">
              <w:r w:rsidRPr="001B0F7A">
                <w:rPr>
                  <w:rFonts w:ascii="Arial" w:hAnsi="Arial"/>
                  <w:sz w:val="18"/>
                  <w:lang w:val="fi-FI" w:eastAsia="ja-JP"/>
                </w:rPr>
                <w:t xml:space="preserve">DC_21A_n257I </w:t>
              </w:r>
            </w:ins>
          </w:p>
          <w:p w:rsidR="00B94E4B" w:rsidRPr="001B0F7A" w:rsidRDefault="00B94E4B" w:rsidP="00B94E4B">
            <w:pPr>
              <w:pStyle w:val="TAC"/>
              <w:rPr>
                <w:ins w:id="8324" w:author="R4-1815073" w:date="2019-01-29T03:58:00Z"/>
                <w:noProof/>
              </w:rPr>
            </w:pPr>
            <w:ins w:id="8325" w:author="R4-1815073" w:date="2019-01-29T03:58: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8326" w:author="R4-1815073" w:date="2019-01-29T03:58:00Z"/>
                <w:noProof/>
              </w:rPr>
            </w:pPr>
            <w:ins w:id="8327"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328" w:author="R4-1815073" w:date="2019-01-29T03:58:00Z"/>
                <w:rFonts w:ascii="Arial" w:hAnsi="Arial"/>
                <w:sz w:val="18"/>
                <w:lang w:val="fi-FI" w:eastAsia="ja-JP"/>
              </w:rPr>
            </w:pPr>
            <w:ins w:id="8329"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330" w:author="R4-1815073" w:date="2019-01-29T03:58:00Z"/>
                <w:rFonts w:ascii="Arial" w:hAnsi="Arial"/>
                <w:sz w:val="18"/>
                <w:lang w:val="fi-FI" w:eastAsia="ja-JP"/>
              </w:rPr>
            </w:pPr>
            <w:ins w:id="8331"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332" w:author="R4-1815073" w:date="2019-01-29T03:58:00Z"/>
                <w:rFonts w:ascii="Arial" w:hAnsi="Arial"/>
                <w:sz w:val="18"/>
                <w:lang w:val="fi-FI" w:eastAsia="ja-JP"/>
              </w:rPr>
            </w:pPr>
            <w:ins w:id="8333"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334" w:author="R4-1815073" w:date="2019-01-29T03:58:00Z"/>
                <w:rFonts w:ascii="Arial" w:hAnsi="Arial"/>
                <w:sz w:val="18"/>
                <w:lang w:val="fi-FI" w:eastAsia="ja-JP"/>
              </w:rPr>
            </w:pPr>
            <w:ins w:id="8335" w:author="R4-1815073" w:date="2019-01-29T03:58:00Z">
              <w:r w:rsidRPr="001B0F7A">
                <w:rPr>
                  <w:rFonts w:ascii="Arial" w:hAnsi="Arial"/>
                  <w:sz w:val="18"/>
                  <w:lang w:val="fi-FI" w:eastAsia="ja-JP"/>
                </w:rPr>
                <w:t xml:space="preserve">CA_n257I </w:t>
              </w:r>
            </w:ins>
          </w:p>
          <w:p w:rsidR="00B94E4B" w:rsidRPr="001B0F7A" w:rsidRDefault="00B94E4B" w:rsidP="00B94E4B">
            <w:pPr>
              <w:pStyle w:val="TAC"/>
              <w:rPr>
                <w:ins w:id="8336" w:author="R4-1815073" w:date="2019-01-29T03:58:00Z"/>
                <w:noProof/>
              </w:rPr>
            </w:pPr>
            <w:ins w:id="8337" w:author="R4-1815073" w:date="2019-01-29T03:58:00Z">
              <w:r w:rsidRPr="001B0F7A">
                <w:rPr>
                  <w:lang w:val="fi-FI" w:eastAsia="ja-JP"/>
                </w:rPr>
                <w:t>CA_n257J</w:t>
              </w:r>
            </w:ins>
          </w:p>
        </w:tc>
      </w:tr>
      <w:tr w:rsidR="00B94E4B" w:rsidRPr="001B0F7A" w:rsidTr="00E3363E">
        <w:trPr>
          <w:trHeight w:val="185"/>
          <w:jc w:val="center"/>
          <w:ins w:id="8338" w:author="R4-1815073" w:date="2019-01-29T03:58:00Z"/>
        </w:trPr>
        <w:tc>
          <w:tcPr>
            <w:tcW w:w="0" w:type="auto"/>
            <w:shd w:val="clear" w:color="auto" w:fill="auto"/>
            <w:noWrap/>
            <w:vAlign w:val="center"/>
          </w:tcPr>
          <w:p w:rsidR="00B94E4B" w:rsidRPr="001B0F7A" w:rsidRDefault="00B94E4B" w:rsidP="00B94E4B">
            <w:pPr>
              <w:pStyle w:val="TAC"/>
              <w:rPr>
                <w:ins w:id="8339" w:author="R4-1815073" w:date="2019-01-29T03:58:00Z"/>
                <w:noProof/>
              </w:rPr>
            </w:pPr>
            <w:ins w:id="8340" w:author="R4-1815073" w:date="2019-01-29T03:58:00Z">
              <w:r w:rsidRPr="001B0F7A">
                <w:rPr>
                  <w:lang w:val="fi-FI" w:eastAsia="ja-JP"/>
                </w:rPr>
                <w:t>DC_21A-42C_n257K</w:t>
              </w:r>
            </w:ins>
          </w:p>
        </w:tc>
        <w:tc>
          <w:tcPr>
            <w:tcW w:w="0" w:type="auto"/>
            <w:vAlign w:val="center"/>
          </w:tcPr>
          <w:p w:rsidR="00B94E4B" w:rsidRPr="001B0F7A" w:rsidRDefault="00B94E4B" w:rsidP="00B94E4B">
            <w:pPr>
              <w:keepNext/>
              <w:keepLines/>
              <w:spacing w:after="0"/>
              <w:jc w:val="center"/>
              <w:rPr>
                <w:ins w:id="8341" w:author="R4-1815073" w:date="2019-01-29T03:58:00Z"/>
                <w:rFonts w:ascii="Arial" w:hAnsi="Arial"/>
                <w:sz w:val="18"/>
                <w:lang w:val="fi-FI" w:eastAsia="ja-JP"/>
              </w:rPr>
            </w:pPr>
            <w:ins w:id="8342"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343" w:author="R4-1815073" w:date="2019-01-29T03:58:00Z"/>
                <w:rFonts w:ascii="Arial" w:hAnsi="Arial"/>
                <w:sz w:val="18"/>
                <w:lang w:val="fi-FI" w:eastAsia="ja-JP"/>
              </w:rPr>
            </w:pPr>
            <w:ins w:id="8344"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345" w:author="R4-1815073" w:date="2019-01-29T03:58:00Z"/>
                <w:rFonts w:ascii="Arial" w:hAnsi="Arial"/>
                <w:sz w:val="18"/>
                <w:lang w:val="fi-FI" w:eastAsia="ja-JP"/>
              </w:rPr>
            </w:pPr>
            <w:ins w:id="8346"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347" w:author="R4-1815073" w:date="2019-01-29T03:58:00Z"/>
                <w:rFonts w:ascii="Arial" w:hAnsi="Arial"/>
                <w:sz w:val="18"/>
                <w:lang w:val="fi-FI" w:eastAsia="ja-JP"/>
              </w:rPr>
            </w:pPr>
            <w:ins w:id="8348"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349" w:author="R4-1815073" w:date="2019-01-29T03:58:00Z"/>
                <w:rFonts w:ascii="Arial" w:hAnsi="Arial"/>
                <w:sz w:val="18"/>
                <w:lang w:val="fi-FI" w:eastAsia="ja-JP"/>
              </w:rPr>
            </w:pPr>
            <w:ins w:id="8350" w:author="R4-1815073" w:date="2019-01-29T03:58:00Z">
              <w:r w:rsidRPr="001B0F7A">
                <w:rPr>
                  <w:rFonts w:ascii="Arial" w:hAnsi="Arial"/>
                  <w:sz w:val="18"/>
                  <w:lang w:val="fi-FI" w:eastAsia="ja-JP"/>
                </w:rPr>
                <w:t>DC_21A_n257J</w:t>
              </w:r>
            </w:ins>
          </w:p>
          <w:p w:rsidR="00B94E4B" w:rsidRPr="001B0F7A" w:rsidRDefault="00B94E4B" w:rsidP="00B94E4B">
            <w:pPr>
              <w:pStyle w:val="TAC"/>
              <w:rPr>
                <w:ins w:id="8351" w:author="R4-1815073" w:date="2019-01-29T03:58:00Z"/>
                <w:noProof/>
              </w:rPr>
            </w:pPr>
            <w:ins w:id="8352" w:author="R4-1815073" w:date="2019-01-29T03:58: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8353" w:author="R4-1815073" w:date="2019-01-29T03:58:00Z"/>
                <w:noProof/>
              </w:rPr>
            </w:pPr>
            <w:ins w:id="8354"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355" w:author="R4-1815073" w:date="2019-01-29T03:58:00Z"/>
                <w:rFonts w:ascii="Arial" w:hAnsi="Arial"/>
                <w:sz w:val="18"/>
                <w:lang w:val="fi-FI" w:eastAsia="ja-JP"/>
              </w:rPr>
            </w:pPr>
            <w:ins w:id="8356"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357" w:author="R4-1815073" w:date="2019-01-29T03:58:00Z"/>
                <w:rFonts w:ascii="Arial" w:hAnsi="Arial"/>
                <w:sz w:val="18"/>
                <w:lang w:val="fi-FI" w:eastAsia="ja-JP"/>
              </w:rPr>
            </w:pPr>
            <w:ins w:id="8358"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359" w:author="R4-1815073" w:date="2019-01-29T03:58:00Z"/>
                <w:rFonts w:ascii="Arial" w:hAnsi="Arial"/>
                <w:sz w:val="18"/>
                <w:lang w:val="fi-FI" w:eastAsia="ja-JP"/>
              </w:rPr>
            </w:pPr>
            <w:ins w:id="8360"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361" w:author="R4-1815073" w:date="2019-01-29T03:58:00Z"/>
                <w:rFonts w:ascii="Arial" w:hAnsi="Arial"/>
                <w:sz w:val="18"/>
                <w:lang w:val="fi-FI" w:eastAsia="ja-JP"/>
              </w:rPr>
            </w:pPr>
            <w:ins w:id="8362"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363" w:author="R4-1815073" w:date="2019-01-29T03:58:00Z"/>
                <w:rFonts w:ascii="Arial" w:hAnsi="Arial"/>
                <w:sz w:val="18"/>
                <w:lang w:val="fi-FI" w:eastAsia="ja-JP"/>
              </w:rPr>
            </w:pPr>
            <w:ins w:id="8364" w:author="R4-1815073" w:date="2019-01-29T03:58:00Z">
              <w:r w:rsidRPr="001B0F7A">
                <w:rPr>
                  <w:rFonts w:ascii="Arial" w:hAnsi="Arial"/>
                  <w:sz w:val="18"/>
                  <w:lang w:val="fi-FI" w:eastAsia="ja-JP"/>
                </w:rPr>
                <w:t>CA_n257J</w:t>
              </w:r>
            </w:ins>
          </w:p>
          <w:p w:rsidR="00B94E4B" w:rsidRPr="001B0F7A" w:rsidRDefault="00B94E4B" w:rsidP="00B94E4B">
            <w:pPr>
              <w:pStyle w:val="TAC"/>
              <w:rPr>
                <w:ins w:id="8365" w:author="R4-1815073" w:date="2019-01-29T03:58:00Z"/>
                <w:noProof/>
              </w:rPr>
            </w:pPr>
            <w:ins w:id="8366" w:author="R4-1815073" w:date="2019-01-29T03:58:00Z">
              <w:r w:rsidRPr="001B0F7A">
                <w:rPr>
                  <w:lang w:val="fi-FI" w:eastAsia="ja-JP"/>
                </w:rPr>
                <w:t>CA_n257K</w:t>
              </w:r>
            </w:ins>
          </w:p>
        </w:tc>
      </w:tr>
      <w:tr w:rsidR="00B94E4B" w:rsidRPr="001B0F7A" w:rsidTr="00E3363E">
        <w:trPr>
          <w:trHeight w:val="185"/>
          <w:jc w:val="center"/>
          <w:ins w:id="8367" w:author="R4-1815073" w:date="2019-01-29T03:58:00Z"/>
        </w:trPr>
        <w:tc>
          <w:tcPr>
            <w:tcW w:w="0" w:type="auto"/>
            <w:shd w:val="clear" w:color="auto" w:fill="auto"/>
            <w:noWrap/>
            <w:vAlign w:val="center"/>
          </w:tcPr>
          <w:p w:rsidR="00B94E4B" w:rsidRPr="001B0F7A" w:rsidRDefault="00B94E4B" w:rsidP="00B94E4B">
            <w:pPr>
              <w:pStyle w:val="TAC"/>
              <w:rPr>
                <w:ins w:id="8368" w:author="R4-1815073" w:date="2019-01-29T03:58:00Z"/>
                <w:noProof/>
              </w:rPr>
            </w:pPr>
            <w:ins w:id="8369" w:author="R4-1815073" w:date="2019-01-29T03:58:00Z">
              <w:r w:rsidRPr="001B0F7A">
                <w:rPr>
                  <w:lang w:val="fi-FI" w:eastAsia="ja-JP"/>
                </w:rPr>
                <w:t>DC_21A-42C_n257L</w:t>
              </w:r>
            </w:ins>
          </w:p>
        </w:tc>
        <w:tc>
          <w:tcPr>
            <w:tcW w:w="0" w:type="auto"/>
            <w:vAlign w:val="center"/>
          </w:tcPr>
          <w:p w:rsidR="00B94E4B" w:rsidRPr="001B0F7A" w:rsidRDefault="00B94E4B" w:rsidP="00B94E4B">
            <w:pPr>
              <w:keepNext/>
              <w:keepLines/>
              <w:spacing w:after="0"/>
              <w:jc w:val="center"/>
              <w:rPr>
                <w:ins w:id="8370" w:author="R4-1815073" w:date="2019-01-29T03:58:00Z"/>
                <w:rFonts w:ascii="Arial" w:hAnsi="Arial"/>
                <w:sz w:val="18"/>
                <w:lang w:val="fi-FI" w:eastAsia="ja-JP"/>
              </w:rPr>
            </w:pPr>
            <w:ins w:id="8371" w:author="R4-1815073" w:date="2019-01-29T03:58:00Z">
              <w:r w:rsidRPr="001B0F7A">
                <w:rPr>
                  <w:rFonts w:ascii="Arial" w:hAnsi="Arial"/>
                  <w:sz w:val="18"/>
                  <w:lang w:val="fi-FI" w:eastAsia="ja-JP"/>
                </w:rPr>
                <w:t>DC_1A_n257A</w:t>
              </w:r>
            </w:ins>
          </w:p>
          <w:p w:rsidR="00B94E4B" w:rsidRPr="001B0F7A" w:rsidRDefault="00B94E4B" w:rsidP="00B94E4B">
            <w:pPr>
              <w:keepNext/>
              <w:keepLines/>
              <w:spacing w:after="0"/>
              <w:jc w:val="center"/>
              <w:rPr>
                <w:ins w:id="8372" w:author="R4-1815073" w:date="2019-01-29T03:58:00Z"/>
                <w:rFonts w:ascii="Arial" w:hAnsi="Arial"/>
                <w:sz w:val="18"/>
                <w:lang w:val="fi-FI" w:eastAsia="ja-JP"/>
              </w:rPr>
            </w:pPr>
            <w:ins w:id="8373" w:author="R4-1815073" w:date="2019-01-29T03:58: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374" w:author="R4-1815073" w:date="2019-01-29T03:58:00Z"/>
                <w:rFonts w:ascii="Arial" w:hAnsi="Arial"/>
                <w:sz w:val="18"/>
                <w:lang w:val="fi-FI" w:eastAsia="ja-JP"/>
              </w:rPr>
            </w:pPr>
            <w:ins w:id="8375"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376" w:author="R4-1815073" w:date="2019-01-29T03:58:00Z"/>
                <w:rFonts w:ascii="Arial" w:hAnsi="Arial"/>
                <w:sz w:val="18"/>
                <w:lang w:val="fi-FI" w:eastAsia="ja-JP"/>
              </w:rPr>
            </w:pPr>
            <w:ins w:id="8377"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378" w:author="R4-1815073" w:date="2019-01-29T03:58:00Z"/>
                <w:rFonts w:ascii="Arial" w:hAnsi="Arial"/>
                <w:sz w:val="18"/>
                <w:lang w:val="fi-FI" w:eastAsia="ja-JP"/>
              </w:rPr>
            </w:pPr>
            <w:ins w:id="8379" w:author="R4-1815073" w:date="2019-01-29T03:58: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380" w:author="R4-1815073" w:date="2019-01-29T03:58:00Z"/>
                <w:rFonts w:ascii="Arial" w:hAnsi="Arial"/>
                <w:sz w:val="18"/>
                <w:lang w:val="fi-FI" w:eastAsia="ja-JP"/>
              </w:rPr>
            </w:pPr>
            <w:ins w:id="8381" w:author="R4-1815073" w:date="2019-01-29T03:58:00Z">
              <w:r w:rsidRPr="001B0F7A">
                <w:rPr>
                  <w:rFonts w:ascii="Arial" w:hAnsi="Arial"/>
                  <w:sz w:val="18"/>
                  <w:lang w:val="fi-FI" w:eastAsia="ja-JP"/>
                </w:rPr>
                <w:t>DC_21A_n257K</w:t>
              </w:r>
            </w:ins>
          </w:p>
          <w:p w:rsidR="00B94E4B" w:rsidRPr="001B0F7A" w:rsidRDefault="00B94E4B" w:rsidP="00B94E4B">
            <w:pPr>
              <w:pStyle w:val="TAC"/>
              <w:rPr>
                <w:ins w:id="8382" w:author="R4-1815073" w:date="2019-01-29T03:58:00Z"/>
                <w:noProof/>
              </w:rPr>
            </w:pPr>
            <w:ins w:id="8383" w:author="R4-1815073" w:date="2019-01-29T03:58: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8384" w:author="R4-1815073" w:date="2019-01-29T03:58:00Z"/>
                <w:noProof/>
              </w:rPr>
            </w:pPr>
            <w:ins w:id="8385"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386" w:author="R4-1815073" w:date="2019-01-29T03:58:00Z"/>
                <w:rFonts w:ascii="Arial" w:hAnsi="Arial"/>
                <w:sz w:val="18"/>
                <w:lang w:val="fi-FI" w:eastAsia="ja-JP"/>
              </w:rPr>
            </w:pPr>
            <w:ins w:id="8387"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388" w:author="R4-1815073" w:date="2019-01-29T03:58:00Z"/>
                <w:rFonts w:ascii="Arial" w:hAnsi="Arial"/>
                <w:sz w:val="18"/>
                <w:lang w:val="fi-FI" w:eastAsia="ja-JP"/>
              </w:rPr>
            </w:pPr>
            <w:ins w:id="8389" w:author="R4-1815073" w:date="2019-01-29T03:58: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390" w:author="R4-1815073" w:date="2019-01-29T03:58:00Z"/>
                <w:rFonts w:ascii="Arial" w:hAnsi="Arial"/>
                <w:sz w:val="18"/>
                <w:lang w:val="fi-FI" w:eastAsia="ja-JP"/>
              </w:rPr>
            </w:pPr>
            <w:ins w:id="8391"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392" w:author="R4-1815073" w:date="2019-01-29T03:58:00Z"/>
                <w:rFonts w:ascii="Arial" w:hAnsi="Arial"/>
                <w:sz w:val="18"/>
                <w:lang w:val="fi-FI" w:eastAsia="ja-JP"/>
              </w:rPr>
            </w:pPr>
            <w:ins w:id="8393"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394" w:author="R4-1815073" w:date="2019-01-29T03:58:00Z"/>
                <w:rFonts w:ascii="Arial" w:hAnsi="Arial"/>
                <w:sz w:val="18"/>
                <w:lang w:val="fi-FI" w:eastAsia="ja-JP"/>
              </w:rPr>
            </w:pPr>
            <w:ins w:id="8395" w:author="R4-1815073" w:date="2019-01-29T03:58: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396" w:author="R4-1815073" w:date="2019-01-29T03:58:00Z"/>
                <w:rFonts w:ascii="Arial" w:hAnsi="Arial"/>
                <w:sz w:val="18"/>
                <w:lang w:val="fi-FI" w:eastAsia="ja-JP"/>
              </w:rPr>
            </w:pPr>
            <w:ins w:id="8397" w:author="R4-1815073" w:date="2019-01-29T03:58:00Z">
              <w:r w:rsidRPr="001B0F7A">
                <w:rPr>
                  <w:rFonts w:ascii="Arial" w:hAnsi="Arial"/>
                  <w:sz w:val="18"/>
                  <w:lang w:val="fi-FI" w:eastAsia="ja-JP"/>
                </w:rPr>
                <w:t>CA_n257K</w:t>
              </w:r>
            </w:ins>
          </w:p>
          <w:p w:rsidR="00B94E4B" w:rsidRPr="001B0F7A" w:rsidRDefault="00B94E4B" w:rsidP="00B94E4B">
            <w:pPr>
              <w:pStyle w:val="TAC"/>
              <w:rPr>
                <w:ins w:id="8398" w:author="R4-1815073" w:date="2019-01-29T03:58:00Z"/>
                <w:noProof/>
              </w:rPr>
            </w:pPr>
            <w:ins w:id="8399" w:author="R4-1815073" w:date="2019-01-29T03:58:00Z">
              <w:r w:rsidRPr="001B0F7A">
                <w:rPr>
                  <w:lang w:val="fi-FI" w:eastAsia="ja-JP"/>
                </w:rPr>
                <w:t>CA_n257L</w:t>
              </w:r>
            </w:ins>
          </w:p>
        </w:tc>
      </w:tr>
      <w:tr w:rsidR="00B94E4B" w:rsidRPr="001B0F7A" w:rsidTr="00E3363E">
        <w:trPr>
          <w:trHeight w:val="185"/>
          <w:jc w:val="center"/>
          <w:ins w:id="8400" w:author="R4-1815073" w:date="2019-01-29T03:58:00Z"/>
        </w:trPr>
        <w:tc>
          <w:tcPr>
            <w:tcW w:w="0" w:type="auto"/>
            <w:shd w:val="clear" w:color="auto" w:fill="auto"/>
            <w:noWrap/>
            <w:vAlign w:val="center"/>
          </w:tcPr>
          <w:p w:rsidR="00B94E4B" w:rsidRPr="001B0F7A" w:rsidRDefault="00B94E4B" w:rsidP="00B94E4B">
            <w:pPr>
              <w:pStyle w:val="TAC"/>
              <w:rPr>
                <w:ins w:id="8401" w:author="R4-1815073" w:date="2019-01-29T03:58:00Z"/>
                <w:noProof/>
              </w:rPr>
            </w:pPr>
            <w:ins w:id="8402" w:author="R4-1815073" w:date="2019-01-29T03:58:00Z">
              <w:r w:rsidRPr="001B0F7A">
                <w:rPr>
                  <w:lang w:val="fi-FI" w:eastAsia="ja-JP"/>
                </w:rPr>
                <w:t>DC_21A-42C_n257M</w:t>
              </w:r>
            </w:ins>
          </w:p>
        </w:tc>
        <w:tc>
          <w:tcPr>
            <w:tcW w:w="0" w:type="auto"/>
            <w:vAlign w:val="center"/>
          </w:tcPr>
          <w:p w:rsidR="00B94E4B" w:rsidRPr="001B0F7A" w:rsidRDefault="00B94E4B" w:rsidP="00B94E4B">
            <w:pPr>
              <w:keepNext/>
              <w:keepLines/>
              <w:spacing w:after="0"/>
              <w:jc w:val="center"/>
              <w:rPr>
                <w:ins w:id="8403" w:author="R4-1815073" w:date="2019-01-29T03:58:00Z"/>
                <w:rFonts w:ascii="Arial" w:hAnsi="Arial"/>
                <w:sz w:val="18"/>
                <w:lang w:val="fi-FI" w:eastAsia="ja-JP"/>
              </w:rPr>
            </w:pPr>
            <w:ins w:id="8404" w:author="R4-1815073" w:date="2019-01-29T03:58:00Z">
              <w:r w:rsidRPr="001B0F7A">
                <w:rPr>
                  <w:rFonts w:ascii="Arial" w:hAnsi="Arial"/>
                  <w:sz w:val="18"/>
                  <w:lang w:val="fi-FI" w:eastAsia="ja-JP"/>
                </w:rPr>
                <w:t>DC_21A_n257A</w:t>
              </w:r>
            </w:ins>
          </w:p>
          <w:p w:rsidR="00B94E4B" w:rsidRPr="001B0F7A" w:rsidRDefault="00B94E4B" w:rsidP="00B94E4B">
            <w:pPr>
              <w:keepNext/>
              <w:keepLines/>
              <w:spacing w:after="0"/>
              <w:jc w:val="center"/>
              <w:rPr>
                <w:ins w:id="8405" w:author="R4-1815073" w:date="2019-01-29T03:58:00Z"/>
                <w:rFonts w:ascii="Arial" w:hAnsi="Arial"/>
                <w:sz w:val="18"/>
                <w:lang w:val="fi-FI" w:eastAsia="ja-JP"/>
              </w:rPr>
            </w:pPr>
            <w:ins w:id="8406" w:author="R4-1815073" w:date="2019-01-29T03:58:00Z">
              <w:r w:rsidRPr="001B0F7A">
                <w:rPr>
                  <w:rFonts w:ascii="Arial" w:hAnsi="Arial"/>
                  <w:sz w:val="18"/>
                  <w:lang w:val="fi-FI" w:eastAsia="ja-JP"/>
                </w:rPr>
                <w:t>DC_21A_n257G</w:t>
              </w:r>
            </w:ins>
          </w:p>
          <w:p w:rsidR="00B94E4B" w:rsidRPr="001B0F7A" w:rsidRDefault="00B94E4B" w:rsidP="00B94E4B">
            <w:pPr>
              <w:keepNext/>
              <w:keepLines/>
              <w:spacing w:after="0"/>
              <w:jc w:val="center"/>
              <w:rPr>
                <w:ins w:id="8407" w:author="R4-1815073" w:date="2019-01-29T03:58:00Z"/>
                <w:rFonts w:ascii="Arial" w:hAnsi="Arial"/>
                <w:sz w:val="18"/>
                <w:lang w:val="fi-FI" w:eastAsia="ja-JP"/>
              </w:rPr>
            </w:pPr>
            <w:ins w:id="8408" w:author="R4-1815073" w:date="2019-01-29T03:58:00Z">
              <w:r w:rsidRPr="001B0F7A">
                <w:rPr>
                  <w:rFonts w:ascii="Arial" w:hAnsi="Arial"/>
                  <w:sz w:val="18"/>
                  <w:lang w:val="fi-FI" w:eastAsia="ja-JP"/>
                </w:rPr>
                <w:t>DC_21A_n257H</w:t>
              </w:r>
            </w:ins>
          </w:p>
          <w:p w:rsidR="00B94E4B" w:rsidRPr="001B0F7A" w:rsidRDefault="00B94E4B" w:rsidP="00B94E4B">
            <w:pPr>
              <w:keepNext/>
              <w:keepLines/>
              <w:spacing w:after="0"/>
              <w:jc w:val="center"/>
              <w:rPr>
                <w:ins w:id="8409" w:author="R4-1815073" w:date="2019-01-29T03:58:00Z"/>
                <w:rFonts w:ascii="Arial" w:hAnsi="Arial"/>
                <w:sz w:val="18"/>
                <w:lang w:val="fi-FI" w:eastAsia="ja-JP"/>
              </w:rPr>
            </w:pPr>
            <w:ins w:id="8410" w:author="R4-1815073" w:date="2019-01-29T03:58: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411" w:author="R4-1815073" w:date="2019-01-29T03:58:00Z"/>
                <w:rFonts w:ascii="Arial" w:hAnsi="Arial"/>
                <w:sz w:val="18"/>
                <w:lang w:val="fi-FI" w:eastAsia="ja-JP"/>
              </w:rPr>
            </w:pPr>
            <w:ins w:id="8412" w:author="R4-1815073" w:date="2019-01-29T03:58: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413" w:author="R4-1815073" w:date="2019-01-29T03:58:00Z"/>
                <w:rFonts w:ascii="Arial" w:hAnsi="Arial"/>
                <w:sz w:val="18"/>
                <w:lang w:val="fi-FI" w:eastAsia="ja-JP"/>
              </w:rPr>
            </w:pPr>
            <w:ins w:id="8414" w:author="R4-1815073" w:date="2019-01-29T03:58:00Z">
              <w:r w:rsidRPr="001B0F7A">
                <w:rPr>
                  <w:rFonts w:ascii="Arial" w:hAnsi="Arial"/>
                  <w:sz w:val="18"/>
                  <w:lang w:val="fi-FI" w:eastAsia="ja-JP"/>
                </w:rPr>
                <w:t>DC_21A_n257K</w:t>
              </w:r>
            </w:ins>
          </w:p>
          <w:p w:rsidR="00B94E4B" w:rsidRPr="001B0F7A" w:rsidRDefault="00B94E4B" w:rsidP="00B94E4B">
            <w:pPr>
              <w:keepNext/>
              <w:keepLines/>
              <w:spacing w:after="0"/>
              <w:jc w:val="center"/>
              <w:rPr>
                <w:ins w:id="8415" w:author="R4-1815073" w:date="2019-01-29T03:58:00Z"/>
                <w:rFonts w:ascii="Arial" w:hAnsi="Arial"/>
                <w:sz w:val="18"/>
                <w:lang w:val="fi-FI" w:eastAsia="ja-JP"/>
              </w:rPr>
            </w:pPr>
            <w:ins w:id="8416" w:author="R4-1815073" w:date="2019-01-29T03:58:00Z">
              <w:r w:rsidRPr="001B0F7A">
                <w:rPr>
                  <w:rFonts w:ascii="Arial" w:hAnsi="Arial"/>
                  <w:sz w:val="18"/>
                  <w:lang w:val="fi-FI" w:eastAsia="ja-JP"/>
                </w:rPr>
                <w:t>DC_21A_n257L</w:t>
              </w:r>
            </w:ins>
          </w:p>
          <w:p w:rsidR="00B94E4B" w:rsidRPr="001B0F7A" w:rsidRDefault="00B94E4B" w:rsidP="00B94E4B">
            <w:pPr>
              <w:pStyle w:val="TAC"/>
              <w:rPr>
                <w:ins w:id="8417" w:author="R4-1815073" w:date="2019-01-29T03:58:00Z"/>
                <w:noProof/>
              </w:rPr>
            </w:pPr>
            <w:ins w:id="8418" w:author="R4-1815073" w:date="2019-01-29T03:58: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8419" w:author="R4-1815073" w:date="2019-01-29T03:58:00Z"/>
                <w:noProof/>
              </w:rPr>
            </w:pPr>
            <w:ins w:id="8420" w:author="R4-1815073" w:date="2019-01-29T03:58:00Z">
              <w:r w:rsidRPr="001B0F7A">
                <w:rPr>
                  <w:lang w:val="fi-FI" w:eastAsia="ja-JP"/>
                </w:rPr>
                <w:t>CA_21A-42C</w:t>
              </w:r>
            </w:ins>
          </w:p>
        </w:tc>
        <w:tc>
          <w:tcPr>
            <w:tcW w:w="0" w:type="auto"/>
            <w:vAlign w:val="center"/>
          </w:tcPr>
          <w:p w:rsidR="00B94E4B" w:rsidRPr="001B0F7A" w:rsidRDefault="00B94E4B" w:rsidP="00B94E4B">
            <w:pPr>
              <w:keepNext/>
              <w:keepLines/>
              <w:spacing w:after="0"/>
              <w:jc w:val="center"/>
              <w:rPr>
                <w:ins w:id="8421" w:author="R4-1815073" w:date="2019-01-29T03:58:00Z"/>
                <w:rFonts w:ascii="Arial" w:hAnsi="Arial"/>
                <w:sz w:val="18"/>
                <w:lang w:val="fi-FI" w:eastAsia="ja-JP"/>
              </w:rPr>
            </w:pPr>
            <w:ins w:id="8422" w:author="R4-1815073" w:date="2019-01-29T03:58:00Z">
              <w:r w:rsidRPr="001B0F7A">
                <w:rPr>
                  <w:rFonts w:ascii="Arial" w:hAnsi="Arial"/>
                  <w:sz w:val="18"/>
                  <w:lang w:val="fi-FI" w:eastAsia="ja-JP"/>
                </w:rPr>
                <w:t>n257A</w:t>
              </w:r>
            </w:ins>
          </w:p>
          <w:p w:rsidR="00B94E4B" w:rsidRPr="001B0F7A" w:rsidRDefault="00B94E4B" w:rsidP="00B94E4B">
            <w:pPr>
              <w:keepNext/>
              <w:keepLines/>
              <w:spacing w:after="0"/>
              <w:jc w:val="center"/>
              <w:rPr>
                <w:ins w:id="8423" w:author="R4-1815073" w:date="2019-01-29T03:58:00Z"/>
                <w:rFonts w:ascii="Arial" w:hAnsi="Arial"/>
                <w:sz w:val="18"/>
                <w:lang w:val="fi-FI" w:eastAsia="ja-JP"/>
              </w:rPr>
            </w:pPr>
            <w:ins w:id="8424" w:author="R4-1815073" w:date="2019-01-29T03:58:00Z">
              <w:r w:rsidRPr="001B0F7A">
                <w:rPr>
                  <w:rFonts w:ascii="Arial" w:hAnsi="Arial"/>
                  <w:sz w:val="18"/>
                  <w:lang w:val="fi-FI" w:eastAsia="ja-JP"/>
                </w:rPr>
                <w:t>CA_n257G</w:t>
              </w:r>
            </w:ins>
          </w:p>
          <w:p w:rsidR="00B94E4B" w:rsidRPr="001B0F7A" w:rsidRDefault="00B94E4B" w:rsidP="00B94E4B">
            <w:pPr>
              <w:keepNext/>
              <w:keepLines/>
              <w:spacing w:after="0"/>
              <w:jc w:val="center"/>
              <w:rPr>
                <w:ins w:id="8425" w:author="R4-1815073" w:date="2019-01-29T03:58:00Z"/>
                <w:rFonts w:ascii="Arial" w:hAnsi="Arial"/>
                <w:sz w:val="18"/>
                <w:lang w:val="fi-FI" w:eastAsia="ja-JP"/>
              </w:rPr>
            </w:pPr>
            <w:ins w:id="8426" w:author="R4-1815073" w:date="2019-01-29T03:58:00Z">
              <w:r w:rsidRPr="001B0F7A">
                <w:rPr>
                  <w:rFonts w:ascii="Arial" w:hAnsi="Arial"/>
                  <w:sz w:val="18"/>
                  <w:lang w:val="fi-FI" w:eastAsia="ja-JP"/>
                </w:rPr>
                <w:t>CA_n257H</w:t>
              </w:r>
            </w:ins>
          </w:p>
          <w:p w:rsidR="00B94E4B" w:rsidRPr="001B0F7A" w:rsidRDefault="00B94E4B" w:rsidP="00B94E4B">
            <w:pPr>
              <w:keepNext/>
              <w:keepLines/>
              <w:spacing w:after="0"/>
              <w:jc w:val="center"/>
              <w:rPr>
                <w:ins w:id="8427" w:author="R4-1815073" w:date="2019-01-29T03:58:00Z"/>
                <w:rFonts w:ascii="Arial" w:hAnsi="Arial"/>
                <w:sz w:val="18"/>
                <w:lang w:val="fi-FI" w:eastAsia="ja-JP"/>
              </w:rPr>
            </w:pPr>
            <w:ins w:id="8428" w:author="R4-1815073" w:date="2019-01-29T03:58: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429" w:author="R4-1815073" w:date="2019-01-29T03:58:00Z"/>
                <w:rFonts w:ascii="Arial" w:hAnsi="Arial"/>
                <w:sz w:val="18"/>
                <w:lang w:val="fi-FI" w:eastAsia="ja-JP"/>
              </w:rPr>
            </w:pPr>
            <w:ins w:id="8430" w:author="R4-1815073" w:date="2019-01-29T03:58: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431" w:author="R4-1815073" w:date="2019-01-29T03:58:00Z"/>
                <w:rFonts w:ascii="Arial" w:hAnsi="Arial"/>
                <w:sz w:val="18"/>
                <w:lang w:val="fi-FI" w:eastAsia="ja-JP"/>
              </w:rPr>
            </w:pPr>
            <w:ins w:id="8432" w:author="R4-1815073" w:date="2019-01-29T03:58:00Z">
              <w:r w:rsidRPr="001B0F7A">
                <w:rPr>
                  <w:rFonts w:ascii="Arial" w:hAnsi="Arial"/>
                  <w:sz w:val="18"/>
                  <w:lang w:val="fi-FI" w:eastAsia="ja-JP"/>
                </w:rPr>
                <w:t>CA_n257K</w:t>
              </w:r>
            </w:ins>
          </w:p>
          <w:p w:rsidR="00B94E4B" w:rsidRPr="001B0F7A" w:rsidRDefault="00B94E4B" w:rsidP="00B94E4B">
            <w:pPr>
              <w:keepNext/>
              <w:keepLines/>
              <w:spacing w:after="0"/>
              <w:jc w:val="center"/>
              <w:rPr>
                <w:ins w:id="8433" w:author="R4-1815073" w:date="2019-01-29T03:58:00Z"/>
                <w:rFonts w:ascii="Arial" w:hAnsi="Arial"/>
                <w:sz w:val="18"/>
                <w:lang w:val="fi-FI" w:eastAsia="ja-JP"/>
              </w:rPr>
            </w:pPr>
            <w:ins w:id="8434" w:author="R4-1815073" w:date="2019-01-29T03:58:00Z">
              <w:r w:rsidRPr="001B0F7A">
                <w:rPr>
                  <w:rFonts w:ascii="Arial" w:hAnsi="Arial"/>
                  <w:sz w:val="18"/>
                  <w:lang w:val="fi-FI" w:eastAsia="ja-JP"/>
                </w:rPr>
                <w:t>CA_n257L</w:t>
              </w:r>
            </w:ins>
          </w:p>
          <w:p w:rsidR="00B94E4B" w:rsidRPr="001B0F7A" w:rsidRDefault="00B94E4B" w:rsidP="00B94E4B">
            <w:pPr>
              <w:pStyle w:val="TAC"/>
              <w:rPr>
                <w:ins w:id="8435" w:author="R4-1815073" w:date="2019-01-29T03:58:00Z"/>
                <w:noProof/>
              </w:rPr>
            </w:pPr>
            <w:ins w:id="8436" w:author="R4-1815073" w:date="2019-01-29T03:58:00Z">
              <w:r w:rsidRPr="001B0F7A">
                <w:rPr>
                  <w:lang w:val="fi-FI" w:eastAsia="ja-JP"/>
                </w:rPr>
                <w:t>CA_n257M</w:t>
              </w:r>
            </w:ins>
          </w:p>
        </w:tc>
      </w:tr>
      <w:tr w:rsidR="00B94E4B" w:rsidRPr="001B0F7A" w:rsidTr="00E3363E">
        <w:trPr>
          <w:trHeight w:val="185"/>
          <w:jc w:val="center"/>
          <w:ins w:id="8437" w:author="R4-1814264" w:date="2019-01-28T09:40:00Z"/>
        </w:trPr>
        <w:tc>
          <w:tcPr>
            <w:tcW w:w="0" w:type="auto"/>
            <w:shd w:val="clear" w:color="auto" w:fill="auto"/>
            <w:noWrap/>
            <w:vAlign w:val="center"/>
          </w:tcPr>
          <w:p w:rsidR="00B94E4B" w:rsidRPr="001B0F7A" w:rsidRDefault="00B94E4B" w:rsidP="00B94E4B">
            <w:pPr>
              <w:pStyle w:val="TAC"/>
              <w:rPr>
                <w:ins w:id="8438" w:author="R4-1814264" w:date="2019-01-28T09:40:00Z"/>
              </w:rPr>
            </w:pPr>
            <w:ins w:id="8439" w:author="R4-1814264" w:date="2019-01-28T09:40:00Z">
              <w:r w:rsidRPr="001B0F7A">
                <w:rPr>
                  <w:noProof/>
                </w:rPr>
                <w:t>DC_21A-42</w:t>
              </w:r>
              <w:r w:rsidRPr="001B0F7A">
                <w:rPr>
                  <w:noProof/>
                  <w:lang w:eastAsia="ja-JP"/>
                </w:rPr>
                <w:t>D</w:t>
              </w:r>
              <w:r w:rsidRPr="001B0F7A">
                <w:rPr>
                  <w:noProof/>
                </w:rPr>
                <w:t>_n257A</w:t>
              </w:r>
            </w:ins>
          </w:p>
        </w:tc>
        <w:tc>
          <w:tcPr>
            <w:tcW w:w="0" w:type="auto"/>
            <w:vAlign w:val="center"/>
          </w:tcPr>
          <w:p w:rsidR="00B94E4B" w:rsidRPr="001B0F7A" w:rsidRDefault="00B94E4B" w:rsidP="00B94E4B">
            <w:pPr>
              <w:pStyle w:val="TAC"/>
              <w:rPr>
                <w:ins w:id="8440" w:author="R4-1814264" w:date="2019-01-28T09:40:00Z"/>
                <w:noProof/>
              </w:rPr>
            </w:pPr>
            <w:ins w:id="8441" w:author="R4-1814264" w:date="2019-01-28T09:40:00Z">
              <w:r w:rsidRPr="001B0F7A">
                <w:rPr>
                  <w:noProof/>
                </w:rPr>
                <w:t>DC_21A_n257A</w:t>
              </w:r>
            </w:ins>
          </w:p>
          <w:p w:rsidR="00B94E4B" w:rsidRPr="001B0F7A" w:rsidRDefault="00B94E4B" w:rsidP="00B94E4B">
            <w:pPr>
              <w:pStyle w:val="TAC"/>
              <w:rPr>
                <w:ins w:id="8442" w:author="R4-1814264" w:date="2019-01-28T09:40:00Z"/>
              </w:rPr>
            </w:pPr>
            <w:ins w:id="8443" w:author="R4-1814264" w:date="2019-01-28T09:40:00Z">
              <w:r w:rsidRPr="001B0F7A">
                <w:rPr>
                  <w:noProof/>
                </w:rPr>
                <w:t>DC_42A_n257A</w:t>
              </w:r>
            </w:ins>
          </w:p>
        </w:tc>
        <w:tc>
          <w:tcPr>
            <w:tcW w:w="0" w:type="auto"/>
            <w:shd w:val="clear" w:color="auto" w:fill="auto"/>
            <w:noWrap/>
            <w:vAlign w:val="center"/>
          </w:tcPr>
          <w:p w:rsidR="00B94E4B" w:rsidRPr="001B0F7A" w:rsidRDefault="00B94E4B" w:rsidP="00B94E4B">
            <w:pPr>
              <w:pStyle w:val="TAC"/>
              <w:rPr>
                <w:ins w:id="8444" w:author="R4-1814264" w:date="2019-01-28T09:40:00Z"/>
              </w:rPr>
            </w:pPr>
            <w:ins w:id="8445" w:author="R4-1814264" w:date="2019-01-28T09:40:00Z">
              <w:r w:rsidRPr="001B0F7A">
                <w:rPr>
                  <w:noProof/>
                </w:rPr>
                <w:t>CA_21A-42</w:t>
              </w:r>
              <w:r w:rsidRPr="001B0F7A">
                <w:rPr>
                  <w:noProof/>
                  <w:lang w:eastAsia="ja-JP"/>
                </w:rPr>
                <w:t>D</w:t>
              </w:r>
            </w:ins>
          </w:p>
        </w:tc>
        <w:tc>
          <w:tcPr>
            <w:tcW w:w="0" w:type="auto"/>
            <w:vAlign w:val="center"/>
          </w:tcPr>
          <w:p w:rsidR="00B94E4B" w:rsidRPr="001B0F7A" w:rsidRDefault="00B94E4B" w:rsidP="00B94E4B">
            <w:pPr>
              <w:pStyle w:val="TAC"/>
              <w:rPr>
                <w:ins w:id="8446" w:author="R4-1814264" w:date="2019-01-28T09:40:00Z"/>
              </w:rPr>
            </w:pPr>
            <w:ins w:id="8447" w:author="R4-1814264" w:date="2019-01-28T09:40:00Z">
              <w:r w:rsidRPr="001B0F7A">
                <w:rPr>
                  <w:noProof/>
                </w:rPr>
                <w:t>n257A</w:t>
              </w:r>
            </w:ins>
          </w:p>
        </w:tc>
      </w:tr>
      <w:tr w:rsidR="00B94E4B" w:rsidRPr="001B0F7A" w:rsidTr="00E3363E">
        <w:trPr>
          <w:trHeight w:val="185"/>
          <w:jc w:val="center"/>
          <w:ins w:id="8448" w:author="R4-1814264" w:date="2019-01-28T09:40:00Z"/>
        </w:trPr>
        <w:tc>
          <w:tcPr>
            <w:tcW w:w="0" w:type="auto"/>
            <w:shd w:val="clear" w:color="auto" w:fill="auto"/>
            <w:noWrap/>
            <w:vAlign w:val="center"/>
          </w:tcPr>
          <w:p w:rsidR="00B94E4B" w:rsidRPr="001B0F7A" w:rsidRDefault="00B94E4B" w:rsidP="00B94E4B">
            <w:pPr>
              <w:pStyle w:val="TAC"/>
              <w:rPr>
                <w:ins w:id="8449" w:author="R4-1814264" w:date="2019-01-28T09:40:00Z"/>
                <w:noProof/>
              </w:rPr>
            </w:pPr>
            <w:ins w:id="8450" w:author="R4-1814264" w:date="2019-01-28T09:40:00Z">
              <w:r w:rsidRPr="001B0F7A">
                <w:rPr>
                  <w:noProof/>
                </w:rPr>
                <w:t>DC_21A-42</w:t>
              </w:r>
              <w:r w:rsidRPr="001B0F7A">
                <w:rPr>
                  <w:noProof/>
                  <w:lang w:eastAsia="ja-JP"/>
                </w:rPr>
                <w:t>D</w:t>
              </w:r>
              <w:r w:rsidRPr="001B0F7A">
                <w:rPr>
                  <w:noProof/>
                </w:rPr>
                <w:t>_n257D</w:t>
              </w:r>
            </w:ins>
          </w:p>
          <w:p w:rsidR="00B94E4B" w:rsidRPr="001B0F7A" w:rsidRDefault="00B94E4B" w:rsidP="00B94E4B">
            <w:pPr>
              <w:pStyle w:val="TAC"/>
              <w:rPr>
                <w:ins w:id="8451" w:author="R4-1814264" w:date="2019-01-28T09:40:00Z"/>
                <w:noProof/>
              </w:rPr>
            </w:pPr>
            <w:ins w:id="8452" w:author="R4-1814264" w:date="2019-01-28T09:40:00Z">
              <w:r w:rsidRPr="001B0F7A">
                <w:rPr>
                  <w:noProof/>
                </w:rPr>
                <w:t>DC_21A-42</w:t>
              </w:r>
              <w:r w:rsidRPr="001B0F7A">
                <w:rPr>
                  <w:noProof/>
                  <w:lang w:eastAsia="ja-JP"/>
                </w:rPr>
                <w:t>D</w:t>
              </w:r>
              <w:r w:rsidRPr="001B0F7A">
                <w:rPr>
                  <w:noProof/>
                </w:rPr>
                <w:t>_n257E</w:t>
              </w:r>
            </w:ins>
          </w:p>
          <w:p w:rsidR="00B94E4B" w:rsidRPr="001B0F7A" w:rsidRDefault="00B94E4B" w:rsidP="00B94E4B">
            <w:pPr>
              <w:pStyle w:val="TAC"/>
              <w:rPr>
                <w:ins w:id="8453" w:author="R4-1814264" w:date="2019-01-28T09:40:00Z"/>
              </w:rPr>
            </w:pPr>
            <w:ins w:id="8454" w:author="R4-1814264" w:date="2019-01-28T09:40:00Z">
              <w:r w:rsidRPr="001B0F7A">
                <w:rPr>
                  <w:noProof/>
                </w:rPr>
                <w:t>DC_21A-42</w:t>
              </w:r>
              <w:r w:rsidRPr="001B0F7A">
                <w:rPr>
                  <w:noProof/>
                  <w:lang w:eastAsia="ja-JP"/>
                </w:rPr>
                <w:t>D</w:t>
              </w:r>
              <w:r w:rsidRPr="001B0F7A">
                <w:rPr>
                  <w:noProof/>
                </w:rPr>
                <w:t>_n257F</w:t>
              </w:r>
            </w:ins>
          </w:p>
        </w:tc>
        <w:tc>
          <w:tcPr>
            <w:tcW w:w="0" w:type="auto"/>
            <w:vAlign w:val="center"/>
          </w:tcPr>
          <w:p w:rsidR="00B94E4B" w:rsidRPr="001B0F7A" w:rsidRDefault="00B94E4B" w:rsidP="00B94E4B">
            <w:pPr>
              <w:pStyle w:val="TAC"/>
              <w:rPr>
                <w:ins w:id="8455" w:author="R4-1814264" w:date="2019-01-28T09:40:00Z"/>
                <w:noProof/>
              </w:rPr>
            </w:pPr>
            <w:ins w:id="8456" w:author="R4-1814264" w:date="2019-01-28T09:40:00Z">
              <w:r w:rsidRPr="001B0F7A">
                <w:rPr>
                  <w:noProof/>
                </w:rPr>
                <w:t>DC_21A_n257A</w:t>
              </w:r>
            </w:ins>
          </w:p>
          <w:p w:rsidR="00B94E4B" w:rsidRPr="001B0F7A" w:rsidRDefault="00B94E4B" w:rsidP="00B94E4B">
            <w:pPr>
              <w:pStyle w:val="TAC"/>
              <w:rPr>
                <w:ins w:id="8457" w:author="R4-1814264" w:date="2019-01-28T09:40:00Z"/>
                <w:noProof/>
                <w:lang w:eastAsia="ja-JP"/>
              </w:rPr>
            </w:pPr>
            <w:ins w:id="8458" w:author="R4-1814264" w:date="2019-01-28T09:40:00Z">
              <w:r w:rsidRPr="001B0F7A">
                <w:rPr>
                  <w:noProof/>
                </w:rPr>
                <w:t>DC_21A_n257</w:t>
              </w:r>
              <w:r w:rsidRPr="001B0F7A">
                <w:rPr>
                  <w:noProof/>
                  <w:lang w:eastAsia="ja-JP"/>
                </w:rPr>
                <w:t>D</w:t>
              </w:r>
            </w:ins>
          </w:p>
          <w:p w:rsidR="00B94E4B" w:rsidRPr="001B0F7A" w:rsidRDefault="00B94E4B" w:rsidP="00B94E4B">
            <w:pPr>
              <w:pStyle w:val="TAC"/>
              <w:rPr>
                <w:ins w:id="8459" w:author="R4-1814264" w:date="2019-01-28T09:40:00Z"/>
                <w:noProof/>
                <w:lang w:eastAsia="ja-JP"/>
              </w:rPr>
            </w:pPr>
            <w:ins w:id="8460" w:author="R4-1814264" w:date="2019-01-28T09:40:00Z">
              <w:r w:rsidRPr="001B0F7A">
                <w:rPr>
                  <w:noProof/>
                </w:rPr>
                <w:t>DC_42A_n257A</w:t>
              </w:r>
            </w:ins>
          </w:p>
          <w:p w:rsidR="00B94E4B" w:rsidRPr="001B0F7A" w:rsidRDefault="00B94E4B" w:rsidP="00B94E4B">
            <w:pPr>
              <w:pStyle w:val="TAC"/>
              <w:rPr>
                <w:ins w:id="8461" w:author="R4-1814264" w:date="2019-01-28T09:40:00Z"/>
              </w:rPr>
            </w:pPr>
            <w:ins w:id="8462"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8463" w:author="R4-1814264" w:date="2019-01-28T09:40:00Z"/>
              </w:rPr>
            </w:pPr>
            <w:ins w:id="8464" w:author="R4-1814264" w:date="2019-01-28T09:40:00Z">
              <w:r w:rsidRPr="001B0F7A">
                <w:rPr>
                  <w:noProof/>
                </w:rPr>
                <w:t>CA_21A-42</w:t>
              </w:r>
              <w:r w:rsidRPr="001B0F7A">
                <w:rPr>
                  <w:noProof/>
                  <w:lang w:eastAsia="ja-JP"/>
                </w:rPr>
                <w:t>D</w:t>
              </w:r>
            </w:ins>
          </w:p>
        </w:tc>
        <w:tc>
          <w:tcPr>
            <w:tcW w:w="0" w:type="auto"/>
            <w:vAlign w:val="center"/>
          </w:tcPr>
          <w:p w:rsidR="00B94E4B" w:rsidRPr="001B0F7A" w:rsidRDefault="00B94E4B" w:rsidP="00B94E4B">
            <w:pPr>
              <w:pStyle w:val="TAC"/>
              <w:rPr>
                <w:ins w:id="8465" w:author="R4-1814264" w:date="2019-01-28T09:40:00Z"/>
                <w:noProof/>
              </w:rPr>
            </w:pPr>
            <w:ins w:id="8466" w:author="R4-1814264" w:date="2019-01-28T09:40:00Z">
              <w:r w:rsidRPr="001B0F7A">
                <w:rPr>
                  <w:noProof/>
                </w:rPr>
                <w:t>n257A</w:t>
              </w:r>
            </w:ins>
          </w:p>
          <w:p w:rsidR="00B94E4B" w:rsidRPr="001B0F7A" w:rsidRDefault="00B94E4B" w:rsidP="00B94E4B">
            <w:pPr>
              <w:pStyle w:val="TAC"/>
              <w:rPr>
                <w:ins w:id="8467" w:author="R4-1814264" w:date="2019-01-28T09:40:00Z"/>
                <w:noProof/>
              </w:rPr>
            </w:pPr>
            <w:ins w:id="8468" w:author="R4-1814264" w:date="2019-01-28T09:40:00Z">
              <w:r w:rsidRPr="001B0F7A">
                <w:rPr>
                  <w:noProof/>
                </w:rPr>
                <w:t>CA_n257D</w:t>
              </w:r>
            </w:ins>
          </w:p>
          <w:p w:rsidR="00B94E4B" w:rsidRPr="001B0F7A" w:rsidRDefault="00B94E4B" w:rsidP="00B94E4B">
            <w:pPr>
              <w:pStyle w:val="TAC"/>
              <w:rPr>
                <w:ins w:id="8469" w:author="R4-1814264" w:date="2019-01-28T09:40:00Z"/>
                <w:noProof/>
              </w:rPr>
            </w:pPr>
            <w:ins w:id="8470" w:author="R4-1814264" w:date="2019-01-28T09:40:00Z">
              <w:r w:rsidRPr="001B0F7A">
                <w:rPr>
                  <w:noProof/>
                </w:rPr>
                <w:t>CA_n257E</w:t>
              </w:r>
            </w:ins>
          </w:p>
          <w:p w:rsidR="00B94E4B" w:rsidRPr="001B0F7A" w:rsidRDefault="00B94E4B" w:rsidP="00B94E4B">
            <w:pPr>
              <w:pStyle w:val="TAC"/>
              <w:rPr>
                <w:ins w:id="8471" w:author="R4-1814264" w:date="2019-01-28T09:40:00Z"/>
              </w:rPr>
            </w:pPr>
            <w:ins w:id="8472" w:author="R4-1814264" w:date="2019-01-28T09:40:00Z">
              <w:r w:rsidRPr="001B0F7A">
                <w:rPr>
                  <w:noProof/>
                </w:rPr>
                <w:t>CA_n257F</w:t>
              </w:r>
            </w:ins>
          </w:p>
        </w:tc>
      </w:tr>
      <w:tr w:rsidR="00B94E4B" w:rsidRPr="001B0F7A" w:rsidTr="00E3363E">
        <w:trPr>
          <w:trHeight w:val="185"/>
          <w:jc w:val="center"/>
          <w:ins w:id="8473" w:author="R4-1815073" w:date="2019-01-29T04:00:00Z"/>
        </w:trPr>
        <w:tc>
          <w:tcPr>
            <w:tcW w:w="0" w:type="auto"/>
            <w:shd w:val="clear" w:color="auto" w:fill="auto"/>
            <w:noWrap/>
            <w:vAlign w:val="center"/>
          </w:tcPr>
          <w:p w:rsidR="00B94E4B" w:rsidRPr="001B0F7A" w:rsidRDefault="00B94E4B" w:rsidP="00B94E4B">
            <w:pPr>
              <w:pStyle w:val="TAC"/>
              <w:rPr>
                <w:ins w:id="8474" w:author="R4-1815073" w:date="2019-01-29T04:00:00Z"/>
                <w:noProof/>
              </w:rPr>
            </w:pPr>
            <w:ins w:id="8475" w:author="R4-1815073" w:date="2019-01-29T04:00:00Z">
              <w:r w:rsidRPr="001B0F7A">
                <w:rPr>
                  <w:lang w:val="fi-FI" w:eastAsia="ja-JP"/>
                </w:rPr>
                <w:t>DC_21A-42D_n257G</w:t>
              </w:r>
            </w:ins>
          </w:p>
        </w:tc>
        <w:tc>
          <w:tcPr>
            <w:tcW w:w="0" w:type="auto"/>
            <w:vAlign w:val="center"/>
          </w:tcPr>
          <w:p w:rsidR="00B94E4B" w:rsidRPr="001B0F7A" w:rsidRDefault="00B94E4B" w:rsidP="00B94E4B">
            <w:pPr>
              <w:keepNext/>
              <w:keepLines/>
              <w:spacing w:after="0"/>
              <w:jc w:val="center"/>
              <w:rPr>
                <w:ins w:id="8476" w:author="R4-1815073" w:date="2019-01-29T04:00:00Z"/>
                <w:rFonts w:ascii="Arial" w:hAnsi="Arial"/>
                <w:sz w:val="18"/>
                <w:lang w:val="fi-FI" w:eastAsia="ja-JP"/>
              </w:rPr>
            </w:pPr>
            <w:ins w:id="8477" w:author="R4-1815073" w:date="2019-01-29T04:00:00Z">
              <w:r w:rsidRPr="001B0F7A">
                <w:rPr>
                  <w:rFonts w:ascii="Arial" w:hAnsi="Arial"/>
                  <w:sz w:val="18"/>
                  <w:lang w:val="fi-FI" w:eastAsia="ja-JP"/>
                </w:rPr>
                <w:t>DC_21A_n257A</w:t>
              </w:r>
            </w:ins>
          </w:p>
          <w:p w:rsidR="00B94E4B" w:rsidRPr="001B0F7A" w:rsidRDefault="00B94E4B" w:rsidP="00B94E4B">
            <w:pPr>
              <w:pStyle w:val="TAC"/>
              <w:rPr>
                <w:ins w:id="8478" w:author="R4-1815073" w:date="2019-01-29T04:00:00Z"/>
                <w:noProof/>
              </w:rPr>
            </w:pPr>
            <w:ins w:id="8479" w:author="R4-1815073" w:date="2019-01-29T04:00: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8480" w:author="R4-1815073" w:date="2019-01-29T04:00:00Z"/>
                <w:noProof/>
              </w:rPr>
            </w:pPr>
            <w:ins w:id="8481"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482" w:author="R4-1815073" w:date="2019-01-29T04:00:00Z"/>
                <w:rFonts w:ascii="Arial" w:hAnsi="Arial"/>
                <w:sz w:val="18"/>
                <w:lang w:val="fi-FI" w:eastAsia="ja-JP"/>
              </w:rPr>
            </w:pPr>
            <w:ins w:id="8483" w:author="R4-1815073" w:date="2019-01-29T04:00:00Z">
              <w:r w:rsidRPr="001B0F7A">
                <w:rPr>
                  <w:rFonts w:ascii="Arial" w:hAnsi="Arial"/>
                  <w:sz w:val="18"/>
                  <w:lang w:val="fi-FI" w:eastAsia="ja-JP"/>
                </w:rPr>
                <w:t>n257A</w:t>
              </w:r>
            </w:ins>
          </w:p>
          <w:p w:rsidR="00B94E4B" w:rsidRPr="001B0F7A" w:rsidRDefault="00B94E4B" w:rsidP="00B94E4B">
            <w:pPr>
              <w:pStyle w:val="TAC"/>
              <w:rPr>
                <w:ins w:id="8484" w:author="R4-1815073" w:date="2019-01-29T04:00:00Z"/>
                <w:noProof/>
              </w:rPr>
            </w:pPr>
            <w:ins w:id="8485" w:author="R4-1815073" w:date="2019-01-29T04:00:00Z">
              <w:r w:rsidRPr="001B0F7A">
                <w:rPr>
                  <w:lang w:val="fi-FI" w:eastAsia="ja-JP"/>
                </w:rPr>
                <w:t>CA_n257G</w:t>
              </w:r>
            </w:ins>
          </w:p>
        </w:tc>
      </w:tr>
      <w:tr w:rsidR="00B94E4B" w:rsidRPr="001B0F7A" w:rsidTr="00E3363E">
        <w:trPr>
          <w:trHeight w:val="185"/>
          <w:jc w:val="center"/>
          <w:ins w:id="8486" w:author="R4-1815073" w:date="2019-01-29T04:00:00Z"/>
        </w:trPr>
        <w:tc>
          <w:tcPr>
            <w:tcW w:w="0" w:type="auto"/>
            <w:shd w:val="clear" w:color="auto" w:fill="auto"/>
            <w:noWrap/>
            <w:vAlign w:val="center"/>
          </w:tcPr>
          <w:p w:rsidR="00B94E4B" w:rsidRPr="001B0F7A" w:rsidRDefault="00B94E4B" w:rsidP="00B94E4B">
            <w:pPr>
              <w:pStyle w:val="TAC"/>
              <w:rPr>
                <w:ins w:id="8487" w:author="R4-1815073" w:date="2019-01-29T04:00:00Z"/>
                <w:noProof/>
              </w:rPr>
            </w:pPr>
            <w:ins w:id="8488" w:author="R4-1815073" w:date="2019-01-29T04:00:00Z">
              <w:r w:rsidRPr="001B0F7A">
                <w:rPr>
                  <w:lang w:val="fi-FI" w:eastAsia="ja-JP"/>
                </w:rPr>
                <w:t>DC_21A-42D_n257H</w:t>
              </w:r>
            </w:ins>
          </w:p>
        </w:tc>
        <w:tc>
          <w:tcPr>
            <w:tcW w:w="0" w:type="auto"/>
            <w:vAlign w:val="center"/>
          </w:tcPr>
          <w:p w:rsidR="00B94E4B" w:rsidRPr="001B0F7A" w:rsidRDefault="00B94E4B" w:rsidP="00B94E4B">
            <w:pPr>
              <w:keepNext/>
              <w:keepLines/>
              <w:spacing w:after="0"/>
              <w:jc w:val="center"/>
              <w:rPr>
                <w:ins w:id="8489" w:author="R4-1815073" w:date="2019-01-29T04:00:00Z"/>
                <w:rFonts w:ascii="Arial" w:hAnsi="Arial"/>
                <w:sz w:val="18"/>
                <w:lang w:val="fi-FI" w:eastAsia="ja-JP"/>
              </w:rPr>
            </w:pPr>
            <w:ins w:id="8490"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491" w:author="R4-1815073" w:date="2019-01-29T04:00:00Z"/>
                <w:rFonts w:ascii="Arial" w:hAnsi="Arial"/>
                <w:sz w:val="18"/>
                <w:lang w:val="fi-FI" w:eastAsia="ja-JP"/>
              </w:rPr>
            </w:pPr>
            <w:ins w:id="8492" w:author="R4-1815073" w:date="2019-01-29T04:00:00Z">
              <w:r w:rsidRPr="001B0F7A">
                <w:rPr>
                  <w:rFonts w:ascii="Arial" w:hAnsi="Arial"/>
                  <w:sz w:val="18"/>
                  <w:lang w:val="fi-FI" w:eastAsia="ja-JP"/>
                </w:rPr>
                <w:t>DC_21A_n257G</w:t>
              </w:r>
            </w:ins>
          </w:p>
          <w:p w:rsidR="00B94E4B" w:rsidRPr="001B0F7A" w:rsidRDefault="00B94E4B" w:rsidP="00B94E4B">
            <w:pPr>
              <w:pStyle w:val="TAC"/>
              <w:rPr>
                <w:ins w:id="8493" w:author="R4-1815073" w:date="2019-01-29T04:00:00Z"/>
                <w:noProof/>
              </w:rPr>
            </w:pPr>
            <w:ins w:id="8494" w:author="R4-1815073" w:date="2019-01-29T04:00: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8495" w:author="R4-1815073" w:date="2019-01-29T04:00:00Z"/>
                <w:noProof/>
              </w:rPr>
            </w:pPr>
            <w:ins w:id="8496"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497" w:author="R4-1815073" w:date="2019-01-29T04:00:00Z"/>
                <w:rFonts w:ascii="Arial" w:hAnsi="Arial"/>
                <w:sz w:val="18"/>
                <w:lang w:val="fi-FI" w:eastAsia="ja-JP"/>
              </w:rPr>
            </w:pPr>
            <w:ins w:id="8498"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499" w:author="R4-1815073" w:date="2019-01-29T04:00:00Z"/>
                <w:rFonts w:ascii="Arial" w:hAnsi="Arial"/>
                <w:sz w:val="18"/>
                <w:lang w:val="fi-FI" w:eastAsia="ja-JP"/>
              </w:rPr>
            </w:pPr>
            <w:ins w:id="8500" w:author="R4-1815073" w:date="2019-01-29T04:00:00Z">
              <w:r w:rsidRPr="001B0F7A">
                <w:rPr>
                  <w:rFonts w:ascii="Arial" w:hAnsi="Arial"/>
                  <w:sz w:val="18"/>
                  <w:lang w:val="fi-FI" w:eastAsia="ja-JP"/>
                </w:rPr>
                <w:t>CA_n257G</w:t>
              </w:r>
            </w:ins>
          </w:p>
          <w:p w:rsidR="00B94E4B" w:rsidRPr="001B0F7A" w:rsidRDefault="00B94E4B" w:rsidP="00B94E4B">
            <w:pPr>
              <w:pStyle w:val="TAC"/>
              <w:rPr>
                <w:ins w:id="8501" w:author="R4-1815073" w:date="2019-01-29T04:00:00Z"/>
                <w:noProof/>
              </w:rPr>
            </w:pPr>
            <w:ins w:id="8502" w:author="R4-1815073" w:date="2019-01-29T04:00:00Z">
              <w:r w:rsidRPr="001B0F7A">
                <w:rPr>
                  <w:lang w:val="fi-FI" w:eastAsia="ja-JP"/>
                </w:rPr>
                <w:t>CA_n257H</w:t>
              </w:r>
            </w:ins>
          </w:p>
        </w:tc>
      </w:tr>
      <w:tr w:rsidR="00B94E4B" w:rsidRPr="001B0F7A" w:rsidTr="00E3363E">
        <w:trPr>
          <w:trHeight w:val="185"/>
          <w:jc w:val="center"/>
          <w:ins w:id="8503" w:author="R4-1815073" w:date="2019-01-29T04:00:00Z"/>
        </w:trPr>
        <w:tc>
          <w:tcPr>
            <w:tcW w:w="0" w:type="auto"/>
            <w:shd w:val="clear" w:color="auto" w:fill="auto"/>
            <w:noWrap/>
            <w:vAlign w:val="center"/>
          </w:tcPr>
          <w:p w:rsidR="00B94E4B" w:rsidRPr="001B0F7A" w:rsidRDefault="00B94E4B" w:rsidP="00B94E4B">
            <w:pPr>
              <w:pStyle w:val="TAC"/>
              <w:rPr>
                <w:ins w:id="8504" w:author="R4-1815073" w:date="2019-01-29T04:00:00Z"/>
                <w:noProof/>
              </w:rPr>
            </w:pPr>
            <w:ins w:id="8505" w:author="R4-1815073" w:date="2019-01-29T04:00:00Z">
              <w:r w:rsidRPr="001B0F7A">
                <w:rPr>
                  <w:lang w:val="fi-FI" w:eastAsia="ja-JP"/>
                </w:rPr>
                <w:t>DC_21A-42D_n257I</w:t>
              </w:r>
            </w:ins>
          </w:p>
        </w:tc>
        <w:tc>
          <w:tcPr>
            <w:tcW w:w="0" w:type="auto"/>
            <w:vAlign w:val="center"/>
          </w:tcPr>
          <w:p w:rsidR="00B94E4B" w:rsidRPr="001B0F7A" w:rsidRDefault="00B94E4B" w:rsidP="00B94E4B">
            <w:pPr>
              <w:keepNext/>
              <w:keepLines/>
              <w:spacing w:after="0"/>
              <w:jc w:val="center"/>
              <w:rPr>
                <w:ins w:id="8506" w:author="R4-1815073" w:date="2019-01-29T04:00:00Z"/>
                <w:rFonts w:ascii="Arial" w:hAnsi="Arial"/>
                <w:sz w:val="18"/>
                <w:lang w:val="fi-FI" w:eastAsia="ja-JP"/>
              </w:rPr>
            </w:pPr>
            <w:ins w:id="8507"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508" w:author="R4-1815073" w:date="2019-01-29T04:00:00Z"/>
                <w:rFonts w:ascii="Arial" w:hAnsi="Arial"/>
                <w:sz w:val="18"/>
                <w:lang w:val="fi-FI" w:eastAsia="ja-JP"/>
              </w:rPr>
            </w:pPr>
            <w:ins w:id="8509" w:author="R4-1815073" w:date="2019-01-29T04:00:00Z">
              <w:r w:rsidRPr="001B0F7A">
                <w:rPr>
                  <w:rFonts w:ascii="Arial" w:hAnsi="Arial"/>
                  <w:sz w:val="18"/>
                  <w:lang w:val="fi-FI" w:eastAsia="ja-JP"/>
                </w:rPr>
                <w:t>DC_21A_n257G</w:t>
              </w:r>
            </w:ins>
          </w:p>
          <w:p w:rsidR="00B94E4B" w:rsidRPr="001B0F7A" w:rsidRDefault="00B94E4B" w:rsidP="00B94E4B">
            <w:pPr>
              <w:keepNext/>
              <w:keepLines/>
              <w:spacing w:after="0"/>
              <w:jc w:val="center"/>
              <w:rPr>
                <w:ins w:id="8510" w:author="R4-1815073" w:date="2019-01-29T04:00:00Z"/>
                <w:rFonts w:ascii="Arial" w:hAnsi="Arial"/>
                <w:sz w:val="18"/>
                <w:lang w:val="fi-FI" w:eastAsia="ja-JP"/>
              </w:rPr>
            </w:pPr>
            <w:ins w:id="8511" w:author="R4-1815073" w:date="2019-01-29T04:00:00Z">
              <w:r w:rsidRPr="001B0F7A">
                <w:rPr>
                  <w:rFonts w:ascii="Arial" w:hAnsi="Arial"/>
                  <w:sz w:val="18"/>
                  <w:lang w:val="fi-FI" w:eastAsia="ja-JP"/>
                </w:rPr>
                <w:t>DC_21A_n257H</w:t>
              </w:r>
            </w:ins>
          </w:p>
          <w:p w:rsidR="00B94E4B" w:rsidRPr="001B0F7A" w:rsidRDefault="00B94E4B" w:rsidP="00B94E4B">
            <w:pPr>
              <w:pStyle w:val="TAC"/>
              <w:rPr>
                <w:ins w:id="8512" w:author="R4-1815073" w:date="2019-01-29T04:00:00Z"/>
                <w:noProof/>
              </w:rPr>
            </w:pPr>
            <w:ins w:id="8513" w:author="R4-1815073" w:date="2019-01-29T04:00: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8514" w:author="R4-1815073" w:date="2019-01-29T04:00:00Z"/>
                <w:noProof/>
              </w:rPr>
            </w:pPr>
            <w:ins w:id="8515"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516" w:author="R4-1815073" w:date="2019-01-29T04:00:00Z"/>
                <w:rFonts w:ascii="Arial" w:hAnsi="Arial"/>
                <w:sz w:val="18"/>
                <w:lang w:val="fi-FI" w:eastAsia="ja-JP"/>
              </w:rPr>
            </w:pPr>
            <w:ins w:id="8517"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518" w:author="R4-1815073" w:date="2019-01-29T04:00:00Z"/>
                <w:rFonts w:ascii="Arial" w:hAnsi="Arial"/>
                <w:sz w:val="18"/>
                <w:lang w:val="fi-FI" w:eastAsia="ja-JP"/>
              </w:rPr>
            </w:pPr>
            <w:ins w:id="8519" w:author="R4-1815073" w:date="2019-01-29T04:00:00Z">
              <w:r w:rsidRPr="001B0F7A">
                <w:rPr>
                  <w:rFonts w:ascii="Arial" w:hAnsi="Arial"/>
                  <w:sz w:val="18"/>
                  <w:lang w:val="fi-FI" w:eastAsia="ja-JP"/>
                </w:rPr>
                <w:t>CA_n257G</w:t>
              </w:r>
            </w:ins>
          </w:p>
          <w:p w:rsidR="00B94E4B" w:rsidRPr="001B0F7A" w:rsidRDefault="00B94E4B" w:rsidP="00B94E4B">
            <w:pPr>
              <w:keepNext/>
              <w:keepLines/>
              <w:spacing w:after="0"/>
              <w:jc w:val="center"/>
              <w:rPr>
                <w:ins w:id="8520" w:author="R4-1815073" w:date="2019-01-29T04:00:00Z"/>
                <w:rFonts w:ascii="Arial" w:hAnsi="Arial"/>
                <w:sz w:val="18"/>
                <w:lang w:val="fi-FI" w:eastAsia="ja-JP"/>
              </w:rPr>
            </w:pPr>
            <w:ins w:id="8521" w:author="R4-1815073" w:date="2019-01-29T04:00:00Z">
              <w:r w:rsidRPr="001B0F7A">
                <w:rPr>
                  <w:rFonts w:ascii="Arial" w:hAnsi="Arial"/>
                  <w:sz w:val="18"/>
                  <w:lang w:val="fi-FI" w:eastAsia="ja-JP"/>
                </w:rPr>
                <w:t>CA_n257H</w:t>
              </w:r>
            </w:ins>
          </w:p>
          <w:p w:rsidR="00B94E4B" w:rsidRPr="001B0F7A" w:rsidRDefault="00B94E4B" w:rsidP="00B94E4B">
            <w:pPr>
              <w:pStyle w:val="TAC"/>
              <w:rPr>
                <w:ins w:id="8522" w:author="R4-1815073" w:date="2019-01-29T04:00:00Z"/>
                <w:noProof/>
              </w:rPr>
            </w:pPr>
            <w:ins w:id="8523" w:author="R4-1815073" w:date="2019-01-29T04:00:00Z">
              <w:r w:rsidRPr="001B0F7A">
                <w:rPr>
                  <w:lang w:val="fi-FI" w:eastAsia="ja-JP"/>
                </w:rPr>
                <w:t>CA_n257I</w:t>
              </w:r>
            </w:ins>
          </w:p>
        </w:tc>
      </w:tr>
      <w:tr w:rsidR="00B94E4B" w:rsidRPr="001B0F7A" w:rsidTr="00E3363E">
        <w:trPr>
          <w:trHeight w:val="185"/>
          <w:jc w:val="center"/>
          <w:ins w:id="8524" w:author="R4-1815073" w:date="2019-01-29T04:00:00Z"/>
        </w:trPr>
        <w:tc>
          <w:tcPr>
            <w:tcW w:w="0" w:type="auto"/>
            <w:shd w:val="clear" w:color="auto" w:fill="auto"/>
            <w:noWrap/>
            <w:vAlign w:val="center"/>
          </w:tcPr>
          <w:p w:rsidR="00B94E4B" w:rsidRPr="001B0F7A" w:rsidRDefault="00B94E4B" w:rsidP="00B94E4B">
            <w:pPr>
              <w:pStyle w:val="TAC"/>
              <w:rPr>
                <w:ins w:id="8525" w:author="R4-1815073" w:date="2019-01-29T04:00:00Z"/>
                <w:noProof/>
              </w:rPr>
            </w:pPr>
            <w:ins w:id="8526" w:author="R4-1815073" w:date="2019-01-29T04:00:00Z">
              <w:r w:rsidRPr="001B0F7A">
                <w:rPr>
                  <w:lang w:val="fi-FI" w:eastAsia="ja-JP"/>
                </w:rPr>
                <w:t>DC_21A-42D_n257J</w:t>
              </w:r>
            </w:ins>
          </w:p>
        </w:tc>
        <w:tc>
          <w:tcPr>
            <w:tcW w:w="0" w:type="auto"/>
            <w:vAlign w:val="center"/>
          </w:tcPr>
          <w:p w:rsidR="00B94E4B" w:rsidRPr="001B0F7A" w:rsidRDefault="00B94E4B" w:rsidP="00B94E4B">
            <w:pPr>
              <w:keepNext/>
              <w:keepLines/>
              <w:spacing w:after="0"/>
              <w:jc w:val="center"/>
              <w:rPr>
                <w:ins w:id="8527" w:author="R4-1815073" w:date="2019-01-29T04:00:00Z"/>
                <w:rFonts w:ascii="Arial" w:hAnsi="Arial"/>
                <w:sz w:val="18"/>
                <w:lang w:val="fi-FI" w:eastAsia="ja-JP"/>
              </w:rPr>
            </w:pPr>
            <w:ins w:id="8528"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529" w:author="R4-1815073" w:date="2019-01-29T04:00:00Z"/>
                <w:rFonts w:ascii="Arial" w:hAnsi="Arial"/>
                <w:sz w:val="18"/>
                <w:lang w:val="fi-FI" w:eastAsia="ja-JP"/>
              </w:rPr>
            </w:pPr>
            <w:ins w:id="8530"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531" w:author="R4-1815073" w:date="2019-01-29T04:00:00Z"/>
                <w:rFonts w:ascii="Arial" w:hAnsi="Arial"/>
                <w:sz w:val="18"/>
                <w:lang w:val="fi-FI" w:eastAsia="ja-JP"/>
              </w:rPr>
            </w:pPr>
            <w:ins w:id="8532"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533" w:author="R4-1815073" w:date="2019-01-29T04:00:00Z"/>
                <w:rFonts w:ascii="Arial" w:hAnsi="Arial"/>
                <w:sz w:val="18"/>
                <w:lang w:val="fi-FI" w:eastAsia="ja-JP"/>
              </w:rPr>
            </w:pPr>
            <w:ins w:id="8534" w:author="R4-1815073" w:date="2019-01-29T04:00:00Z">
              <w:r w:rsidRPr="001B0F7A">
                <w:rPr>
                  <w:rFonts w:ascii="Arial" w:hAnsi="Arial"/>
                  <w:sz w:val="18"/>
                  <w:lang w:val="fi-FI" w:eastAsia="ja-JP"/>
                </w:rPr>
                <w:t xml:space="preserve">DC_21A_n257I </w:t>
              </w:r>
            </w:ins>
          </w:p>
          <w:p w:rsidR="00B94E4B" w:rsidRPr="001B0F7A" w:rsidRDefault="00B94E4B" w:rsidP="00B94E4B">
            <w:pPr>
              <w:pStyle w:val="TAC"/>
              <w:rPr>
                <w:ins w:id="8535" w:author="R4-1815073" w:date="2019-01-29T04:00:00Z"/>
                <w:noProof/>
              </w:rPr>
            </w:pPr>
            <w:ins w:id="8536" w:author="R4-1815073" w:date="2019-01-29T04:00: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8537" w:author="R4-1815073" w:date="2019-01-29T04:00:00Z"/>
                <w:noProof/>
              </w:rPr>
            </w:pPr>
            <w:ins w:id="8538"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539" w:author="R4-1815073" w:date="2019-01-29T04:00:00Z"/>
                <w:rFonts w:ascii="Arial" w:hAnsi="Arial"/>
                <w:sz w:val="18"/>
                <w:lang w:val="fi-FI" w:eastAsia="ja-JP"/>
              </w:rPr>
            </w:pPr>
            <w:ins w:id="8540"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541" w:author="R4-1815073" w:date="2019-01-29T04:00:00Z"/>
                <w:rFonts w:ascii="Arial" w:hAnsi="Arial"/>
                <w:sz w:val="18"/>
                <w:lang w:val="fi-FI" w:eastAsia="ja-JP"/>
              </w:rPr>
            </w:pPr>
            <w:ins w:id="8542"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543" w:author="R4-1815073" w:date="2019-01-29T04:00:00Z"/>
                <w:rFonts w:ascii="Arial" w:hAnsi="Arial"/>
                <w:sz w:val="18"/>
                <w:lang w:val="fi-FI" w:eastAsia="ja-JP"/>
              </w:rPr>
            </w:pPr>
            <w:ins w:id="8544"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545" w:author="R4-1815073" w:date="2019-01-29T04:00:00Z"/>
                <w:rFonts w:ascii="Arial" w:hAnsi="Arial"/>
                <w:sz w:val="18"/>
                <w:lang w:val="fi-FI" w:eastAsia="ja-JP"/>
              </w:rPr>
            </w:pPr>
            <w:ins w:id="8546" w:author="R4-1815073" w:date="2019-01-29T04:00:00Z">
              <w:r w:rsidRPr="001B0F7A">
                <w:rPr>
                  <w:rFonts w:ascii="Arial" w:hAnsi="Arial"/>
                  <w:sz w:val="18"/>
                  <w:lang w:val="fi-FI" w:eastAsia="ja-JP"/>
                </w:rPr>
                <w:t xml:space="preserve">CA_n257I </w:t>
              </w:r>
            </w:ins>
          </w:p>
          <w:p w:rsidR="00B94E4B" w:rsidRPr="001B0F7A" w:rsidRDefault="00B94E4B" w:rsidP="00B94E4B">
            <w:pPr>
              <w:pStyle w:val="TAC"/>
              <w:rPr>
                <w:ins w:id="8547" w:author="R4-1815073" w:date="2019-01-29T04:00:00Z"/>
                <w:noProof/>
              </w:rPr>
            </w:pPr>
            <w:ins w:id="8548" w:author="R4-1815073" w:date="2019-01-29T04:00:00Z">
              <w:r w:rsidRPr="001B0F7A">
                <w:rPr>
                  <w:lang w:val="fi-FI" w:eastAsia="ja-JP"/>
                </w:rPr>
                <w:t>CA_n257J</w:t>
              </w:r>
            </w:ins>
          </w:p>
        </w:tc>
      </w:tr>
      <w:tr w:rsidR="00B94E4B" w:rsidRPr="001B0F7A" w:rsidTr="00E3363E">
        <w:trPr>
          <w:trHeight w:val="185"/>
          <w:jc w:val="center"/>
          <w:ins w:id="8549" w:author="R4-1815073" w:date="2019-01-29T04:00:00Z"/>
        </w:trPr>
        <w:tc>
          <w:tcPr>
            <w:tcW w:w="0" w:type="auto"/>
            <w:shd w:val="clear" w:color="auto" w:fill="auto"/>
            <w:noWrap/>
            <w:vAlign w:val="center"/>
          </w:tcPr>
          <w:p w:rsidR="00B94E4B" w:rsidRPr="001B0F7A" w:rsidRDefault="00B94E4B" w:rsidP="00B94E4B">
            <w:pPr>
              <w:pStyle w:val="TAC"/>
              <w:rPr>
                <w:ins w:id="8550" w:author="R4-1815073" w:date="2019-01-29T04:00:00Z"/>
                <w:noProof/>
              </w:rPr>
            </w:pPr>
            <w:ins w:id="8551" w:author="R4-1815073" w:date="2019-01-29T04:00:00Z">
              <w:r w:rsidRPr="001B0F7A">
                <w:rPr>
                  <w:lang w:val="fi-FI" w:eastAsia="ja-JP"/>
                </w:rPr>
                <w:t>DC_21A-42D_n257K</w:t>
              </w:r>
            </w:ins>
          </w:p>
        </w:tc>
        <w:tc>
          <w:tcPr>
            <w:tcW w:w="0" w:type="auto"/>
            <w:vAlign w:val="center"/>
          </w:tcPr>
          <w:p w:rsidR="00B94E4B" w:rsidRPr="001B0F7A" w:rsidRDefault="00B94E4B" w:rsidP="00B94E4B">
            <w:pPr>
              <w:keepNext/>
              <w:keepLines/>
              <w:spacing w:after="0"/>
              <w:jc w:val="center"/>
              <w:rPr>
                <w:ins w:id="8552" w:author="R4-1815073" w:date="2019-01-29T04:00:00Z"/>
                <w:rFonts w:ascii="Arial" w:hAnsi="Arial"/>
                <w:sz w:val="18"/>
                <w:lang w:val="fi-FI" w:eastAsia="ja-JP"/>
              </w:rPr>
            </w:pPr>
            <w:ins w:id="8553"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554" w:author="R4-1815073" w:date="2019-01-29T04:00:00Z"/>
                <w:rFonts w:ascii="Arial" w:hAnsi="Arial"/>
                <w:sz w:val="18"/>
                <w:lang w:val="fi-FI" w:eastAsia="ja-JP"/>
              </w:rPr>
            </w:pPr>
            <w:ins w:id="8555"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556" w:author="R4-1815073" w:date="2019-01-29T04:00:00Z"/>
                <w:rFonts w:ascii="Arial" w:hAnsi="Arial"/>
                <w:sz w:val="18"/>
                <w:lang w:val="fi-FI" w:eastAsia="ja-JP"/>
              </w:rPr>
            </w:pPr>
            <w:ins w:id="8557"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558" w:author="R4-1815073" w:date="2019-01-29T04:00:00Z"/>
                <w:rFonts w:ascii="Arial" w:hAnsi="Arial"/>
                <w:sz w:val="18"/>
                <w:lang w:val="fi-FI" w:eastAsia="ja-JP"/>
              </w:rPr>
            </w:pPr>
            <w:ins w:id="8559"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560" w:author="R4-1815073" w:date="2019-01-29T04:00:00Z"/>
                <w:rFonts w:ascii="Arial" w:hAnsi="Arial"/>
                <w:sz w:val="18"/>
                <w:lang w:val="fi-FI" w:eastAsia="ja-JP"/>
              </w:rPr>
            </w:pPr>
            <w:ins w:id="8561" w:author="R4-1815073" w:date="2019-01-29T04:00:00Z">
              <w:r w:rsidRPr="001B0F7A">
                <w:rPr>
                  <w:rFonts w:ascii="Arial" w:hAnsi="Arial"/>
                  <w:sz w:val="18"/>
                  <w:lang w:val="fi-FI" w:eastAsia="ja-JP"/>
                </w:rPr>
                <w:t>DC_21A_n257J</w:t>
              </w:r>
            </w:ins>
          </w:p>
          <w:p w:rsidR="00B94E4B" w:rsidRPr="001B0F7A" w:rsidRDefault="00B94E4B" w:rsidP="00B94E4B">
            <w:pPr>
              <w:pStyle w:val="TAC"/>
              <w:rPr>
                <w:ins w:id="8562" w:author="R4-1815073" w:date="2019-01-29T04:00:00Z"/>
                <w:noProof/>
              </w:rPr>
            </w:pPr>
            <w:ins w:id="8563" w:author="R4-1815073" w:date="2019-01-29T04:00: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8564" w:author="R4-1815073" w:date="2019-01-29T04:00:00Z"/>
                <w:noProof/>
              </w:rPr>
            </w:pPr>
            <w:ins w:id="8565"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566" w:author="R4-1815073" w:date="2019-01-29T04:00:00Z"/>
                <w:rFonts w:ascii="Arial" w:hAnsi="Arial"/>
                <w:sz w:val="18"/>
                <w:lang w:val="fi-FI" w:eastAsia="ja-JP"/>
              </w:rPr>
            </w:pPr>
            <w:ins w:id="8567"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568" w:author="R4-1815073" w:date="2019-01-29T04:00:00Z"/>
                <w:rFonts w:ascii="Arial" w:hAnsi="Arial"/>
                <w:sz w:val="18"/>
                <w:lang w:val="fi-FI" w:eastAsia="ja-JP"/>
              </w:rPr>
            </w:pPr>
            <w:ins w:id="8569"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570" w:author="R4-1815073" w:date="2019-01-29T04:00:00Z"/>
                <w:rFonts w:ascii="Arial" w:hAnsi="Arial"/>
                <w:sz w:val="18"/>
                <w:lang w:val="fi-FI" w:eastAsia="ja-JP"/>
              </w:rPr>
            </w:pPr>
            <w:ins w:id="8571"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572" w:author="R4-1815073" w:date="2019-01-29T04:00:00Z"/>
                <w:rFonts w:ascii="Arial" w:hAnsi="Arial"/>
                <w:sz w:val="18"/>
                <w:lang w:val="fi-FI" w:eastAsia="ja-JP"/>
              </w:rPr>
            </w:pPr>
            <w:ins w:id="8573"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574" w:author="R4-1815073" w:date="2019-01-29T04:00:00Z"/>
                <w:rFonts w:ascii="Arial" w:hAnsi="Arial"/>
                <w:sz w:val="18"/>
                <w:lang w:val="fi-FI" w:eastAsia="ja-JP"/>
              </w:rPr>
            </w:pPr>
            <w:ins w:id="8575" w:author="R4-1815073" w:date="2019-01-29T04:00:00Z">
              <w:r w:rsidRPr="001B0F7A">
                <w:rPr>
                  <w:rFonts w:ascii="Arial" w:hAnsi="Arial"/>
                  <w:sz w:val="18"/>
                  <w:lang w:val="fi-FI" w:eastAsia="ja-JP"/>
                </w:rPr>
                <w:t>CA_n257J</w:t>
              </w:r>
            </w:ins>
          </w:p>
          <w:p w:rsidR="00B94E4B" w:rsidRPr="001B0F7A" w:rsidRDefault="00B94E4B" w:rsidP="00B94E4B">
            <w:pPr>
              <w:pStyle w:val="TAC"/>
              <w:rPr>
                <w:ins w:id="8576" w:author="R4-1815073" w:date="2019-01-29T04:00:00Z"/>
                <w:noProof/>
              </w:rPr>
            </w:pPr>
            <w:ins w:id="8577" w:author="R4-1815073" w:date="2019-01-29T04:00:00Z">
              <w:r w:rsidRPr="001B0F7A">
                <w:rPr>
                  <w:lang w:val="fi-FI" w:eastAsia="ja-JP"/>
                </w:rPr>
                <w:t>CA_n257K</w:t>
              </w:r>
            </w:ins>
          </w:p>
        </w:tc>
      </w:tr>
      <w:tr w:rsidR="00B94E4B" w:rsidRPr="001B0F7A" w:rsidTr="00E3363E">
        <w:trPr>
          <w:trHeight w:val="185"/>
          <w:jc w:val="center"/>
          <w:ins w:id="8578" w:author="R4-1815073" w:date="2019-01-29T04:00:00Z"/>
        </w:trPr>
        <w:tc>
          <w:tcPr>
            <w:tcW w:w="0" w:type="auto"/>
            <w:shd w:val="clear" w:color="auto" w:fill="auto"/>
            <w:noWrap/>
            <w:vAlign w:val="center"/>
          </w:tcPr>
          <w:p w:rsidR="00B94E4B" w:rsidRPr="001B0F7A" w:rsidRDefault="00B94E4B" w:rsidP="00B94E4B">
            <w:pPr>
              <w:pStyle w:val="TAC"/>
              <w:rPr>
                <w:ins w:id="8579" w:author="R4-1815073" w:date="2019-01-29T04:00:00Z"/>
                <w:noProof/>
              </w:rPr>
            </w:pPr>
            <w:ins w:id="8580" w:author="R4-1815073" w:date="2019-01-29T04:00:00Z">
              <w:r w:rsidRPr="001B0F7A">
                <w:rPr>
                  <w:lang w:val="fi-FI" w:eastAsia="ja-JP"/>
                </w:rPr>
                <w:t>DC_21A-42D_n257L</w:t>
              </w:r>
            </w:ins>
          </w:p>
        </w:tc>
        <w:tc>
          <w:tcPr>
            <w:tcW w:w="0" w:type="auto"/>
            <w:vAlign w:val="center"/>
          </w:tcPr>
          <w:p w:rsidR="00B94E4B" w:rsidRPr="001B0F7A" w:rsidRDefault="00B94E4B" w:rsidP="00B94E4B">
            <w:pPr>
              <w:keepNext/>
              <w:keepLines/>
              <w:spacing w:after="0"/>
              <w:jc w:val="center"/>
              <w:rPr>
                <w:ins w:id="8581" w:author="R4-1815073" w:date="2019-01-29T04:00:00Z"/>
                <w:rFonts w:ascii="Arial" w:hAnsi="Arial"/>
                <w:sz w:val="18"/>
                <w:lang w:val="fi-FI" w:eastAsia="ja-JP"/>
              </w:rPr>
            </w:pPr>
            <w:ins w:id="8582" w:author="R4-1815073" w:date="2019-01-29T04:00:00Z">
              <w:r w:rsidRPr="001B0F7A">
                <w:rPr>
                  <w:rFonts w:ascii="Arial" w:hAnsi="Arial"/>
                  <w:sz w:val="18"/>
                  <w:lang w:val="fi-FI" w:eastAsia="ja-JP"/>
                </w:rPr>
                <w:t>DC_1A_n257A</w:t>
              </w:r>
            </w:ins>
          </w:p>
          <w:p w:rsidR="00B94E4B" w:rsidRPr="001B0F7A" w:rsidRDefault="00B94E4B" w:rsidP="00B94E4B">
            <w:pPr>
              <w:keepNext/>
              <w:keepLines/>
              <w:spacing w:after="0"/>
              <w:jc w:val="center"/>
              <w:rPr>
                <w:ins w:id="8583" w:author="R4-1815073" w:date="2019-01-29T04:00:00Z"/>
                <w:rFonts w:ascii="Arial" w:hAnsi="Arial"/>
                <w:sz w:val="18"/>
                <w:lang w:val="fi-FI" w:eastAsia="ja-JP"/>
              </w:rPr>
            </w:pPr>
            <w:ins w:id="8584"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585" w:author="R4-1815073" w:date="2019-01-29T04:00:00Z"/>
                <w:rFonts w:ascii="Arial" w:hAnsi="Arial"/>
                <w:sz w:val="18"/>
                <w:lang w:val="fi-FI" w:eastAsia="ja-JP"/>
              </w:rPr>
            </w:pPr>
            <w:ins w:id="8586" w:author="R4-1815073" w:date="2019-01-29T04:00:00Z">
              <w:r w:rsidRPr="001B0F7A">
                <w:rPr>
                  <w:rFonts w:ascii="Arial" w:hAnsi="Arial"/>
                  <w:sz w:val="18"/>
                  <w:lang w:val="fi-FI" w:eastAsia="ja-JP"/>
                </w:rPr>
                <w:lastRenderedPageBreak/>
                <w:t>DC_21A_n257H</w:t>
              </w:r>
            </w:ins>
          </w:p>
          <w:p w:rsidR="00B94E4B" w:rsidRPr="001B0F7A" w:rsidRDefault="00B94E4B" w:rsidP="00B94E4B">
            <w:pPr>
              <w:keepNext/>
              <w:keepLines/>
              <w:spacing w:after="0"/>
              <w:jc w:val="center"/>
              <w:rPr>
                <w:ins w:id="8587" w:author="R4-1815073" w:date="2019-01-29T04:00:00Z"/>
                <w:rFonts w:ascii="Arial" w:hAnsi="Arial"/>
                <w:sz w:val="18"/>
                <w:lang w:val="fi-FI" w:eastAsia="ja-JP"/>
              </w:rPr>
            </w:pPr>
            <w:ins w:id="8588"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589" w:author="R4-1815073" w:date="2019-01-29T04:00:00Z"/>
                <w:rFonts w:ascii="Arial" w:hAnsi="Arial"/>
                <w:sz w:val="18"/>
                <w:lang w:val="fi-FI" w:eastAsia="ja-JP"/>
              </w:rPr>
            </w:pPr>
            <w:ins w:id="8590" w:author="R4-1815073" w:date="2019-01-29T04:0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591" w:author="R4-1815073" w:date="2019-01-29T04:00:00Z"/>
                <w:rFonts w:ascii="Arial" w:hAnsi="Arial"/>
                <w:sz w:val="18"/>
                <w:lang w:val="fi-FI" w:eastAsia="ja-JP"/>
              </w:rPr>
            </w:pPr>
            <w:ins w:id="8592" w:author="R4-1815073" w:date="2019-01-29T04:00:00Z">
              <w:r w:rsidRPr="001B0F7A">
                <w:rPr>
                  <w:rFonts w:ascii="Arial" w:hAnsi="Arial"/>
                  <w:sz w:val="18"/>
                  <w:lang w:val="fi-FI" w:eastAsia="ja-JP"/>
                </w:rPr>
                <w:t>DC_21A_n257K</w:t>
              </w:r>
            </w:ins>
          </w:p>
          <w:p w:rsidR="00B94E4B" w:rsidRPr="001B0F7A" w:rsidRDefault="00B94E4B" w:rsidP="00B94E4B">
            <w:pPr>
              <w:pStyle w:val="TAC"/>
              <w:rPr>
                <w:ins w:id="8593" w:author="R4-1815073" w:date="2019-01-29T04:00:00Z"/>
                <w:noProof/>
              </w:rPr>
            </w:pPr>
            <w:ins w:id="8594" w:author="R4-1815073" w:date="2019-01-29T04:00: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8595" w:author="R4-1815073" w:date="2019-01-29T04:00:00Z"/>
                <w:noProof/>
              </w:rPr>
            </w:pPr>
            <w:ins w:id="8596" w:author="R4-1815073" w:date="2019-01-29T04:00:00Z">
              <w:r w:rsidRPr="001B0F7A">
                <w:rPr>
                  <w:lang w:val="fi-FI" w:eastAsia="ja-JP"/>
                </w:rPr>
                <w:lastRenderedPageBreak/>
                <w:t>CA_21A-42D</w:t>
              </w:r>
            </w:ins>
          </w:p>
        </w:tc>
        <w:tc>
          <w:tcPr>
            <w:tcW w:w="0" w:type="auto"/>
            <w:vAlign w:val="center"/>
          </w:tcPr>
          <w:p w:rsidR="00B94E4B" w:rsidRPr="001B0F7A" w:rsidRDefault="00B94E4B" w:rsidP="00B94E4B">
            <w:pPr>
              <w:keepNext/>
              <w:keepLines/>
              <w:spacing w:after="0"/>
              <w:jc w:val="center"/>
              <w:rPr>
                <w:ins w:id="8597" w:author="R4-1815073" w:date="2019-01-29T04:00:00Z"/>
                <w:rFonts w:ascii="Arial" w:hAnsi="Arial"/>
                <w:sz w:val="18"/>
                <w:lang w:val="fi-FI" w:eastAsia="ja-JP"/>
              </w:rPr>
            </w:pPr>
            <w:ins w:id="8598"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599" w:author="R4-1815073" w:date="2019-01-29T04:00:00Z"/>
                <w:rFonts w:ascii="Arial" w:hAnsi="Arial"/>
                <w:sz w:val="18"/>
                <w:lang w:val="fi-FI" w:eastAsia="ja-JP"/>
              </w:rPr>
            </w:pPr>
            <w:ins w:id="8600"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601" w:author="R4-1815073" w:date="2019-01-29T04:00:00Z"/>
                <w:rFonts w:ascii="Arial" w:hAnsi="Arial"/>
                <w:sz w:val="18"/>
                <w:lang w:val="fi-FI" w:eastAsia="ja-JP"/>
              </w:rPr>
            </w:pPr>
            <w:ins w:id="8602" w:author="R4-1815073" w:date="2019-01-29T04:00:00Z">
              <w:r w:rsidRPr="001B0F7A">
                <w:rPr>
                  <w:rFonts w:ascii="Arial" w:hAnsi="Arial"/>
                  <w:sz w:val="18"/>
                  <w:lang w:val="fi-FI" w:eastAsia="ja-JP"/>
                </w:rPr>
                <w:lastRenderedPageBreak/>
                <w:t>CA_n257H</w:t>
              </w:r>
            </w:ins>
          </w:p>
          <w:p w:rsidR="00B94E4B" w:rsidRPr="001B0F7A" w:rsidRDefault="00B94E4B" w:rsidP="00B94E4B">
            <w:pPr>
              <w:keepNext/>
              <w:keepLines/>
              <w:spacing w:after="0"/>
              <w:jc w:val="center"/>
              <w:rPr>
                <w:ins w:id="8603" w:author="R4-1815073" w:date="2019-01-29T04:00:00Z"/>
                <w:rFonts w:ascii="Arial" w:hAnsi="Arial"/>
                <w:sz w:val="18"/>
                <w:lang w:val="fi-FI" w:eastAsia="ja-JP"/>
              </w:rPr>
            </w:pPr>
            <w:ins w:id="8604"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605" w:author="R4-1815073" w:date="2019-01-29T04:00:00Z"/>
                <w:rFonts w:ascii="Arial" w:hAnsi="Arial"/>
                <w:sz w:val="18"/>
                <w:lang w:val="fi-FI" w:eastAsia="ja-JP"/>
              </w:rPr>
            </w:pPr>
            <w:ins w:id="8606" w:author="R4-1815073" w:date="2019-01-29T04:0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607" w:author="R4-1815073" w:date="2019-01-29T04:00:00Z"/>
                <w:rFonts w:ascii="Arial" w:hAnsi="Arial"/>
                <w:sz w:val="18"/>
                <w:lang w:val="fi-FI" w:eastAsia="ja-JP"/>
              </w:rPr>
            </w:pPr>
            <w:ins w:id="8608" w:author="R4-1815073" w:date="2019-01-29T04:00:00Z">
              <w:r w:rsidRPr="001B0F7A">
                <w:rPr>
                  <w:rFonts w:ascii="Arial" w:hAnsi="Arial"/>
                  <w:sz w:val="18"/>
                  <w:lang w:val="fi-FI" w:eastAsia="ja-JP"/>
                </w:rPr>
                <w:t>CA_n257K</w:t>
              </w:r>
            </w:ins>
          </w:p>
          <w:p w:rsidR="00B94E4B" w:rsidRPr="001B0F7A" w:rsidRDefault="00B94E4B" w:rsidP="00B94E4B">
            <w:pPr>
              <w:pStyle w:val="TAC"/>
              <w:rPr>
                <w:ins w:id="8609" w:author="R4-1815073" w:date="2019-01-29T04:00:00Z"/>
                <w:noProof/>
              </w:rPr>
            </w:pPr>
            <w:ins w:id="8610" w:author="R4-1815073" w:date="2019-01-29T04:00:00Z">
              <w:r w:rsidRPr="001B0F7A">
                <w:rPr>
                  <w:lang w:val="fi-FI" w:eastAsia="ja-JP"/>
                </w:rPr>
                <w:t>CA_n257L</w:t>
              </w:r>
            </w:ins>
          </w:p>
        </w:tc>
      </w:tr>
      <w:tr w:rsidR="00B94E4B" w:rsidRPr="001B0F7A" w:rsidTr="00E3363E">
        <w:trPr>
          <w:trHeight w:val="185"/>
          <w:jc w:val="center"/>
          <w:ins w:id="8611" w:author="R4-1815073" w:date="2019-01-29T04:00:00Z"/>
        </w:trPr>
        <w:tc>
          <w:tcPr>
            <w:tcW w:w="0" w:type="auto"/>
            <w:shd w:val="clear" w:color="auto" w:fill="auto"/>
            <w:noWrap/>
            <w:vAlign w:val="center"/>
          </w:tcPr>
          <w:p w:rsidR="00B94E4B" w:rsidRPr="001B0F7A" w:rsidRDefault="00B94E4B" w:rsidP="00B94E4B">
            <w:pPr>
              <w:pStyle w:val="TAC"/>
              <w:rPr>
                <w:ins w:id="8612" w:author="R4-1815073" w:date="2019-01-29T04:00:00Z"/>
                <w:noProof/>
              </w:rPr>
            </w:pPr>
            <w:ins w:id="8613" w:author="R4-1815073" w:date="2019-01-29T04:00:00Z">
              <w:r w:rsidRPr="001B0F7A">
                <w:rPr>
                  <w:lang w:val="fi-FI" w:eastAsia="ja-JP"/>
                </w:rPr>
                <w:lastRenderedPageBreak/>
                <w:t>DC_21A-42D_n257M</w:t>
              </w:r>
            </w:ins>
          </w:p>
        </w:tc>
        <w:tc>
          <w:tcPr>
            <w:tcW w:w="0" w:type="auto"/>
            <w:vAlign w:val="center"/>
          </w:tcPr>
          <w:p w:rsidR="00B94E4B" w:rsidRPr="001B0F7A" w:rsidRDefault="00B94E4B" w:rsidP="00B94E4B">
            <w:pPr>
              <w:keepNext/>
              <w:keepLines/>
              <w:spacing w:after="0"/>
              <w:jc w:val="center"/>
              <w:rPr>
                <w:ins w:id="8614" w:author="R4-1815073" w:date="2019-01-29T04:00:00Z"/>
                <w:rFonts w:ascii="Arial" w:hAnsi="Arial"/>
                <w:sz w:val="18"/>
                <w:lang w:val="fi-FI" w:eastAsia="ja-JP"/>
              </w:rPr>
            </w:pPr>
            <w:ins w:id="8615"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616" w:author="R4-1815073" w:date="2019-01-29T04:00:00Z"/>
                <w:rFonts w:ascii="Arial" w:hAnsi="Arial"/>
                <w:sz w:val="18"/>
                <w:lang w:val="fi-FI" w:eastAsia="ja-JP"/>
              </w:rPr>
            </w:pPr>
            <w:ins w:id="8617" w:author="R4-1815073" w:date="2019-01-29T04:00:00Z">
              <w:r w:rsidRPr="001B0F7A">
                <w:rPr>
                  <w:rFonts w:ascii="Arial" w:hAnsi="Arial"/>
                  <w:sz w:val="18"/>
                  <w:lang w:val="fi-FI" w:eastAsia="ja-JP"/>
                </w:rPr>
                <w:t>DC_21A_n257G</w:t>
              </w:r>
            </w:ins>
          </w:p>
          <w:p w:rsidR="00B94E4B" w:rsidRPr="001B0F7A" w:rsidRDefault="00B94E4B" w:rsidP="00B94E4B">
            <w:pPr>
              <w:keepNext/>
              <w:keepLines/>
              <w:spacing w:after="0"/>
              <w:jc w:val="center"/>
              <w:rPr>
                <w:ins w:id="8618" w:author="R4-1815073" w:date="2019-01-29T04:00:00Z"/>
                <w:rFonts w:ascii="Arial" w:hAnsi="Arial"/>
                <w:sz w:val="18"/>
                <w:lang w:val="fi-FI" w:eastAsia="ja-JP"/>
              </w:rPr>
            </w:pPr>
            <w:ins w:id="8619"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620" w:author="R4-1815073" w:date="2019-01-29T04:00:00Z"/>
                <w:rFonts w:ascii="Arial" w:hAnsi="Arial"/>
                <w:sz w:val="18"/>
                <w:lang w:val="fi-FI" w:eastAsia="ja-JP"/>
              </w:rPr>
            </w:pPr>
            <w:ins w:id="8621"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622" w:author="R4-1815073" w:date="2019-01-29T04:00:00Z"/>
                <w:rFonts w:ascii="Arial" w:hAnsi="Arial"/>
                <w:sz w:val="18"/>
                <w:lang w:val="fi-FI" w:eastAsia="ja-JP"/>
              </w:rPr>
            </w:pPr>
            <w:ins w:id="8623" w:author="R4-1815073" w:date="2019-01-29T04:0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624" w:author="R4-1815073" w:date="2019-01-29T04:00:00Z"/>
                <w:rFonts w:ascii="Arial" w:hAnsi="Arial"/>
                <w:sz w:val="18"/>
                <w:lang w:val="fi-FI" w:eastAsia="ja-JP"/>
              </w:rPr>
            </w:pPr>
            <w:ins w:id="8625" w:author="R4-1815073" w:date="2019-01-29T04:00:00Z">
              <w:r w:rsidRPr="001B0F7A">
                <w:rPr>
                  <w:rFonts w:ascii="Arial" w:hAnsi="Arial"/>
                  <w:sz w:val="18"/>
                  <w:lang w:val="fi-FI" w:eastAsia="ja-JP"/>
                </w:rPr>
                <w:t>DC_21A_n257K</w:t>
              </w:r>
            </w:ins>
          </w:p>
          <w:p w:rsidR="00B94E4B" w:rsidRPr="001B0F7A" w:rsidRDefault="00B94E4B" w:rsidP="00B94E4B">
            <w:pPr>
              <w:keepNext/>
              <w:keepLines/>
              <w:spacing w:after="0"/>
              <w:jc w:val="center"/>
              <w:rPr>
                <w:ins w:id="8626" w:author="R4-1815073" w:date="2019-01-29T04:00:00Z"/>
                <w:rFonts w:ascii="Arial" w:hAnsi="Arial"/>
                <w:sz w:val="18"/>
                <w:lang w:val="fi-FI" w:eastAsia="ja-JP"/>
              </w:rPr>
            </w:pPr>
            <w:ins w:id="8627" w:author="R4-1815073" w:date="2019-01-29T04:00:00Z">
              <w:r w:rsidRPr="001B0F7A">
                <w:rPr>
                  <w:rFonts w:ascii="Arial" w:hAnsi="Arial"/>
                  <w:sz w:val="18"/>
                  <w:lang w:val="fi-FI" w:eastAsia="ja-JP"/>
                </w:rPr>
                <w:t>DC_21A_n257L</w:t>
              </w:r>
            </w:ins>
          </w:p>
          <w:p w:rsidR="00B94E4B" w:rsidRPr="001B0F7A" w:rsidRDefault="00B94E4B" w:rsidP="00B94E4B">
            <w:pPr>
              <w:pStyle w:val="TAC"/>
              <w:rPr>
                <w:ins w:id="8628" w:author="R4-1815073" w:date="2019-01-29T04:00:00Z"/>
                <w:noProof/>
              </w:rPr>
            </w:pPr>
            <w:ins w:id="8629" w:author="R4-1815073" w:date="2019-01-29T04:00: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8630" w:author="R4-1815073" w:date="2019-01-29T04:00:00Z"/>
                <w:noProof/>
              </w:rPr>
            </w:pPr>
            <w:ins w:id="8631" w:author="R4-1815073" w:date="2019-01-29T04:00:00Z">
              <w:r w:rsidRPr="001B0F7A">
                <w:rPr>
                  <w:lang w:val="fi-FI" w:eastAsia="ja-JP"/>
                </w:rPr>
                <w:t>CA_21A-42D</w:t>
              </w:r>
            </w:ins>
          </w:p>
        </w:tc>
        <w:tc>
          <w:tcPr>
            <w:tcW w:w="0" w:type="auto"/>
            <w:vAlign w:val="center"/>
          </w:tcPr>
          <w:p w:rsidR="00B94E4B" w:rsidRPr="001B0F7A" w:rsidRDefault="00B94E4B" w:rsidP="00B94E4B">
            <w:pPr>
              <w:keepNext/>
              <w:keepLines/>
              <w:spacing w:after="0"/>
              <w:jc w:val="center"/>
              <w:rPr>
                <w:ins w:id="8632" w:author="R4-1815073" w:date="2019-01-29T04:00:00Z"/>
                <w:rFonts w:ascii="Arial" w:hAnsi="Arial"/>
                <w:sz w:val="18"/>
                <w:lang w:val="fi-FI" w:eastAsia="ja-JP"/>
              </w:rPr>
            </w:pPr>
            <w:ins w:id="8633"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634" w:author="R4-1815073" w:date="2019-01-29T04:00:00Z"/>
                <w:rFonts w:ascii="Arial" w:hAnsi="Arial"/>
                <w:sz w:val="18"/>
                <w:lang w:val="fi-FI" w:eastAsia="ja-JP"/>
              </w:rPr>
            </w:pPr>
            <w:ins w:id="8635" w:author="R4-1815073" w:date="2019-01-29T04:00:00Z">
              <w:r w:rsidRPr="001B0F7A">
                <w:rPr>
                  <w:rFonts w:ascii="Arial" w:hAnsi="Arial"/>
                  <w:sz w:val="18"/>
                  <w:lang w:val="fi-FI" w:eastAsia="ja-JP"/>
                </w:rPr>
                <w:t>CA_n257G</w:t>
              </w:r>
            </w:ins>
          </w:p>
          <w:p w:rsidR="00B94E4B" w:rsidRPr="001B0F7A" w:rsidRDefault="00B94E4B" w:rsidP="00B94E4B">
            <w:pPr>
              <w:keepNext/>
              <w:keepLines/>
              <w:spacing w:after="0"/>
              <w:jc w:val="center"/>
              <w:rPr>
                <w:ins w:id="8636" w:author="R4-1815073" w:date="2019-01-29T04:00:00Z"/>
                <w:rFonts w:ascii="Arial" w:hAnsi="Arial"/>
                <w:sz w:val="18"/>
                <w:lang w:val="fi-FI" w:eastAsia="ja-JP"/>
              </w:rPr>
            </w:pPr>
            <w:ins w:id="8637"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638" w:author="R4-1815073" w:date="2019-01-29T04:00:00Z"/>
                <w:rFonts w:ascii="Arial" w:hAnsi="Arial"/>
                <w:sz w:val="18"/>
                <w:lang w:val="fi-FI" w:eastAsia="ja-JP"/>
              </w:rPr>
            </w:pPr>
            <w:ins w:id="8639"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640" w:author="R4-1815073" w:date="2019-01-29T04:00:00Z"/>
                <w:rFonts w:ascii="Arial" w:hAnsi="Arial"/>
                <w:sz w:val="18"/>
                <w:lang w:val="fi-FI" w:eastAsia="ja-JP"/>
              </w:rPr>
            </w:pPr>
            <w:ins w:id="8641" w:author="R4-1815073" w:date="2019-01-29T04:0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642" w:author="R4-1815073" w:date="2019-01-29T04:00:00Z"/>
                <w:rFonts w:ascii="Arial" w:hAnsi="Arial"/>
                <w:sz w:val="18"/>
                <w:lang w:val="fi-FI" w:eastAsia="ja-JP"/>
              </w:rPr>
            </w:pPr>
            <w:ins w:id="8643" w:author="R4-1815073" w:date="2019-01-29T04:00:00Z">
              <w:r w:rsidRPr="001B0F7A">
                <w:rPr>
                  <w:rFonts w:ascii="Arial" w:hAnsi="Arial"/>
                  <w:sz w:val="18"/>
                  <w:lang w:val="fi-FI" w:eastAsia="ja-JP"/>
                </w:rPr>
                <w:t>CA_n257K</w:t>
              </w:r>
            </w:ins>
          </w:p>
          <w:p w:rsidR="00B94E4B" w:rsidRPr="001B0F7A" w:rsidRDefault="00B94E4B" w:rsidP="00B94E4B">
            <w:pPr>
              <w:keepNext/>
              <w:keepLines/>
              <w:spacing w:after="0"/>
              <w:jc w:val="center"/>
              <w:rPr>
                <w:ins w:id="8644" w:author="R4-1815073" w:date="2019-01-29T04:00:00Z"/>
                <w:rFonts w:ascii="Arial" w:hAnsi="Arial"/>
                <w:sz w:val="18"/>
                <w:lang w:val="fi-FI" w:eastAsia="ja-JP"/>
              </w:rPr>
            </w:pPr>
            <w:ins w:id="8645" w:author="R4-1815073" w:date="2019-01-29T04:00:00Z">
              <w:r w:rsidRPr="001B0F7A">
                <w:rPr>
                  <w:rFonts w:ascii="Arial" w:hAnsi="Arial"/>
                  <w:sz w:val="18"/>
                  <w:lang w:val="fi-FI" w:eastAsia="ja-JP"/>
                </w:rPr>
                <w:t>CA_n257L</w:t>
              </w:r>
            </w:ins>
          </w:p>
          <w:p w:rsidR="00B94E4B" w:rsidRPr="001B0F7A" w:rsidRDefault="00B94E4B" w:rsidP="00B94E4B">
            <w:pPr>
              <w:pStyle w:val="TAC"/>
              <w:rPr>
                <w:ins w:id="8646" w:author="R4-1815073" w:date="2019-01-29T04:00:00Z"/>
                <w:noProof/>
              </w:rPr>
            </w:pPr>
            <w:ins w:id="8647" w:author="R4-1815073" w:date="2019-01-29T04:00:00Z">
              <w:r w:rsidRPr="001B0F7A">
                <w:rPr>
                  <w:lang w:val="fi-FI" w:eastAsia="ja-JP"/>
                </w:rPr>
                <w:t>CA_n257M</w:t>
              </w:r>
            </w:ins>
          </w:p>
        </w:tc>
      </w:tr>
      <w:tr w:rsidR="00B94E4B" w:rsidRPr="001B0F7A" w:rsidTr="00E3363E">
        <w:trPr>
          <w:trHeight w:val="185"/>
          <w:jc w:val="center"/>
          <w:ins w:id="8648" w:author="R4-1814264" w:date="2019-01-28T09:40:00Z"/>
        </w:trPr>
        <w:tc>
          <w:tcPr>
            <w:tcW w:w="0" w:type="auto"/>
            <w:shd w:val="clear" w:color="auto" w:fill="auto"/>
            <w:noWrap/>
            <w:vAlign w:val="center"/>
          </w:tcPr>
          <w:p w:rsidR="00B94E4B" w:rsidRPr="001B0F7A" w:rsidRDefault="00B94E4B" w:rsidP="00B94E4B">
            <w:pPr>
              <w:pStyle w:val="TAC"/>
              <w:rPr>
                <w:ins w:id="8649" w:author="R4-1814264" w:date="2019-01-28T09:40:00Z"/>
              </w:rPr>
            </w:pPr>
            <w:ins w:id="8650" w:author="R4-1814264" w:date="2019-01-28T09:40:00Z">
              <w:r w:rsidRPr="001B0F7A">
                <w:rPr>
                  <w:noProof/>
                </w:rPr>
                <w:t>DC_21A-42</w:t>
              </w:r>
              <w:r w:rsidRPr="001B0F7A">
                <w:rPr>
                  <w:noProof/>
                  <w:lang w:eastAsia="ja-JP"/>
                </w:rPr>
                <w:t>E</w:t>
              </w:r>
              <w:r w:rsidRPr="001B0F7A">
                <w:rPr>
                  <w:noProof/>
                </w:rPr>
                <w:t>_n257A</w:t>
              </w:r>
            </w:ins>
          </w:p>
        </w:tc>
        <w:tc>
          <w:tcPr>
            <w:tcW w:w="0" w:type="auto"/>
            <w:vAlign w:val="center"/>
          </w:tcPr>
          <w:p w:rsidR="00B94E4B" w:rsidRPr="001B0F7A" w:rsidRDefault="00B94E4B" w:rsidP="00B94E4B">
            <w:pPr>
              <w:pStyle w:val="TAC"/>
              <w:rPr>
                <w:ins w:id="8651" w:author="R4-1814264" w:date="2019-01-28T09:40:00Z"/>
                <w:noProof/>
                <w:lang w:eastAsia="ja-JP"/>
              </w:rPr>
            </w:pPr>
            <w:ins w:id="8652" w:author="R4-1814264" w:date="2019-01-28T09:40:00Z">
              <w:r w:rsidRPr="001B0F7A">
                <w:rPr>
                  <w:noProof/>
                </w:rPr>
                <w:t>DC_21A_n257A</w:t>
              </w:r>
            </w:ins>
          </w:p>
          <w:p w:rsidR="00B94E4B" w:rsidRPr="001B0F7A" w:rsidRDefault="00B94E4B" w:rsidP="00B94E4B">
            <w:pPr>
              <w:pStyle w:val="TAC"/>
              <w:rPr>
                <w:ins w:id="8653" w:author="R4-1814264" w:date="2019-01-28T09:40:00Z"/>
              </w:rPr>
            </w:pPr>
            <w:ins w:id="8654" w:author="R4-1814264" w:date="2019-01-28T09:40:00Z">
              <w:r w:rsidRPr="001B0F7A">
                <w:rPr>
                  <w:noProof/>
                </w:rPr>
                <w:t>DC_42A_n257A</w:t>
              </w:r>
            </w:ins>
          </w:p>
        </w:tc>
        <w:tc>
          <w:tcPr>
            <w:tcW w:w="0" w:type="auto"/>
            <w:shd w:val="clear" w:color="auto" w:fill="auto"/>
            <w:noWrap/>
            <w:vAlign w:val="center"/>
          </w:tcPr>
          <w:p w:rsidR="00B94E4B" w:rsidRPr="001B0F7A" w:rsidRDefault="00B94E4B" w:rsidP="00B94E4B">
            <w:pPr>
              <w:pStyle w:val="TAC"/>
              <w:rPr>
                <w:ins w:id="8655" w:author="R4-1814264" w:date="2019-01-28T09:40:00Z"/>
              </w:rPr>
            </w:pPr>
            <w:ins w:id="8656" w:author="R4-1814264" w:date="2019-01-28T09:40:00Z">
              <w:r w:rsidRPr="001B0F7A">
                <w:rPr>
                  <w:noProof/>
                </w:rPr>
                <w:t>CA_21A-42</w:t>
              </w:r>
              <w:r w:rsidRPr="001B0F7A">
                <w:rPr>
                  <w:noProof/>
                  <w:lang w:eastAsia="ja-JP"/>
                </w:rPr>
                <w:t>E</w:t>
              </w:r>
            </w:ins>
          </w:p>
        </w:tc>
        <w:tc>
          <w:tcPr>
            <w:tcW w:w="0" w:type="auto"/>
            <w:vAlign w:val="center"/>
          </w:tcPr>
          <w:p w:rsidR="00B94E4B" w:rsidRPr="001B0F7A" w:rsidRDefault="00B94E4B" w:rsidP="00B94E4B">
            <w:pPr>
              <w:pStyle w:val="TAC"/>
              <w:rPr>
                <w:ins w:id="8657" w:author="R4-1814264" w:date="2019-01-28T09:40:00Z"/>
              </w:rPr>
            </w:pPr>
            <w:ins w:id="8658" w:author="R4-1814264" w:date="2019-01-28T09:40:00Z">
              <w:r w:rsidRPr="001B0F7A">
                <w:rPr>
                  <w:noProof/>
                </w:rPr>
                <w:t>n257A</w:t>
              </w:r>
            </w:ins>
          </w:p>
        </w:tc>
      </w:tr>
      <w:tr w:rsidR="00B94E4B" w:rsidRPr="001B0F7A" w:rsidTr="00E3363E">
        <w:trPr>
          <w:trHeight w:val="185"/>
          <w:jc w:val="center"/>
          <w:ins w:id="8659" w:author="R4-1814264" w:date="2019-01-28T09:40:00Z"/>
        </w:trPr>
        <w:tc>
          <w:tcPr>
            <w:tcW w:w="0" w:type="auto"/>
            <w:shd w:val="clear" w:color="auto" w:fill="auto"/>
            <w:noWrap/>
            <w:vAlign w:val="center"/>
          </w:tcPr>
          <w:p w:rsidR="00B94E4B" w:rsidRPr="001B0F7A" w:rsidRDefault="00B94E4B" w:rsidP="00B94E4B">
            <w:pPr>
              <w:pStyle w:val="TAC"/>
              <w:rPr>
                <w:ins w:id="8660" w:author="R4-1814264" w:date="2019-01-28T09:40:00Z"/>
                <w:noProof/>
              </w:rPr>
            </w:pPr>
            <w:ins w:id="8661" w:author="R4-1814264" w:date="2019-01-28T09:40:00Z">
              <w:r w:rsidRPr="001B0F7A">
                <w:rPr>
                  <w:noProof/>
                </w:rPr>
                <w:t>DC_21A-42</w:t>
              </w:r>
              <w:r w:rsidRPr="001B0F7A">
                <w:rPr>
                  <w:noProof/>
                  <w:lang w:eastAsia="ja-JP"/>
                </w:rPr>
                <w:t>E</w:t>
              </w:r>
              <w:r w:rsidRPr="001B0F7A">
                <w:rPr>
                  <w:noProof/>
                </w:rPr>
                <w:t>_n257D</w:t>
              </w:r>
            </w:ins>
          </w:p>
          <w:p w:rsidR="00B94E4B" w:rsidRPr="001B0F7A" w:rsidRDefault="00B94E4B" w:rsidP="00B94E4B">
            <w:pPr>
              <w:pStyle w:val="TAC"/>
              <w:rPr>
                <w:ins w:id="8662" w:author="R4-1814264" w:date="2019-01-28T09:40:00Z"/>
                <w:noProof/>
              </w:rPr>
            </w:pPr>
            <w:ins w:id="8663" w:author="R4-1814264" w:date="2019-01-28T09:40:00Z">
              <w:r w:rsidRPr="001B0F7A">
                <w:rPr>
                  <w:noProof/>
                </w:rPr>
                <w:t>DC_21A-42</w:t>
              </w:r>
              <w:r w:rsidRPr="001B0F7A">
                <w:rPr>
                  <w:noProof/>
                  <w:lang w:eastAsia="ja-JP"/>
                </w:rPr>
                <w:t>E</w:t>
              </w:r>
              <w:r w:rsidRPr="001B0F7A">
                <w:rPr>
                  <w:noProof/>
                </w:rPr>
                <w:t>_n257E</w:t>
              </w:r>
            </w:ins>
          </w:p>
          <w:p w:rsidR="00B94E4B" w:rsidRPr="001B0F7A" w:rsidRDefault="00B94E4B" w:rsidP="00B94E4B">
            <w:pPr>
              <w:pStyle w:val="TAC"/>
              <w:rPr>
                <w:ins w:id="8664" w:author="R4-1814264" w:date="2019-01-28T09:40:00Z"/>
              </w:rPr>
            </w:pPr>
            <w:ins w:id="8665" w:author="R4-1814264" w:date="2019-01-28T09:40:00Z">
              <w:r w:rsidRPr="001B0F7A">
                <w:rPr>
                  <w:noProof/>
                </w:rPr>
                <w:t>DC_21A-42</w:t>
              </w:r>
              <w:r w:rsidRPr="001B0F7A">
                <w:rPr>
                  <w:noProof/>
                  <w:lang w:eastAsia="ja-JP"/>
                </w:rPr>
                <w:t>E</w:t>
              </w:r>
              <w:r w:rsidRPr="001B0F7A">
                <w:rPr>
                  <w:noProof/>
                </w:rPr>
                <w:t>_n257F</w:t>
              </w:r>
            </w:ins>
          </w:p>
        </w:tc>
        <w:tc>
          <w:tcPr>
            <w:tcW w:w="0" w:type="auto"/>
            <w:vAlign w:val="center"/>
          </w:tcPr>
          <w:p w:rsidR="00B94E4B" w:rsidRPr="001B0F7A" w:rsidRDefault="00B94E4B" w:rsidP="00B94E4B">
            <w:pPr>
              <w:pStyle w:val="TAC"/>
              <w:rPr>
                <w:ins w:id="8666" w:author="R4-1814264" w:date="2019-01-28T09:40:00Z"/>
                <w:noProof/>
                <w:lang w:eastAsia="ja-JP"/>
              </w:rPr>
            </w:pPr>
            <w:ins w:id="8667" w:author="R4-1814264" w:date="2019-01-28T09:40:00Z">
              <w:r w:rsidRPr="001B0F7A">
                <w:rPr>
                  <w:noProof/>
                </w:rPr>
                <w:t>DC_21A_n257A</w:t>
              </w:r>
            </w:ins>
          </w:p>
          <w:p w:rsidR="00B94E4B" w:rsidRPr="001B0F7A" w:rsidRDefault="00B94E4B" w:rsidP="00B94E4B">
            <w:pPr>
              <w:pStyle w:val="TAC"/>
              <w:rPr>
                <w:ins w:id="8668" w:author="R4-1814264" w:date="2019-01-28T09:40:00Z"/>
                <w:noProof/>
                <w:lang w:eastAsia="ja-JP"/>
              </w:rPr>
            </w:pPr>
            <w:ins w:id="8669" w:author="R4-1814264" w:date="2019-01-28T09:40:00Z">
              <w:r w:rsidRPr="001B0F7A">
                <w:rPr>
                  <w:noProof/>
                </w:rPr>
                <w:t>DC_21A_n257</w:t>
              </w:r>
              <w:r w:rsidRPr="001B0F7A">
                <w:rPr>
                  <w:noProof/>
                  <w:lang w:eastAsia="ja-JP"/>
                </w:rPr>
                <w:t>D</w:t>
              </w:r>
            </w:ins>
          </w:p>
          <w:p w:rsidR="00B94E4B" w:rsidRPr="001B0F7A" w:rsidRDefault="00B94E4B" w:rsidP="00B94E4B">
            <w:pPr>
              <w:pStyle w:val="TAC"/>
              <w:rPr>
                <w:ins w:id="8670" w:author="R4-1814264" w:date="2019-01-28T09:40:00Z"/>
                <w:noProof/>
                <w:lang w:eastAsia="ja-JP"/>
              </w:rPr>
            </w:pPr>
            <w:ins w:id="8671" w:author="R4-1814264" w:date="2019-01-28T09:40:00Z">
              <w:r w:rsidRPr="001B0F7A">
                <w:rPr>
                  <w:noProof/>
                </w:rPr>
                <w:t>DC_42A_n257A</w:t>
              </w:r>
            </w:ins>
          </w:p>
          <w:p w:rsidR="00B94E4B" w:rsidRPr="001B0F7A" w:rsidRDefault="00B94E4B" w:rsidP="00B94E4B">
            <w:pPr>
              <w:pStyle w:val="TAC"/>
              <w:rPr>
                <w:ins w:id="8672" w:author="R4-1814264" w:date="2019-01-28T09:40:00Z"/>
              </w:rPr>
            </w:pPr>
            <w:ins w:id="8673" w:author="R4-1814264" w:date="2019-01-28T09:40:00Z">
              <w:r w:rsidRPr="001B0F7A">
                <w:rPr>
                  <w:noProof/>
                </w:rPr>
                <w:t>DC_</w:t>
              </w:r>
              <w:r w:rsidRPr="001B0F7A">
                <w:rPr>
                  <w:noProof/>
                  <w:lang w:eastAsia="ja-JP"/>
                </w:rPr>
                <w:t>42</w:t>
              </w:r>
              <w:r w:rsidRPr="001B0F7A">
                <w:rPr>
                  <w:noProof/>
                </w:rPr>
                <w:t>A_n257</w:t>
              </w:r>
              <w:r w:rsidRPr="001B0F7A">
                <w:rPr>
                  <w:noProof/>
                  <w:lang w:eastAsia="ja-JP"/>
                </w:rPr>
                <w:t>D</w:t>
              </w:r>
            </w:ins>
          </w:p>
        </w:tc>
        <w:tc>
          <w:tcPr>
            <w:tcW w:w="0" w:type="auto"/>
            <w:shd w:val="clear" w:color="auto" w:fill="auto"/>
            <w:noWrap/>
            <w:vAlign w:val="center"/>
          </w:tcPr>
          <w:p w:rsidR="00B94E4B" w:rsidRPr="001B0F7A" w:rsidRDefault="00B94E4B" w:rsidP="00B94E4B">
            <w:pPr>
              <w:pStyle w:val="TAC"/>
              <w:rPr>
                <w:ins w:id="8674" w:author="R4-1814264" w:date="2019-01-28T09:40:00Z"/>
              </w:rPr>
            </w:pPr>
            <w:ins w:id="8675" w:author="R4-1814264" w:date="2019-01-28T09:40:00Z">
              <w:r w:rsidRPr="001B0F7A">
                <w:rPr>
                  <w:noProof/>
                </w:rPr>
                <w:t>CA_21A-42</w:t>
              </w:r>
              <w:r w:rsidRPr="001B0F7A">
                <w:rPr>
                  <w:noProof/>
                  <w:lang w:eastAsia="ja-JP"/>
                </w:rPr>
                <w:t>E</w:t>
              </w:r>
            </w:ins>
          </w:p>
        </w:tc>
        <w:tc>
          <w:tcPr>
            <w:tcW w:w="0" w:type="auto"/>
            <w:vAlign w:val="center"/>
          </w:tcPr>
          <w:p w:rsidR="00B94E4B" w:rsidRPr="001B0F7A" w:rsidRDefault="00B94E4B" w:rsidP="00B94E4B">
            <w:pPr>
              <w:pStyle w:val="TAC"/>
              <w:rPr>
                <w:ins w:id="8676" w:author="R4-1814264" w:date="2019-01-28T09:40:00Z"/>
                <w:noProof/>
              </w:rPr>
            </w:pPr>
            <w:ins w:id="8677" w:author="R4-1814264" w:date="2019-01-28T09:40:00Z">
              <w:r w:rsidRPr="001B0F7A">
                <w:rPr>
                  <w:noProof/>
                </w:rPr>
                <w:t>n257A</w:t>
              </w:r>
            </w:ins>
          </w:p>
          <w:p w:rsidR="00B94E4B" w:rsidRPr="001B0F7A" w:rsidRDefault="00B94E4B" w:rsidP="00B94E4B">
            <w:pPr>
              <w:pStyle w:val="TAC"/>
              <w:rPr>
                <w:ins w:id="8678" w:author="R4-1814264" w:date="2019-01-28T09:40:00Z"/>
                <w:noProof/>
              </w:rPr>
            </w:pPr>
            <w:ins w:id="8679" w:author="R4-1814264" w:date="2019-01-28T09:40:00Z">
              <w:r w:rsidRPr="001B0F7A">
                <w:rPr>
                  <w:noProof/>
                </w:rPr>
                <w:t>CA_n257D</w:t>
              </w:r>
            </w:ins>
          </w:p>
          <w:p w:rsidR="00B94E4B" w:rsidRPr="001B0F7A" w:rsidRDefault="00B94E4B" w:rsidP="00B94E4B">
            <w:pPr>
              <w:pStyle w:val="TAC"/>
              <w:rPr>
                <w:ins w:id="8680" w:author="R4-1814264" w:date="2019-01-28T09:40:00Z"/>
                <w:noProof/>
              </w:rPr>
            </w:pPr>
            <w:ins w:id="8681" w:author="R4-1814264" w:date="2019-01-28T09:40:00Z">
              <w:r w:rsidRPr="001B0F7A">
                <w:rPr>
                  <w:noProof/>
                </w:rPr>
                <w:t>CA_n257E</w:t>
              </w:r>
            </w:ins>
          </w:p>
          <w:p w:rsidR="00B94E4B" w:rsidRPr="001B0F7A" w:rsidRDefault="00B94E4B" w:rsidP="00B94E4B">
            <w:pPr>
              <w:pStyle w:val="TAC"/>
              <w:rPr>
                <w:ins w:id="8682" w:author="R4-1814264" w:date="2019-01-28T09:40:00Z"/>
              </w:rPr>
            </w:pPr>
            <w:ins w:id="8683" w:author="R4-1814264" w:date="2019-01-28T09:40:00Z">
              <w:r w:rsidRPr="001B0F7A">
                <w:rPr>
                  <w:noProof/>
                </w:rPr>
                <w:t>CA_n257F</w:t>
              </w:r>
            </w:ins>
          </w:p>
        </w:tc>
      </w:tr>
      <w:tr w:rsidR="00B94E4B" w:rsidRPr="001B0F7A" w:rsidTr="00E3363E">
        <w:trPr>
          <w:trHeight w:val="185"/>
          <w:jc w:val="center"/>
          <w:ins w:id="8684" w:author="R4-1815073" w:date="2019-01-29T04:00:00Z"/>
        </w:trPr>
        <w:tc>
          <w:tcPr>
            <w:tcW w:w="0" w:type="auto"/>
            <w:shd w:val="clear" w:color="auto" w:fill="auto"/>
            <w:noWrap/>
            <w:vAlign w:val="center"/>
          </w:tcPr>
          <w:p w:rsidR="00B94E4B" w:rsidRPr="001B0F7A" w:rsidRDefault="00B94E4B" w:rsidP="00B94E4B">
            <w:pPr>
              <w:pStyle w:val="TAC"/>
              <w:rPr>
                <w:ins w:id="8685" w:author="R4-1815073" w:date="2019-01-29T04:00:00Z"/>
                <w:noProof/>
              </w:rPr>
            </w:pPr>
            <w:ins w:id="8686" w:author="R4-1815073" w:date="2019-01-29T04:00:00Z">
              <w:r w:rsidRPr="001B0F7A">
                <w:rPr>
                  <w:lang w:val="fi-FI" w:eastAsia="ja-JP"/>
                </w:rPr>
                <w:t>DC_21A-42E_n257G</w:t>
              </w:r>
            </w:ins>
          </w:p>
        </w:tc>
        <w:tc>
          <w:tcPr>
            <w:tcW w:w="0" w:type="auto"/>
            <w:vAlign w:val="center"/>
          </w:tcPr>
          <w:p w:rsidR="00B94E4B" w:rsidRPr="001B0F7A" w:rsidRDefault="00B94E4B" w:rsidP="00B94E4B">
            <w:pPr>
              <w:keepNext/>
              <w:keepLines/>
              <w:spacing w:after="0"/>
              <w:jc w:val="center"/>
              <w:rPr>
                <w:ins w:id="8687" w:author="R4-1815073" w:date="2019-01-29T04:00:00Z"/>
                <w:rFonts w:ascii="Arial" w:hAnsi="Arial"/>
                <w:sz w:val="18"/>
                <w:lang w:val="fi-FI" w:eastAsia="ja-JP"/>
              </w:rPr>
            </w:pPr>
            <w:ins w:id="8688" w:author="R4-1815073" w:date="2019-01-29T04:00:00Z">
              <w:r w:rsidRPr="001B0F7A">
                <w:rPr>
                  <w:rFonts w:ascii="Arial" w:hAnsi="Arial"/>
                  <w:sz w:val="18"/>
                  <w:lang w:val="fi-FI" w:eastAsia="ja-JP"/>
                </w:rPr>
                <w:t>DC_21A_n257A</w:t>
              </w:r>
            </w:ins>
          </w:p>
          <w:p w:rsidR="00B94E4B" w:rsidRPr="001B0F7A" w:rsidRDefault="00B94E4B" w:rsidP="00B94E4B">
            <w:pPr>
              <w:pStyle w:val="TAC"/>
              <w:rPr>
                <w:ins w:id="8689" w:author="R4-1815073" w:date="2019-01-29T04:00:00Z"/>
                <w:noProof/>
              </w:rPr>
            </w:pPr>
            <w:ins w:id="8690" w:author="R4-1815073" w:date="2019-01-29T04:00:00Z">
              <w:r w:rsidRPr="001B0F7A">
                <w:rPr>
                  <w:lang w:val="fi-FI" w:eastAsia="ja-JP"/>
                </w:rPr>
                <w:t>DC_21A_n257G</w:t>
              </w:r>
            </w:ins>
          </w:p>
        </w:tc>
        <w:tc>
          <w:tcPr>
            <w:tcW w:w="0" w:type="auto"/>
            <w:shd w:val="clear" w:color="auto" w:fill="auto"/>
            <w:noWrap/>
            <w:vAlign w:val="center"/>
          </w:tcPr>
          <w:p w:rsidR="00B94E4B" w:rsidRPr="001B0F7A" w:rsidRDefault="00B94E4B" w:rsidP="00B94E4B">
            <w:pPr>
              <w:pStyle w:val="TAC"/>
              <w:rPr>
                <w:ins w:id="8691" w:author="R4-1815073" w:date="2019-01-29T04:00:00Z"/>
                <w:noProof/>
              </w:rPr>
            </w:pPr>
            <w:ins w:id="8692"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693" w:author="R4-1815073" w:date="2019-01-29T04:00:00Z"/>
                <w:rFonts w:ascii="Arial" w:hAnsi="Arial"/>
                <w:sz w:val="18"/>
                <w:lang w:val="fi-FI" w:eastAsia="ja-JP"/>
              </w:rPr>
            </w:pPr>
            <w:ins w:id="8694" w:author="R4-1815073" w:date="2019-01-29T04:00:00Z">
              <w:r w:rsidRPr="001B0F7A">
                <w:rPr>
                  <w:rFonts w:ascii="Arial" w:hAnsi="Arial"/>
                  <w:sz w:val="18"/>
                  <w:lang w:val="fi-FI" w:eastAsia="ja-JP"/>
                </w:rPr>
                <w:t>n257A</w:t>
              </w:r>
            </w:ins>
          </w:p>
          <w:p w:rsidR="00B94E4B" w:rsidRPr="001B0F7A" w:rsidRDefault="00B94E4B" w:rsidP="00B94E4B">
            <w:pPr>
              <w:pStyle w:val="TAC"/>
              <w:rPr>
                <w:ins w:id="8695" w:author="R4-1815073" w:date="2019-01-29T04:00:00Z"/>
                <w:noProof/>
              </w:rPr>
            </w:pPr>
            <w:ins w:id="8696" w:author="R4-1815073" w:date="2019-01-29T04:00:00Z">
              <w:r w:rsidRPr="001B0F7A">
                <w:rPr>
                  <w:lang w:val="fi-FI" w:eastAsia="ja-JP"/>
                </w:rPr>
                <w:t>CA_n257G</w:t>
              </w:r>
            </w:ins>
          </w:p>
        </w:tc>
      </w:tr>
      <w:tr w:rsidR="00B94E4B" w:rsidRPr="001B0F7A" w:rsidTr="00E3363E">
        <w:trPr>
          <w:trHeight w:val="185"/>
          <w:jc w:val="center"/>
          <w:ins w:id="8697" w:author="R4-1815073" w:date="2019-01-29T04:00:00Z"/>
        </w:trPr>
        <w:tc>
          <w:tcPr>
            <w:tcW w:w="0" w:type="auto"/>
            <w:shd w:val="clear" w:color="auto" w:fill="auto"/>
            <w:noWrap/>
            <w:vAlign w:val="center"/>
          </w:tcPr>
          <w:p w:rsidR="00B94E4B" w:rsidRPr="001B0F7A" w:rsidRDefault="00B94E4B" w:rsidP="00B94E4B">
            <w:pPr>
              <w:pStyle w:val="TAC"/>
              <w:rPr>
                <w:ins w:id="8698" w:author="R4-1815073" w:date="2019-01-29T04:00:00Z"/>
                <w:noProof/>
              </w:rPr>
            </w:pPr>
            <w:ins w:id="8699" w:author="R4-1815073" w:date="2019-01-29T04:00:00Z">
              <w:r w:rsidRPr="001B0F7A">
                <w:rPr>
                  <w:lang w:val="fi-FI" w:eastAsia="ja-JP"/>
                </w:rPr>
                <w:t>DC_21A-42E_n257H</w:t>
              </w:r>
            </w:ins>
          </w:p>
        </w:tc>
        <w:tc>
          <w:tcPr>
            <w:tcW w:w="0" w:type="auto"/>
            <w:vAlign w:val="center"/>
          </w:tcPr>
          <w:p w:rsidR="00B94E4B" w:rsidRPr="001B0F7A" w:rsidRDefault="00B94E4B" w:rsidP="00B94E4B">
            <w:pPr>
              <w:keepNext/>
              <w:keepLines/>
              <w:spacing w:after="0"/>
              <w:jc w:val="center"/>
              <w:rPr>
                <w:ins w:id="8700" w:author="R4-1815073" w:date="2019-01-29T04:00:00Z"/>
                <w:rFonts w:ascii="Arial" w:hAnsi="Arial"/>
                <w:sz w:val="18"/>
                <w:lang w:val="fi-FI" w:eastAsia="ja-JP"/>
              </w:rPr>
            </w:pPr>
            <w:ins w:id="8701"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702" w:author="R4-1815073" w:date="2019-01-29T04:00:00Z"/>
                <w:rFonts w:ascii="Arial" w:hAnsi="Arial"/>
                <w:sz w:val="18"/>
                <w:lang w:val="fi-FI" w:eastAsia="ja-JP"/>
              </w:rPr>
            </w:pPr>
            <w:ins w:id="8703" w:author="R4-1815073" w:date="2019-01-29T04:00:00Z">
              <w:r w:rsidRPr="001B0F7A">
                <w:rPr>
                  <w:rFonts w:ascii="Arial" w:hAnsi="Arial"/>
                  <w:sz w:val="18"/>
                  <w:lang w:val="fi-FI" w:eastAsia="ja-JP"/>
                </w:rPr>
                <w:t>DC_21A_n257G</w:t>
              </w:r>
            </w:ins>
          </w:p>
          <w:p w:rsidR="00B94E4B" w:rsidRPr="001B0F7A" w:rsidRDefault="00B94E4B" w:rsidP="00B94E4B">
            <w:pPr>
              <w:pStyle w:val="TAC"/>
              <w:rPr>
                <w:ins w:id="8704" w:author="R4-1815073" w:date="2019-01-29T04:00:00Z"/>
                <w:noProof/>
              </w:rPr>
            </w:pPr>
            <w:ins w:id="8705" w:author="R4-1815073" w:date="2019-01-29T04:00:00Z">
              <w:r w:rsidRPr="001B0F7A">
                <w:rPr>
                  <w:lang w:val="fi-FI" w:eastAsia="ja-JP"/>
                </w:rPr>
                <w:t>DC_21A_n257H</w:t>
              </w:r>
            </w:ins>
          </w:p>
        </w:tc>
        <w:tc>
          <w:tcPr>
            <w:tcW w:w="0" w:type="auto"/>
            <w:shd w:val="clear" w:color="auto" w:fill="auto"/>
            <w:noWrap/>
            <w:vAlign w:val="center"/>
          </w:tcPr>
          <w:p w:rsidR="00B94E4B" w:rsidRPr="001B0F7A" w:rsidRDefault="00B94E4B" w:rsidP="00B94E4B">
            <w:pPr>
              <w:pStyle w:val="TAC"/>
              <w:rPr>
                <w:ins w:id="8706" w:author="R4-1815073" w:date="2019-01-29T04:00:00Z"/>
                <w:noProof/>
              </w:rPr>
            </w:pPr>
            <w:ins w:id="8707"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708" w:author="R4-1815073" w:date="2019-01-29T04:00:00Z"/>
                <w:rFonts w:ascii="Arial" w:hAnsi="Arial"/>
                <w:sz w:val="18"/>
                <w:lang w:val="fi-FI" w:eastAsia="ja-JP"/>
              </w:rPr>
            </w:pPr>
            <w:ins w:id="8709"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710" w:author="R4-1815073" w:date="2019-01-29T04:00:00Z"/>
                <w:rFonts w:ascii="Arial" w:hAnsi="Arial"/>
                <w:sz w:val="18"/>
                <w:lang w:val="fi-FI" w:eastAsia="ja-JP"/>
              </w:rPr>
            </w:pPr>
            <w:ins w:id="8711" w:author="R4-1815073" w:date="2019-01-29T04:00:00Z">
              <w:r w:rsidRPr="001B0F7A">
                <w:rPr>
                  <w:rFonts w:ascii="Arial" w:hAnsi="Arial"/>
                  <w:sz w:val="18"/>
                  <w:lang w:val="fi-FI" w:eastAsia="ja-JP"/>
                </w:rPr>
                <w:t>CA_n257G</w:t>
              </w:r>
            </w:ins>
          </w:p>
          <w:p w:rsidR="00B94E4B" w:rsidRPr="001B0F7A" w:rsidRDefault="00B94E4B" w:rsidP="00B94E4B">
            <w:pPr>
              <w:pStyle w:val="TAC"/>
              <w:rPr>
                <w:ins w:id="8712" w:author="R4-1815073" w:date="2019-01-29T04:00:00Z"/>
                <w:noProof/>
              </w:rPr>
            </w:pPr>
            <w:ins w:id="8713" w:author="R4-1815073" w:date="2019-01-29T04:00:00Z">
              <w:r w:rsidRPr="001B0F7A">
                <w:rPr>
                  <w:lang w:val="fi-FI" w:eastAsia="ja-JP"/>
                </w:rPr>
                <w:t>CA_n257H</w:t>
              </w:r>
            </w:ins>
          </w:p>
        </w:tc>
      </w:tr>
      <w:tr w:rsidR="00B94E4B" w:rsidRPr="001B0F7A" w:rsidTr="00E3363E">
        <w:trPr>
          <w:trHeight w:val="185"/>
          <w:jc w:val="center"/>
          <w:ins w:id="8714" w:author="R4-1815073" w:date="2019-01-29T04:00:00Z"/>
        </w:trPr>
        <w:tc>
          <w:tcPr>
            <w:tcW w:w="0" w:type="auto"/>
            <w:shd w:val="clear" w:color="auto" w:fill="auto"/>
            <w:noWrap/>
            <w:vAlign w:val="center"/>
          </w:tcPr>
          <w:p w:rsidR="00B94E4B" w:rsidRPr="001B0F7A" w:rsidRDefault="00B94E4B" w:rsidP="00B94E4B">
            <w:pPr>
              <w:pStyle w:val="TAC"/>
              <w:rPr>
                <w:ins w:id="8715" w:author="R4-1815073" w:date="2019-01-29T04:00:00Z"/>
                <w:noProof/>
              </w:rPr>
            </w:pPr>
            <w:ins w:id="8716" w:author="R4-1815073" w:date="2019-01-29T04:00:00Z">
              <w:r w:rsidRPr="001B0F7A">
                <w:rPr>
                  <w:lang w:val="fi-FI" w:eastAsia="ja-JP"/>
                </w:rPr>
                <w:t>DC_21A-42E_n257I</w:t>
              </w:r>
            </w:ins>
          </w:p>
        </w:tc>
        <w:tc>
          <w:tcPr>
            <w:tcW w:w="0" w:type="auto"/>
            <w:vAlign w:val="center"/>
          </w:tcPr>
          <w:p w:rsidR="00B94E4B" w:rsidRPr="001B0F7A" w:rsidRDefault="00B94E4B" w:rsidP="00B94E4B">
            <w:pPr>
              <w:keepNext/>
              <w:keepLines/>
              <w:spacing w:after="0"/>
              <w:jc w:val="center"/>
              <w:rPr>
                <w:ins w:id="8717" w:author="R4-1815073" w:date="2019-01-29T04:00:00Z"/>
                <w:rFonts w:ascii="Arial" w:hAnsi="Arial"/>
                <w:sz w:val="18"/>
                <w:lang w:val="fi-FI" w:eastAsia="ja-JP"/>
              </w:rPr>
            </w:pPr>
            <w:ins w:id="8718"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719" w:author="R4-1815073" w:date="2019-01-29T04:00:00Z"/>
                <w:rFonts w:ascii="Arial" w:hAnsi="Arial"/>
                <w:sz w:val="18"/>
                <w:lang w:val="fi-FI" w:eastAsia="ja-JP"/>
              </w:rPr>
            </w:pPr>
            <w:ins w:id="8720" w:author="R4-1815073" w:date="2019-01-29T04:00:00Z">
              <w:r w:rsidRPr="001B0F7A">
                <w:rPr>
                  <w:rFonts w:ascii="Arial" w:hAnsi="Arial"/>
                  <w:sz w:val="18"/>
                  <w:lang w:val="fi-FI" w:eastAsia="ja-JP"/>
                </w:rPr>
                <w:t>DC_21A_n257G</w:t>
              </w:r>
            </w:ins>
          </w:p>
          <w:p w:rsidR="00B94E4B" w:rsidRPr="001B0F7A" w:rsidRDefault="00B94E4B" w:rsidP="00B94E4B">
            <w:pPr>
              <w:keepNext/>
              <w:keepLines/>
              <w:spacing w:after="0"/>
              <w:jc w:val="center"/>
              <w:rPr>
                <w:ins w:id="8721" w:author="R4-1815073" w:date="2019-01-29T04:00:00Z"/>
                <w:rFonts w:ascii="Arial" w:hAnsi="Arial"/>
                <w:sz w:val="18"/>
                <w:lang w:val="fi-FI" w:eastAsia="ja-JP"/>
              </w:rPr>
            </w:pPr>
            <w:ins w:id="8722" w:author="R4-1815073" w:date="2019-01-29T04:00:00Z">
              <w:r w:rsidRPr="001B0F7A">
                <w:rPr>
                  <w:rFonts w:ascii="Arial" w:hAnsi="Arial"/>
                  <w:sz w:val="18"/>
                  <w:lang w:val="fi-FI" w:eastAsia="ja-JP"/>
                </w:rPr>
                <w:t>DC_21A_n257H</w:t>
              </w:r>
            </w:ins>
          </w:p>
          <w:p w:rsidR="00B94E4B" w:rsidRPr="001B0F7A" w:rsidRDefault="00B94E4B" w:rsidP="00B94E4B">
            <w:pPr>
              <w:pStyle w:val="TAC"/>
              <w:rPr>
                <w:ins w:id="8723" w:author="R4-1815073" w:date="2019-01-29T04:00:00Z"/>
                <w:noProof/>
              </w:rPr>
            </w:pPr>
            <w:ins w:id="8724" w:author="R4-1815073" w:date="2019-01-29T04:00:00Z">
              <w:r w:rsidRPr="001B0F7A">
                <w:rPr>
                  <w:lang w:val="fi-FI" w:eastAsia="ja-JP"/>
                </w:rPr>
                <w:t>DC_21A_n257I</w:t>
              </w:r>
            </w:ins>
          </w:p>
        </w:tc>
        <w:tc>
          <w:tcPr>
            <w:tcW w:w="0" w:type="auto"/>
            <w:shd w:val="clear" w:color="auto" w:fill="auto"/>
            <w:noWrap/>
            <w:vAlign w:val="center"/>
          </w:tcPr>
          <w:p w:rsidR="00B94E4B" w:rsidRPr="001B0F7A" w:rsidRDefault="00B94E4B" w:rsidP="00B94E4B">
            <w:pPr>
              <w:pStyle w:val="TAC"/>
              <w:rPr>
                <w:ins w:id="8725" w:author="R4-1815073" w:date="2019-01-29T04:00:00Z"/>
                <w:noProof/>
              </w:rPr>
            </w:pPr>
            <w:ins w:id="8726"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727" w:author="R4-1815073" w:date="2019-01-29T04:00:00Z"/>
                <w:rFonts w:ascii="Arial" w:hAnsi="Arial"/>
                <w:sz w:val="18"/>
                <w:lang w:val="fi-FI" w:eastAsia="ja-JP"/>
              </w:rPr>
            </w:pPr>
            <w:ins w:id="8728"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729" w:author="R4-1815073" w:date="2019-01-29T04:00:00Z"/>
                <w:rFonts w:ascii="Arial" w:hAnsi="Arial"/>
                <w:sz w:val="18"/>
                <w:lang w:val="fi-FI" w:eastAsia="ja-JP"/>
              </w:rPr>
            </w:pPr>
            <w:ins w:id="8730" w:author="R4-1815073" w:date="2019-01-29T04:00:00Z">
              <w:r w:rsidRPr="001B0F7A">
                <w:rPr>
                  <w:rFonts w:ascii="Arial" w:hAnsi="Arial"/>
                  <w:sz w:val="18"/>
                  <w:lang w:val="fi-FI" w:eastAsia="ja-JP"/>
                </w:rPr>
                <w:t>CA_n257G</w:t>
              </w:r>
            </w:ins>
          </w:p>
          <w:p w:rsidR="00B94E4B" w:rsidRPr="001B0F7A" w:rsidRDefault="00B94E4B" w:rsidP="00B94E4B">
            <w:pPr>
              <w:keepNext/>
              <w:keepLines/>
              <w:spacing w:after="0"/>
              <w:jc w:val="center"/>
              <w:rPr>
                <w:ins w:id="8731" w:author="R4-1815073" w:date="2019-01-29T04:00:00Z"/>
                <w:rFonts w:ascii="Arial" w:hAnsi="Arial"/>
                <w:sz w:val="18"/>
                <w:lang w:val="fi-FI" w:eastAsia="ja-JP"/>
              </w:rPr>
            </w:pPr>
            <w:ins w:id="8732" w:author="R4-1815073" w:date="2019-01-29T04:00:00Z">
              <w:r w:rsidRPr="001B0F7A">
                <w:rPr>
                  <w:rFonts w:ascii="Arial" w:hAnsi="Arial"/>
                  <w:sz w:val="18"/>
                  <w:lang w:val="fi-FI" w:eastAsia="ja-JP"/>
                </w:rPr>
                <w:t>CA_n257H</w:t>
              </w:r>
            </w:ins>
          </w:p>
          <w:p w:rsidR="00B94E4B" w:rsidRPr="001B0F7A" w:rsidRDefault="00B94E4B" w:rsidP="00B94E4B">
            <w:pPr>
              <w:pStyle w:val="TAC"/>
              <w:rPr>
                <w:ins w:id="8733" w:author="R4-1815073" w:date="2019-01-29T04:00:00Z"/>
                <w:noProof/>
              </w:rPr>
            </w:pPr>
            <w:ins w:id="8734" w:author="R4-1815073" w:date="2019-01-29T04:00:00Z">
              <w:r w:rsidRPr="001B0F7A">
                <w:rPr>
                  <w:lang w:val="fi-FI" w:eastAsia="ja-JP"/>
                </w:rPr>
                <w:t>CA_n257I</w:t>
              </w:r>
            </w:ins>
          </w:p>
        </w:tc>
      </w:tr>
      <w:tr w:rsidR="00B94E4B" w:rsidRPr="001B0F7A" w:rsidTr="00E3363E">
        <w:trPr>
          <w:trHeight w:val="185"/>
          <w:jc w:val="center"/>
          <w:ins w:id="8735" w:author="R4-1815073" w:date="2019-01-29T04:00:00Z"/>
        </w:trPr>
        <w:tc>
          <w:tcPr>
            <w:tcW w:w="0" w:type="auto"/>
            <w:shd w:val="clear" w:color="auto" w:fill="auto"/>
            <w:noWrap/>
            <w:vAlign w:val="center"/>
          </w:tcPr>
          <w:p w:rsidR="00B94E4B" w:rsidRPr="001B0F7A" w:rsidRDefault="00B94E4B" w:rsidP="00B94E4B">
            <w:pPr>
              <w:pStyle w:val="TAC"/>
              <w:rPr>
                <w:ins w:id="8736" w:author="R4-1815073" w:date="2019-01-29T04:00:00Z"/>
                <w:noProof/>
              </w:rPr>
            </w:pPr>
            <w:ins w:id="8737" w:author="R4-1815073" w:date="2019-01-29T04:00:00Z">
              <w:r w:rsidRPr="001B0F7A">
                <w:rPr>
                  <w:lang w:val="fi-FI" w:eastAsia="ja-JP"/>
                </w:rPr>
                <w:t>DC_21A-42E_n257J</w:t>
              </w:r>
            </w:ins>
          </w:p>
        </w:tc>
        <w:tc>
          <w:tcPr>
            <w:tcW w:w="0" w:type="auto"/>
            <w:vAlign w:val="center"/>
          </w:tcPr>
          <w:p w:rsidR="00B94E4B" w:rsidRPr="001B0F7A" w:rsidRDefault="00B94E4B" w:rsidP="00B94E4B">
            <w:pPr>
              <w:keepNext/>
              <w:keepLines/>
              <w:spacing w:after="0"/>
              <w:jc w:val="center"/>
              <w:rPr>
                <w:ins w:id="8738" w:author="R4-1815073" w:date="2019-01-29T04:00:00Z"/>
                <w:rFonts w:ascii="Arial" w:hAnsi="Arial"/>
                <w:sz w:val="18"/>
                <w:lang w:val="fi-FI" w:eastAsia="ja-JP"/>
              </w:rPr>
            </w:pPr>
            <w:ins w:id="8739"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740" w:author="R4-1815073" w:date="2019-01-29T04:00:00Z"/>
                <w:rFonts w:ascii="Arial" w:hAnsi="Arial"/>
                <w:sz w:val="18"/>
                <w:lang w:val="fi-FI" w:eastAsia="ja-JP"/>
              </w:rPr>
            </w:pPr>
            <w:ins w:id="8741"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742" w:author="R4-1815073" w:date="2019-01-29T04:00:00Z"/>
                <w:rFonts w:ascii="Arial" w:hAnsi="Arial"/>
                <w:sz w:val="18"/>
                <w:lang w:val="fi-FI" w:eastAsia="ja-JP"/>
              </w:rPr>
            </w:pPr>
            <w:ins w:id="8743"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744" w:author="R4-1815073" w:date="2019-01-29T04:00:00Z"/>
                <w:rFonts w:ascii="Arial" w:hAnsi="Arial"/>
                <w:sz w:val="18"/>
                <w:lang w:val="fi-FI" w:eastAsia="ja-JP"/>
              </w:rPr>
            </w:pPr>
            <w:ins w:id="8745" w:author="R4-1815073" w:date="2019-01-29T04:00:00Z">
              <w:r w:rsidRPr="001B0F7A">
                <w:rPr>
                  <w:rFonts w:ascii="Arial" w:hAnsi="Arial"/>
                  <w:sz w:val="18"/>
                  <w:lang w:val="fi-FI" w:eastAsia="ja-JP"/>
                </w:rPr>
                <w:t xml:space="preserve">DC_21A_n257I </w:t>
              </w:r>
            </w:ins>
          </w:p>
          <w:p w:rsidR="00B94E4B" w:rsidRPr="001B0F7A" w:rsidRDefault="00B94E4B" w:rsidP="00B94E4B">
            <w:pPr>
              <w:pStyle w:val="TAC"/>
              <w:rPr>
                <w:ins w:id="8746" w:author="R4-1815073" w:date="2019-01-29T04:00:00Z"/>
                <w:noProof/>
              </w:rPr>
            </w:pPr>
            <w:ins w:id="8747" w:author="R4-1815073" w:date="2019-01-29T04:00:00Z">
              <w:r w:rsidRPr="001B0F7A">
                <w:rPr>
                  <w:lang w:val="fi-FI" w:eastAsia="ja-JP"/>
                </w:rPr>
                <w:t>DC_21A_n257J</w:t>
              </w:r>
            </w:ins>
          </w:p>
        </w:tc>
        <w:tc>
          <w:tcPr>
            <w:tcW w:w="0" w:type="auto"/>
            <w:shd w:val="clear" w:color="auto" w:fill="auto"/>
            <w:noWrap/>
            <w:vAlign w:val="center"/>
          </w:tcPr>
          <w:p w:rsidR="00B94E4B" w:rsidRPr="001B0F7A" w:rsidRDefault="00B94E4B" w:rsidP="00B94E4B">
            <w:pPr>
              <w:pStyle w:val="TAC"/>
              <w:rPr>
                <w:ins w:id="8748" w:author="R4-1815073" w:date="2019-01-29T04:00:00Z"/>
                <w:noProof/>
              </w:rPr>
            </w:pPr>
            <w:ins w:id="8749"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750" w:author="R4-1815073" w:date="2019-01-29T04:00:00Z"/>
                <w:rFonts w:ascii="Arial" w:hAnsi="Arial"/>
                <w:sz w:val="18"/>
                <w:lang w:val="fi-FI" w:eastAsia="ja-JP"/>
              </w:rPr>
            </w:pPr>
            <w:ins w:id="8751"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752" w:author="R4-1815073" w:date="2019-01-29T04:00:00Z"/>
                <w:rFonts w:ascii="Arial" w:hAnsi="Arial"/>
                <w:sz w:val="18"/>
                <w:lang w:val="fi-FI" w:eastAsia="ja-JP"/>
              </w:rPr>
            </w:pPr>
            <w:ins w:id="8753"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754" w:author="R4-1815073" w:date="2019-01-29T04:00:00Z"/>
                <w:rFonts w:ascii="Arial" w:hAnsi="Arial"/>
                <w:sz w:val="18"/>
                <w:lang w:val="fi-FI" w:eastAsia="ja-JP"/>
              </w:rPr>
            </w:pPr>
            <w:ins w:id="8755"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756" w:author="R4-1815073" w:date="2019-01-29T04:00:00Z"/>
                <w:rFonts w:ascii="Arial" w:hAnsi="Arial"/>
                <w:sz w:val="18"/>
                <w:lang w:val="fi-FI" w:eastAsia="ja-JP"/>
              </w:rPr>
            </w:pPr>
            <w:ins w:id="8757" w:author="R4-1815073" w:date="2019-01-29T04:00:00Z">
              <w:r w:rsidRPr="001B0F7A">
                <w:rPr>
                  <w:rFonts w:ascii="Arial" w:hAnsi="Arial"/>
                  <w:sz w:val="18"/>
                  <w:lang w:val="fi-FI" w:eastAsia="ja-JP"/>
                </w:rPr>
                <w:t xml:space="preserve">CA_n257I </w:t>
              </w:r>
            </w:ins>
          </w:p>
          <w:p w:rsidR="00B94E4B" w:rsidRPr="001B0F7A" w:rsidRDefault="00B94E4B" w:rsidP="00B94E4B">
            <w:pPr>
              <w:pStyle w:val="TAC"/>
              <w:rPr>
                <w:ins w:id="8758" w:author="R4-1815073" w:date="2019-01-29T04:00:00Z"/>
                <w:noProof/>
              </w:rPr>
            </w:pPr>
            <w:ins w:id="8759" w:author="R4-1815073" w:date="2019-01-29T04:00:00Z">
              <w:r w:rsidRPr="001B0F7A">
                <w:rPr>
                  <w:lang w:val="fi-FI" w:eastAsia="ja-JP"/>
                </w:rPr>
                <w:t>CA_n257J</w:t>
              </w:r>
            </w:ins>
          </w:p>
        </w:tc>
      </w:tr>
      <w:tr w:rsidR="00B94E4B" w:rsidRPr="001B0F7A" w:rsidTr="00E3363E">
        <w:trPr>
          <w:trHeight w:val="185"/>
          <w:jc w:val="center"/>
          <w:ins w:id="8760" w:author="R4-1815073" w:date="2019-01-29T04:00:00Z"/>
        </w:trPr>
        <w:tc>
          <w:tcPr>
            <w:tcW w:w="0" w:type="auto"/>
            <w:shd w:val="clear" w:color="auto" w:fill="auto"/>
            <w:noWrap/>
            <w:vAlign w:val="center"/>
          </w:tcPr>
          <w:p w:rsidR="00B94E4B" w:rsidRPr="001B0F7A" w:rsidRDefault="00B94E4B" w:rsidP="00B94E4B">
            <w:pPr>
              <w:pStyle w:val="TAC"/>
              <w:rPr>
                <w:ins w:id="8761" w:author="R4-1815073" w:date="2019-01-29T04:00:00Z"/>
                <w:noProof/>
              </w:rPr>
            </w:pPr>
            <w:ins w:id="8762" w:author="R4-1815073" w:date="2019-01-29T04:00:00Z">
              <w:r w:rsidRPr="001B0F7A">
                <w:rPr>
                  <w:lang w:val="fi-FI" w:eastAsia="ja-JP"/>
                </w:rPr>
                <w:t>DC_21A-42E_n257K</w:t>
              </w:r>
            </w:ins>
          </w:p>
        </w:tc>
        <w:tc>
          <w:tcPr>
            <w:tcW w:w="0" w:type="auto"/>
            <w:vAlign w:val="center"/>
          </w:tcPr>
          <w:p w:rsidR="00B94E4B" w:rsidRPr="001B0F7A" w:rsidRDefault="00B94E4B" w:rsidP="00B94E4B">
            <w:pPr>
              <w:keepNext/>
              <w:keepLines/>
              <w:spacing w:after="0"/>
              <w:jc w:val="center"/>
              <w:rPr>
                <w:ins w:id="8763" w:author="R4-1815073" w:date="2019-01-29T04:00:00Z"/>
                <w:rFonts w:ascii="Arial" w:hAnsi="Arial"/>
                <w:sz w:val="18"/>
                <w:lang w:val="fi-FI" w:eastAsia="ja-JP"/>
              </w:rPr>
            </w:pPr>
            <w:ins w:id="8764"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765" w:author="R4-1815073" w:date="2019-01-29T04:00:00Z"/>
                <w:rFonts w:ascii="Arial" w:hAnsi="Arial"/>
                <w:sz w:val="18"/>
                <w:lang w:val="fi-FI" w:eastAsia="ja-JP"/>
              </w:rPr>
            </w:pPr>
            <w:ins w:id="8766"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767" w:author="R4-1815073" w:date="2019-01-29T04:00:00Z"/>
                <w:rFonts w:ascii="Arial" w:hAnsi="Arial"/>
                <w:sz w:val="18"/>
                <w:lang w:val="fi-FI" w:eastAsia="ja-JP"/>
              </w:rPr>
            </w:pPr>
            <w:ins w:id="8768"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769" w:author="R4-1815073" w:date="2019-01-29T04:00:00Z"/>
                <w:rFonts w:ascii="Arial" w:hAnsi="Arial"/>
                <w:sz w:val="18"/>
                <w:lang w:val="fi-FI" w:eastAsia="ja-JP"/>
              </w:rPr>
            </w:pPr>
            <w:ins w:id="8770"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771" w:author="R4-1815073" w:date="2019-01-29T04:00:00Z"/>
                <w:rFonts w:ascii="Arial" w:hAnsi="Arial"/>
                <w:sz w:val="18"/>
                <w:lang w:val="fi-FI" w:eastAsia="ja-JP"/>
              </w:rPr>
            </w:pPr>
            <w:ins w:id="8772" w:author="R4-1815073" w:date="2019-01-29T04:00:00Z">
              <w:r w:rsidRPr="001B0F7A">
                <w:rPr>
                  <w:rFonts w:ascii="Arial" w:hAnsi="Arial"/>
                  <w:sz w:val="18"/>
                  <w:lang w:val="fi-FI" w:eastAsia="ja-JP"/>
                </w:rPr>
                <w:t>DC_21A_n257J</w:t>
              </w:r>
            </w:ins>
          </w:p>
          <w:p w:rsidR="00B94E4B" w:rsidRPr="001B0F7A" w:rsidRDefault="00B94E4B" w:rsidP="00B94E4B">
            <w:pPr>
              <w:pStyle w:val="TAC"/>
              <w:rPr>
                <w:ins w:id="8773" w:author="R4-1815073" w:date="2019-01-29T04:00:00Z"/>
                <w:noProof/>
              </w:rPr>
            </w:pPr>
            <w:ins w:id="8774" w:author="R4-1815073" w:date="2019-01-29T04:00:00Z">
              <w:r w:rsidRPr="001B0F7A">
                <w:rPr>
                  <w:lang w:val="fi-FI" w:eastAsia="ja-JP"/>
                </w:rPr>
                <w:t>DC_21A_n257K</w:t>
              </w:r>
            </w:ins>
          </w:p>
        </w:tc>
        <w:tc>
          <w:tcPr>
            <w:tcW w:w="0" w:type="auto"/>
            <w:shd w:val="clear" w:color="auto" w:fill="auto"/>
            <w:noWrap/>
            <w:vAlign w:val="center"/>
          </w:tcPr>
          <w:p w:rsidR="00B94E4B" w:rsidRPr="001B0F7A" w:rsidRDefault="00B94E4B" w:rsidP="00B94E4B">
            <w:pPr>
              <w:pStyle w:val="TAC"/>
              <w:rPr>
                <w:ins w:id="8775" w:author="R4-1815073" w:date="2019-01-29T04:00:00Z"/>
                <w:noProof/>
              </w:rPr>
            </w:pPr>
            <w:ins w:id="8776"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777" w:author="R4-1815073" w:date="2019-01-29T04:00:00Z"/>
                <w:rFonts w:ascii="Arial" w:hAnsi="Arial"/>
                <w:sz w:val="18"/>
                <w:lang w:val="fi-FI" w:eastAsia="ja-JP"/>
              </w:rPr>
            </w:pPr>
            <w:ins w:id="8778"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779" w:author="R4-1815073" w:date="2019-01-29T04:00:00Z"/>
                <w:rFonts w:ascii="Arial" w:hAnsi="Arial"/>
                <w:sz w:val="18"/>
                <w:lang w:val="fi-FI" w:eastAsia="ja-JP"/>
              </w:rPr>
            </w:pPr>
            <w:ins w:id="8780"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781" w:author="R4-1815073" w:date="2019-01-29T04:00:00Z"/>
                <w:rFonts w:ascii="Arial" w:hAnsi="Arial"/>
                <w:sz w:val="18"/>
                <w:lang w:val="fi-FI" w:eastAsia="ja-JP"/>
              </w:rPr>
            </w:pPr>
            <w:ins w:id="8782"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783" w:author="R4-1815073" w:date="2019-01-29T04:00:00Z"/>
                <w:rFonts w:ascii="Arial" w:hAnsi="Arial"/>
                <w:sz w:val="18"/>
                <w:lang w:val="fi-FI" w:eastAsia="ja-JP"/>
              </w:rPr>
            </w:pPr>
            <w:ins w:id="8784"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785" w:author="R4-1815073" w:date="2019-01-29T04:00:00Z"/>
                <w:rFonts w:ascii="Arial" w:hAnsi="Arial"/>
                <w:sz w:val="18"/>
                <w:lang w:val="fi-FI" w:eastAsia="ja-JP"/>
              </w:rPr>
            </w:pPr>
            <w:ins w:id="8786" w:author="R4-1815073" w:date="2019-01-29T04:00:00Z">
              <w:r w:rsidRPr="001B0F7A">
                <w:rPr>
                  <w:rFonts w:ascii="Arial" w:hAnsi="Arial"/>
                  <w:sz w:val="18"/>
                  <w:lang w:val="fi-FI" w:eastAsia="ja-JP"/>
                </w:rPr>
                <w:t>CA_n257J</w:t>
              </w:r>
            </w:ins>
          </w:p>
          <w:p w:rsidR="00B94E4B" w:rsidRPr="001B0F7A" w:rsidRDefault="00B94E4B" w:rsidP="00B94E4B">
            <w:pPr>
              <w:pStyle w:val="TAC"/>
              <w:rPr>
                <w:ins w:id="8787" w:author="R4-1815073" w:date="2019-01-29T04:00:00Z"/>
                <w:noProof/>
              </w:rPr>
            </w:pPr>
            <w:ins w:id="8788" w:author="R4-1815073" w:date="2019-01-29T04:00:00Z">
              <w:r w:rsidRPr="001B0F7A">
                <w:rPr>
                  <w:lang w:val="fi-FI" w:eastAsia="ja-JP"/>
                </w:rPr>
                <w:t>CA_n257K</w:t>
              </w:r>
            </w:ins>
          </w:p>
        </w:tc>
      </w:tr>
      <w:tr w:rsidR="00B94E4B" w:rsidRPr="001B0F7A" w:rsidTr="00E3363E">
        <w:trPr>
          <w:trHeight w:val="185"/>
          <w:jc w:val="center"/>
          <w:ins w:id="8789" w:author="R4-1815073" w:date="2019-01-29T04:00:00Z"/>
        </w:trPr>
        <w:tc>
          <w:tcPr>
            <w:tcW w:w="0" w:type="auto"/>
            <w:shd w:val="clear" w:color="auto" w:fill="auto"/>
            <w:noWrap/>
            <w:vAlign w:val="center"/>
          </w:tcPr>
          <w:p w:rsidR="00B94E4B" w:rsidRPr="001B0F7A" w:rsidRDefault="00B94E4B" w:rsidP="00B94E4B">
            <w:pPr>
              <w:pStyle w:val="TAC"/>
              <w:rPr>
                <w:ins w:id="8790" w:author="R4-1815073" w:date="2019-01-29T04:00:00Z"/>
                <w:noProof/>
              </w:rPr>
            </w:pPr>
            <w:ins w:id="8791" w:author="R4-1815073" w:date="2019-01-29T04:00:00Z">
              <w:r w:rsidRPr="001B0F7A">
                <w:rPr>
                  <w:lang w:val="fi-FI" w:eastAsia="ja-JP"/>
                </w:rPr>
                <w:t>DC_21A-42E_n257L</w:t>
              </w:r>
            </w:ins>
          </w:p>
        </w:tc>
        <w:tc>
          <w:tcPr>
            <w:tcW w:w="0" w:type="auto"/>
            <w:vAlign w:val="center"/>
          </w:tcPr>
          <w:p w:rsidR="00B94E4B" w:rsidRPr="001B0F7A" w:rsidRDefault="00B94E4B" w:rsidP="00B94E4B">
            <w:pPr>
              <w:keepNext/>
              <w:keepLines/>
              <w:spacing w:after="0"/>
              <w:jc w:val="center"/>
              <w:rPr>
                <w:ins w:id="8792" w:author="R4-1815073" w:date="2019-01-29T04:00:00Z"/>
                <w:rFonts w:ascii="Arial" w:hAnsi="Arial"/>
                <w:sz w:val="18"/>
                <w:lang w:val="fi-FI" w:eastAsia="ja-JP"/>
              </w:rPr>
            </w:pPr>
            <w:ins w:id="8793" w:author="R4-1815073" w:date="2019-01-29T04:00:00Z">
              <w:r w:rsidRPr="001B0F7A">
                <w:rPr>
                  <w:rFonts w:ascii="Arial" w:hAnsi="Arial"/>
                  <w:sz w:val="18"/>
                  <w:lang w:val="fi-FI" w:eastAsia="ja-JP"/>
                </w:rPr>
                <w:t>DC_1A_n257A</w:t>
              </w:r>
            </w:ins>
          </w:p>
          <w:p w:rsidR="00B94E4B" w:rsidRPr="001B0F7A" w:rsidRDefault="00B94E4B" w:rsidP="00B94E4B">
            <w:pPr>
              <w:keepNext/>
              <w:keepLines/>
              <w:spacing w:after="0"/>
              <w:jc w:val="center"/>
              <w:rPr>
                <w:ins w:id="8794" w:author="R4-1815073" w:date="2019-01-29T04:00:00Z"/>
                <w:rFonts w:ascii="Arial" w:hAnsi="Arial"/>
                <w:sz w:val="18"/>
                <w:lang w:val="fi-FI" w:eastAsia="ja-JP"/>
              </w:rPr>
            </w:pPr>
            <w:ins w:id="8795" w:author="R4-1815073" w:date="2019-01-29T04:00:00Z">
              <w:r w:rsidRPr="001B0F7A">
                <w:rPr>
                  <w:rFonts w:ascii="Arial" w:hAnsi="Arial"/>
                  <w:sz w:val="18"/>
                  <w:lang w:val="fi-FI" w:eastAsia="ja-JP"/>
                </w:rPr>
                <w:t xml:space="preserve">DC_21A_n257G </w:t>
              </w:r>
            </w:ins>
          </w:p>
          <w:p w:rsidR="00B94E4B" w:rsidRPr="001B0F7A" w:rsidRDefault="00B94E4B" w:rsidP="00B94E4B">
            <w:pPr>
              <w:keepNext/>
              <w:keepLines/>
              <w:spacing w:after="0"/>
              <w:jc w:val="center"/>
              <w:rPr>
                <w:ins w:id="8796" w:author="R4-1815073" w:date="2019-01-29T04:00:00Z"/>
                <w:rFonts w:ascii="Arial" w:hAnsi="Arial"/>
                <w:sz w:val="18"/>
                <w:lang w:val="fi-FI" w:eastAsia="ja-JP"/>
              </w:rPr>
            </w:pPr>
            <w:ins w:id="8797"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798" w:author="R4-1815073" w:date="2019-01-29T04:00:00Z"/>
                <w:rFonts w:ascii="Arial" w:hAnsi="Arial"/>
                <w:sz w:val="18"/>
                <w:lang w:val="fi-FI" w:eastAsia="ja-JP"/>
              </w:rPr>
            </w:pPr>
            <w:ins w:id="8799"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800" w:author="R4-1815073" w:date="2019-01-29T04:00:00Z"/>
                <w:rFonts w:ascii="Arial" w:hAnsi="Arial"/>
                <w:sz w:val="18"/>
                <w:lang w:val="fi-FI" w:eastAsia="ja-JP"/>
              </w:rPr>
            </w:pPr>
            <w:ins w:id="8801" w:author="R4-1815073" w:date="2019-01-29T04:0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802" w:author="R4-1815073" w:date="2019-01-29T04:00:00Z"/>
                <w:rFonts w:ascii="Arial" w:hAnsi="Arial"/>
                <w:sz w:val="18"/>
                <w:lang w:val="fi-FI" w:eastAsia="ja-JP"/>
              </w:rPr>
            </w:pPr>
            <w:ins w:id="8803" w:author="R4-1815073" w:date="2019-01-29T04:00:00Z">
              <w:r w:rsidRPr="001B0F7A">
                <w:rPr>
                  <w:rFonts w:ascii="Arial" w:hAnsi="Arial"/>
                  <w:sz w:val="18"/>
                  <w:lang w:val="fi-FI" w:eastAsia="ja-JP"/>
                </w:rPr>
                <w:t>DC_21A_n257K</w:t>
              </w:r>
            </w:ins>
          </w:p>
          <w:p w:rsidR="00B94E4B" w:rsidRPr="001B0F7A" w:rsidRDefault="00B94E4B" w:rsidP="00B94E4B">
            <w:pPr>
              <w:pStyle w:val="TAC"/>
              <w:rPr>
                <w:ins w:id="8804" w:author="R4-1815073" w:date="2019-01-29T04:00:00Z"/>
                <w:noProof/>
              </w:rPr>
            </w:pPr>
            <w:ins w:id="8805" w:author="R4-1815073" w:date="2019-01-29T04:00:00Z">
              <w:r w:rsidRPr="001B0F7A">
                <w:rPr>
                  <w:lang w:val="fi-FI" w:eastAsia="ja-JP"/>
                </w:rPr>
                <w:t>DC_21A_n257L</w:t>
              </w:r>
            </w:ins>
          </w:p>
        </w:tc>
        <w:tc>
          <w:tcPr>
            <w:tcW w:w="0" w:type="auto"/>
            <w:shd w:val="clear" w:color="auto" w:fill="auto"/>
            <w:noWrap/>
            <w:vAlign w:val="center"/>
          </w:tcPr>
          <w:p w:rsidR="00B94E4B" w:rsidRPr="001B0F7A" w:rsidRDefault="00B94E4B" w:rsidP="00B94E4B">
            <w:pPr>
              <w:pStyle w:val="TAC"/>
              <w:rPr>
                <w:ins w:id="8806" w:author="R4-1815073" w:date="2019-01-29T04:00:00Z"/>
                <w:noProof/>
              </w:rPr>
            </w:pPr>
            <w:ins w:id="8807"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808" w:author="R4-1815073" w:date="2019-01-29T04:00:00Z"/>
                <w:rFonts w:ascii="Arial" w:hAnsi="Arial"/>
                <w:sz w:val="18"/>
                <w:lang w:val="fi-FI" w:eastAsia="ja-JP"/>
              </w:rPr>
            </w:pPr>
            <w:ins w:id="8809"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810" w:author="R4-1815073" w:date="2019-01-29T04:00:00Z"/>
                <w:rFonts w:ascii="Arial" w:hAnsi="Arial"/>
                <w:sz w:val="18"/>
                <w:lang w:val="fi-FI" w:eastAsia="ja-JP"/>
              </w:rPr>
            </w:pPr>
            <w:ins w:id="8811" w:author="R4-1815073" w:date="2019-01-29T04:00:00Z">
              <w:r w:rsidRPr="001B0F7A">
                <w:rPr>
                  <w:rFonts w:ascii="Arial" w:hAnsi="Arial"/>
                  <w:sz w:val="18"/>
                  <w:lang w:val="fi-FI" w:eastAsia="ja-JP"/>
                </w:rPr>
                <w:t xml:space="preserve">CA_n257G </w:t>
              </w:r>
            </w:ins>
          </w:p>
          <w:p w:rsidR="00B94E4B" w:rsidRPr="001B0F7A" w:rsidRDefault="00B94E4B" w:rsidP="00B94E4B">
            <w:pPr>
              <w:keepNext/>
              <w:keepLines/>
              <w:spacing w:after="0"/>
              <w:jc w:val="center"/>
              <w:rPr>
                <w:ins w:id="8812" w:author="R4-1815073" w:date="2019-01-29T04:00:00Z"/>
                <w:rFonts w:ascii="Arial" w:hAnsi="Arial"/>
                <w:sz w:val="18"/>
                <w:lang w:val="fi-FI" w:eastAsia="ja-JP"/>
              </w:rPr>
            </w:pPr>
            <w:ins w:id="8813"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814" w:author="R4-1815073" w:date="2019-01-29T04:00:00Z"/>
                <w:rFonts w:ascii="Arial" w:hAnsi="Arial"/>
                <w:sz w:val="18"/>
                <w:lang w:val="fi-FI" w:eastAsia="ja-JP"/>
              </w:rPr>
            </w:pPr>
            <w:ins w:id="8815"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816" w:author="R4-1815073" w:date="2019-01-29T04:00:00Z"/>
                <w:rFonts w:ascii="Arial" w:hAnsi="Arial"/>
                <w:sz w:val="18"/>
                <w:lang w:val="fi-FI" w:eastAsia="ja-JP"/>
              </w:rPr>
            </w:pPr>
            <w:ins w:id="8817" w:author="R4-1815073" w:date="2019-01-29T04:0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818" w:author="R4-1815073" w:date="2019-01-29T04:00:00Z"/>
                <w:rFonts w:ascii="Arial" w:hAnsi="Arial"/>
                <w:sz w:val="18"/>
                <w:lang w:val="fi-FI" w:eastAsia="ja-JP"/>
              </w:rPr>
            </w:pPr>
            <w:ins w:id="8819" w:author="R4-1815073" w:date="2019-01-29T04:00:00Z">
              <w:r w:rsidRPr="001B0F7A">
                <w:rPr>
                  <w:rFonts w:ascii="Arial" w:hAnsi="Arial"/>
                  <w:sz w:val="18"/>
                  <w:lang w:val="fi-FI" w:eastAsia="ja-JP"/>
                </w:rPr>
                <w:t>CA_n257K</w:t>
              </w:r>
            </w:ins>
          </w:p>
          <w:p w:rsidR="00B94E4B" w:rsidRPr="001B0F7A" w:rsidRDefault="00B94E4B" w:rsidP="00B94E4B">
            <w:pPr>
              <w:pStyle w:val="TAC"/>
              <w:rPr>
                <w:ins w:id="8820" w:author="R4-1815073" w:date="2019-01-29T04:00:00Z"/>
                <w:noProof/>
              </w:rPr>
            </w:pPr>
            <w:ins w:id="8821" w:author="R4-1815073" w:date="2019-01-29T04:00:00Z">
              <w:r w:rsidRPr="001B0F7A">
                <w:rPr>
                  <w:lang w:val="fi-FI" w:eastAsia="ja-JP"/>
                </w:rPr>
                <w:t>CA_n257L</w:t>
              </w:r>
            </w:ins>
          </w:p>
        </w:tc>
      </w:tr>
      <w:tr w:rsidR="00B94E4B" w:rsidRPr="001B0F7A" w:rsidTr="00E3363E">
        <w:trPr>
          <w:trHeight w:val="185"/>
          <w:jc w:val="center"/>
          <w:ins w:id="8822" w:author="R4-1815073" w:date="2019-01-29T04:00:00Z"/>
        </w:trPr>
        <w:tc>
          <w:tcPr>
            <w:tcW w:w="0" w:type="auto"/>
            <w:shd w:val="clear" w:color="auto" w:fill="auto"/>
            <w:noWrap/>
            <w:vAlign w:val="center"/>
          </w:tcPr>
          <w:p w:rsidR="00B94E4B" w:rsidRPr="001B0F7A" w:rsidRDefault="00B94E4B" w:rsidP="00B94E4B">
            <w:pPr>
              <w:pStyle w:val="TAC"/>
              <w:rPr>
                <w:ins w:id="8823" w:author="R4-1815073" w:date="2019-01-29T04:00:00Z"/>
                <w:noProof/>
              </w:rPr>
            </w:pPr>
            <w:ins w:id="8824" w:author="R4-1815073" w:date="2019-01-29T04:00:00Z">
              <w:r w:rsidRPr="001B0F7A">
                <w:rPr>
                  <w:lang w:val="fi-FI" w:eastAsia="ja-JP"/>
                </w:rPr>
                <w:t>DC_21A-42E_n257M</w:t>
              </w:r>
            </w:ins>
          </w:p>
        </w:tc>
        <w:tc>
          <w:tcPr>
            <w:tcW w:w="0" w:type="auto"/>
            <w:vAlign w:val="center"/>
          </w:tcPr>
          <w:p w:rsidR="00B94E4B" w:rsidRPr="001B0F7A" w:rsidRDefault="00B94E4B" w:rsidP="00B94E4B">
            <w:pPr>
              <w:keepNext/>
              <w:keepLines/>
              <w:spacing w:after="0"/>
              <w:jc w:val="center"/>
              <w:rPr>
                <w:ins w:id="8825" w:author="R4-1815073" w:date="2019-01-29T04:00:00Z"/>
                <w:rFonts w:ascii="Arial" w:hAnsi="Arial"/>
                <w:sz w:val="18"/>
                <w:lang w:val="fi-FI" w:eastAsia="ja-JP"/>
              </w:rPr>
            </w:pPr>
            <w:ins w:id="8826" w:author="R4-1815073" w:date="2019-01-29T04:00:00Z">
              <w:r w:rsidRPr="001B0F7A">
                <w:rPr>
                  <w:rFonts w:ascii="Arial" w:hAnsi="Arial"/>
                  <w:sz w:val="18"/>
                  <w:lang w:val="fi-FI" w:eastAsia="ja-JP"/>
                </w:rPr>
                <w:t>DC_21A_n257A</w:t>
              </w:r>
            </w:ins>
          </w:p>
          <w:p w:rsidR="00B94E4B" w:rsidRPr="001B0F7A" w:rsidRDefault="00B94E4B" w:rsidP="00B94E4B">
            <w:pPr>
              <w:keepNext/>
              <w:keepLines/>
              <w:spacing w:after="0"/>
              <w:jc w:val="center"/>
              <w:rPr>
                <w:ins w:id="8827" w:author="R4-1815073" w:date="2019-01-29T04:00:00Z"/>
                <w:rFonts w:ascii="Arial" w:hAnsi="Arial"/>
                <w:sz w:val="18"/>
                <w:lang w:val="fi-FI" w:eastAsia="ja-JP"/>
              </w:rPr>
            </w:pPr>
            <w:ins w:id="8828" w:author="R4-1815073" w:date="2019-01-29T04:00:00Z">
              <w:r w:rsidRPr="001B0F7A">
                <w:rPr>
                  <w:rFonts w:ascii="Arial" w:hAnsi="Arial"/>
                  <w:sz w:val="18"/>
                  <w:lang w:val="fi-FI" w:eastAsia="ja-JP"/>
                </w:rPr>
                <w:t>DC_21A_n257G</w:t>
              </w:r>
            </w:ins>
          </w:p>
          <w:p w:rsidR="00B94E4B" w:rsidRPr="001B0F7A" w:rsidRDefault="00B94E4B" w:rsidP="00B94E4B">
            <w:pPr>
              <w:keepNext/>
              <w:keepLines/>
              <w:spacing w:after="0"/>
              <w:jc w:val="center"/>
              <w:rPr>
                <w:ins w:id="8829" w:author="R4-1815073" w:date="2019-01-29T04:00:00Z"/>
                <w:rFonts w:ascii="Arial" w:hAnsi="Arial"/>
                <w:sz w:val="18"/>
                <w:lang w:val="fi-FI" w:eastAsia="ja-JP"/>
              </w:rPr>
            </w:pPr>
            <w:ins w:id="8830" w:author="R4-1815073" w:date="2019-01-29T04:00:00Z">
              <w:r w:rsidRPr="001B0F7A">
                <w:rPr>
                  <w:rFonts w:ascii="Arial" w:hAnsi="Arial"/>
                  <w:sz w:val="18"/>
                  <w:lang w:val="fi-FI" w:eastAsia="ja-JP"/>
                </w:rPr>
                <w:t>DC_21A_n257H</w:t>
              </w:r>
            </w:ins>
          </w:p>
          <w:p w:rsidR="00B94E4B" w:rsidRPr="001B0F7A" w:rsidRDefault="00B94E4B" w:rsidP="00B94E4B">
            <w:pPr>
              <w:keepNext/>
              <w:keepLines/>
              <w:spacing w:after="0"/>
              <w:jc w:val="center"/>
              <w:rPr>
                <w:ins w:id="8831" w:author="R4-1815073" w:date="2019-01-29T04:00:00Z"/>
                <w:rFonts w:ascii="Arial" w:hAnsi="Arial"/>
                <w:sz w:val="18"/>
                <w:lang w:val="fi-FI" w:eastAsia="ja-JP"/>
              </w:rPr>
            </w:pPr>
            <w:ins w:id="8832" w:author="R4-1815073" w:date="2019-01-29T04:00:00Z">
              <w:r w:rsidRPr="001B0F7A">
                <w:rPr>
                  <w:rFonts w:ascii="Arial" w:hAnsi="Arial"/>
                  <w:sz w:val="18"/>
                  <w:lang w:val="fi-FI" w:eastAsia="ja-JP"/>
                </w:rPr>
                <w:t xml:space="preserve">DC_21A_n257I </w:t>
              </w:r>
            </w:ins>
          </w:p>
          <w:p w:rsidR="00B94E4B" w:rsidRPr="001B0F7A" w:rsidRDefault="00B94E4B" w:rsidP="00B94E4B">
            <w:pPr>
              <w:keepNext/>
              <w:keepLines/>
              <w:spacing w:after="0"/>
              <w:jc w:val="center"/>
              <w:rPr>
                <w:ins w:id="8833" w:author="R4-1815073" w:date="2019-01-29T04:00:00Z"/>
                <w:rFonts w:ascii="Arial" w:hAnsi="Arial"/>
                <w:sz w:val="18"/>
                <w:lang w:val="fi-FI" w:eastAsia="ja-JP"/>
              </w:rPr>
            </w:pPr>
            <w:ins w:id="8834" w:author="R4-1815073" w:date="2019-01-29T04:00:00Z">
              <w:r w:rsidRPr="001B0F7A">
                <w:rPr>
                  <w:rFonts w:ascii="Arial" w:hAnsi="Arial"/>
                  <w:sz w:val="18"/>
                  <w:lang w:val="fi-FI" w:eastAsia="ja-JP"/>
                </w:rPr>
                <w:t xml:space="preserve">DC_21A_n257J </w:t>
              </w:r>
            </w:ins>
          </w:p>
          <w:p w:rsidR="00B94E4B" w:rsidRPr="001B0F7A" w:rsidRDefault="00B94E4B" w:rsidP="00B94E4B">
            <w:pPr>
              <w:keepNext/>
              <w:keepLines/>
              <w:spacing w:after="0"/>
              <w:jc w:val="center"/>
              <w:rPr>
                <w:ins w:id="8835" w:author="R4-1815073" w:date="2019-01-29T04:00:00Z"/>
                <w:rFonts w:ascii="Arial" w:hAnsi="Arial"/>
                <w:sz w:val="18"/>
                <w:lang w:val="fi-FI" w:eastAsia="ja-JP"/>
              </w:rPr>
            </w:pPr>
            <w:ins w:id="8836" w:author="R4-1815073" w:date="2019-01-29T04:00:00Z">
              <w:r w:rsidRPr="001B0F7A">
                <w:rPr>
                  <w:rFonts w:ascii="Arial" w:hAnsi="Arial"/>
                  <w:sz w:val="18"/>
                  <w:lang w:val="fi-FI" w:eastAsia="ja-JP"/>
                </w:rPr>
                <w:t>DC_21A_n257K</w:t>
              </w:r>
            </w:ins>
          </w:p>
          <w:p w:rsidR="00B94E4B" w:rsidRPr="001B0F7A" w:rsidRDefault="00B94E4B" w:rsidP="00B94E4B">
            <w:pPr>
              <w:keepNext/>
              <w:keepLines/>
              <w:spacing w:after="0"/>
              <w:jc w:val="center"/>
              <w:rPr>
                <w:ins w:id="8837" w:author="R4-1815073" w:date="2019-01-29T04:00:00Z"/>
                <w:rFonts w:ascii="Arial" w:hAnsi="Arial"/>
                <w:sz w:val="18"/>
                <w:lang w:val="fi-FI" w:eastAsia="ja-JP"/>
              </w:rPr>
            </w:pPr>
            <w:ins w:id="8838" w:author="R4-1815073" w:date="2019-01-29T04:00:00Z">
              <w:r w:rsidRPr="001B0F7A">
                <w:rPr>
                  <w:rFonts w:ascii="Arial" w:hAnsi="Arial"/>
                  <w:sz w:val="18"/>
                  <w:lang w:val="fi-FI" w:eastAsia="ja-JP"/>
                </w:rPr>
                <w:t>DC_21A_n257L</w:t>
              </w:r>
            </w:ins>
          </w:p>
          <w:p w:rsidR="00B94E4B" w:rsidRPr="001B0F7A" w:rsidRDefault="00B94E4B" w:rsidP="00B94E4B">
            <w:pPr>
              <w:pStyle w:val="TAC"/>
              <w:rPr>
                <w:ins w:id="8839" w:author="R4-1815073" w:date="2019-01-29T04:00:00Z"/>
                <w:noProof/>
              </w:rPr>
            </w:pPr>
            <w:ins w:id="8840" w:author="R4-1815073" w:date="2019-01-29T04:00:00Z">
              <w:r w:rsidRPr="001B0F7A">
                <w:rPr>
                  <w:lang w:val="fi-FI" w:eastAsia="ja-JP"/>
                </w:rPr>
                <w:t>DC_21A_n257M</w:t>
              </w:r>
            </w:ins>
          </w:p>
        </w:tc>
        <w:tc>
          <w:tcPr>
            <w:tcW w:w="0" w:type="auto"/>
            <w:shd w:val="clear" w:color="auto" w:fill="auto"/>
            <w:noWrap/>
            <w:vAlign w:val="center"/>
          </w:tcPr>
          <w:p w:rsidR="00B94E4B" w:rsidRPr="001B0F7A" w:rsidRDefault="00B94E4B" w:rsidP="00B94E4B">
            <w:pPr>
              <w:pStyle w:val="TAC"/>
              <w:rPr>
                <w:ins w:id="8841" w:author="R4-1815073" w:date="2019-01-29T04:00:00Z"/>
                <w:noProof/>
              </w:rPr>
            </w:pPr>
            <w:ins w:id="8842" w:author="R4-1815073" w:date="2019-01-29T04:00:00Z">
              <w:r w:rsidRPr="001B0F7A">
                <w:rPr>
                  <w:lang w:val="fi-FI" w:eastAsia="ja-JP"/>
                </w:rPr>
                <w:t>CA_21A-42E</w:t>
              </w:r>
            </w:ins>
          </w:p>
        </w:tc>
        <w:tc>
          <w:tcPr>
            <w:tcW w:w="0" w:type="auto"/>
            <w:vAlign w:val="center"/>
          </w:tcPr>
          <w:p w:rsidR="00B94E4B" w:rsidRPr="001B0F7A" w:rsidRDefault="00B94E4B" w:rsidP="00B94E4B">
            <w:pPr>
              <w:keepNext/>
              <w:keepLines/>
              <w:spacing w:after="0"/>
              <w:jc w:val="center"/>
              <w:rPr>
                <w:ins w:id="8843" w:author="R4-1815073" w:date="2019-01-29T04:00:00Z"/>
                <w:rFonts w:ascii="Arial" w:hAnsi="Arial"/>
                <w:sz w:val="18"/>
                <w:lang w:val="fi-FI" w:eastAsia="ja-JP"/>
              </w:rPr>
            </w:pPr>
            <w:ins w:id="8844" w:author="R4-1815073" w:date="2019-01-29T04:00:00Z">
              <w:r w:rsidRPr="001B0F7A">
                <w:rPr>
                  <w:rFonts w:ascii="Arial" w:hAnsi="Arial"/>
                  <w:sz w:val="18"/>
                  <w:lang w:val="fi-FI" w:eastAsia="ja-JP"/>
                </w:rPr>
                <w:t>n257A</w:t>
              </w:r>
            </w:ins>
          </w:p>
          <w:p w:rsidR="00B94E4B" w:rsidRPr="001B0F7A" w:rsidRDefault="00B94E4B" w:rsidP="00B94E4B">
            <w:pPr>
              <w:keepNext/>
              <w:keepLines/>
              <w:spacing w:after="0"/>
              <w:jc w:val="center"/>
              <w:rPr>
                <w:ins w:id="8845" w:author="R4-1815073" w:date="2019-01-29T04:00:00Z"/>
                <w:rFonts w:ascii="Arial" w:hAnsi="Arial"/>
                <w:sz w:val="18"/>
                <w:lang w:val="fi-FI" w:eastAsia="ja-JP"/>
              </w:rPr>
            </w:pPr>
            <w:ins w:id="8846" w:author="R4-1815073" w:date="2019-01-29T04:00:00Z">
              <w:r w:rsidRPr="001B0F7A">
                <w:rPr>
                  <w:rFonts w:ascii="Arial" w:hAnsi="Arial"/>
                  <w:sz w:val="18"/>
                  <w:lang w:val="fi-FI" w:eastAsia="ja-JP"/>
                </w:rPr>
                <w:t>CA_n257G</w:t>
              </w:r>
            </w:ins>
          </w:p>
          <w:p w:rsidR="00B94E4B" w:rsidRPr="001B0F7A" w:rsidRDefault="00B94E4B" w:rsidP="00B94E4B">
            <w:pPr>
              <w:keepNext/>
              <w:keepLines/>
              <w:spacing w:after="0"/>
              <w:jc w:val="center"/>
              <w:rPr>
                <w:ins w:id="8847" w:author="R4-1815073" w:date="2019-01-29T04:00:00Z"/>
                <w:rFonts w:ascii="Arial" w:hAnsi="Arial"/>
                <w:sz w:val="18"/>
                <w:lang w:val="fi-FI" w:eastAsia="ja-JP"/>
              </w:rPr>
            </w:pPr>
            <w:ins w:id="8848" w:author="R4-1815073" w:date="2019-01-29T04:00:00Z">
              <w:r w:rsidRPr="001B0F7A">
                <w:rPr>
                  <w:rFonts w:ascii="Arial" w:hAnsi="Arial"/>
                  <w:sz w:val="18"/>
                  <w:lang w:val="fi-FI" w:eastAsia="ja-JP"/>
                </w:rPr>
                <w:t>CA_n257H</w:t>
              </w:r>
            </w:ins>
          </w:p>
          <w:p w:rsidR="00B94E4B" w:rsidRPr="001B0F7A" w:rsidRDefault="00B94E4B" w:rsidP="00B94E4B">
            <w:pPr>
              <w:keepNext/>
              <w:keepLines/>
              <w:spacing w:after="0"/>
              <w:jc w:val="center"/>
              <w:rPr>
                <w:ins w:id="8849" w:author="R4-1815073" w:date="2019-01-29T04:00:00Z"/>
                <w:rFonts w:ascii="Arial" w:hAnsi="Arial"/>
                <w:sz w:val="18"/>
                <w:lang w:val="fi-FI" w:eastAsia="ja-JP"/>
              </w:rPr>
            </w:pPr>
            <w:ins w:id="8850" w:author="R4-1815073" w:date="2019-01-29T04:00:00Z">
              <w:r w:rsidRPr="001B0F7A">
                <w:rPr>
                  <w:rFonts w:ascii="Arial" w:hAnsi="Arial"/>
                  <w:sz w:val="18"/>
                  <w:lang w:val="fi-FI" w:eastAsia="ja-JP"/>
                </w:rPr>
                <w:t xml:space="preserve">CA_n257I </w:t>
              </w:r>
            </w:ins>
          </w:p>
          <w:p w:rsidR="00B94E4B" w:rsidRPr="001B0F7A" w:rsidRDefault="00B94E4B" w:rsidP="00B94E4B">
            <w:pPr>
              <w:keepNext/>
              <w:keepLines/>
              <w:spacing w:after="0"/>
              <w:jc w:val="center"/>
              <w:rPr>
                <w:ins w:id="8851" w:author="R4-1815073" w:date="2019-01-29T04:00:00Z"/>
                <w:rFonts w:ascii="Arial" w:hAnsi="Arial"/>
                <w:sz w:val="18"/>
                <w:lang w:val="fi-FI" w:eastAsia="ja-JP"/>
              </w:rPr>
            </w:pPr>
            <w:ins w:id="8852" w:author="R4-1815073" w:date="2019-01-29T04:00:00Z">
              <w:r w:rsidRPr="001B0F7A">
                <w:rPr>
                  <w:rFonts w:ascii="Arial" w:hAnsi="Arial"/>
                  <w:sz w:val="18"/>
                  <w:lang w:val="fi-FI" w:eastAsia="ja-JP"/>
                </w:rPr>
                <w:t xml:space="preserve">CA_n257J </w:t>
              </w:r>
            </w:ins>
          </w:p>
          <w:p w:rsidR="00B94E4B" w:rsidRPr="001B0F7A" w:rsidRDefault="00B94E4B" w:rsidP="00B94E4B">
            <w:pPr>
              <w:keepNext/>
              <w:keepLines/>
              <w:spacing w:after="0"/>
              <w:jc w:val="center"/>
              <w:rPr>
                <w:ins w:id="8853" w:author="R4-1815073" w:date="2019-01-29T04:00:00Z"/>
                <w:rFonts w:ascii="Arial" w:hAnsi="Arial"/>
                <w:sz w:val="18"/>
                <w:lang w:val="fi-FI" w:eastAsia="ja-JP"/>
              </w:rPr>
            </w:pPr>
            <w:ins w:id="8854" w:author="R4-1815073" w:date="2019-01-29T04:00:00Z">
              <w:r w:rsidRPr="001B0F7A">
                <w:rPr>
                  <w:rFonts w:ascii="Arial" w:hAnsi="Arial"/>
                  <w:sz w:val="18"/>
                  <w:lang w:val="fi-FI" w:eastAsia="ja-JP"/>
                </w:rPr>
                <w:t>CA_n257K</w:t>
              </w:r>
            </w:ins>
          </w:p>
          <w:p w:rsidR="00B94E4B" w:rsidRPr="001B0F7A" w:rsidRDefault="00B94E4B" w:rsidP="00B94E4B">
            <w:pPr>
              <w:keepNext/>
              <w:keepLines/>
              <w:spacing w:after="0"/>
              <w:jc w:val="center"/>
              <w:rPr>
                <w:ins w:id="8855" w:author="R4-1815073" w:date="2019-01-29T04:00:00Z"/>
                <w:rFonts w:ascii="Arial" w:hAnsi="Arial"/>
                <w:sz w:val="18"/>
                <w:lang w:val="fi-FI" w:eastAsia="ja-JP"/>
              </w:rPr>
            </w:pPr>
            <w:ins w:id="8856" w:author="R4-1815073" w:date="2019-01-29T04:00:00Z">
              <w:r w:rsidRPr="001B0F7A">
                <w:rPr>
                  <w:rFonts w:ascii="Arial" w:hAnsi="Arial"/>
                  <w:sz w:val="18"/>
                  <w:lang w:val="fi-FI" w:eastAsia="ja-JP"/>
                </w:rPr>
                <w:t>CA_n257L</w:t>
              </w:r>
            </w:ins>
          </w:p>
          <w:p w:rsidR="00B94E4B" w:rsidRPr="001B0F7A" w:rsidRDefault="00B94E4B" w:rsidP="00B94E4B">
            <w:pPr>
              <w:pStyle w:val="TAC"/>
              <w:rPr>
                <w:ins w:id="8857" w:author="R4-1815073" w:date="2019-01-29T04:00:00Z"/>
                <w:noProof/>
              </w:rPr>
            </w:pPr>
            <w:ins w:id="8858" w:author="R4-1815073" w:date="2019-01-29T04:00:00Z">
              <w:r w:rsidRPr="001B0F7A">
                <w:rPr>
                  <w:lang w:val="fi-FI" w:eastAsia="ja-JP"/>
                </w:rPr>
                <w:t>CA_n257M</w:t>
              </w:r>
            </w:ins>
          </w:p>
        </w:tc>
      </w:tr>
      <w:tr w:rsidR="00B94E4B" w:rsidRPr="001B0F7A" w:rsidTr="00E3363E">
        <w:trPr>
          <w:trHeight w:val="185"/>
          <w:jc w:val="center"/>
          <w:ins w:id="8859" w:author="R4-1814264" w:date="2019-01-28T09:41:00Z"/>
        </w:trPr>
        <w:tc>
          <w:tcPr>
            <w:tcW w:w="0" w:type="auto"/>
            <w:shd w:val="clear" w:color="auto" w:fill="auto"/>
            <w:noWrap/>
            <w:vAlign w:val="center"/>
          </w:tcPr>
          <w:p w:rsidR="00B94E4B" w:rsidRPr="001B0F7A" w:rsidRDefault="00B94E4B" w:rsidP="00B94E4B">
            <w:pPr>
              <w:pStyle w:val="TAC"/>
              <w:rPr>
                <w:ins w:id="8860" w:author="R4-1814264" w:date="2019-01-28T09:41:00Z"/>
                <w:noProof/>
              </w:rPr>
            </w:pPr>
            <w:ins w:id="8861" w:author="R4-1814264" w:date="2019-01-28T09:41:00Z">
              <w:r w:rsidRPr="001B0F7A">
                <w:rPr>
                  <w:noProof/>
                </w:rPr>
                <w:t>DC_28A-41A_n257A</w:t>
              </w:r>
            </w:ins>
          </w:p>
        </w:tc>
        <w:tc>
          <w:tcPr>
            <w:tcW w:w="0" w:type="auto"/>
            <w:vAlign w:val="center"/>
          </w:tcPr>
          <w:p w:rsidR="00B94E4B" w:rsidRPr="001B0F7A" w:rsidRDefault="00B94E4B" w:rsidP="00B94E4B">
            <w:pPr>
              <w:pStyle w:val="TAC"/>
              <w:rPr>
                <w:ins w:id="8862" w:author="R4-1814264" w:date="2019-01-28T09:41:00Z"/>
                <w:noProof/>
              </w:rPr>
            </w:pPr>
            <w:ins w:id="8863" w:author="R4-1814264" w:date="2019-01-28T09:41:00Z">
              <w:r w:rsidRPr="001B0F7A">
                <w:rPr>
                  <w:noProof/>
                </w:rPr>
                <w:t>DC_28A_n257A</w:t>
              </w:r>
            </w:ins>
          </w:p>
          <w:p w:rsidR="00B94E4B" w:rsidRPr="001B0F7A" w:rsidRDefault="00B94E4B" w:rsidP="00B94E4B">
            <w:pPr>
              <w:pStyle w:val="TAC"/>
              <w:rPr>
                <w:ins w:id="8864" w:author="R4-1814264" w:date="2019-01-28T09:41:00Z"/>
                <w:noProof/>
              </w:rPr>
            </w:pPr>
            <w:ins w:id="8865" w:author="R4-1814264" w:date="2019-01-28T09:41:00Z">
              <w:r w:rsidRPr="001B0F7A">
                <w:rPr>
                  <w:noProof/>
                </w:rPr>
                <w:t>DC_41A_n257A</w:t>
              </w:r>
            </w:ins>
          </w:p>
        </w:tc>
        <w:tc>
          <w:tcPr>
            <w:tcW w:w="0" w:type="auto"/>
            <w:shd w:val="clear" w:color="auto" w:fill="auto"/>
            <w:noWrap/>
            <w:vAlign w:val="center"/>
          </w:tcPr>
          <w:p w:rsidR="00B94E4B" w:rsidRPr="001B0F7A" w:rsidRDefault="00B94E4B" w:rsidP="00B94E4B">
            <w:pPr>
              <w:pStyle w:val="TAC"/>
              <w:rPr>
                <w:ins w:id="8866" w:author="R4-1814264" w:date="2019-01-28T09:41:00Z"/>
                <w:noProof/>
              </w:rPr>
            </w:pPr>
            <w:ins w:id="8867" w:author="R4-1814264" w:date="2019-01-28T09:41:00Z">
              <w:r w:rsidRPr="001B0F7A">
                <w:rPr>
                  <w:noProof/>
                </w:rPr>
                <w:t>CA_28A-41A</w:t>
              </w:r>
            </w:ins>
          </w:p>
        </w:tc>
        <w:tc>
          <w:tcPr>
            <w:tcW w:w="0" w:type="auto"/>
            <w:vAlign w:val="center"/>
          </w:tcPr>
          <w:p w:rsidR="00B94E4B" w:rsidRPr="001B0F7A" w:rsidRDefault="00B94E4B" w:rsidP="00B94E4B">
            <w:pPr>
              <w:pStyle w:val="TAC"/>
              <w:rPr>
                <w:ins w:id="8868" w:author="R4-1814264" w:date="2019-01-28T09:41:00Z"/>
                <w:noProof/>
              </w:rPr>
            </w:pPr>
            <w:ins w:id="8869" w:author="R4-1814264" w:date="2019-01-28T09:41:00Z">
              <w:r w:rsidRPr="001B0F7A">
                <w:rPr>
                  <w:noProof/>
                </w:rPr>
                <w:t>n257A</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t>DC_28A-42C_n257A</w:t>
            </w:r>
          </w:p>
        </w:tc>
        <w:tc>
          <w:tcPr>
            <w:tcW w:w="0" w:type="auto"/>
            <w:vAlign w:val="center"/>
          </w:tcPr>
          <w:p w:rsidR="00B94E4B" w:rsidRPr="001B0F7A" w:rsidRDefault="00B94E4B" w:rsidP="00B94E4B">
            <w:pPr>
              <w:pStyle w:val="TAC"/>
            </w:pPr>
            <w:r w:rsidRPr="001B0F7A">
              <w:t>DC_28A_n257A</w:t>
            </w:r>
          </w:p>
          <w:p w:rsidR="00B94E4B" w:rsidRPr="001B0F7A" w:rsidRDefault="00B94E4B" w:rsidP="00B94E4B">
            <w:pPr>
              <w:pStyle w:val="TAC"/>
            </w:pPr>
            <w:r w:rsidRPr="001B0F7A">
              <w:t>DC_42A_n257A</w:t>
            </w:r>
          </w:p>
        </w:tc>
        <w:tc>
          <w:tcPr>
            <w:tcW w:w="0" w:type="auto"/>
            <w:shd w:val="clear" w:color="auto" w:fill="auto"/>
            <w:noWrap/>
            <w:vAlign w:val="center"/>
          </w:tcPr>
          <w:p w:rsidR="00B94E4B" w:rsidRPr="001B0F7A" w:rsidRDefault="00B94E4B" w:rsidP="00B94E4B">
            <w:pPr>
              <w:pStyle w:val="TAC"/>
            </w:pPr>
            <w:r w:rsidRPr="001B0F7A">
              <w:t>CA_28A-42C</w:t>
            </w:r>
          </w:p>
        </w:tc>
        <w:tc>
          <w:tcPr>
            <w:tcW w:w="0" w:type="auto"/>
            <w:vAlign w:val="center"/>
          </w:tcPr>
          <w:p w:rsidR="00B94E4B" w:rsidRPr="001B0F7A" w:rsidRDefault="00B94E4B" w:rsidP="00B94E4B">
            <w:pPr>
              <w:pStyle w:val="TAC"/>
            </w:pPr>
            <w:r w:rsidRPr="001B0F7A">
              <w:t>n257A</w:t>
            </w:r>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pPr>
            <w:r w:rsidRPr="001B0F7A">
              <w:t>DC_2</w:t>
            </w:r>
            <w:r w:rsidRPr="001B0F7A">
              <w:rPr>
                <w:lang w:eastAsia="zh-CN"/>
              </w:rPr>
              <w:t>8</w:t>
            </w:r>
            <w:r w:rsidRPr="001B0F7A">
              <w:t>A-42</w:t>
            </w:r>
            <w:r w:rsidRPr="001B0F7A">
              <w:rPr>
                <w:lang w:eastAsia="zh-CN"/>
              </w:rPr>
              <w:t>A</w:t>
            </w:r>
            <w:r w:rsidRPr="001B0F7A">
              <w:t>_n257A</w:t>
            </w:r>
          </w:p>
        </w:tc>
        <w:tc>
          <w:tcPr>
            <w:tcW w:w="0" w:type="auto"/>
            <w:vAlign w:val="center"/>
          </w:tcPr>
          <w:p w:rsidR="00B94E4B" w:rsidRPr="001B0F7A" w:rsidRDefault="00B94E4B" w:rsidP="00B94E4B">
            <w:pPr>
              <w:pStyle w:val="TAC"/>
            </w:pPr>
            <w:r w:rsidRPr="001B0F7A">
              <w:t>DC_2</w:t>
            </w:r>
            <w:r w:rsidRPr="001B0F7A">
              <w:rPr>
                <w:lang w:eastAsia="zh-CN"/>
              </w:rPr>
              <w:t>8</w:t>
            </w:r>
            <w:r w:rsidRPr="001B0F7A">
              <w:t>A_n257A</w:t>
            </w:r>
          </w:p>
          <w:p w:rsidR="00B94E4B" w:rsidRPr="001B0F7A" w:rsidRDefault="00B94E4B" w:rsidP="00B94E4B">
            <w:pPr>
              <w:pStyle w:val="TAC"/>
            </w:pPr>
            <w:r w:rsidRPr="001B0F7A">
              <w:t>DC_42A_n257A</w:t>
            </w:r>
          </w:p>
        </w:tc>
        <w:tc>
          <w:tcPr>
            <w:tcW w:w="0" w:type="auto"/>
            <w:shd w:val="clear" w:color="auto" w:fill="auto"/>
            <w:noWrap/>
            <w:vAlign w:val="center"/>
          </w:tcPr>
          <w:p w:rsidR="00B94E4B" w:rsidRPr="001B0F7A" w:rsidRDefault="00B94E4B" w:rsidP="00B94E4B">
            <w:pPr>
              <w:pStyle w:val="TAC"/>
            </w:pPr>
            <w:r w:rsidRPr="001B0F7A">
              <w:t>CA_2</w:t>
            </w:r>
            <w:r w:rsidRPr="001B0F7A">
              <w:rPr>
                <w:lang w:eastAsia="zh-CN"/>
              </w:rPr>
              <w:t>8</w:t>
            </w:r>
            <w:r w:rsidRPr="001B0F7A">
              <w:t>A-42</w:t>
            </w:r>
            <w:r w:rsidRPr="001B0F7A">
              <w:rPr>
                <w:lang w:eastAsia="zh-CN"/>
              </w:rPr>
              <w:t>A</w:t>
            </w:r>
          </w:p>
        </w:tc>
        <w:tc>
          <w:tcPr>
            <w:tcW w:w="0" w:type="auto"/>
            <w:vAlign w:val="center"/>
          </w:tcPr>
          <w:p w:rsidR="00B94E4B" w:rsidRPr="001B0F7A" w:rsidRDefault="00B94E4B" w:rsidP="00B94E4B">
            <w:pPr>
              <w:pStyle w:val="TAC"/>
            </w:pPr>
            <w:r w:rsidRPr="001B0F7A">
              <w:t>n257A</w:t>
            </w:r>
          </w:p>
        </w:tc>
      </w:tr>
      <w:tr w:rsidR="00B94E4B" w:rsidRPr="001B0F7A" w:rsidTr="00E3363E">
        <w:trPr>
          <w:trHeight w:val="185"/>
          <w:jc w:val="center"/>
          <w:ins w:id="8870" w:author="R4-1814264" w:date="2019-01-28T09:41:00Z"/>
        </w:trPr>
        <w:tc>
          <w:tcPr>
            <w:tcW w:w="0" w:type="auto"/>
            <w:shd w:val="clear" w:color="auto" w:fill="auto"/>
            <w:noWrap/>
            <w:vAlign w:val="center"/>
          </w:tcPr>
          <w:p w:rsidR="00B94E4B" w:rsidRPr="001B0F7A" w:rsidRDefault="00B94E4B" w:rsidP="00B94E4B">
            <w:pPr>
              <w:pStyle w:val="TAC"/>
              <w:rPr>
                <w:ins w:id="8871" w:author="R4-1815212" w:date="2019-01-29T10:53:00Z"/>
              </w:rPr>
            </w:pPr>
            <w:ins w:id="8872" w:author="R4-1814264" w:date="2019-01-28T09:41:00Z">
              <w:r w:rsidRPr="001B0F7A">
                <w:t>DC_29A-30A_n260A</w:t>
              </w:r>
            </w:ins>
          </w:p>
          <w:p w:rsidR="00B94E4B" w:rsidRPr="001B0F7A" w:rsidRDefault="00B94E4B" w:rsidP="00B94E4B">
            <w:pPr>
              <w:pStyle w:val="TAC"/>
              <w:rPr>
                <w:ins w:id="8873" w:author="R4-1815212" w:date="2019-01-29T10:53:00Z"/>
                <w:rFonts w:cs="Arial"/>
                <w:lang w:val="en-US" w:eastAsia="ja-JP"/>
              </w:rPr>
            </w:pPr>
            <w:ins w:id="8874"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G</w:t>
              </w:r>
            </w:ins>
          </w:p>
          <w:p w:rsidR="00B94E4B" w:rsidRPr="001B0F7A" w:rsidRDefault="00B94E4B" w:rsidP="00B94E4B">
            <w:pPr>
              <w:pStyle w:val="TAC"/>
              <w:rPr>
                <w:ins w:id="8875" w:author="R4-1815212" w:date="2019-01-29T10:53:00Z"/>
                <w:rFonts w:cs="Arial"/>
                <w:lang w:val="en-US" w:eastAsia="ja-JP"/>
              </w:rPr>
            </w:pPr>
            <w:ins w:id="8876"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H</w:t>
              </w:r>
            </w:ins>
          </w:p>
          <w:p w:rsidR="00B94E4B" w:rsidRPr="001B0F7A" w:rsidRDefault="00B94E4B" w:rsidP="00B94E4B">
            <w:pPr>
              <w:pStyle w:val="TAC"/>
              <w:rPr>
                <w:ins w:id="8877" w:author="R4-1815212" w:date="2019-01-29T10:53:00Z"/>
                <w:rFonts w:cs="Arial"/>
                <w:lang w:val="en-US" w:eastAsia="ja-JP"/>
              </w:rPr>
            </w:pPr>
            <w:ins w:id="8878"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I</w:t>
              </w:r>
            </w:ins>
          </w:p>
          <w:p w:rsidR="00B94E4B" w:rsidRPr="001B0F7A" w:rsidRDefault="00B94E4B" w:rsidP="00B94E4B">
            <w:pPr>
              <w:pStyle w:val="TAC"/>
              <w:rPr>
                <w:ins w:id="8879" w:author="R4-1815212" w:date="2019-01-29T10:53:00Z"/>
                <w:rFonts w:cs="Arial"/>
                <w:lang w:val="en-US" w:eastAsia="ja-JP"/>
              </w:rPr>
            </w:pPr>
            <w:ins w:id="8880"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J</w:t>
              </w:r>
            </w:ins>
          </w:p>
          <w:p w:rsidR="00B94E4B" w:rsidRPr="001B0F7A" w:rsidRDefault="00B94E4B" w:rsidP="00B94E4B">
            <w:pPr>
              <w:pStyle w:val="TAC"/>
              <w:rPr>
                <w:ins w:id="8881" w:author="R4-1815212" w:date="2019-01-29T10:53:00Z"/>
                <w:rFonts w:cs="Arial"/>
                <w:lang w:eastAsia="ja-JP"/>
              </w:rPr>
            </w:pPr>
            <w:ins w:id="8882" w:author="R4-1815212" w:date="2019-01-29T10:53:00Z">
              <w:r w:rsidRPr="001B0F7A">
                <w:rPr>
                  <w:rFonts w:cs="Arial"/>
                  <w:lang w:eastAsia="ja-JP"/>
                </w:rPr>
                <w:lastRenderedPageBreak/>
                <w:t>DC_2</w:t>
              </w:r>
              <w:r w:rsidRPr="001B0F7A">
                <w:rPr>
                  <w:rFonts w:cs="Arial"/>
                  <w:lang w:val="en-US" w:eastAsia="ja-JP"/>
                </w:rPr>
                <w:t>9</w:t>
              </w:r>
              <w:r w:rsidRPr="001B0F7A">
                <w:rPr>
                  <w:rFonts w:cs="Arial"/>
                  <w:lang w:eastAsia="ja-JP"/>
                </w:rPr>
                <w:t>A-30A_n260K</w:t>
              </w:r>
            </w:ins>
          </w:p>
          <w:p w:rsidR="00B94E4B" w:rsidRPr="001B0F7A" w:rsidRDefault="00B94E4B" w:rsidP="00B94E4B">
            <w:pPr>
              <w:pStyle w:val="TAC"/>
              <w:rPr>
                <w:ins w:id="8883" w:author="R4-1815212" w:date="2019-01-29T10:53:00Z"/>
                <w:rFonts w:cs="Arial"/>
                <w:lang w:val="en-US" w:eastAsia="ja-JP"/>
              </w:rPr>
            </w:pPr>
            <w:ins w:id="8884"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L</w:t>
              </w:r>
            </w:ins>
          </w:p>
          <w:p w:rsidR="00B94E4B" w:rsidRPr="001B0F7A" w:rsidRDefault="00B94E4B" w:rsidP="00B94E4B">
            <w:pPr>
              <w:pStyle w:val="TAC"/>
              <w:rPr>
                <w:ins w:id="8885" w:author="R4-1814264" w:date="2019-01-28T09:41:00Z"/>
              </w:rPr>
            </w:pPr>
            <w:ins w:id="8886"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M</w:t>
              </w:r>
            </w:ins>
          </w:p>
        </w:tc>
        <w:tc>
          <w:tcPr>
            <w:tcW w:w="0" w:type="auto"/>
            <w:vAlign w:val="center"/>
          </w:tcPr>
          <w:p w:rsidR="00B94E4B" w:rsidRPr="001B0F7A" w:rsidRDefault="00B94E4B" w:rsidP="00B94E4B">
            <w:pPr>
              <w:pStyle w:val="TAC"/>
              <w:rPr>
                <w:ins w:id="8887" w:author="R4-1814264" w:date="2019-01-28T09:41:00Z"/>
              </w:rPr>
            </w:pPr>
            <w:ins w:id="8888" w:author="R4-1814264" w:date="2019-01-28T09:41:00Z">
              <w:r w:rsidRPr="001B0F7A">
                <w:lastRenderedPageBreak/>
                <w:t>DC_30A_n260A</w:t>
              </w:r>
            </w:ins>
          </w:p>
        </w:tc>
        <w:tc>
          <w:tcPr>
            <w:tcW w:w="0" w:type="auto"/>
            <w:shd w:val="clear" w:color="auto" w:fill="auto"/>
            <w:noWrap/>
            <w:vAlign w:val="center"/>
          </w:tcPr>
          <w:p w:rsidR="00B94E4B" w:rsidRPr="001B0F7A" w:rsidRDefault="00B94E4B" w:rsidP="00B94E4B">
            <w:pPr>
              <w:pStyle w:val="TAC"/>
              <w:rPr>
                <w:ins w:id="8889" w:author="R4-1814264" w:date="2019-01-28T09:41:00Z"/>
              </w:rPr>
            </w:pPr>
            <w:ins w:id="8890" w:author="R4-1814264" w:date="2019-01-28T09:41:00Z">
              <w:r w:rsidRPr="001B0F7A">
                <w:t>CA_29A-30A</w:t>
              </w:r>
            </w:ins>
          </w:p>
        </w:tc>
        <w:tc>
          <w:tcPr>
            <w:tcW w:w="0" w:type="auto"/>
            <w:vAlign w:val="center"/>
          </w:tcPr>
          <w:p w:rsidR="00B94E4B" w:rsidRPr="001B0F7A" w:rsidRDefault="00B94E4B" w:rsidP="00B94E4B">
            <w:pPr>
              <w:pStyle w:val="TAC"/>
              <w:rPr>
                <w:ins w:id="8891" w:author="R4-1815212" w:date="2019-01-29T10:53:00Z"/>
              </w:rPr>
            </w:pPr>
            <w:ins w:id="8892" w:author="R4-1814264" w:date="2019-01-28T09:41:00Z">
              <w:r w:rsidRPr="001B0F7A">
                <w:t>n260</w:t>
              </w:r>
            </w:ins>
            <w:ins w:id="8893" w:author="R4-1815212" w:date="2019-01-29T10:53:00Z">
              <w:r w:rsidRPr="001B0F7A">
                <w:t>A</w:t>
              </w:r>
            </w:ins>
          </w:p>
          <w:p w:rsidR="00B94E4B" w:rsidRPr="001B0F7A" w:rsidRDefault="00B94E4B" w:rsidP="00B94E4B">
            <w:pPr>
              <w:keepNext/>
              <w:keepLines/>
              <w:spacing w:after="0"/>
              <w:jc w:val="center"/>
              <w:rPr>
                <w:ins w:id="8894" w:author="R4-1815212" w:date="2019-01-29T10:53:00Z"/>
                <w:rFonts w:ascii="Arial" w:hAnsi="Arial"/>
                <w:sz w:val="18"/>
                <w:lang w:val="fi-FI" w:eastAsia="fi-FI"/>
              </w:rPr>
            </w:pPr>
            <w:ins w:id="8895" w:author="R4-1815212" w:date="2019-01-29T10:53:00Z">
              <w:r w:rsidRPr="001B0F7A">
                <w:rPr>
                  <w:rFonts w:ascii="Arial" w:hAnsi="Arial"/>
                  <w:sz w:val="18"/>
                  <w:lang w:val="fi-FI" w:eastAsia="fi-FI"/>
                </w:rPr>
                <w:t>CA_n260G</w:t>
              </w:r>
            </w:ins>
          </w:p>
          <w:p w:rsidR="00B94E4B" w:rsidRPr="001B0F7A" w:rsidRDefault="00B94E4B" w:rsidP="00B94E4B">
            <w:pPr>
              <w:keepNext/>
              <w:keepLines/>
              <w:spacing w:after="0"/>
              <w:jc w:val="center"/>
              <w:rPr>
                <w:ins w:id="8896" w:author="R4-1815212" w:date="2019-01-29T10:53:00Z"/>
                <w:rFonts w:ascii="Arial" w:hAnsi="Arial"/>
                <w:sz w:val="18"/>
                <w:lang w:val="fi-FI" w:eastAsia="fi-FI"/>
              </w:rPr>
            </w:pPr>
            <w:ins w:id="8897" w:author="R4-1815212" w:date="2019-01-29T10:53:00Z">
              <w:r w:rsidRPr="001B0F7A">
                <w:rPr>
                  <w:rFonts w:ascii="Arial" w:hAnsi="Arial"/>
                  <w:sz w:val="18"/>
                  <w:lang w:val="fi-FI" w:eastAsia="fi-FI"/>
                </w:rPr>
                <w:t>CA_n260H</w:t>
              </w:r>
            </w:ins>
          </w:p>
          <w:p w:rsidR="00B94E4B" w:rsidRPr="001B0F7A" w:rsidRDefault="00B94E4B" w:rsidP="00B94E4B">
            <w:pPr>
              <w:keepNext/>
              <w:keepLines/>
              <w:spacing w:after="0"/>
              <w:jc w:val="center"/>
              <w:rPr>
                <w:ins w:id="8898" w:author="R4-1815212" w:date="2019-01-29T10:53:00Z"/>
                <w:rFonts w:ascii="Arial" w:hAnsi="Arial"/>
                <w:sz w:val="18"/>
                <w:lang w:val="fi-FI" w:eastAsia="fi-FI"/>
              </w:rPr>
            </w:pPr>
            <w:ins w:id="8899" w:author="R4-1815212" w:date="2019-01-29T10:53:00Z">
              <w:r w:rsidRPr="001B0F7A">
                <w:rPr>
                  <w:rFonts w:ascii="Arial" w:hAnsi="Arial"/>
                  <w:sz w:val="18"/>
                  <w:lang w:val="fi-FI" w:eastAsia="fi-FI"/>
                </w:rPr>
                <w:t>CA_n260I</w:t>
              </w:r>
            </w:ins>
          </w:p>
          <w:p w:rsidR="00B94E4B" w:rsidRPr="001B0F7A" w:rsidRDefault="00B94E4B" w:rsidP="00B94E4B">
            <w:pPr>
              <w:keepNext/>
              <w:keepLines/>
              <w:spacing w:after="0"/>
              <w:jc w:val="center"/>
              <w:rPr>
                <w:ins w:id="8900" w:author="R4-1815212" w:date="2019-01-29T10:53:00Z"/>
                <w:rFonts w:ascii="Arial" w:hAnsi="Arial"/>
                <w:sz w:val="18"/>
                <w:lang w:val="fi-FI" w:eastAsia="fi-FI"/>
              </w:rPr>
            </w:pPr>
            <w:ins w:id="8901" w:author="R4-1815212" w:date="2019-01-29T10:53:00Z">
              <w:r w:rsidRPr="001B0F7A">
                <w:rPr>
                  <w:rFonts w:ascii="Arial" w:hAnsi="Arial"/>
                  <w:sz w:val="18"/>
                  <w:lang w:val="fi-FI" w:eastAsia="fi-FI"/>
                </w:rPr>
                <w:t>CA_n260J</w:t>
              </w:r>
            </w:ins>
          </w:p>
          <w:p w:rsidR="00B94E4B" w:rsidRPr="001B0F7A" w:rsidRDefault="00B94E4B" w:rsidP="00B94E4B">
            <w:pPr>
              <w:keepNext/>
              <w:keepLines/>
              <w:spacing w:after="0"/>
              <w:jc w:val="center"/>
              <w:rPr>
                <w:ins w:id="8902" w:author="R4-1815212" w:date="2019-01-29T10:53:00Z"/>
                <w:rFonts w:ascii="Arial" w:hAnsi="Arial"/>
                <w:sz w:val="18"/>
                <w:lang w:val="fi-FI" w:eastAsia="fi-FI"/>
              </w:rPr>
            </w:pPr>
            <w:ins w:id="8903" w:author="R4-1815212" w:date="2019-01-29T10:53:00Z">
              <w:r w:rsidRPr="001B0F7A">
                <w:rPr>
                  <w:rFonts w:ascii="Arial" w:hAnsi="Arial"/>
                  <w:sz w:val="18"/>
                  <w:lang w:val="fi-FI" w:eastAsia="fi-FI"/>
                </w:rPr>
                <w:lastRenderedPageBreak/>
                <w:t>CA_n260K</w:t>
              </w:r>
            </w:ins>
          </w:p>
          <w:p w:rsidR="00B94E4B" w:rsidRPr="001B0F7A" w:rsidRDefault="00B94E4B" w:rsidP="00B94E4B">
            <w:pPr>
              <w:keepNext/>
              <w:keepLines/>
              <w:spacing w:after="0"/>
              <w:jc w:val="center"/>
              <w:rPr>
                <w:ins w:id="8904" w:author="R4-1815212" w:date="2019-01-29T10:53:00Z"/>
                <w:rFonts w:ascii="Arial" w:hAnsi="Arial"/>
                <w:sz w:val="18"/>
                <w:lang w:val="fi-FI" w:eastAsia="fi-FI"/>
              </w:rPr>
            </w:pPr>
            <w:ins w:id="8905" w:author="R4-1815212" w:date="2019-01-29T10:53:00Z">
              <w:r w:rsidRPr="001B0F7A">
                <w:rPr>
                  <w:rFonts w:ascii="Arial" w:hAnsi="Arial"/>
                  <w:sz w:val="18"/>
                  <w:lang w:val="fi-FI" w:eastAsia="fi-FI"/>
                </w:rPr>
                <w:t>CA_n260L</w:t>
              </w:r>
            </w:ins>
          </w:p>
          <w:p w:rsidR="00B94E4B" w:rsidRPr="001B0F7A" w:rsidRDefault="00B94E4B" w:rsidP="00B94E4B">
            <w:pPr>
              <w:pStyle w:val="TAC"/>
              <w:rPr>
                <w:ins w:id="8906" w:author="R4-1814264" w:date="2019-01-28T09:41:00Z"/>
              </w:rPr>
            </w:pPr>
            <w:ins w:id="8907" w:author="R4-1815212" w:date="2019-01-29T10:53: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Del="000E2545" w:rsidRDefault="00B94E4B" w:rsidP="00B94E4B">
            <w:pPr>
              <w:pStyle w:val="TAC"/>
              <w:rPr>
                <w:ins w:id="8908" w:author="R4-1812787" w:date="2019-01-25T11:35:00Z"/>
                <w:del w:id="8909" w:author="R4-1815799" w:date="2019-01-29T19:50:00Z"/>
                <w:noProof/>
                <w:lang w:eastAsia="zh-CN"/>
              </w:rPr>
            </w:pPr>
            <w:r w:rsidRPr="001B0F7A">
              <w:rPr>
                <w:noProof/>
                <w:lang w:eastAsia="zh-CN"/>
              </w:rPr>
              <w:lastRenderedPageBreak/>
              <w:t>DC_30A-66A_n260A</w:t>
            </w:r>
          </w:p>
          <w:p w:rsidR="00B94E4B" w:rsidRPr="001B0F7A" w:rsidRDefault="00B94E4B" w:rsidP="00B94E4B">
            <w:pPr>
              <w:pStyle w:val="TAC"/>
              <w:rPr>
                <w:noProof/>
                <w:lang w:eastAsia="zh-CN"/>
              </w:rPr>
            </w:pPr>
            <w:ins w:id="8910" w:author="R4-1812787" w:date="2019-01-25T11:35:00Z">
              <w:del w:id="8911" w:author="R4-1815799" w:date="2019-01-29T19:50:00Z">
                <w:r w:rsidRPr="001B0F7A" w:rsidDel="000E2545">
                  <w:rPr>
                    <w:lang w:val="en-US"/>
                  </w:rPr>
                  <w:delText>DC_30A-66A-66A_n260A</w:delText>
                </w:r>
              </w:del>
            </w:ins>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_n260L</w:t>
            </w:r>
          </w:p>
          <w:p w:rsidR="00B94E4B" w:rsidRPr="001B0F7A" w:rsidRDefault="00B94E4B" w:rsidP="00B94E4B">
            <w:pPr>
              <w:pStyle w:val="TAC"/>
            </w:pPr>
            <w:r w:rsidRPr="001B0F7A">
              <w:rPr>
                <w:lang w:val="fi-FI" w:eastAsia="fi-FI"/>
              </w:rPr>
              <w:t>DC_30A</w:t>
            </w:r>
            <w:r w:rsidRPr="001B0F7A">
              <w:rPr>
                <w:rFonts w:cs="Arial"/>
                <w:noProof/>
                <w:szCs w:val="18"/>
                <w:lang w:eastAsia="zh-CN"/>
              </w:rPr>
              <w:t>-66A</w:t>
            </w:r>
            <w:r w:rsidRPr="001B0F7A">
              <w:rPr>
                <w:lang w:val="fi-FI" w:eastAsia="fi-FI"/>
              </w:rPr>
              <w:t>_n260M</w:t>
            </w:r>
          </w:p>
        </w:tc>
        <w:tc>
          <w:tcPr>
            <w:tcW w:w="0" w:type="auto"/>
            <w:vAlign w:val="center"/>
          </w:tcPr>
          <w:p w:rsidR="00B94E4B" w:rsidRPr="001B0F7A" w:rsidRDefault="00B94E4B" w:rsidP="00B94E4B">
            <w:pPr>
              <w:pStyle w:val="TAC"/>
              <w:rPr>
                <w:noProof/>
                <w:lang w:eastAsia="zh-CN"/>
              </w:rPr>
            </w:pPr>
            <w:r w:rsidRPr="001B0F7A">
              <w:rPr>
                <w:noProof/>
                <w:lang w:eastAsia="zh-CN"/>
              </w:rPr>
              <w:t>DC_30A_n260A</w:t>
            </w:r>
          </w:p>
          <w:p w:rsidR="00B94E4B" w:rsidRPr="001B0F7A" w:rsidRDefault="00B94E4B" w:rsidP="00B94E4B">
            <w:pPr>
              <w:pStyle w:val="TAC"/>
            </w:pPr>
            <w:r w:rsidRPr="001B0F7A">
              <w:rPr>
                <w:noProof/>
                <w:lang w:eastAsia="zh-CN"/>
              </w:rPr>
              <w:t>DC_66A_n260A</w:t>
            </w:r>
          </w:p>
        </w:tc>
        <w:tc>
          <w:tcPr>
            <w:tcW w:w="0" w:type="auto"/>
            <w:shd w:val="clear" w:color="auto" w:fill="auto"/>
            <w:noWrap/>
            <w:vAlign w:val="center"/>
          </w:tcPr>
          <w:p w:rsidR="00B94E4B" w:rsidRPr="001B0F7A" w:rsidDel="000E2545" w:rsidRDefault="00B94E4B" w:rsidP="00B94E4B">
            <w:pPr>
              <w:pStyle w:val="TAC"/>
              <w:rPr>
                <w:ins w:id="8912" w:author="R4-1812787" w:date="2019-01-25T11:35:00Z"/>
                <w:del w:id="8913" w:author="R4-1815799" w:date="2019-01-29T19:50:00Z"/>
                <w:noProof/>
                <w:lang w:eastAsia="zh-CN"/>
              </w:rPr>
            </w:pPr>
            <w:r w:rsidRPr="001B0F7A">
              <w:rPr>
                <w:noProof/>
                <w:lang w:eastAsia="zh-CN"/>
              </w:rPr>
              <w:t>CA_30A-66A</w:t>
            </w:r>
          </w:p>
          <w:p w:rsidR="00B94E4B" w:rsidRPr="001B0F7A" w:rsidRDefault="00B94E4B" w:rsidP="00B94E4B">
            <w:pPr>
              <w:pStyle w:val="TAC"/>
            </w:pPr>
            <w:ins w:id="8914" w:author="R4-1812787" w:date="2019-01-25T11:35:00Z">
              <w:del w:id="8915" w:author="R4-1815799" w:date="2019-01-29T19:50:00Z">
                <w:r w:rsidRPr="001B0F7A" w:rsidDel="000E2545">
                  <w:rPr>
                    <w:noProof/>
                    <w:lang w:eastAsia="zh-CN"/>
                  </w:rPr>
                  <w:delText>CA_</w:delText>
                </w:r>
                <w:r w:rsidRPr="001B0F7A" w:rsidDel="000E2545">
                  <w:rPr>
                    <w:lang w:val="en-US"/>
                  </w:rPr>
                  <w:delText>30A-66A-66A</w:delText>
                </w:r>
              </w:del>
            </w:ins>
          </w:p>
        </w:tc>
        <w:tc>
          <w:tcPr>
            <w:tcW w:w="0" w:type="auto"/>
            <w:vAlign w:val="center"/>
          </w:tcPr>
          <w:p w:rsidR="00B94E4B" w:rsidRPr="001B0F7A" w:rsidRDefault="00B94E4B" w:rsidP="00B94E4B">
            <w:pPr>
              <w:pStyle w:val="TAC"/>
              <w:rPr>
                <w:noProof/>
                <w:lang w:eastAsia="zh-CN"/>
              </w:rPr>
            </w:pPr>
            <w:r w:rsidRPr="001B0F7A">
              <w:rPr>
                <w:noProof/>
                <w:lang w:eastAsia="zh-CN"/>
              </w:rPr>
              <w:t>n260A</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CA_n260G</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CA_n260H</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CA_n260I</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CA_n260J</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CA_n260K</w:t>
            </w:r>
          </w:p>
          <w:p w:rsidR="00B94E4B" w:rsidRPr="001B0F7A" w:rsidRDefault="00B94E4B" w:rsidP="00B94E4B">
            <w:pPr>
              <w:keepNext/>
              <w:keepLines/>
              <w:spacing w:after="0"/>
              <w:jc w:val="center"/>
              <w:rPr>
                <w:rFonts w:ascii="Arial" w:hAnsi="Arial"/>
                <w:sz w:val="18"/>
                <w:lang w:val="fi-FI" w:eastAsia="fi-FI"/>
              </w:rPr>
            </w:pPr>
            <w:r w:rsidRPr="001B0F7A">
              <w:rPr>
                <w:rFonts w:ascii="Arial" w:hAnsi="Arial"/>
                <w:sz w:val="18"/>
                <w:lang w:val="fi-FI" w:eastAsia="fi-FI"/>
              </w:rPr>
              <w:t>CA_n260L</w:t>
            </w:r>
          </w:p>
          <w:p w:rsidR="00B94E4B" w:rsidRPr="001B0F7A" w:rsidRDefault="00B94E4B" w:rsidP="00B94E4B">
            <w:pPr>
              <w:pStyle w:val="TAC"/>
            </w:pPr>
            <w:r w:rsidRPr="001B0F7A">
              <w:rPr>
                <w:lang w:val="fi-FI" w:eastAsia="fi-FI"/>
              </w:rPr>
              <w:t>CA_n260M</w:t>
            </w:r>
          </w:p>
        </w:tc>
      </w:tr>
      <w:tr w:rsidR="00B94E4B" w:rsidRPr="001B0F7A" w:rsidTr="00E3363E">
        <w:trPr>
          <w:trHeight w:val="185"/>
          <w:jc w:val="center"/>
          <w:ins w:id="8916" w:author="R4-1815799" w:date="2019-01-29T19:50:00Z"/>
        </w:trPr>
        <w:tc>
          <w:tcPr>
            <w:tcW w:w="0" w:type="auto"/>
            <w:shd w:val="clear" w:color="auto" w:fill="auto"/>
            <w:noWrap/>
            <w:vAlign w:val="center"/>
          </w:tcPr>
          <w:p w:rsidR="00B94E4B" w:rsidRPr="001B0F7A" w:rsidRDefault="00B94E4B" w:rsidP="00B94E4B">
            <w:pPr>
              <w:pStyle w:val="TAC"/>
              <w:rPr>
                <w:ins w:id="8917" w:author="R4-1815799" w:date="2019-01-29T19:50:00Z"/>
                <w:noProof/>
                <w:lang w:eastAsia="zh-CN"/>
              </w:rPr>
            </w:pPr>
            <w:ins w:id="8918" w:author="R4-1815799" w:date="2019-01-29T19:50:00Z">
              <w:r w:rsidRPr="001B0F7A">
                <w:rPr>
                  <w:noProof/>
                  <w:lang w:eastAsia="zh-CN"/>
                </w:rPr>
                <w:t xml:space="preserve">DC_30A-66A-66A_n260A </w:t>
              </w:r>
            </w:ins>
          </w:p>
          <w:p w:rsidR="00B94E4B" w:rsidRPr="001B0F7A" w:rsidRDefault="00B94E4B" w:rsidP="00B94E4B">
            <w:pPr>
              <w:pStyle w:val="TAC"/>
              <w:rPr>
                <w:ins w:id="8919" w:author="R4-1815799" w:date="2019-01-29T19:50:00Z"/>
                <w:lang w:val="en-US"/>
              </w:rPr>
            </w:pPr>
            <w:ins w:id="8920" w:author="R4-1815799" w:date="2019-01-29T19:50:00Z">
              <w:r w:rsidRPr="001B0F7A">
                <w:rPr>
                  <w:lang w:val="en-US"/>
                </w:rPr>
                <w:t>DC_30A-66A-66A_n260G</w:t>
              </w:r>
            </w:ins>
          </w:p>
          <w:p w:rsidR="00B94E4B" w:rsidRPr="001B0F7A" w:rsidRDefault="00B94E4B" w:rsidP="00B94E4B">
            <w:pPr>
              <w:pStyle w:val="TAC"/>
              <w:rPr>
                <w:ins w:id="8921" w:author="R4-1815799" w:date="2019-01-29T19:50:00Z"/>
                <w:lang w:val="en-US"/>
              </w:rPr>
            </w:pPr>
            <w:ins w:id="8922" w:author="R4-1815799" w:date="2019-01-29T19:50:00Z">
              <w:r w:rsidRPr="001B0F7A">
                <w:rPr>
                  <w:lang w:val="en-US"/>
                </w:rPr>
                <w:t>DC_30A-66A-66A_n260H</w:t>
              </w:r>
            </w:ins>
          </w:p>
          <w:p w:rsidR="00B94E4B" w:rsidRPr="001B0F7A" w:rsidRDefault="00B94E4B" w:rsidP="00B94E4B">
            <w:pPr>
              <w:pStyle w:val="TAC"/>
              <w:rPr>
                <w:ins w:id="8923" w:author="R4-1815799" w:date="2019-01-29T19:50:00Z"/>
                <w:noProof/>
                <w:lang w:eastAsia="zh-CN"/>
              </w:rPr>
            </w:pPr>
            <w:ins w:id="8924" w:author="R4-1815799" w:date="2019-01-29T19:50:00Z">
              <w:r w:rsidRPr="001B0F7A">
                <w:rPr>
                  <w:lang w:val="en-US"/>
                </w:rPr>
                <w:t>DC_30A-66A-66A_n260I</w:t>
              </w:r>
              <w:r w:rsidRPr="001B0F7A">
                <w:rPr>
                  <w:noProof/>
                  <w:lang w:eastAsia="zh-CN"/>
                </w:rPr>
                <w:t xml:space="preserve"> </w:t>
              </w:r>
            </w:ins>
          </w:p>
          <w:p w:rsidR="00B94E4B" w:rsidRPr="001B0F7A" w:rsidRDefault="00B94E4B" w:rsidP="00B94E4B">
            <w:pPr>
              <w:pStyle w:val="TAC"/>
              <w:rPr>
                <w:ins w:id="8925" w:author="R4-1815799" w:date="2019-01-29T19:50:00Z"/>
                <w:noProof/>
                <w:lang w:eastAsia="zh-CN"/>
              </w:rPr>
            </w:pPr>
            <w:ins w:id="8926" w:author="R4-1815799" w:date="2019-01-29T19:50:00Z">
              <w:r w:rsidRPr="001B0F7A">
                <w:rPr>
                  <w:lang w:val="en-US"/>
                </w:rPr>
                <w:t>DC_30A-66A-66A_n260J</w:t>
              </w:r>
              <w:r w:rsidRPr="001B0F7A">
                <w:rPr>
                  <w:noProof/>
                  <w:lang w:eastAsia="zh-CN"/>
                </w:rPr>
                <w:t xml:space="preserve"> </w:t>
              </w:r>
            </w:ins>
          </w:p>
          <w:p w:rsidR="00B94E4B" w:rsidRPr="001B0F7A" w:rsidRDefault="00B94E4B" w:rsidP="00B94E4B">
            <w:pPr>
              <w:pStyle w:val="TAC"/>
              <w:rPr>
                <w:ins w:id="8927" w:author="R4-1815799" w:date="2019-01-29T19:50:00Z"/>
                <w:noProof/>
                <w:lang w:eastAsia="zh-CN"/>
              </w:rPr>
            </w:pPr>
            <w:ins w:id="8928" w:author="R4-1815799" w:date="2019-01-29T19:50:00Z">
              <w:r w:rsidRPr="001B0F7A">
                <w:rPr>
                  <w:lang w:val="en-US"/>
                </w:rPr>
                <w:t>DC_30A-66A-66A_n260K</w:t>
              </w:r>
              <w:r w:rsidRPr="001B0F7A">
                <w:rPr>
                  <w:noProof/>
                  <w:lang w:eastAsia="zh-CN"/>
                </w:rPr>
                <w:t xml:space="preserve"> </w:t>
              </w:r>
            </w:ins>
          </w:p>
          <w:p w:rsidR="00B94E4B" w:rsidRPr="001B0F7A" w:rsidRDefault="00B94E4B" w:rsidP="00B94E4B">
            <w:pPr>
              <w:pStyle w:val="TAC"/>
              <w:rPr>
                <w:ins w:id="8929" w:author="R4-1815799" w:date="2019-01-29T19:50:00Z"/>
                <w:noProof/>
                <w:lang w:eastAsia="zh-CN"/>
              </w:rPr>
            </w:pPr>
            <w:ins w:id="8930" w:author="R4-1815799" w:date="2019-01-29T19:50:00Z">
              <w:r w:rsidRPr="001B0F7A">
                <w:rPr>
                  <w:lang w:val="en-US"/>
                </w:rPr>
                <w:t>DC_30A-66A-66A_n260L</w:t>
              </w:r>
              <w:r w:rsidRPr="001B0F7A">
                <w:rPr>
                  <w:noProof/>
                  <w:lang w:eastAsia="zh-CN"/>
                </w:rPr>
                <w:t xml:space="preserve"> </w:t>
              </w:r>
            </w:ins>
          </w:p>
          <w:p w:rsidR="00B94E4B" w:rsidRPr="001B0F7A" w:rsidRDefault="00B94E4B" w:rsidP="00B94E4B">
            <w:pPr>
              <w:pStyle w:val="TAC"/>
              <w:rPr>
                <w:ins w:id="8931" w:author="R4-1815799" w:date="2019-01-29T19:50:00Z"/>
                <w:noProof/>
                <w:lang w:eastAsia="zh-CN"/>
              </w:rPr>
            </w:pPr>
            <w:ins w:id="8932" w:author="R4-1815799" w:date="2019-01-29T19:50:00Z">
              <w:r w:rsidRPr="001B0F7A">
                <w:rPr>
                  <w:lang w:val="en-US"/>
                </w:rPr>
                <w:t>DC_30A-66A-66A_n260M</w:t>
              </w:r>
            </w:ins>
          </w:p>
        </w:tc>
        <w:tc>
          <w:tcPr>
            <w:tcW w:w="0" w:type="auto"/>
            <w:vAlign w:val="center"/>
          </w:tcPr>
          <w:p w:rsidR="00B94E4B" w:rsidRPr="001B0F7A" w:rsidRDefault="00B94E4B" w:rsidP="00B94E4B">
            <w:pPr>
              <w:pStyle w:val="TAC"/>
              <w:rPr>
                <w:ins w:id="8933" w:author="R4-1815799" w:date="2019-01-29T19:50:00Z"/>
                <w:noProof/>
                <w:lang w:eastAsia="zh-CN"/>
              </w:rPr>
            </w:pPr>
            <w:ins w:id="8934" w:author="R4-1815799" w:date="2019-01-29T19:50:00Z">
              <w:r w:rsidRPr="001B0F7A">
                <w:rPr>
                  <w:noProof/>
                  <w:lang w:eastAsia="zh-CN"/>
                </w:rPr>
                <w:t>DC_30A_n260A</w:t>
              </w:r>
            </w:ins>
          </w:p>
          <w:p w:rsidR="00B94E4B" w:rsidRPr="001B0F7A" w:rsidRDefault="00B94E4B" w:rsidP="00B94E4B">
            <w:pPr>
              <w:pStyle w:val="TAC"/>
              <w:rPr>
                <w:ins w:id="8935" w:author="R4-1815799" w:date="2019-01-29T19:50:00Z"/>
                <w:noProof/>
                <w:lang w:eastAsia="zh-CN"/>
              </w:rPr>
            </w:pPr>
            <w:ins w:id="8936" w:author="R4-1815799" w:date="2019-01-29T19:50:00Z">
              <w:r w:rsidRPr="001B0F7A">
                <w:rPr>
                  <w:noProof/>
                  <w:lang w:eastAsia="zh-CN"/>
                </w:rPr>
                <w:t>DC_66A_n260A</w:t>
              </w:r>
            </w:ins>
          </w:p>
        </w:tc>
        <w:tc>
          <w:tcPr>
            <w:tcW w:w="0" w:type="auto"/>
            <w:shd w:val="clear" w:color="auto" w:fill="auto"/>
            <w:noWrap/>
            <w:vAlign w:val="center"/>
          </w:tcPr>
          <w:p w:rsidR="00B94E4B" w:rsidRPr="001B0F7A" w:rsidRDefault="00B94E4B" w:rsidP="00B94E4B">
            <w:pPr>
              <w:pStyle w:val="TAC"/>
              <w:rPr>
                <w:ins w:id="8937" w:author="R4-1815799" w:date="2019-01-29T19:50:00Z"/>
                <w:noProof/>
                <w:lang w:eastAsia="zh-CN"/>
              </w:rPr>
            </w:pPr>
            <w:ins w:id="8938" w:author="R4-1815799" w:date="2019-01-29T19:50:00Z">
              <w:r w:rsidRPr="001B0F7A">
                <w:rPr>
                  <w:noProof/>
                  <w:lang w:eastAsia="zh-CN"/>
                </w:rPr>
                <w:t>CA_</w:t>
              </w:r>
              <w:r w:rsidRPr="001B0F7A">
                <w:rPr>
                  <w:lang w:val="en-US"/>
                </w:rPr>
                <w:t>30A-66A-66A</w:t>
              </w:r>
            </w:ins>
          </w:p>
        </w:tc>
        <w:tc>
          <w:tcPr>
            <w:tcW w:w="0" w:type="auto"/>
            <w:vAlign w:val="center"/>
          </w:tcPr>
          <w:p w:rsidR="00B94E4B" w:rsidRPr="001B0F7A" w:rsidRDefault="00B94E4B" w:rsidP="00B94E4B">
            <w:pPr>
              <w:keepNext/>
              <w:keepLines/>
              <w:spacing w:after="0"/>
              <w:jc w:val="center"/>
              <w:rPr>
                <w:ins w:id="8939" w:author="R4-1815799" w:date="2019-01-29T19:50:00Z"/>
                <w:rFonts w:ascii="Arial" w:hAnsi="Arial"/>
                <w:sz w:val="18"/>
                <w:lang w:val="fi-FI" w:eastAsia="fi-FI"/>
              </w:rPr>
            </w:pPr>
            <w:ins w:id="8940" w:author="R4-1815799" w:date="2019-01-29T19:50: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B94E4B" w:rsidRPr="001B0F7A" w:rsidRDefault="00B94E4B" w:rsidP="00B94E4B">
            <w:pPr>
              <w:keepNext/>
              <w:keepLines/>
              <w:spacing w:after="0"/>
              <w:jc w:val="center"/>
              <w:rPr>
                <w:ins w:id="8941" w:author="R4-1815799" w:date="2019-01-29T19:50:00Z"/>
                <w:rFonts w:ascii="Arial" w:hAnsi="Arial"/>
                <w:sz w:val="18"/>
                <w:lang w:val="fi-FI" w:eastAsia="fi-FI"/>
              </w:rPr>
            </w:pPr>
            <w:ins w:id="8942" w:author="R4-1815799" w:date="2019-01-29T19:50:00Z">
              <w:r w:rsidRPr="001B0F7A">
                <w:rPr>
                  <w:rFonts w:ascii="Arial" w:hAnsi="Arial"/>
                  <w:sz w:val="18"/>
                  <w:lang w:val="fi-FI" w:eastAsia="fi-FI"/>
                </w:rPr>
                <w:t>CA_n260H</w:t>
              </w:r>
            </w:ins>
          </w:p>
          <w:p w:rsidR="00B94E4B" w:rsidRPr="001B0F7A" w:rsidRDefault="00B94E4B" w:rsidP="00B94E4B">
            <w:pPr>
              <w:keepNext/>
              <w:keepLines/>
              <w:spacing w:after="0"/>
              <w:jc w:val="center"/>
              <w:rPr>
                <w:ins w:id="8943" w:author="R4-1815799" w:date="2019-01-29T19:50:00Z"/>
                <w:rFonts w:ascii="Arial" w:hAnsi="Arial"/>
                <w:sz w:val="18"/>
                <w:lang w:val="fi-FI" w:eastAsia="fi-FI"/>
              </w:rPr>
            </w:pPr>
            <w:ins w:id="8944" w:author="R4-1815799" w:date="2019-01-29T19:50:00Z">
              <w:r w:rsidRPr="001B0F7A">
                <w:rPr>
                  <w:rFonts w:ascii="Arial" w:hAnsi="Arial"/>
                  <w:sz w:val="18"/>
                  <w:lang w:val="fi-FI" w:eastAsia="fi-FI"/>
                </w:rPr>
                <w:t>CA_n260I</w:t>
              </w:r>
            </w:ins>
          </w:p>
          <w:p w:rsidR="00B94E4B" w:rsidRPr="001B0F7A" w:rsidRDefault="00B94E4B" w:rsidP="00B94E4B">
            <w:pPr>
              <w:keepNext/>
              <w:keepLines/>
              <w:spacing w:after="0"/>
              <w:jc w:val="center"/>
              <w:rPr>
                <w:ins w:id="8945" w:author="R4-1815799" w:date="2019-01-29T19:50:00Z"/>
                <w:rFonts w:ascii="Arial" w:hAnsi="Arial"/>
                <w:sz w:val="18"/>
                <w:lang w:val="fi-FI" w:eastAsia="fi-FI"/>
              </w:rPr>
            </w:pPr>
            <w:ins w:id="8946" w:author="R4-1815799" w:date="2019-01-29T19:50:00Z">
              <w:r w:rsidRPr="001B0F7A">
                <w:rPr>
                  <w:rFonts w:ascii="Arial" w:hAnsi="Arial"/>
                  <w:sz w:val="18"/>
                  <w:lang w:val="fi-FI" w:eastAsia="fi-FI"/>
                </w:rPr>
                <w:t>CA_n260J</w:t>
              </w:r>
            </w:ins>
          </w:p>
          <w:p w:rsidR="00B94E4B" w:rsidRPr="001B0F7A" w:rsidRDefault="00B94E4B" w:rsidP="00B94E4B">
            <w:pPr>
              <w:keepNext/>
              <w:keepLines/>
              <w:spacing w:after="0"/>
              <w:jc w:val="center"/>
              <w:rPr>
                <w:ins w:id="8947" w:author="R4-1815799" w:date="2019-01-29T19:50:00Z"/>
                <w:rFonts w:ascii="Arial" w:hAnsi="Arial"/>
                <w:sz w:val="18"/>
                <w:lang w:val="fi-FI" w:eastAsia="fi-FI"/>
              </w:rPr>
            </w:pPr>
            <w:ins w:id="8948" w:author="R4-1815799" w:date="2019-01-29T19:50:00Z">
              <w:r w:rsidRPr="001B0F7A">
                <w:rPr>
                  <w:rFonts w:ascii="Arial" w:hAnsi="Arial"/>
                  <w:sz w:val="18"/>
                  <w:lang w:val="fi-FI" w:eastAsia="fi-FI"/>
                </w:rPr>
                <w:t>CA_n260K</w:t>
              </w:r>
            </w:ins>
          </w:p>
          <w:p w:rsidR="00B94E4B" w:rsidRPr="001B0F7A" w:rsidRDefault="00B94E4B" w:rsidP="00B94E4B">
            <w:pPr>
              <w:keepNext/>
              <w:keepLines/>
              <w:spacing w:after="0"/>
              <w:jc w:val="center"/>
              <w:rPr>
                <w:ins w:id="8949" w:author="R4-1815799" w:date="2019-01-29T19:50:00Z"/>
                <w:rFonts w:ascii="Arial" w:hAnsi="Arial"/>
                <w:sz w:val="18"/>
                <w:lang w:val="fi-FI" w:eastAsia="fi-FI"/>
              </w:rPr>
            </w:pPr>
            <w:ins w:id="8950" w:author="R4-1815799" w:date="2019-01-29T19:50:00Z">
              <w:r w:rsidRPr="001B0F7A">
                <w:rPr>
                  <w:rFonts w:ascii="Arial" w:hAnsi="Arial"/>
                  <w:sz w:val="18"/>
                  <w:lang w:val="fi-FI" w:eastAsia="fi-FI"/>
                </w:rPr>
                <w:t>CA_n260L</w:t>
              </w:r>
            </w:ins>
          </w:p>
          <w:p w:rsidR="00B94E4B" w:rsidRPr="001B0F7A" w:rsidRDefault="00B94E4B" w:rsidP="00B94E4B">
            <w:pPr>
              <w:pStyle w:val="TAC"/>
              <w:rPr>
                <w:ins w:id="8951" w:author="R4-1815799" w:date="2019-01-29T19:50:00Z"/>
                <w:noProof/>
                <w:lang w:eastAsia="zh-CN"/>
              </w:rPr>
            </w:pPr>
            <w:ins w:id="8952" w:author="R4-1815799" w:date="2019-01-29T19:50:00Z">
              <w:r w:rsidRPr="001B0F7A">
                <w:rPr>
                  <w:lang w:val="fi-FI" w:eastAsia="fi-FI"/>
                </w:rPr>
                <w:t>CA_n260M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DC_41A-42A_n257A</w:t>
            </w:r>
          </w:p>
        </w:tc>
        <w:tc>
          <w:tcPr>
            <w:tcW w:w="0" w:type="auto"/>
            <w:vAlign w:val="center"/>
          </w:tcPr>
          <w:p w:rsidR="00B94E4B" w:rsidRPr="001B0F7A" w:rsidRDefault="00B94E4B" w:rsidP="00B94E4B">
            <w:pPr>
              <w:pStyle w:val="TAC"/>
              <w:rPr>
                <w:noProof/>
                <w:lang w:eastAsia="zh-CN"/>
              </w:rPr>
            </w:pPr>
            <w:r w:rsidRPr="001B0F7A">
              <w:rPr>
                <w:noProof/>
                <w:lang w:eastAsia="zh-CN"/>
              </w:rPr>
              <w:t>DC_41A_n257A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CA_41A-42A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8953" w:author="R4-1814264" w:date="2019-01-28T09:41:00Z"/>
        </w:trPr>
        <w:tc>
          <w:tcPr>
            <w:tcW w:w="0" w:type="auto"/>
            <w:shd w:val="clear" w:color="auto" w:fill="auto"/>
            <w:noWrap/>
            <w:vAlign w:val="center"/>
          </w:tcPr>
          <w:p w:rsidR="00B94E4B" w:rsidRPr="001B0F7A" w:rsidRDefault="00B94E4B" w:rsidP="00B94E4B">
            <w:pPr>
              <w:pStyle w:val="TAC"/>
              <w:rPr>
                <w:ins w:id="8954" w:author="R4-1814996" w:date="2019-01-28T15:53:00Z"/>
                <w:rFonts w:cs="Arial"/>
                <w:lang w:eastAsia="ja-JP"/>
              </w:rPr>
            </w:pPr>
            <w:ins w:id="8955" w:author="R4-1814996" w:date="2019-01-28T15:53:00Z">
              <w:r w:rsidRPr="001B0F7A">
                <w:rPr>
                  <w:rFonts w:cs="Arial"/>
                  <w:lang w:eastAsia="ja-JP"/>
                </w:rPr>
                <w:t>DC_41A-42A_n257D</w:t>
              </w:r>
            </w:ins>
          </w:p>
          <w:p w:rsidR="00B94E4B" w:rsidRPr="001B0F7A" w:rsidRDefault="00B94E4B" w:rsidP="00B94E4B">
            <w:pPr>
              <w:pStyle w:val="TAC"/>
              <w:rPr>
                <w:ins w:id="8956" w:author="R4-1814996" w:date="2019-01-28T15:53:00Z"/>
                <w:rFonts w:cs="Arial"/>
                <w:lang w:eastAsia="ja-JP"/>
              </w:rPr>
            </w:pPr>
            <w:ins w:id="8957" w:author="R4-1814996" w:date="2019-01-28T15:53:00Z">
              <w:r w:rsidRPr="001B0F7A">
                <w:rPr>
                  <w:rFonts w:cs="Arial"/>
                  <w:lang w:eastAsia="ja-JP"/>
                </w:rPr>
                <w:t>DC_41A-42A_n257E</w:t>
              </w:r>
            </w:ins>
          </w:p>
          <w:p w:rsidR="00B94E4B" w:rsidRPr="001B0F7A" w:rsidRDefault="00B94E4B" w:rsidP="00B94E4B">
            <w:pPr>
              <w:pStyle w:val="TAC"/>
              <w:rPr>
                <w:ins w:id="8958" w:author="R4-1814264" w:date="2019-01-28T09:41:00Z"/>
                <w:noProof/>
                <w:lang w:eastAsia="zh-CN"/>
              </w:rPr>
            </w:pPr>
            <w:ins w:id="8959" w:author="R4-1814264" w:date="2019-01-28T09:41:00Z">
              <w:r w:rsidRPr="001B0F7A">
                <w:rPr>
                  <w:rFonts w:cs="Arial"/>
                  <w:lang w:eastAsia="ja-JP"/>
                </w:rPr>
                <w:t>DC_41A-42A_n257F</w:t>
              </w:r>
            </w:ins>
          </w:p>
        </w:tc>
        <w:tc>
          <w:tcPr>
            <w:tcW w:w="0" w:type="auto"/>
            <w:vAlign w:val="center"/>
          </w:tcPr>
          <w:p w:rsidR="00B94E4B" w:rsidRPr="001B0F7A" w:rsidRDefault="00B94E4B" w:rsidP="00B94E4B">
            <w:pPr>
              <w:pStyle w:val="TAC"/>
              <w:rPr>
                <w:ins w:id="8960" w:author="R4-1814264" w:date="2019-01-28T09:41:00Z"/>
                <w:noProof/>
              </w:rPr>
            </w:pPr>
            <w:ins w:id="8961" w:author="R4-1814264" w:date="2019-01-28T09:41:00Z">
              <w:r w:rsidRPr="001B0F7A">
                <w:rPr>
                  <w:noProof/>
                </w:rPr>
                <w:t>DC_41A_n257A</w:t>
              </w:r>
            </w:ins>
          </w:p>
          <w:p w:rsidR="00B94E4B" w:rsidRPr="001B0F7A" w:rsidRDefault="00B94E4B" w:rsidP="00B94E4B">
            <w:pPr>
              <w:pStyle w:val="TAC"/>
              <w:rPr>
                <w:ins w:id="8962" w:author="R4-1814264" w:date="2019-01-28T09:41:00Z"/>
                <w:noProof/>
                <w:lang w:eastAsia="zh-CN"/>
              </w:rPr>
            </w:pPr>
            <w:ins w:id="8963" w:author="R4-1814264" w:date="2019-01-28T09:41:00Z">
              <w:r w:rsidRPr="001B0F7A">
                <w:rPr>
                  <w:noProof/>
                </w:rPr>
                <w:t>DC_42A_n257A</w:t>
              </w:r>
            </w:ins>
          </w:p>
        </w:tc>
        <w:tc>
          <w:tcPr>
            <w:tcW w:w="0" w:type="auto"/>
            <w:shd w:val="clear" w:color="auto" w:fill="auto"/>
            <w:noWrap/>
            <w:vAlign w:val="center"/>
          </w:tcPr>
          <w:p w:rsidR="00B94E4B" w:rsidRPr="001B0F7A" w:rsidRDefault="00B94E4B" w:rsidP="00B94E4B">
            <w:pPr>
              <w:pStyle w:val="TAC"/>
              <w:rPr>
                <w:ins w:id="8964" w:author="R4-1814264" w:date="2019-01-28T09:41:00Z"/>
                <w:noProof/>
                <w:lang w:eastAsia="zh-CN"/>
              </w:rPr>
            </w:pPr>
            <w:ins w:id="8965" w:author="R4-1814264" w:date="2019-01-28T09:41:00Z">
              <w:r w:rsidRPr="001B0F7A">
                <w:rPr>
                  <w:noProof/>
                </w:rPr>
                <w:t>CA_41A-42A</w:t>
              </w:r>
            </w:ins>
          </w:p>
        </w:tc>
        <w:tc>
          <w:tcPr>
            <w:tcW w:w="0" w:type="auto"/>
            <w:vAlign w:val="center"/>
          </w:tcPr>
          <w:p w:rsidR="00B94E4B" w:rsidRPr="001B0F7A" w:rsidRDefault="00B94E4B" w:rsidP="00B94E4B">
            <w:pPr>
              <w:pStyle w:val="TAC"/>
              <w:rPr>
                <w:ins w:id="8966" w:author="R4-1814264" w:date="2019-01-28T09:41:00Z"/>
                <w:noProof/>
              </w:rPr>
            </w:pPr>
            <w:ins w:id="8967" w:author="R4-1814264" w:date="2019-01-28T09:41:00Z">
              <w:r w:rsidRPr="001B0F7A">
                <w:rPr>
                  <w:noProof/>
                </w:rPr>
                <w:t>n257A</w:t>
              </w:r>
            </w:ins>
          </w:p>
          <w:p w:rsidR="00B94E4B" w:rsidRPr="001B0F7A" w:rsidRDefault="00B94E4B" w:rsidP="00B94E4B">
            <w:pPr>
              <w:pStyle w:val="TAC"/>
              <w:rPr>
                <w:ins w:id="8968" w:author="R4-1814996" w:date="2019-01-28T15:53:00Z"/>
                <w:noProof/>
                <w:lang w:eastAsia="ja-JP"/>
              </w:rPr>
            </w:pPr>
            <w:ins w:id="8969" w:author="R4-1814996" w:date="2019-01-28T15:53:00Z">
              <w:r w:rsidRPr="001B0F7A">
                <w:rPr>
                  <w:noProof/>
                  <w:lang w:eastAsia="ja-JP"/>
                </w:rPr>
                <w:t>CA_n257D</w:t>
              </w:r>
            </w:ins>
          </w:p>
          <w:p w:rsidR="00B94E4B" w:rsidRPr="001B0F7A" w:rsidRDefault="00B94E4B" w:rsidP="00B94E4B">
            <w:pPr>
              <w:pStyle w:val="TAC"/>
              <w:rPr>
                <w:ins w:id="8970" w:author="R4-1814996" w:date="2019-01-28T15:53:00Z"/>
                <w:noProof/>
                <w:lang w:eastAsia="ja-JP"/>
              </w:rPr>
            </w:pPr>
            <w:ins w:id="8971" w:author="R4-1814996" w:date="2019-01-28T15:53:00Z">
              <w:r w:rsidRPr="001B0F7A">
                <w:rPr>
                  <w:noProof/>
                  <w:lang w:eastAsia="ja-JP"/>
                </w:rPr>
                <w:t>CA_n257E</w:t>
              </w:r>
            </w:ins>
          </w:p>
          <w:p w:rsidR="00B94E4B" w:rsidRPr="001B0F7A" w:rsidRDefault="00B94E4B" w:rsidP="00B94E4B">
            <w:pPr>
              <w:pStyle w:val="TAC"/>
              <w:rPr>
                <w:ins w:id="8972" w:author="R4-1814264" w:date="2019-01-28T09:41:00Z"/>
                <w:noProof/>
                <w:lang w:eastAsia="zh-CN"/>
              </w:rPr>
            </w:pPr>
            <w:ins w:id="8973" w:author="R4-1814264" w:date="2019-01-28T09:41:00Z">
              <w:r w:rsidRPr="001B0F7A">
                <w:rPr>
                  <w:noProof/>
                </w:rPr>
                <w:t>CA_n257F</w:t>
              </w:r>
            </w:ins>
          </w:p>
        </w:tc>
      </w:tr>
      <w:tr w:rsidR="00B94E4B" w:rsidRPr="001B0F7A" w:rsidTr="00E3363E">
        <w:trPr>
          <w:trHeight w:val="185"/>
          <w:jc w:val="center"/>
          <w:ins w:id="8974" w:author="R4-1814264" w:date="2019-01-28T09:41:00Z"/>
        </w:trPr>
        <w:tc>
          <w:tcPr>
            <w:tcW w:w="0" w:type="auto"/>
            <w:shd w:val="clear" w:color="auto" w:fill="auto"/>
            <w:noWrap/>
            <w:vAlign w:val="center"/>
          </w:tcPr>
          <w:p w:rsidR="00B94E4B" w:rsidRPr="001B0F7A" w:rsidRDefault="00B94E4B" w:rsidP="00B94E4B">
            <w:pPr>
              <w:pStyle w:val="TAC"/>
              <w:rPr>
                <w:ins w:id="8975" w:author="R4-1814996" w:date="2019-01-28T15:53:00Z"/>
                <w:rFonts w:cs="Arial"/>
                <w:lang w:eastAsia="ja-JP"/>
              </w:rPr>
            </w:pPr>
            <w:ins w:id="8976" w:author="R4-1814996" w:date="2019-01-28T15:53:00Z">
              <w:r w:rsidRPr="001B0F7A">
                <w:rPr>
                  <w:rFonts w:cs="Arial"/>
                  <w:lang w:eastAsia="ja-JP"/>
                </w:rPr>
                <w:t>DC_41A-42A_n257G</w:t>
              </w:r>
            </w:ins>
          </w:p>
          <w:p w:rsidR="00B94E4B" w:rsidRPr="001B0F7A" w:rsidRDefault="00B94E4B" w:rsidP="00B94E4B">
            <w:pPr>
              <w:pStyle w:val="TAC"/>
              <w:rPr>
                <w:ins w:id="8977" w:author="R4-1814996" w:date="2019-01-28T15:53:00Z"/>
                <w:rFonts w:cs="Arial"/>
                <w:lang w:eastAsia="ja-JP"/>
              </w:rPr>
            </w:pPr>
            <w:ins w:id="8978" w:author="R4-1814996" w:date="2019-01-28T15:53:00Z">
              <w:r w:rsidRPr="001B0F7A">
                <w:rPr>
                  <w:rFonts w:cs="Arial"/>
                  <w:lang w:eastAsia="ja-JP"/>
                </w:rPr>
                <w:t>DC_41A-42A_n257H</w:t>
              </w:r>
            </w:ins>
          </w:p>
          <w:p w:rsidR="00B94E4B" w:rsidRPr="001B0F7A" w:rsidRDefault="00B94E4B" w:rsidP="00B94E4B">
            <w:pPr>
              <w:pStyle w:val="TAC"/>
              <w:rPr>
                <w:ins w:id="8979" w:author="R4-1814996" w:date="2019-01-28T15:53:00Z"/>
                <w:rFonts w:cs="Arial"/>
                <w:lang w:eastAsia="ja-JP"/>
              </w:rPr>
            </w:pPr>
            <w:ins w:id="8980" w:author="R4-1814996" w:date="2019-01-28T15:53:00Z">
              <w:r w:rsidRPr="001B0F7A">
                <w:rPr>
                  <w:rFonts w:cs="Arial"/>
                  <w:lang w:eastAsia="ja-JP"/>
                </w:rPr>
                <w:t>DC_41A-42A_n257I</w:t>
              </w:r>
            </w:ins>
          </w:p>
          <w:p w:rsidR="00B94E4B" w:rsidRPr="001B0F7A" w:rsidRDefault="00B94E4B" w:rsidP="00B94E4B">
            <w:pPr>
              <w:pStyle w:val="TAC"/>
              <w:rPr>
                <w:ins w:id="8981" w:author="R4-1814996" w:date="2019-01-28T15:53:00Z"/>
                <w:rFonts w:cs="Arial"/>
                <w:lang w:eastAsia="ja-JP"/>
              </w:rPr>
            </w:pPr>
            <w:ins w:id="8982" w:author="R4-1814996" w:date="2019-01-28T15:53:00Z">
              <w:r w:rsidRPr="001B0F7A">
                <w:rPr>
                  <w:rFonts w:cs="Arial"/>
                  <w:lang w:eastAsia="ja-JP"/>
                </w:rPr>
                <w:t>DC_41A-42A_n257J</w:t>
              </w:r>
            </w:ins>
          </w:p>
          <w:p w:rsidR="00B94E4B" w:rsidRPr="001B0F7A" w:rsidRDefault="00B94E4B" w:rsidP="00B94E4B">
            <w:pPr>
              <w:pStyle w:val="TAC"/>
              <w:rPr>
                <w:ins w:id="8983" w:author="R4-1814996" w:date="2019-01-28T15:53:00Z"/>
                <w:rFonts w:cs="Arial"/>
                <w:lang w:eastAsia="ja-JP"/>
              </w:rPr>
            </w:pPr>
            <w:ins w:id="8984" w:author="R4-1814996" w:date="2019-01-28T15:53:00Z">
              <w:r w:rsidRPr="001B0F7A">
                <w:rPr>
                  <w:rFonts w:cs="Arial"/>
                  <w:lang w:eastAsia="ja-JP"/>
                </w:rPr>
                <w:t>DC_41A-42A_n257K</w:t>
              </w:r>
            </w:ins>
          </w:p>
          <w:p w:rsidR="00B94E4B" w:rsidRPr="001B0F7A" w:rsidRDefault="00B94E4B" w:rsidP="00B94E4B">
            <w:pPr>
              <w:pStyle w:val="TAC"/>
              <w:rPr>
                <w:ins w:id="8985" w:author="R4-1814996" w:date="2019-01-28T15:53:00Z"/>
                <w:rFonts w:cs="Arial"/>
                <w:lang w:eastAsia="ja-JP"/>
              </w:rPr>
            </w:pPr>
            <w:ins w:id="8986" w:author="R4-1814996" w:date="2019-01-28T15:53:00Z">
              <w:r w:rsidRPr="001B0F7A">
                <w:rPr>
                  <w:rFonts w:cs="Arial"/>
                  <w:lang w:eastAsia="ja-JP"/>
                </w:rPr>
                <w:t>DC_41A-42A_n257L</w:t>
              </w:r>
            </w:ins>
          </w:p>
          <w:p w:rsidR="00B94E4B" w:rsidRPr="001B0F7A" w:rsidRDefault="00B94E4B" w:rsidP="00B94E4B">
            <w:pPr>
              <w:pStyle w:val="TAC"/>
              <w:rPr>
                <w:ins w:id="8987" w:author="R4-1814264" w:date="2019-01-28T09:41:00Z"/>
                <w:noProof/>
                <w:lang w:eastAsia="zh-CN"/>
              </w:rPr>
            </w:pPr>
            <w:ins w:id="8988" w:author="R4-1814264" w:date="2019-01-28T09:41:00Z">
              <w:r w:rsidRPr="001B0F7A">
                <w:rPr>
                  <w:rFonts w:cs="Arial"/>
                  <w:lang w:eastAsia="ja-JP"/>
                </w:rPr>
                <w:t>DC_41A-42A_n257M</w:t>
              </w:r>
            </w:ins>
          </w:p>
        </w:tc>
        <w:tc>
          <w:tcPr>
            <w:tcW w:w="0" w:type="auto"/>
            <w:vAlign w:val="center"/>
          </w:tcPr>
          <w:p w:rsidR="00B94E4B" w:rsidRPr="001B0F7A" w:rsidRDefault="00B94E4B" w:rsidP="00B94E4B">
            <w:pPr>
              <w:pStyle w:val="TAC"/>
              <w:rPr>
                <w:ins w:id="8989" w:author="R4-1814264" w:date="2019-01-28T09:41:00Z"/>
                <w:noProof/>
              </w:rPr>
            </w:pPr>
            <w:ins w:id="8990" w:author="R4-1814264" w:date="2019-01-28T09:41:00Z">
              <w:r w:rsidRPr="001B0F7A">
                <w:rPr>
                  <w:noProof/>
                </w:rPr>
                <w:t>DC_41A_n257A</w:t>
              </w:r>
            </w:ins>
          </w:p>
          <w:p w:rsidR="00B94E4B" w:rsidRPr="001B0F7A" w:rsidRDefault="00B94E4B" w:rsidP="00B94E4B">
            <w:pPr>
              <w:pStyle w:val="TAC"/>
              <w:rPr>
                <w:ins w:id="8991" w:author="R4-1814264" w:date="2019-01-28T09:41:00Z"/>
                <w:noProof/>
                <w:lang w:eastAsia="zh-CN"/>
              </w:rPr>
            </w:pPr>
            <w:ins w:id="8992" w:author="R4-1814264" w:date="2019-01-28T09:41:00Z">
              <w:r w:rsidRPr="001B0F7A">
                <w:rPr>
                  <w:noProof/>
                </w:rPr>
                <w:t>DC_42A_n257A</w:t>
              </w:r>
            </w:ins>
          </w:p>
        </w:tc>
        <w:tc>
          <w:tcPr>
            <w:tcW w:w="0" w:type="auto"/>
            <w:shd w:val="clear" w:color="auto" w:fill="auto"/>
            <w:noWrap/>
            <w:vAlign w:val="center"/>
          </w:tcPr>
          <w:p w:rsidR="00B94E4B" w:rsidRPr="001B0F7A" w:rsidRDefault="00B94E4B" w:rsidP="00B94E4B">
            <w:pPr>
              <w:pStyle w:val="TAC"/>
              <w:rPr>
                <w:ins w:id="8993" w:author="R4-1814264" w:date="2019-01-28T09:41:00Z"/>
                <w:noProof/>
                <w:lang w:eastAsia="zh-CN"/>
              </w:rPr>
            </w:pPr>
            <w:ins w:id="8994" w:author="R4-1814264" w:date="2019-01-28T09:41:00Z">
              <w:r w:rsidRPr="001B0F7A">
                <w:rPr>
                  <w:noProof/>
                </w:rPr>
                <w:t>CA_41A-42A</w:t>
              </w:r>
            </w:ins>
          </w:p>
        </w:tc>
        <w:tc>
          <w:tcPr>
            <w:tcW w:w="0" w:type="auto"/>
            <w:vAlign w:val="center"/>
          </w:tcPr>
          <w:p w:rsidR="00B94E4B" w:rsidRPr="001B0F7A" w:rsidRDefault="00B94E4B" w:rsidP="00B94E4B">
            <w:pPr>
              <w:pStyle w:val="TAC"/>
              <w:rPr>
                <w:ins w:id="8995" w:author="R4-1814264" w:date="2019-01-28T09:41:00Z"/>
                <w:noProof/>
              </w:rPr>
            </w:pPr>
            <w:ins w:id="8996" w:author="R4-1814264" w:date="2019-01-28T09:41:00Z">
              <w:r w:rsidRPr="001B0F7A">
                <w:rPr>
                  <w:noProof/>
                </w:rPr>
                <w:t>n257A</w:t>
              </w:r>
            </w:ins>
          </w:p>
          <w:p w:rsidR="00B94E4B" w:rsidRPr="001B0F7A" w:rsidRDefault="00B94E4B" w:rsidP="00B94E4B">
            <w:pPr>
              <w:pStyle w:val="TAC"/>
              <w:rPr>
                <w:ins w:id="8997" w:author="R4-1814996" w:date="2019-01-28T15:53:00Z"/>
                <w:noProof/>
                <w:lang w:eastAsia="ja-JP"/>
              </w:rPr>
            </w:pPr>
            <w:ins w:id="8998" w:author="R4-1814996" w:date="2019-01-28T15:53:00Z">
              <w:r w:rsidRPr="001B0F7A">
                <w:rPr>
                  <w:noProof/>
                  <w:lang w:eastAsia="ja-JP"/>
                </w:rPr>
                <w:t>CA_n257G</w:t>
              </w:r>
            </w:ins>
          </w:p>
          <w:p w:rsidR="00B94E4B" w:rsidRPr="001B0F7A" w:rsidRDefault="00B94E4B" w:rsidP="00B94E4B">
            <w:pPr>
              <w:pStyle w:val="TAC"/>
              <w:rPr>
                <w:ins w:id="8999" w:author="R4-1814996" w:date="2019-01-28T15:53:00Z"/>
                <w:noProof/>
                <w:lang w:eastAsia="ja-JP"/>
              </w:rPr>
            </w:pPr>
            <w:ins w:id="9000" w:author="R4-1814996" w:date="2019-01-28T15:53:00Z">
              <w:r w:rsidRPr="001B0F7A">
                <w:rPr>
                  <w:noProof/>
                  <w:lang w:eastAsia="ja-JP"/>
                </w:rPr>
                <w:t>CA_n257H</w:t>
              </w:r>
            </w:ins>
          </w:p>
          <w:p w:rsidR="00B94E4B" w:rsidRPr="001B0F7A" w:rsidRDefault="00B94E4B" w:rsidP="00B94E4B">
            <w:pPr>
              <w:pStyle w:val="TAC"/>
              <w:rPr>
                <w:ins w:id="9001" w:author="R4-1814996" w:date="2019-01-28T15:53:00Z"/>
                <w:noProof/>
                <w:lang w:eastAsia="ja-JP"/>
              </w:rPr>
            </w:pPr>
            <w:ins w:id="9002" w:author="R4-1814996" w:date="2019-01-28T15:53:00Z">
              <w:r w:rsidRPr="001B0F7A">
                <w:rPr>
                  <w:noProof/>
                  <w:lang w:eastAsia="ja-JP"/>
                </w:rPr>
                <w:t>CA_n257I</w:t>
              </w:r>
            </w:ins>
          </w:p>
          <w:p w:rsidR="00B94E4B" w:rsidRPr="001B0F7A" w:rsidRDefault="00B94E4B" w:rsidP="00B94E4B">
            <w:pPr>
              <w:pStyle w:val="TAC"/>
              <w:rPr>
                <w:ins w:id="9003" w:author="R4-1814996" w:date="2019-01-28T15:53:00Z"/>
                <w:noProof/>
                <w:lang w:eastAsia="ja-JP"/>
              </w:rPr>
            </w:pPr>
            <w:ins w:id="9004" w:author="R4-1814996" w:date="2019-01-28T15:53:00Z">
              <w:r w:rsidRPr="001B0F7A">
                <w:rPr>
                  <w:noProof/>
                  <w:lang w:eastAsia="ja-JP"/>
                </w:rPr>
                <w:t>CA_n257J</w:t>
              </w:r>
            </w:ins>
          </w:p>
          <w:p w:rsidR="00B94E4B" w:rsidRPr="001B0F7A" w:rsidRDefault="00B94E4B" w:rsidP="00B94E4B">
            <w:pPr>
              <w:pStyle w:val="TAC"/>
              <w:rPr>
                <w:ins w:id="9005" w:author="R4-1814996" w:date="2019-01-28T15:53:00Z"/>
                <w:noProof/>
                <w:lang w:eastAsia="ja-JP"/>
              </w:rPr>
            </w:pPr>
            <w:ins w:id="9006" w:author="R4-1814996" w:date="2019-01-28T15:53:00Z">
              <w:r w:rsidRPr="001B0F7A">
                <w:rPr>
                  <w:noProof/>
                  <w:lang w:eastAsia="ja-JP"/>
                </w:rPr>
                <w:t>CA_n257K</w:t>
              </w:r>
            </w:ins>
          </w:p>
          <w:p w:rsidR="00B94E4B" w:rsidRPr="001B0F7A" w:rsidRDefault="00B94E4B" w:rsidP="00B94E4B">
            <w:pPr>
              <w:pStyle w:val="TAC"/>
              <w:rPr>
                <w:ins w:id="9007" w:author="R4-1814996" w:date="2019-01-28T15:53:00Z"/>
                <w:noProof/>
                <w:lang w:eastAsia="ja-JP"/>
              </w:rPr>
            </w:pPr>
            <w:ins w:id="9008" w:author="R4-1814996" w:date="2019-01-28T15:53:00Z">
              <w:r w:rsidRPr="001B0F7A">
                <w:rPr>
                  <w:noProof/>
                  <w:lang w:eastAsia="ja-JP"/>
                </w:rPr>
                <w:t>CA_n257L</w:t>
              </w:r>
            </w:ins>
          </w:p>
          <w:p w:rsidR="00B94E4B" w:rsidRPr="001B0F7A" w:rsidRDefault="00B94E4B" w:rsidP="00B94E4B">
            <w:pPr>
              <w:pStyle w:val="TAC"/>
              <w:rPr>
                <w:ins w:id="9009" w:author="R4-1814264" w:date="2019-01-28T09:41:00Z"/>
                <w:noProof/>
                <w:lang w:eastAsia="zh-CN"/>
              </w:rPr>
            </w:pPr>
            <w:ins w:id="9010" w:author="R4-1814264" w:date="2019-01-28T09:41: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DC_41A-42C_n257A</w:t>
            </w:r>
          </w:p>
        </w:tc>
        <w:tc>
          <w:tcPr>
            <w:tcW w:w="0" w:type="auto"/>
            <w:vAlign w:val="center"/>
          </w:tcPr>
          <w:p w:rsidR="00B94E4B" w:rsidRPr="001B0F7A" w:rsidRDefault="00B94E4B" w:rsidP="00B94E4B">
            <w:pPr>
              <w:pStyle w:val="TAC"/>
              <w:rPr>
                <w:noProof/>
                <w:lang w:eastAsia="zh-CN"/>
              </w:rPr>
            </w:pPr>
            <w:r w:rsidRPr="001B0F7A">
              <w:rPr>
                <w:noProof/>
                <w:lang w:eastAsia="zh-CN"/>
              </w:rPr>
              <w:t>DC_41A_n257A</w:t>
            </w:r>
          </w:p>
          <w:p w:rsidR="00B94E4B" w:rsidRPr="001B0F7A" w:rsidRDefault="00B94E4B" w:rsidP="00B94E4B">
            <w:pPr>
              <w:pStyle w:val="TAC"/>
              <w:rPr>
                <w:noProof/>
                <w:lang w:eastAsia="zh-CN"/>
              </w:rPr>
            </w:pPr>
            <w:r w:rsidRPr="001B0F7A">
              <w:rPr>
                <w:noProof/>
                <w:lang w:eastAsia="zh-CN"/>
              </w:rPr>
              <w:t>DC_42C_n257A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CA_41A-42C</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9011" w:author="R4-1814264" w:date="2019-01-28T09:41:00Z"/>
        </w:trPr>
        <w:tc>
          <w:tcPr>
            <w:tcW w:w="0" w:type="auto"/>
            <w:shd w:val="clear" w:color="auto" w:fill="auto"/>
            <w:noWrap/>
            <w:vAlign w:val="center"/>
          </w:tcPr>
          <w:p w:rsidR="00B94E4B" w:rsidRPr="001B0F7A" w:rsidRDefault="00B94E4B" w:rsidP="00B94E4B">
            <w:pPr>
              <w:pStyle w:val="TAC"/>
              <w:rPr>
                <w:ins w:id="9012" w:author="R4-1814996" w:date="2019-01-28T15:53:00Z"/>
                <w:rFonts w:cs="Arial"/>
                <w:lang w:eastAsia="ja-JP"/>
              </w:rPr>
            </w:pPr>
            <w:ins w:id="9013" w:author="R4-1814996" w:date="2019-01-28T15:53:00Z">
              <w:r w:rsidRPr="001B0F7A">
                <w:rPr>
                  <w:rFonts w:cs="Arial"/>
                  <w:lang w:eastAsia="ja-JP"/>
                </w:rPr>
                <w:t>DC_41A-42C_n257D</w:t>
              </w:r>
            </w:ins>
          </w:p>
          <w:p w:rsidR="00B94E4B" w:rsidRPr="001B0F7A" w:rsidRDefault="00B94E4B" w:rsidP="00B94E4B">
            <w:pPr>
              <w:pStyle w:val="TAC"/>
              <w:rPr>
                <w:ins w:id="9014" w:author="R4-1814996" w:date="2019-01-28T15:53:00Z"/>
                <w:rFonts w:cs="Arial"/>
                <w:lang w:eastAsia="ja-JP"/>
              </w:rPr>
            </w:pPr>
            <w:ins w:id="9015" w:author="R4-1814996" w:date="2019-01-28T15:53:00Z">
              <w:r w:rsidRPr="001B0F7A">
                <w:rPr>
                  <w:rFonts w:cs="Arial"/>
                  <w:lang w:eastAsia="ja-JP"/>
                </w:rPr>
                <w:t>DC_41A-42C_n257E</w:t>
              </w:r>
            </w:ins>
          </w:p>
          <w:p w:rsidR="00B94E4B" w:rsidRPr="001B0F7A" w:rsidRDefault="00B94E4B" w:rsidP="00B94E4B">
            <w:pPr>
              <w:pStyle w:val="TAC"/>
              <w:rPr>
                <w:ins w:id="9016" w:author="R4-1814264" w:date="2019-01-28T09:41:00Z"/>
                <w:noProof/>
                <w:lang w:eastAsia="zh-CN"/>
              </w:rPr>
            </w:pPr>
            <w:ins w:id="9017" w:author="R4-1814264" w:date="2019-01-28T09:41:00Z">
              <w:r w:rsidRPr="001B0F7A">
                <w:rPr>
                  <w:rFonts w:cs="Arial"/>
                  <w:lang w:eastAsia="ja-JP"/>
                </w:rPr>
                <w:t>DC_41A-42C_n257F</w:t>
              </w:r>
            </w:ins>
          </w:p>
        </w:tc>
        <w:tc>
          <w:tcPr>
            <w:tcW w:w="0" w:type="auto"/>
            <w:vAlign w:val="center"/>
          </w:tcPr>
          <w:p w:rsidR="00B94E4B" w:rsidRPr="001B0F7A" w:rsidRDefault="00B94E4B" w:rsidP="00B94E4B">
            <w:pPr>
              <w:pStyle w:val="TAC"/>
              <w:rPr>
                <w:ins w:id="9018" w:author="R4-1814264" w:date="2019-01-28T09:41:00Z"/>
                <w:noProof/>
              </w:rPr>
            </w:pPr>
            <w:ins w:id="9019" w:author="R4-1814264" w:date="2019-01-28T09:41:00Z">
              <w:r w:rsidRPr="001B0F7A">
                <w:rPr>
                  <w:noProof/>
                </w:rPr>
                <w:t>DC_41A_n257A</w:t>
              </w:r>
            </w:ins>
          </w:p>
          <w:p w:rsidR="00B94E4B" w:rsidRPr="001B0F7A" w:rsidRDefault="00B94E4B" w:rsidP="00B94E4B">
            <w:pPr>
              <w:pStyle w:val="TAC"/>
              <w:rPr>
                <w:ins w:id="9020" w:author="R4-1814264" w:date="2019-01-28T09:41:00Z"/>
                <w:noProof/>
                <w:lang w:eastAsia="zh-CN"/>
              </w:rPr>
            </w:pPr>
            <w:ins w:id="9021" w:author="R4-1814264" w:date="2019-01-28T09:41:00Z">
              <w:r w:rsidRPr="001B0F7A">
                <w:rPr>
                  <w:noProof/>
                </w:rPr>
                <w:t>DC_42C_n257A</w:t>
              </w:r>
            </w:ins>
          </w:p>
        </w:tc>
        <w:tc>
          <w:tcPr>
            <w:tcW w:w="0" w:type="auto"/>
            <w:shd w:val="clear" w:color="auto" w:fill="auto"/>
            <w:noWrap/>
            <w:vAlign w:val="center"/>
          </w:tcPr>
          <w:p w:rsidR="00B94E4B" w:rsidRPr="001B0F7A" w:rsidRDefault="00B94E4B" w:rsidP="00B94E4B">
            <w:pPr>
              <w:pStyle w:val="TAC"/>
              <w:rPr>
                <w:ins w:id="9022" w:author="R4-1814264" w:date="2019-01-28T09:41:00Z"/>
                <w:noProof/>
                <w:lang w:eastAsia="zh-CN"/>
              </w:rPr>
            </w:pPr>
            <w:ins w:id="9023" w:author="R4-1814264" w:date="2019-01-28T09:41:00Z">
              <w:r w:rsidRPr="001B0F7A">
                <w:rPr>
                  <w:noProof/>
                </w:rPr>
                <w:t>CA_41A-42C</w:t>
              </w:r>
            </w:ins>
          </w:p>
        </w:tc>
        <w:tc>
          <w:tcPr>
            <w:tcW w:w="0" w:type="auto"/>
            <w:vAlign w:val="center"/>
          </w:tcPr>
          <w:p w:rsidR="00B94E4B" w:rsidRPr="001B0F7A" w:rsidRDefault="00B94E4B" w:rsidP="00B94E4B">
            <w:pPr>
              <w:pStyle w:val="TAC"/>
              <w:rPr>
                <w:ins w:id="9024" w:author="R4-1814264" w:date="2019-01-28T09:41:00Z"/>
                <w:noProof/>
              </w:rPr>
            </w:pPr>
            <w:ins w:id="9025" w:author="R4-1814264" w:date="2019-01-28T09:41:00Z">
              <w:r w:rsidRPr="001B0F7A">
                <w:rPr>
                  <w:noProof/>
                </w:rPr>
                <w:t>n257A</w:t>
              </w:r>
            </w:ins>
          </w:p>
          <w:p w:rsidR="00B94E4B" w:rsidRPr="001B0F7A" w:rsidRDefault="00B94E4B" w:rsidP="00B94E4B">
            <w:pPr>
              <w:pStyle w:val="TAC"/>
              <w:rPr>
                <w:ins w:id="9026" w:author="R4-1814996" w:date="2019-01-28T15:53:00Z"/>
                <w:noProof/>
                <w:lang w:eastAsia="ja-JP"/>
              </w:rPr>
            </w:pPr>
            <w:ins w:id="9027" w:author="R4-1814996" w:date="2019-01-28T15:53:00Z">
              <w:r w:rsidRPr="001B0F7A">
                <w:rPr>
                  <w:noProof/>
                  <w:lang w:eastAsia="ja-JP"/>
                </w:rPr>
                <w:t>CA_n257D</w:t>
              </w:r>
            </w:ins>
          </w:p>
          <w:p w:rsidR="00B94E4B" w:rsidRPr="001B0F7A" w:rsidRDefault="00B94E4B" w:rsidP="00B94E4B">
            <w:pPr>
              <w:pStyle w:val="TAC"/>
              <w:rPr>
                <w:ins w:id="9028" w:author="R4-1814996" w:date="2019-01-28T15:53:00Z"/>
                <w:noProof/>
                <w:lang w:eastAsia="ja-JP"/>
              </w:rPr>
            </w:pPr>
            <w:ins w:id="9029" w:author="R4-1814996" w:date="2019-01-28T15:53:00Z">
              <w:r w:rsidRPr="001B0F7A">
                <w:rPr>
                  <w:noProof/>
                  <w:lang w:eastAsia="ja-JP"/>
                </w:rPr>
                <w:t>CA_n257E</w:t>
              </w:r>
            </w:ins>
          </w:p>
          <w:p w:rsidR="00B94E4B" w:rsidRPr="001B0F7A" w:rsidRDefault="00B94E4B" w:rsidP="00B94E4B">
            <w:pPr>
              <w:pStyle w:val="TAC"/>
              <w:rPr>
                <w:ins w:id="9030" w:author="R4-1814264" w:date="2019-01-28T09:41:00Z"/>
                <w:noProof/>
                <w:lang w:eastAsia="zh-CN"/>
              </w:rPr>
            </w:pPr>
            <w:ins w:id="9031" w:author="R4-1814264" w:date="2019-01-28T09:41:00Z">
              <w:r w:rsidRPr="001B0F7A">
                <w:rPr>
                  <w:noProof/>
                </w:rPr>
                <w:t>CA_n257F</w:t>
              </w:r>
            </w:ins>
          </w:p>
        </w:tc>
      </w:tr>
      <w:tr w:rsidR="00B94E4B" w:rsidRPr="001B0F7A" w:rsidTr="00E3363E">
        <w:trPr>
          <w:trHeight w:val="185"/>
          <w:jc w:val="center"/>
          <w:ins w:id="9032" w:author="R4-1814264" w:date="2019-01-28T09:41:00Z"/>
        </w:trPr>
        <w:tc>
          <w:tcPr>
            <w:tcW w:w="0" w:type="auto"/>
            <w:shd w:val="clear" w:color="auto" w:fill="auto"/>
            <w:noWrap/>
            <w:vAlign w:val="center"/>
          </w:tcPr>
          <w:p w:rsidR="00B94E4B" w:rsidRPr="001B0F7A" w:rsidRDefault="00B94E4B" w:rsidP="00B94E4B">
            <w:pPr>
              <w:pStyle w:val="TAC"/>
              <w:rPr>
                <w:ins w:id="9033" w:author="R4-1814996" w:date="2019-01-28T15:54:00Z"/>
                <w:rFonts w:cs="Arial"/>
                <w:lang w:eastAsia="ja-JP"/>
              </w:rPr>
            </w:pPr>
            <w:ins w:id="9034" w:author="R4-1814996" w:date="2019-01-28T15:54:00Z">
              <w:r w:rsidRPr="001B0F7A">
                <w:rPr>
                  <w:rFonts w:cs="Arial"/>
                  <w:lang w:eastAsia="ja-JP"/>
                </w:rPr>
                <w:t>DC_41A-42C_n257G</w:t>
              </w:r>
            </w:ins>
          </w:p>
          <w:p w:rsidR="00B94E4B" w:rsidRPr="001B0F7A" w:rsidRDefault="00B94E4B" w:rsidP="00B94E4B">
            <w:pPr>
              <w:pStyle w:val="TAC"/>
              <w:rPr>
                <w:ins w:id="9035" w:author="R4-1814996" w:date="2019-01-28T15:54:00Z"/>
                <w:rFonts w:cs="Arial"/>
                <w:lang w:eastAsia="ja-JP"/>
              </w:rPr>
            </w:pPr>
            <w:ins w:id="9036" w:author="R4-1814996" w:date="2019-01-28T15:54:00Z">
              <w:r w:rsidRPr="001B0F7A">
                <w:rPr>
                  <w:rFonts w:cs="Arial"/>
                  <w:lang w:eastAsia="ja-JP"/>
                </w:rPr>
                <w:t>DC_41A-42C_n257H</w:t>
              </w:r>
            </w:ins>
          </w:p>
          <w:p w:rsidR="00B94E4B" w:rsidRPr="001B0F7A" w:rsidRDefault="00B94E4B" w:rsidP="00B94E4B">
            <w:pPr>
              <w:pStyle w:val="TAC"/>
              <w:rPr>
                <w:ins w:id="9037" w:author="R4-1814996" w:date="2019-01-28T15:54:00Z"/>
                <w:rFonts w:cs="Arial"/>
                <w:lang w:eastAsia="ja-JP"/>
              </w:rPr>
            </w:pPr>
            <w:ins w:id="9038" w:author="R4-1814996" w:date="2019-01-28T15:54:00Z">
              <w:r w:rsidRPr="001B0F7A">
                <w:rPr>
                  <w:rFonts w:cs="Arial"/>
                  <w:lang w:eastAsia="ja-JP"/>
                </w:rPr>
                <w:t>DC_41A-42C_n257I</w:t>
              </w:r>
            </w:ins>
          </w:p>
          <w:p w:rsidR="00B94E4B" w:rsidRPr="001B0F7A" w:rsidRDefault="00B94E4B" w:rsidP="00B94E4B">
            <w:pPr>
              <w:pStyle w:val="TAC"/>
              <w:rPr>
                <w:ins w:id="9039" w:author="R4-1814996" w:date="2019-01-28T15:54:00Z"/>
                <w:rFonts w:cs="Arial"/>
                <w:lang w:eastAsia="ja-JP"/>
              </w:rPr>
            </w:pPr>
            <w:ins w:id="9040" w:author="R4-1814996" w:date="2019-01-28T15:54:00Z">
              <w:r w:rsidRPr="001B0F7A">
                <w:rPr>
                  <w:rFonts w:cs="Arial"/>
                  <w:lang w:eastAsia="ja-JP"/>
                </w:rPr>
                <w:t>DC_41A-42C_n257J</w:t>
              </w:r>
            </w:ins>
          </w:p>
          <w:p w:rsidR="00B94E4B" w:rsidRPr="001B0F7A" w:rsidRDefault="00B94E4B" w:rsidP="00B94E4B">
            <w:pPr>
              <w:pStyle w:val="TAC"/>
              <w:rPr>
                <w:ins w:id="9041" w:author="R4-1814996" w:date="2019-01-28T15:54:00Z"/>
                <w:rFonts w:cs="Arial"/>
                <w:lang w:eastAsia="ja-JP"/>
              </w:rPr>
            </w:pPr>
            <w:ins w:id="9042" w:author="R4-1814996" w:date="2019-01-28T15:54:00Z">
              <w:r w:rsidRPr="001B0F7A">
                <w:rPr>
                  <w:rFonts w:cs="Arial"/>
                  <w:lang w:eastAsia="ja-JP"/>
                </w:rPr>
                <w:t>DC_41A-42C_n257K</w:t>
              </w:r>
            </w:ins>
          </w:p>
          <w:p w:rsidR="00B94E4B" w:rsidRPr="001B0F7A" w:rsidRDefault="00B94E4B" w:rsidP="00B94E4B">
            <w:pPr>
              <w:pStyle w:val="TAC"/>
              <w:rPr>
                <w:ins w:id="9043" w:author="R4-1814996" w:date="2019-01-28T15:54:00Z"/>
                <w:rFonts w:cs="Arial"/>
                <w:lang w:eastAsia="ja-JP"/>
              </w:rPr>
            </w:pPr>
            <w:ins w:id="9044" w:author="R4-1814996" w:date="2019-01-28T15:54:00Z">
              <w:r w:rsidRPr="001B0F7A">
                <w:rPr>
                  <w:rFonts w:cs="Arial"/>
                  <w:lang w:eastAsia="ja-JP"/>
                </w:rPr>
                <w:t>DC_41A-42C_n257L</w:t>
              </w:r>
            </w:ins>
          </w:p>
          <w:p w:rsidR="00B94E4B" w:rsidRPr="001B0F7A" w:rsidRDefault="00B94E4B" w:rsidP="00B94E4B">
            <w:pPr>
              <w:pStyle w:val="TAC"/>
              <w:rPr>
                <w:ins w:id="9045" w:author="R4-1814264" w:date="2019-01-28T09:41:00Z"/>
                <w:noProof/>
                <w:lang w:eastAsia="zh-CN"/>
              </w:rPr>
            </w:pPr>
            <w:ins w:id="9046" w:author="R4-1814264" w:date="2019-01-28T09:41:00Z">
              <w:r w:rsidRPr="001B0F7A">
                <w:rPr>
                  <w:rFonts w:cs="Arial"/>
                  <w:lang w:eastAsia="ja-JP"/>
                </w:rPr>
                <w:t>DC_41A-42C_n257M</w:t>
              </w:r>
            </w:ins>
          </w:p>
        </w:tc>
        <w:tc>
          <w:tcPr>
            <w:tcW w:w="0" w:type="auto"/>
            <w:vAlign w:val="center"/>
          </w:tcPr>
          <w:p w:rsidR="00B94E4B" w:rsidRPr="001B0F7A" w:rsidRDefault="00B94E4B" w:rsidP="00B94E4B">
            <w:pPr>
              <w:pStyle w:val="TAC"/>
              <w:rPr>
                <w:ins w:id="9047" w:author="R4-1814264" w:date="2019-01-28T09:41:00Z"/>
                <w:noProof/>
              </w:rPr>
            </w:pPr>
            <w:ins w:id="9048" w:author="R4-1814264" w:date="2019-01-28T09:41:00Z">
              <w:r w:rsidRPr="001B0F7A">
                <w:rPr>
                  <w:noProof/>
                </w:rPr>
                <w:t>DC_41A_n257A</w:t>
              </w:r>
            </w:ins>
          </w:p>
          <w:p w:rsidR="00B94E4B" w:rsidRPr="001B0F7A" w:rsidRDefault="00B94E4B" w:rsidP="00B94E4B">
            <w:pPr>
              <w:pStyle w:val="TAC"/>
              <w:rPr>
                <w:ins w:id="9049" w:author="R4-1814264" w:date="2019-01-28T09:41:00Z"/>
                <w:noProof/>
                <w:lang w:eastAsia="zh-CN"/>
              </w:rPr>
            </w:pPr>
            <w:ins w:id="9050" w:author="R4-1814264" w:date="2019-01-28T09:41:00Z">
              <w:r w:rsidRPr="001B0F7A">
                <w:rPr>
                  <w:noProof/>
                </w:rPr>
                <w:t>DC_42C_n257A</w:t>
              </w:r>
            </w:ins>
          </w:p>
        </w:tc>
        <w:tc>
          <w:tcPr>
            <w:tcW w:w="0" w:type="auto"/>
            <w:shd w:val="clear" w:color="auto" w:fill="auto"/>
            <w:noWrap/>
            <w:vAlign w:val="center"/>
          </w:tcPr>
          <w:p w:rsidR="00B94E4B" w:rsidRPr="001B0F7A" w:rsidRDefault="00B94E4B" w:rsidP="00B94E4B">
            <w:pPr>
              <w:pStyle w:val="TAC"/>
              <w:rPr>
                <w:ins w:id="9051" w:author="R4-1814264" w:date="2019-01-28T09:41:00Z"/>
                <w:noProof/>
                <w:lang w:eastAsia="zh-CN"/>
              </w:rPr>
            </w:pPr>
            <w:ins w:id="9052" w:author="R4-1814264" w:date="2019-01-28T09:41:00Z">
              <w:r w:rsidRPr="001B0F7A">
                <w:rPr>
                  <w:noProof/>
                </w:rPr>
                <w:t>CA_41A-42C</w:t>
              </w:r>
            </w:ins>
          </w:p>
        </w:tc>
        <w:tc>
          <w:tcPr>
            <w:tcW w:w="0" w:type="auto"/>
            <w:vAlign w:val="center"/>
          </w:tcPr>
          <w:p w:rsidR="00B94E4B" w:rsidRPr="001B0F7A" w:rsidRDefault="00B94E4B" w:rsidP="00B94E4B">
            <w:pPr>
              <w:pStyle w:val="TAC"/>
              <w:rPr>
                <w:ins w:id="9053" w:author="R4-1814264" w:date="2019-01-28T09:41:00Z"/>
                <w:noProof/>
              </w:rPr>
            </w:pPr>
            <w:ins w:id="9054" w:author="R4-1814264" w:date="2019-01-28T09:41:00Z">
              <w:r w:rsidRPr="001B0F7A">
                <w:rPr>
                  <w:noProof/>
                </w:rPr>
                <w:t>n257A</w:t>
              </w:r>
            </w:ins>
          </w:p>
          <w:p w:rsidR="00B94E4B" w:rsidRPr="001B0F7A" w:rsidRDefault="00B94E4B" w:rsidP="00B94E4B">
            <w:pPr>
              <w:pStyle w:val="TAC"/>
              <w:rPr>
                <w:ins w:id="9055" w:author="R4-1814996" w:date="2019-01-28T15:54:00Z"/>
                <w:noProof/>
                <w:lang w:eastAsia="ja-JP"/>
              </w:rPr>
            </w:pPr>
            <w:ins w:id="9056" w:author="R4-1814996" w:date="2019-01-28T15:54:00Z">
              <w:r w:rsidRPr="001B0F7A">
                <w:rPr>
                  <w:noProof/>
                  <w:lang w:eastAsia="ja-JP"/>
                </w:rPr>
                <w:t>CA_n257G</w:t>
              </w:r>
            </w:ins>
          </w:p>
          <w:p w:rsidR="00B94E4B" w:rsidRPr="001B0F7A" w:rsidRDefault="00B94E4B" w:rsidP="00B94E4B">
            <w:pPr>
              <w:pStyle w:val="TAC"/>
              <w:rPr>
                <w:ins w:id="9057" w:author="R4-1814996" w:date="2019-01-28T15:54:00Z"/>
                <w:noProof/>
                <w:lang w:eastAsia="ja-JP"/>
              </w:rPr>
            </w:pPr>
            <w:ins w:id="9058" w:author="R4-1814996" w:date="2019-01-28T15:54:00Z">
              <w:r w:rsidRPr="001B0F7A">
                <w:rPr>
                  <w:noProof/>
                  <w:lang w:eastAsia="ja-JP"/>
                </w:rPr>
                <w:t>CA_n257H</w:t>
              </w:r>
            </w:ins>
          </w:p>
          <w:p w:rsidR="00B94E4B" w:rsidRPr="001B0F7A" w:rsidRDefault="00B94E4B" w:rsidP="00B94E4B">
            <w:pPr>
              <w:pStyle w:val="TAC"/>
              <w:rPr>
                <w:ins w:id="9059" w:author="R4-1814996" w:date="2019-01-28T15:54:00Z"/>
                <w:noProof/>
                <w:lang w:eastAsia="ja-JP"/>
              </w:rPr>
            </w:pPr>
            <w:ins w:id="9060" w:author="R4-1814996" w:date="2019-01-28T15:54:00Z">
              <w:r w:rsidRPr="001B0F7A">
                <w:rPr>
                  <w:noProof/>
                  <w:lang w:eastAsia="ja-JP"/>
                </w:rPr>
                <w:t>CA_n257I</w:t>
              </w:r>
            </w:ins>
          </w:p>
          <w:p w:rsidR="00B94E4B" w:rsidRPr="001B0F7A" w:rsidRDefault="00B94E4B" w:rsidP="00B94E4B">
            <w:pPr>
              <w:pStyle w:val="TAC"/>
              <w:rPr>
                <w:ins w:id="9061" w:author="R4-1814996" w:date="2019-01-28T15:54:00Z"/>
                <w:noProof/>
                <w:lang w:eastAsia="ja-JP"/>
              </w:rPr>
            </w:pPr>
            <w:ins w:id="9062" w:author="R4-1814996" w:date="2019-01-28T15:54:00Z">
              <w:r w:rsidRPr="001B0F7A">
                <w:rPr>
                  <w:noProof/>
                  <w:lang w:eastAsia="ja-JP"/>
                </w:rPr>
                <w:t>CA_n257J</w:t>
              </w:r>
            </w:ins>
          </w:p>
          <w:p w:rsidR="00B94E4B" w:rsidRPr="001B0F7A" w:rsidRDefault="00B94E4B" w:rsidP="00B94E4B">
            <w:pPr>
              <w:pStyle w:val="TAC"/>
              <w:rPr>
                <w:ins w:id="9063" w:author="R4-1814996" w:date="2019-01-28T15:54:00Z"/>
                <w:noProof/>
                <w:lang w:eastAsia="ja-JP"/>
              </w:rPr>
            </w:pPr>
            <w:ins w:id="9064" w:author="R4-1814996" w:date="2019-01-28T15:54:00Z">
              <w:r w:rsidRPr="001B0F7A">
                <w:rPr>
                  <w:noProof/>
                  <w:lang w:eastAsia="ja-JP"/>
                </w:rPr>
                <w:t>CA_n257K</w:t>
              </w:r>
            </w:ins>
          </w:p>
          <w:p w:rsidR="00B94E4B" w:rsidRPr="001B0F7A" w:rsidRDefault="00B94E4B" w:rsidP="00B94E4B">
            <w:pPr>
              <w:pStyle w:val="TAC"/>
              <w:rPr>
                <w:ins w:id="9065" w:author="R4-1814996" w:date="2019-01-28T15:54:00Z"/>
                <w:noProof/>
                <w:lang w:eastAsia="ja-JP"/>
              </w:rPr>
            </w:pPr>
            <w:ins w:id="9066" w:author="R4-1814996" w:date="2019-01-28T15:54:00Z">
              <w:r w:rsidRPr="001B0F7A">
                <w:rPr>
                  <w:noProof/>
                  <w:lang w:eastAsia="ja-JP"/>
                </w:rPr>
                <w:t>CA_n257L</w:t>
              </w:r>
            </w:ins>
          </w:p>
          <w:p w:rsidR="00B94E4B" w:rsidRPr="001B0F7A" w:rsidRDefault="00B94E4B" w:rsidP="00B94E4B">
            <w:pPr>
              <w:pStyle w:val="TAC"/>
              <w:rPr>
                <w:ins w:id="9067" w:author="R4-1814264" w:date="2019-01-28T09:41:00Z"/>
                <w:noProof/>
                <w:lang w:eastAsia="zh-CN"/>
              </w:rPr>
            </w:pPr>
            <w:ins w:id="9068" w:author="R4-1814264" w:date="2019-01-28T09:41: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DC_41C-42A_n257A</w:t>
            </w:r>
          </w:p>
        </w:tc>
        <w:tc>
          <w:tcPr>
            <w:tcW w:w="0" w:type="auto"/>
            <w:vAlign w:val="center"/>
          </w:tcPr>
          <w:p w:rsidR="00B94E4B" w:rsidRPr="001B0F7A" w:rsidRDefault="00B94E4B" w:rsidP="00B94E4B">
            <w:pPr>
              <w:pStyle w:val="TAC"/>
              <w:rPr>
                <w:noProof/>
                <w:lang w:eastAsia="zh-CN"/>
              </w:rPr>
            </w:pPr>
            <w:r w:rsidRPr="001B0F7A">
              <w:rPr>
                <w:noProof/>
                <w:lang w:eastAsia="zh-CN"/>
              </w:rPr>
              <w:t>DC_41C_n257A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noProof/>
                <w:lang w:eastAsia="zh-CN"/>
              </w:rPr>
              <w:t>CA_41C-42A</w:t>
            </w:r>
          </w:p>
        </w:tc>
        <w:tc>
          <w:tcPr>
            <w:tcW w:w="0" w:type="auto"/>
            <w:vAlign w:val="center"/>
          </w:tcPr>
          <w:p w:rsidR="00B94E4B" w:rsidRPr="001B0F7A" w:rsidRDefault="00B94E4B" w:rsidP="00B94E4B">
            <w:pPr>
              <w:pStyle w:val="TAC"/>
              <w:rPr>
                <w:noProof/>
                <w:lang w:eastAsia="zh-CN"/>
              </w:rPr>
            </w:pPr>
            <w:r w:rsidRPr="001B0F7A">
              <w:rPr>
                <w:noProof/>
                <w:lang w:eastAsia="zh-CN"/>
              </w:rPr>
              <w:t>n257A</w:t>
            </w:r>
          </w:p>
        </w:tc>
      </w:tr>
      <w:tr w:rsidR="00B94E4B" w:rsidRPr="001B0F7A" w:rsidTr="00E3363E">
        <w:trPr>
          <w:trHeight w:val="185"/>
          <w:jc w:val="center"/>
          <w:ins w:id="9069" w:author="R4-1814264" w:date="2019-01-28T09:41:00Z"/>
        </w:trPr>
        <w:tc>
          <w:tcPr>
            <w:tcW w:w="0" w:type="auto"/>
            <w:shd w:val="clear" w:color="auto" w:fill="auto"/>
            <w:noWrap/>
            <w:vAlign w:val="center"/>
          </w:tcPr>
          <w:p w:rsidR="00B94E4B" w:rsidRPr="001B0F7A" w:rsidRDefault="00B94E4B" w:rsidP="00B94E4B">
            <w:pPr>
              <w:pStyle w:val="TAC"/>
              <w:rPr>
                <w:ins w:id="9070" w:author="R4-1814996" w:date="2019-01-28T15:54:00Z"/>
                <w:rFonts w:cs="Arial"/>
                <w:lang w:eastAsia="ja-JP"/>
              </w:rPr>
            </w:pPr>
            <w:ins w:id="9071" w:author="R4-1814996" w:date="2019-01-28T15:54:00Z">
              <w:r w:rsidRPr="001B0F7A">
                <w:rPr>
                  <w:rFonts w:cs="Arial"/>
                  <w:lang w:eastAsia="ja-JP"/>
                </w:rPr>
                <w:t>DC_41C-42A_n257D</w:t>
              </w:r>
            </w:ins>
          </w:p>
          <w:p w:rsidR="00B94E4B" w:rsidRPr="001B0F7A" w:rsidRDefault="00B94E4B" w:rsidP="00B94E4B">
            <w:pPr>
              <w:pStyle w:val="TAC"/>
              <w:rPr>
                <w:ins w:id="9072" w:author="R4-1814996" w:date="2019-01-28T15:54:00Z"/>
                <w:rFonts w:cs="Arial"/>
                <w:lang w:eastAsia="ja-JP"/>
              </w:rPr>
            </w:pPr>
            <w:ins w:id="9073" w:author="R4-1814996" w:date="2019-01-28T15:54:00Z">
              <w:r w:rsidRPr="001B0F7A">
                <w:rPr>
                  <w:rFonts w:cs="Arial"/>
                  <w:lang w:eastAsia="ja-JP"/>
                </w:rPr>
                <w:t>DC_41C-42A_n257E</w:t>
              </w:r>
            </w:ins>
          </w:p>
          <w:p w:rsidR="00B94E4B" w:rsidRPr="001B0F7A" w:rsidRDefault="00B94E4B" w:rsidP="00B94E4B">
            <w:pPr>
              <w:pStyle w:val="TAC"/>
              <w:rPr>
                <w:ins w:id="9074" w:author="R4-1814264" w:date="2019-01-28T09:41:00Z"/>
                <w:noProof/>
                <w:lang w:eastAsia="zh-CN"/>
              </w:rPr>
            </w:pPr>
            <w:ins w:id="9075" w:author="R4-1814264" w:date="2019-01-28T09:42:00Z">
              <w:r w:rsidRPr="001B0F7A">
                <w:rPr>
                  <w:rFonts w:cs="Arial"/>
                  <w:lang w:eastAsia="ja-JP"/>
                </w:rPr>
                <w:t>DC_41C-42A_n257F</w:t>
              </w:r>
            </w:ins>
          </w:p>
        </w:tc>
        <w:tc>
          <w:tcPr>
            <w:tcW w:w="0" w:type="auto"/>
            <w:vAlign w:val="center"/>
          </w:tcPr>
          <w:p w:rsidR="00B94E4B" w:rsidRPr="001B0F7A" w:rsidRDefault="00B94E4B" w:rsidP="00B94E4B">
            <w:pPr>
              <w:pStyle w:val="TAC"/>
              <w:rPr>
                <w:ins w:id="9076" w:author="R4-1814264" w:date="2019-01-28T09:42:00Z"/>
                <w:noProof/>
              </w:rPr>
            </w:pPr>
            <w:ins w:id="9077" w:author="R4-1814264" w:date="2019-01-28T09:42:00Z">
              <w:r w:rsidRPr="001B0F7A">
                <w:rPr>
                  <w:noProof/>
                </w:rPr>
                <w:t>DC_41C_n257A</w:t>
              </w:r>
            </w:ins>
          </w:p>
          <w:p w:rsidR="00B94E4B" w:rsidRPr="001B0F7A" w:rsidRDefault="00B94E4B" w:rsidP="00B94E4B">
            <w:pPr>
              <w:pStyle w:val="TAC"/>
              <w:rPr>
                <w:ins w:id="9078" w:author="R4-1814264" w:date="2019-01-28T09:41:00Z"/>
                <w:noProof/>
                <w:lang w:eastAsia="zh-CN"/>
              </w:rPr>
            </w:pPr>
            <w:ins w:id="9079" w:author="R4-1814264" w:date="2019-01-28T09:42:00Z">
              <w:r w:rsidRPr="001B0F7A">
                <w:rPr>
                  <w:noProof/>
                </w:rPr>
                <w:t>DC_42A_n257A</w:t>
              </w:r>
            </w:ins>
          </w:p>
        </w:tc>
        <w:tc>
          <w:tcPr>
            <w:tcW w:w="0" w:type="auto"/>
            <w:shd w:val="clear" w:color="auto" w:fill="auto"/>
            <w:noWrap/>
            <w:vAlign w:val="center"/>
          </w:tcPr>
          <w:p w:rsidR="00B94E4B" w:rsidRPr="001B0F7A" w:rsidRDefault="00B94E4B" w:rsidP="00B94E4B">
            <w:pPr>
              <w:pStyle w:val="TAC"/>
              <w:rPr>
                <w:ins w:id="9080" w:author="R4-1814264" w:date="2019-01-28T09:41:00Z"/>
                <w:noProof/>
                <w:lang w:eastAsia="zh-CN"/>
              </w:rPr>
            </w:pPr>
            <w:ins w:id="9081" w:author="R4-1814264" w:date="2019-01-28T09:42:00Z">
              <w:r w:rsidRPr="001B0F7A">
                <w:rPr>
                  <w:noProof/>
                </w:rPr>
                <w:t>CA_41C-42A</w:t>
              </w:r>
            </w:ins>
          </w:p>
        </w:tc>
        <w:tc>
          <w:tcPr>
            <w:tcW w:w="0" w:type="auto"/>
            <w:vAlign w:val="center"/>
          </w:tcPr>
          <w:p w:rsidR="00B94E4B" w:rsidRPr="001B0F7A" w:rsidRDefault="00B94E4B" w:rsidP="00B94E4B">
            <w:pPr>
              <w:pStyle w:val="TAC"/>
              <w:rPr>
                <w:ins w:id="9082" w:author="R4-1814264" w:date="2019-01-28T09:42:00Z"/>
                <w:noProof/>
              </w:rPr>
            </w:pPr>
            <w:ins w:id="9083" w:author="R4-1814264" w:date="2019-01-28T09:42:00Z">
              <w:r w:rsidRPr="001B0F7A">
                <w:rPr>
                  <w:noProof/>
                </w:rPr>
                <w:t>n257A</w:t>
              </w:r>
            </w:ins>
          </w:p>
          <w:p w:rsidR="00B94E4B" w:rsidRPr="001B0F7A" w:rsidRDefault="00B94E4B" w:rsidP="00B94E4B">
            <w:pPr>
              <w:pStyle w:val="TAC"/>
              <w:rPr>
                <w:ins w:id="9084" w:author="R4-1814996" w:date="2019-01-28T15:54:00Z"/>
                <w:noProof/>
                <w:lang w:eastAsia="ja-JP"/>
              </w:rPr>
            </w:pPr>
            <w:ins w:id="9085" w:author="R4-1814996" w:date="2019-01-28T15:54:00Z">
              <w:r w:rsidRPr="001B0F7A">
                <w:rPr>
                  <w:noProof/>
                  <w:lang w:eastAsia="ja-JP"/>
                </w:rPr>
                <w:t>CA_n257D</w:t>
              </w:r>
            </w:ins>
          </w:p>
          <w:p w:rsidR="00B94E4B" w:rsidRPr="001B0F7A" w:rsidRDefault="00B94E4B" w:rsidP="00B94E4B">
            <w:pPr>
              <w:pStyle w:val="TAC"/>
              <w:rPr>
                <w:ins w:id="9086" w:author="R4-1814996" w:date="2019-01-28T15:54:00Z"/>
                <w:noProof/>
                <w:lang w:eastAsia="ja-JP"/>
              </w:rPr>
            </w:pPr>
            <w:ins w:id="9087" w:author="R4-1814996" w:date="2019-01-28T15:54:00Z">
              <w:r w:rsidRPr="001B0F7A">
                <w:rPr>
                  <w:noProof/>
                  <w:lang w:eastAsia="ja-JP"/>
                </w:rPr>
                <w:t>CA_n257E</w:t>
              </w:r>
            </w:ins>
          </w:p>
          <w:p w:rsidR="00B94E4B" w:rsidRPr="001B0F7A" w:rsidDel="00357555" w:rsidRDefault="00B94E4B" w:rsidP="00B94E4B">
            <w:pPr>
              <w:pStyle w:val="TAC"/>
              <w:rPr>
                <w:ins w:id="9088" w:author="R4-1814264" w:date="2019-01-28T09:42:00Z"/>
                <w:del w:id="9089" w:author="R4-1814996" w:date="2019-01-28T15:54:00Z"/>
                <w:noProof/>
              </w:rPr>
            </w:pPr>
            <w:ins w:id="9090" w:author="R4-1814264" w:date="2019-01-28T09:42:00Z">
              <w:r w:rsidRPr="001B0F7A">
                <w:rPr>
                  <w:noProof/>
                </w:rPr>
                <w:t>CA_n257F</w:t>
              </w:r>
            </w:ins>
          </w:p>
          <w:p w:rsidR="00B94E4B" w:rsidRPr="001B0F7A" w:rsidRDefault="00B94E4B" w:rsidP="00B94E4B">
            <w:pPr>
              <w:pStyle w:val="TAC"/>
              <w:rPr>
                <w:ins w:id="9091" w:author="R4-1814264" w:date="2019-01-28T09:41:00Z"/>
                <w:noProof/>
                <w:lang w:eastAsia="zh-CN"/>
              </w:rPr>
            </w:pPr>
          </w:p>
        </w:tc>
      </w:tr>
      <w:tr w:rsidR="00B94E4B" w:rsidRPr="001B0F7A" w:rsidTr="00E3363E">
        <w:trPr>
          <w:trHeight w:val="185"/>
          <w:jc w:val="center"/>
          <w:ins w:id="9092" w:author="R4-1814264" w:date="2019-01-28T09:41:00Z"/>
        </w:trPr>
        <w:tc>
          <w:tcPr>
            <w:tcW w:w="0" w:type="auto"/>
            <w:shd w:val="clear" w:color="auto" w:fill="auto"/>
            <w:noWrap/>
            <w:vAlign w:val="center"/>
          </w:tcPr>
          <w:p w:rsidR="00B94E4B" w:rsidRPr="001B0F7A" w:rsidRDefault="00B94E4B" w:rsidP="00B94E4B">
            <w:pPr>
              <w:pStyle w:val="TAC"/>
              <w:rPr>
                <w:ins w:id="9093" w:author="R4-1814996" w:date="2019-01-28T15:54:00Z"/>
                <w:rFonts w:cs="Arial"/>
                <w:lang w:eastAsia="ja-JP"/>
              </w:rPr>
            </w:pPr>
            <w:ins w:id="9094" w:author="R4-1814996" w:date="2019-01-28T15:54:00Z">
              <w:r w:rsidRPr="001B0F7A">
                <w:rPr>
                  <w:rFonts w:cs="Arial"/>
                  <w:lang w:eastAsia="ja-JP"/>
                </w:rPr>
                <w:t>DC_41C-42A_n257G</w:t>
              </w:r>
            </w:ins>
          </w:p>
          <w:p w:rsidR="00B94E4B" w:rsidRPr="001B0F7A" w:rsidRDefault="00B94E4B" w:rsidP="00B94E4B">
            <w:pPr>
              <w:pStyle w:val="TAC"/>
              <w:rPr>
                <w:ins w:id="9095" w:author="R4-1814996" w:date="2019-01-28T15:54:00Z"/>
                <w:rFonts w:cs="Arial"/>
                <w:lang w:eastAsia="ja-JP"/>
              </w:rPr>
            </w:pPr>
            <w:ins w:id="9096" w:author="R4-1814996" w:date="2019-01-28T15:54:00Z">
              <w:r w:rsidRPr="001B0F7A">
                <w:rPr>
                  <w:rFonts w:cs="Arial"/>
                  <w:lang w:eastAsia="ja-JP"/>
                </w:rPr>
                <w:t>DC_41C-42A_n257H</w:t>
              </w:r>
            </w:ins>
          </w:p>
          <w:p w:rsidR="00B94E4B" w:rsidRPr="001B0F7A" w:rsidRDefault="00B94E4B" w:rsidP="00B94E4B">
            <w:pPr>
              <w:pStyle w:val="TAC"/>
              <w:rPr>
                <w:ins w:id="9097" w:author="R4-1814996" w:date="2019-01-28T15:54:00Z"/>
                <w:rFonts w:cs="Arial"/>
                <w:lang w:eastAsia="ja-JP"/>
              </w:rPr>
            </w:pPr>
            <w:ins w:id="9098" w:author="R4-1814996" w:date="2019-01-28T15:54:00Z">
              <w:r w:rsidRPr="001B0F7A">
                <w:rPr>
                  <w:rFonts w:cs="Arial"/>
                  <w:lang w:eastAsia="ja-JP"/>
                </w:rPr>
                <w:t>DC_41C-42A_n257I</w:t>
              </w:r>
            </w:ins>
          </w:p>
          <w:p w:rsidR="00B94E4B" w:rsidRPr="001B0F7A" w:rsidRDefault="00B94E4B" w:rsidP="00B94E4B">
            <w:pPr>
              <w:pStyle w:val="TAC"/>
              <w:rPr>
                <w:ins w:id="9099" w:author="R4-1814996" w:date="2019-01-28T15:54:00Z"/>
                <w:rFonts w:cs="Arial"/>
                <w:lang w:eastAsia="ja-JP"/>
              </w:rPr>
            </w:pPr>
            <w:ins w:id="9100" w:author="R4-1814996" w:date="2019-01-28T15:54:00Z">
              <w:r w:rsidRPr="001B0F7A">
                <w:rPr>
                  <w:rFonts w:cs="Arial"/>
                  <w:lang w:eastAsia="ja-JP"/>
                </w:rPr>
                <w:t>DC_41C-42A_n257J</w:t>
              </w:r>
            </w:ins>
          </w:p>
          <w:p w:rsidR="00B94E4B" w:rsidRPr="001B0F7A" w:rsidRDefault="00B94E4B" w:rsidP="00B94E4B">
            <w:pPr>
              <w:pStyle w:val="TAC"/>
              <w:rPr>
                <w:ins w:id="9101" w:author="R4-1814996" w:date="2019-01-28T15:54:00Z"/>
                <w:rFonts w:cs="Arial"/>
                <w:lang w:eastAsia="ja-JP"/>
              </w:rPr>
            </w:pPr>
            <w:ins w:id="9102" w:author="R4-1814996" w:date="2019-01-28T15:54:00Z">
              <w:r w:rsidRPr="001B0F7A">
                <w:rPr>
                  <w:rFonts w:cs="Arial"/>
                  <w:lang w:eastAsia="ja-JP"/>
                </w:rPr>
                <w:t>DC_41C-42A_n257K</w:t>
              </w:r>
            </w:ins>
          </w:p>
          <w:p w:rsidR="00B94E4B" w:rsidRPr="001B0F7A" w:rsidRDefault="00B94E4B" w:rsidP="00B94E4B">
            <w:pPr>
              <w:pStyle w:val="TAC"/>
              <w:rPr>
                <w:ins w:id="9103" w:author="R4-1814996" w:date="2019-01-28T15:54:00Z"/>
                <w:rFonts w:cs="Arial"/>
                <w:lang w:eastAsia="ja-JP"/>
              </w:rPr>
            </w:pPr>
            <w:ins w:id="9104" w:author="R4-1814996" w:date="2019-01-28T15:54:00Z">
              <w:r w:rsidRPr="001B0F7A">
                <w:rPr>
                  <w:rFonts w:cs="Arial"/>
                  <w:lang w:eastAsia="ja-JP"/>
                </w:rPr>
                <w:t>DC_41C-42A_n257L</w:t>
              </w:r>
            </w:ins>
          </w:p>
          <w:p w:rsidR="00B94E4B" w:rsidRPr="001B0F7A" w:rsidRDefault="00B94E4B" w:rsidP="00B94E4B">
            <w:pPr>
              <w:pStyle w:val="TAC"/>
              <w:rPr>
                <w:ins w:id="9105" w:author="R4-1814264" w:date="2019-01-28T09:41:00Z"/>
                <w:noProof/>
                <w:lang w:eastAsia="zh-CN"/>
              </w:rPr>
            </w:pPr>
            <w:ins w:id="9106" w:author="R4-1814264" w:date="2019-01-28T09:42:00Z">
              <w:r w:rsidRPr="001B0F7A">
                <w:rPr>
                  <w:rFonts w:cs="Arial"/>
                  <w:lang w:eastAsia="ja-JP"/>
                </w:rPr>
                <w:t>DC_41C-42A_n257M</w:t>
              </w:r>
            </w:ins>
          </w:p>
        </w:tc>
        <w:tc>
          <w:tcPr>
            <w:tcW w:w="0" w:type="auto"/>
            <w:vAlign w:val="center"/>
          </w:tcPr>
          <w:p w:rsidR="00B94E4B" w:rsidRPr="001B0F7A" w:rsidRDefault="00B94E4B" w:rsidP="00B94E4B">
            <w:pPr>
              <w:pStyle w:val="TAC"/>
              <w:rPr>
                <w:ins w:id="9107" w:author="R4-1814264" w:date="2019-01-28T09:42:00Z"/>
                <w:noProof/>
              </w:rPr>
            </w:pPr>
            <w:ins w:id="9108" w:author="R4-1814264" w:date="2019-01-28T09:42:00Z">
              <w:r w:rsidRPr="001B0F7A">
                <w:rPr>
                  <w:noProof/>
                </w:rPr>
                <w:t>DC_41C_n257A</w:t>
              </w:r>
            </w:ins>
          </w:p>
          <w:p w:rsidR="00B94E4B" w:rsidRPr="001B0F7A" w:rsidRDefault="00B94E4B" w:rsidP="00B94E4B">
            <w:pPr>
              <w:pStyle w:val="TAC"/>
              <w:rPr>
                <w:ins w:id="9109" w:author="R4-1814264" w:date="2019-01-28T09:41:00Z"/>
                <w:noProof/>
                <w:lang w:eastAsia="zh-CN"/>
              </w:rPr>
            </w:pPr>
            <w:ins w:id="9110" w:author="R4-1814264" w:date="2019-01-28T09:42:00Z">
              <w:r w:rsidRPr="001B0F7A">
                <w:rPr>
                  <w:noProof/>
                </w:rPr>
                <w:t>DC_42A_n257A</w:t>
              </w:r>
            </w:ins>
          </w:p>
        </w:tc>
        <w:tc>
          <w:tcPr>
            <w:tcW w:w="0" w:type="auto"/>
            <w:shd w:val="clear" w:color="auto" w:fill="auto"/>
            <w:noWrap/>
            <w:vAlign w:val="center"/>
          </w:tcPr>
          <w:p w:rsidR="00B94E4B" w:rsidRPr="001B0F7A" w:rsidRDefault="00B94E4B" w:rsidP="00B94E4B">
            <w:pPr>
              <w:pStyle w:val="TAC"/>
              <w:rPr>
                <w:ins w:id="9111" w:author="R4-1814264" w:date="2019-01-28T09:41:00Z"/>
                <w:noProof/>
                <w:lang w:eastAsia="zh-CN"/>
              </w:rPr>
            </w:pPr>
            <w:ins w:id="9112" w:author="R4-1814264" w:date="2019-01-28T09:42:00Z">
              <w:r w:rsidRPr="001B0F7A">
                <w:rPr>
                  <w:noProof/>
                </w:rPr>
                <w:t>CA_41C-42A</w:t>
              </w:r>
            </w:ins>
          </w:p>
        </w:tc>
        <w:tc>
          <w:tcPr>
            <w:tcW w:w="0" w:type="auto"/>
            <w:vAlign w:val="center"/>
          </w:tcPr>
          <w:p w:rsidR="00B94E4B" w:rsidRPr="001B0F7A" w:rsidRDefault="00B94E4B" w:rsidP="00B94E4B">
            <w:pPr>
              <w:pStyle w:val="TAC"/>
              <w:rPr>
                <w:ins w:id="9113" w:author="R4-1814264" w:date="2019-01-28T09:42:00Z"/>
                <w:noProof/>
              </w:rPr>
            </w:pPr>
            <w:ins w:id="9114" w:author="R4-1814264" w:date="2019-01-28T09:42:00Z">
              <w:r w:rsidRPr="001B0F7A">
                <w:rPr>
                  <w:noProof/>
                </w:rPr>
                <w:t>n257A</w:t>
              </w:r>
            </w:ins>
          </w:p>
          <w:p w:rsidR="00B94E4B" w:rsidRPr="001B0F7A" w:rsidRDefault="00B94E4B" w:rsidP="00B94E4B">
            <w:pPr>
              <w:pStyle w:val="TAC"/>
              <w:rPr>
                <w:ins w:id="9115" w:author="R4-1814996" w:date="2019-01-28T15:54:00Z"/>
                <w:noProof/>
                <w:lang w:eastAsia="ja-JP"/>
              </w:rPr>
            </w:pPr>
            <w:ins w:id="9116" w:author="R4-1814996" w:date="2019-01-28T15:54:00Z">
              <w:r w:rsidRPr="001B0F7A">
                <w:rPr>
                  <w:noProof/>
                  <w:lang w:eastAsia="ja-JP"/>
                </w:rPr>
                <w:t>CA_n257G</w:t>
              </w:r>
            </w:ins>
          </w:p>
          <w:p w:rsidR="00B94E4B" w:rsidRPr="001B0F7A" w:rsidRDefault="00B94E4B" w:rsidP="00B94E4B">
            <w:pPr>
              <w:pStyle w:val="TAC"/>
              <w:rPr>
                <w:ins w:id="9117" w:author="R4-1814996" w:date="2019-01-28T15:54:00Z"/>
                <w:noProof/>
                <w:lang w:eastAsia="ja-JP"/>
              </w:rPr>
            </w:pPr>
            <w:ins w:id="9118" w:author="R4-1814996" w:date="2019-01-28T15:54:00Z">
              <w:r w:rsidRPr="001B0F7A">
                <w:rPr>
                  <w:noProof/>
                  <w:lang w:eastAsia="ja-JP"/>
                </w:rPr>
                <w:t>CA_n257H</w:t>
              </w:r>
            </w:ins>
          </w:p>
          <w:p w:rsidR="00B94E4B" w:rsidRPr="001B0F7A" w:rsidRDefault="00B94E4B" w:rsidP="00B94E4B">
            <w:pPr>
              <w:pStyle w:val="TAC"/>
              <w:rPr>
                <w:ins w:id="9119" w:author="R4-1814996" w:date="2019-01-28T15:54:00Z"/>
                <w:noProof/>
                <w:lang w:eastAsia="ja-JP"/>
              </w:rPr>
            </w:pPr>
            <w:ins w:id="9120" w:author="R4-1814996" w:date="2019-01-28T15:54:00Z">
              <w:r w:rsidRPr="001B0F7A">
                <w:rPr>
                  <w:noProof/>
                  <w:lang w:eastAsia="ja-JP"/>
                </w:rPr>
                <w:t>CA_n257I</w:t>
              </w:r>
            </w:ins>
          </w:p>
          <w:p w:rsidR="00B94E4B" w:rsidRPr="001B0F7A" w:rsidRDefault="00B94E4B" w:rsidP="00B94E4B">
            <w:pPr>
              <w:pStyle w:val="TAC"/>
              <w:rPr>
                <w:ins w:id="9121" w:author="R4-1814996" w:date="2019-01-28T15:54:00Z"/>
                <w:noProof/>
                <w:lang w:eastAsia="ja-JP"/>
              </w:rPr>
            </w:pPr>
            <w:ins w:id="9122" w:author="R4-1814996" w:date="2019-01-28T15:54:00Z">
              <w:r w:rsidRPr="001B0F7A">
                <w:rPr>
                  <w:noProof/>
                  <w:lang w:eastAsia="ja-JP"/>
                </w:rPr>
                <w:t>CA_n257J</w:t>
              </w:r>
            </w:ins>
          </w:p>
          <w:p w:rsidR="00B94E4B" w:rsidRPr="001B0F7A" w:rsidRDefault="00B94E4B" w:rsidP="00B94E4B">
            <w:pPr>
              <w:pStyle w:val="TAC"/>
              <w:rPr>
                <w:ins w:id="9123" w:author="R4-1814996" w:date="2019-01-28T15:54:00Z"/>
                <w:noProof/>
                <w:lang w:eastAsia="ja-JP"/>
              </w:rPr>
            </w:pPr>
            <w:ins w:id="9124" w:author="R4-1814996" w:date="2019-01-28T15:54:00Z">
              <w:r w:rsidRPr="001B0F7A">
                <w:rPr>
                  <w:noProof/>
                  <w:lang w:eastAsia="ja-JP"/>
                </w:rPr>
                <w:t>CA_n257K</w:t>
              </w:r>
            </w:ins>
          </w:p>
          <w:p w:rsidR="00B94E4B" w:rsidRPr="001B0F7A" w:rsidRDefault="00B94E4B" w:rsidP="00B94E4B">
            <w:pPr>
              <w:pStyle w:val="TAC"/>
              <w:rPr>
                <w:ins w:id="9125" w:author="R4-1814996" w:date="2019-01-28T15:54:00Z"/>
                <w:noProof/>
                <w:lang w:eastAsia="ja-JP"/>
              </w:rPr>
            </w:pPr>
            <w:ins w:id="9126" w:author="R4-1814996" w:date="2019-01-28T15:54:00Z">
              <w:r w:rsidRPr="001B0F7A">
                <w:rPr>
                  <w:noProof/>
                  <w:lang w:eastAsia="ja-JP"/>
                </w:rPr>
                <w:t>CA_n257L</w:t>
              </w:r>
            </w:ins>
          </w:p>
          <w:p w:rsidR="00B94E4B" w:rsidRPr="001B0F7A" w:rsidRDefault="00B94E4B" w:rsidP="00B94E4B">
            <w:pPr>
              <w:pStyle w:val="TAC"/>
              <w:rPr>
                <w:ins w:id="9127" w:author="R4-1814264" w:date="2019-01-28T09:41:00Z"/>
                <w:noProof/>
                <w:lang w:eastAsia="zh-CN"/>
              </w:rPr>
            </w:pPr>
            <w:ins w:id="9128" w:author="R4-1814264" w:date="2019-01-28T09:42:00Z">
              <w:r w:rsidRPr="001B0F7A">
                <w:rPr>
                  <w:noProof/>
                </w:rPr>
                <w:t>CA_n257M</w:t>
              </w:r>
            </w:ins>
          </w:p>
        </w:tc>
      </w:tr>
      <w:tr w:rsidR="00B94E4B" w:rsidRPr="001B0F7A" w:rsidTr="00E3363E">
        <w:trPr>
          <w:trHeight w:val="185"/>
          <w:jc w:val="center"/>
        </w:trPr>
        <w:tc>
          <w:tcPr>
            <w:tcW w:w="0" w:type="auto"/>
            <w:shd w:val="clear" w:color="auto" w:fill="auto"/>
            <w:noWrap/>
            <w:vAlign w:val="center"/>
          </w:tcPr>
          <w:p w:rsidR="00B94E4B" w:rsidRPr="001B0F7A" w:rsidRDefault="00B94E4B" w:rsidP="00B94E4B">
            <w:pPr>
              <w:pStyle w:val="TAC"/>
              <w:rPr>
                <w:noProof/>
                <w:lang w:eastAsia="zh-CN"/>
              </w:rPr>
            </w:pPr>
            <w:r w:rsidRPr="001B0F7A">
              <w:rPr>
                <w:rFonts w:cs="Arial"/>
              </w:rPr>
              <w:t>DC_41C-42C_n257A</w:t>
            </w:r>
          </w:p>
        </w:tc>
        <w:tc>
          <w:tcPr>
            <w:tcW w:w="0" w:type="auto"/>
            <w:vAlign w:val="center"/>
          </w:tcPr>
          <w:p w:rsidR="00B94E4B" w:rsidRPr="001B0F7A" w:rsidRDefault="00B94E4B" w:rsidP="00B94E4B">
            <w:pPr>
              <w:pStyle w:val="TAC"/>
              <w:rPr>
                <w:noProof/>
                <w:lang w:eastAsia="zh-CN"/>
              </w:rPr>
            </w:pPr>
            <w:r w:rsidRPr="001B0F7A">
              <w:rPr>
                <w:noProof/>
                <w:lang w:eastAsia="zh-CN"/>
              </w:rPr>
              <w:t>DC_41A_n257A</w:t>
            </w:r>
          </w:p>
          <w:p w:rsidR="00B94E4B" w:rsidRPr="001B0F7A" w:rsidRDefault="00B94E4B" w:rsidP="00B94E4B">
            <w:pPr>
              <w:pStyle w:val="TAC"/>
              <w:rPr>
                <w:noProof/>
                <w:lang w:eastAsia="zh-CN"/>
              </w:rPr>
            </w:pPr>
            <w:r w:rsidRPr="001B0F7A">
              <w:rPr>
                <w:noProof/>
                <w:lang w:eastAsia="zh-CN"/>
              </w:rPr>
              <w:t>DC_42A_n257A</w:t>
            </w:r>
          </w:p>
        </w:tc>
        <w:tc>
          <w:tcPr>
            <w:tcW w:w="0" w:type="auto"/>
            <w:shd w:val="clear" w:color="auto" w:fill="auto"/>
            <w:noWrap/>
            <w:vAlign w:val="center"/>
          </w:tcPr>
          <w:p w:rsidR="00B94E4B" w:rsidRPr="001B0F7A" w:rsidRDefault="00B94E4B" w:rsidP="00B94E4B">
            <w:pPr>
              <w:pStyle w:val="TAC"/>
              <w:rPr>
                <w:noProof/>
                <w:lang w:eastAsia="zh-CN"/>
              </w:rPr>
            </w:pPr>
            <w:r w:rsidRPr="001B0F7A">
              <w:rPr>
                <w:rFonts w:cs="Arial"/>
              </w:rPr>
              <w:t>CA_41C-42C</w:t>
            </w:r>
          </w:p>
        </w:tc>
        <w:tc>
          <w:tcPr>
            <w:tcW w:w="0" w:type="auto"/>
            <w:vAlign w:val="center"/>
          </w:tcPr>
          <w:p w:rsidR="00B94E4B" w:rsidRPr="001B0F7A" w:rsidRDefault="00B94E4B" w:rsidP="00B94E4B">
            <w:pPr>
              <w:pStyle w:val="TAC"/>
              <w:rPr>
                <w:noProof/>
                <w:lang w:eastAsia="zh-CN"/>
              </w:rPr>
            </w:pPr>
            <w:r w:rsidRPr="001B0F7A">
              <w:t>n257A</w:t>
            </w:r>
          </w:p>
        </w:tc>
      </w:tr>
      <w:tr w:rsidR="00B94E4B" w:rsidRPr="001B0F7A" w:rsidTr="00E3363E">
        <w:trPr>
          <w:trHeight w:val="185"/>
          <w:jc w:val="center"/>
          <w:ins w:id="9129" w:author="R4-1814264" w:date="2019-01-28T09:42:00Z"/>
        </w:trPr>
        <w:tc>
          <w:tcPr>
            <w:tcW w:w="0" w:type="auto"/>
            <w:shd w:val="clear" w:color="auto" w:fill="auto"/>
            <w:noWrap/>
            <w:vAlign w:val="center"/>
          </w:tcPr>
          <w:p w:rsidR="00B94E4B" w:rsidRPr="001B0F7A" w:rsidRDefault="00B94E4B" w:rsidP="00B94E4B">
            <w:pPr>
              <w:pStyle w:val="TAC"/>
              <w:rPr>
                <w:ins w:id="9130" w:author="R4-1814996" w:date="2019-01-28T15:54:00Z"/>
                <w:rFonts w:cs="Arial"/>
                <w:lang w:eastAsia="ja-JP"/>
              </w:rPr>
            </w:pPr>
            <w:ins w:id="9131" w:author="R4-1814996" w:date="2019-01-28T15:54:00Z">
              <w:r w:rsidRPr="001B0F7A">
                <w:rPr>
                  <w:rFonts w:cs="Arial"/>
                  <w:lang w:eastAsia="ja-JP"/>
                </w:rPr>
                <w:lastRenderedPageBreak/>
                <w:t>DC_41C-42C_n257D</w:t>
              </w:r>
            </w:ins>
          </w:p>
          <w:p w:rsidR="00B94E4B" w:rsidRPr="001B0F7A" w:rsidRDefault="00B94E4B" w:rsidP="00B94E4B">
            <w:pPr>
              <w:pStyle w:val="TAC"/>
              <w:rPr>
                <w:ins w:id="9132" w:author="R4-1814996" w:date="2019-01-28T15:54:00Z"/>
                <w:rFonts w:cs="Arial"/>
                <w:lang w:eastAsia="ja-JP"/>
              </w:rPr>
            </w:pPr>
            <w:ins w:id="9133" w:author="R4-1814996" w:date="2019-01-28T15:54:00Z">
              <w:r w:rsidRPr="001B0F7A">
                <w:rPr>
                  <w:rFonts w:cs="Arial"/>
                  <w:lang w:eastAsia="ja-JP"/>
                </w:rPr>
                <w:t>DC_41C-42C_n257E</w:t>
              </w:r>
            </w:ins>
          </w:p>
          <w:p w:rsidR="00B94E4B" w:rsidRPr="001B0F7A" w:rsidRDefault="00B94E4B" w:rsidP="00B94E4B">
            <w:pPr>
              <w:pStyle w:val="TAC"/>
              <w:rPr>
                <w:ins w:id="9134" w:author="R4-1814264" w:date="2019-01-28T09:42:00Z"/>
                <w:rFonts w:cs="Arial"/>
              </w:rPr>
            </w:pPr>
            <w:ins w:id="9135" w:author="R4-1814264" w:date="2019-01-28T09:42:00Z">
              <w:r w:rsidRPr="001B0F7A">
                <w:rPr>
                  <w:rFonts w:cs="Arial"/>
                  <w:lang w:eastAsia="ja-JP"/>
                </w:rPr>
                <w:t>DC_41C-42C_n257F</w:t>
              </w:r>
            </w:ins>
          </w:p>
        </w:tc>
        <w:tc>
          <w:tcPr>
            <w:tcW w:w="0" w:type="auto"/>
            <w:vAlign w:val="center"/>
          </w:tcPr>
          <w:p w:rsidR="00B94E4B" w:rsidRPr="001B0F7A" w:rsidRDefault="00B94E4B" w:rsidP="00B94E4B">
            <w:pPr>
              <w:pStyle w:val="TAC"/>
              <w:rPr>
                <w:ins w:id="9136" w:author="R4-1814264" w:date="2019-01-28T09:42:00Z"/>
                <w:noProof/>
              </w:rPr>
            </w:pPr>
            <w:ins w:id="9137" w:author="R4-1814264" w:date="2019-01-28T09:42:00Z">
              <w:r w:rsidRPr="001B0F7A">
                <w:rPr>
                  <w:noProof/>
                </w:rPr>
                <w:t>DC_41A_n257A</w:t>
              </w:r>
            </w:ins>
          </w:p>
          <w:p w:rsidR="00B94E4B" w:rsidRPr="001B0F7A" w:rsidRDefault="00B94E4B" w:rsidP="00B94E4B">
            <w:pPr>
              <w:pStyle w:val="TAC"/>
              <w:rPr>
                <w:ins w:id="9138" w:author="R4-1814264" w:date="2019-01-28T09:42:00Z"/>
                <w:noProof/>
                <w:lang w:eastAsia="zh-CN"/>
              </w:rPr>
            </w:pPr>
            <w:ins w:id="9139" w:author="R4-1814264" w:date="2019-01-28T09:42:00Z">
              <w:r w:rsidRPr="001B0F7A">
                <w:rPr>
                  <w:noProof/>
                </w:rPr>
                <w:t>DC_42A_n257A</w:t>
              </w:r>
            </w:ins>
          </w:p>
        </w:tc>
        <w:tc>
          <w:tcPr>
            <w:tcW w:w="0" w:type="auto"/>
            <w:shd w:val="clear" w:color="auto" w:fill="auto"/>
            <w:noWrap/>
            <w:vAlign w:val="center"/>
          </w:tcPr>
          <w:p w:rsidR="00B94E4B" w:rsidRPr="001B0F7A" w:rsidRDefault="00B94E4B" w:rsidP="00B94E4B">
            <w:pPr>
              <w:pStyle w:val="TAC"/>
              <w:rPr>
                <w:ins w:id="9140" w:author="R4-1814264" w:date="2019-01-28T09:42:00Z"/>
                <w:rFonts w:cs="Arial"/>
              </w:rPr>
            </w:pPr>
            <w:ins w:id="9141" w:author="R4-1814264" w:date="2019-01-28T09:42:00Z">
              <w:r w:rsidRPr="001B0F7A">
                <w:rPr>
                  <w:rFonts w:cs="Arial"/>
                </w:rPr>
                <w:t>CA_41C-42C</w:t>
              </w:r>
            </w:ins>
          </w:p>
        </w:tc>
        <w:tc>
          <w:tcPr>
            <w:tcW w:w="0" w:type="auto"/>
            <w:vAlign w:val="center"/>
          </w:tcPr>
          <w:p w:rsidR="00B94E4B" w:rsidRPr="001B0F7A" w:rsidRDefault="00B94E4B" w:rsidP="00B94E4B">
            <w:pPr>
              <w:pStyle w:val="TAC"/>
              <w:rPr>
                <w:ins w:id="9142" w:author="R4-1814264" w:date="2019-01-28T09:42:00Z"/>
              </w:rPr>
            </w:pPr>
            <w:ins w:id="9143" w:author="R4-1814264" w:date="2019-01-28T09:42:00Z">
              <w:r w:rsidRPr="001B0F7A">
                <w:t>n257A</w:t>
              </w:r>
            </w:ins>
          </w:p>
          <w:p w:rsidR="00B94E4B" w:rsidRPr="001B0F7A" w:rsidRDefault="00B94E4B" w:rsidP="00B94E4B">
            <w:pPr>
              <w:pStyle w:val="TAC"/>
              <w:rPr>
                <w:ins w:id="9144" w:author="R4-1814996" w:date="2019-01-28T15:54:00Z"/>
                <w:noProof/>
                <w:lang w:eastAsia="ja-JP"/>
              </w:rPr>
            </w:pPr>
            <w:ins w:id="9145" w:author="R4-1814996" w:date="2019-01-28T15:54:00Z">
              <w:r w:rsidRPr="001B0F7A">
                <w:rPr>
                  <w:noProof/>
                  <w:lang w:eastAsia="ja-JP"/>
                </w:rPr>
                <w:t>CA_n257D</w:t>
              </w:r>
            </w:ins>
          </w:p>
          <w:p w:rsidR="00B94E4B" w:rsidRPr="001B0F7A" w:rsidRDefault="00B94E4B" w:rsidP="00B94E4B">
            <w:pPr>
              <w:pStyle w:val="TAC"/>
              <w:rPr>
                <w:ins w:id="9146" w:author="R4-1814996" w:date="2019-01-28T15:54:00Z"/>
                <w:noProof/>
                <w:lang w:eastAsia="ja-JP"/>
              </w:rPr>
            </w:pPr>
            <w:ins w:id="9147" w:author="R4-1814996" w:date="2019-01-28T15:54:00Z">
              <w:r w:rsidRPr="001B0F7A">
                <w:rPr>
                  <w:noProof/>
                  <w:lang w:eastAsia="ja-JP"/>
                </w:rPr>
                <w:t>CA_n257E</w:t>
              </w:r>
            </w:ins>
          </w:p>
          <w:p w:rsidR="00B94E4B" w:rsidRPr="001B0F7A" w:rsidRDefault="00B94E4B" w:rsidP="00B94E4B">
            <w:pPr>
              <w:pStyle w:val="TAC"/>
              <w:rPr>
                <w:ins w:id="9148" w:author="R4-1814264" w:date="2019-01-28T09:42:00Z"/>
              </w:rPr>
            </w:pPr>
            <w:ins w:id="9149" w:author="R4-1814264" w:date="2019-01-28T09:42:00Z">
              <w:r w:rsidRPr="001B0F7A">
                <w:rPr>
                  <w:noProof/>
                </w:rPr>
                <w:t>CA_n257F</w:t>
              </w:r>
            </w:ins>
          </w:p>
        </w:tc>
      </w:tr>
      <w:tr w:rsidR="00B94E4B" w:rsidRPr="001B0F7A" w:rsidTr="00E3363E">
        <w:trPr>
          <w:trHeight w:val="185"/>
          <w:jc w:val="center"/>
          <w:ins w:id="9150" w:author="R4-1814264" w:date="2019-01-28T09:42:00Z"/>
        </w:trPr>
        <w:tc>
          <w:tcPr>
            <w:tcW w:w="0" w:type="auto"/>
            <w:shd w:val="clear" w:color="auto" w:fill="auto"/>
            <w:noWrap/>
            <w:vAlign w:val="center"/>
          </w:tcPr>
          <w:p w:rsidR="00B94E4B" w:rsidRPr="001B0F7A" w:rsidRDefault="00B94E4B" w:rsidP="00B94E4B">
            <w:pPr>
              <w:pStyle w:val="TAC"/>
              <w:rPr>
                <w:ins w:id="9151" w:author="R4-1814996" w:date="2019-01-28T15:54:00Z"/>
                <w:rFonts w:cs="Arial"/>
                <w:lang w:eastAsia="ja-JP"/>
              </w:rPr>
            </w:pPr>
            <w:ins w:id="9152" w:author="R4-1814996" w:date="2019-01-28T15:54:00Z">
              <w:r w:rsidRPr="001B0F7A">
                <w:rPr>
                  <w:rFonts w:cs="Arial"/>
                  <w:lang w:eastAsia="ja-JP"/>
                </w:rPr>
                <w:t>DC_41C-42C_n257G</w:t>
              </w:r>
            </w:ins>
          </w:p>
          <w:p w:rsidR="00B94E4B" w:rsidRPr="001B0F7A" w:rsidRDefault="00B94E4B" w:rsidP="00B94E4B">
            <w:pPr>
              <w:pStyle w:val="TAC"/>
              <w:rPr>
                <w:ins w:id="9153" w:author="R4-1814996" w:date="2019-01-28T15:54:00Z"/>
                <w:rFonts w:cs="Arial"/>
                <w:lang w:eastAsia="ja-JP"/>
              </w:rPr>
            </w:pPr>
            <w:ins w:id="9154" w:author="R4-1814996" w:date="2019-01-28T15:54:00Z">
              <w:r w:rsidRPr="001B0F7A">
                <w:rPr>
                  <w:rFonts w:cs="Arial"/>
                  <w:lang w:eastAsia="ja-JP"/>
                </w:rPr>
                <w:t>DC_41C-42C_n257H</w:t>
              </w:r>
            </w:ins>
          </w:p>
          <w:p w:rsidR="00B94E4B" w:rsidRPr="001B0F7A" w:rsidRDefault="00B94E4B" w:rsidP="00B94E4B">
            <w:pPr>
              <w:pStyle w:val="TAC"/>
              <w:rPr>
                <w:ins w:id="9155" w:author="R4-1814996" w:date="2019-01-28T15:54:00Z"/>
                <w:rFonts w:cs="Arial"/>
                <w:lang w:eastAsia="ja-JP"/>
              </w:rPr>
            </w:pPr>
            <w:ins w:id="9156" w:author="R4-1814996" w:date="2019-01-28T15:54:00Z">
              <w:r w:rsidRPr="001B0F7A">
                <w:rPr>
                  <w:rFonts w:cs="Arial"/>
                  <w:lang w:eastAsia="ja-JP"/>
                </w:rPr>
                <w:t>DC_41C-42C_n257I</w:t>
              </w:r>
            </w:ins>
          </w:p>
          <w:p w:rsidR="00B94E4B" w:rsidRPr="001B0F7A" w:rsidRDefault="00B94E4B" w:rsidP="00B94E4B">
            <w:pPr>
              <w:pStyle w:val="TAC"/>
              <w:rPr>
                <w:ins w:id="9157" w:author="R4-1814996" w:date="2019-01-28T15:54:00Z"/>
                <w:rFonts w:cs="Arial"/>
                <w:lang w:eastAsia="ja-JP"/>
              </w:rPr>
            </w:pPr>
            <w:ins w:id="9158" w:author="R4-1814996" w:date="2019-01-28T15:54:00Z">
              <w:r w:rsidRPr="001B0F7A">
                <w:rPr>
                  <w:rFonts w:cs="Arial"/>
                  <w:lang w:eastAsia="ja-JP"/>
                </w:rPr>
                <w:t>DC_41C-42C_n257J</w:t>
              </w:r>
            </w:ins>
          </w:p>
          <w:p w:rsidR="00B94E4B" w:rsidRPr="001B0F7A" w:rsidRDefault="00B94E4B" w:rsidP="00B94E4B">
            <w:pPr>
              <w:pStyle w:val="TAC"/>
              <w:rPr>
                <w:ins w:id="9159" w:author="R4-1814996" w:date="2019-01-28T15:54:00Z"/>
                <w:rFonts w:cs="Arial"/>
                <w:lang w:eastAsia="ja-JP"/>
              </w:rPr>
            </w:pPr>
            <w:ins w:id="9160" w:author="R4-1814996" w:date="2019-01-28T15:54:00Z">
              <w:r w:rsidRPr="001B0F7A">
                <w:rPr>
                  <w:rFonts w:cs="Arial"/>
                  <w:lang w:eastAsia="ja-JP"/>
                </w:rPr>
                <w:t>DC_41C-42C_n257K</w:t>
              </w:r>
            </w:ins>
          </w:p>
          <w:p w:rsidR="00B94E4B" w:rsidRPr="001B0F7A" w:rsidRDefault="00B94E4B" w:rsidP="00B94E4B">
            <w:pPr>
              <w:pStyle w:val="TAC"/>
              <w:rPr>
                <w:ins w:id="9161" w:author="R4-1814996" w:date="2019-01-28T15:54:00Z"/>
                <w:rFonts w:cs="Arial"/>
                <w:lang w:eastAsia="ja-JP"/>
              </w:rPr>
            </w:pPr>
            <w:ins w:id="9162" w:author="R4-1814996" w:date="2019-01-28T15:54:00Z">
              <w:r w:rsidRPr="001B0F7A">
                <w:rPr>
                  <w:rFonts w:cs="Arial"/>
                  <w:lang w:eastAsia="ja-JP"/>
                </w:rPr>
                <w:t>DC_41C-42C_n257L</w:t>
              </w:r>
            </w:ins>
          </w:p>
          <w:p w:rsidR="00B94E4B" w:rsidRPr="001B0F7A" w:rsidRDefault="00B94E4B" w:rsidP="00B94E4B">
            <w:pPr>
              <w:pStyle w:val="TAC"/>
              <w:rPr>
                <w:ins w:id="9163" w:author="R4-1814264" w:date="2019-01-28T09:42:00Z"/>
                <w:rFonts w:cs="Arial"/>
              </w:rPr>
            </w:pPr>
            <w:ins w:id="9164" w:author="R4-1814264" w:date="2019-01-28T09:42:00Z">
              <w:r w:rsidRPr="001B0F7A">
                <w:rPr>
                  <w:rFonts w:cs="Arial"/>
                  <w:lang w:eastAsia="ja-JP"/>
                </w:rPr>
                <w:t>DC_41C-42C_n257M</w:t>
              </w:r>
            </w:ins>
          </w:p>
        </w:tc>
        <w:tc>
          <w:tcPr>
            <w:tcW w:w="0" w:type="auto"/>
            <w:vAlign w:val="center"/>
          </w:tcPr>
          <w:p w:rsidR="00B94E4B" w:rsidRPr="001B0F7A" w:rsidRDefault="00B94E4B" w:rsidP="00B94E4B">
            <w:pPr>
              <w:pStyle w:val="TAC"/>
              <w:rPr>
                <w:ins w:id="9165" w:author="R4-1814264" w:date="2019-01-28T09:42:00Z"/>
                <w:noProof/>
              </w:rPr>
            </w:pPr>
            <w:ins w:id="9166" w:author="R4-1814264" w:date="2019-01-28T09:42:00Z">
              <w:r w:rsidRPr="001B0F7A">
                <w:rPr>
                  <w:noProof/>
                </w:rPr>
                <w:t>DC_41A_n257A</w:t>
              </w:r>
            </w:ins>
          </w:p>
          <w:p w:rsidR="00B94E4B" w:rsidRPr="001B0F7A" w:rsidRDefault="00B94E4B" w:rsidP="00B94E4B">
            <w:pPr>
              <w:pStyle w:val="TAC"/>
              <w:rPr>
                <w:ins w:id="9167" w:author="R4-1814264" w:date="2019-01-28T09:42:00Z"/>
                <w:noProof/>
                <w:lang w:eastAsia="zh-CN"/>
              </w:rPr>
            </w:pPr>
            <w:ins w:id="9168" w:author="R4-1814264" w:date="2019-01-28T09:42:00Z">
              <w:r w:rsidRPr="001B0F7A">
                <w:rPr>
                  <w:noProof/>
                </w:rPr>
                <w:t>DC_42A_n257A</w:t>
              </w:r>
            </w:ins>
          </w:p>
        </w:tc>
        <w:tc>
          <w:tcPr>
            <w:tcW w:w="0" w:type="auto"/>
            <w:shd w:val="clear" w:color="auto" w:fill="auto"/>
            <w:noWrap/>
            <w:vAlign w:val="center"/>
          </w:tcPr>
          <w:p w:rsidR="00B94E4B" w:rsidRPr="001B0F7A" w:rsidRDefault="00B94E4B" w:rsidP="00B94E4B">
            <w:pPr>
              <w:pStyle w:val="TAC"/>
              <w:rPr>
                <w:ins w:id="9169" w:author="R4-1814264" w:date="2019-01-28T09:42:00Z"/>
                <w:rFonts w:cs="Arial"/>
              </w:rPr>
            </w:pPr>
            <w:ins w:id="9170" w:author="R4-1814264" w:date="2019-01-28T09:42:00Z">
              <w:r w:rsidRPr="001B0F7A">
                <w:rPr>
                  <w:rFonts w:cs="Arial"/>
                </w:rPr>
                <w:t>CA_41C-42C</w:t>
              </w:r>
            </w:ins>
          </w:p>
        </w:tc>
        <w:tc>
          <w:tcPr>
            <w:tcW w:w="0" w:type="auto"/>
            <w:vAlign w:val="center"/>
          </w:tcPr>
          <w:p w:rsidR="00B94E4B" w:rsidRPr="001B0F7A" w:rsidRDefault="00B94E4B" w:rsidP="00B94E4B">
            <w:pPr>
              <w:pStyle w:val="TAC"/>
              <w:rPr>
                <w:ins w:id="9171" w:author="R4-1814264" w:date="2019-01-28T09:42:00Z"/>
              </w:rPr>
            </w:pPr>
            <w:ins w:id="9172" w:author="R4-1814264" w:date="2019-01-28T09:42:00Z">
              <w:r w:rsidRPr="001B0F7A">
                <w:t>n257A</w:t>
              </w:r>
            </w:ins>
          </w:p>
          <w:p w:rsidR="00B94E4B" w:rsidRPr="001B0F7A" w:rsidRDefault="00B94E4B" w:rsidP="00B94E4B">
            <w:pPr>
              <w:pStyle w:val="TAC"/>
              <w:rPr>
                <w:ins w:id="9173" w:author="R4-1814996" w:date="2019-01-28T15:55:00Z"/>
                <w:noProof/>
                <w:lang w:eastAsia="ja-JP"/>
              </w:rPr>
            </w:pPr>
            <w:ins w:id="9174" w:author="R4-1814996" w:date="2019-01-28T15:55:00Z">
              <w:r w:rsidRPr="001B0F7A">
                <w:rPr>
                  <w:noProof/>
                  <w:lang w:eastAsia="ja-JP"/>
                </w:rPr>
                <w:t>CA_n257G</w:t>
              </w:r>
            </w:ins>
          </w:p>
          <w:p w:rsidR="00B94E4B" w:rsidRPr="001B0F7A" w:rsidRDefault="00B94E4B" w:rsidP="00B94E4B">
            <w:pPr>
              <w:pStyle w:val="TAC"/>
              <w:rPr>
                <w:ins w:id="9175" w:author="R4-1814996" w:date="2019-01-28T15:55:00Z"/>
                <w:noProof/>
                <w:lang w:eastAsia="ja-JP"/>
              </w:rPr>
            </w:pPr>
            <w:ins w:id="9176" w:author="R4-1814996" w:date="2019-01-28T15:55:00Z">
              <w:r w:rsidRPr="001B0F7A">
                <w:rPr>
                  <w:noProof/>
                  <w:lang w:eastAsia="ja-JP"/>
                </w:rPr>
                <w:t>CA_n257H</w:t>
              </w:r>
            </w:ins>
          </w:p>
          <w:p w:rsidR="00B94E4B" w:rsidRPr="001B0F7A" w:rsidRDefault="00B94E4B" w:rsidP="00B94E4B">
            <w:pPr>
              <w:pStyle w:val="TAC"/>
              <w:rPr>
                <w:ins w:id="9177" w:author="R4-1814996" w:date="2019-01-28T15:55:00Z"/>
                <w:noProof/>
                <w:lang w:eastAsia="ja-JP"/>
              </w:rPr>
            </w:pPr>
            <w:ins w:id="9178" w:author="R4-1814996" w:date="2019-01-28T15:55:00Z">
              <w:r w:rsidRPr="001B0F7A">
                <w:rPr>
                  <w:noProof/>
                  <w:lang w:eastAsia="ja-JP"/>
                </w:rPr>
                <w:t>CA_n257I</w:t>
              </w:r>
            </w:ins>
          </w:p>
          <w:p w:rsidR="00B94E4B" w:rsidRPr="001B0F7A" w:rsidRDefault="00B94E4B" w:rsidP="00B94E4B">
            <w:pPr>
              <w:pStyle w:val="TAC"/>
              <w:rPr>
                <w:ins w:id="9179" w:author="R4-1814996" w:date="2019-01-28T15:55:00Z"/>
                <w:noProof/>
                <w:lang w:eastAsia="ja-JP"/>
              </w:rPr>
            </w:pPr>
            <w:ins w:id="9180" w:author="R4-1814996" w:date="2019-01-28T15:55:00Z">
              <w:r w:rsidRPr="001B0F7A">
                <w:rPr>
                  <w:noProof/>
                  <w:lang w:eastAsia="ja-JP"/>
                </w:rPr>
                <w:t>CA_n257J</w:t>
              </w:r>
            </w:ins>
          </w:p>
          <w:p w:rsidR="00B94E4B" w:rsidRPr="001B0F7A" w:rsidRDefault="00B94E4B" w:rsidP="00B94E4B">
            <w:pPr>
              <w:pStyle w:val="TAC"/>
              <w:rPr>
                <w:ins w:id="9181" w:author="R4-1814996" w:date="2019-01-28T15:55:00Z"/>
                <w:noProof/>
                <w:lang w:eastAsia="ja-JP"/>
              </w:rPr>
            </w:pPr>
            <w:ins w:id="9182" w:author="R4-1814996" w:date="2019-01-28T15:55:00Z">
              <w:r w:rsidRPr="001B0F7A">
                <w:rPr>
                  <w:noProof/>
                  <w:lang w:eastAsia="ja-JP"/>
                </w:rPr>
                <w:t>CA_n257K</w:t>
              </w:r>
            </w:ins>
          </w:p>
          <w:p w:rsidR="00B94E4B" w:rsidRPr="001B0F7A" w:rsidRDefault="00B94E4B" w:rsidP="00B94E4B">
            <w:pPr>
              <w:pStyle w:val="TAC"/>
              <w:rPr>
                <w:ins w:id="9183" w:author="R4-1814996" w:date="2019-01-28T15:55:00Z"/>
                <w:noProof/>
                <w:lang w:eastAsia="ja-JP"/>
              </w:rPr>
            </w:pPr>
            <w:ins w:id="9184" w:author="R4-1814996" w:date="2019-01-28T15:55:00Z">
              <w:r w:rsidRPr="001B0F7A">
                <w:rPr>
                  <w:noProof/>
                  <w:lang w:eastAsia="ja-JP"/>
                </w:rPr>
                <w:t>CA_n257L</w:t>
              </w:r>
            </w:ins>
          </w:p>
          <w:p w:rsidR="00B94E4B" w:rsidRPr="001B0F7A" w:rsidRDefault="00B94E4B" w:rsidP="00B94E4B">
            <w:pPr>
              <w:pStyle w:val="TAC"/>
              <w:rPr>
                <w:ins w:id="9185" w:author="R4-1814264" w:date="2019-01-28T09:42:00Z"/>
              </w:rPr>
            </w:pPr>
            <w:ins w:id="9186" w:author="R4-1814264" w:date="2019-01-28T09:42:00Z">
              <w:r w:rsidRPr="001B0F7A">
                <w:rPr>
                  <w:noProof/>
                </w:rPr>
                <w:t>CA_n257M</w:t>
              </w:r>
            </w:ins>
          </w:p>
        </w:tc>
      </w:tr>
      <w:tr w:rsidR="00B94E4B" w:rsidRPr="001B0F7A" w:rsidTr="00E3363E">
        <w:trPr>
          <w:trHeight w:val="185"/>
          <w:jc w:val="center"/>
          <w:ins w:id="9187" w:author="R4-1814264" w:date="2019-01-28T09:42:00Z"/>
        </w:trPr>
        <w:tc>
          <w:tcPr>
            <w:tcW w:w="0" w:type="auto"/>
            <w:shd w:val="clear" w:color="auto" w:fill="auto"/>
            <w:noWrap/>
            <w:vAlign w:val="center"/>
          </w:tcPr>
          <w:p w:rsidR="00B94E4B" w:rsidRPr="001B0F7A" w:rsidRDefault="00B94E4B" w:rsidP="00B94E4B">
            <w:pPr>
              <w:pStyle w:val="TAC"/>
              <w:rPr>
                <w:ins w:id="9188" w:author="R4-1814264" w:date="2019-01-28T09:42:00Z"/>
                <w:rFonts w:cs="Arial"/>
                <w:lang w:eastAsia="ja-JP"/>
              </w:rPr>
            </w:pPr>
            <w:ins w:id="9189" w:author="R4-1814264" w:date="2019-01-28T09:42:00Z">
              <w:r w:rsidRPr="001B0F7A">
                <w:rPr>
                  <w:rFonts w:cs="Arial"/>
                  <w:lang w:eastAsia="ja-JP"/>
                </w:rPr>
                <w:t>DC_46A-66A_n260A</w:t>
              </w:r>
            </w:ins>
          </w:p>
          <w:p w:rsidR="00B94E4B" w:rsidRPr="001B0F7A" w:rsidRDefault="00B94E4B" w:rsidP="00B94E4B">
            <w:pPr>
              <w:pStyle w:val="TAC"/>
              <w:rPr>
                <w:ins w:id="9190" w:author="R4-1814264" w:date="2019-01-28T09:42:00Z"/>
                <w:rFonts w:cs="Arial"/>
                <w:lang w:eastAsia="ja-JP"/>
              </w:rPr>
            </w:pPr>
            <w:ins w:id="9191" w:author="R4-1814264" w:date="2019-01-28T09:42:00Z">
              <w:r w:rsidRPr="001B0F7A">
                <w:rPr>
                  <w:rFonts w:cs="Arial"/>
                  <w:lang w:eastAsia="ja-JP"/>
                </w:rPr>
                <w:t>DC_46C-66A_n260A</w:t>
              </w:r>
            </w:ins>
          </w:p>
          <w:p w:rsidR="00B94E4B" w:rsidRPr="001B0F7A" w:rsidRDefault="00B94E4B" w:rsidP="00B94E4B">
            <w:pPr>
              <w:pStyle w:val="TAC"/>
              <w:rPr>
                <w:ins w:id="9192" w:author="R4-1814264" w:date="2019-01-28T09:42:00Z"/>
                <w:rFonts w:cs="Arial"/>
                <w:lang w:eastAsia="ja-JP"/>
              </w:rPr>
            </w:pPr>
            <w:ins w:id="9193" w:author="R4-1814264" w:date="2019-01-28T09:42:00Z">
              <w:r w:rsidRPr="001B0F7A">
                <w:rPr>
                  <w:rFonts w:cs="Arial"/>
                  <w:lang w:eastAsia="ja-JP"/>
                </w:rPr>
                <w:t>DC_46D-66A_n260A</w:t>
              </w:r>
            </w:ins>
          </w:p>
          <w:p w:rsidR="00B94E4B" w:rsidRPr="001B0F7A" w:rsidRDefault="00B94E4B" w:rsidP="00B94E4B">
            <w:pPr>
              <w:pStyle w:val="TAC"/>
              <w:rPr>
                <w:ins w:id="9194" w:author="R4-1815212" w:date="2019-01-29T10:56:00Z"/>
                <w:rFonts w:cs="Arial"/>
                <w:lang w:eastAsia="ja-JP"/>
              </w:rPr>
            </w:pPr>
            <w:ins w:id="9195" w:author="R4-1815212" w:date="2019-01-29T10:56:00Z">
              <w:r w:rsidRPr="001B0F7A">
                <w:rPr>
                  <w:rFonts w:cs="Arial"/>
                  <w:lang w:eastAsia="ja-JP"/>
                </w:rPr>
                <w:t>DC_46A-66A_n260(2A)</w:t>
              </w:r>
            </w:ins>
          </w:p>
          <w:p w:rsidR="00B94E4B" w:rsidRPr="001B0F7A" w:rsidRDefault="00B94E4B" w:rsidP="00B94E4B">
            <w:pPr>
              <w:pStyle w:val="TAC"/>
              <w:rPr>
                <w:ins w:id="9196" w:author="R4-1815212" w:date="2019-01-29T10:56:00Z"/>
                <w:rFonts w:cs="Arial"/>
                <w:lang w:eastAsia="ja-JP"/>
              </w:rPr>
            </w:pPr>
            <w:ins w:id="9197" w:author="R4-1815212" w:date="2019-01-29T10:56:00Z">
              <w:r w:rsidRPr="001B0F7A">
                <w:rPr>
                  <w:rFonts w:cs="Arial"/>
                  <w:lang w:eastAsia="ja-JP"/>
                </w:rPr>
                <w:t>DC_46C-66A_n260(2A)</w:t>
              </w:r>
            </w:ins>
          </w:p>
          <w:p w:rsidR="00B94E4B" w:rsidRPr="001B0F7A" w:rsidDel="00C4347F" w:rsidRDefault="00B94E4B" w:rsidP="00B94E4B">
            <w:pPr>
              <w:pStyle w:val="TAC"/>
              <w:rPr>
                <w:ins w:id="9198" w:author="R4-1814264" w:date="2019-01-28T09:42:00Z"/>
                <w:del w:id="9199" w:author="R4-1815212" w:date="2019-01-29T10:56:00Z"/>
                <w:rFonts w:cs="Arial"/>
                <w:lang w:eastAsia="ja-JP"/>
              </w:rPr>
            </w:pPr>
            <w:ins w:id="9200" w:author="R4-1815212" w:date="2019-01-29T10:56:00Z">
              <w:r w:rsidRPr="001B0F7A">
                <w:rPr>
                  <w:rFonts w:cs="Arial"/>
                  <w:lang w:eastAsia="ja-JP"/>
                </w:rPr>
                <w:t>DC_46D-66A_n260(2A)</w:t>
              </w:r>
            </w:ins>
            <w:ins w:id="9201" w:author="R4-1814264" w:date="2019-01-28T09:42:00Z">
              <w:del w:id="9202" w:author="R4-1815212" w:date="2019-01-29T10:56:00Z">
                <w:r w:rsidRPr="001B0F7A" w:rsidDel="00C4347F">
                  <w:rPr>
                    <w:rFonts w:cs="Arial"/>
                    <w:lang w:eastAsia="ja-JP"/>
                  </w:rPr>
                  <w:delText>DC_46A-66(2A)_n260A</w:delText>
                </w:r>
              </w:del>
            </w:ins>
          </w:p>
          <w:p w:rsidR="00B94E4B" w:rsidRPr="001B0F7A" w:rsidDel="00C4347F" w:rsidRDefault="00B94E4B" w:rsidP="00B94E4B">
            <w:pPr>
              <w:pStyle w:val="TAC"/>
              <w:rPr>
                <w:ins w:id="9203" w:author="R4-1814264" w:date="2019-01-28T09:42:00Z"/>
                <w:del w:id="9204" w:author="R4-1815212" w:date="2019-01-29T10:56:00Z"/>
                <w:rFonts w:cs="Arial"/>
                <w:lang w:eastAsia="ja-JP"/>
              </w:rPr>
            </w:pPr>
            <w:ins w:id="9205" w:author="R4-1814264" w:date="2019-01-28T09:42:00Z">
              <w:del w:id="9206" w:author="R4-1815212" w:date="2019-01-29T10:56:00Z">
                <w:r w:rsidRPr="001B0F7A" w:rsidDel="00C4347F">
                  <w:rPr>
                    <w:rFonts w:cs="Arial"/>
                    <w:lang w:eastAsia="ja-JP"/>
                  </w:rPr>
                  <w:delText>DC_46C-66(2A)_n260A</w:delText>
                </w:r>
              </w:del>
            </w:ins>
          </w:p>
          <w:p w:rsidR="00B94E4B" w:rsidRPr="001B0F7A" w:rsidRDefault="00B94E4B" w:rsidP="00B94E4B">
            <w:pPr>
              <w:pStyle w:val="TAC"/>
              <w:rPr>
                <w:ins w:id="9207" w:author="R4-1814264" w:date="2019-01-28T09:42:00Z"/>
                <w:rFonts w:cs="Arial"/>
                <w:lang w:eastAsia="ja-JP"/>
              </w:rPr>
            </w:pPr>
            <w:ins w:id="9208" w:author="R4-1814264" w:date="2019-01-28T09:42:00Z">
              <w:del w:id="9209" w:author="R4-1815212" w:date="2019-01-29T10:56:00Z">
                <w:r w:rsidRPr="001B0F7A" w:rsidDel="00C4347F">
                  <w:rPr>
                    <w:rFonts w:cs="Arial"/>
                    <w:lang w:eastAsia="ja-JP"/>
                  </w:rPr>
                  <w:delText>DC_46D-66(2A)_n260A</w:delText>
                </w:r>
              </w:del>
            </w:ins>
          </w:p>
        </w:tc>
        <w:tc>
          <w:tcPr>
            <w:tcW w:w="0" w:type="auto"/>
            <w:vAlign w:val="center"/>
          </w:tcPr>
          <w:p w:rsidR="00B94E4B" w:rsidRPr="001B0F7A" w:rsidRDefault="00B94E4B" w:rsidP="00B94E4B">
            <w:pPr>
              <w:pStyle w:val="TAC"/>
              <w:rPr>
                <w:ins w:id="9210" w:author="R4-1814264" w:date="2019-01-28T09:42:00Z"/>
                <w:noProof/>
              </w:rPr>
            </w:pPr>
            <w:ins w:id="9211" w:author="R4-1814264" w:date="2019-01-28T09:42:00Z">
              <w:r w:rsidRPr="001B0F7A">
                <w:rPr>
                  <w:rFonts w:cs="Arial"/>
                  <w:lang w:eastAsia="ja-JP"/>
                </w:rPr>
                <w:t>DC_66A_n260A</w:t>
              </w:r>
            </w:ins>
          </w:p>
        </w:tc>
        <w:tc>
          <w:tcPr>
            <w:tcW w:w="0" w:type="auto"/>
            <w:shd w:val="clear" w:color="auto" w:fill="auto"/>
            <w:noWrap/>
            <w:vAlign w:val="center"/>
          </w:tcPr>
          <w:p w:rsidR="00B94E4B" w:rsidRPr="001B0F7A" w:rsidRDefault="00B94E4B" w:rsidP="00B94E4B">
            <w:pPr>
              <w:pStyle w:val="TAC"/>
              <w:rPr>
                <w:ins w:id="9212" w:author="R4-1814264" w:date="2019-01-28T09:42:00Z"/>
                <w:rFonts w:cs="Arial"/>
                <w:lang w:eastAsia="ja-JP"/>
              </w:rPr>
            </w:pPr>
            <w:ins w:id="9213" w:author="R4-1814264" w:date="2019-01-28T09:42:00Z">
              <w:r w:rsidRPr="001B0F7A">
                <w:rPr>
                  <w:rFonts w:cs="Arial"/>
                  <w:lang w:eastAsia="ja-JP"/>
                </w:rPr>
                <w:t>CA_46A-66A</w:t>
              </w:r>
            </w:ins>
          </w:p>
          <w:p w:rsidR="00B94E4B" w:rsidRPr="001B0F7A" w:rsidRDefault="00B94E4B" w:rsidP="00B94E4B">
            <w:pPr>
              <w:pStyle w:val="TAC"/>
              <w:rPr>
                <w:ins w:id="9214" w:author="R4-1814264" w:date="2019-01-28T09:42:00Z"/>
                <w:rFonts w:cs="Arial"/>
                <w:lang w:eastAsia="ja-JP"/>
              </w:rPr>
            </w:pPr>
            <w:ins w:id="9215" w:author="R4-1814264" w:date="2019-01-28T09:42:00Z">
              <w:r w:rsidRPr="001B0F7A">
                <w:rPr>
                  <w:rFonts w:cs="Arial"/>
                  <w:lang w:eastAsia="ja-JP"/>
                </w:rPr>
                <w:t>CA_46C-66A</w:t>
              </w:r>
            </w:ins>
          </w:p>
          <w:p w:rsidR="00B94E4B" w:rsidRPr="001B0F7A" w:rsidDel="00C4347F" w:rsidRDefault="00B94E4B" w:rsidP="00B94E4B">
            <w:pPr>
              <w:pStyle w:val="TAC"/>
              <w:rPr>
                <w:ins w:id="9216" w:author="R4-1814264" w:date="2019-01-28T09:42:00Z"/>
                <w:del w:id="9217" w:author="R4-1815212" w:date="2019-01-29T10:56:00Z"/>
                <w:rFonts w:cs="Arial"/>
                <w:lang w:eastAsia="ja-JP"/>
              </w:rPr>
            </w:pPr>
            <w:ins w:id="9218" w:author="R4-1814264" w:date="2019-01-28T09:42:00Z">
              <w:r w:rsidRPr="001B0F7A">
                <w:rPr>
                  <w:rFonts w:cs="Arial"/>
                  <w:lang w:eastAsia="ja-JP"/>
                </w:rPr>
                <w:t>CA_46D-66A</w:t>
              </w:r>
            </w:ins>
          </w:p>
          <w:p w:rsidR="00B94E4B" w:rsidRPr="001B0F7A" w:rsidDel="00C4347F" w:rsidRDefault="00B94E4B" w:rsidP="00B94E4B">
            <w:pPr>
              <w:pStyle w:val="TAC"/>
              <w:rPr>
                <w:ins w:id="9219" w:author="R4-1814264" w:date="2019-01-28T09:42:00Z"/>
                <w:del w:id="9220" w:author="R4-1815212" w:date="2019-01-29T10:56:00Z"/>
                <w:rFonts w:cs="Arial"/>
                <w:lang w:eastAsia="ja-JP"/>
              </w:rPr>
            </w:pPr>
            <w:ins w:id="9221" w:author="R4-1814264" w:date="2019-01-28T09:42:00Z">
              <w:del w:id="9222" w:author="R4-1815212" w:date="2019-01-29T10:56:00Z">
                <w:r w:rsidRPr="001B0F7A" w:rsidDel="00C4347F">
                  <w:rPr>
                    <w:rFonts w:cs="Arial"/>
                    <w:lang w:eastAsia="ja-JP"/>
                  </w:rPr>
                  <w:delText>CA_46A-66(2A)</w:delText>
                </w:r>
              </w:del>
            </w:ins>
          </w:p>
          <w:p w:rsidR="00B94E4B" w:rsidRPr="001B0F7A" w:rsidDel="00C4347F" w:rsidRDefault="00B94E4B" w:rsidP="00B94E4B">
            <w:pPr>
              <w:pStyle w:val="TAC"/>
              <w:rPr>
                <w:ins w:id="9223" w:author="R4-1814264" w:date="2019-01-28T09:42:00Z"/>
                <w:del w:id="9224" w:author="R4-1815212" w:date="2019-01-29T10:56:00Z"/>
                <w:rFonts w:cs="Arial"/>
                <w:lang w:eastAsia="ja-JP"/>
              </w:rPr>
            </w:pPr>
            <w:ins w:id="9225" w:author="R4-1814264" w:date="2019-01-28T09:42:00Z">
              <w:del w:id="9226" w:author="R4-1815212" w:date="2019-01-29T10:56:00Z">
                <w:r w:rsidRPr="001B0F7A" w:rsidDel="00C4347F">
                  <w:rPr>
                    <w:rFonts w:cs="Arial"/>
                    <w:lang w:eastAsia="ja-JP"/>
                  </w:rPr>
                  <w:delText>CA_46C-66(2A)</w:delText>
                </w:r>
              </w:del>
            </w:ins>
          </w:p>
          <w:p w:rsidR="00B94E4B" w:rsidRPr="001B0F7A" w:rsidRDefault="00B94E4B" w:rsidP="00B94E4B">
            <w:pPr>
              <w:pStyle w:val="TAC"/>
              <w:rPr>
                <w:ins w:id="9227" w:author="R4-1814264" w:date="2019-01-28T09:42:00Z"/>
                <w:rFonts w:cs="Arial"/>
              </w:rPr>
            </w:pPr>
            <w:ins w:id="9228" w:author="R4-1814264" w:date="2019-01-28T09:42:00Z">
              <w:del w:id="9229" w:author="R4-1815212" w:date="2019-01-29T10:56:00Z">
                <w:r w:rsidRPr="001B0F7A" w:rsidDel="00C4347F">
                  <w:rPr>
                    <w:rFonts w:cs="Arial"/>
                    <w:lang w:eastAsia="ja-JP"/>
                  </w:rPr>
                  <w:delText>CA_46D-66(2A)</w:delText>
                </w:r>
              </w:del>
            </w:ins>
          </w:p>
        </w:tc>
        <w:tc>
          <w:tcPr>
            <w:tcW w:w="0" w:type="auto"/>
            <w:vAlign w:val="center"/>
          </w:tcPr>
          <w:p w:rsidR="00B94E4B" w:rsidRPr="001B0F7A" w:rsidRDefault="00B94E4B" w:rsidP="00B94E4B">
            <w:pPr>
              <w:pStyle w:val="TAC"/>
              <w:rPr>
                <w:ins w:id="9230" w:author="R4-1815212" w:date="2019-01-29T10:56:00Z"/>
                <w:rFonts w:cs="Arial"/>
                <w:lang w:eastAsia="ja-JP"/>
              </w:rPr>
            </w:pPr>
            <w:ins w:id="9231" w:author="R4-1814264" w:date="2019-01-28T09:42:00Z">
              <w:r w:rsidRPr="001B0F7A">
                <w:rPr>
                  <w:rFonts w:cs="Arial"/>
                  <w:lang w:eastAsia="ja-JP"/>
                </w:rPr>
                <w:t>n260</w:t>
              </w:r>
            </w:ins>
          </w:p>
          <w:p w:rsidR="00B94E4B" w:rsidRPr="001B0F7A" w:rsidRDefault="00B94E4B" w:rsidP="00B94E4B">
            <w:pPr>
              <w:pStyle w:val="TAC"/>
              <w:rPr>
                <w:ins w:id="9232" w:author="R4-1814264" w:date="2019-01-28T09:42:00Z"/>
              </w:rPr>
            </w:pPr>
            <w:ins w:id="9233" w:author="R4-1815212" w:date="2019-01-29T10:56:00Z">
              <w:r w:rsidRPr="001B0F7A">
                <w:rPr>
                  <w:rFonts w:cs="Arial"/>
                  <w:lang w:eastAsia="ja-JP"/>
                </w:rPr>
                <w:t>CA_n260(2A)</w:t>
              </w:r>
            </w:ins>
          </w:p>
        </w:tc>
      </w:tr>
      <w:tr w:rsidR="00B94E4B" w:rsidRPr="001B0F7A" w:rsidTr="00E3363E">
        <w:trPr>
          <w:trHeight w:val="185"/>
          <w:jc w:val="center"/>
          <w:ins w:id="9234" w:author="R4-1814264" w:date="2019-01-28T09:42:00Z"/>
        </w:trPr>
        <w:tc>
          <w:tcPr>
            <w:tcW w:w="0" w:type="auto"/>
            <w:shd w:val="clear" w:color="auto" w:fill="auto"/>
            <w:noWrap/>
            <w:vAlign w:val="center"/>
          </w:tcPr>
          <w:p w:rsidR="00B94E4B" w:rsidRPr="001B0F7A" w:rsidRDefault="00B94E4B" w:rsidP="00B94E4B">
            <w:pPr>
              <w:pStyle w:val="TAC"/>
              <w:rPr>
                <w:ins w:id="9235" w:author="R4-1814264" w:date="2019-01-28T09:42:00Z"/>
                <w:lang w:val="fi-FI" w:eastAsia="fi-FI"/>
              </w:rPr>
            </w:pPr>
            <w:ins w:id="9236" w:author="R4-1814264" w:date="2019-01-28T09:42:00Z">
              <w:r w:rsidRPr="001B0F7A">
                <w:rPr>
                  <w:lang w:val="fi-FI" w:eastAsia="fi-FI"/>
                </w:rPr>
                <w:t>DC_46A-66A_n261A</w:t>
              </w:r>
            </w:ins>
          </w:p>
          <w:p w:rsidR="00B94E4B" w:rsidRPr="001B0F7A" w:rsidRDefault="00B94E4B" w:rsidP="00B94E4B">
            <w:pPr>
              <w:pStyle w:val="TAC"/>
              <w:rPr>
                <w:ins w:id="9237" w:author="R4-1814264" w:date="2019-01-28T09:42:00Z"/>
                <w:lang w:val="fi-FI" w:eastAsia="fi-FI"/>
              </w:rPr>
            </w:pPr>
            <w:ins w:id="9238" w:author="R4-1814264" w:date="2019-01-28T09:42:00Z">
              <w:r w:rsidRPr="001B0F7A">
                <w:rPr>
                  <w:lang w:val="fi-FI" w:eastAsia="fi-FI"/>
                </w:rPr>
                <w:t>DC_46C-66A_n261A</w:t>
              </w:r>
            </w:ins>
          </w:p>
          <w:p w:rsidR="00B94E4B" w:rsidRPr="001B0F7A" w:rsidRDefault="00B94E4B" w:rsidP="00B94E4B">
            <w:pPr>
              <w:pStyle w:val="TAC"/>
              <w:rPr>
                <w:ins w:id="9239" w:author="R4-1814264" w:date="2019-01-28T09:42:00Z"/>
                <w:lang w:val="fi-FI" w:eastAsia="fi-FI"/>
              </w:rPr>
            </w:pPr>
            <w:ins w:id="9240" w:author="R4-1814264" w:date="2019-01-28T09:42:00Z">
              <w:r w:rsidRPr="001B0F7A">
                <w:rPr>
                  <w:lang w:val="fi-FI" w:eastAsia="fi-FI"/>
                </w:rPr>
                <w:t>DC_46D-66A_n261A</w:t>
              </w:r>
            </w:ins>
          </w:p>
          <w:p w:rsidR="00B94E4B" w:rsidRPr="001B0F7A" w:rsidRDefault="00B94E4B" w:rsidP="00B94E4B">
            <w:pPr>
              <w:pStyle w:val="TAC"/>
              <w:rPr>
                <w:ins w:id="9241" w:author="R4-1814264" w:date="2019-01-28T09:42:00Z"/>
                <w:lang w:val="fi-FI" w:eastAsia="fi-FI"/>
              </w:rPr>
            </w:pPr>
            <w:ins w:id="9242" w:author="R4-1814264" w:date="2019-01-28T09:42:00Z">
              <w:r w:rsidRPr="001B0F7A">
                <w:rPr>
                  <w:lang w:val="fi-FI" w:eastAsia="fi-FI"/>
                </w:rPr>
                <w:t>DC_46A-66A_n261(2A)</w:t>
              </w:r>
            </w:ins>
          </w:p>
          <w:p w:rsidR="00B94E4B" w:rsidRPr="001B0F7A" w:rsidRDefault="00B94E4B" w:rsidP="00B94E4B">
            <w:pPr>
              <w:pStyle w:val="TAC"/>
              <w:rPr>
                <w:ins w:id="9243" w:author="R4-1814264" w:date="2019-01-28T09:42:00Z"/>
                <w:lang w:val="fi-FI" w:eastAsia="fi-FI"/>
              </w:rPr>
            </w:pPr>
            <w:ins w:id="9244" w:author="R4-1814264" w:date="2019-01-28T09:42:00Z">
              <w:r w:rsidRPr="001B0F7A">
                <w:rPr>
                  <w:lang w:val="fi-FI" w:eastAsia="fi-FI"/>
                </w:rPr>
                <w:t>DC_46C-66A_n261(2A)</w:t>
              </w:r>
            </w:ins>
          </w:p>
          <w:p w:rsidR="00B94E4B" w:rsidRPr="001B0F7A" w:rsidRDefault="00B94E4B" w:rsidP="00B94E4B">
            <w:pPr>
              <w:pStyle w:val="TAC"/>
              <w:rPr>
                <w:ins w:id="9245" w:author="R4-1814264" w:date="2019-01-28T09:42:00Z"/>
                <w:rFonts w:cs="Arial"/>
                <w:lang w:eastAsia="ja-JP"/>
              </w:rPr>
            </w:pPr>
            <w:ins w:id="9246" w:author="R4-1814264" w:date="2019-01-28T09:42:00Z">
              <w:r w:rsidRPr="001B0F7A">
                <w:rPr>
                  <w:lang w:val="fi-FI" w:eastAsia="fi-FI"/>
                </w:rPr>
                <w:t>DC_46D-66A_n261(2A)</w:t>
              </w:r>
            </w:ins>
          </w:p>
        </w:tc>
        <w:tc>
          <w:tcPr>
            <w:tcW w:w="0" w:type="auto"/>
            <w:vAlign w:val="center"/>
          </w:tcPr>
          <w:p w:rsidR="00B94E4B" w:rsidRPr="001B0F7A" w:rsidRDefault="00B94E4B" w:rsidP="00B94E4B">
            <w:pPr>
              <w:pStyle w:val="TAC"/>
              <w:rPr>
                <w:ins w:id="9247" w:author="R4-1814264" w:date="2019-01-28T09:42:00Z"/>
                <w:noProof/>
              </w:rPr>
            </w:pPr>
            <w:ins w:id="9248" w:author="R4-1814264" w:date="2019-01-28T09:42:00Z">
              <w:r w:rsidRPr="001B0F7A">
                <w:rPr>
                  <w:lang w:val="fi-FI" w:eastAsia="fi-FI"/>
                </w:rPr>
                <w:t>DC_66A_n261A</w:t>
              </w:r>
            </w:ins>
          </w:p>
        </w:tc>
        <w:tc>
          <w:tcPr>
            <w:tcW w:w="0" w:type="auto"/>
            <w:shd w:val="clear" w:color="auto" w:fill="auto"/>
            <w:noWrap/>
            <w:vAlign w:val="center"/>
          </w:tcPr>
          <w:p w:rsidR="00B94E4B" w:rsidRPr="001B0F7A" w:rsidRDefault="00B94E4B" w:rsidP="00B94E4B">
            <w:pPr>
              <w:pStyle w:val="TAC"/>
              <w:rPr>
                <w:ins w:id="9249" w:author="R4-1814264" w:date="2019-01-28T09:42:00Z"/>
                <w:lang w:val="fi-FI" w:eastAsia="fi-FI"/>
              </w:rPr>
            </w:pPr>
            <w:ins w:id="9250" w:author="R4-1814264" w:date="2019-01-28T09:42:00Z">
              <w:r w:rsidRPr="001B0F7A">
                <w:rPr>
                  <w:lang w:val="fi-FI" w:eastAsia="fi-FI"/>
                </w:rPr>
                <w:t>DC_46A-66A</w:t>
              </w:r>
            </w:ins>
          </w:p>
          <w:p w:rsidR="00B94E4B" w:rsidRPr="001B0F7A" w:rsidRDefault="00B94E4B" w:rsidP="00B94E4B">
            <w:pPr>
              <w:pStyle w:val="TAC"/>
              <w:rPr>
                <w:ins w:id="9251" w:author="R4-1814264" w:date="2019-01-28T09:42:00Z"/>
                <w:lang w:val="fi-FI" w:eastAsia="fi-FI"/>
              </w:rPr>
            </w:pPr>
            <w:ins w:id="9252" w:author="R4-1814264" w:date="2019-01-28T09:42:00Z">
              <w:r w:rsidRPr="001B0F7A">
                <w:rPr>
                  <w:lang w:val="fi-FI" w:eastAsia="fi-FI"/>
                </w:rPr>
                <w:t>DC_46C-66A</w:t>
              </w:r>
            </w:ins>
          </w:p>
          <w:p w:rsidR="00B94E4B" w:rsidRPr="001B0F7A" w:rsidDel="00C4347F" w:rsidRDefault="00B94E4B" w:rsidP="00B94E4B">
            <w:pPr>
              <w:pStyle w:val="TAC"/>
              <w:rPr>
                <w:ins w:id="9253" w:author="R4-1814264" w:date="2019-01-28T09:42:00Z"/>
                <w:del w:id="9254" w:author="R4-1815212" w:date="2019-01-29T10:57:00Z"/>
                <w:lang w:val="fi-FI" w:eastAsia="fi-FI"/>
              </w:rPr>
            </w:pPr>
            <w:ins w:id="9255" w:author="R4-1814264" w:date="2019-01-28T09:42:00Z">
              <w:r w:rsidRPr="001B0F7A">
                <w:rPr>
                  <w:lang w:val="fi-FI" w:eastAsia="fi-FI"/>
                </w:rPr>
                <w:t>DC_46D-66A</w:t>
              </w:r>
            </w:ins>
          </w:p>
          <w:p w:rsidR="00B94E4B" w:rsidRPr="001B0F7A" w:rsidDel="00C4347F" w:rsidRDefault="00B94E4B" w:rsidP="00B94E4B">
            <w:pPr>
              <w:pStyle w:val="TAC"/>
              <w:rPr>
                <w:ins w:id="9256" w:author="R4-1814264" w:date="2019-01-28T09:42:00Z"/>
                <w:del w:id="9257" w:author="R4-1815212" w:date="2019-01-29T10:57:00Z"/>
                <w:lang w:val="fi-FI" w:eastAsia="fi-FI"/>
              </w:rPr>
            </w:pPr>
            <w:ins w:id="9258" w:author="R4-1814264" w:date="2019-01-28T09:42:00Z">
              <w:del w:id="9259" w:author="R4-1815212" w:date="2019-01-29T10:57:00Z">
                <w:r w:rsidRPr="001B0F7A" w:rsidDel="00C4347F">
                  <w:rPr>
                    <w:lang w:val="fi-FI" w:eastAsia="fi-FI"/>
                  </w:rPr>
                  <w:delText>DC_46A-66A</w:delText>
                </w:r>
              </w:del>
            </w:ins>
          </w:p>
          <w:p w:rsidR="00B94E4B" w:rsidRPr="001B0F7A" w:rsidDel="00C4347F" w:rsidRDefault="00B94E4B" w:rsidP="00B94E4B">
            <w:pPr>
              <w:pStyle w:val="TAC"/>
              <w:rPr>
                <w:ins w:id="9260" w:author="R4-1814264" w:date="2019-01-28T09:42:00Z"/>
                <w:del w:id="9261" w:author="R4-1815212" w:date="2019-01-29T10:57:00Z"/>
                <w:lang w:val="fi-FI" w:eastAsia="fi-FI"/>
              </w:rPr>
            </w:pPr>
            <w:ins w:id="9262" w:author="R4-1814264" w:date="2019-01-28T09:42:00Z">
              <w:del w:id="9263" w:author="R4-1815212" w:date="2019-01-29T10:57:00Z">
                <w:r w:rsidRPr="001B0F7A" w:rsidDel="00C4347F">
                  <w:rPr>
                    <w:lang w:val="fi-FI" w:eastAsia="fi-FI"/>
                  </w:rPr>
                  <w:delText>DC_46C-66A</w:delText>
                </w:r>
              </w:del>
            </w:ins>
          </w:p>
          <w:p w:rsidR="00B94E4B" w:rsidRPr="001B0F7A" w:rsidRDefault="00B94E4B" w:rsidP="00B94E4B">
            <w:pPr>
              <w:pStyle w:val="TAC"/>
              <w:rPr>
                <w:ins w:id="9264" w:author="R4-1814264" w:date="2019-01-28T09:42:00Z"/>
                <w:rFonts w:cs="Arial"/>
              </w:rPr>
            </w:pPr>
            <w:ins w:id="9265" w:author="R4-1814264" w:date="2019-01-28T09:42:00Z">
              <w:del w:id="9266" w:author="R4-1815212" w:date="2019-01-29T10:57:00Z">
                <w:r w:rsidRPr="001B0F7A" w:rsidDel="00C4347F">
                  <w:rPr>
                    <w:lang w:val="fi-FI" w:eastAsia="fi-FI"/>
                  </w:rPr>
                  <w:delText>DC_46D-66A</w:delText>
                </w:r>
              </w:del>
            </w:ins>
          </w:p>
        </w:tc>
        <w:tc>
          <w:tcPr>
            <w:tcW w:w="0" w:type="auto"/>
            <w:vAlign w:val="center"/>
          </w:tcPr>
          <w:p w:rsidR="00B94E4B" w:rsidRPr="001B0F7A" w:rsidRDefault="00B94E4B" w:rsidP="00B94E4B">
            <w:pPr>
              <w:pStyle w:val="TAC"/>
              <w:rPr>
                <w:ins w:id="9267" w:author="R4-1814264" w:date="2019-01-28T09:42:00Z"/>
                <w:lang w:val="fi-FI" w:eastAsia="fi-FI"/>
              </w:rPr>
            </w:pPr>
            <w:ins w:id="9268" w:author="R4-1814264" w:date="2019-01-28T09:42:00Z">
              <w:r w:rsidRPr="001B0F7A">
                <w:rPr>
                  <w:lang w:val="fi-FI" w:eastAsia="fi-FI"/>
                </w:rPr>
                <w:t>n261A</w:t>
              </w:r>
            </w:ins>
          </w:p>
          <w:p w:rsidR="00B94E4B" w:rsidRPr="001B0F7A" w:rsidRDefault="00B94E4B" w:rsidP="00B94E4B">
            <w:pPr>
              <w:pStyle w:val="TAC"/>
              <w:rPr>
                <w:ins w:id="9269" w:author="R4-1814264" w:date="2019-01-28T09:42:00Z"/>
              </w:rPr>
            </w:pPr>
            <w:ins w:id="9270" w:author="R4-1814264" w:date="2019-01-28T09:42:00Z">
              <w:r w:rsidRPr="001B0F7A">
                <w:rPr>
                  <w:lang w:val="fi-FI" w:eastAsia="fi-FI"/>
                </w:rPr>
                <w:t>CA_n261(2A)</w:t>
              </w:r>
            </w:ins>
          </w:p>
        </w:tc>
      </w:tr>
      <w:tr w:rsidR="00B94E4B" w:rsidRPr="001B0F7A" w:rsidTr="00E3363E">
        <w:trPr>
          <w:trHeight w:val="288"/>
          <w:jc w:val="center"/>
        </w:trPr>
        <w:tc>
          <w:tcPr>
            <w:tcW w:w="0" w:type="auto"/>
            <w:gridSpan w:val="4"/>
            <w:shd w:val="clear" w:color="auto" w:fill="auto"/>
            <w:noWrap/>
            <w:vAlign w:val="center"/>
          </w:tcPr>
          <w:p w:rsidR="00B94E4B" w:rsidRPr="001B0F7A" w:rsidRDefault="00B94E4B" w:rsidP="00B94E4B">
            <w:pPr>
              <w:pStyle w:val="TAN"/>
              <w:rPr>
                <w:lang w:val="en-US" w:eastAsia="fi-FI"/>
              </w:rPr>
            </w:pPr>
            <w:r w:rsidRPr="001B0F7A">
              <w:t>NOTE 1:</w:t>
            </w:r>
            <w:r w:rsidRPr="001B0F7A">
              <w:tab/>
              <w:t>Uplink CA configurations are the configurations supported by the present release of specifications.</w:t>
            </w:r>
          </w:p>
        </w:tc>
      </w:tr>
    </w:tbl>
    <w:p w:rsidR="00147249" w:rsidRPr="001B0F7A" w:rsidRDefault="00147249" w:rsidP="00147249"/>
    <w:p w:rsidR="00C54AE4" w:rsidRPr="00147249" w:rsidRDefault="00C54AE4" w:rsidP="00C54AE4">
      <w:pPr>
        <w:rPr>
          <w:rFonts w:ascii="Arial" w:eastAsia="MS Mincho" w:hAnsi="Arial" w:cs="Arial"/>
          <w:color w:val="0000FF"/>
          <w:sz w:val="32"/>
          <w:szCs w:val="32"/>
          <w:lang w:eastAsia="ja-JP"/>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804A3E" w:rsidRDefault="00804A3E" w:rsidP="00C54AE4"/>
    <w:p w:rsidR="00C607B7" w:rsidRPr="001B0F7A" w:rsidRDefault="00C607B7" w:rsidP="00C607B7">
      <w:pPr>
        <w:pStyle w:val="6"/>
      </w:pPr>
      <w:r w:rsidRPr="001B0F7A">
        <w:lastRenderedPageBreak/>
        <w:t>6.2B.4.2.3.2</w:t>
      </w:r>
      <w:r w:rsidRPr="001B0F7A">
        <w:tab/>
        <w:t>ΔT</w:t>
      </w:r>
      <w:r w:rsidRPr="001B0F7A">
        <w:rPr>
          <w:vertAlign w:val="subscript"/>
        </w:rPr>
        <w:t>IB,c</w:t>
      </w:r>
      <w:r w:rsidRPr="001B0F7A">
        <w:t xml:space="preserve"> for EN-DC three bands</w:t>
      </w:r>
    </w:p>
    <w:p w:rsidR="00C607B7" w:rsidRPr="001B0F7A" w:rsidRDefault="00C607B7" w:rsidP="00C607B7">
      <w:pPr>
        <w:pStyle w:val="TH"/>
      </w:pPr>
      <w:r w:rsidRPr="001B0F7A">
        <w:t>Table 6.2B.4.2.3.2-1: ΔT</w:t>
      </w:r>
      <w:r w:rsidRPr="001B0F7A">
        <w:rPr>
          <w:vertAlign w:val="subscript"/>
        </w:rPr>
        <w:t>IB,c</w:t>
      </w:r>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607B7" w:rsidRPr="001B0F7A" w:rsidTr="00C607B7">
        <w:trPr>
          <w:tblHeader/>
          <w:jc w:val="center"/>
        </w:trPr>
        <w:tc>
          <w:tcPr>
            <w:tcW w:w="2221" w:type="dxa"/>
            <w:vAlign w:val="center"/>
          </w:tcPr>
          <w:p w:rsidR="00C607B7" w:rsidRPr="001B0F7A" w:rsidRDefault="00C607B7" w:rsidP="00C607B7">
            <w:pPr>
              <w:pStyle w:val="TAH"/>
              <w:rPr>
                <w:rFonts w:cs="Arial"/>
              </w:rPr>
            </w:pPr>
            <w:r w:rsidRPr="001B0F7A">
              <w:rPr>
                <w:rFonts w:cs="Arial"/>
              </w:rPr>
              <w:t>Inter-band EN-DC configuration</w:t>
            </w:r>
          </w:p>
        </w:tc>
        <w:tc>
          <w:tcPr>
            <w:tcW w:w="2952" w:type="dxa"/>
            <w:vAlign w:val="center"/>
          </w:tcPr>
          <w:p w:rsidR="00C607B7" w:rsidRPr="001B0F7A" w:rsidRDefault="00C607B7" w:rsidP="00C607B7">
            <w:pPr>
              <w:pStyle w:val="TAH"/>
              <w:rPr>
                <w:rFonts w:cs="Arial"/>
              </w:rPr>
            </w:pPr>
            <w:r w:rsidRPr="001B0F7A">
              <w:rPr>
                <w:rFonts w:cs="Arial"/>
              </w:rPr>
              <w:t>E-UTRA or NR Band</w:t>
            </w:r>
          </w:p>
        </w:tc>
        <w:tc>
          <w:tcPr>
            <w:tcW w:w="2952" w:type="dxa"/>
            <w:vAlign w:val="center"/>
          </w:tcPr>
          <w:p w:rsidR="00C607B7" w:rsidRPr="001B0F7A" w:rsidRDefault="00C607B7" w:rsidP="00C607B7">
            <w:pPr>
              <w:pStyle w:val="TAH"/>
              <w:rPr>
                <w:rFonts w:cs="Arial"/>
              </w:rPr>
            </w:pPr>
            <w:r w:rsidRPr="001B0F7A">
              <w:rPr>
                <w:rFonts w:cs="Arial"/>
              </w:rPr>
              <w:t>ΔT</w:t>
            </w:r>
            <w:r w:rsidRPr="001B0F7A">
              <w:rPr>
                <w:rFonts w:cs="Arial"/>
                <w:vertAlign w:val="subscript"/>
              </w:rPr>
              <w:t>IB,c</w:t>
            </w:r>
            <w:r w:rsidRPr="001B0F7A">
              <w:rPr>
                <w:rFonts w:cs="Arial"/>
              </w:rPr>
              <w:t xml:space="preserve"> (dB)</w:t>
            </w:r>
          </w:p>
        </w:tc>
      </w:tr>
      <w:tr w:rsidR="00D14D82" w:rsidRPr="001B0F7A" w:rsidTr="00C607B7">
        <w:trPr>
          <w:jc w:val="center"/>
        </w:trPr>
        <w:tc>
          <w:tcPr>
            <w:tcW w:w="2221" w:type="dxa"/>
            <w:vMerge w:val="restart"/>
            <w:vAlign w:val="center"/>
          </w:tcPr>
          <w:p w:rsidR="00D14D82" w:rsidRPr="00D14D82" w:rsidRDefault="00D14D82" w:rsidP="00D14D82">
            <w:pPr>
              <w:pStyle w:val="TAC"/>
              <w:rPr>
                <w:highlight w:val="yellow"/>
                <w:rPrChange w:id="9271" w:author="Huawei_Liehai" w:date="2019-04-18T15:47:00Z">
                  <w:rPr/>
                </w:rPrChange>
              </w:rPr>
            </w:pPr>
            <w:ins w:id="9272" w:author="Huawei_Liehai" w:date="2019-04-18T15:22:00Z">
              <w:r w:rsidRPr="00D14D82">
                <w:rPr>
                  <w:highlight w:val="yellow"/>
                  <w:rPrChange w:id="9273" w:author="Huawei_Liehai" w:date="2019-04-18T15:47:00Z">
                    <w:rPr/>
                  </w:rPrChange>
                </w:rPr>
                <w:t>DC_1-3_n5</w:t>
              </w:r>
            </w:ins>
          </w:p>
        </w:tc>
        <w:tc>
          <w:tcPr>
            <w:tcW w:w="2952" w:type="dxa"/>
            <w:vAlign w:val="center"/>
          </w:tcPr>
          <w:p w:rsidR="00D14D82" w:rsidRPr="00D14D82" w:rsidRDefault="00D14D82" w:rsidP="00D14D82">
            <w:pPr>
              <w:pStyle w:val="TAC"/>
              <w:rPr>
                <w:highlight w:val="yellow"/>
                <w:rPrChange w:id="9274" w:author="Huawei_Liehai" w:date="2019-04-18T15:47:00Z">
                  <w:rPr/>
                </w:rPrChange>
              </w:rPr>
            </w:pPr>
            <w:ins w:id="9275" w:author="Huawei_Liehai" w:date="2019-04-18T15:22:00Z">
              <w:r w:rsidRPr="00D14D82">
                <w:rPr>
                  <w:highlight w:val="yellow"/>
                  <w:rPrChange w:id="9276" w:author="Huawei_Liehai" w:date="2019-04-18T15:47:00Z">
                    <w:rPr/>
                  </w:rPrChange>
                </w:rPr>
                <w:t>1</w:t>
              </w:r>
            </w:ins>
          </w:p>
        </w:tc>
        <w:tc>
          <w:tcPr>
            <w:tcW w:w="2952" w:type="dxa"/>
            <w:vAlign w:val="center"/>
          </w:tcPr>
          <w:p w:rsidR="00D14D82" w:rsidRPr="00D14D82" w:rsidRDefault="00D14D82" w:rsidP="00D14D82">
            <w:pPr>
              <w:pStyle w:val="TAC"/>
              <w:rPr>
                <w:highlight w:val="yellow"/>
                <w:rPrChange w:id="9277" w:author="Huawei_Liehai" w:date="2019-04-18T15:47:00Z">
                  <w:rPr/>
                </w:rPrChange>
              </w:rPr>
            </w:pPr>
            <w:ins w:id="9278" w:author="Huawei_Liehai" w:date="2019-04-18T15:22:00Z">
              <w:r w:rsidRPr="00D14D82">
                <w:rPr>
                  <w:highlight w:val="yellow"/>
                  <w:rPrChange w:id="9279" w:author="Huawei_Liehai" w:date="2019-04-18T15:47:00Z">
                    <w:rPr/>
                  </w:rPrChange>
                </w:rPr>
                <w:t>0.3</w:t>
              </w:r>
            </w:ins>
          </w:p>
        </w:tc>
      </w:tr>
      <w:tr w:rsidR="00D14D82" w:rsidRPr="001B0F7A" w:rsidTr="00C607B7">
        <w:trPr>
          <w:jc w:val="center"/>
        </w:trPr>
        <w:tc>
          <w:tcPr>
            <w:tcW w:w="2221" w:type="dxa"/>
            <w:vMerge/>
            <w:vAlign w:val="center"/>
          </w:tcPr>
          <w:p w:rsidR="00D14D82" w:rsidRPr="00D14D82" w:rsidRDefault="00D14D82" w:rsidP="00D14D82">
            <w:pPr>
              <w:pStyle w:val="TAC"/>
              <w:rPr>
                <w:rFonts w:cs="Arial"/>
                <w:highlight w:val="yellow"/>
                <w:lang w:eastAsia="ja-JP"/>
                <w:rPrChange w:id="9280" w:author="Huawei_Liehai" w:date="2019-04-18T15:47:00Z">
                  <w:rPr>
                    <w:rFonts w:cs="Arial"/>
                    <w:lang w:eastAsia="ja-JP"/>
                  </w:rPr>
                </w:rPrChange>
              </w:rPr>
            </w:pPr>
          </w:p>
        </w:tc>
        <w:tc>
          <w:tcPr>
            <w:tcW w:w="2952" w:type="dxa"/>
            <w:vAlign w:val="center"/>
          </w:tcPr>
          <w:p w:rsidR="00D14D82" w:rsidRPr="00D14D82" w:rsidRDefault="00D14D82" w:rsidP="00D14D82">
            <w:pPr>
              <w:pStyle w:val="TAC"/>
              <w:rPr>
                <w:rFonts w:cs="Arial"/>
                <w:highlight w:val="yellow"/>
                <w:lang w:eastAsia="ja-JP"/>
                <w:rPrChange w:id="9281" w:author="Huawei_Liehai" w:date="2019-04-18T15:47:00Z">
                  <w:rPr>
                    <w:rFonts w:cs="Arial"/>
                    <w:lang w:eastAsia="ja-JP"/>
                  </w:rPr>
                </w:rPrChange>
              </w:rPr>
            </w:pPr>
            <w:ins w:id="9282" w:author="Huawei_Liehai" w:date="2019-04-18T15:22:00Z">
              <w:r w:rsidRPr="00D14D82">
                <w:rPr>
                  <w:highlight w:val="yellow"/>
                  <w:rPrChange w:id="9283" w:author="Huawei_Liehai" w:date="2019-04-18T15:47:00Z">
                    <w:rPr/>
                  </w:rPrChange>
                </w:rPr>
                <w:t>3</w:t>
              </w:r>
            </w:ins>
          </w:p>
        </w:tc>
        <w:tc>
          <w:tcPr>
            <w:tcW w:w="2952" w:type="dxa"/>
            <w:vAlign w:val="center"/>
          </w:tcPr>
          <w:p w:rsidR="00D14D82" w:rsidRPr="00D14D82" w:rsidRDefault="00D14D82" w:rsidP="00D14D82">
            <w:pPr>
              <w:pStyle w:val="TAC"/>
              <w:rPr>
                <w:rFonts w:cs="Arial"/>
                <w:highlight w:val="yellow"/>
                <w:lang w:eastAsia="zh-CN"/>
                <w:rPrChange w:id="9284" w:author="Huawei_Liehai" w:date="2019-04-18T15:47:00Z">
                  <w:rPr>
                    <w:rFonts w:cs="Arial"/>
                    <w:lang w:eastAsia="zh-CN"/>
                  </w:rPr>
                </w:rPrChange>
              </w:rPr>
            </w:pPr>
            <w:ins w:id="9285" w:author="Huawei_Liehai" w:date="2019-04-18T15:22:00Z">
              <w:r w:rsidRPr="00D14D82">
                <w:rPr>
                  <w:highlight w:val="yellow"/>
                  <w:rPrChange w:id="9286" w:author="Huawei_Liehai" w:date="2019-04-18T15:47:00Z">
                    <w:rPr/>
                  </w:rPrChange>
                </w:rPr>
                <w:t>0.3</w:t>
              </w:r>
            </w:ins>
          </w:p>
        </w:tc>
      </w:tr>
      <w:tr w:rsidR="00D14D82" w:rsidRPr="001B0F7A" w:rsidTr="00C607B7">
        <w:trPr>
          <w:jc w:val="center"/>
        </w:trPr>
        <w:tc>
          <w:tcPr>
            <w:tcW w:w="2221" w:type="dxa"/>
            <w:vMerge/>
            <w:vAlign w:val="center"/>
          </w:tcPr>
          <w:p w:rsidR="00D14D82" w:rsidRPr="00D14D82" w:rsidRDefault="00D14D82" w:rsidP="00D14D82">
            <w:pPr>
              <w:pStyle w:val="TAC"/>
              <w:rPr>
                <w:rFonts w:cs="Arial"/>
                <w:highlight w:val="yellow"/>
                <w:lang w:eastAsia="ja-JP"/>
                <w:rPrChange w:id="9287" w:author="Huawei_Liehai" w:date="2019-04-18T15:47:00Z">
                  <w:rPr>
                    <w:rFonts w:cs="Arial"/>
                    <w:lang w:eastAsia="ja-JP"/>
                  </w:rPr>
                </w:rPrChange>
              </w:rPr>
            </w:pPr>
          </w:p>
        </w:tc>
        <w:tc>
          <w:tcPr>
            <w:tcW w:w="2952" w:type="dxa"/>
            <w:vAlign w:val="center"/>
          </w:tcPr>
          <w:p w:rsidR="00D14D82" w:rsidRPr="00D14D82" w:rsidRDefault="00D14D82" w:rsidP="00D14D82">
            <w:pPr>
              <w:pStyle w:val="TAC"/>
              <w:rPr>
                <w:rFonts w:cs="Arial"/>
                <w:highlight w:val="yellow"/>
                <w:lang w:eastAsia="ja-JP"/>
                <w:rPrChange w:id="9288" w:author="Huawei_Liehai" w:date="2019-04-18T15:47:00Z">
                  <w:rPr>
                    <w:rFonts w:cs="Arial"/>
                    <w:lang w:eastAsia="ja-JP"/>
                  </w:rPr>
                </w:rPrChange>
              </w:rPr>
            </w:pPr>
            <w:ins w:id="9289" w:author="Huawei_Liehai" w:date="2019-04-18T15:22:00Z">
              <w:r w:rsidRPr="00D14D82">
                <w:rPr>
                  <w:highlight w:val="yellow"/>
                  <w:rPrChange w:id="9290" w:author="Huawei_Liehai" w:date="2019-04-18T15:47:00Z">
                    <w:rPr/>
                  </w:rPrChange>
                </w:rPr>
                <w:t>n5</w:t>
              </w:r>
            </w:ins>
          </w:p>
        </w:tc>
        <w:tc>
          <w:tcPr>
            <w:tcW w:w="2952" w:type="dxa"/>
            <w:vAlign w:val="center"/>
          </w:tcPr>
          <w:p w:rsidR="00D14D82" w:rsidRPr="00D14D82" w:rsidRDefault="00D14D82" w:rsidP="00D14D82">
            <w:pPr>
              <w:pStyle w:val="TAC"/>
              <w:rPr>
                <w:rFonts w:cs="Arial"/>
                <w:highlight w:val="yellow"/>
                <w:lang w:eastAsia="zh-CN"/>
                <w:rPrChange w:id="9291" w:author="Huawei_Liehai" w:date="2019-04-18T15:47:00Z">
                  <w:rPr>
                    <w:rFonts w:cs="Arial"/>
                    <w:lang w:eastAsia="zh-CN"/>
                  </w:rPr>
                </w:rPrChange>
              </w:rPr>
            </w:pPr>
            <w:ins w:id="9292" w:author="Huawei_Liehai" w:date="2019-04-18T15:22:00Z">
              <w:r w:rsidRPr="00D14D82">
                <w:rPr>
                  <w:highlight w:val="yellow"/>
                  <w:rPrChange w:id="9293" w:author="Huawei_Liehai" w:date="2019-04-18T15:47:00Z">
                    <w:rPr/>
                  </w:rPrChange>
                </w:rPr>
                <w:t>0.3</w:t>
              </w:r>
            </w:ins>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lang w:eastAsia="ja-JP"/>
              </w:rPr>
            </w:pPr>
            <w:r w:rsidRPr="001B0F7A">
              <w:t>DC_1-3_n28</w:t>
            </w:r>
          </w:p>
        </w:tc>
        <w:tc>
          <w:tcPr>
            <w:tcW w:w="2952" w:type="dxa"/>
            <w:vAlign w:val="center"/>
          </w:tcPr>
          <w:p w:rsidR="00D14D82" w:rsidRPr="001B0F7A" w:rsidRDefault="00D14D82" w:rsidP="00D14D82">
            <w:pPr>
              <w:pStyle w:val="TAC"/>
              <w:rPr>
                <w:rFonts w:cs="Arial"/>
                <w:lang w:eastAsia="ja-JP"/>
              </w:rPr>
            </w:pPr>
            <w:r w:rsidRPr="001B0F7A">
              <w:t>1</w:t>
            </w:r>
          </w:p>
        </w:tc>
        <w:tc>
          <w:tcPr>
            <w:tcW w:w="2952" w:type="dxa"/>
            <w:vAlign w:val="center"/>
          </w:tcPr>
          <w:p w:rsidR="00D14D82" w:rsidRPr="001B0F7A" w:rsidRDefault="00D14D82" w:rsidP="00D14D82">
            <w:pPr>
              <w:pStyle w:val="TAC"/>
              <w:rPr>
                <w:rFonts w:cs="Arial"/>
                <w:lang w:eastAsia="zh-CN"/>
              </w:rPr>
            </w:pPr>
            <w:r w:rsidRPr="001B0F7A">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lang w:eastAsia="ja-JP"/>
              </w:rPr>
            </w:pPr>
          </w:p>
        </w:tc>
        <w:tc>
          <w:tcPr>
            <w:tcW w:w="2952" w:type="dxa"/>
            <w:vAlign w:val="center"/>
          </w:tcPr>
          <w:p w:rsidR="00D14D82" w:rsidRPr="001B0F7A" w:rsidRDefault="00D14D82" w:rsidP="00D14D82">
            <w:pPr>
              <w:pStyle w:val="TAC"/>
            </w:pPr>
            <w:r w:rsidRPr="001B0F7A">
              <w:t>3</w:t>
            </w:r>
          </w:p>
        </w:tc>
        <w:tc>
          <w:tcPr>
            <w:tcW w:w="2952" w:type="dxa"/>
            <w:vAlign w:val="center"/>
          </w:tcPr>
          <w:p w:rsidR="00D14D82" w:rsidRPr="001B0F7A" w:rsidRDefault="00D14D82" w:rsidP="00D14D82">
            <w:pPr>
              <w:pStyle w:val="TAC"/>
            </w:pPr>
            <w:r w:rsidRPr="001B0F7A">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lang w:eastAsia="ja-JP"/>
              </w:rPr>
            </w:pPr>
          </w:p>
        </w:tc>
        <w:tc>
          <w:tcPr>
            <w:tcW w:w="2952" w:type="dxa"/>
            <w:vAlign w:val="center"/>
          </w:tcPr>
          <w:p w:rsidR="00D14D82" w:rsidRPr="001B0F7A" w:rsidRDefault="00D14D82" w:rsidP="00D14D82">
            <w:pPr>
              <w:pStyle w:val="TAC"/>
            </w:pPr>
            <w:r w:rsidRPr="001B0F7A">
              <w:t>n28</w:t>
            </w:r>
          </w:p>
        </w:tc>
        <w:tc>
          <w:tcPr>
            <w:tcW w:w="2952" w:type="dxa"/>
            <w:vAlign w:val="center"/>
          </w:tcPr>
          <w:p w:rsidR="00D14D82" w:rsidRPr="001B0F7A" w:rsidRDefault="00D14D82" w:rsidP="00D14D82">
            <w:pPr>
              <w:pStyle w:val="TAC"/>
            </w:pPr>
            <w:r w:rsidRPr="001B0F7A">
              <w:t>0.6</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szCs w:val="18"/>
                <w:lang w:eastAsia="ja-JP"/>
              </w:rPr>
            </w:pPr>
            <w:r w:rsidRPr="001B0F7A">
              <w:rPr>
                <w:rFonts w:cs="Arial"/>
                <w:lang w:eastAsia="ja-JP"/>
              </w:rPr>
              <w:t>DC</w:t>
            </w:r>
            <w:r w:rsidRPr="001B0F7A">
              <w:rPr>
                <w:rFonts w:cs="Arial"/>
              </w:rPr>
              <w:t>_</w:t>
            </w:r>
            <w:r w:rsidRPr="001B0F7A">
              <w:rPr>
                <w:rFonts w:cs="Arial"/>
                <w:lang w:eastAsia="ja-JP"/>
              </w:rPr>
              <w:t>1-3_n77</w:t>
            </w: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1</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szCs w:val="18"/>
                <w:lang w:eastAsia="ja-JP"/>
              </w:rPr>
            </w:pP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3</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szCs w:val="18"/>
                <w:lang w:eastAsia="ja-JP"/>
              </w:rPr>
            </w:pP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n77</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0.8</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rPr>
                <w:rFonts w:cs="Arial"/>
                <w:szCs w:val="18"/>
                <w:lang w:eastAsia="ja-JP"/>
              </w:rPr>
              <w:t>DC</w:t>
            </w:r>
            <w:r w:rsidRPr="001B0F7A">
              <w:rPr>
                <w:rFonts w:cs="Arial"/>
                <w:szCs w:val="18"/>
              </w:rPr>
              <w:t>_</w:t>
            </w:r>
            <w:r w:rsidRPr="001B0F7A">
              <w:rPr>
                <w:rFonts w:eastAsia="Malgun Gothic" w:cs="Arial"/>
                <w:szCs w:val="18"/>
                <w:lang w:eastAsia="ko-KR"/>
              </w:rPr>
              <w:t>1-3_n78</w:t>
            </w: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cs="Arial"/>
                <w:szCs w:val="18"/>
                <w:lang w:eastAsia="zh-CN"/>
              </w:rPr>
              <w:t>3</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0.8</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3_n79</w:t>
            </w: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1</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3</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0.3</w:t>
            </w:r>
          </w:p>
        </w:tc>
      </w:tr>
      <w:tr w:rsidR="00D14D82" w:rsidRPr="001B0F7A" w:rsidTr="00C607B7">
        <w:trPr>
          <w:jc w:val="center"/>
          <w:ins w:id="9294" w:author="R4-1814771" w:date="2019-01-28T11:38:00Z"/>
        </w:trPr>
        <w:tc>
          <w:tcPr>
            <w:tcW w:w="2221" w:type="dxa"/>
            <w:vMerge w:val="restart"/>
            <w:vAlign w:val="center"/>
          </w:tcPr>
          <w:p w:rsidR="00D14D82" w:rsidRPr="001B0F7A" w:rsidRDefault="00D14D82" w:rsidP="00D14D82">
            <w:pPr>
              <w:pStyle w:val="TAC"/>
              <w:rPr>
                <w:ins w:id="9295" w:author="R4-1814771" w:date="2019-01-28T11:38:00Z"/>
                <w:rFonts w:cs="Arial"/>
              </w:rPr>
            </w:pPr>
            <w:ins w:id="9296" w:author="R4-1814771" w:date="2019-01-28T11:38:00Z">
              <w:r w:rsidRPr="001B0F7A">
                <w:rPr>
                  <w:rFonts w:eastAsia="Malgun Gothic" w:cs="Arial"/>
                  <w:lang w:eastAsia="ko-KR"/>
                </w:rPr>
                <w:t>DC_1_n3-n78</w:t>
              </w:r>
            </w:ins>
          </w:p>
        </w:tc>
        <w:tc>
          <w:tcPr>
            <w:tcW w:w="2952" w:type="dxa"/>
            <w:vAlign w:val="center"/>
          </w:tcPr>
          <w:p w:rsidR="00D14D82" w:rsidRPr="001B0F7A" w:rsidRDefault="00D14D82" w:rsidP="00D14D82">
            <w:pPr>
              <w:pStyle w:val="TAC"/>
              <w:rPr>
                <w:ins w:id="9297" w:author="R4-1814771" w:date="2019-01-28T11:38:00Z"/>
                <w:rFonts w:eastAsia="MS Mincho" w:cs="Arial"/>
                <w:lang w:eastAsia="ja-JP"/>
              </w:rPr>
            </w:pPr>
            <w:ins w:id="9298" w:author="R4-1814771" w:date="2019-01-28T11:38:00Z">
              <w:r w:rsidRPr="001B0F7A">
                <w:rPr>
                  <w:rFonts w:eastAsia="Malgun Gothic" w:cs="Arial"/>
                  <w:lang w:eastAsia="ko-KR"/>
                </w:rPr>
                <w:t>1</w:t>
              </w:r>
            </w:ins>
          </w:p>
        </w:tc>
        <w:tc>
          <w:tcPr>
            <w:tcW w:w="2952" w:type="dxa"/>
            <w:vAlign w:val="center"/>
          </w:tcPr>
          <w:p w:rsidR="00D14D82" w:rsidRPr="001B0F7A" w:rsidRDefault="00D14D82" w:rsidP="00D14D82">
            <w:pPr>
              <w:pStyle w:val="TAC"/>
              <w:rPr>
                <w:ins w:id="9299" w:author="R4-1814771" w:date="2019-01-28T11:38:00Z"/>
                <w:rFonts w:cs="Arial"/>
                <w:lang w:eastAsia="zh-CN"/>
              </w:rPr>
            </w:pPr>
            <w:ins w:id="9300" w:author="R4-1814771" w:date="2019-01-28T11:38:00Z">
              <w:r w:rsidRPr="001B0F7A">
                <w:rPr>
                  <w:rFonts w:eastAsia="Malgun Gothic" w:cs="Arial"/>
                  <w:lang w:eastAsia="ko-KR"/>
                </w:rPr>
                <w:t>0.6</w:t>
              </w:r>
            </w:ins>
          </w:p>
        </w:tc>
      </w:tr>
      <w:tr w:rsidR="00D14D82" w:rsidRPr="001B0F7A" w:rsidTr="00C607B7">
        <w:trPr>
          <w:jc w:val="center"/>
          <w:ins w:id="9301" w:author="R4-1814771" w:date="2019-01-28T11:38:00Z"/>
        </w:trPr>
        <w:tc>
          <w:tcPr>
            <w:tcW w:w="2221" w:type="dxa"/>
            <w:vMerge/>
            <w:vAlign w:val="center"/>
          </w:tcPr>
          <w:p w:rsidR="00D14D82" w:rsidRPr="001B0F7A" w:rsidRDefault="00D14D82" w:rsidP="00D14D82">
            <w:pPr>
              <w:pStyle w:val="TAC"/>
              <w:rPr>
                <w:ins w:id="9302" w:author="R4-1814771" w:date="2019-01-28T11:38:00Z"/>
                <w:rFonts w:cs="Arial"/>
              </w:rPr>
            </w:pPr>
          </w:p>
        </w:tc>
        <w:tc>
          <w:tcPr>
            <w:tcW w:w="2952" w:type="dxa"/>
            <w:vAlign w:val="center"/>
          </w:tcPr>
          <w:p w:rsidR="00D14D82" w:rsidRPr="001B0F7A" w:rsidRDefault="00D14D82" w:rsidP="00D14D82">
            <w:pPr>
              <w:pStyle w:val="TAC"/>
              <w:rPr>
                <w:ins w:id="9303" w:author="R4-1814771" w:date="2019-01-28T11:38:00Z"/>
                <w:rFonts w:eastAsia="MS Mincho" w:cs="Arial"/>
                <w:lang w:eastAsia="ja-JP"/>
              </w:rPr>
            </w:pPr>
            <w:ins w:id="9304" w:author="R4-1814771" w:date="2019-01-28T11:38:00Z">
              <w:r w:rsidRPr="001B0F7A">
                <w:rPr>
                  <w:rFonts w:eastAsia="Malgun Gothic" w:cs="Arial"/>
                  <w:lang w:eastAsia="ko-KR"/>
                </w:rPr>
                <w:t>n3</w:t>
              </w:r>
            </w:ins>
          </w:p>
        </w:tc>
        <w:tc>
          <w:tcPr>
            <w:tcW w:w="2952" w:type="dxa"/>
            <w:vAlign w:val="center"/>
          </w:tcPr>
          <w:p w:rsidR="00D14D82" w:rsidRPr="001B0F7A" w:rsidRDefault="00D14D82" w:rsidP="00D14D82">
            <w:pPr>
              <w:pStyle w:val="TAC"/>
              <w:rPr>
                <w:ins w:id="9305" w:author="R4-1814771" w:date="2019-01-28T11:38:00Z"/>
                <w:rFonts w:cs="Arial"/>
                <w:lang w:eastAsia="zh-CN"/>
              </w:rPr>
            </w:pPr>
            <w:ins w:id="9306" w:author="R4-1814771" w:date="2019-01-28T11:38:00Z">
              <w:r w:rsidRPr="001B0F7A">
                <w:rPr>
                  <w:rFonts w:eastAsia="Malgun Gothic" w:cs="Arial"/>
                  <w:lang w:eastAsia="ko-KR"/>
                </w:rPr>
                <w:t>0.6</w:t>
              </w:r>
            </w:ins>
          </w:p>
        </w:tc>
      </w:tr>
      <w:tr w:rsidR="00D14D82" w:rsidRPr="001B0F7A" w:rsidTr="00C607B7">
        <w:trPr>
          <w:jc w:val="center"/>
          <w:ins w:id="9307" w:author="R4-1814771" w:date="2019-01-28T11:38:00Z"/>
        </w:trPr>
        <w:tc>
          <w:tcPr>
            <w:tcW w:w="2221" w:type="dxa"/>
            <w:vMerge/>
            <w:vAlign w:val="center"/>
          </w:tcPr>
          <w:p w:rsidR="00D14D82" w:rsidRPr="001B0F7A" w:rsidRDefault="00D14D82" w:rsidP="00D14D82">
            <w:pPr>
              <w:pStyle w:val="TAC"/>
              <w:rPr>
                <w:ins w:id="9308" w:author="R4-1814771" w:date="2019-01-28T11:38:00Z"/>
                <w:rFonts w:cs="Arial"/>
              </w:rPr>
            </w:pPr>
          </w:p>
        </w:tc>
        <w:tc>
          <w:tcPr>
            <w:tcW w:w="2952" w:type="dxa"/>
            <w:vAlign w:val="center"/>
          </w:tcPr>
          <w:p w:rsidR="00D14D82" w:rsidRPr="001B0F7A" w:rsidRDefault="00D14D82" w:rsidP="00D14D82">
            <w:pPr>
              <w:pStyle w:val="TAC"/>
              <w:rPr>
                <w:ins w:id="9309" w:author="R4-1814771" w:date="2019-01-28T11:38:00Z"/>
                <w:rFonts w:eastAsia="MS Mincho" w:cs="Arial"/>
                <w:lang w:eastAsia="ja-JP"/>
              </w:rPr>
            </w:pPr>
            <w:ins w:id="9310" w:author="R4-1814771" w:date="2019-01-28T11:38:00Z">
              <w:r w:rsidRPr="001B0F7A">
                <w:rPr>
                  <w:rFonts w:eastAsia="Malgun Gothic" w:cs="Arial"/>
                  <w:lang w:eastAsia="ko-KR"/>
                </w:rPr>
                <w:t>n78</w:t>
              </w:r>
            </w:ins>
          </w:p>
        </w:tc>
        <w:tc>
          <w:tcPr>
            <w:tcW w:w="2952" w:type="dxa"/>
            <w:vAlign w:val="center"/>
          </w:tcPr>
          <w:p w:rsidR="00D14D82" w:rsidRPr="001B0F7A" w:rsidRDefault="00D14D82" w:rsidP="00D14D82">
            <w:pPr>
              <w:pStyle w:val="TAC"/>
              <w:rPr>
                <w:ins w:id="9311" w:author="R4-1814771" w:date="2019-01-28T11:38:00Z"/>
                <w:rFonts w:cs="Arial"/>
                <w:lang w:eastAsia="zh-CN"/>
              </w:rPr>
            </w:pPr>
            <w:ins w:id="9312" w:author="R4-1814771" w:date="2019-01-28T11:38:00Z">
              <w:r w:rsidRPr="001B0F7A">
                <w:rPr>
                  <w:rFonts w:eastAsia="Malgun Gothic" w:cs="Arial"/>
                  <w:lang w:eastAsia="ko-KR"/>
                </w:rPr>
                <w:t>0.8</w:t>
              </w:r>
            </w:ins>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rPr>
                <w:rFonts w:cs="Arial"/>
                <w:szCs w:val="18"/>
              </w:rPr>
              <w:t>DC_1-5_n78</w:t>
            </w: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cs="Arial"/>
                <w:szCs w:val="18"/>
                <w:lang w:eastAsia="zh-CN"/>
              </w:rPr>
              <w:t>5</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0.8</w:t>
            </w:r>
          </w:p>
        </w:tc>
      </w:tr>
      <w:tr w:rsidR="00D14D82" w:rsidRPr="001B0F7A" w:rsidTr="00C607B7">
        <w:trPr>
          <w:jc w:val="center"/>
          <w:ins w:id="9313" w:author="R4-1814264" w:date="2019-01-28T09:42:00Z"/>
        </w:trPr>
        <w:tc>
          <w:tcPr>
            <w:tcW w:w="2221" w:type="dxa"/>
            <w:vMerge w:val="restart"/>
            <w:vAlign w:val="center"/>
          </w:tcPr>
          <w:p w:rsidR="00D14D82" w:rsidRPr="001B0F7A" w:rsidRDefault="00D14D82" w:rsidP="00D14D82">
            <w:pPr>
              <w:pStyle w:val="TAC"/>
              <w:rPr>
                <w:ins w:id="9314" w:author="R4-1814264" w:date="2019-01-28T09:42:00Z"/>
                <w:lang w:eastAsia="ja-JP"/>
              </w:rPr>
            </w:pPr>
            <w:ins w:id="9315" w:author="R4-1814264" w:date="2019-01-28T09:42:00Z">
              <w:r w:rsidRPr="001B0F7A">
                <w:rPr>
                  <w:rFonts w:cs="Arial"/>
                  <w:lang w:val="x-none" w:eastAsia="zh-CN"/>
                </w:rPr>
                <w:t>DC_1-5_n79</w:t>
              </w:r>
            </w:ins>
          </w:p>
        </w:tc>
        <w:tc>
          <w:tcPr>
            <w:tcW w:w="2952" w:type="dxa"/>
            <w:vAlign w:val="center"/>
          </w:tcPr>
          <w:p w:rsidR="00D14D82" w:rsidRPr="001B0F7A" w:rsidRDefault="00D14D82" w:rsidP="00D14D82">
            <w:pPr>
              <w:pStyle w:val="TAC"/>
              <w:rPr>
                <w:ins w:id="9316" w:author="R4-1814264" w:date="2019-01-28T09:42:00Z"/>
                <w:lang w:eastAsia="ja-JP"/>
              </w:rPr>
            </w:pPr>
            <w:ins w:id="9317" w:author="R4-1814264" w:date="2019-01-28T09:42:00Z">
              <w:r w:rsidRPr="001B0F7A">
                <w:rPr>
                  <w:rFonts w:cs="Arial"/>
                  <w:lang w:val="x-none" w:eastAsia="zh-CN"/>
                </w:rPr>
                <w:t>1</w:t>
              </w:r>
            </w:ins>
          </w:p>
        </w:tc>
        <w:tc>
          <w:tcPr>
            <w:tcW w:w="2952" w:type="dxa"/>
            <w:vAlign w:val="center"/>
          </w:tcPr>
          <w:p w:rsidR="00D14D82" w:rsidRPr="001B0F7A" w:rsidRDefault="00D14D82" w:rsidP="00D14D82">
            <w:pPr>
              <w:pStyle w:val="TAC"/>
              <w:rPr>
                <w:ins w:id="9318" w:author="R4-1814264" w:date="2019-01-28T09:42:00Z"/>
                <w:lang w:eastAsia="zh-CN"/>
              </w:rPr>
            </w:pPr>
            <w:ins w:id="9319" w:author="R4-1814264" w:date="2019-01-28T09:42:00Z">
              <w:r w:rsidRPr="001B0F7A">
                <w:rPr>
                  <w:rFonts w:cs="Arial"/>
                  <w:lang w:eastAsia="zh-CN"/>
                </w:rPr>
                <w:t>0.3</w:t>
              </w:r>
            </w:ins>
          </w:p>
        </w:tc>
      </w:tr>
      <w:tr w:rsidR="00D14D82" w:rsidRPr="001B0F7A" w:rsidTr="00C607B7">
        <w:trPr>
          <w:jc w:val="center"/>
          <w:ins w:id="9320" w:author="R4-1814264" w:date="2019-01-28T09:42:00Z"/>
        </w:trPr>
        <w:tc>
          <w:tcPr>
            <w:tcW w:w="2221" w:type="dxa"/>
            <w:vMerge/>
            <w:vAlign w:val="center"/>
          </w:tcPr>
          <w:p w:rsidR="00D14D82" w:rsidRPr="001B0F7A" w:rsidRDefault="00D14D82" w:rsidP="00D14D82">
            <w:pPr>
              <w:pStyle w:val="TAC"/>
              <w:rPr>
                <w:ins w:id="9321" w:author="R4-1814264" w:date="2019-01-28T09:42:00Z"/>
                <w:rFonts w:cs="Arial"/>
              </w:rPr>
            </w:pPr>
          </w:p>
        </w:tc>
        <w:tc>
          <w:tcPr>
            <w:tcW w:w="2952" w:type="dxa"/>
            <w:vAlign w:val="center"/>
          </w:tcPr>
          <w:p w:rsidR="00D14D82" w:rsidRPr="001B0F7A" w:rsidRDefault="00D14D82" w:rsidP="00D14D82">
            <w:pPr>
              <w:pStyle w:val="TAC"/>
              <w:rPr>
                <w:ins w:id="9322" w:author="R4-1814264" w:date="2019-01-28T09:42:00Z"/>
                <w:rFonts w:eastAsia="MS Mincho" w:cs="Arial"/>
                <w:lang w:eastAsia="ja-JP"/>
              </w:rPr>
            </w:pPr>
            <w:ins w:id="9323" w:author="R4-1814264" w:date="2019-01-28T09:42:00Z">
              <w:r w:rsidRPr="001B0F7A">
                <w:rPr>
                  <w:rFonts w:cs="Arial"/>
                  <w:lang w:val="x-none" w:eastAsia="zh-CN"/>
                </w:rPr>
                <w:t>5</w:t>
              </w:r>
            </w:ins>
          </w:p>
        </w:tc>
        <w:tc>
          <w:tcPr>
            <w:tcW w:w="2952" w:type="dxa"/>
            <w:vAlign w:val="center"/>
          </w:tcPr>
          <w:p w:rsidR="00D14D82" w:rsidRPr="001B0F7A" w:rsidRDefault="00D14D82" w:rsidP="00D14D82">
            <w:pPr>
              <w:pStyle w:val="TAC"/>
              <w:rPr>
                <w:ins w:id="9324" w:author="R4-1814264" w:date="2019-01-28T09:42:00Z"/>
                <w:rFonts w:cs="Arial"/>
                <w:lang w:eastAsia="zh-CN"/>
              </w:rPr>
            </w:pPr>
            <w:ins w:id="9325" w:author="R4-1814264" w:date="2019-01-28T09:42:00Z">
              <w:r w:rsidRPr="001B0F7A">
                <w:rPr>
                  <w:rFonts w:cs="Arial"/>
                  <w:lang w:eastAsia="zh-CN"/>
                </w:rPr>
                <w:t>0.3</w:t>
              </w:r>
            </w:ins>
          </w:p>
        </w:tc>
      </w:tr>
      <w:tr w:rsidR="00D14D82" w:rsidRPr="001B0F7A" w:rsidTr="00C607B7">
        <w:trPr>
          <w:jc w:val="center"/>
          <w:ins w:id="9326" w:author="R4-1814264" w:date="2019-01-28T09:42:00Z"/>
        </w:trPr>
        <w:tc>
          <w:tcPr>
            <w:tcW w:w="2221" w:type="dxa"/>
            <w:vMerge/>
            <w:vAlign w:val="center"/>
          </w:tcPr>
          <w:p w:rsidR="00D14D82" w:rsidRPr="001B0F7A" w:rsidRDefault="00D14D82" w:rsidP="00D14D82">
            <w:pPr>
              <w:pStyle w:val="TAC"/>
              <w:rPr>
                <w:ins w:id="9327" w:author="R4-1814264" w:date="2019-01-28T09:42:00Z"/>
                <w:rFonts w:cs="Arial"/>
              </w:rPr>
            </w:pPr>
          </w:p>
        </w:tc>
        <w:tc>
          <w:tcPr>
            <w:tcW w:w="2952" w:type="dxa"/>
            <w:vAlign w:val="center"/>
          </w:tcPr>
          <w:p w:rsidR="00D14D82" w:rsidRPr="001B0F7A" w:rsidRDefault="00D14D82" w:rsidP="00D14D82">
            <w:pPr>
              <w:pStyle w:val="TAC"/>
              <w:rPr>
                <w:ins w:id="9328" w:author="R4-1814264" w:date="2019-01-28T09:42:00Z"/>
                <w:rFonts w:eastAsia="MS Mincho" w:cs="Arial"/>
                <w:lang w:eastAsia="ja-JP"/>
              </w:rPr>
            </w:pPr>
            <w:ins w:id="9329" w:author="R4-1814264" w:date="2019-01-28T09:42:00Z">
              <w:r w:rsidRPr="001B0F7A">
                <w:rPr>
                  <w:rFonts w:eastAsia="MS Mincho" w:cs="Arial"/>
                  <w:lang w:val="x-none" w:eastAsia="ja-JP"/>
                </w:rPr>
                <w:t>n7</w:t>
              </w:r>
              <w:r w:rsidRPr="001B0F7A">
                <w:rPr>
                  <w:rFonts w:cs="Arial"/>
                  <w:lang w:val="x-none" w:eastAsia="zh-CN"/>
                </w:rPr>
                <w:t>9</w:t>
              </w:r>
            </w:ins>
          </w:p>
        </w:tc>
        <w:tc>
          <w:tcPr>
            <w:tcW w:w="2952" w:type="dxa"/>
            <w:vAlign w:val="center"/>
          </w:tcPr>
          <w:p w:rsidR="00D14D82" w:rsidRPr="001B0F7A" w:rsidRDefault="00D14D82" w:rsidP="00D14D82">
            <w:pPr>
              <w:pStyle w:val="TAC"/>
              <w:rPr>
                <w:ins w:id="9330" w:author="R4-1814264" w:date="2019-01-28T09:42:00Z"/>
                <w:rFonts w:cs="Arial"/>
                <w:lang w:eastAsia="zh-CN"/>
              </w:rPr>
            </w:pPr>
            <w:ins w:id="9331" w:author="R4-1814264" w:date="2019-01-28T09:42:00Z">
              <w:r w:rsidRPr="001B0F7A">
                <w:rPr>
                  <w:rFonts w:cs="Arial"/>
                  <w:lang w:eastAsia="zh-CN"/>
                </w:rPr>
                <w:t>0</w:t>
              </w:r>
            </w:ins>
          </w:p>
        </w:tc>
      </w:tr>
      <w:tr w:rsidR="00D14D82" w:rsidRPr="001B0F7A" w:rsidTr="00C607B7">
        <w:trPr>
          <w:jc w:val="center"/>
          <w:ins w:id="9332" w:author="Huawei_Liehai" w:date="2019-04-18T15:36:00Z"/>
        </w:trPr>
        <w:tc>
          <w:tcPr>
            <w:tcW w:w="2221" w:type="dxa"/>
            <w:vMerge w:val="restart"/>
            <w:vAlign w:val="center"/>
          </w:tcPr>
          <w:p w:rsidR="00D14D82" w:rsidRPr="003330E8" w:rsidRDefault="00D14D82" w:rsidP="00D14D82">
            <w:pPr>
              <w:pStyle w:val="TAC"/>
              <w:rPr>
                <w:ins w:id="9333" w:author="Huawei_Liehai" w:date="2019-04-18T15:36:00Z"/>
                <w:rFonts w:cs="Arial"/>
                <w:highlight w:val="yellow"/>
                <w:rPrChange w:id="9334" w:author="Huawei_Liehai" w:date="2019-04-18T15:37:00Z">
                  <w:rPr>
                    <w:ins w:id="9335" w:author="Huawei_Liehai" w:date="2019-04-18T15:36:00Z"/>
                    <w:rFonts w:cs="Arial"/>
                  </w:rPr>
                </w:rPrChange>
              </w:rPr>
            </w:pPr>
            <w:ins w:id="9336" w:author="Huawei_Liehai" w:date="2019-04-18T15:37:00Z">
              <w:r w:rsidRPr="003330E8">
                <w:rPr>
                  <w:rFonts w:cs="Arial"/>
                  <w:highlight w:val="yellow"/>
                  <w:lang w:eastAsia="ja-JP"/>
                  <w:rPrChange w:id="9337" w:author="Huawei_Liehai" w:date="2019-04-18T15:37:00Z">
                    <w:rPr>
                      <w:rFonts w:cs="Arial"/>
                      <w:lang w:eastAsia="ja-JP"/>
                    </w:rPr>
                  </w:rPrChange>
                </w:rPr>
                <w:t>DC_1-7_n5</w:t>
              </w:r>
            </w:ins>
          </w:p>
        </w:tc>
        <w:tc>
          <w:tcPr>
            <w:tcW w:w="2952" w:type="dxa"/>
            <w:vAlign w:val="center"/>
          </w:tcPr>
          <w:p w:rsidR="00D14D82" w:rsidRPr="003330E8" w:rsidRDefault="00D14D82" w:rsidP="00D14D82">
            <w:pPr>
              <w:pStyle w:val="TAC"/>
              <w:rPr>
                <w:ins w:id="9338" w:author="Huawei_Liehai" w:date="2019-04-18T15:36:00Z"/>
                <w:rFonts w:eastAsia="MS Mincho" w:cs="Arial"/>
                <w:highlight w:val="yellow"/>
                <w:lang w:val="x-none" w:eastAsia="ja-JP"/>
                <w:rPrChange w:id="9339" w:author="Huawei_Liehai" w:date="2019-04-18T15:37:00Z">
                  <w:rPr>
                    <w:ins w:id="9340" w:author="Huawei_Liehai" w:date="2019-04-18T15:36:00Z"/>
                    <w:rFonts w:eastAsia="MS Mincho" w:cs="Arial"/>
                    <w:lang w:val="x-none" w:eastAsia="ja-JP"/>
                  </w:rPr>
                </w:rPrChange>
              </w:rPr>
            </w:pPr>
            <w:ins w:id="9341" w:author="Huawei_Liehai" w:date="2019-04-18T15:37:00Z">
              <w:r w:rsidRPr="003330E8">
                <w:rPr>
                  <w:rFonts w:cs="Arial"/>
                  <w:highlight w:val="yellow"/>
                  <w:lang w:val="en-US" w:eastAsia="ja-JP"/>
                  <w:rPrChange w:id="9342" w:author="Huawei_Liehai" w:date="2019-04-18T15:37:00Z">
                    <w:rPr>
                      <w:rFonts w:cs="Arial"/>
                      <w:lang w:val="en-US" w:eastAsia="ja-JP"/>
                    </w:rPr>
                  </w:rPrChange>
                </w:rPr>
                <w:t>1</w:t>
              </w:r>
            </w:ins>
          </w:p>
        </w:tc>
        <w:tc>
          <w:tcPr>
            <w:tcW w:w="2952" w:type="dxa"/>
            <w:vAlign w:val="center"/>
          </w:tcPr>
          <w:p w:rsidR="00D14D82" w:rsidRPr="003330E8" w:rsidRDefault="00D14D82" w:rsidP="00D14D82">
            <w:pPr>
              <w:pStyle w:val="TAC"/>
              <w:rPr>
                <w:ins w:id="9343" w:author="Huawei_Liehai" w:date="2019-04-18T15:36:00Z"/>
                <w:rFonts w:cs="Arial"/>
                <w:highlight w:val="yellow"/>
                <w:lang w:eastAsia="zh-CN"/>
                <w:rPrChange w:id="9344" w:author="Huawei_Liehai" w:date="2019-04-18T15:37:00Z">
                  <w:rPr>
                    <w:ins w:id="9345" w:author="Huawei_Liehai" w:date="2019-04-18T15:36:00Z"/>
                    <w:rFonts w:cs="Arial"/>
                    <w:lang w:eastAsia="zh-CN"/>
                  </w:rPr>
                </w:rPrChange>
              </w:rPr>
            </w:pPr>
            <w:ins w:id="9346" w:author="Huawei_Liehai" w:date="2019-04-18T15:37:00Z">
              <w:r w:rsidRPr="003330E8">
                <w:rPr>
                  <w:highlight w:val="yellow"/>
                  <w:rPrChange w:id="9347" w:author="Huawei_Liehai" w:date="2019-04-18T15:37:00Z">
                    <w:rPr/>
                  </w:rPrChange>
                </w:rPr>
                <w:t>0.5</w:t>
              </w:r>
            </w:ins>
          </w:p>
        </w:tc>
      </w:tr>
      <w:tr w:rsidR="00D14D82" w:rsidRPr="001B0F7A" w:rsidTr="00C607B7">
        <w:trPr>
          <w:jc w:val="center"/>
          <w:ins w:id="9348" w:author="Huawei_Liehai" w:date="2019-04-18T15:36:00Z"/>
        </w:trPr>
        <w:tc>
          <w:tcPr>
            <w:tcW w:w="2221" w:type="dxa"/>
            <w:vMerge/>
            <w:vAlign w:val="center"/>
          </w:tcPr>
          <w:p w:rsidR="00D14D82" w:rsidRPr="003330E8" w:rsidRDefault="00D14D82" w:rsidP="00D14D82">
            <w:pPr>
              <w:pStyle w:val="TAC"/>
              <w:rPr>
                <w:ins w:id="9349" w:author="Huawei_Liehai" w:date="2019-04-18T15:36:00Z"/>
                <w:rFonts w:cs="Arial"/>
                <w:highlight w:val="yellow"/>
                <w:rPrChange w:id="9350" w:author="Huawei_Liehai" w:date="2019-04-18T15:37:00Z">
                  <w:rPr>
                    <w:ins w:id="9351" w:author="Huawei_Liehai" w:date="2019-04-18T15:36:00Z"/>
                    <w:rFonts w:cs="Arial"/>
                  </w:rPr>
                </w:rPrChange>
              </w:rPr>
            </w:pPr>
          </w:p>
        </w:tc>
        <w:tc>
          <w:tcPr>
            <w:tcW w:w="2952" w:type="dxa"/>
            <w:vAlign w:val="center"/>
          </w:tcPr>
          <w:p w:rsidR="00D14D82" w:rsidRPr="003330E8" w:rsidRDefault="00D14D82" w:rsidP="00D14D82">
            <w:pPr>
              <w:pStyle w:val="TAC"/>
              <w:rPr>
                <w:ins w:id="9352" w:author="Huawei_Liehai" w:date="2019-04-18T15:36:00Z"/>
                <w:rFonts w:eastAsia="MS Mincho" w:cs="Arial"/>
                <w:highlight w:val="yellow"/>
                <w:lang w:val="x-none" w:eastAsia="ja-JP"/>
                <w:rPrChange w:id="9353" w:author="Huawei_Liehai" w:date="2019-04-18T15:37:00Z">
                  <w:rPr>
                    <w:ins w:id="9354" w:author="Huawei_Liehai" w:date="2019-04-18T15:36:00Z"/>
                    <w:rFonts w:eastAsia="MS Mincho" w:cs="Arial"/>
                    <w:lang w:val="x-none" w:eastAsia="ja-JP"/>
                  </w:rPr>
                </w:rPrChange>
              </w:rPr>
            </w:pPr>
            <w:ins w:id="9355" w:author="Huawei_Liehai" w:date="2019-04-18T15:37:00Z">
              <w:r w:rsidRPr="003330E8">
                <w:rPr>
                  <w:rFonts w:cs="Arial"/>
                  <w:highlight w:val="yellow"/>
                  <w:lang w:val="sv-SE" w:eastAsia="ja-JP"/>
                  <w:rPrChange w:id="9356" w:author="Huawei_Liehai" w:date="2019-04-18T15:37:00Z">
                    <w:rPr>
                      <w:rFonts w:cs="Arial"/>
                      <w:lang w:val="sv-SE" w:eastAsia="ja-JP"/>
                    </w:rPr>
                  </w:rPrChange>
                </w:rPr>
                <w:t>7</w:t>
              </w:r>
            </w:ins>
          </w:p>
        </w:tc>
        <w:tc>
          <w:tcPr>
            <w:tcW w:w="2952" w:type="dxa"/>
            <w:vAlign w:val="center"/>
          </w:tcPr>
          <w:p w:rsidR="00D14D82" w:rsidRPr="003330E8" w:rsidRDefault="00D14D82" w:rsidP="00D14D82">
            <w:pPr>
              <w:pStyle w:val="TAC"/>
              <w:rPr>
                <w:ins w:id="9357" w:author="Huawei_Liehai" w:date="2019-04-18T15:36:00Z"/>
                <w:rFonts w:cs="Arial"/>
                <w:highlight w:val="yellow"/>
                <w:lang w:eastAsia="zh-CN"/>
                <w:rPrChange w:id="9358" w:author="Huawei_Liehai" w:date="2019-04-18T15:37:00Z">
                  <w:rPr>
                    <w:ins w:id="9359" w:author="Huawei_Liehai" w:date="2019-04-18T15:36:00Z"/>
                    <w:rFonts w:cs="Arial"/>
                    <w:lang w:eastAsia="zh-CN"/>
                  </w:rPr>
                </w:rPrChange>
              </w:rPr>
            </w:pPr>
            <w:ins w:id="9360" w:author="Huawei_Liehai" w:date="2019-04-18T15:37:00Z">
              <w:r w:rsidRPr="003330E8">
                <w:rPr>
                  <w:highlight w:val="yellow"/>
                  <w:rPrChange w:id="9361" w:author="Huawei_Liehai" w:date="2019-04-18T15:37:00Z">
                    <w:rPr/>
                  </w:rPrChange>
                </w:rPr>
                <w:t>0.6</w:t>
              </w:r>
            </w:ins>
          </w:p>
        </w:tc>
      </w:tr>
      <w:tr w:rsidR="00D14D82" w:rsidRPr="001B0F7A" w:rsidTr="00C607B7">
        <w:trPr>
          <w:jc w:val="center"/>
          <w:ins w:id="9362" w:author="Huawei_Liehai" w:date="2019-04-18T15:36:00Z"/>
        </w:trPr>
        <w:tc>
          <w:tcPr>
            <w:tcW w:w="2221" w:type="dxa"/>
            <w:vMerge/>
            <w:vAlign w:val="center"/>
          </w:tcPr>
          <w:p w:rsidR="00D14D82" w:rsidRPr="003330E8" w:rsidRDefault="00D14D82" w:rsidP="00D14D82">
            <w:pPr>
              <w:pStyle w:val="TAC"/>
              <w:rPr>
                <w:ins w:id="9363" w:author="Huawei_Liehai" w:date="2019-04-18T15:36:00Z"/>
                <w:rFonts w:cs="Arial"/>
                <w:highlight w:val="yellow"/>
                <w:rPrChange w:id="9364" w:author="Huawei_Liehai" w:date="2019-04-18T15:37:00Z">
                  <w:rPr>
                    <w:ins w:id="9365" w:author="Huawei_Liehai" w:date="2019-04-18T15:36:00Z"/>
                    <w:rFonts w:cs="Arial"/>
                  </w:rPr>
                </w:rPrChange>
              </w:rPr>
            </w:pPr>
          </w:p>
        </w:tc>
        <w:tc>
          <w:tcPr>
            <w:tcW w:w="2952" w:type="dxa"/>
            <w:vAlign w:val="center"/>
          </w:tcPr>
          <w:p w:rsidR="00D14D82" w:rsidRPr="003330E8" w:rsidRDefault="00D14D82" w:rsidP="00D14D82">
            <w:pPr>
              <w:pStyle w:val="TAC"/>
              <w:rPr>
                <w:ins w:id="9366" w:author="Huawei_Liehai" w:date="2019-04-18T15:36:00Z"/>
                <w:rFonts w:eastAsia="MS Mincho" w:cs="Arial"/>
                <w:highlight w:val="yellow"/>
                <w:lang w:val="x-none" w:eastAsia="ja-JP"/>
                <w:rPrChange w:id="9367" w:author="Huawei_Liehai" w:date="2019-04-18T15:37:00Z">
                  <w:rPr>
                    <w:ins w:id="9368" w:author="Huawei_Liehai" w:date="2019-04-18T15:36:00Z"/>
                    <w:rFonts w:eastAsia="MS Mincho" w:cs="Arial"/>
                    <w:lang w:val="x-none" w:eastAsia="ja-JP"/>
                  </w:rPr>
                </w:rPrChange>
              </w:rPr>
            </w:pPr>
            <w:ins w:id="9369" w:author="Huawei_Liehai" w:date="2019-04-18T15:37:00Z">
              <w:r w:rsidRPr="003330E8">
                <w:rPr>
                  <w:rFonts w:cs="Arial"/>
                  <w:highlight w:val="yellow"/>
                  <w:lang w:val="sv-SE" w:eastAsia="ja-JP"/>
                  <w:rPrChange w:id="9370" w:author="Huawei_Liehai" w:date="2019-04-18T15:37:00Z">
                    <w:rPr>
                      <w:rFonts w:cs="Arial"/>
                      <w:lang w:val="sv-SE" w:eastAsia="ja-JP"/>
                    </w:rPr>
                  </w:rPrChange>
                </w:rPr>
                <w:t>n5</w:t>
              </w:r>
            </w:ins>
          </w:p>
        </w:tc>
        <w:tc>
          <w:tcPr>
            <w:tcW w:w="2952" w:type="dxa"/>
            <w:vAlign w:val="center"/>
          </w:tcPr>
          <w:p w:rsidR="00D14D82" w:rsidRPr="003330E8" w:rsidRDefault="00D14D82" w:rsidP="00D14D82">
            <w:pPr>
              <w:pStyle w:val="TAC"/>
              <w:rPr>
                <w:ins w:id="9371" w:author="Huawei_Liehai" w:date="2019-04-18T15:36:00Z"/>
                <w:rFonts w:cs="Arial"/>
                <w:highlight w:val="yellow"/>
                <w:lang w:eastAsia="zh-CN"/>
                <w:rPrChange w:id="9372" w:author="Huawei_Liehai" w:date="2019-04-18T15:37:00Z">
                  <w:rPr>
                    <w:ins w:id="9373" w:author="Huawei_Liehai" w:date="2019-04-18T15:36:00Z"/>
                    <w:rFonts w:cs="Arial"/>
                    <w:lang w:eastAsia="zh-CN"/>
                  </w:rPr>
                </w:rPrChange>
              </w:rPr>
            </w:pPr>
            <w:ins w:id="9374" w:author="Huawei_Liehai" w:date="2019-04-18T15:37:00Z">
              <w:r w:rsidRPr="003330E8">
                <w:rPr>
                  <w:highlight w:val="yellow"/>
                  <w:rPrChange w:id="9375" w:author="Huawei_Liehai" w:date="2019-04-18T15:37:00Z">
                    <w:rPr/>
                  </w:rPrChange>
                </w:rPr>
                <w:t>0.3</w:t>
              </w:r>
            </w:ins>
          </w:p>
        </w:tc>
      </w:tr>
      <w:tr w:rsidR="00D14D82" w:rsidRPr="001B0F7A" w:rsidTr="00C607B7">
        <w:trPr>
          <w:jc w:val="center"/>
        </w:trPr>
        <w:tc>
          <w:tcPr>
            <w:tcW w:w="2221" w:type="dxa"/>
            <w:vMerge w:val="restart"/>
            <w:vAlign w:val="center"/>
          </w:tcPr>
          <w:p w:rsidR="00D14D82" w:rsidRPr="001B0F7A" w:rsidRDefault="00D14D82" w:rsidP="00D14D82">
            <w:pPr>
              <w:pStyle w:val="TAC"/>
              <w:rPr>
                <w:lang w:eastAsia="ja-JP"/>
              </w:rPr>
            </w:pPr>
            <w:r w:rsidRPr="001B0F7A">
              <w:t>DC_1-7_n28</w:t>
            </w:r>
          </w:p>
        </w:tc>
        <w:tc>
          <w:tcPr>
            <w:tcW w:w="2952" w:type="dxa"/>
            <w:vAlign w:val="center"/>
          </w:tcPr>
          <w:p w:rsidR="00D14D82" w:rsidRPr="001B0F7A" w:rsidRDefault="00D14D82" w:rsidP="00D14D82">
            <w:pPr>
              <w:pStyle w:val="TAC"/>
              <w:rPr>
                <w:lang w:eastAsia="ja-JP"/>
              </w:rPr>
            </w:pPr>
            <w:r w:rsidRPr="001B0F7A">
              <w:t>1</w:t>
            </w:r>
          </w:p>
        </w:tc>
        <w:tc>
          <w:tcPr>
            <w:tcW w:w="2952" w:type="dxa"/>
            <w:vAlign w:val="center"/>
          </w:tcPr>
          <w:p w:rsidR="00D14D82" w:rsidRPr="001B0F7A" w:rsidRDefault="00D14D82" w:rsidP="00D14D82">
            <w:pPr>
              <w:pStyle w:val="TAC"/>
              <w:rPr>
                <w:lang w:eastAsia="zh-CN"/>
              </w:rPr>
            </w:pPr>
            <w:r w:rsidRPr="001B0F7A">
              <w:t>0.5</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7</w:t>
            </w:r>
          </w:p>
        </w:tc>
        <w:tc>
          <w:tcPr>
            <w:tcW w:w="2952" w:type="dxa"/>
            <w:vAlign w:val="center"/>
          </w:tcPr>
          <w:p w:rsidR="00D14D82" w:rsidRPr="001B0F7A" w:rsidRDefault="00D14D82" w:rsidP="00D14D82">
            <w:pPr>
              <w:pStyle w:val="TAC"/>
              <w:rPr>
                <w:rFonts w:cs="Arial"/>
                <w:lang w:eastAsia="zh-CN"/>
              </w:rPr>
            </w:pPr>
            <w:r w:rsidRPr="001B0F7A">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n28</w:t>
            </w:r>
          </w:p>
        </w:tc>
        <w:tc>
          <w:tcPr>
            <w:tcW w:w="2952" w:type="dxa"/>
            <w:vAlign w:val="center"/>
          </w:tcPr>
          <w:p w:rsidR="00D14D82" w:rsidRPr="001B0F7A" w:rsidRDefault="00D14D82" w:rsidP="00D14D82">
            <w:pPr>
              <w:pStyle w:val="TAC"/>
              <w:rPr>
                <w:rFonts w:cs="Arial"/>
                <w:lang w:eastAsia="zh-CN"/>
              </w:rPr>
            </w:pPr>
            <w:r w:rsidRPr="001B0F7A">
              <w:t>0.6</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rPr>
                <w:rFonts w:cs="Arial"/>
              </w:rPr>
              <w:t>DC_1-7_n78</w:t>
            </w:r>
          </w:p>
        </w:tc>
        <w:tc>
          <w:tcPr>
            <w:tcW w:w="2952" w:type="dxa"/>
            <w:vAlign w:val="center"/>
          </w:tcPr>
          <w:p w:rsidR="00D14D82" w:rsidRPr="001B0F7A" w:rsidRDefault="00D14D82" w:rsidP="00D14D82">
            <w:pPr>
              <w:pStyle w:val="TAC"/>
              <w:rPr>
                <w:rFonts w:cs="Arial"/>
              </w:rPr>
            </w:pPr>
            <w:r w:rsidRPr="001B0F7A">
              <w:rPr>
                <w:rFonts w:eastAsia="MS Mincho" w:cs="Arial"/>
                <w:lang w:eastAsia="ja-JP"/>
              </w:rPr>
              <w:t>1</w:t>
            </w:r>
          </w:p>
        </w:tc>
        <w:tc>
          <w:tcPr>
            <w:tcW w:w="2952" w:type="dxa"/>
            <w:vAlign w:val="center"/>
          </w:tcPr>
          <w:p w:rsidR="00D14D82" w:rsidRPr="001B0F7A" w:rsidRDefault="00D14D82" w:rsidP="00D14D82">
            <w:pPr>
              <w:pStyle w:val="TAC"/>
              <w:rPr>
                <w:rFonts w:cs="Arial"/>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cs="Arial"/>
              </w:rPr>
            </w:pPr>
            <w:r w:rsidRPr="001B0F7A">
              <w:rPr>
                <w:rFonts w:eastAsia="MS Mincho" w:cs="Arial"/>
                <w:lang w:eastAsia="ja-JP"/>
              </w:rPr>
              <w:t>7</w:t>
            </w:r>
          </w:p>
        </w:tc>
        <w:tc>
          <w:tcPr>
            <w:tcW w:w="2952" w:type="dxa"/>
            <w:vAlign w:val="center"/>
          </w:tcPr>
          <w:p w:rsidR="00D14D82" w:rsidRPr="001B0F7A" w:rsidRDefault="00D14D82" w:rsidP="00D14D82">
            <w:pPr>
              <w:pStyle w:val="TAC"/>
              <w:rPr>
                <w:rFonts w:cs="Arial"/>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cs="Arial"/>
              </w:rPr>
            </w:pPr>
            <w:r w:rsidRPr="001B0F7A">
              <w:rPr>
                <w:rFonts w:eastAsia="MS Mincho" w:cs="Arial"/>
                <w:lang w:eastAsia="ja-JP"/>
              </w:rPr>
              <w:t>n78</w:t>
            </w:r>
          </w:p>
        </w:tc>
        <w:tc>
          <w:tcPr>
            <w:tcW w:w="2952" w:type="dxa"/>
            <w:vAlign w:val="center"/>
          </w:tcPr>
          <w:p w:rsidR="00D14D82" w:rsidRPr="001B0F7A" w:rsidRDefault="00D14D82" w:rsidP="00D14D82">
            <w:pPr>
              <w:pStyle w:val="TAC"/>
              <w:rPr>
                <w:rFonts w:cs="Arial"/>
              </w:rPr>
            </w:pPr>
            <w:r w:rsidRPr="001B0F7A">
              <w:rPr>
                <w:rFonts w:cs="Arial"/>
                <w:lang w:eastAsia="zh-CN"/>
              </w:rPr>
              <w:t>0.8</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rPr>
                <w:rFonts w:cs="Arial"/>
              </w:rPr>
              <w:t>DC_1-</w:t>
            </w:r>
            <w:r w:rsidRPr="001B0F7A">
              <w:rPr>
                <w:rFonts w:cs="Arial"/>
                <w:lang w:val="sv-SE"/>
              </w:rPr>
              <w:t>7-</w:t>
            </w:r>
            <w:r w:rsidRPr="001B0F7A">
              <w:rPr>
                <w:rFonts w:cs="Arial"/>
              </w:rPr>
              <w:t>7_n78</w:t>
            </w: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lang w:eastAsia="ja-JP"/>
              </w:rPr>
              <w:t>7</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0.8</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t>DC_1-8_n78</w:t>
            </w:r>
          </w:p>
        </w:tc>
        <w:tc>
          <w:tcPr>
            <w:tcW w:w="2952" w:type="dxa"/>
            <w:vAlign w:val="center"/>
          </w:tcPr>
          <w:p w:rsidR="00D14D82" w:rsidRPr="001B0F7A" w:rsidRDefault="00D14D82" w:rsidP="00D14D82">
            <w:pPr>
              <w:pStyle w:val="TAC"/>
              <w:rPr>
                <w:rFonts w:eastAsia="MS Mincho" w:cs="Arial"/>
                <w:lang w:eastAsia="ja-JP"/>
              </w:rPr>
            </w:pPr>
            <w:r w:rsidRPr="001B0F7A">
              <w:t>1</w:t>
            </w:r>
          </w:p>
        </w:tc>
        <w:tc>
          <w:tcPr>
            <w:tcW w:w="2952" w:type="dxa"/>
            <w:vAlign w:val="center"/>
          </w:tcPr>
          <w:p w:rsidR="00D14D82" w:rsidRPr="001B0F7A" w:rsidRDefault="00D14D82" w:rsidP="00D14D82">
            <w:pPr>
              <w:pStyle w:val="TAC"/>
              <w:rPr>
                <w:rFonts w:cs="Arial"/>
                <w:lang w:eastAsia="zh-CN"/>
              </w:rPr>
            </w:pPr>
            <w:r w:rsidRPr="001B0F7A">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8</w:t>
            </w:r>
          </w:p>
        </w:tc>
        <w:tc>
          <w:tcPr>
            <w:tcW w:w="2952" w:type="dxa"/>
            <w:vAlign w:val="center"/>
          </w:tcPr>
          <w:p w:rsidR="00D14D82" w:rsidRPr="001B0F7A" w:rsidRDefault="00D14D82" w:rsidP="00D14D82">
            <w:pPr>
              <w:pStyle w:val="TAC"/>
              <w:rPr>
                <w:rFonts w:cs="Arial"/>
                <w:lang w:eastAsia="zh-CN"/>
              </w:rPr>
            </w:pPr>
            <w:r w:rsidRPr="001B0F7A">
              <w:t>0.6</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n78</w:t>
            </w:r>
          </w:p>
        </w:tc>
        <w:tc>
          <w:tcPr>
            <w:tcW w:w="2952" w:type="dxa"/>
            <w:vAlign w:val="center"/>
          </w:tcPr>
          <w:p w:rsidR="00D14D82" w:rsidRPr="001B0F7A" w:rsidRDefault="00D14D82" w:rsidP="00D14D82">
            <w:pPr>
              <w:pStyle w:val="TAC"/>
              <w:rPr>
                <w:rFonts w:cs="Arial"/>
                <w:lang w:eastAsia="zh-CN"/>
              </w:rPr>
            </w:pPr>
            <w:r w:rsidRPr="001B0F7A">
              <w:t>0.8</w:t>
            </w:r>
          </w:p>
        </w:tc>
      </w:tr>
      <w:tr w:rsidR="00D14D82" w:rsidRPr="001B0F7A" w:rsidTr="00C607B7">
        <w:trPr>
          <w:jc w:val="center"/>
        </w:trPr>
        <w:tc>
          <w:tcPr>
            <w:tcW w:w="2221" w:type="dxa"/>
            <w:vMerge w:val="restart"/>
            <w:vAlign w:val="center"/>
          </w:tcPr>
          <w:p w:rsidR="00D14D82" w:rsidRPr="001B0F7A" w:rsidRDefault="00D14D82" w:rsidP="00D14D82">
            <w:pPr>
              <w:pStyle w:val="TAC"/>
              <w:rPr>
                <w:rFonts w:cs="Arial"/>
              </w:rPr>
            </w:pPr>
            <w:r w:rsidRPr="001B0F7A">
              <w:t>DC_1-1A_n77</w:t>
            </w:r>
          </w:p>
        </w:tc>
        <w:tc>
          <w:tcPr>
            <w:tcW w:w="2952" w:type="dxa"/>
            <w:vAlign w:val="center"/>
          </w:tcPr>
          <w:p w:rsidR="00D14D82" w:rsidRPr="001B0F7A" w:rsidRDefault="00D14D82" w:rsidP="00D14D82">
            <w:pPr>
              <w:pStyle w:val="TAC"/>
              <w:rPr>
                <w:rFonts w:eastAsia="MS Mincho" w:cs="Arial"/>
                <w:lang w:eastAsia="ja-JP"/>
              </w:rPr>
            </w:pPr>
            <w:r w:rsidRPr="001B0F7A">
              <w:t>1</w:t>
            </w:r>
          </w:p>
        </w:tc>
        <w:tc>
          <w:tcPr>
            <w:tcW w:w="2952" w:type="dxa"/>
            <w:vAlign w:val="center"/>
          </w:tcPr>
          <w:p w:rsidR="00D14D82" w:rsidRPr="001B0F7A" w:rsidRDefault="00D14D82" w:rsidP="00D14D82">
            <w:pPr>
              <w:pStyle w:val="TAC"/>
              <w:rPr>
                <w:rFonts w:cs="Arial"/>
                <w:lang w:eastAsia="zh-CN"/>
              </w:rPr>
            </w:pPr>
            <w:r w:rsidRPr="001B0F7A">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18</w:t>
            </w:r>
          </w:p>
        </w:tc>
        <w:tc>
          <w:tcPr>
            <w:tcW w:w="2952" w:type="dxa"/>
            <w:vAlign w:val="center"/>
          </w:tcPr>
          <w:p w:rsidR="00D14D82" w:rsidRPr="001B0F7A" w:rsidRDefault="00D14D82" w:rsidP="00D14D82">
            <w:pPr>
              <w:pStyle w:val="TAC"/>
              <w:rPr>
                <w:rFonts w:cs="Arial"/>
                <w:lang w:eastAsia="zh-CN"/>
              </w:rPr>
            </w:pPr>
            <w:r w:rsidRPr="001B0F7A">
              <w:t>0.3</w:t>
            </w:r>
          </w:p>
        </w:tc>
      </w:tr>
      <w:tr w:rsidR="00D14D82" w:rsidRPr="001B0F7A" w:rsidTr="00C607B7">
        <w:trPr>
          <w:jc w:val="center"/>
        </w:trPr>
        <w:tc>
          <w:tcPr>
            <w:tcW w:w="2221" w:type="dxa"/>
            <w:vMerge/>
            <w:vAlign w:val="center"/>
          </w:tcPr>
          <w:p w:rsidR="00D14D82" w:rsidRPr="001B0F7A" w:rsidRDefault="00D14D82" w:rsidP="00D14D82">
            <w:pPr>
              <w:pStyle w:val="TAC"/>
              <w:rPr>
                <w:rFonts w:cs="Arial"/>
              </w:rPr>
            </w:pPr>
          </w:p>
        </w:tc>
        <w:tc>
          <w:tcPr>
            <w:tcW w:w="2952" w:type="dxa"/>
            <w:vAlign w:val="center"/>
          </w:tcPr>
          <w:p w:rsidR="00D14D82" w:rsidRPr="001B0F7A" w:rsidRDefault="00D14D82" w:rsidP="00D14D82">
            <w:pPr>
              <w:pStyle w:val="TAC"/>
              <w:rPr>
                <w:rFonts w:eastAsia="MS Mincho" w:cs="Arial"/>
                <w:lang w:eastAsia="ja-JP"/>
              </w:rPr>
            </w:pPr>
            <w:r w:rsidRPr="001B0F7A">
              <w:t>n77</w:t>
            </w:r>
          </w:p>
        </w:tc>
        <w:tc>
          <w:tcPr>
            <w:tcW w:w="2952" w:type="dxa"/>
            <w:vAlign w:val="center"/>
          </w:tcPr>
          <w:p w:rsidR="00D14D82" w:rsidRPr="001B0F7A" w:rsidRDefault="00D14D82" w:rsidP="00D14D82">
            <w:pPr>
              <w:pStyle w:val="TAC"/>
              <w:rPr>
                <w:rFonts w:cs="Arial"/>
                <w:lang w:eastAsia="zh-CN"/>
              </w:rPr>
            </w:pPr>
            <w:r w:rsidRPr="001B0F7A">
              <w:t>0.8</w:t>
            </w:r>
          </w:p>
        </w:tc>
      </w:tr>
      <w:tr w:rsidR="005C5E1F" w:rsidRPr="001B0F7A" w:rsidTr="00C607B7">
        <w:trPr>
          <w:jc w:val="center"/>
          <w:ins w:id="9376" w:author="Huawei_Liehai" w:date="2019-04-18T16:17:00Z"/>
        </w:trPr>
        <w:tc>
          <w:tcPr>
            <w:tcW w:w="2221" w:type="dxa"/>
            <w:vMerge w:val="restart"/>
            <w:vAlign w:val="center"/>
          </w:tcPr>
          <w:p w:rsidR="005C5E1F" w:rsidRPr="005C5E1F" w:rsidRDefault="005C5E1F" w:rsidP="005C5E1F">
            <w:pPr>
              <w:pStyle w:val="TAC"/>
              <w:rPr>
                <w:ins w:id="9377" w:author="Huawei_Liehai" w:date="2019-04-18T16:17:00Z"/>
                <w:rFonts w:cs="Arial"/>
                <w:highlight w:val="yellow"/>
                <w:rPrChange w:id="9378" w:author="Huawei_Liehai" w:date="2019-04-18T16:17:00Z">
                  <w:rPr>
                    <w:ins w:id="9379" w:author="Huawei_Liehai" w:date="2019-04-18T16:17:00Z"/>
                    <w:rFonts w:cs="Arial"/>
                  </w:rPr>
                </w:rPrChange>
              </w:rPr>
            </w:pPr>
            <w:ins w:id="9380" w:author="Huawei_Liehai" w:date="2019-04-18T16:17:00Z">
              <w:r w:rsidRPr="005C5E1F">
                <w:rPr>
                  <w:highlight w:val="yellow"/>
                  <w:rPrChange w:id="9381" w:author="Huawei_Liehai" w:date="2019-04-18T16:17:00Z">
                    <w:rPr/>
                  </w:rPrChange>
                </w:rPr>
                <w:t>DC_1-11_n77</w:t>
              </w:r>
            </w:ins>
          </w:p>
        </w:tc>
        <w:tc>
          <w:tcPr>
            <w:tcW w:w="2952" w:type="dxa"/>
            <w:vAlign w:val="center"/>
          </w:tcPr>
          <w:p w:rsidR="005C5E1F" w:rsidRPr="005C5E1F" w:rsidRDefault="005C5E1F" w:rsidP="005C5E1F">
            <w:pPr>
              <w:pStyle w:val="TAC"/>
              <w:rPr>
                <w:ins w:id="9382" w:author="Huawei_Liehai" w:date="2019-04-18T16:17:00Z"/>
                <w:highlight w:val="yellow"/>
                <w:rPrChange w:id="9383" w:author="Huawei_Liehai" w:date="2019-04-18T16:17:00Z">
                  <w:rPr>
                    <w:ins w:id="9384" w:author="Huawei_Liehai" w:date="2019-04-18T16:17:00Z"/>
                  </w:rPr>
                </w:rPrChange>
              </w:rPr>
            </w:pPr>
            <w:ins w:id="9385" w:author="Huawei_Liehai" w:date="2019-04-18T16:17:00Z">
              <w:r w:rsidRPr="005C5E1F">
                <w:rPr>
                  <w:highlight w:val="yellow"/>
                  <w:rPrChange w:id="9386" w:author="Huawei_Liehai" w:date="2019-04-18T16:17:00Z">
                    <w:rPr/>
                  </w:rPrChange>
                </w:rPr>
                <w:t>1</w:t>
              </w:r>
            </w:ins>
          </w:p>
        </w:tc>
        <w:tc>
          <w:tcPr>
            <w:tcW w:w="2952" w:type="dxa"/>
            <w:vAlign w:val="center"/>
          </w:tcPr>
          <w:p w:rsidR="005C5E1F" w:rsidRPr="005C5E1F" w:rsidRDefault="005C5E1F" w:rsidP="005C5E1F">
            <w:pPr>
              <w:pStyle w:val="TAC"/>
              <w:rPr>
                <w:ins w:id="9387" w:author="Huawei_Liehai" w:date="2019-04-18T16:17:00Z"/>
                <w:highlight w:val="yellow"/>
                <w:rPrChange w:id="9388" w:author="Huawei_Liehai" w:date="2019-04-18T16:17:00Z">
                  <w:rPr>
                    <w:ins w:id="9389" w:author="Huawei_Liehai" w:date="2019-04-18T16:17:00Z"/>
                  </w:rPr>
                </w:rPrChange>
              </w:rPr>
            </w:pPr>
            <w:ins w:id="9390" w:author="Huawei_Liehai" w:date="2019-04-18T16:17:00Z">
              <w:r w:rsidRPr="005C5E1F">
                <w:rPr>
                  <w:highlight w:val="yellow"/>
                  <w:rPrChange w:id="9391" w:author="Huawei_Liehai" w:date="2019-04-18T16:17:00Z">
                    <w:rPr/>
                  </w:rPrChange>
                </w:rPr>
                <w:t>0.6</w:t>
              </w:r>
            </w:ins>
          </w:p>
        </w:tc>
      </w:tr>
      <w:tr w:rsidR="005C5E1F" w:rsidRPr="001B0F7A" w:rsidTr="00C607B7">
        <w:trPr>
          <w:jc w:val="center"/>
          <w:ins w:id="9392" w:author="Huawei_Liehai" w:date="2019-04-18T16:17:00Z"/>
        </w:trPr>
        <w:tc>
          <w:tcPr>
            <w:tcW w:w="2221" w:type="dxa"/>
            <w:vMerge/>
            <w:vAlign w:val="center"/>
          </w:tcPr>
          <w:p w:rsidR="005C5E1F" w:rsidRPr="005C5E1F" w:rsidRDefault="005C5E1F" w:rsidP="005C5E1F">
            <w:pPr>
              <w:pStyle w:val="TAC"/>
              <w:rPr>
                <w:ins w:id="9393" w:author="Huawei_Liehai" w:date="2019-04-18T16:17:00Z"/>
                <w:rFonts w:cs="Arial"/>
                <w:highlight w:val="yellow"/>
                <w:rPrChange w:id="9394" w:author="Huawei_Liehai" w:date="2019-04-18T16:17:00Z">
                  <w:rPr>
                    <w:ins w:id="9395" w:author="Huawei_Liehai" w:date="2019-04-18T16:17:00Z"/>
                    <w:rFonts w:cs="Arial"/>
                  </w:rPr>
                </w:rPrChange>
              </w:rPr>
            </w:pPr>
          </w:p>
        </w:tc>
        <w:tc>
          <w:tcPr>
            <w:tcW w:w="2952" w:type="dxa"/>
            <w:vAlign w:val="center"/>
          </w:tcPr>
          <w:p w:rsidR="005C5E1F" w:rsidRPr="005C5E1F" w:rsidRDefault="005C5E1F" w:rsidP="005C5E1F">
            <w:pPr>
              <w:pStyle w:val="TAC"/>
              <w:rPr>
                <w:ins w:id="9396" w:author="Huawei_Liehai" w:date="2019-04-18T16:17:00Z"/>
                <w:highlight w:val="yellow"/>
                <w:rPrChange w:id="9397" w:author="Huawei_Liehai" w:date="2019-04-18T16:17:00Z">
                  <w:rPr>
                    <w:ins w:id="9398" w:author="Huawei_Liehai" w:date="2019-04-18T16:17:00Z"/>
                  </w:rPr>
                </w:rPrChange>
              </w:rPr>
            </w:pPr>
            <w:ins w:id="9399" w:author="Huawei_Liehai" w:date="2019-04-18T16:17:00Z">
              <w:r w:rsidRPr="005C5E1F">
                <w:rPr>
                  <w:highlight w:val="yellow"/>
                  <w:rPrChange w:id="9400" w:author="Huawei_Liehai" w:date="2019-04-18T16:17:00Z">
                    <w:rPr/>
                  </w:rPrChange>
                </w:rPr>
                <w:t>11</w:t>
              </w:r>
            </w:ins>
          </w:p>
        </w:tc>
        <w:tc>
          <w:tcPr>
            <w:tcW w:w="2952" w:type="dxa"/>
            <w:vAlign w:val="center"/>
          </w:tcPr>
          <w:p w:rsidR="005C5E1F" w:rsidRPr="005C5E1F" w:rsidRDefault="005C5E1F" w:rsidP="005C5E1F">
            <w:pPr>
              <w:pStyle w:val="TAC"/>
              <w:rPr>
                <w:ins w:id="9401" w:author="Huawei_Liehai" w:date="2019-04-18T16:17:00Z"/>
                <w:highlight w:val="yellow"/>
                <w:rPrChange w:id="9402" w:author="Huawei_Liehai" w:date="2019-04-18T16:17:00Z">
                  <w:rPr>
                    <w:ins w:id="9403" w:author="Huawei_Liehai" w:date="2019-04-18T16:17:00Z"/>
                  </w:rPr>
                </w:rPrChange>
              </w:rPr>
            </w:pPr>
            <w:ins w:id="9404" w:author="Huawei_Liehai" w:date="2019-04-18T16:17:00Z">
              <w:r w:rsidRPr="005C5E1F">
                <w:rPr>
                  <w:highlight w:val="yellow"/>
                  <w:rPrChange w:id="9405" w:author="Huawei_Liehai" w:date="2019-04-18T16:17:00Z">
                    <w:rPr/>
                  </w:rPrChange>
                </w:rPr>
                <w:t>0.4</w:t>
              </w:r>
            </w:ins>
          </w:p>
        </w:tc>
      </w:tr>
      <w:tr w:rsidR="005C5E1F" w:rsidRPr="001B0F7A" w:rsidTr="00C607B7">
        <w:trPr>
          <w:jc w:val="center"/>
          <w:ins w:id="9406" w:author="Huawei_Liehai" w:date="2019-04-18T16:17:00Z"/>
        </w:trPr>
        <w:tc>
          <w:tcPr>
            <w:tcW w:w="2221" w:type="dxa"/>
            <w:vMerge/>
            <w:vAlign w:val="center"/>
          </w:tcPr>
          <w:p w:rsidR="005C5E1F" w:rsidRPr="005C5E1F" w:rsidRDefault="005C5E1F" w:rsidP="005C5E1F">
            <w:pPr>
              <w:pStyle w:val="TAC"/>
              <w:rPr>
                <w:ins w:id="9407" w:author="Huawei_Liehai" w:date="2019-04-18T16:17:00Z"/>
                <w:rFonts w:cs="Arial"/>
                <w:highlight w:val="yellow"/>
                <w:rPrChange w:id="9408" w:author="Huawei_Liehai" w:date="2019-04-18T16:17:00Z">
                  <w:rPr>
                    <w:ins w:id="9409" w:author="Huawei_Liehai" w:date="2019-04-18T16:17:00Z"/>
                    <w:rFonts w:cs="Arial"/>
                  </w:rPr>
                </w:rPrChange>
              </w:rPr>
            </w:pPr>
          </w:p>
        </w:tc>
        <w:tc>
          <w:tcPr>
            <w:tcW w:w="2952" w:type="dxa"/>
            <w:vAlign w:val="center"/>
          </w:tcPr>
          <w:p w:rsidR="005C5E1F" w:rsidRPr="005C5E1F" w:rsidRDefault="005C5E1F" w:rsidP="005C5E1F">
            <w:pPr>
              <w:pStyle w:val="TAC"/>
              <w:rPr>
                <w:ins w:id="9410" w:author="Huawei_Liehai" w:date="2019-04-18T16:17:00Z"/>
                <w:highlight w:val="yellow"/>
                <w:rPrChange w:id="9411" w:author="Huawei_Liehai" w:date="2019-04-18T16:17:00Z">
                  <w:rPr>
                    <w:ins w:id="9412" w:author="Huawei_Liehai" w:date="2019-04-18T16:17:00Z"/>
                  </w:rPr>
                </w:rPrChange>
              </w:rPr>
            </w:pPr>
            <w:ins w:id="9413" w:author="Huawei_Liehai" w:date="2019-04-18T16:17:00Z">
              <w:r w:rsidRPr="005C5E1F">
                <w:rPr>
                  <w:highlight w:val="yellow"/>
                  <w:rPrChange w:id="9414" w:author="Huawei_Liehai" w:date="2019-04-18T16:17:00Z">
                    <w:rPr/>
                  </w:rPrChange>
                </w:rPr>
                <w:t>n77</w:t>
              </w:r>
            </w:ins>
          </w:p>
        </w:tc>
        <w:tc>
          <w:tcPr>
            <w:tcW w:w="2952" w:type="dxa"/>
            <w:vAlign w:val="center"/>
          </w:tcPr>
          <w:p w:rsidR="005C5E1F" w:rsidRPr="005C5E1F" w:rsidRDefault="005C5E1F" w:rsidP="005C5E1F">
            <w:pPr>
              <w:pStyle w:val="TAC"/>
              <w:rPr>
                <w:ins w:id="9415" w:author="Huawei_Liehai" w:date="2019-04-18T16:17:00Z"/>
                <w:highlight w:val="yellow"/>
                <w:rPrChange w:id="9416" w:author="Huawei_Liehai" w:date="2019-04-18T16:17:00Z">
                  <w:rPr>
                    <w:ins w:id="9417" w:author="Huawei_Liehai" w:date="2019-04-18T16:17:00Z"/>
                  </w:rPr>
                </w:rPrChange>
              </w:rPr>
            </w:pPr>
            <w:ins w:id="9418" w:author="Huawei_Liehai" w:date="2019-04-18T16:17:00Z">
              <w:r w:rsidRPr="005C5E1F">
                <w:rPr>
                  <w:highlight w:val="yellow"/>
                  <w:rPrChange w:id="9419" w:author="Huawei_Liehai" w:date="2019-04-18T16:17:00Z">
                    <w:rPr/>
                  </w:rPrChange>
                </w:rPr>
                <w:t>0.8</w:t>
              </w:r>
            </w:ins>
          </w:p>
        </w:tc>
      </w:tr>
      <w:tr w:rsidR="005C5E1F" w:rsidRPr="00C77781" w:rsidTr="00C607B7">
        <w:trPr>
          <w:jc w:val="center"/>
          <w:ins w:id="9420" w:author="Huawei_Liehai" w:date="2019-04-18T11:31:00Z"/>
        </w:trPr>
        <w:tc>
          <w:tcPr>
            <w:tcW w:w="2221" w:type="dxa"/>
            <w:vMerge w:val="restart"/>
            <w:vAlign w:val="center"/>
          </w:tcPr>
          <w:p w:rsidR="005C5E1F" w:rsidRPr="00C77781" w:rsidRDefault="005C5E1F" w:rsidP="005C5E1F">
            <w:pPr>
              <w:pStyle w:val="TAC"/>
              <w:rPr>
                <w:ins w:id="9421" w:author="Huawei_Liehai" w:date="2019-04-18T11:31:00Z"/>
                <w:rFonts w:cs="Arial"/>
                <w:highlight w:val="yellow"/>
                <w:rPrChange w:id="9422" w:author="Huawei_Liehai" w:date="2019-04-18T11:36:00Z">
                  <w:rPr>
                    <w:ins w:id="9423" w:author="Huawei_Liehai" w:date="2019-04-18T11:31:00Z"/>
                    <w:rFonts w:cs="Arial"/>
                  </w:rPr>
                </w:rPrChange>
              </w:rPr>
            </w:pPr>
            <w:ins w:id="9424" w:author="Huawei_Liehai" w:date="2019-04-18T11:32:00Z">
              <w:r w:rsidRPr="00C77781">
                <w:rPr>
                  <w:highlight w:val="yellow"/>
                  <w:rPrChange w:id="9425" w:author="Huawei_Liehai" w:date="2019-04-18T11:36:00Z">
                    <w:rPr/>
                  </w:rPrChange>
                </w:rPr>
                <w:t>DC_1-11_n78</w:t>
              </w:r>
            </w:ins>
          </w:p>
        </w:tc>
        <w:tc>
          <w:tcPr>
            <w:tcW w:w="2952" w:type="dxa"/>
            <w:vAlign w:val="center"/>
          </w:tcPr>
          <w:p w:rsidR="005C5E1F" w:rsidRPr="00C77781" w:rsidRDefault="005C5E1F" w:rsidP="005C5E1F">
            <w:pPr>
              <w:pStyle w:val="TAC"/>
              <w:rPr>
                <w:ins w:id="9426" w:author="Huawei_Liehai" w:date="2019-04-18T11:31:00Z"/>
                <w:highlight w:val="yellow"/>
                <w:rPrChange w:id="9427" w:author="Huawei_Liehai" w:date="2019-04-18T11:36:00Z">
                  <w:rPr>
                    <w:ins w:id="9428" w:author="Huawei_Liehai" w:date="2019-04-18T11:31:00Z"/>
                  </w:rPr>
                </w:rPrChange>
              </w:rPr>
            </w:pPr>
            <w:ins w:id="9429" w:author="Huawei_Liehai" w:date="2019-04-18T11:32:00Z">
              <w:r w:rsidRPr="00C77781">
                <w:rPr>
                  <w:highlight w:val="yellow"/>
                  <w:rPrChange w:id="9430" w:author="Huawei_Liehai" w:date="2019-04-18T11:36:00Z">
                    <w:rPr/>
                  </w:rPrChange>
                </w:rPr>
                <w:t>1</w:t>
              </w:r>
            </w:ins>
          </w:p>
        </w:tc>
        <w:tc>
          <w:tcPr>
            <w:tcW w:w="2952" w:type="dxa"/>
            <w:vAlign w:val="center"/>
          </w:tcPr>
          <w:p w:rsidR="005C5E1F" w:rsidRPr="00C77781" w:rsidRDefault="005C5E1F" w:rsidP="005C5E1F">
            <w:pPr>
              <w:pStyle w:val="TAC"/>
              <w:rPr>
                <w:ins w:id="9431" w:author="Huawei_Liehai" w:date="2019-04-18T11:31:00Z"/>
                <w:highlight w:val="yellow"/>
                <w:rPrChange w:id="9432" w:author="Huawei_Liehai" w:date="2019-04-18T11:36:00Z">
                  <w:rPr>
                    <w:ins w:id="9433" w:author="Huawei_Liehai" w:date="2019-04-18T11:31:00Z"/>
                  </w:rPr>
                </w:rPrChange>
              </w:rPr>
            </w:pPr>
            <w:ins w:id="9434" w:author="Huawei_Liehai" w:date="2019-04-18T11:32:00Z">
              <w:r w:rsidRPr="00C77781">
                <w:rPr>
                  <w:highlight w:val="yellow"/>
                  <w:rPrChange w:id="9435" w:author="Huawei_Liehai" w:date="2019-04-18T11:36:00Z">
                    <w:rPr/>
                  </w:rPrChange>
                </w:rPr>
                <w:t>0.3</w:t>
              </w:r>
            </w:ins>
          </w:p>
        </w:tc>
      </w:tr>
      <w:tr w:rsidR="005C5E1F" w:rsidRPr="00C77781" w:rsidTr="00C607B7">
        <w:trPr>
          <w:jc w:val="center"/>
          <w:ins w:id="9436" w:author="Huawei_Liehai" w:date="2019-04-18T11:31:00Z"/>
        </w:trPr>
        <w:tc>
          <w:tcPr>
            <w:tcW w:w="2221" w:type="dxa"/>
            <w:vMerge/>
            <w:vAlign w:val="center"/>
          </w:tcPr>
          <w:p w:rsidR="005C5E1F" w:rsidRPr="00C77781" w:rsidRDefault="005C5E1F" w:rsidP="005C5E1F">
            <w:pPr>
              <w:pStyle w:val="TAC"/>
              <w:rPr>
                <w:ins w:id="9437" w:author="Huawei_Liehai" w:date="2019-04-18T11:31:00Z"/>
                <w:rFonts w:cs="Arial"/>
                <w:highlight w:val="yellow"/>
                <w:rPrChange w:id="9438" w:author="Huawei_Liehai" w:date="2019-04-18T11:36:00Z">
                  <w:rPr>
                    <w:ins w:id="9439" w:author="Huawei_Liehai" w:date="2019-04-18T11:31:00Z"/>
                    <w:rFonts w:cs="Arial"/>
                  </w:rPr>
                </w:rPrChange>
              </w:rPr>
            </w:pPr>
          </w:p>
        </w:tc>
        <w:tc>
          <w:tcPr>
            <w:tcW w:w="2952" w:type="dxa"/>
            <w:vAlign w:val="center"/>
          </w:tcPr>
          <w:p w:rsidR="005C5E1F" w:rsidRPr="00C77781" w:rsidRDefault="005C5E1F" w:rsidP="005C5E1F">
            <w:pPr>
              <w:pStyle w:val="TAC"/>
              <w:rPr>
                <w:ins w:id="9440" w:author="Huawei_Liehai" w:date="2019-04-18T11:31:00Z"/>
                <w:highlight w:val="yellow"/>
                <w:rPrChange w:id="9441" w:author="Huawei_Liehai" w:date="2019-04-18T11:36:00Z">
                  <w:rPr>
                    <w:ins w:id="9442" w:author="Huawei_Liehai" w:date="2019-04-18T11:31:00Z"/>
                  </w:rPr>
                </w:rPrChange>
              </w:rPr>
            </w:pPr>
            <w:ins w:id="9443" w:author="Huawei_Liehai" w:date="2019-04-18T11:32:00Z">
              <w:r w:rsidRPr="00C77781">
                <w:rPr>
                  <w:highlight w:val="yellow"/>
                  <w:rPrChange w:id="9444" w:author="Huawei_Liehai" w:date="2019-04-18T11:36:00Z">
                    <w:rPr/>
                  </w:rPrChange>
                </w:rPr>
                <w:t>11</w:t>
              </w:r>
            </w:ins>
          </w:p>
        </w:tc>
        <w:tc>
          <w:tcPr>
            <w:tcW w:w="2952" w:type="dxa"/>
            <w:vAlign w:val="center"/>
          </w:tcPr>
          <w:p w:rsidR="005C5E1F" w:rsidRPr="00C77781" w:rsidRDefault="005C5E1F" w:rsidP="005C5E1F">
            <w:pPr>
              <w:pStyle w:val="TAC"/>
              <w:rPr>
                <w:ins w:id="9445" w:author="Huawei_Liehai" w:date="2019-04-18T11:31:00Z"/>
                <w:highlight w:val="yellow"/>
                <w:rPrChange w:id="9446" w:author="Huawei_Liehai" w:date="2019-04-18T11:36:00Z">
                  <w:rPr>
                    <w:ins w:id="9447" w:author="Huawei_Liehai" w:date="2019-04-18T11:31:00Z"/>
                  </w:rPr>
                </w:rPrChange>
              </w:rPr>
            </w:pPr>
            <w:ins w:id="9448" w:author="Huawei_Liehai" w:date="2019-04-18T11:32:00Z">
              <w:r w:rsidRPr="00C77781">
                <w:rPr>
                  <w:highlight w:val="yellow"/>
                  <w:rPrChange w:id="9449" w:author="Huawei_Liehai" w:date="2019-04-18T11:36:00Z">
                    <w:rPr/>
                  </w:rPrChange>
                </w:rPr>
                <w:t>0.4</w:t>
              </w:r>
            </w:ins>
          </w:p>
        </w:tc>
      </w:tr>
      <w:tr w:rsidR="005C5E1F" w:rsidRPr="00C77781" w:rsidTr="00C607B7">
        <w:trPr>
          <w:jc w:val="center"/>
          <w:ins w:id="9450" w:author="Huawei_Liehai" w:date="2019-04-18T11:31:00Z"/>
        </w:trPr>
        <w:tc>
          <w:tcPr>
            <w:tcW w:w="2221" w:type="dxa"/>
            <w:vMerge/>
            <w:vAlign w:val="center"/>
          </w:tcPr>
          <w:p w:rsidR="005C5E1F" w:rsidRPr="00C77781" w:rsidRDefault="005C5E1F" w:rsidP="005C5E1F">
            <w:pPr>
              <w:pStyle w:val="TAC"/>
              <w:rPr>
                <w:ins w:id="9451" w:author="Huawei_Liehai" w:date="2019-04-18T11:31:00Z"/>
                <w:rFonts w:cs="Arial"/>
                <w:highlight w:val="yellow"/>
                <w:rPrChange w:id="9452" w:author="Huawei_Liehai" w:date="2019-04-18T11:36:00Z">
                  <w:rPr>
                    <w:ins w:id="9453" w:author="Huawei_Liehai" w:date="2019-04-18T11:31:00Z"/>
                    <w:rFonts w:cs="Arial"/>
                  </w:rPr>
                </w:rPrChange>
              </w:rPr>
            </w:pPr>
          </w:p>
        </w:tc>
        <w:tc>
          <w:tcPr>
            <w:tcW w:w="2952" w:type="dxa"/>
            <w:vAlign w:val="center"/>
          </w:tcPr>
          <w:p w:rsidR="005C5E1F" w:rsidRPr="00C77781" w:rsidRDefault="005C5E1F" w:rsidP="005C5E1F">
            <w:pPr>
              <w:pStyle w:val="TAC"/>
              <w:rPr>
                <w:ins w:id="9454" w:author="Huawei_Liehai" w:date="2019-04-18T11:31:00Z"/>
                <w:highlight w:val="yellow"/>
                <w:rPrChange w:id="9455" w:author="Huawei_Liehai" w:date="2019-04-18T11:36:00Z">
                  <w:rPr>
                    <w:ins w:id="9456" w:author="Huawei_Liehai" w:date="2019-04-18T11:31:00Z"/>
                  </w:rPr>
                </w:rPrChange>
              </w:rPr>
            </w:pPr>
            <w:ins w:id="9457" w:author="Huawei_Liehai" w:date="2019-04-18T11:32:00Z">
              <w:r w:rsidRPr="00C77781">
                <w:rPr>
                  <w:highlight w:val="yellow"/>
                  <w:rPrChange w:id="9458" w:author="Huawei_Liehai" w:date="2019-04-18T11:36:00Z">
                    <w:rPr/>
                  </w:rPrChange>
                </w:rPr>
                <w:t>n78</w:t>
              </w:r>
            </w:ins>
          </w:p>
        </w:tc>
        <w:tc>
          <w:tcPr>
            <w:tcW w:w="2952" w:type="dxa"/>
            <w:vAlign w:val="center"/>
          </w:tcPr>
          <w:p w:rsidR="005C5E1F" w:rsidRPr="00C77781" w:rsidRDefault="005C5E1F" w:rsidP="005C5E1F">
            <w:pPr>
              <w:pStyle w:val="TAC"/>
              <w:rPr>
                <w:ins w:id="9459" w:author="Huawei_Liehai" w:date="2019-04-18T11:31:00Z"/>
                <w:highlight w:val="yellow"/>
                <w:rPrChange w:id="9460" w:author="Huawei_Liehai" w:date="2019-04-18T11:36:00Z">
                  <w:rPr>
                    <w:ins w:id="9461" w:author="Huawei_Liehai" w:date="2019-04-18T11:31:00Z"/>
                  </w:rPr>
                </w:rPrChange>
              </w:rPr>
            </w:pPr>
            <w:ins w:id="9462" w:author="Huawei_Liehai" w:date="2019-04-18T11:32:00Z">
              <w:r w:rsidRPr="00C77781">
                <w:rPr>
                  <w:highlight w:val="yellow"/>
                  <w:rPrChange w:id="9463" w:author="Huawei_Liehai" w:date="2019-04-18T11:36:00Z">
                    <w:rPr/>
                  </w:rPrChange>
                </w:rPr>
                <w:t>0.8</w:t>
              </w:r>
            </w:ins>
          </w:p>
        </w:tc>
      </w:tr>
      <w:tr w:rsidR="005C5E1F" w:rsidRPr="00557538" w:rsidTr="00C607B7">
        <w:trPr>
          <w:jc w:val="center"/>
          <w:ins w:id="9464" w:author="Huawei_Liehai" w:date="2019-04-18T14:17:00Z"/>
        </w:trPr>
        <w:tc>
          <w:tcPr>
            <w:tcW w:w="2221" w:type="dxa"/>
            <w:vMerge w:val="restart"/>
            <w:vAlign w:val="center"/>
          </w:tcPr>
          <w:p w:rsidR="005C5E1F" w:rsidRPr="00F06BC1" w:rsidRDefault="005C5E1F" w:rsidP="005C5E1F">
            <w:pPr>
              <w:pStyle w:val="TAC"/>
              <w:rPr>
                <w:ins w:id="9465" w:author="Huawei_Liehai" w:date="2019-04-18T14:17:00Z"/>
                <w:rFonts w:cs="Arial"/>
                <w:highlight w:val="yellow"/>
              </w:rPr>
            </w:pPr>
            <w:ins w:id="9466" w:author="Huawei_Liehai" w:date="2019-04-18T14:18:00Z">
              <w:r w:rsidRPr="00F06BC1">
                <w:rPr>
                  <w:highlight w:val="yellow"/>
                  <w:rPrChange w:id="9467" w:author="Huawei_Liehai" w:date="2019-04-18T14:18:00Z">
                    <w:rPr/>
                  </w:rPrChange>
                </w:rPr>
                <w:t>DC_8-11_n78</w:t>
              </w:r>
            </w:ins>
          </w:p>
        </w:tc>
        <w:tc>
          <w:tcPr>
            <w:tcW w:w="2952" w:type="dxa"/>
            <w:vAlign w:val="center"/>
          </w:tcPr>
          <w:p w:rsidR="005C5E1F" w:rsidRPr="00F06BC1" w:rsidRDefault="005C5E1F" w:rsidP="005C5E1F">
            <w:pPr>
              <w:pStyle w:val="TAC"/>
              <w:rPr>
                <w:ins w:id="9468" w:author="Huawei_Liehai" w:date="2019-04-18T14:17:00Z"/>
                <w:highlight w:val="yellow"/>
              </w:rPr>
            </w:pPr>
            <w:ins w:id="9469" w:author="Huawei_Liehai" w:date="2019-04-18T14:18:00Z">
              <w:r w:rsidRPr="00F06BC1">
                <w:rPr>
                  <w:highlight w:val="yellow"/>
                  <w:rPrChange w:id="9470" w:author="Huawei_Liehai" w:date="2019-04-18T14:18:00Z">
                    <w:rPr/>
                  </w:rPrChange>
                </w:rPr>
                <w:t>8</w:t>
              </w:r>
            </w:ins>
          </w:p>
        </w:tc>
        <w:tc>
          <w:tcPr>
            <w:tcW w:w="2952" w:type="dxa"/>
            <w:vAlign w:val="center"/>
          </w:tcPr>
          <w:p w:rsidR="005C5E1F" w:rsidRPr="00F06BC1" w:rsidRDefault="005C5E1F" w:rsidP="005C5E1F">
            <w:pPr>
              <w:pStyle w:val="TAC"/>
              <w:rPr>
                <w:ins w:id="9471" w:author="Huawei_Liehai" w:date="2019-04-18T14:17:00Z"/>
                <w:highlight w:val="yellow"/>
              </w:rPr>
            </w:pPr>
            <w:ins w:id="9472" w:author="Huawei_Liehai" w:date="2019-04-18T14:18:00Z">
              <w:r w:rsidRPr="00F06BC1">
                <w:rPr>
                  <w:highlight w:val="yellow"/>
                  <w:rPrChange w:id="9473" w:author="Huawei_Liehai" w:date="2019-04-18T14:18:00Z">
                    <w:rPr/>
                  </w:rPrChange>
                </w:rPr>
                <w:t>0.6</w:t>
              </w:r>
            </w:ins>
          </w:p>
        </w:tc>
      </w:tr>
      <w:tr w:rsidR="005C5E1F" w:rsidRPr="00557538" w:rsidTr="00C607B7">
        <w:trPr>
          <w:jc w:val="center"/>
          <w:ins w:id="9474" w:author="Huawei_Liehai" w:date="2019-04-18T14:18:00Z"/>
        </w:trPr>
        <w:tc>
          <w:tcPr>
            <w:tcW w:w="2221" w:type="dxa"/>
            <w:vMerge/>
            <w:vAlign w:val="center"/>
          </w:tcPr>
          <w:p w:rsidR="005C5E1F" w:rsidRPr="00557538" w:rsidRDefault="005C5E1F" w:rsidP="005C5E1F">
            <w:pPr>
              <w:pStyle w:val="TAC"/>
              <w:rPr>
                <w:ins w:id="9475" w:author="Huawei_Liehai" w:date="2019-04-18T14:18:00Z"/>
                <w:rFonts w:cs="Arial"/>
                <w:highlight w:val="yellow"/>
              </w:rPr>
            </w:pPr>
          </w:p>
        </w:tc>
        <w:tc>
          <w:tcPr>
            <w:tcW w:w="2952" w:type="dxa"/>
            <w:vAlign w:val="center"/>
          </w:tcPr>
          <w:p w:rsidR="005C5E1F" w:rsidRPr="00F06BC1" w:rsidRDefault="005C5E1F" w:rsidP="005C5E1F">
            <w:pPr>
              <w:pStyle w:val="TAC"/>
              <w:rPr>
                <w:ins w:id="9476" w:author="Huawei_Liehai" w:date="2019-04-18T14:18:00Z"/>
                <w:highlight w:val="yellow"/>
              </w:rPr>
            </w:pPr>
            <w:ins w:id="9477" w:author="Huawei_Liehai" w:date="2019-04-18T14:18:00Z">
              <w:r w:rsidRPr="00F06BC1">
                <w:rPr>
                  <w:highlight w:val="yellow"/>
                  <w:rPrChange w:id="9478" w:author="Huawei_Liehai" w:date="2019-04-18T14:18:00Z">
                    <w:rPr/>
                  </w:rPrChange>
                </w:rPr>
                <w:t>11</w:t>
              </w:r>
            </w:ins>
          </w:p>
        </w:tc>
        <w:tc>
          <w:tcPr>
            <w:tcW w:w="2952" w:type="dxa"/>
            <w:vAlign w:val="center"/>
          </w:tcPr>
          <w:p w:rsidR="005C5E1F" w:rsidRPr="00F06BC1" w:rsidRDefault="005C5E1F" w:rsidP="005C5E1F">
            <w:pPr>
              <w:pStyle w:val="TAC"/>
              <w:rPr>
                <w:ins w:id="9479" w:author="Huawei_Liehai" w:date="2019-04-18T14:18:00Z"/>
                <w:highlight w:val="yellow"/>
              </w:rPr>
            </w:pPr>
            <w:ins w:id="9480" w:author="Huawei_Liehai" w:date="2019-04-18T14:18:00Z">
              <w:r w:rsidRPr="00F06BC1">
                <w:rPr>
                  <w:highlight w:val="yellow"/>
                  <w:rPrChange w:id="9481" w:author="Huawei_Liehai" w:date="2019-04-18T14:18:00Z">
                    <w:rPr/>
                  </w:rPrChange>
                </w:rPr>
                <w:t>0.4</w:t>
              </w:r>
            </w:ins>
          </w:p>
        </w:tc>
      </w:tr>
      <w:tr w:rsidR="005C5E1F" w:rsidRPr="00557538" w:rsidTr="00C607B7">
        <w:trPr>
          <w:jc w:val="center"/>
          <w:ins w:id="9482" w:author="Huawei_Liehai" w:date="2019-04-18T14:18:00Z"/>
        </w:trPr>
        <w:tc>
          <w:tcPr>
            <w:tcW w:w="2221" w:type="dxa"/>
            <w:vMerge/>
            <w:vAlign w:val="center"/>
          </w:tcPr>
          <w:p w:rsidR="005C5E1F" w:rsidRPr="00557538" w:rsidRDefault="005C5E1F" w:rsidP="005C5E1F">
            <w:pPr>
              <w:pStyle w:val="TAC"/>
              <w:rPr>
                <w:ins w:id="9483" w:author="Huawei_Liehai" w:date="2019-04-18T14:18:00Z"/>
                <w:rFonts w:cs="Arial"/>
                <w:highlight w:val="yellow"/>
              </w:rPr>
            </w:pPr>
          </w:p>
        </w:tc>
        <w:tc>
          <w:tcPr>
            <w:tcW w:w="2952" w:type="dxa"/>
            <w:vAlign w:val="center"/>
          </w:tcPr>
          <w:p w:rsidR="005C5E1F" w:rsidRPr="00F06BC1" w:rsidRDefault="005C5E1F" w:rsidP="005C5E1F">
            <w:pPr>
              <w:pStyle w:val="TAC"/>
              <w:rPr>
                <w:ins w:id="9484" w:author="Huawei_Liehai" w:date="2019-04-18T14:18:00Z"/>
                <w:highlight w:val="yellow"/>
              </w:rPr>
            </w:pPr>
            <w:ins w:id="9485" w:author="Huawei_Liehai" w:date="2019-04-18T14:18:00Z">
              <w:r w:rsidRPr="00F06BC1">
                <w:rPr>
                  <w:highlight w:val="yellow"/>
                  <w:rPrChange w:id="9486" w:author="Huawei_Liehai" w:date="2019-04-18T14:18:00Z">
                    <w:rPr/>
                  </w:rPrChange>
                </w:rPr>
                <w:t>n78</w:t>
              </w:r>
            </w:ins>
          </w:p>
        </w:tc>
        <w:tc>
          <w:tcPr>
            <w:tcW w:w="2952" w:type="dxa"/>
            <w:vAlign w:val="center"/>
          </w:tcPr>
          <w:p w:rsidR="005C5E1F" w:rsidRPr="00F06BC1" w:rsidRDefault="005C5E1F" w:rsidP="005C5E1F">
            <w:pPr>
              <w:pStyle w:val="TAC"/>
              <w:rPr>
                <w:ins w:id="9487" w:author="Huawei_Liehai" w:date="2019-04-18T14:18:00Z"/>
                <w:highlight w:val="yellow"/>
              </w:rPr>
            </w:pPr>
            <w:ins w:id="9488" w:author="Huawei_Liehai" w:date="2019-04-18T14:18:00Z">
              <w:r w:rsidRPr="00F06BC1">
                <w:rPr>
                  <w:highlight w:val="yellow"/>
                  <w:rPrChange w:id="9489" w:author="Huawei_Liehai" w:date="2019-04-18T14:18:00Z">
                    <w:rPr/>
                  </w:rPrChange>
                </w:rPr>
                <w:t>0.8</w:t>
              </w:r>
            </w:ins>
          </w:p>
        </w:tc>
      </w:tr>
      <w:tr w:rsidR="005C5E1F" w:rsidRPr="001B0F7A" w:rsidTr="00C607B7">
        <w:trPr>
          <w:jc w:val="center"/>
        </w:trPr>
        <w:tc>
          <w:tcPr>
            <w:tcW w:w="2221" w:type="dxa"/>
            <w:vMerge w:val="restart"/>
            <w:vAlign w:val="center"/>
          </w:tcPr>
          <w:p w:rsidR="005C5E1F" w:rsidRPr="001B0F7A" w:rsidRDefault="005C5E1F" w:rsidP="005C5E1F">
            <w:pPr>
              <w:pStyle w:val="TAC"/>
              <w:rPr>
                <w:rFonts w:cs="Arial"/>
              </w:rPr>
            </w:pPr>
            <w:r w:rsidRPr="001B0F7A">
              <w:t>DC_1-18_n78</w:t>
            </w:r>
          </w:p>
        </w:tc>
        <w:tc>
          <w:tcPr>
            <w:tcW w:w="2952" w:type="dxa"/>
            <w:vAlign w:val="center"/>
          </w:tcPr>
          <w:p w:rsidR="005C5E1F" w:rsidRPr="001B0F7A" w:rsidRDefault="005C5E1F" w:rsidP="005C5E1F">
            <w:pPr>
              <w:pStyle w:val="TAC"/>
              <w:rPr>
                <w:rFonts w:eastAsia="MS Mincho" w:cs="Arial"/>
                <w:lang w:eastAsia="ja-JP"/>
              </w:rPr>
            </w:pPr>
            <w:r w:rsidRPr="001B0F7A">
              <w:t>1</w:t>
            </w:r>
          </w:p>
        </w:tc>
        <w:tc>
          <w:tcPr>
            <w:tcW w:w="2952" w:type="dxa"/>
            <w:vAlign w:val="center"/>
          </w:tcPr>
          <w:p w:rsidR="005C5E1F" w:rsidRPr="001B0F7A" w:rsidRDefault="005C5E1F" w:rsidP="005C5E1F">
            <w:pPr>
              <w:pStyle w:val="TAC"/>
              <w:rPr>
                <w:rFonts w:cs="Arial"/>
                <w:lang w:eastAsia="zh-CN"/>
              </w:rPr>
            </w:pPr>
            <w:r w:rsidRPr="001B0F7A">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eastAsia="MS Mincho" w:cs="Arial"/>
                <w:lang w:eastAsia="ja-JP"/>
              </w:rPr>
            </w:pPr>
            <w:r w:rsidRPr="001B0F7A">
              <w:t>18</w:t>
            </w:r>
          </w:p>
        </w:tc>
        <w:tc>
          <w:tcPr>
            <w:tcW w:w="2952" w:type="dxa"/>
            <w:vAlign w:val="center"/>
          </w:tcPr>
          <w:p w:rsidR="005C5E1F" w:rsidRPr="001B0F7A" w:rsidRDefault="005C5E1F" w:rsidP="005C5E1F">
            <w:pPr>
              <w:pStyle w:val="TAC"/>
              <w:rPr>
                <w:rFonts w:cs="Arial"/>
                <w:lang w:eastAsia="zh-CN"/>
              </w:rPr>
            </w:pPr>
            <w:r w:rsidRPr="001B0F7A">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eastAsia="MS Mincho" w:cs="Arial"/>
                <w:lang w:eastAsia="ja-JP"/>
              </w:rPr>
            </w:pPr>
            <w:r w:rsidRPr="001B0F7A">
              <w:t>n78</w:t>
            </w:r>
          </w:p>
        </w:tc>
        <w:tc>
          <w:tcPr>
            <w:tcW w:w="2952" w:type="dxa"/>
            <w:vAlign w:val="center"/>
          </w:tcPr>
          <w:p w:rsidR="005C5E1F" w:rsidRPr="001B0F7A" w:rsidRDefault="005C5E1F" w:rsidP="005C5E1F">
            <w:pPr>
              <w:pStyle w:val="TAC"/>
              <w:rPr>
                <w:rFonts w:cs="Arial"/>
                <w:lang w:eastAsia="zh-CN"/>
              </w:rPr>
            </w:pPr>
            <w:r w:rsidRPr="001B0F7A">
              <w:t>0.8</w:t>
            </w:r>
          </w:p>
        </w:tc>
      </w:tr>
      <w:tr w:rsidR="005C5E1F" w:rsidRPr="001B0F7A" w:rsidTr="00C607B7">
        <w:trPr>
          <w:jc w:val="center"/>
        </w:trPr>
        <w:tc>
          <w:tcPr>
            <w:tcW w:w="2221" w:type="dxa"/>
            <w:vMerge w:val="restart"/>
            <w:vAlign w:val="center"/>
          </w:tcPr>
          <w:p w:rsidR="005C5E1F" w:rsidRPr="001B0F7A" w:rsidRDefault="005C5E1F" w:rsidP="005C5E1F">
            <w:pPr>
              <w:pStyle w:val="TAC"/>
              <w:rPr>
                <w:rFonts w:cs="Arial"/>
              </w:rPr>
            </w:pPr>
            <w:r w:rsidRPr="001B0F7A">
              <w:rPr>
                <w:rFonts w:cs="Arial"/>
                <w:lang w:eastAsia="ja-JP"/>
              </w:rPr>
              <w:t>DC</w:t>
            </w:r>
            <w:r w:rsidRPr="001B0F7A">
              <w:rPr>
                <w:rFonts w:cs="Arial"/>
              </w:rPr>
              <w:t>_</w:t>
            </w:r>
            <w:r w:rsidRPr="001B0F7A">
              <w:rPr>
                <w:rFonts w:cs="Arial"/>
                <w:lang w:eastAsia="ja-JP"/>
              </w:rPr>
              <w:t>1-19_n77</w:t>
            </w: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19</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cs="Arial"/>
                <w:lang w:eastAsia="ja-JP"/>
              </w:rPr>
            </w:pPr>
            <w:r w:rsidRPr="001B0F7A">
              <w:rPr>
                <w:rFonts w:cs="Arial"/>
                <w:lang w:eastAsia="ja-JP"/>
              </w:rPr>
              <w:t>n77</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0.8</w:t>
            </w:r>
          </w:p>
        </w:tc>
      </w:tr>
      <w:tr w:rsidR="005C5E1F" w:rsidRPr="001B0F7A" w:rsidTr="00C607B7">
        <w:trPr>
          <w:jc w:val="center"/>
        </w:trPr>
        <w:tc>
          <w:tcPr>
            <w:tcW w:w="2221" w:type="dxa"/>
            <w:vMerge w:val="restart"/>
            <w:vAlign w:val="center"/>
          </w:tcPr>
          <w:p w:rsidR="005C5E1F" w:rsidRPr="001B0F7A" w:rsidRDefault="005C5E1F" w:rsidP="005C5E1F">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5C5E1F" w:rsidRPr="001B0F7A" w:rsidRDefault="005C5E1F" w:rsidP="005C5E1F">
            <w:pPr>
              <w:pStyle w:val="TAC"/>
              <w:rPr>
                <w:rFonts w:eastAsia="Malgun Gothic" w:cs="Arial"/>
                <w:lang w:eastAsia="ko-KR"/>
              </w:rPr>
            </w:pPr>
            <w:r w:rsidRPr="001B0F7A">
              <w:rPr>
                <w:rFonts w:cs="Arial"/>
                <w:lang w:eastAsia="ja-JP"/>
              </w:rPr>
              <w:t>1</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eastAsia="Malgun Gothic" w:cs="Arial"/>
                <w:lang w:eastAsia="ko-KR"/>
              </w:rPr>
            </w:pPr>
            <w:r w:rsidRPr="001B0F7A">
              <w:rPr>
                <w:rFonts w:cs="Arial"/>
                <w:lang w:eastAsia="ja-JP"/>
              </w:rPr>
              <w:t>19</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eastAsia="Malgun Gothic" w:cs="Arial"/>
                <w:lang w:eastAsia="ko-KR"/>
              </w:rPr>
            </w:pPr>
            <w:r w:rsidRPr="001B0F7A">
              <w:rPr>
                <w:rFonts w:cs="Arial"/>
                <w:lang w:eastAsia="ja-JP"/>
              </w:rPr>
              <w:t>n78</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0.8</w:t>
            </w:r>
          </w:p>
        </w:tc>
      </w:tr>
      <w:tr w:rsidR="005C5E1F" w:rsidRPr="001B0F7A" w:rsidTr="00C607B7">
        <w:trPr>
          <w:jc w:val="center"/>
        </w:trPr>
        <w:tc>
          <w:tcPr>
            <w:tcW w:w="2221" w:type="dxa"/>
            <w:vMerge w:val="restart"/>
            <w:vAlign w:val="center"/>
          </w:tcPr>
          <w:p w:rsidR="005C5E1F" w:rsidRPr="001B0F7A" w:rsidRDefault="005C5E1F" w:rsidP="005C5E1F">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C607B7">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19</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C46D8B" w:rsidRPr="001B0F7A" w:rsidTr="00C607B7">
        <w:trPr>
          <w:jc w:val="center"/>
          <w:ins w:id="9490" w:author="Huawei_Liehai" w:date="2019-04-18T16:25:00Z"/>
        </w:trPr>
        <w:tc>
          <w:tcPr>
            <w:tcW w:w="2221" w:type="dxa"/>
            <w:vMerge w:val="restart"/>
            <w:vAlign w:val="center"/>
          </w:tcPr>
          <w:p w:rsidR="00C46D8B" w:rsidRPr="00C46D8B" w:rsidRDefault="00C46D8B" w:rsidP="00C46D8B">
            <w:pPr>
              <w:pStyle w:val="TAC"/>
              <w:rPr>
                <w:ins w:id="9491" w:author="Huawei_Liehai" w:date="2019-04-18T16:25:00Z"/>
                <w:rFonts w:cs="Arial"/>
                <w:highlight w:val="yellow"/>
                <w:rPrChange w:id="9492" w:author="Huawei_Liehai" w:date="2019-04-18T16:25:00Z">
                  <w:rPr>
                    <w:ins w:id="9493" w:author="Huawei_Liehai" w:date="2019-04-18T16:25:00Z"/>
                    <w:rFonts w:cs="Arial"/>
                  </w:rPr>
                </w:rPrChange>
              </w:rPr>
            </w:pPr>
            <w:ins w:id="9494" w:author="Huawei_Liehai" w:date="2019-04-18T16:25:00Z">
              <w:r w:rsidRPr="00C46D8B">
                <w:rPr>
                  <w:rFonts w:cs="Arial"/>
                  <w:highlight w:val="yellow"/>
                  <w:lang w:eastAsia="ja-JP"/>
                  <w:rPrChange w:id="9495" w:author="Huawei_Liehai" w:date="2019-04-18T16:25:00Z">
                    <w:rPr>
                      <w:rFonts w:cs="Arial"/>
                      <w:lang w:eastAsia="ja-JP"/>
                    </w:rPr>
                  </w:rPrChange>
                </w:rPr>
                <w:t>DC_1-20_n3</w:t>
              </w:r>
            </w:ins>
          </w:p>
        </w:tc>
        <w:tc>
          <w:tcPr>
            <w:tcW w:w="2952" w:type="dxa"/>
            <w:vAlign w:val="center"/>
          </w:tcPr>
          <w:p w:rsidR="00C46D8B" w:rsidRPr="00C46D8B" w:rsidRDefault="00C46D8B" w:rsidP="00C46D8B">
            <w:pPr>
              <w:pStyle w:val="TAC"/>
              <w:rPr>
                <w:ins w:id="9496" w:author="Huawei_Liehai" w:date="2019-04-18T16:25:00Z"/>
                <w:rFonts w:cs="Arial"/>
                <w:highlight w:val="yellow"/>
                <w:lang w:eastAsia="ja-JP"/>
                <w:rPrChange w:id="9497" w:author="Huawei_Liehai" w:date="2019-04-18T16:25:00Z">
                  <w:rPr>
                    <w:ins w:id="9498" w:author="Huawei_Liehai" w:date="2019-04-18T16:25:00Z"/>
                    <w:rFonts w:cs="Arial"/>
                    <w:lang w:eastAsia="ja-JP"/>
                  </w:rPr>
                </w:rPrChange>
              </w:rPr>
            </w:pPr>
            <w:ins w:id="9499" w:author="Huawei_Liehai" w:date="2019-04-18T16:25:00Z">
              <w:r w:rsidRPr="00C46D8B">
                <w:rPr>
                  <w:rFonts w:cs="Arial"/>
                  <w:highlight w:val="yellow"/>
                  <w:lang w:val="en-US" w:eastAsia="ja-JP"/>
                  <w:rPrChange w:id="9500" w:author="Huawei_Liehai" w:date="2019-04-18T16:25:00Z">
                    <w:rPr>
                      <w:rFonts w:cs="Arial"/>
                      <w:lang w:val="en-US" w:eastAsia="ja-JP"/>
                    </w:rPr>
                  </w:rPrChange>
                </w:rPr>
                <w:t>1</w:t>
              </w:r>
            </w:ins>
          </w:p>
        </w:tc>
        <w:tc>
          <w:tcPr>
            <w:tcW w:w="2952" w:type="dxa"/>
            <w:vAlign w:val="center"/>
          </w:tcPr>
          <w:p w:rsidR="00C46D8B" w:rsidRPr="00C46D8B" w:rsidRDefault="00C46D8B" w:rsidP="00C46D8B">
            <w:pPr>
              <w:pStyle w:val="TAC"/>
              <w:rPr>
                <w:ins w:id="9501" w:author="Huawei_Liehai" w:date="2019-04-18T16:25:00Z"/>
                <w:rFonts w:cs="Arial"/>
                <w:highlight w:val="yellow"/>
                <w:lang w:eastAsia="zh-CN"/>
                <w:rPrChange w:id="9502" w:author="Huawei_Liehai" w:date="2019-04-18T16:25:00Z">
                  <w:rPr>
                    <w:ins w:id="9503" w:author="Huawei_Liehai" w:date="2019-04-18T16:25:00Z"/>
                    <w:rFonts w:cs="Arial"/>
                    <w:lang w:eastAsia="zh-CN"/>
                  </w:rPr>
                </w:rPrChange>
              </w:rPr>
            </w:pPr>
            <w:ins w:id="9504" w:author="Huawei_Liehai" w:date="2019-04-18T16:25:00Z">
              <w:r w:rsidRPr="00C46D8B">
                <w:rPr>
                  <w:rFonts w:cs="Arial"/>
                  <w:highlight w:val="yellow"/>
                  <w:rPrChange w:id="9505" w:author="Huawei_Liehai" w:date="2019-04-18T16:25:00Z">
                    <w:rPr>
                      <w:rFonts w:cs="Arial"/>
                    </w:rPr>
                  </w:rPrChange>
                </w:rPr>
                <w:t>0.3</w:t>
              </w:r>
            </w:ins>
          </w:p>
        </w:tc>
      </w:tr>
      <w:tr w:rsidR="00C46D8B" w:rsidRPr="001B0F7A" w:rsidTr="00C607B7">
        <w:trPr>
          <w:jc w:val="center"/>
          <w:ins w:id="9506" w:author="Huawei_Liehai" w:date="2019-04-18T16:25:00Z"/>
        </w:trPr>
        <w:tc>
          <w:tcPr>
            <w:tcW w:w="2221" w:type="dxa"/>
            <w:vMerge/>
            <w:vAlign w:val="center"/>
          </w:tcPr>
          <w:p w:rsidR="00C46D8B" w:rsidRPr="00C46D8B" w:rsidRDefault="00C46D8B" w:rsidP="00C46D8B">
            <w:pPr>
              <w:pStyle w:val="TAC"/>
              <w:rPr>
                <w:ins w:id="9507" w:author="Huawei_Liehai" w:date="2019-04-18T16:25:00Z"/>
                <w:rFonts w:cs="Arial"/>
                <w:highlight w:val="yellow"/>
                <w:rPrChange w:id="9508" w:author="Huawei_Liehai" w:date="2019-04-18T16:25:00Z">
                  <w:rPr>
                    <w:ins w:id="9509" w:author="Huawei_Liehai" w:date="2019-04-18T16:25:00Z"/>
                    <w:rFonts w:cs="Arial"/>
                  </w:rPr>
                </w:rPrChange>
              </w:rPr>
            </w:pPr>
          </w:p>
        </w:tc>
        <w:tc>
          <w:tcPr>
            <w:tcW w:w="2952" w:type="dxa"/>
            <w:vAlign w:val="center"/>
          </w:tcPr>
          <w:p w:rsidR="00C46D8B" w:rsidRPr="00C46D8B" w:rsidRDefault="00C46D8B" w:rsidP="00C46D8B">
            <w:pPr>
              <w:pStyle w:val="TAC"/>
              <w:rPr>
                <w:ins w:id="9510" w:author="Huawei_Liehai" w:date="2019-04-18T16:25:00Z"/>
                <w:rFonts w:cs="Arial"/>
                <w:highlight w:val="yellow"/>
                <w:lang w:eastAsia="ja-JP"/>
                <w:rPrChange w:id="9511" w:author="Huawei_Liehai" w:date="2019-04-18T16:25:00Z">
                  <w:rPr>
                    <w:ins w:id="9512" w:author="Huawei_Liehai" w:date="2019-04-18T16:25:00Z"/>
                    <w:rFonts w:cs="Arial"/>
                    <w:lang w:eastAsia="ja-JP"/>
                  </w:rPr>
                </w:rPrChange>
              </w:rPr>
            </w:pPr>
            <w:ins w:id="9513" w:author="Huawei_Liehai" w:date="2019-04-18T16:25:00Z">
              <w:r w:rsidRPr="00C46D8B">
                <w:rPr>
                  <w:rFonts w:cs="Arial"/>
                  <w:highlight w:val="yellow"/>
                  <w:lang w:val="sv-SE" w:eastAsia="ja-JP"/>
                  <w:rPrChange w:id="9514" w:author="Huawei_Liehai" w:date="2019-04-18T16:25:00Z">
                    <w:rPr>
                      <w:rFonts w:cs="Arial"/>
                      <w:lang w:val="sv-SE" w:eastAsia="ja-JP"/>
                    </w:rPr>
                  </w:rPrChange>
                </w:rPr>
                <w:t>20</w:t>
              </w:r>
            </w:ins>
          </w:p>
        </w:tc>
        <w:tc>
          <w:tcPr>
            <w:tcW w:w="2952" w:type="dxa"/>
            <w:vAlign w:val="center"/>
          </w:tcPr>
          <w:p w:rsidR="00C46D8B" w:rsidRPr="00C46D8B" w:rsidRDefault="00C46D8B" w:rsidP="00C46D8B">
            <w:pPr>
              <w:pStyle w:val="TAC"/>
              <w:rPr>
                <w:ins w:id="9515" w:author="Huawei_Liehai" w:date="2019-04-18T16:25:00Z"/>
                <w:rFonts w:cs="Arial"/>
                <w:highlight w:val="yellow"/>
                <w:lang w:eastAsia="zh-CN"/>
                <w:rPrChange w:id="9516" w:author="Huawei_Liehai" w:date="2019-04-18T16:25:00Z">
                  <w:rPr>
                    <w:ins w:id="9517" w:author="Huawei_Liehai" w:date="2019-04-18T16:25:00Z"/>
                    <w:rFonts w:cs="Arial"/>
                    <w:lang w:eastAsia="zh-CN"/>
                  </w:rPr>
                </w:rPrChange>
              </w:rPr>
            </w:pPr>
            <w:ins w:id="9518" w:author="Huawei_Liehai" w:date="2019-04-18T16:25:00Z">
              <w:r w:rsidRPr="00C46D8B">
                <w:rPr>
                  <w:rFonts w:cs="Arial"/>
                  <w:highlight w:val="yellow"/>
                  <w:rPrChange w:id="9519" w:author="Huawei_Liehai" w:date="2019-04-18T16:25:00Z">
                    <w:rPr>
                      <w:rFonts w:cs="Arial"/>
                    </w:rPr>
                  </w:rPrChange>
                </w:rPr>
                <w:t>0.3</w:t>
              </w:r>
            </w:ins>
          </w:p>
        </w:tc>
      </w:tr>
      <w:tr w:rsidR="00C46D8B" w:rsidRPr="001B0F7A" w:rsidTr="00C607B7">
        <w:trPr>
          <w:jc w:val="center"/>
          <w:ins w:id="9520" w:author="Huawei_Liehai" w:date="2019-04-18T16:25:00Z"/>
        </w:trPr>
        <w:tc>
          <w:tcPr>
            <w:tcW w:w="2221" w:type="dxa"/>
            <w:vMerge/>
            <w:vAlign w:val="center"/>
          </w:tcPr>
          <w:p w:rsidR="00C46D8B" w:rsidRPr="00C46D8B" w:rsidRDefault="00C46D8B" w:rsidP="00C46D8B">
            <w:pPr>
              <w:pStyle w:val="TAC"/>
              <w:rPr>
                <w:ins w:id="9521" w:author="Huawei_Liehai" w:date="2019-04-18T16:25:00Z"/>
                <w:rFonts w:cs="Arial"/>
                <w:highlight w:val="yellow"/>
                <w:rPrChange w:id="9522" w:author="Huawei_Liehai" w:date="2019-04-18T16:25:00Z">
                  <w:rPr>
                    <w:ins w:id="9523" w:author="Huawei_Liehai" w:date="2019-04-18T16:25:00Z"/>
                    <w:rFonts w:cs="Arial"/>
                  </w:rPr>
                </w:rPrChange>
              </w:rPr>
            </w:pPr>
          </w:p>
        </w:tc>
        <w:tc>
          <w:tcPr>
            <w:tcW w:w="2952" w:type="dxa"/>
            <w:vAlign w:val="center"/>
          </w:tcPr>
          <w:p w:rsidR="00C46D8B" w:rsidRPr="00C46D8B" w:rsidRDefault="00C46D8B" w:rsidP="00C46D8B">
            <w:pPr>
              <w:pStyle w:val="TAC"/>
              <w:rPr>
                <w:ins w:id="9524" w:author="Huawei_Liehai" w:date="2019-04-18T16:25:00Z"/>
                <w:rFonts w:cs="Arial"/>
                <w:highlight w:val="yellow"/>
                <w:lang w:eastAsia="ja-JP"/>
                <w:rPrChange w:id="9525" w:author="Huawei_Liehai" w:date="2019-04-18T16:25:00Z">
                  <w:rPr>
                    <w:ins w:id="9526" w:author="Huawei_Liehai" w:date="2019-04-18T16:25:00Z"/>
                    <w:rFonts w:cs="Arial"/>
                    <w:lang w:eastAsia="ja-JP"/>
                  </w:rPr>
                </w:rPrChange>
              </w:rPr>
            </w:pPr>
            <w:ins w:id="9527" w:author="Huawei_Liehai" w:date="2019-04-18T16:25:00Z">
              <w:r w:rsidRPr="00C46D8B">
                <w:rPr>
                  <w:rFonts w:cs="Arial"/>
                  <w:highlight w:val="yellow"/>
                  <w:lang w:val="sv-SE" w:eastAsia="ja-JP"/>
                  <w:rPrChange w:id="9528" w:author="Huawei_Liehai" w:date="2019-04-18T16:25:00Z">
                    <w:rPr>
                      <w:rFonts w:cs="Arial"/>
                      <w:lang w:val="sv-SE" w:eastAsia="ja-JP"/>
                    </w:rPr>
                  </w:rPrChange>
                </w:rPr>
                <w:t>n3</w:t>
              </w:r>
            </w:ins>
          </w:p>
        </w:tc>
        <w:tc>
          <w:tcPr>
            <w:tcW w:w="2952" w:type="dxa"/>
            <w:vAlign w:val="center"/>
          </w:tcPr>
          <w:p w:rsidR="00C46D8B" w:rsidRPr="00C46D8B" w:rsidRDefault="00C46D8B" w:rsidP="00C46D8B">
            <w:pPr>
              <w:pStyle w:val="TAC"/>
              <w:rPr>
                <w:ins w:id="9529" w:author="Huawei_Liehai" w:date="2019-04-18T16:25:00Z"/>
                <w:rFonts w:cs="Arial"/>
                <w:highlight w:val="yellow"/>
                <w:lang w:eastAsia="zh-CN"/>
                <w:rPrChange w:id="9530" w:author="Huawei_Liehai" w:date="2019-04-18T16:25:00Z">
                  <w:rPr>
                    <w:ins w:id="9531" w:author="Huawei_Liehai" w:date="2019-04-18T16:25:00Z"/>
                    <w:rFonts w:cs="Arial"/>
                    <w:lang w:eastAsia="zh-CN"/>
                  </w:rPr>
                </w:rPrChange>
              </w:rPr>
            </w:pPr>
            <w:ins w:id="9532" w:author="Huawei_Liehai" w:date="2019-04-18T16:25:00Z">
              <w:r w:rsidRPr="00C46D8B">
                <w:rPr>
                  <w:rFonts w:cs="Arial"/>
                  <w:highlight w:val="yellow"/>
                  <w:rPrChange w:id="9533" w:author="Huawei_Liehai" w:date="2019-04-18T16:25:00Z">
                    <w:rPr>
                      <w:rFonts w:cs="Arial"/>
                    </w:rPr>
                  </w:rPrChange>
                </w:rPr>
                <w:t>0.3</w:t>
              </w:r>
            </w:ins>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DC_1-20_n</w:t>
            </w:r>
            <w:r w:rsidRPr="001B0F7A">
              <w:rPr>
                <w:rFonts w:cs="Arial"/>
                <w:lang w:val="en-US"/>
              </w:rPr>
              <w:t>2</w:t>
            </w:r>
            <w:r w:rsidRPr="001B0F7A">
              <w:rPr>
                <w:rFonts w:cs="Arial"/>
              </w:rPr>
              <w:t>8</w:t>
            </w:r>
          </w:p>
        </w:tc>
        <w:tc>
          <w:tcPr>
            <w:tcW w:w="2952" w:type="dxa"/>
            <w:vAlign w:val="center"/>
          </w:tcPr>
          <w:p w:rsidR="00C46D8B" w:rsidRPr="001B0F7A" w:rsidDel="00784360" w:rsidRDefault="00C46D8B" w:rsidP="00C46D8B">
            <w:pPr>
              <w:pStyle w:val="TAC"/>
              <w:rPr>
                <w:rFonts w:cs="Arial"/>
                <w:lang w:eastAsia="ja-JP"/>
              </w:rPr>
            </w:pPr>
            <w:r w:rsidRPr="001B0F7A">
              <w:rPr>
                <w:rFonts w:eastAsia="MS Mincho" w:cs="Arial"/>
                <w:lang w:eastAsia="ja-JP"/>
              </w:rPr>
              <w:t>1</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S Mincho" w:cs="Arial"/>
                <w:lang w:eastAsia="ja-JP"/>
              </w:rPr>
            </w:pPr>
            <w:r w:rsidRPr="001B0F7A">
              <w:rPr>
                <w:rFonts w:eastAsia="MS Mincho" w:cs="Arial"/>
                <w:lang w:eastAsia="ja-JP"/>
              </w:rPr>
              <w:t>20</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S Mincho" w:cs="Arial"/>
                <w:lang w:eastAsia="ja-JP"/>
              </w:rPr>
            </w:pPr>
            <w:r w:rsidRPr="001B0F7A">
              <w:rPr>
                <w:rFonts w:eastAsia="MS Mincho" w:cs="Arial"/>
                <w:lang w:eastAsia="ja-JP"/>
              </w:rPr>
              <w:t>N28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0.6</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DC_1-20_n78</w:t>
            </w:r>
          </w:p>
        </w:tc>
        <w:tc>
          <w:tcPr>
            <w:tcW w:w="2952" w:type="dxa"/>
            <w:vAlign w:val="center"/>
          </w:tcPr>
          <w:p w:rsidR="00C46D8B" w:rsidRPr="001B0F7A" w:rsidDel="00784360" w:rsidRDefault="00C46D8B" w:rsidP="00C46D8B">
            <w:pPr>
              <w:pStyle w:val="TAC"/>
              <w:rPr>
                <w:rFonts w:cs="Arial"/>
                <w:lang w:eastAsia="ja-JP"/>
              </w:rPr>
            </w:pPr>
            <w:r w:rsidRPr="001B0F7A">
              <w:rPr>
                <w:rFonts w:eastAsia="MS Mincho" w:cs="Arial"/>
                <w:lang w:eastAsia="ja-JP"/>
              </w:rPr>
              <w:t>1</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eastAsia="MS Mincho" w:cs="Arial"/>
                <w:lang w:eastAsia="ja-JP"/>
              </w:rPr>
              <w:t>20</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eastAsia="MS Mincho" w:cs="Arial"/>
                <w:lang w:eastAsia="ja-JP"/>
              </w:rPr>
              <w:t>n78</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zh-CN"/>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0.4</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21_n79</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ins w:id="9534" w:author="Huawei_Liehai" w:date="2019-04-18T15:48:00Z"/>
        </w:trPr>
        <w:tc>
          <w:tcPr>
            <w:tcW w:w="2221" w:type="dxa"/>
            <w:vMerge w:val="restart"/>
            <w:vAlign w:val="center"/>
          </w:tcPr>
          <w:p w:rsidR="00C46D8B" w:rsidRPr="00D14D82" w:rsidRDefault="00C46D8B" w:rsidP="00C46D8B">
            <w:pPr>
              <w:pStyle w:val="TAC"/>
              <w:rPr>
                <w:ins w:id="9535" w:author="Huawei_Liehai" w:date="2019-04-18T15:48:00Z"/>
                <w:rFonts w:cs="Arial"/>
                <w:highlight w:val="yellow"/>
                <w:rPrChange w:id="9536" w:author="Huawei_Liehai" w:date="2019-04-18T15:48:00Z">
                  <w:rPr>
                    <w:ins w:id="9537" w:author="Huawei_Liehai" w:date="2019-04-18T15:48:00Z"/>
                    <w:rFonts w:cs="Arial"/>
                  </w:rPr>
                </w:rPrChange>
              </w:rPr>
            </w:pPr>
            <w:ins w:id="9538" w:author="Huawei_Liehai" w:date="2019-04-18T15:48:00Z">
              <w:r w:rsidRPr="00D14D82">
                <w:rPr>
                  <w:rFonts w:cs="Arial"/>
                  <w:highlight w:val="yellow"/>
                  <w:lang w:eastAsia="ja-JP"/>
                  <w:rPrChange w:id="9539" w:author="Huawei_Liehai" w:date="2019-04-18T15:48:00Z">
                    <w:rPr>
                      <w:rFonts w:cs="Arial"/>
                      <w:lang w:eastAsia="ja-JP"/>
                    </w:rPr>
                  </w:rPrChange>
                </w:rPr>
                <w:t>DC_1-28_n5</w:t>
              </w:r>
            </w:ins>
          </w:p>
        </w:tc>
        <w:tc>
          <w:tcPr>
            <w:tcW w:w="2952" w:type="dxa"/>
            <w:vAlign w:val="center"/>
          </w:tcPr>
          <w:p w:rsidR="00C46D8B" w:rsidRPr="00D14D82" w:rsidRDefault="00C46D8B" w:rsidP="00C46D8B">
            <w:pPr>
              <w:pStyle w:val="TAC"/>
              <w:rPr>
                <w:ins w:id="9540" w:author="Huawei_Liehai" w:date="2019-04-18T15:48:00Z"/>
                <w:rFonts w:cs="Arial"/>
                <w:highlight w:val="yellow"/>
                <w:lang w:eastAsia="ja-JP"/>
                <w:rPrChange w:id="9541" w:author="Huawei_Liehai" w:date="2019-04-18T15:48:00Z">
                  <w:rPr>
                    <w:ins w:id="9542" w:author="Huawei_Liehai" w:date="2019-04-18T15:48:00Z"/>
                    <w:rFonts w:cs="Arial"/>
                    <w:lang w:eastAsia="ja-JP"/>
                  </w:rPr>
                </w:rPrChange>
              </w:rPr>
            </w:pPr>
            <w:ins w:id="9543" w:author="Huawei_Liehai" w:date="2019-04-18T15:48:00Z">
              <w:r w:rsidRPr="00D14D82">
                <w:rPr>
                  <w:rFonts w:cs="Arial"/>
                  <w:highlight w:val="yellow"/>
                  <w:lang w:val="en-US" w:eastAsia="ja-JP"/>
                  <w:rPrChange w:id="9544" w:author="Huawei_Liehai" w:date="2019-04-18T15:48:00Z">
                    <w:rPr>
                      <w:rFonts w:cs="Arial"/>
                      <w:lang w:val="en-US" w:eastAsia="ja-JP"/>
                    </w:rPr>
                  </w:rPrChange>
                </w:rPr>
                <w:t>1</w:t>
              </w:r>
            </w:ins>
          </w:p>
        </w:tc>
        <w:tc>
          <w:tcPr>
            <w:tcW w:w="2952" w:type="dxa"/>
            <w:vAlign w:val="center"/>
          </w:tcPr>
          <w:p w:rsidR="00C46D8B" w:rsidRPr="00D14D82" w:rsidRDefault="00C46D8B" w:rsidP="00C46D8B">
            <w:pPr>
              <w:pStyle w:val="TAC"/>
              <w:rPr>
                <w:ins w:id="9545" w:author="Huawei_Liehai" w:date="2019-04-18T15:48:00Z"/>
                <w:rFonts w:cs="Arial"/>
                <w:highlight w:val="yellow"/>
                <w:lang w:eastAsia="zh-CN"/>
                <w:rPrChange w:id="9546" w:author="Huawei_Liehai" w:date="2019-04-18T15:48:00Z">
                  <w:rPr>
                    <w:ins w:id="9547" w:author="Huawei_Liehai" w:date="2019-04-18T15:48:00Z"/>
                    <w:rFonts w:cs="Arial"/>
                    <w:lang w:eastAsia="zh-CN"/>
                  </w:rPr>
                </w:rPrChange>
              </w:rPr>
            </w:pPr>
            <w:ins w:id="9548" w:author="Huawei_Liehai" w:date="2019-04-18T15:48:00Z">
              <w:r w:rsidRPr="00D14D82">
                <w:rPr>
                  <w:highlight w:val="yellow"/>
                  <w:rPrChange w:id="9549" w:author="Huawei_Liehai" w:date="2019-04-18T15:48:00Z">
                    <w:rPr/>
                  </w:rPrChange>
                </w:rPr>
                <w:t>0.3</w:t>
              </w:r>
            </w:ins>
          </w:p>
        </w:tc>
      </w:tr>
      <w:tr w:rsidR="00C46D8B" w:rsidRPr="001B0F7A" w:rsidTr="00C607B7">
        <w:trPr>
          <w:jc w:val="center"/>
          <w:ins w:id="9550" w:author="Huawei_Liehai" w:date="2019-04-18T15:48:00Z"/>
        </w:trPr>
        <w:tc>
          <w:tcPr>
            <w:tcW w:w="2221" w:type="dxa"/>
            <w:vMerge/>
            <w:vAlign w:val="center"/>
          </w:tcPr>
          <w:p w:rsidR="00C46D8B" w:rsidRPr="00D14D82" w:rsidRDefault="00C46D8B" w:rsidP="00C46D8B">
            <w:pPr>
              <w:pStyle w:val="TAC"/>
              <w:rPr>
                <w:ins w:id="9551" w:author="Huawei_Liehai" w:date="2019-04-18T15:48:00Z"/>
                <w:rFonts w:cs="Arial"/>
                <w:highlight w:val="yellow"/>
                <w:rPrChange w:id="9552" w:author="Huawei_Liehai" w:date="2019-04-18T15:48:00Z">
                  <w:rPr>
                    <w:ins w:id="9553" w:author="Huawei_Liehai" w:date="2019-04-18T15:48:00Z"/>
                    <w:rFonts w:cs="Arial"/>
                  </w:rPr>
                </w:rPrChange>
              </w:rPr>
            </w:pPr>
          </w:p>
        </w:tc>
        <w:tc>
          <w:tcPr>
            <w:tcW w:w="2952" w:type="dxa"/>
            <w:vAlign w:val="center"/>
          </w:tcPr>
          <w:p w:rsidR="00C46D8B" w:rsidRPr="00D14D82" w:rsidRDefault="00C46D8B" w:rsidP="00C46D8B">
            <w:pPr>
              <w:pStyle w:val="TAC"/>
              <w:rPr>
                <w:ins w:id="9554" w:author="Huawei_Liehai" w:date="2019-04-18T15:48:00Z"/>
                <w:rFonts w:cs="Arial"/>
                <w:highlight w:val="yellow"/>
                <w:lang w:eastAsia="ja-JP"/>
                <w:rPrChange w:id="9555" w:author="Huawei_Liehai" w:date="2019-04-18T15:48:00Z">
                  <w:rPr>
                    <w:ins w:id="9556" w:author="Huawei_Liehai" w:date="2019-04-18T15:48:00Z"/>
                    <w:rFonts w:cs="Arial"/>
                    <w:lang w:eastAsia="ja-JP"/>
                  </w:rPr>
                </w:rPrChange>
              </w:rPr>
            </w:pPr>
            <w:ins w:id="9557" w:author="Huawei_Liehai" w:date="2019-04-18T15:48:00Z">
              <w:r w:rsidRPr="00D14D82">
                <w:rPr>
                  <w:rFonts w:cs="Arial"/>
                  <w:highlight w:val="yellow"/>
                  <w:lang w:val="sv-SE" w:eastAsia="ja-JP"/>
                  <w:rPrChange w:id="9558" w:author="Huawei_Liehai" w:date="2019-04-18T15:48:00Z">
                    <w:rPr>
                      <w:rFonts w:cs="Arial"/>
                      <w:lang w:val="sv-SE" w:eastAsia="ja-JP"/>
                    </w:rPr>
                  </w:rPrChange>
                </w:rPr>
                <w:t>28</w:t>
              </w:r>
            </w:ins>
          </w:p>
        </w:tc>
        <w:tc>
          <w:tcPr>
            <w:tcW w:w="2952" w:type="dxa"/>
            <w:vAlign w:val="center"/>
          </w:tcPr>
          <w:p w:rsidR="00C46D8B" w:rsidRPr="00D14D82" w:rsidRDefault="00C46D8B" w:rsidP="00C46D8B">
            <w:pPr>
              <w:pStyle w:val="TAC"/>
              <w:rPr>
                <w:ins w:id="9559" w:author="Huawei_Liehai" w:date="2019-04-18T15:48:00Z"/>
                <w:rFonts w:cs="Arial"/>
                <w:highlight w:val="yellow"/>
                <w:lang w:eastAsia="zh-CN"/>
                <w:rPrChange w:id="9560" w:author="Huawei_Liehai" w:date="2019-04-18T15:48:00Z">
                  <w:rPr>
                    <w:ins w:id="9561" w:author="Huawei_Liehai" w:date="2019-04-18T15:48:00Z"/>
                    <w:rFonts w:cs="Arial"/>
                    <w:lang w:eastAsia="zh-CN"/>
                  </w:rPr>
                </w:rPrChange>
              </w:rPr>
            </w:pPr>
            <w:ins w:id="9562" w:author="Huawei_Liehai" w:date="2019-04-18T15:48:00Z">
              <w:r w:rsidRPr="00D14D82">
                <w:rPr>
                  <w:highlight w:val="yellow"/>
                  <w:rPrChange w:id="9563" w:author="Huawei_Liehai" w:date="2019-04-18T15:48:00Z">
                    <w:rPr/>
                  </w:rPrChange>
                </w:rPr>
                <w:t>0.5</w:t>
              </w:r>
            </w:ins>
          </w:p>
        </w:tc>
      </w:tr>
      <w:tr w:rsidR="00C46D8B" w:rsidRPr="001B0F7A" w:rsidTr="00C607B7">
        <w:trPr>
          <w:jc w:val="center"/>
          <w:ins w:id="9564" w:author="Huawei_Liehai" w:date="2019-04-18T15:48:00Z"/>
        </w:trPr>
        <w:tc>
          <w:tcPr>
            <w:tcW w:w="2221" w:type="dxa"/>
            <w:vMerge/>
            <w:vAlign w:val="center"/>
          </w:tcPr>
          <w:p w:rsidR="00C46D8B" w:rsidRPr="00D14D82" w:rsidRDefault="00C46D8B" w:rsidP="00C46D8B">
            <w:pPr>
              <w:pStyle w:val="TAC"/>
              <w:rPr>
                <w:ins w:id="9565" w:author="Huawei_Liehai" w:date="2019-04-18T15:48:00Z"/>
                <w:rFonts w:cs="Arial"/>
                <w:highlight w:val="yellow"/>
                <w:rPrChange w:id="9566" w:author="Huawei_Liehai" w:date="2019-04-18T15:48:00Z">
                  <w:rPr>
                    <w:ins w:id="9567" w:author="Huawei_Liehai" w:date="2019-04-18T15:48:00Z"/>
                    <w:rFonts w:cs="Arial"/>
                  </w:rPr>
                </w:rPrChange>
              </w:rPr>
            </w:pPr>
          </w:p>
        </w:tc>
        <w:tc>
          <w:tcPr>
            <w:tcW w:w="2952" w:type="dxa"/>
            <w:vAlign w:val="center"/>
          </w:tcPr>
          <w:p w:rsidR="00C46D8B" w:rsidRPr="00D14D82" w:rsidRDefault="00C46D8B" w:rsidP="00C46D8B">
            <w:pPr>
              <w:pStyle w:val="TAC"/>
              <w:rPr>
                <w:ins w:id="9568" w:author="Huawei_Liehai" w:date="2019-04-18T15:48:00Z"/>
                <w:rFonts w:cs="Arial"/>
                <w:highlight w:val="yellow"/>
                <w:lang w:eastAsia="ja-JP"/>
                <w:rPrChange w:id="9569" w:author="Huawei_Liehai" w:date="2019-04-18T15:48:00Z">
                  <w:rPr>
                    <w:ins w:id="9570" w:author="Huawei_Liehai" w:date="2019-04-18T15:48:00Z"/>
                    <w:rFonts w:cs="Arial"/>
                    <w:lang w:eastAsia="ja-JP"/>
                  </w:rPr>
                </w:rPrChange>
              </w:rPr>
            </w:pPr>
            <w:ins w:id="9571" w:author="Huawei_Liehai" w:date="2019-04-18T15:48:00Z">
              <w:r w:rsidRPr="00D14D82">
                <w:rPr>
                  <w:rFonts w:cs="Arial"/>
                  <w:highlight w:val="yellow"/>
                  <w:lang w:val="sv-SE" w:eastAsia="ja-JP"/>
                  <w:rPrChange w:id="9572" w:author="Huawei_Liehai" w:date="2019-04-18T15:48:00Z">
                    <w:rPr>
                      <w:rFonts w:cs="Arial"/>
                      <w:lang w:val="sv-SE" w:eastAsia="ja-JP"/>
                    </w:rPr>
                  </w:rPrChange>
                </w:rPr>
                <w:t>n5</w:t>
              </w:r>
            </w:ins>
          </w:p>
        </w:tc>
        <w:tc>
          <w:tcPr>
            <w:tcW w:w="2952" w:type="dxa"/>
            <w:vAlign w:val="center"/>
          </w:tcPr>
          <w:p w:rsidR="00C46D8B" w:rsidRPr="00D14D82" w:rsidRDefault="00C46D8B" w:rsidP="00C46D8B">
            <w:pPr>
              <w:pStyle w:val="TAC"/>
              <w:rPr>
                <w:ins w:id="9573" w:author="Huawei_Liehai" w:date="2019-04-18T15:48:00Z"/>
                <w:rFonts w:cs="Arial"/>
                <w:highlight w:val="yellow"/>
                <w:lang w:eastAsia="zh-CN"/>
                <w:rPrChange w:id="9574" w:author="Huawei_Liehai" w:date="2019-04-18T15:48:00Z">
                  <w:rPr>
                    <w:ins w:id="9575" w:author="Huawei_Liehai" w:date="2019-04-18T15:48:00Z"/>
                    <w:rFonts w:cs="Arial"/>
                    <w:lang w:eastAsia="zh-CN"/>
                  </w:rPr>
                </w:rPrChange>
              </w:rPr>
            </w:pPr>
            <w:ins w:id="9576" w:author="Huawei_Liehai" w:date="2019-04-18T15:48:00Z">
              <w:r w:rsidRPr="00D14D82">
                <w:rPr>
                  <w:highlight w:val="yellow"/>
                  <w:rPrChange w:id="9577" w:author="Huawei_Liehai" w:date="2019-04-18T15:48:00Z">
                    <w:rPr/>
                  </w:rPrChange>
                </w:rPr>
                <w:t>0.5</w:t>
              </w:r>
            </w:ins>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DC_1-41_n77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DC_1-41_n78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DC_1-41_n79</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DC_1-28_n77</w:t>
            </w: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1</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28</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DC_1-28_n78</w:t>
            </w: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1</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28</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Del="00784360" w:rsidRDefault="00C46D8B" w:rsidP="00C46D8B">
            <w:pPr>
              <w:pStyle w:val="TAC"/>
              <w:rPr>
                <w:rFonts w:cs="Arial"/>
                <w:lang w:eastAsia="zh-CN"/>
              </w:rPr>
            </w:pPr>
            <w:r w:rsidRPr="001B0F7A">
              <w:rPr>
                <w:rFonts w:cs="Arial"/>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DC_1_n28-n78</w:t>
            </w: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n28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lang w:eastAsia="ko-KR"/>
              </w:rPr>
              <w:t>DC_1_n28-n79</w:t>
            </w: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28</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0.3</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DC_1-</w:t>
            </w:r>
            <w:r w:rsidRPr="001B0F7A">
              <w:rPr>
                <w:rFonts w:cs="Arial"/>
                <w:szCs w:val="18"/>
                <w:lang w:eastAsia="ja-JP"/>
              </w:rPr>
              <w:t>42</w:t>
            </w:r>
            <w:r w:rsidRPr="001B0F7A">
              <w:rPr>
                <w:rFonts w:cs="Arial"/>
                <w:szCs w:val="18"/>
              </w:rPr>
              <w:t>_n77</w:t>
            </w: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1</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0.8</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n77</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DC_1-42_n78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0.8</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DC_1-42_n79</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szCs w:val="18"/>
                <w:lang w:eastAsia="zh-CN"/>
              </w:rPr>
            </w:pPr>
            <w:r w:rsidRPr="001B0F7A">
              <w:rPr>
                <w:rFonts w:cs="Arial"/>
                <w:szCs w:val="18"/>
                <w:lang w:eastAsia="zh-CN"/>
              </w:rPr>
              <w:t>0.8</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t>DC_</w:t>
            </w:r>
            <w:r w:rsidRPr="001B0F7A">
              <w:rPr>
                <w:lang w:eastAsia="zh-CN"/>
              </w:rPr>
              <w:t>1</w:t>
            </w:r>
            <w:r w:rsidRPr="001B0F7A">
              <w:t>_SUL_n78-n8</w:t>
            </w:r>
            <w:r w:rsidRPr="001B0F7A">
              <w:rPr>
                <w:lang w:eastAsia="zh-CN"/>
              </w:rPr>
              <w:t>4</w:t>
            </w: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1</w:t>
            </w: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n78</w:t>
            </w: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0.8</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n84</w:t>
            </w:r>
          </w:p>
        </w:tc>
        <w:tc>
          <w:tcPr>
            <w:tcW w:w="2952" w:type="dxa"/>
            <w:vAlign w:val="center"/>
          </w:tcPr>
          <w:p w:rsidR="00C46D8B" w:rsidRPr="001B0F7A" w:rsidDel="00784360" w:rsidRDefault="00C46D8B" w:rsidP="00C46D8B">
            <w:pPr>
              <w:pStyle w:val="TAC"/>
              <w:rPr>
                <w:rFonts w:cs="Arial"/>
                <w:szCs w:val="18"/>
                <w:lang w:eastAsia="ja-JP"/>
              </w:rPr>
            </w:pPr>
            <w:r w:rsidRPr="001B0F7A">
              <w:rPr>
                <w:rFonts w:cs="Arial"/>
                <w:lang w:eastAsia="zh-CN"/>
              </w:rPr>
              <w:t>0.3</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eastAsia="Malgun Gothic" w:cs="Arial"/>
                <w:lang w:eastAsia="ko-KR"/>
              </w:rPr>
              <w:t>DC_1_n77-n79</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1</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0.6</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n77</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0.8</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n79</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eastAsia="Malgun Gothic" w:cs="Arial"/>
                <w:lang w:eastAsia="ko-KR"/>
              </w:rPr>
              <w:t>DC_1_n78-n79</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1</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0.8</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n79</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0.5</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w:t>
            </w:r>
            <w:r w:rsidRPr="001B0F7A">
              <w:rPr>
                <w:rFonts w:cs="Arial"/>
              </w:rPr>
              <w:t>n</w:t>
            </w:r>
            <w:r w:rsidRPr="001B0F7A">
              <w:rPr>
                <w:rFonts w:cs="Arial"/>
                <w:lang w:eastAsia="zh-CN"/>
              </w:rPr>
              <w:t>)71</w:t>
            </w:r>
          </w:p>
        </w:tc>
        <w:tc>
          <w:tcPr>
            <w:tcW w:w="2952" w:type="dxa"/>
            <w:vAlign w:val="center"/>
          </w:tcPr>
          <w:p w:rsidR="00C46D8B" w:rsidRPr="001B0F7A" w:rsidRDefault="00C46D8B" w:rsidP="00C46D8B">
            <w:pPr>
              <w:pStyle w:val="TAC"/>
              <w:rPr>
                <w:rFonts w:cs="Arial"/>
                <w:lang w:eastAsia="ja-JP"/>
              </w:rPr>
            </w:pPr>
            <w:r w:rsidRPr="001B0F7A">
              <w:rPr>
                <w:rFonts w:cs="Arial"/>
                <w:lang w:eastAsia="zh-CN"/>
              </w:rPr>
              <w:t>2</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zh-CN"/>
              </w:rPr>
              <w:t>71</w:t>
            </w:r>
          </w:p>
        </w:tc>
        <w:tc>
          <w:tcPr>
            <w:tcW w:w="2952" w:type="dxa"/>
            <w:vMerge w:val="restart"/>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C607B7">
        <w:trPr>
          <w:trHeight w:val="54"/>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zh-CN"/>
              </w:rPr>
              <w:t>n71</w:t>
            </w:r>
          </w:p>
        </w:tc>
        <w:tc>
          <w:tcPr>
            <w:tcW w:w="2952" w:type="dxa"/>
            <w:vMerge/>
            <w:vAlign w:val="center"/>
          </w:tcPr>
          <w:p w:rsidR="00C46D8B" w:rsidRPr="001B0F7A" w:rsidRDefault="00C46D8B" w:rsidP="00C46D8B">
            <w:pPr>
              <w:pStyle w:val="TAC"/>
              <w:rPr>
                <w:rFonts w:cs="Arial"/>
              </w:rPr>
            </w:pP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cs="Arial"/>
                <w:lang w:eastAsia="ja-JP"/>
              </w:rPr>
              <w:t>DC_2-5_n66</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2</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5</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n66</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0.5</w:t>
            </w:r>
          </w:p>
        </w:tc>
      </w:tr>
      <w:tr w:rsidR="00C46D8B" w:rsidRPr="001B0F7A" w:rsidTr="00C607B7">
        <w:trPr>
          <w:jc w:val="center"/>
          <w:ins w:id="9578" w:author="R4-1815212" w:date="2019-01-29T10:58:00Z"/>
        </w:trPr>
        <w:tc>
          <w:tcPr>
            <w:tcW w:w="2221" w:type="dxa"/>
            <w:vMerge w:val="restart"/>
            <w:vAlign w:val="center"/>
          </w:tcPr>
          <w:p w:rsidR="00C46D8B" w:rsidRPr="001B0F7A" w:rsidRDefault="00C46D8B" w:rsidP="00C46D8B">
            <w:pPr>
              <w:pStyle w:val="TAC"/>
              <w:rPr>
                <w:ins w:id="9579" w:author="R4-1815212" w:date="2019-01-29T10:58:00Z"/>
                <w:rFonts w:cs="Arial"/>
                <w:lang w:eastAsia="zh-CN"/>
              </w:rPr>
            </w:pPr>
            <w:ins w:id="9580" w:author="R4-1815212" w:date="2019-01-29T10:58:00Z">
              <w:r w:rsidRPr="001B0F7A">
                <w:rPr>
                  <w:rFonts w:cs="Arial"/>
                  <w:lang w:val="x-none" w:eastAsia="zh-CN"/>
                </w:rPr>
                <w:lastRenderedPageBreak/>
                <w:t>DC_2-7_n78</w:t>
              </w:r>
            </w:ins>
          </w:p>
        </w:tc>
        <w:tc>
          <w:tcPr>
            <w:tcW w:w="2952" w:type="dxa"/>
            <w:vAlign w:val="center"/>
          </w:tcPr>
          <w:p w:rsidR="00C46D8B" w:rsidRPr="001B0F7A" w:rsidRDefault="00C46D8B" w:rsidP="00C46D8B">
            <w:pPr>
              <w:pStyle w:val="TAC"/>
              <w:rPr>
                <w:ins w:id="9581" w:author="R4-1815212" w:date="2019-01-29T10:58:00Z"/>
                <w:rFonts w:cs="Arial"/>
                <w:lang w:eastAsia="zh-CN"/>
              </w:rPr>
            </w:pPr>
            <w:ins w:id="9582" w:author="R4-1815212" w:date="2019-01-29T10:58:00Z">
              <w:r w:rsidRPr="001B0F7A">
                <w:rPr>
                  <w:rFonts w:cs="Arial"/>
                  <w:lang w:val="x-none" w:eastAsia="zh-CN"/>
                </w:rPr>
                <w:t>2</w:t>
              </w:r>
            </w:ins>
          </w:p>
        </w:tc>
        <w:tc>
          <w:tcPr>
            <w:tcW w:w="2952" w:type="dxa"/>
            <w:vAlign w:val="center"/>
          </w:tcPr>
          <w:p w:rsidR="00C46D8B" w:rsidRPr="001B0F7A" w:rsidRDefault="00C46D8B" w:rsidP="00C46D8B">
            <w:pPr>
              <w:pStyle w:val="TAC"/>
              <w:rPr>
                <w:ins w:id="9583" w:author="R4-1815212" w:date="2019-01-29T10:58:00Z"/>
                <w:rFonts w:cs="Arial"/>
                <w:lang w:eastAsia="zh-CN"/>
              </w:rPr>
            </w:pPr>
            <w:ins w:id="9584" w:author="R4-1815212" w:date="2019-01-29T10:58:00Z">
              <w:r w:rsidRPr="001B0F7A">
                <w:rPr>
                  <w:rFonts w:cs="Arial"/>
                  <w:lang w:eastAsia="zh-CN"/>
                </w:rPr>
                <w:t>0.5</w:t>
              </w:r>
            </w:ins>
          </w:p>
        </w:tc>
      </w:tr>
      <w:tr w:rsidR="00C46D8B" w:rsidRPr="001B0F7A" w:rsidTr="00C607B7">
        <w:trPr>
          <w:jc w:val="center"/>
          <w:ins w:id="9585" w:author="R4-1815212" w:date="2019-01-29T10:58:00Z"/>
        </w:trPr>
        <w:tc>
          <w:tcPr>
            <w:tcW w:w="2221" w:type="dxa"/>
            <w:vMerge/>
            <w:vAlign w:val="center"/>
          </w:tcPr>
          <w:p w:rsidR="00C46D8B" w:rsidRPr="001B0F7A" w:rsidRDefault="00C46D8B" w:rsidP="00C46D8B">
            <w:pPr>
              <w:pStyle w:val="TAC"/>
              <w:rPr>
                <w:ins w:id="9586" w:author="R4-1815212" w:date="2019-01-29T10:58:00Z"/>
                <w:rFonts w:cs="Arial"/>
                <w:lang w:eastAsia="zh-CN"/>
              </w:rPr>
            </w:pPr>
          </w:p>
        </w:tc>
        <w:tc>
          <w:tcPr>
            <w:tcW w:w="2952" w:type="dxa"/>
            <w:vAlign w:val="center"/>
          </w:tcPr>
          <w:p w:rsidR="00C46D8B" w:rsidRPr="001B0F7A" w:rsidRDefault="00C46D8B" w:rsidP="00C46D8B">
            <w:pPr>
              <w:pStyle w:val="TAC"/>
              <w:rPr>
                <w:ins w:id="9587" w:author="R4-1815212" w:date="2019-01-29T10:58:00Z"/>
                <w:rFonts w:cs="Arial"/>
                <w:lang w:eastAsia="zh-CN"/>
              </w:rPr>
            </w:pPr>
            <w:ins w:id="9588" w:author="R4-1815212" w:date="2019-01-29T10:58:00Z">
              <w:r w:rsidRPr="001B0F7A">
                <w:rPr>
                  <w:rFonts w:cs="Arial"/>
                  <w:lang w:val="x-none" w:eastAsia="zh-CN"/>
                </w:rPr>
                <w:t>7</w:t>
              </w:r>
            </w:ins>
          </w:p>
        </w:tc>
        <w:tc>
          <w:tcPr>
            <w:tcW w:w="2952" w:type="dxa"/>
            <w:vAlign w:val="center"/>
          </w:tcPr>
          <w:p w:rsidR="00C46D8B" w:rsidRPr="001B0F7A" w:rsidRDefault="00C46D8B" w:rsidP="00C46D8B">
            <w:pPr>
              <w:pStyle w:val="TAC"/>
              <w:rPr>
                <w:ins w:id="9589" w:author="R4-1815212" w:date="2019-01-29T10:58:00Z"/>
                <w:rFonts w:cs="Arial"/>
                <w:lang w:eastAsia="zh-CN"/>
              </w:rPr>
            </w:pPr>
            <w:ins w:id="9590" w:author="R4-1815212" w:date="2019-01-29T10:58:00Z">
              <w:r w:rsidRPr="001B0F7A">
                <w:rPr>
                  <w:rFonts w:cs="Arial"/>
                  <w:lang w:eastAsia="zh-CN"/>
                </w:rPr>
                <w:t>0.5</w:t>
              </w:r>
            </w:ins>
          </w:p>
        </w:tc>
      </w:tr>
      <w:tr w:rsidR="00C46D8B" w:rsidRPr="001B0F7A" w:rsidTr="00C607B7">
        <w:trPr>
          <w:jc w:val="center"/>
          <w:ins w:id="9591" w:author="R4-1815212" w:date="2019-01-29T10:58:00Z"/>
        </w:trPr>
        <w:tc>
          <w:tcPr>
            <w:tcW w:w="2221" w:type="dxa"/>
            <w:vMerge/>
            <w:vAlign w:val="center"/>
          </w:tcPr>
          <w:p w:rsidR="00C46D8B" w:rsidRPr="001B0F7A" w:rsidRDefault="00C46D8B" w:rsidP="00C46D8B">
            <w:pPr>
              <w:pStyle w:val="TAC"/>
              <w:rPr>
                <w:ins w:id="9592" w:author="R4-1815212" w:date="2019-01-29T10:58:00Z"/>
                <w:rFonts w:cs="Arial"/>
                <w:lang w:eastAsia="zh-CN"/>
              </w:rPr>
            </w:pPr>
          </w:p>
        </w:tc>
        <w:tc>
          <w:tcPr>
            <w:tcW w:w="2952" w:type="dxa"/>
            <w:vAlign w:val="center"/>
          </w:tcPr>
          <w:p w:rsidR="00C46D8B" w:rsidRPr="001B0F7A" w:rsidRDefault="00C46D8B" w:rsidP="00C46D8B">
            <w:pPr>
              <w:pStyle w:val="TAC"/>
              <w:rPr>
                <w:ins w:id="9593" w:author="R4-1815212" w:date="2019-01-29T10:58:00Z"/>
                <w:rFonts w:cs="Arial"/>
                <w:lang w:eastAsia="zh-CN"/>
              </w:rPr>
            </w:pPr>
            <w:ins w:id="9594" w:author="R4-1815212" w:date="2019-01-29T10:58:00Z">
              <w:r w:rsidRPr="001B0F7A">
                <w:rPr>
                  <w:rFonts w:eastAsia="MS Mincho" w:cs="Arial"/>
                  <w:lang w:val="x-none" w:eastAsia="ja-JP"/>
                </w:rPr>
                <w:t>n7</w:t>
              </w:r>
              <w:r w:rsidRPr="001B0F7A">
                <w:rPr>
                  <w:rFonts w:cs="Arial"/>
                  <w:lang w:val="x-none" w:eastAsia="zh-CN"/>
                </w:rPr>
                <w:t>8</w:t>
              </w:r>
            </w:ins>
          </w:p>
        </w:tc>
        <w:tc>
          <w:tcPr>
            <w:tcW w:w="2952" w:type="dxa"/>
            <w:vAlign w:val="center"/>
          </w:tcPr>
          <w:p w:rsidR="00C46D8B" w:rsidRPr="001B0F7A" w:rsidRDefault="00C46D8B" w:rsidP="00C46D8B">
            <w:pPr>
              <w:pStyle w:val="TAC"/>
              <w:rPr>
                <w:ins w:id="9595" w:author="R4-1815212" w:date="2019-01-29T10:58:00Z"/>
                <w:rFonts w:cs="Arial"/>
                <w:lang w:eastAsia="zh-CN"/>
              </w:rPr>
            </w:pPr>
            <w:ins w:id="9596" w:author="R4-1815212" w:date="2019-01-29T10:58:00Z">
              <w:r w:rsidRPr="001B0F7A">
                <w:rPr>
                  <w:rFonts w:cs="Arial"/>
                  <w:lang w:eastAsia="zh-CN"/>
                </w:rPr>
                <w:t>0</w:t>
              </w:r>
            </w:ins>
          </w:p>
        </w:tc>
      </w:tr>
      <w:tr w:rsidR="00C46D8B" w:rsidRPr="001B0F7A" w:rsidTr="00C607B7">
        <w:trPr>
          <w:jc w:val="center"/>
          <w:ins w:id="9597" w:author="Huawei_Liehai" w:date="2019-04-18T14:24:00Z"/>
        </w:trPr>
        <w:tc>
          <w:tcPr>
            <w:tcW w:w="2221" w:type="dxa"/>
            <w:vMerge w:val="restart"/>
            <w:vAlign w:val="center"/>
          </w:tcPr>
          <w:p w:rsidR="00C46D8B" w:rsidRPr="00F06BC1" w:rsidRDefault="00C46D8B" w:rsidP="00C46D8B">
            <w:pPr>
              <w:pStyle w:val="TAC"/>
              <w:rPr>
                <w:ins w:id="9598" w:author="Huawei_Liehai" w:date="2019-04-18T14:24:00Z"/>
                <w:rFonts w:cs="Arial"/>
                <w:highlight w:val="yellow"/>
                <w:lang w:eastAsia="zh-CN"/>
                <w:rPrChange w:id="9599" w:author="Huawei_Liehai" w:date="2019-04-18T14:25:00Z">
                  <w:rPr>
                    <w:ins w:id="9600" w:author="Huawei_Liehai" w:date="2019-04-18T14:24:00Z"/>
                    <w:rFonts w:cs="Arial"/>
                    <w:lang w:eastAsia="zh-CN"/>
                  </w:rPr>
                </w:rPrChange>
              </w:rPr>
            </w:pPr>
            <w:ins w:id="9601" w:author="Huawei_Liehai" w:date="2019-04-18T14:25:00Z">
              <w:r w:rsidRPr="00F06BC1">
                <w:rPr>
                  <w:highlight w:val="yellow"/>
                  <w:lang w:val="fi-FI" w:eastAsia="fi-FI"/>
                  <w:rPrChange w:id="9602" w:author="Huawei_Liehai" w:date="2019-04-18T14:25:00Z">
                    <w:rPr>
                      <w:lang w:val="fi-FI" w:eastAsia="fi-FI"/>
                    </w:rPr>
                  </w:rPrChange>
                </w:rPr>
                <w:t>DC_2-30_n5</w:t>
              </w:r>
              <w:r w:rsidRPr="00F06BC1">
                <w:rPr>
                  <w:rFonts w:cs="Arial"/>
                  <w:highlight w:val="yellow"/>
                  <w:lang w:val="x-none"/>
                  <w:rPrChange w:id="9603" w:author="Huawei_Liehai" w:date="2019-04-18T14:25:00Z">
                    <w:rPr>
                      <w:rFonts w:cs="Arial"/>
                      <w:lang w:val="x-none"/>
                    </w:rPr>
                  </w:rPrChange>
                </w:rPr>
                <w:t xml:space="preserve">, </w:t>
              </w:r>
              <w:r w:rsidRPr="00F06BC1">
                <w:rPr>
                  <w:rFonts w:cs="Arial"/>
                  <w:highlight w:val="yellow"/>
                  <w:lang w:val="x-none" w:eastAsia="zh-CN"/>
                  <w:rPrChange w:id="9604" w:author="Huawei_Liehai" w:date="2019-04-18T14:25:00Z">
                    <w:rPr>
                      <w:rFonts w:cs="Arial"/>
                      <w:lang w:val="x-none" w:eastAsia="zh-CN"/>
                    </w:rPr>
                  </w:rPrChange>
                </w:rPr>
                <w:t>DC</w:t>
              </w:r>
              <w:r w:rsidRPr="00F06BC1">
                <w:rPr>
                  <w:rFonts w:cs="Arial"/>
                  <w:highlight w:val="yellow"/>
                  <w:lang w:val="x-none"/>
                  <w:rPrChange w:id="9605" w:author="Huawei_Liehai" w:date="2019-04-18T14:25:00Z">
                    <w:rPr>
                      <w:rFonts w:cs="Arial"/>
                      <w:lang w:val="x-none"/>
                    </w:rPr>
                  </w:rPrChange>
                </w:rPr>
                <w:t>_</w:t>
              </w:r>
              <w:r w:rsidRPr="00F06BC1">
                <w:rPr>
                  <w:rFonts w:cs="Arial"/>
                  <w:highlight w:val="yellow"/>
                  <w:lang w:val="sv-SE"/>
                  <w:rPrChange w:id="9606" w:author="Huawei_Liehai" w:date="2019-04-18T14:25:00Z">
                    <w:rPr>
                      <w:rFonts w:cs="Arial"/>
                      <w:lang w:val="sv-SE"/>
                    </w:rPr>
                  </w:rPrChange>
                </w:rPr>
                <w:t>2</w:t>
              </w:r>
              <w:r w:rsidRPr="00F06BC1">
                <w:rPr>
                  <w:rFonts w:cs="Arial"/>
                  <w:highlight w:val="yellow"/>
                  <w:lang w:val="x-none"/>
                  <w:rPrChange w:id="9607" w:author="Huawei_Liehai" w:date="2019-04-18T14:25:00Z">
                    <w:rPr>
                      <w:rFonts w:cs="Arial"/>
                      <w:lang w:val="x-none"/>
                    </w:rPr>
                  </w:rPrChange>
                </w:rPr>
                <w:t>-2-30</w:t>
              </w:r>
              <w:r w:rsidRPr="00F06BC1">
                <w:rPr>
                  <w:rFonts w:cs="Arial"/>
                  <w:highlight w:val="yellow"/>
                  <w:lang w:val="x-none" w:eastAsia="zh-CN"/>
                  <w:rPrChange w:id="9608" w:author="Huawei_Liehai" w:date="2019-04-18T14:25:00Z">
                    <w:rPr>
                      <w:rFonts w:cs="Arial"/>
                      <w:lang w:val="x-none" w:eastAsia="zh-CN"/>
                    </w:rPr>
                  </w:rPrChange>
                </w:rPr>
                <w:t>_</w:t>
              </w:r>
              <w:r w:rsidRPr="00F06BC1">
                <w:rPr>
                  <w:rFonts w:cs="Arial"/>
                  <w:highlight w:val="yellow"/>
                  <w:lang w:val="x-none"/>
                  <w:rPrChange w:id="9609" w:author="Huawei_Liehai" w:date="2019-04-18T14:25:00Z">
                    <w:rPr>
                      <w:rFonts w:cs="Arial"/>
                      <w:lang w:val="x-none"/>
                    </w:rPr>
                  </w:rPrChange>
                </w:rPr>
                <w:t>n5</w:t>
              </w:r>
            </w:ins>
          </w:p>
        </w:tc>
        <w:tc>
          <w:tcPr>
            <w:tcW w:w="2952" w:type="dxa"/>
            <w:vAlign w:val="center"/>
          </w:tcPr>
          <w:p w:rsidR="00C46D8B" w:rsidRPr="00F06BC1" w:rsidRDefault="00C46D8B" w:rsidP="00C46D8B">
            <w:pPr>
              <w:pStyle w:val="TAC"/>
              <w:rPr>
                <w:ins w:id="9610" w:author="Huawei_Liehai" w:date="2019-04-18T14:24:00Z"/>
                <w:rFonts w:eastAsia="MS Mincho" w:cs="Arial"/>
                <w:highlight w:val="yellow"/>
                <w:lang w:val="x-none" w:eastAsia="ja-JP"/>
                <w:rPrChange w:id="9611" w:author="Huawei_Liehai" w:date="2019-04-18T14:25:00Z">
                  <w:rPr>
                    <w:ins w:id="9612" w:author="Huawei_Liehai" w:date="2019-04-18T14:24:00Z"/>
                    <w:rFonts w:eastAsia="MS Mincho" w:cs="Arial"/>
                    <w:lang w:val="x-none" w:eastAsia="ja-JP"/>
                  </w:rPr>
                </w:rPrChange>
              </w:rPr>
            </w:pPr>
            <w:ins w:id="9613" w:author="Huawei_Liehai" w:date="2019-04-18T14:25:00Z">
              <w:r w:rsidRPr="00F06BC1">
                <w:rPr>
                  <w:rFonts w:cs="Arial"/>
                  <w:highlight w:val="yellow"/>
                  <w:lang w:val="sv-SE" w:eastAsia="zh-CN"/>
                  <w:rPrChange w:id="9614" w:author="Huawei_Liehai" w:date="2019-04-18T14:25:00Z">
                    <w:rPr>
                      <w:rFonts w:cs="Arial"/>
                      <w:lang w:val="sv-SE" w:eastAsia="zh-CN"/>
                    </w:rPr>
                  </w:rPrChange>
                </w:rPr>
                <w:t>2</w:t>
              </w:r>
            </w:ins>
          </w:p>
        </w:tc>
        <w:tc>
          <w:tcPr>
            <w:tcW w:w="2952" w:type="dxa"/>
            <w:vAlign w:val="center"/>
          </w:tcPr>
          <w:p w:rsidR="00C46D8B" w:rsidRPr="00F06BC1" w:rsidRDefault="00C46D8B" w:rsidP="00C46D8B">
            <w:pPr>
              <w:pStyle w:val="TAC"/>
              <w:rPr>
                <w:ins w:id="9615" w:author="Huawei_Liehai" w:date="2019-04-18T14:24:00Z"/>
                <w:rFonts w:cs="Arial"/>
                <w:highlight w:val="yellow"/>
                <w:lang w:eastAsia="zh-CN"/>
                <w:rPrChange w:id="9616" w:author="Huawei_Liehai" w:date="2019-04-18T14:25:00Z">
                  <w:rPr>
                    <w:ins w:id="9617" w:author="Huawei_Liehai" w:date="2019-04-18T14:24:00Z"/>
                    <w:rFonts w:cs="Arial"/>
                    <w:lang w:eastAsia="zh-CN"/>
                  </w:rPr>
                </w:rPrChange>
              </w:rPr>
            </w:pPr>
            <w:ins w:id="9618" w:author="Huawei_Liehai" w:date="2019-04-18T14:25:00Z">
              <w:r w:rsidRPr="00F06BC1">
                <w:rPr>
                  <w:rFonts w:cs="Arial"/>
                  <w:highlight w:val="yellow"/>
                  <w:lang w:val="sv-SE" w:eastAsia="zh-CN"/>
                  <w:rPrChange w:id="9619" w:author="Huawei_Liehai" w:date="2019-04-18T14:25:00Z">
                    <w:rPr>
                      <w:rFonts w:cs="Arial"/>
                      <w:lang w:val="sv-SE" w:eastAsia="zh-CN"/>
                    </w:rPr>
                  </w:rPrChange>
                </w:rPr>
                <w:t>0.5</w:t>
              </w:r>
            </w:ins>
          </w:p>
        </w:tc>
      </w:tr>
      <w:tr w:rsidR="00C46D8B" w:rsidRPr="001B0F7A" w:rsidTr="00C607B7">
        <w:trPr>
          <w:jc w:val="center"/>
          <w:ins w:id="9620" w:author="Huawei_Liehai" w:date="2019-04-18T14:24:00Z"/>
        </w:trPr>
        <w:tc>
          <w:tcPr>
            <w:tcW w:w="2221" w:type="dxa"/>
            <w:vMerge/>
            <w:vAlign w:val="center"/>
          </w:tcPr>
          <w:p w:rsidR="00C46D8B" w:rsidRPr="00F06BC1" w:rsidRDefault="00C46D8B" w:rsidP="00C46D8B">
            <w:pPr>
              <w:pStyle w:val="TAC"/>
              <w:rPr>
                <w:ins w:id="9621" w:author="Huawei_Liehai" w:date="2019-04-18T14:24:00Z"/>
                <w:rFonts w:cs="Arial"/>
                <w:highlight w:val="yellow"/>
                <w:lang w:eastAsia="zh-CN"/>
                <w:rPrChange w:id="9622" w:author="Huawei_Liehai" w:date="2019-04-18T14:25:00Z">
                  <w:rPr>
                    <w:ins w:id="9623" w:author="Huawei_Liehai" w:date="2019-04-18T14:24:00Z"/>
                    <w:rFonts w:cs="Arial"/>
                    <w:lang w:eastAsia="zh-CN"/>
                  </w:rPr>
                </w:rPrChange>
              </w:rPr>
            </w:pPr>
          </w:p>
        </w:tc>
        <w:tc>
          <w:tcPr>
            <w:tcW w:w="2952" w:type="dxa"/>
            <w:vAlign w:val="center"/>
          </w:tcPr>
          <w:p w:rsidR="00C46D8B" w:rsidRPr="00F06BC1" w:rsidRDefault="00C46D8B" w:rsidP="00C46D8B">
            <w:pPr>
              <w:pStyle w:val="TAC"/>
              <w:rPr>
                <w:ins w:id="9624" w:author="Huawei_Liehai" w:date="2019-04-18T14:24:00Z"/>
                <w:rFonts w:eastAsia="MS Mincho" w:cs="Arial"/>
                <w:highlight w:val="yellow"/>
                <w:lang w:val="x-none" w:eastAsia="ja-JP"/>
                <w:rPrChange w:id="9625" w:author="Huawei_Liehai" w:date="2019-04-18T14:25:00Z">
                  <w:rPr>
                    <w:ins w:id="9626" w:author="Huawei_Liehai" w:date="2019-04-18T14:24:00Z"/>
                    <w:rFonts w:eastAsia="MS Mincho" w:cs="Arial"/>
                    <w:lang w:val="x-none" w:eastAsia="ja-JP"/>
                  </w:rPr>
                </w:rPrChange>
              </w:rPr>
            </w:pPr>
            <w:ins w:id="9627" w:author="Huawei_Liehai" w:date="2019-04-18T14:25:00Z">
              <w:r w:rsidRPr="00F06BC1">
                <w:rPr>
                  <w:rFonts w:cs="Arial"/>
                  <w:highlight w:val="yellow"/>
                  <w:lang w:val="sv-SE" w:eastAsia="zh-CN"/>
                  <w:rPrChange w:id="9628" w:author="Huawei_Liehai" w:date="2019-04-18T14:25:00Z">
                    <w:rPr>
                      <w:rFonts w:cs="Arial"/>
                      <w:lang w:val="sv-SE" w:eastAsia="zh-CN"/>
                    </w:rPr>
                  </w:rPrChange>
                </w:rPr>
                <w:t>30</w:t>
              </w:r>
            </w:ins>
          </w:p>
        </w:tc>
        <w:tc>
          <w:tcPr>
            <w:tcW w:w="2952" w:type="dxa"/>
            <w:vAlign w:val="center"/>
          </w:tcPr>
          <w:p w:rsidR="00C46D8B" w:rsidRPr="00F06BC1" w:rsidRDefault="00C46D8B" w:rsidP="00C46D8B">
            <w:pPr>
              <w:pStyle w:val="TAC"/>
              <w:rPr>
                <w:ins w:id="9629" w:author="Huawei_Liehai" w:date="2019-04-18T14:24:00Z"/>
                <w:rFonts w:cs="Arial"/>
                <w:highlight w:val="yellow"/>
                <w:lang w:eastAsia="zh-CN"/>
                <w:rPrChange w:id="9630" w:author="Huawei_Liehai" w:date="2019-04-18T14:25:00Z">
                  <w:rPr>
                    <w:ins w:id="9631" w:author="Huawei_Liehai" w:date="2019-04-18T14:24:00Z"/>
                    <w:rFonts w:cs="Arial"/>
                    <w:lang w:eastAsia="zh-CN"/>
                  </w:rPr>
                </w:rPrChange>
              </w:rPr>
            </w:pPr>
            <w:ins w:id="9632" w:author="Huawei_Liehai" w:date="2019-04-18T14:25:00Z">
              <w:r w:rsidRPr="00F06BC1">
                <w:rPr>
                  <w:rFonts w:cs="Arial"/>
                  <w:highlight w:val="yellow"/>
                  <w:lang w:val="sv-SE" w:eastAsia="zh-CN"/>
                  <w:rPrChange w:id="9633" w:author="Huawei_Liehai" w:date="2019-04-18T14:25:00Z">
                    <w:rPr>
                      <w:rFonts w:cs="Arial"/>
                      <w:lang w:val="sv-SE" w:eastAsia="zh-CN"/>
                    </w:rPr>
                  </w:rPrChange>
                </w:rPr>
                <w:t>0.3</w:t>
              </w:r>
            </w:ins>
          </w:p>
        </w:tc>
      </w:tr>
      <w:tr w:rsidR="00C46D8B" w:rsidRPr="001B0F7A" w:rsidTr="00C607B7">
        <w:trPr>
          <w:jc w:val="center"/>
          <w:ins w:id="9634" w:author="Huawei_Liehai" w:date="2019-04-18T14:24:00Z"/>
        </w:trPr>
        <w:tc>
          <w:tcPr>
            <w:tcW w:w="2221" w:type="dxa"/>
            <w:vMerge/>
            <w:vAlign w:val="center"/>
          </w:tcPr>
          <w:p w:rsidR="00C46D8B" w:rsidRPr="00F06BC1" w:rsidRDefault="00C46D8B" w:rsidP="00C46D8B">
            <w:pPr>
              <w:pStyle w:val="TAC"/>
              <w:rPr>
                <w:ins w:id="9635" w:author="Huawei_Liehai" w:date="2019-04-18T14:24:00Z"/>
                <w:rFonts w:cs="Arial"/>
                <w:highlight w:val="yellow"/>
                <w:lang w:eastAsia="zh-CN"/>
                <w:rPrChange w:id="9636" w:author="Huawei_Liehai" w:date="2019-04-18T14:25:00Z">
                  <w:rPr>
                    <w:ins w:id="9637" w:author="Huawei_Liehai" w:date="2019-04-18T14:24:00Z"/>
                    <w:rFonts w:cs="Arial"/>
                    <w:lang w:eastAsia="zh-CN"/>
                  </w:rPr>
                </w:rPrChange>
              </w:rPr>
            </w:pPr>
          </w:p>
        </w:tc>
        <w:tc>
          <w:tcPr>
            <w:tcW w:w="2952" w:type="dxa"/>
            <w:vAlign w:val="center"/>
          </w:tcPr>
          <w:p w:rsidR="00C46D8B" w:rsidRPr="00F06BC1" w:rsidRDefault="00C46D8B" w:rsidP="00C46D8B">
            <w:pPr>
              <w:pStyle w:val="TAC"/>
              <w:rPr>
                <w:ins w:id="9638" w:author="Huawei_Liehai" w:date="2019-04-18T14:24:00Z"/>
                <w:rFonts w:eastAsia="MS Mincho" w:cs="Arial"/>
                <w:highlight w:val="yellow"/>
                <w:lang w:val="x-none" w:eastAsia="ja-JP"/>
                <w:rPrChange w:id="9639" w:author="Huawei_Liehai" w:date="2019-04-18T14:25:00Z">
                  <w:rPr>
                    <w:ins w:id="9640" w:author="Huawei_Liehai" w:date="2019-04-18T14:24:00Z"/>
                    <w:rFonts w:eastAsia="MS Mincho" w:cs="Arial"/>
                    <w:lang w:val="x-none" w:eastAsia="ja-JP"/>
                  </w:rPr>
                </w:rPrChange>
              </w:rPr>
            </w:pPr>
            <w:ins w:id="9641" w:author="Huawei_Liehai" w:date="2019-04-18T14:25:00Z">
              <w:r w:rsidRPr="00F06BC1">
                <w:rPr>
                  <w:rFonts w:cs="Arial"/>
                  <w:highlight w:val="yellow"/>
                  <w:lang w:val="x-none"/>
                  <w:rPrChange w:id="9642" w:author="Huawei_Liehai" w:date="2019-04-18T14:25:00Z">
                    <w:rPr>
                      <w:rFonts w:cs="Arial"/>
                      <w:lang w:val="x-none"/>
                    </w:rPr>
                  </w:rPrChange>
                </w:rPr>
                <w:t>n5</w:t>
              </w:r>
            </w:ins>
          </w:p>
        </w:tc>
        <w:tc>
          <w:tcPr>
            <w:tcW w:w="2952" w:type="dxa"/>
            <w:vAlign w:val="center"/>
          </w:tcPr>
          <w:p w:rsidR="00C46D8B" w:rsidRPr="00F06BC1" w:rsidRDefault="00C46D8B" w:rsidP="00C46D8B">
            <w:pPr>
              <w:pStyle w:val="TAC"/>
              <w:rPr>
                <w:ins w:id="9643" w:author="Huawei_Liehai" w:date="2019-04-18T14:24:00Z"/>
                <w:rFonts w:cs="Arial"/>
                <w:highlight w:val="yellow"/>
                <w:lang w:eastAsia="zh-CN"/>
                <w:rPrChange w:id="9644" w:author="Huawei_Liehai" w:date="2019-04-18T14:25:00Z">
                  <w:rPr>
                    <w:ins w:id="9645" w:author="Huawei_Liehai" w:date="2019-04-18T14:24:00Z"/>
                    <w:rFonts w:cs="Arial"/>
                    <w:lang w:eastAsia="zh-CN"/>
                  </w:rPr>
                </w:rPrChange>
              </w:rPr>
            </w:pPr>
            <w:ins w:id="9646" w:author="Huawei_Liehai" w:date="2019-04-18T14:25:00Z">
              <w:r w:rsidRPr="00F06BC1">
                <w:rPr>
                  <w:rFonts w:cs="Arial"/>
                  <w:highlight w:val="yellow"/>
                  <w:lang w:val="sv-SE" w:eastAsia="zh-CN"/>
                  <w:rPrChange w:id="9647" w:author="Huawei_Liehai" w:date="2019-04-18T14:25:00Z">
                    <w:rPr>
                      <w:rFonts w:cs="Arial"/>
                      <w:lang w:val="sv-SE" w:eastAsia="zh-CN"/>
                    </w:rPr>
                  </w:rPrChange>
                </w:rPr>
                <w:t>0.3</w:t>
              </w:r>
            </w:ins>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cs="Arial"/>
                <w:lang w:eastAsia="ja-JP"/>
              </w:rPr>
              <w:t>DC_2-30_n66</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2</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30</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0.3</w:t>
            </w:r>
          </w:p>
        </w:tc>
      </w:tr>
      <w:tr w:rsidR="00C46D8B" w:rsidRPr="001B0F7A" w:rsidTr="00C607B7">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n66</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0.5</w:t>
            </w:r>
          </w:p>
        </w:tc>
      </w:tr>
      <w:tr w:rsidR="00C46D8B" w:rsidRPr="001B0F7A" w:rsidTr="00C607B7">
        <w:trPr>
          <w:jc w:val="center"/>
        </w:trPr>
        <w:tc>
          <w:tcPr>
            <w:tcW w:w="2221" w:type="dxa"/>
            <w:vMerge w:val="restart"/>
            <w:vAlign w:val="center"/>
          </w:tcPr>
          <w:p w:rsidR="00C46D8B" w:rsidRPr="001B0F7A" w:rsidRDefault="00C46D8B" w:rsidP="00C46D8B">
            <w:pPr>
              <w:pStyle w:val="TAC"/>
              <w:rPr>
                <w:rFonts w:cs="Arial"/>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2</w:t>
            </w:r>
          </w:p>
        </w:tc>
        <w:tc>
          <w:tcPr>
            <w:tcW w:w="2952" w:type="dxa"/>
            <w:vAlign w:val="center"/>
          </w:tcPr>
          <w:p w:rsidR="00C46D8B" w:rsidRPr="001B0F7A" w:rsidRDefault="00C46D8B" w:rsidP="00C46D8B">
            <w:pPr>
              <w:pStyle w:val="TAC"/>
              <w:rPr>
                <w:rFonts w:cs="Arial"/>
              </w:rPr>
            </w:pPr>
            <w:r w:rsidRPr="001B0F7A">
              <w:rPr>
                <w:rFonts w:cs="Arial"/>
                <w:lang w:eastAsia="zh-CN"/>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zh-CN"/>
              </w:rPr>
            </w:pPr>
            <w:r w:rsidRPr="001B0F7A">
              <w:rPr>
                <w:rFonts w:cs="Arial"/>
                <w:lang w:eastAsia="zh-CN"/>
              </w:rPr>
              <w:t>66</w:t>
            </w:r>
          </w:p>
        </w:tc>
        <w:tc>
          <w:tcPr>
            <w:tcW w:w="2952" w:type="dxa"/>
            <w:vAlign w:val="center"/>
          </w:tcPr>
          <w:p w:rsidR="00C46D8B" w:rsidRPr="001B0F7A" w:rsidRDefault="00C46D8B" w:rsidP="00C46D8B">
            <w:pPr>
              <w:pStyle w:val="TAC"/>
              <w:rPr>
                <w:rFonts w:cs="Arial"/>
              </w:rPr>
            </w:pPr>
            <w:r w:rsidRPr="001B0F7A">
              <w:rPr>
                <w:rFonts w:cs="Arial"/>
                <w:lang w:eastAsia="zh-CN"/>
              </w:rPr>
              <w:t>0.5</w:t>
            </w:r>
          </w:p>
        </w:tc>
      </w:tr>
      <w:tr w:rsidR="00C46D8B" w:rsidRPr="001B0F7A" w:rsidTr="00C607B7">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zh-CN"/>
              </w:rPr>
            </w:pPr>
            <w:r w:rsidRPr="001B0F7A">
              <w:rPr>
                <w:rFonts w:cs="Arial"/>
                <w:lang w:eastAsia="zh-CN"/>
              </w:rPr>
              <w:t>n71</w:t>
            </w:r>
          </w:p>
        </w:tc>
        <w:tc>
          <w:tcPr>
            <w:tcW w:w="2952" w:type="dxa"/>
            <w:vAlign w:val="center"/>
          </w:tcPr>
          <w:p w:rsidR="00C46D8B" w:rsidRPr="001B0F7A" w:rsidRDefault="00C46D8B" w:rsidP="00C46D8B">
            <w:pPr>
              <w:pStyle w:val="TAC"/>
              <w:rPr>
                <w:rFonts w:cs="Arial"/>
              </w:rPr>
            </w:pPr>
            <w:r w:rsidRPr="001B0F7A">
              <w:rPr>
                <w:rFonts w:cs="Arial"/>
                <w:lang w:eastAsia="zh-CN"/>
              </w:rPr>
              <w:t>0.3</w:t>
            </w:r>
          </w:p>
        </w:tc>
      </w:tr>
      <w:tr w:rsidR="004D6F9E" w:rsidRPr="001B0F7A" w:rsidTr="00C607B7">
        <w:trPr>
          <w:jc w:val="center"/>
          <w:ins w:id="9648" w:author="Huawei_Liehai" w:date="2019-04-18T16:49:00Z"/>
        </w:trPr>
        <w:tc>
          <w:tcPr>
            <w:tcW w:w="2221" w:type="dxa"/>
            <w:vMerge w:val="restart"/>
            <w:vAlign w:val="center"/>
          </w:tcPr>
          <w:p w:rsidR="004D6F9E" w:rsidRPr="004D6F9E" w:rsidRDefault="004D6F9E" w:rsidP="004D6F9E">
            <w:pPr>
              <w:keepNext/>
              <w:keepLines/>
              <w:spacing w:after="0"/>
              <w:jc w:val="center"/>
              <w:rPr>
                <w:ins w:id="9649" w:author="Huawei_Liehai" w:date="2019-04-18T16:49:00Z"/>
                <w:rFonts w:ascii="Arial" w:hAnsi="Arial" w:cs="Arial"/>
                <w:sz w:val="18"/>
                <w:highlight w:val="yellow"/>
                <w:lang w:val="x-none" w:eastAsia="zh-CN"/>
                <w:rPrChange w:id="9650" w:author="Huawei_Liehai" w:date="2019-04-18T16:49:00Z">
                  <w:rPr>
                    <w:ins w:id="9651" w:author="Huawei_Liehai" w:date="2019-04-18T16:49:00Z"/>
                    <w:rFonts w:ascii="Arial" w:hAnsi="Arial" w:cs="Arial"/>
                    <w:sz w:val="18"/>
                    <w:lang w:val="x-none" w:eastAsia="zh-CN"/>
                  </w:rPr>
                </w:rPrChange>
              </w:rPr>
            </w:pPr>
            <w:ins w:id="9652" w:author="Huawei_Liehai" w:date="2019-04-18T16:49:00Z">
              <w:r w:rsidRPr="004D6F9E">
                <w:rPr>
                  <w:rFonts w:ascii="Arial" w:hAnsi="Arial" w:cs="Arial"/>
                  <w:sz w:val="18"/>
                  <w:highlight w:val="yellow"/>
                  <w:lang w:val="x-none" w:eastAsia="zh-CN"/>
                  <w:rPrChange w:id="9653" w:author="Huawei_Liehai" w:date="2019-04-18T16:49:00Z">
                    <w:rPr>
                      <w:rFonts w:ascii="Arial" w:hAnsi="Arial" w:cs="Arial"/>
                      <w:sz w:val="18"/>
                      <w:lang w:val="x-none" w:eastAsia="zh-CN"/>
                    </w:rPr>
                  </w:rPrChange>
                </w:rPr>
                <w:t>DC_2-66_n78</w:t>
              </w:r>
            </w:ins>
          </w:p>
          <w:p w:rsidR="004D6F9E" w:rsidRPr="004D6F9E" w:rsidRDefault="004D6F9E" w:rsidP="004D6F9E">
            <w:pPr>
              <w:pStyle w:val="TAC"/>
              <w:rPr>
                <w:ins w:id="9654" w:author="Huawei_Liehai" w:date="2019-04-18T16:49:00Z"/>
                <w:rFonts w:cs="Arial"/>
                <w:highlight w:val="yellow"/>
                <w:rPrChange w:id="9655" w:author="Huawei_Liehai" w:date="2019-04-18T16:49:00Z">
                  <w:rPr>
                    <w:ins w:id="9656" w:author="Huawei_Liehai" w:date="2019-04-18T16:49:00Z"/>
                    <w:rFonts w:cs="Arial"/>
                  </w:rPr>
                </w:rPrChange>
              </w:rPr>
            </w:pPr>
            <w:ins w:id="9657" w:author="Huawei_Liehai" w:date="2019-04-18T16:49:00Z">
              <w:r w:rsidRPr="004D6F9E">
                <w:rPr>
                  <w:rFonts w:cs="Arial"/>
                  <w:highlight w:val="yellow"/>
                  <w:lang w:val="x-none" w:eastAsia="zh-CN"/>
                  <w:rPrChange w:id="9658" w:author="Huawei_Liehai" w:date="2019-04-18T16:49:00Z">
                    <w:rPr>
                      <w:rFonts w:cs="Arial"/>
                      <w:lang w:val="x-none" w:eastAsia="zh-CN"/>
                    </w:rPr>
                  </w:rPrChange>
                </w:rPr>
                <w:t>DC_2-66-66_n78</w:t>
              </w:r>
            </w:ins>
          </w:p>
        </w:tc>
        <w:tc>
          <w:tcPr>
            <w:tcW w:w="2952" w:type="dxa"/>
            <w:vAlign w:val="center"/>
          </w:tcPr>
          <w:p w:rsidR="004D6F9E" w:rsidRPr="004D6F9E" w:rsidRDefault="004D6F9E" w:rsidP="004D6F9E">
            <w:pPr>
              <w:pStyle w:val="TAC"/>
              <w:rPr>
                <w:ins w:id="9659" w:author="Huawei_Liehai" w:date="2019-04-18T16:49:00Z"/>
                <w:rFonts w:cs="Arial"/>
                <w:highlight w:val="yellow"/>
                <w:lang w:eastAsia="zh-CN"/>
                <w:rPrChange w:id="9660" w:author="Huawei_Liehai" w:date="2019-04-18T16:49:00Z">
                  <w:rPr>
                    <w:ins w:id="9661" w:author="Huawei_Liehai" w:date="2019-04-18T16:49:00Z"/>
                    <w:rFonts w:cs="Arial"/>
                    <w:lang w:eastAsia="zh-CN"/>
                  </w:rPr>
                </w:rPrChange>
              </w:rPr>
            </w:pPr>
            <w:ins w:id="9662" w:author="Huawei_Liehai" w:date="2019-04-18T16:49:00Z">
              <w:r w:rsidRPr="004D6F9E">
                <w:rPr>
                  <w:rFonts w:cs="Arial"/>
                  <w:highlight w:val="yellow"/>
                  <w:lang w:val="x-none" w:eastAsia="zh-CN"/>
                  <w:rPrChange w:id="9663" w:author="Huawei_Liehai" w:date="2019-04-18T16:49:00Z">
                    <w:rPr>
                      <w:rFonts w:cs="Arial"/>
                      <w:lang w:val="x-none" w:eastAsia="zh-CN"/>
                    </w:rPr>
                  </w:rPrChange>
                </w:rPr>
                <w:t>2</w:t>
              </w:r>
            </w:ins>
          </w:p>
        </w:tc>
        <w:tc>
          <w:tcPr>
            <w:tcW w:w="2952" w:type="dxa"/>
            <w:vAlign w:val="center"/>
          </w:tcPr>
          <w:p w:rsidR="004D6F9E" w:rsidRPr="004D6F9E" w:rsidRDefault="004D6F9E" w:rsidP="004D6F9E">
            <w:pPr>
              <w:pStyle w:val="TAC"/>
              <w:rPr>
                <w:ins w:id="9664" w:author="Huawei_Liehai" w:date="2019-04-18T16:49:00Z"/>
                <w:rFonts w:cs="Arial"/>
                <w:highlight w:val="yellow"/>
                <w:lang w:eastAsia="zh-CN"/>
                <w:rPrChange w:id="9665" w:author="Huawei_Liehai" w:date="2019-04-18T16:49:00Z">
                  <w:rPr>
                    <w:ins w:id="9666" w:author="Huawei_Liehai" w:date="2019-04-18T16:49:00Z"/>
                    <w:rFonts w:cs="Arial"/>
                    <w:lang w:eastAsia="zh-CN"/>
                  </w:rPr>
                </w:rPrChange>
              </w:rPr>
            </w:pPr>
            <w:ins w:id="9667" w:author="Huawei_Liehai" w:date="2019-04-18T16:49:00Z">
              <w:r w:rsidRPr="004D6F9E">
                <w:rPr>
                  <w:rFonts w:cs="Arial"/>
                  <w:highlight w:val="yellow"/>
                  <w:lang w:eastAsia="zh-CN"/>
                  <w:rPrChange w:id="9668" w:author="Huawei_Liehai" w:date="2019-04-18T16:49:00Z">
                    <w:rPr>
                      <w:rFonts w:cs="Arial"/>
                      <w:lang w:eastAsia="zh-CN"/>
                    </w:rPr>
                  </w:rPrChange>
                </w:rPr>
                <w:t>0.6</w:t>
              </w:r>
            </w:ins>
          </w:p>
        </w:tc>
      </w:tr>
      <w:tr w:rsidR="004D6F9E" w:rsidRPr="001B0F7A" w:rsidTr="00C607B7">
        <w:trPr>
          <w:jc w:val="center"/>
          <w:ins w:id="9669" w:author="Huawei_Liehai" w:date="2019-04-18T16:49:00Z"/>
        </w:trPr>
        <w:tc>
          <w:tcPr>
            <w:tcW w:w="2221" w:type="dxa"/>
            <w:vMerge/>
            <w:vAlign w:val="center"/>
          </w:tcPr>
          <w:p w:rsidR="004D6F9E" w:rsidRPr="004D6F9E" w:rsidRDefault="004D6F9E" w:rsidP="004D6F9E">
            <w:pPr>
              <w:pStyle w:val="TAC"/>
              <w:rPr>
                <w:ins w:id="9670" w:author="Huawei_Liehai" w:date="2019-04-18T16:49:00Z"/>
                <w:rFonts w:cs="Arial"/>
                <w:highlight w:val="yellow"/>
                <w:rPrChange w:id="9671" w:author="Huawei_Liehai" w:date="2019-04-18T16:49:00Z">
                  <w:rPr>
                    <w:ins w:id="9672" w:author="Huawei_Liehai" w:date="2019-04-18T16:49:00Z"/>
                    <w:rFonts w:cs="Arial"/>
                  </w:rPr>
                </w:rPrChange>
              </w:rPr>
            </w:pPr>
          </w:p>
        </w:tc>
        <w:tc>
          <w:tcPr>
            <w:tcW w:w="2952" w:type="dxa"/>
            <w:vAlign w:val="center"/>
          </w:tcPr>
          <w:p w:rsidR="004D6F9E" w:rsidRPr="004D6F9E" w:rsidRDefault="004D6F9E" w:rsidP="004D6F9E">
            <w:pPr>
              <w:pStyle w:val="TAC"/>
              <w:rPr>
                <w:ins w:id="9673" w:author="Huawei_Liehai" w:date="2019-04-18T16:49:00Z"/>
                <w:rFonts w:cs="Arial"/>
                <w:highlight w:val="yellow"/>
                <w:lang w:eastAsia="zh-CN"/>
                <w:rPrChange w:id="9674" w:author="Huawei_Liehai" w:date="2019-04-18T16:49:00Z">
                  <w:rPr>
                    <w:ins w:id="9675" w:author="Huawei_Liehai" w:date="2019-04-18T16:49:00Z"/>
                    <w:rFonts w:cs="Arial"/>
                    <w:lang w:eastAsia="zh-CN"/>
                  </w:rPr>
                </w:rPrChange>
              </w:rPr>
            </w:pPr>
            <w:ins w:id="9676" w:author="Huawei_Liehai" w:date="2019-04-18T16:49:00Z">
              <w:r w:rsidRPr="004D6F9E">
                <w:rPr>
                  <w:rFonts w:cs="Arial"/>
                  <w:highlight w:val="yellow"/>
                  <w:lang w:val="x-none" w:eastAsia="zh-CN"/>
                  <w:rPrChange w:id="9677" w:author="Huawei_Liehai" w:date="2019-04-18T16:49:00Z">
                    <w:rPr>
                      <w:rFonts w:cs="Arial"/>
                      <w:lang w:val="x-none" w:eastAsia="zh-CN"/>
                    </w:rPr>
                  </w:rPrChange>
                </w:rPr>
                <w:t>66</w:t>
              </w:r>
            </w:ins>
          </w:p>
        </w:tc>
        <w:tc>
          <w:tcPr>
            <w:tcW w:w="2952" w:type="dxa"/>
            <w:vAlign w:val="center"/>
          </w:tcPr>
          <w:p w:rsidR="004D6F9E" w:rsidRPr="004D6F9E" w:rsidRDefault="004D6F9E" w:rsidP="004D6F9E">
            <w:pPr>
              <w:pStyle w:val="TAC"/>
              <w:rPr>
                <w:ins w:id="9678" w:author="Huawei_Liehai" w:date="2019-04-18T16:49:00Z"/>
                <w:rFonts w:cs="Arial"/>
                <w:highlight w:val="yellow"/>
                <w:lang w:eastAsia="zh-CN"/>
                <w:rPrChange w:id="9679" w:author="Huawei_Liehai" w:date="2019-04-18T16:49:00Z">
                  <w:rPr>
                    <w:ins w:id="9680" w:author="Huawei_Liehai" w:date="2019-04-18T16:49:00Z"/>
                    <w:rFonts w:cs="Arial"/>
                    <w:lang w:eastAsia="zh-CN"/>
                  </w:rPr>
                </w:rPrChange>
              </w:rPr>
            </w:pPr>
            <w:ins w:id="9681" w:author="Huawei_Liehai" w:date="2019-04-18T16:49:00Z">
              <w:r w:rsidRPr="004D6F9E">
                <w:rPr>
                  <w:rFonts w:cs="Arial"/>
                  <w:highlight w:val="yellow"/>
                  <w:lang w:eastAsia="zh-CN"/>
                  <w:rPrChange w:id="9682" w:author="Huawei_Liehai" w:date="2019-04-18T16:49:00Z">
                    <w:rPr>
                      <w:rFonts w:cs="Arial"/>
                      <w:lang w:eastAsia="zh-CN"/>
                    </w:rPr>
                  </w:rPrChange>
                </w:rPr>
                <w:t>0.6</w:t>
              </w:r>
            </w:ins>
          </w:p>
        </w:tc>
      </w:tr>
      <w:tr w:rsidR="004D6F9E" w:rsidRPr="001B0F7A" w:rsidTr="00C607B7">
        <w:trPr>
          <w:jc w:val="center"/>
          <w:ins w:id="9683" w:author="Huawei_Liehai" w:date="2019-04-18T16:49:00Z"/>
        </w:trPr>
        <w:tc>
          <w:tcPr>
            <w:tcW w:w="2221" w:type="dxa"/>
            <w:vMerge/>
            <w:vAlign w:val="center"/>
          </w:tcPr>
          <w:p w:rsidR="004D6F9E" w:rsidRPr="004D6F9E" w:rsidRDefault="004D6F9E" w:rsidP="004D6F9E">
            <w:pPr>
              <w:pStyle w:val="TAC"/>
              <w:rPr>
                <w:ins w:id="9684" w:author="Huawei_Liehai" w:date="2019-04-18T16:49:00Z"/>
                <w:rFonts w:cs="Arial"/>
                <w:highlight w:val="yellow"/>
                <w:rPrChange w:id="9685" w:author="Huawei_Liehai" w:date="2019-04-18T16:49:00Z">
                  <w:rPr>
                    <w:ins w:id="9686" w:author="Huawei_Liehai" w:date="2019-04-18T16:49:00Z"/>
                    <w:rFonts w:cs="Arial"/>
                  </w:rPr>
                </w:rPrChange>
              </w:rPr>
            </w:pPr>
          </w:p>
        </w:tc>
        <w:tc>
          <w:tcPr>
            <w:tcW w:w="2952" w:type="dxa"/>
            <w:vAlign w:val="center"/>
          </w:tcPr>
          <w:p w:rsidR="004D6F9E" w:rsidRPr="004D6F9E" w:rsidRDefault="004D6F9E" w:rsidP="004D6F9E">
            <w:pPr>
              <w:pStyle w:val="TAC"/>
              <w:rPr>
                <w:ins w:id="9687" w:author="Huawei_Liehai" w:date="2019-04-18T16:49:00Z"/>
                <w:rFonts w:cs="Arial"/>
                <w:highlight w:val="yellow"/>
                <w:lang w:eastAsia="zh-CN"/>
                <w:rPrChange w:id="9688" w:author="Huawei_Liehai" w:date="2019-04-18T16:49:00Z">
                  <w:rPr>
                    <w:ins w:id="9689" w:author="Huawei_Liehai" w:date="2019-04-18T16:49:00Z"/>
                    <w:rFonts w:cs="Arial"/>
                    <w:lang w:eastAsia="zh-CN"/>
                  </w:rPr>
                </w:rPrChange>
              </w:rPr>
            </w:pPr>
            <w:ins w:id="9690" w:author="Huawei_Liehai" w:date="2019-04-18T16:49:00Z">
              <w:r w:rsidRPr="004D6F9E">
                <w:rPr>
                  <w:rFonts w:eastAsia="MS Mincho" w:cs="Arial"/>
                  <w:highlight w:val="yellow"/>
                  <w:lang w:val="x-none" w:eastAsia="ja-JP"/>
                  <w:rPrChange w:id="9691" w:author="Huawei_Liehai" w:date="2019-04-18T16:49:00Z">
                    <w:rPr>
                      <w:rFonts w:eastAsia="MS Mincho" w:cs="Arial"/>
                      <w:lang w:val="x-none" w:eastAsia="ja-JP"/>
                    </w:rPr>
                  </w:rPrChange>
                </w:rPr>
                <w:t>n7</w:t>
              </w:r>
              <w:r w:rsidRPr="004D6F9E">
                <w:rPr>
                  <w:rFonts w:cs="Arial"/>
                  <w:highlight w:val="yellow"/>
                  <w:lang w:val="x-none" w:eastAsia="zh-CN"/>
                  <w:rPrChange w:id="9692" w:author="Huawei_Liehai" w:date="2019-04-18T16:49:00Z">
                    <w:rPr>
                      <w:rFonts w:cs="Arial"/>
                      <w:lang w:val="x-none" w:eastAsia="zh-CN"/>
                    </w:rPr>
                  </w:rPrChange>
                </w:rPr>
                <w:t>8</w:t>
              </w:r>
            </w:ins>
          </w:p>
        </w:tc>
        <w:tc>
          <w:tcPr>
            <w:tcW w:w="2952" w:type="dxa"/>
            <w:vAlign w:val="center"/>
          </w:tcPr>
          <w:p w:rsidR="004D6F9E" w:rsidRPr="004D6F9E" w:rsidRDefault="004D6F9E" w:rsidP="004D6F9E">
            <w:pPr>
              <w:pStyle w:val="TAC"/>
              <w:rPr>
                <w:ins w:id="9693" w:author="Huawei_Liehai" w:date="2019-04-18T16:49:00Z"/>
                <w:rFonts w:cs="Arial"/>
                <w:highlight w:val="yellow"/>
                <w:lang w:eastAsia="zh-CN"/>
                <w:rPrChange w:id="9694" w:author="Huawei_Liehai" w:date="2019-04-18T16:49:00Z">
                  <w:rPr>
                    <w:ins w:id="9695" w:author="Huawei_Liehai" w:date="2019-04-18T16:49:00Z"/>
                    <w:rFonts w:cs="Arial"/>
                    <w:lang w:eastAsia="zh-CN"/>
                  </w:rPr>
                </w:rPrChange>
              </w:rPr>
            </w:pPr>
            <w:ins w:id="9696" w:author="Huawei_Liehai" w:date="2019-04-18T16:49:00Z">
              <w:r w:rsidRPr="004D6F9E">
                <w:rPr>
                  <w:rFonts w:cs="Arial"/>
                  <w:highlight w:val="yellow"/>
                  <w:lang w:eastAsia="zh-CN"/>
                  <w:rPrChange w:id="9697" w:author="Huawei_Liehai" w:date="2019-04-18T16:49:00Z">
                    <w:rPr>
                      <w:rFonts w:cs="Arial"/>
                      <w:lang w:eastAsia="zh-CN"/>
                    </w:rPr>
                  </w:rPrChange>
                </w:rPr>
                <w:t>0.8</w:t>
              </w:r>
            </w:ins>
          </w:p>
        </w:tc>
      </w:tr>
      <w:tr w:rsidR="004D6F9E" w:rsidRPr="001B0F7A" w:rsidTr="00C607B7">
        <w:trPr>
          <w:jc w:val="center"/>
          <w:ins w:id="9698" w:author="R4-1814771" w:date="2019-01-28T11:38:00Z"/>
        </w:trPr>
        <w:tc>
          <w:tcPr>
            <w:tcW w:w="2221" w:type="dxa"/>
            <w:vMerge w:val="restart"/>
            <w:vAlign w:val="center"/>
          </w:tcPr>
          <w:p w:rsidR="004D6F9E" w:rsidRPr="001B0F7A" w:rsidRDefault="004D6F9E" w:rsidP="004D6F9E">
            <w:pPr>
              <w:pStyle w:val="TAC"/>
              <w:rPr>
                <w:ins w:id="9699" w:author="R4-1814771" w:date="2019-01-28T11:38:00Z"/>
                <w:rFonts w:cs="Arial"/>
              </w:rPr>
            </w:pPr>
            <w:ins w:id="9700" w:author="R4-1814771" w:date="2019-01-28T11:38:00Z">
              <w:r w:rsidRPr="001B0F7A">
                <w:rPr>
                  <w:rFonts w:eastAsia="Malgun Gothic" w:cs="Arial"/>
                  <w:lang w:eastAsia="ko-KR"/>
                </w:rPr>
                <w:t>DC_3_n1-n77</w:t>
              </w:r>
            </w:ins>
          </w:p>
        </w:tc>
        <w:tc>
          <w:tcPr>
            <w:tcW w:w="2952" w:type="dxa"/>
            <w:vAlign w:val="center"/>
          </w:tcPr>
          <w:p w:rsidR="004D6F9E" w:rsidRPr="001B0F7A" w:rsidRDefault="004D6F9E" w:rsidP="004D6F9E">
            <w:pPr>
              <w:pStyle w:val="TAC"/>
              <w:rPr>
                <w:ins w:id="9701" w:author="R4-1814771" w:date="2019-01-28T11:38:00Z"/>
                <w:rFonts w:eastAsia="Malgun Gothic" w:cs="Arial"/>
                <w:lang w:eastAsia="ko-KR"/>
              </w:rPr>
            </w:pPr>
            <w:ins w:id="9702" w:author="R4-1814771" w:date="2019-01-28T11:38:00Z">
              <w:r w:rsidRPr="001B0F7A">
                <w:rPr>
                  <w:rFonts w:eastAsia="Malgun Gothic" w:cs="Arial"/>
                  <w:lang w:eastAsia="ko-KR"/>
                </w:rPr>
                <w:t>3</w:t>
              </w:r>
            </w:ins>
          </w:p>
        </w:tc>
        <w:tc>
          <w:tcPr>
            <w:tcW w:w="2952" w:type="dxa"/>
            <w:vAlign w:val="center"/>
          </w:tcPr>
          <w:p w:rsidR="004D6F9E" w:rsidRPr="001B0F7A" w:rsidRDefault="004D6F9E" w:rsidP="004D6F9E">
            <w:pPr>
              <w:pStyle w:val="TAC"/>
              <w:rPr>
                <w:ins w:id="9703" w:author="R4-1814771" w:date="2019-01-28T11:38:00Z"/>
                <w:rFonts w:cs="Arial"/>
                <w:lang w:eastAsia="zh-CN"/>
              </w:rPr>
            </w:pPr>
            <w:ins w:id="9704" w:author="R4-1814771" w:date="2019-01-28T11:38:00Z">
              <w:r w:rsidRPr="001B0F7A">
                <w:rPr>
                  <w:rFonts w:eastAsia="Malgun Gothic" w:cs="Arial"/>
                  <w:lang w:eastAsia="ko-KR"/>
                </w:rPr>
                <w:t>0.6</w:t>
              </w:r>
            </w:ins>
          </w:p>
        </w:tc>
      </w:tr>
      <w:tr w:rsidR="004D6F9E" w:rsidRPr="001B0F7A" w:rsidTr="00C607B7">
        <w:trPr>
          <w:jc w:val="center"/>
          <w:ins w:id="9705" w:author="R4-1814771" w:date="2019-01-28T11:38:00Z"/>
        </w:trPr>
        <w:tc>
          <w:tcPr>
            <w:tcW w:w="2221" w:type="dxa"/>
            <w:vMerge/>
            <w:vAlign w:val="center"/>
          </w:tcPr>
          <w:p w:rsidR="004D6F9E" w:rsidRPr="001B0F7A" w:rsidRDefault="004D6F9E" w:rsidP="004D6F9E">
            <w:pPr>
              <w:pStyle w:val="TAC"/>
              <w:rPr>
                <w:ins w:id="9706" w:author="R4-1814771" w:date="2019-01-28T11:38:00Z"/>
                <w:rFonts w:cs="Arial"/>
              </w:rPr>
            </w:pPr>
          </w:p>
        </w:tc>
        <w:tc>
          <w:tcPr>
            <w:tcW w:w="2952" w:type="dxa"/>
            <w:vAlign w:val="center"/>
          </w:tcPr>
          <w:p w:rsidR="004D6F9E" w:rsidRPr="001B0F7A" w:rsidRDefault="004D6F9E" w:rsidP="004D6F9E">
            <w:pPr>
              <w:pStyle w:val="TAC"/>
              <w:rPr>
                <w:ins w:id="9707" w:author="R4-1814771" w:date="2019-01-28T11:38:00Z"/>
                <w:rFonts w:eastAsia="Malgun Gothic" w:cs="Arial"/>
                <w:lang w:eastAsia="ko-KR"/>
              </w:rPr>
            </w:pPr>
            <w:ins w:id="9708" w:author="R4-1814771" w:date="2019-01-28T11:38:00Z">
              <w:r w:rsidRPr="001B0F7A">
                <w:rPr>
                  <w:rFonts w:eastAsia="Malgun Gothic" w:cs="Arial"/>
                  <w:lang w:eastAsia="ko-KR"/>
                </w:rPr>
                <w:t>n1</w:t>
              </w:r>
            </w:ins>
          </w:p>
        </w:tc>
        <w:tc>
          <w:tcPr>
            <w:tcW w:w="2952" w:type="dxa"/>
            <w:vAlign w:val="center"/>
          </w:tcPr>
          <w:p w:rsidR="004D6F9E" w:rsidRPr="001B0F7A" w:rsidRDefault="004D6F9E" w:rsidP="004D6F9E">
            <w:pPr>
              <w:pStyle w:val="TAC"/>
              <w:rPr>
                <w:ins w:id="9709" w:author="R4-1814771" w:date="2019-01-28T11:38:00Z"/>
                <w:rFonts w:cs="Arial"/>
                <w:lang w:eastAsia="zh-CN"/>
              </w:rPr>
            </w:pPr>
            <w:ins w:id="9710" w:author="R4-1814771" w:date="2019-01-28T11:38:00Z">
              <w:r w:rsidRPr="001B0F7A">
                <w:rPr>
                  <w:rFonts w:eastAsia="Malgun Gothic" w:cs="Arial"/>
                  <w:lang w:eastAsia="ko-KR"/>
                </w:rPr>
                <w:t>0.6</w:t>
              </w:r>
            </w:ins>
          </w:p>
        </w:tc>
      </w:tr>
      <w:tr w:rsidR="004D6F9E" w:rsidRPr="001B0F7A" w:rsidTr="00C607B7">
        <w:trPr>
          <w:jc w:val="center"/>
          <w:ins w:id="9711" w:author="R4-1814771" w:date="2019-01-28T11:38:00Z"/>
        </w:trPr>
        <w:tc>
          <w:tcPr>
            <w:tcW w:w="2221" w:type="dxa"/>
            <w:vMerge/>
            <w:vAlign w:val="center"/>
          </w:tcPr>
          <w:p w:rsidR="004D6F9E" w:rsidRPr="001B0F7A" w:rsidRDefault="004D6F9E" w:rsidP="004D6F9E">
            <w:pPr>
              <w:pStyle w:val="TAC"/>
              <w:rPr>
                <w:ins w:id="9712" w:author="R4-1814771" w:date="2019-01-28T11:38:00Z"/>
                <w:rFonts w:cs="Arial"/>
              </w:rPr>
            </w:pPr>
          </w:p>
        </w:tc>
        <w:tc>
          <w:tcPr>
            <w:tcW w:w="2952" w:type="dxa"/>
            <w:vAlign w:val="center"/>
          </w:tcPr>
          <w:p w:rsidR="004D6F9E" w:rsidRPr="001B0F7A" w:rsidRDefault="004D6F9E" w:rsidP="004D6F9E">
            <w:pPr>
              <w:pStyle w:val="TAC"/>
              <w:rPr>
                <w:ins w:id="9713" w:author="R4-1814771" w:date="2019-01-28T11:38:00Z"/>
                <w:rFonts w:eastAsia="Malgun Gothic" w:cs="Arial"/>
                <w:lang w:eastAsia="ko-KR"/>
              </w:rPr>
            </w:pPr>
            <w:ins w:id="9714" w:author="R4-1814771" w:date="2019-01-28T11:38:00Z">
              <w:r w:rsidRPr="001B0F7A">
                <w:rPr>
                  <w:rFonts w:eastAsia="Malgun Gothic" w:cs="Arial"/>
                  <w:lang w:eastAsia="ko-KR"/>
                </w:rPr>
                <w:t>n77</w:t>
              </w:r>
            </w:ins>
          </w:p>
        </w:tc>
        <w:tc>
          <w:tcPr>
            <w:tcW w:w="2952" w:type="dxa"/>
            <w:vAlign w:val="center"/>
          </w:tcPr>
          <w:p w:rsidR="004D6F9E" w:rsidRPr="001B0F7A" w:rsidRDefault="004D6F9E" w:rsidP="004D6F9E">
            <w:pPr>
              <w:pStyle w:val="TAC"/>
              <w:rPr>
                <w:ins w:id="9715" w:author="R4-1814771" w:date="2019-01-28T11:38:00Z"/>
                <w:rFonts w:cs="Arial"/>
                <w:lang w:eastAsia="zh-CN"/>
              </w:rPr>
            </w:pPr>
            <w:ins w:id="9716" w:author="R4-1814771" w:date="2019-01-28T11:38:00Z">
              <w:r w:rsidRPr="001B0F7A">
                <w:rPr>
                  <w:rFonts w:eastAsia="Malgun Gothic" w:cs="Arial"/>
                  <w:lang w:eastAsia="ko-KR"/>
                </w:rPr>
                <w:t>0.8</w:t>
              </w:r>
            </w:ins>
          </w:p>
        </w:tc>
      </w:tr>
      <w:tr w:rsidR="004D6F9E" w:rsidRPr="001B0F7A" w:rsidTr="00C607B7">
        <w:trPr>
          <w:jc w:val="center"/>
          <w:ins w:id="9717" w:author="R4-1814771" w:date="2019-01-28T11:38:00Z"/>
        </w:trPr>
        <w:tc>
          <w:tcPr>
            <w:tcW w:w="2221" w:type="dxa"/>
            <w:vMerge w:val="restart"/>
            <w:vAlign w:val="center"/>
          </w:tcPr>
          <w:p w:rsidR="004D6F9E" w:rsidRPr="001B0F7A" w:rsidRDefault="004D6F9E" w:rsidP="004D6F9E">
            <w:pPr>
              <w:pStyle w:val="TAC"/>
              <w:rPr>
                <w:ins w:id="9718" w:author="R4-1814771" w:date="2019-01-28T11:38:00Z"/>
                <w:rFonts w:cs="Arial"/>
              </w:rPr>
            </w:pPr>
            <w:ins w:id="9719" w:author="R4-1814771" w:date="2019-01-28T11:38:00Z">
              <w:r w:rsidRPr="001B0F7A">
                <w:rPr>
                  <w:rFonts w:eastAsia="Malgun Gothic" w:cs="Arial"/>
                  <w:lang w:eastAsia="ko-KR"/>
                </w:rPr>
                <w:t>DC_3_n1-n78</w:t>
              </w:r>
            </w:ins>
          </w:p>
        </w:tc>
        <w:tc>
          <w:tcPr>
            <w:tcW w:w="2952" w:type="dxa"/>
            <w:vAlign w:val="center"/>
          </w:tcPr>
          <w:p w:rsidR="004D6F9E" w:rsidRPr="001B0F7A" w:rsidRDefault="004D6F9E" w:rsidP="004D6F9E">
            <w:pPr>
              <w:pStyle w:val="TAC"/>
              <w:rPr>
                <w:ins w:id="9720" w:author="R4-1814771" w:date="2019-01-28T11:38:00Z"/>
                <w:rFonts w:eastAsia="Malgun Gothic" w:cs="Arial"/>
                <w:lang w:eastAsia="ko-KR"/>
              </w:rPr>
            </w:pPr>
            <w:ins w:id="9721" w:author="R4-1814771" w:date="2019-01-28T11:38:00Z">
              <w:r w:rsidRPr="001B0F7A">
                <w:rPr>
                  <w:rFonts w:eastAsia="Malgun Gothic" w:cs="Arial"/>
                  <w:lang w:eastAsia="ko-KR"/>
                </w:rPr>
                <w:t>3</w:t>
              </w:r>
            </w:ins>
          </w:p>
        </w:tc>
        <w:tc>
          <w:tcPr>
            <w:tcW w:w="2952" w:type="dxa"/>
            <w:vAlign w:val="center"/>
          </w:tcPr>
          <w:p w:rsidR="004D6F9E" w:rsidRPr="001B0F7A" w:rsidRDefault="004D6F9E" w:rsidP="004D6F9E">
            <w:pPr>
              <w:pStyle w:val="TAC"/>
              <w:rPr>
                <w:ins w:id="9722" w:author="R4-1814771" w:date="2019-01-28T11:38:00Z"/>
                <w:rFonts w:cs="Arial"/>
                <w:lang w:eastAsia="zh-CN"/>
              </w:rPr>
            </w:pPr>
            <w:ins w:id="9723" w:author="R4-1814771" w:date="2019-01-28T11:38:00Z">
              <w:r w:rsidRPr="001B0F7A">
                <w:rPr>
                  <w:rFonts w:eastAsia="Malgun Gothic" w:cs="Arial"/>
                  <w:lang w:eastAsia="ko-KR"/>
                </w:rPr>
                <w:t>0.6</w:t>
              </w:r>
            </w:ins>
          </w:p>
        </w:tc>
      </w:tr>
      <w:tr w:rsidR="004D6F9E" w:rsidRPr="001B0F7A" w:rsidTr="00C607B7">
        <w:trPr>
          <w:jc w:val="center"/>
          <w:ins w:id="9724" w:author="R4-1814771" w:date="2019-01-28T11:38:00Z"/>
        </w:trPr>
        <w:tc>
          <w:tcPr>
            <w:tcW w:w="2221" w:type="dxa"/>
            <w:vMerge/>
            <w:vAlign w:val="center"/>
          </w:tcPr>
          <w:p w:rsidR="004D6F9E" w:rsidRPr="001B0F7A" w:rsidRDefault="004D6F9E" w:rsidP="004D6F9E">
            <w:pPr>
              <w:pStyle w:val="TAC"/>
              <w:rPr>
                <w:ins w:id="9725" w:author="R4-1814771" w:date="2019-01-28T11:38:00Z"/>
                <w:rFonts w:cs="Arial"/>
              </w:rPr>
            </w:pPr>
          </w:p>
        </w:tc>
        <w:tc>
          <w:tcPr>
            <w:tcW w:w="2952" w:type="dxa"/>
            <w:vAlign w:val="center"/>
          </w:tcPr>
          <w:p w:rsidR="004D6F9E" w:rsidRPr="001B0F7A" w:rsidRDefault="004D6F9E" w:rsidP="004D6F9E">
            <w:pPr>
              <w:pStyle w:val="TAC"/>
              <w:rPr>
                <w:ins w:id="9726" w:author="R4-1814771" w:date="2019-01-28T11:38:00Z"/>
                <w:rFonts w:eastAsia="Malgun Gothic" w:cs="Arial"/>
                <w:lang w:eastAsia="ko-KR"/>
              </w:rPr>
            </w:pPr>
            <w:ins w:id="9727" w:author="R4-1814771" w:date="2019-01-28T11:38:00Z">
              <w:r w:rsidRPr="001B0F7A">
                <w:rPr>
                  <w:rFonts w:eastAsia="Malgun Gothic" w:cs="Arial"/>
                  <w:lang w:eastAsia="ko-KR"/>
                </w:rPr>
                <w:t>n1</w:t>
              </w:r>
            </w:ins>
          </w:p>
        </w:tc>
        <w:tc>
          <w:tcPr>
            <w:tcW w:w="2952" w:type="dxa"/>
            <w:vAlign w:val="center"/>
          </w:tcPr>
          <w:p w:rsidR="004D6F9E" w:rsidRPr="001B0F7A" w:rsidRDefault="004D6F9E" w:rsidP="004D6F9E">
            <w:pPr>
              <w:pStyle w:val="TAC"/>
              <w:rPr>
                <w:ins w:id="9728" w:author="R4-1814771" w:date="2019-01-28T11:38:00Z"/>
                <w:rFonts w:cs="Arial"/>
                <w:lang w:eastAsia="zh-CN"/>
              </w:rPr>
            </w:pPr>
            <w:ins w:id="9729" w:author="R4-1814771" w:date="2019-01-28T11:38:00Z">
              <w:r w:rsidRPr="001B0F7A">
                <w:rPr>
                  <w:rFonts w:eastAsia="Malgun Gothic" w:cs="Arial"/>
                  <w:lang w:eastAsia="ko-KR"/>
                </w:rPr>
                <w:t>0.6</w:t>
              </w:r>
            </w:ins>
          </w:p>
        </w:tc>
      </w:tr>
      <w:tr w:rsidR="004D6F9E" w:rsidRPr="001B0F7A" w:rsidTr="00C607B7">
        <w:trPr>
          <w:jc w:val="center"/>
          <w:ins w:id="9730" w:author="R4-1814771" w:date="2019-01-28T11:38:00Z"/>
        </w:trPr>
        <w:tc>
          <w:tcPr>
            <w:tcW w:w="2221" w:type="dxa"/>
            <w:vMerge/>
            <w:vAlign w:val="center"/>
          </w:tcPr>
          <w:p w:rsidR="004D6F9E" w:rsidRPr="001B0F7A" w:rsidRDefault="004D6F9E" w:rsidP="004D6F9E">
            <w:pPr>
              <w:pStyle w:val="TAC"/>
              <w:rPr>
                <w:ins w:id="9731" w:author="R4-1814771" w:date="2019-01-28T11:38:00Z"/>
                <w:rFonts w:cs="Arial"/>
              </w:rPr>
            </w:pPr>
          </w:p>
        </w:tc>
        <w:tc>
          <w:tcPr>
            <w:tcW w:w="2952" w:type="dxa"/>
            <w:vAlign w:val="center"/>
          </w:tcPr>
          <w:p w:rsidR="004D6F9E" w:rsidRPr="001B0F7A" w:rsidRDefault="004D6F9E" w:rsidP="004D6F9E">
            <w:pPr>
              <w:pStyle w:val="TAC"/>
              <w:rPr>
                <w:ins w:id="9732" w:author="R4-1814771" w:date="2019-01-28T11:38:00Z"/>
                <w:rFonts w:eastAsia="Malgun Gothic" w:cs="Arial"/>
                <w:lang w:eastAsia="ko-KR"/>
              </w:rPr>
            </w:pPr>
            <w:ins w:id="9733" w:author="R4-1814771" w:date="2019-01-28T11:38:00Z">
              <w:r w:rsidRPr="001B0F7A">
                <w:rPr>
                  <w:rFonts w:eastAsia="Malgun Gothic" w:cs="Arial"/>
                  <w:lang w:eastAsia="ko-KR"/>
                </w:rPr>
                <w:t>n78</w:t>
              </w:r>
            </w:ins>
          </w:p>
        </w:tc>
        <w:tc>
          <w:tcPr>
            <w:tcW w:w="2952" w:type="dxa"/>
            <w:vAlign w:val="center"/>
          </w:tcPr>
          <w:p w:rsidR="004D6F9E" w:rsidRPr="001B0F7A" w:rsidRDefault="004D6F9E" w:rsidP="004D6F9E">
            <w:pPr>
              <w:pStyle w:val="TAC"/>
              <w:rPr>
                <w:ins w:id="9734" w:author="R4-1814771" w:date="2019-01-28T11:38:00Z"/>
                <w:rFonts w:cs="Arial"/>
                <w:lang w:eastAsia="zh-CN"/>
              </w:rPr>
            </w:pPr>
            <w:ins w:id="9735" w:author="R4-1814771" w:date="2019-01-28T11:38:00Z">
              <w:r w:rsidRPr="001B0F7A">
                <w:rPr>
                  <w:rFonts w:eastAsia="Malgun Gothic" w:cs="Arial"/>
                  <w:lang w:eastAsia="ko-KR"/>
                </w:rPr>
                <w:t>0.8</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eastAsia="Malgun Gothic" w:cs="Arial"/>
                <w:lang w:eastAsia="ko-KR"/>
              </w:rPr>
              <w:t>DC_3_n3-n77</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n3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n77</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eastAsia="Malgun Gothic" w:cs="Arial"/>
                <w:lang w:eastAsia="ko-KR"/>
              </w:rPr>
              <w:t>DC_3_n3-n78</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n3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5_n78</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5</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ins w:id="9736" w:author="R4-1814264" w:date="2019-01-28T09:43:00Z"/>
        </w:trPr>
        <w:tc>
          <w:tcPr>
            <w:tcW w:w="2221" w:type="dxa"/>
            <w:vMerge w:val="restart"/>
            <w:vAlign w:val="center"/>
          </w:tcPr>
          <w:p w:rsidR="004D6F9E" w:rsidRPr="001B0F7A" w:rsidRDefault="004D6F9E" w:rsidP="004D6F9E">
            <w:pPr>
              <w:pStyle w:val="TAC"/>
              <w:rPr>
                <w:ins w:id="9737" w:author="R4-1814264" w:date="2019-01-28T09:43:00Z"/>
                <w:rFonts w:cs="Arial"/>
              </w:rPr>
            </w:pPr>
            <w:ins w:id="9738" w:author="R4-1814264" w:date="2019-01-28T09:43:00Z">
              <w:r w:rsidRPr="001B0F7A">
                <w:rPr>
                  <w:rFonts w:cs="Arial"/>
                  <w:lang w:val="x-none" w:eastAsia="zh-CN"/>
                </w:rPr>
                <w:t>DC_3-5_n79</w:t>
              </w:r>
            </w:ins>
          </w:p>
        </w:tc>
        <w:tc>
          <w:tcPr>
            <w:tcW w:w="2952" w:type="dxa"/>
            <w:vAlign w:val="center"/>
          </w:tcPr>
          <w:p w:rsidR="004D6F9E" w:rsidRPr="001B0F7A" w:rsidRDefault="004D6F9E" w:rsidP="004D6F9E">
            <w:pPr>
              <w:pStyle w:val="TAC"/>
              <w:rPr>
                <w:ins w:id="9739" w:author="R4-1814264" w:date="2019-01-28T09:43:00Z"/>
                <w:rFonts w:eastAsia="Malgun Gothic" w:cs="Arial"/>
                <w:lang w:eastAsia="ko-KR"/>
              </w:rPr>
            </w:pPr>
            <w:ins w:id="9740" w:author="R4-1814264" w:date="2019-01-28T09:43:00Z">
              <w:r w:rsidRPr="001B0F7A">
                <w:rPr>
                  <w:rFonts w:cs="Arial"/>
                  <w:lang w:val="x-none" w:eastAsia="zh-CN"/>
                </w:rPr>
                <w:t>3</w:t>
              </w:r>
            </w:ins>
          </w:p>
        </w:tc>
        <w:tc>
          <w:tcPr>
            <w:tcW w:w="2952" w:type="dxa"/>
            <w:vAlign w:val="center"/>
          </w:tcPr>
          <w:p w:rsidR="004D6F9E" w:rsidRPr="001B0F7A" w:rsidRDefault="004D6F9E" w:rsidP="004D6F9E">
            <w:pPr>
              <w:pStyle w:val="TAC"/>
              <w:rPr>
                <w:ins w:id="9741" w:author="R4-1814264" w:date="2019-01-28T09:43:00Z"/>
                <w:rFonts w:cs="Arial"/>
                <w:lang w:eastAsia="zh-CN"/>
              </w:rPr>
            </w:pPr>
            <w:ins w:id="9742" w:author="R4-1814264" w:date="2019-01-28T09:43:00Z">
              <w:r w:rsidRPr="001B0F7A">
                <w:rPr>
                  <w:rFonts w:cs="Arial"/>
                  <w:lang w:eastAsia="zh-CN"/>
                </w:rPr>
                <w:t>0.3</w:t>
              </w:r>
            </w:ins>
          </w:p>
        </w:tc>
      </w:tr>
      <w:tr w:rsidR="004D6F9E" w:rsidRPr="001B0F7A" w:rsidTr="00C607B7">
        <w:trPr>
          <w:jc w:val="center"/>
          <w:ins w:id="9743" w:author="R4-1814264" w:date="2019-01-28T09:43:00Z"/>
        </w:trPr>
        <w:tc>
          <w:tcPr>
            <w:tcW w:w="2221" w:type="dxa"/>
            <w:vMerge/>
            <w:vAlign w:val="center"/>
          </w:tcPr>
          <w:p w:rsidR="004D6F9E" w:rsidRPr="001B0F7A" w:rsidRDefault="004D6F9E" w:rsidP="004D6F9E">
            <w:pPr>
              <w:pStyle w:val="TAC"/>
              <w:rPr>
                <w:ins w:id="9744" w:author="R4-1814264" w:date="2019-01-28T09:43:00Z"/>
                <w:rFonts w:cs="Arial"/>
              </w:rPr>
            </w:pPr>
          </w:p>
        </w:tc>
        <w:tc>
          <w:tcPr>
            <w:tcW w:w="2952" w:type="dxa"/>
            <w:vAlign w:val="center"/>
          </w:tcPr>
          <w:p w:rsidR="004D6F9E" w:rsidRPr="001B0F7A" w:rsidRDefault="004D6F9E" w:rsidP="004D6F9E">
            <w:pPr>
              <w:pStyle w:val="TAC"/>
              <w:rPr>
                <w:ins w:id="9745" w:author="R4-1814264" w:date="2019-01-28T09:43:00Z"/>
                <w:rFonts w:eastAsia="Malgun Gothic" w:cs="Arial"/>
                <w:lang w:eastAsia="ko-KR"/>
              </w:rPr>
            </w:pPr>
            <w:ins w:id="9746" w:author="R4-1814264" w:date="2019-01-28T09:43:00Z">
              <w:r w:rsidRPr="001B0F7A">
                <w:rPr>
                  <w:rFonts w:cs="Arial"/>
                  <w:lang w:val="x-none" w:eastAsia="zh-CN"/>
                </w:rPr>
                <w:t>5</w:t>
              </w:r>
            </w:ins>
          </w:p>
        </w:tc>
        <w:tc>
          <w:tcPr>
            <w:tcW w:w="2952" w:type="dxa"/>
            <w:vAlign w:val="center"/>
          </w:tcPr>
          <w:p w:rsidR="004D6F9E" w:rsidRPr="001B0F7A" w:rsidRDefault="004D6F9E" w:rsidP="004D6F9E">
            <w:pPr>
              <w:pStyle w:val="TAC"/>
              <w:rPr>
                <w:ins w:id="9747" w:author="R4-1814264" w:date="2019-01-28T09:43:00Z"/>
                <w:rFonts w:cs="Arial"/>
                <w:lang w:eastAsia="zh-CN"/>
              </w:rPr>
            </w:pPr>
            <w:ins w:id="9748" w:author="R4-1814264" w:date="2019-01-28T09:43:00Z">
              <w:r w:rsidRPr="001B0F7A">
                <w:rPr>
                  <w:rFonts w:cs="Arial"/>
                  <w:lang w:eastAsia="zh-CN"/>
                </w:rPr>
                <w:t>0.3</w:t>
              </w:r>
            </w:ins>
          </w:p>
        </w:tc>
      </w:tr>
      <w:tr w:rsidR="004D6F9E" w:rsidRPr="001B0F7A" w:rsidTr="00C607B7">
        <w:trPr>
          <w:jc w:val="center"/>
          <w:ins w:id="9749" w:author="R4-1814264" w:date="2019-01-28T09:43:00Z"/>
        </w:trPr>
        <w:tc>
          <w:tcPr>
            <w:tcW w:w="2221" w:type="dxa"/>
            <w:vMerge/>
            <w:vAlign w:val="center"/>
          </w:tcPr>
          <w:p w:rsidR="004D6F9E" w:rsidRPr="001B0F7A" w:rsidRDefault="004D6F9E" w:rsidP="004D6F9E">
            <w:pPr>
              <w:pStyle w:val="TAC"/>
              <w:rPr>
                <w:ins w:id="9750" w:author="R4-1814264" w:date="2019-01-28T09:43:00Z"/>
                <w:rFonts w:cs="Arial"/>
              </w:rPr>
            </w:pPr>
          </w:p>
        </w:tc>
        <w:tc>
          <w:tcPr>
            <w:tcW w:w="2952" w:type="dxa"/>
            <w:vAlign w:val="center"/>
          </w:tcPr>
          <w:p w:rsidR="004D6F9E" w:rsidRPr="001B0F7A" w:rsidRDefault="004D6F9E" w:rsidP="004D6F9E">
            <w:pPr>
              <w:pStyle w:val="TAC"/>
              <w:rPr>
                <w:ins w:id="9751" w:author="R4-1814264" w:date="2019-01-28T09:43:00Z"/>
                <w:rFonts w:eastAsia="Malgun Gothic" w:cs="Arial"/>
                <w:lang w:eastAsia="ko-KR"/>
              </w:rPr>
            </w:pPr>
            <w:ins w:id="9752" w:author="R4-1814264" w:date="2019-01-28T09:43:00Z">
              <w:r w:rsidRPr="001B0F7A">
                <w:rPr>
                  <w:rFonts w:eastAsia="MS Mincho" w:cs="Arial"/>
                  <w:lang w:val="x-none" w:eastAsia="ja-JP"/>
                </w:rPr>
                <w:t>n7</w:t>
              </w:r>
              <w:r w:rsidRPr="001B0F7A">
                <w:rPr>
                  <w:rFonts w:cs="Arial"/>
                  <w:lang w:val="x-none" w:eastAsia="zh-CN"/>
                </w:rPr>
                <w:t>9</w:t>
              </w:r>
            </w:ins>
          </w:p>
        </w:tc>
        <w:tc>
          <w:tcPr>
            <w:tcW w:w="2952" w:type="dxa"/>
            <w:vAlign w:val="center"/>
          </w:tcPr>
          <w:p w:rsidR="004D6F9E" w:rsidRPr="001B0F7A" w:rsidRDefault="004D6F9E" w:rsidP="004D6F9E">
            <w:pPr>
              <w:pStyle w:val="TAC"/>
              <w:rPr>
                <w:ins w:id="9753" w:author="R4-1814264" w:date="2019-01-28T09:43:00Z"/>
                <w:rFonts w:cs="Arial"/>
                <w:lang w:eastAsia="zh-CN"/>
              </w:rPr>
            </w:pPr>
            <w:ins w:id="9754" w:author="R4-1814264" w:date="2019-01-28T09:43:00Z">
              <w:r w:rsidRPr="001B0F7A">
                <w:rPr>
                  <w:rFonts w:cs="Arial"/>
                  <w:lang w:eastAsia="zh-CN"/>
                </w:rPr>
                <w:t>0</w:t>
              </w:r>
            </w:ins>
          </w:p>
        </w:tc>
      </w:tr>
      <w:tr w:rsidR="004D6F9E" w:rsidRPr="001B0F7A" w:rsidTr="00C607B7">
        <w:trPr>
          <w:jc w:val="center"/>
          <w:ins w:id="9755" w:author="Huawei_Liehai" w:date="2019-04-18T15:53:00Z"/>
        </w:trPr>
        <w:tc>
          <w:tcPr>
            <w:tcW w:w="2221" w:type="dxa"/>
            <w:vMerge w:val="restart"/>
            <w:vAlign w:val="center"/>
          </w:tcPr>
          <w:p w:rsidR="004D6F9E" w:rsidRPr="00842668" w:rsidRDefault="004D6F9E" w:rsidP="004D6F9E">
            <w:pPr>
              <w:pStyle w:val="TAC"/>
              <w:rPr>
                <w:ins w:id="9756" w:author="Huawei_Liehai" w:date="2019-04-18T15:53:00Z"/>
                <w:rFonts w:cs="Arial"/>
                <w:highlight w:val="yellow"/>
                <w:rPrChange w:id="9757" w:author="Huawei_Liehai" w:date="2019-04-18T15:53:00Z">
                  <w:rPr>
                    <w:ins w:id="9758" w:author="Huawei_Liehai" w:date="2019-04-18T15:53:00Z"/>
                    <w:rFonts w:cs="Arial"/>
                  </w:rPr>
                </w:rPrChange>
              </w:rPr>
            </w:pPr>
            <w:ins w:id="9759" w:author="Huawei_Liehai" w:date="2019-04-18T15:53:00Z">
              <w:r w:rsidRPr="00842668">
                <w:rPr>
                  <w:rFonts w:cs="Arial"/>
                  <w:highlight w:val="yellow"/>
                  <w:lang w:eastAsia="ja-JP"/>
                  <w:rPrChange w:id="9760" w:author="Huawei_Liehai" w:date="2019-04-18T15:53:00Z">
                    <w:rPr>
                      <w:rFonts w:cs="Arial"/>
                      <w:lang w:eastAsia="ja-JP"/>
                    </w:rPr>
                  </w:rPrChange>
                </w:rPr>
                <w:t>DC_3-7_n5</w:t>
              </w:r>
            </w:ins>
          </w:p>
        </w:tc>
        <w:tc>
          <w:tcPr>
            <w:tcW w:w="2952" w:type="dxa"/>
            <w:vAlign w:val="center"/>
          </w:tcPr>
          <w:p w:rsidR="004D6F9E" w:rsidRPr="00842668" w:rsidRDefault="004D6F9E" w:rsidP="004D6F9E">
            <w:pPr>
              <w:pStyle w:val="TAC"/>
              <w:rPr>
                <w:ins w:id="9761" w:author="Huawei_Liehai" w:date="2019-04-18T15:53:00Z"/>
                <w:rFonts w:eastAsia="MS Mincho" w:cs="Arial"/>
                <w:highlight w:val="yellow"/>
                <w:lang w:val="x-none" w:eastAsia="ja-JP"/>
                <w:rPrChange w:id="9762" w:author="Huawei_Liehai" w:date="2019-04-18T15:53:00Z">
                  <w:rPr>
                    <w:ins w:id="9763" w:author="Huawei_Liehai" w:date="2019-04-18T15:53:00Z"/>
                    <w:rFonts w:eastAsia="MS Mincho" w:cs="Arial"/>
                    <w:lang w:val="x-none" w:eastAsia="ja-JP"/>
                  </w:rPr>
                </w:rPrChange>
              </w:rPr>
            </w:pPr>
            <w:ins w:id="9764" w:author="Huawei_Liehai" w:date="2019-04-18T15:53:00Z">
              <w:r w:rsidRPr="00842668">
                <w:rPr>
                  <w:rFonts w:cs="Arial"/>
                  <w:highlight w:val="yellow"/>
                  <w:lang w:val="en-US" w:eastAsia="ja-JP"/>
                  <w:rPrChange w:id="9765" w:author="Huawei_Liehai" w:date="2019-04-18T15:53:00Z">
                    <w:rPr>
                      <w:rFonts w:cs="Arial"/>
                      <w:lang w:val="en-US" w:eastAsia="ja-JP"/>
                    </w:rPr>
                  </w:rPrChange>
                </w:rPr>
                <w:t>3</w:t>
              </w:r>
            </w:ins>
          </w:p>
        </w:tc>
        <w:tc>
          <w:tcPr>
            <w:tcW w:w="2952" w:type="dxa"/>
            <w:vAlign w:val="center"/>
          </w:tcPr>
          <w:p w:rsidR="004D6F9E" w:rsidRPr="00842668" w:rsidRDefault="004D6F9E" w:rsidP="004D6F9E">
            <w:pPr>
              <w:pStyle w:val="TAC"/>
              <w:rPr>
                <w:ins w:id="9766" w:author="Huawei_Liehai" w:date="2019-04-18T15:53:00Z"/>
                <w:rFonts w:cs="Arial"/>
                <w:highlight w:val="yellow"/>
                <w:lang w:eastAsia="zh-CN"/>
                <w:rPrChange w:id="9767" w:author="Huawei_Liehai" w:date="2019-04-18T15:53:00Z">
                  <w:rPr>
                    <w:ins w:id="9768" w:author="Huawei_Liehai" w:date="2019-04-18T15:53:00Z"/>
                    <w:rFonts w:cs="Arial"/>
                    <w:lang w:eastAsia="zh-CN"/>
                  </w:rPr>
                </w:rPrChange>
              </w:rPr>
            </w:pPr>
            <w:ins w:id="9769" w:author="Huawei_Liehai" w:date="2019-04-18T15:53:00Z">
              <w:r w:rsidRPr="00842668">
                <w:rPr>
                  <w:highlight w:val="yellow"/>
                  <w:rPrChange w:id="9770" w:author="Huawei_Liehai" w:date="2019-04-18T15:53:00Z">
                    <w:rPr/>
                  </w:rPrChange>
                </w:rPr>
                <w:t>0.5</w:t>
              </w:r>
            </w:ins>
          </w:p>
        </w:tc>
      </w:tr>
      <w:tr w:rsidR="004D6F9E" w:rsidRPr="001B0F7A" w:rsidTr="00C607B7">
        <w:trPr>
          <w:jc w:val="center"/>
          <w:ins w:id="9771" w:author="Huawei_Liehai" w:date="2019-04-18T15:53:00Z"/>
        </w:trPr>
        <w:tc>
          <w:tcPr>
            <w:tcW w:w="2221" w:type="dxa"/>
            <w:vMerge/>
            <w:vAlign w:val="center"/>
          </w:tcPr>
          <w:p w:rsidR="004D6F9E" w:rsidRPr="00842668" w:rsidRDefault="004D6F9E" w:rsidP="004D6F9E">
            <w:pPr>
              <w:pStyle w:val="TAC"/>
              <w:rPr>
                <w:ins w:id="9772" w:author="Huawei_Liehai" w:date="2019-04-18T15:53:00Z"/>
                <w:rFonts w:cs="Arial"/>
                <w:highlight w:val="yellow"/>
                <w:rPrChange w:id="9773" w:author="Huawei_Liehai" w:date="2019-04-18T15:53:00Z">
                  <w:rPr>
                    <w:ins w:id="9774" w:author="Huawei_Liehai" w:date="2019-04-18T15:53:00Z"/>
                    <w:rFonts w:cs="Arial"/>
                  </w:rPr>
                </w:rPrChange>
              </w:rPr>
            </w:pPr>
          </w:p>
        </w:tc>
        <w:tc>
          <w:tcPr>
            <w:tcW w:w="2952" w:type="dxa"/>
            <w:vAlign w:val="center"/>
          </w:tcPr>
          <w:p w:rsidR="004D6F9E" w:rsidRPr="00842668" w:rsidRDefault="004D6F9E" w:rsidP="004D6F9E">
            <w:pPr>
              <w:pStyle w:val="TAC"/>
              <w:rPr>
                <w:ins w:id="9775" w:author="Huawei_Liehai" w:date="2019-04-18T15:53:00Z"/>
                <w:rFonts w:eastAsia="MS Mincho" w:cs="Arial"/>
                <w:highlight w:val="yellow"/>
                <w:lang w:val="x-none" w:eastAsia="ja-JP"/>
                <w:rPrChange w:id="9776" w:author="Huawei_Liehai" w:date="2019-04-18T15:53:00Z">
                  <w:rPr>
                    <w:ins w:id="9777" w:author="Huawei_Liehai" w:date="2019-04-18T15:53:00Z"/>
                    <w:rFonts w:eastAsia="MS Mincho" w:cs="Arial"/>
                    <w:lang w:val="x-none" w:eastAsia="ja-JP"/>
                  </w:rPr>
                </w:rPrChange>
              </w:rPr>
            </w:pPr>
            <w:ins w:id="9778" w:author="Huawei_Liehai" w:date="2019-04-18T15:53:00Z">
              <w:r w:rsidRPr="00842668">
                <w:rPr>
                  <w:rFonts w:cs="Arial"/>
                  <w:highlight w:val="yellow"/>
                  <w:lang w:val="sv-SE" w:eastAsia="ja-JP"/>
                  <w:rPrChange w:id="9779" w:author="Huawei_Liehai" w:date="2019-04-18T15:53:00Z">
                    <w:rPr>
                      <w:rFonts w:cs="Arial"/>
                      <w:lang w:val="sv-SE" w:eastAsia="ja-JP"/>
                    </w:rPr>
                  </w:rPrChange>
                </w:rPr>
                <w:t>7</w:t>
              </w:r>
            </w:ins>
          </w:p>
        </w:tc>
        <w:tc>
          <w:tcPr>
            <w:tcW w:w="2952" w:type="dxa"/>
            <w:vAlign w:val="center"/>
          </w:tcPr>
          <w:p w:rsidR="004D6F9E" w:rsidRPr="00842668" w:rsidRDefault="004D6F9E" w:rsidP="004D6F9E">
            <w:pPr>
              <w:pStyle w:val="TAC"/>
              <w:rPr>
                <w:ins w:id="9780" w:author="Huawei_Liehai" w:date="2019-04-18T15:53:00Z"/>
                <w:rFonts w:cs="Arial"/>
                <w:highlight w:val="yellow"/>
                <w:lang w:eastAsia="zh-CN"/>
                <w:rPrChange w:id="9781" w:author="Huawei_Liehai" w:date="2019-04-18T15:53:00Z">
                  <w:rPr>
                    <w:ins w:id="9782" w:author="Huawei_Liehai" w:date="2019-04-18T15:53:00Z"/>
                    <w:rFonts w:cs="Arial"/>
                    <w:lang w:eastAsia="zh-CN"/>
                  </w:rPr>
                </w:rPrChange>
              </w:rPr>
            </w:pPr>
            <w:ins w:id="9783" w:author="Huawei_Liehai" w:date="2019-04-18T15:53:00Z">
              <w:r w:rsidRPr="00842668">
                <w:rPr>
                  <w:highlight w:val="yellow"/>
                  <w:rPrChange w:id="9784" w:author="Huawei_Liehai" w:date="2019-04-18T15:53:00Z">
                    <w:rPr/>
                  </w:rPrChange>
                </w:rPr>
                <w:t>0.5</w:t>
              </w:r>
            </w:ins>
          </w:p>
        </w:tc>
      </w:tr>
      <w:tr w:rsidR="004D6F9E" w:rsidRPr="001B0F7A" w:rsidTr="00C607B7">
        <w:trPr>
          <w:jc w:val="center"/>
          <w:ins w:id="9785" w:author="Huawei_Liehai" w:date="2019-04-18T15:53:00Z"/>
        </w:trPr>
        <w:tc>
          <w:tcPr>
            <w:tcW w:w="2221" w:type="dxa"/>
            <w:vMerge/>
            <w:vAlign w:val="center"/>
          </w:tcPr>
          <w:p w:rsidR="004D6F9E" w:rsidRPr="00842668" w:rsidRDefault="004D6F9E" w:rsidP="004D6F9E">
            <w:pPr>
              <w:pStyle w:val="TAC"/>
              <w:rPr>
                <w:ins w:id="9786" w:author="Huawei_Liehai" w:date="2019-04-18T15:53:00Z"/>
                <w:rFonts w:cs="Arial"/>
                <w:highlight w:val="yellow"/>
                <w:rPrChange w:id="9787" w:author="Huawei_Liehai" w:date="2019-04-18T15:53:00Z">
                  <w:rPr>
                    <w:ins w:id="9788" w:author="Huawei_Liehai" w:date="2019-04-18T15:53:00Z"/>
                    <w:rFonts w:cs="Arial"/>
                  </w:rPr>
                </w:rPrChange>
              </w:rPr>
            </w:pPr>
          </w:p>
        </w:tc>
        <w:tc>
          <w:tcPr>
            <w:tcW w:w="2952" w:type="dxa"/>
            <w:vAlign w:val="center"/>
          </w:tcPr>
          <w:p w:rsidR="004D6F9E" w:rsidRPr="00842668" w:rsidRDefault="004D6F9E" w:rsidP="004D6F9E">
            <w:pPr>
              <w:pStyle w:val="TAC"/>
              <w:rPr>
                <w:ins w:id="9789" w:author="Huawei_Liehai" w:date="2019-04-18T15:53:00Z"/>
                <w:rFonts w:eastAsia="MS Mincho" w:cs="Arial"/>
                <w:highlight w:val="yellow"/>
                <w:lang w:val="x-none" w:eastAsia="ja-JP"/>
                <w:rPrChange w:id="9790" w:author="Huawei_Liehai" w:date="2019-04-18T15:53:00Z">
                  <w:rPr>
                    <w:ins w:id="9791" w:author="Huawei_Liehai" w:date="2019-04-18T15:53:00Z"/>
                    <w:rFonts w:eastAsia="MS Mincho" w:cs="Arial"/>
                    <w:lang w:val="x-none" w:eastAsia="ja-JP"/>
                  </w:rPr>
                </w:rPrChange>
              </w:rPr>
            </w:pPr>
            <w:ins w:id="9792" w:author="Huawei_Liehai" w:date="2019-04-18T15:53:00Z">
              <w:r w:rsidRPr="00842668">
                <w:rPr>
                  <w:rFonts w:cs="Arial"/>
                  <w:highlight w:val="yellow"/>
                  <w:lang w:val="sv-SE" w:eastAsia="ja-JP"/>
                  <w:rPrChange w:id="9793" w:author="Huawei_Liehai" w:date="2019-04-18T15:53:00Z">
                    <w:rPr>
                      <w:rFonts w:cs="Arial"/>
                      <w:lang w:val="sv-SE" w:eastAsia="ja-JP"/>
                    </w:rPr>
                  </w:rPrChange>
                </w:rPr>
                <w:t>n5</w:t>
              </w:r>
            </w:ins>
          </w:p>
        </w:tc>
        <w:tc>
          <w:tcPr>
            <w:tcW w:w="2952" w:type="dxa"/>
            <w:vAlign w:val="center"/>
          </w:tcPr>
          <w:p w:rsidR="004D6F9E" w:rsidRPr="00842668" w:rsidRDefault="004D6F9E" w:rsidP="004D6F9E">
            <w:pPr>
              <w:pStyle w:val="TAC"/>
              <w:rPr>
                <w:ins w:id="9794" w:author="Huawei_Liehai" w:date="2019-04-18T15:53:00Z"/>
                <w:rFonts w:cs="Arial"/>
                <w:highlight w:val="yellow"/>
                <w:lang w:eastAsia="zh-CN"/>
                <w:rPrChange w:id="9795" w:author="Huawei_Liehai" w:date="2019-04-18T15:53:00Z">
                  <w:rPr>
                    <w:ins w:id="9796" w:author="Huawei_Liehai" w:date="2019-04-18T15:53:00Z"/>
                    <w:rFonts w:cs="Arial"/>
                    <w:lang w:eastAsia="zh-CN"/>
                  </w:rPr>
                </w:rPrChange>
              </w:rPr>
            </w:pPr>
            <w:ins w:id="9797" w:author="Huawei_Liehai" w:date="2019-04-18T15:53:00Z">
              <w:r w:rsidRPr="00842668">
                <w:rPr>
                  <w:highlight w:val="yellow"/>
                  <w:rPrChange w:id="9798" w:author="Huawei_Liehai" w:date="2019-04-18T15:53:00Z">
                    <w:rPr/>
                  </w:rPrChange>
                </w:rPr>
                <w:t>0.3</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-7_</w:t>
            </w:r>
            <w:r w:rsidRPr="001B0F7A">
              <w:rPr>
                <w:rFonts w:cs="Arial"/>
                <w:lang w:eastAsia="ja-JP"/>
              </w:rPr>
              <w:t>n28</w:t>
            </w:r>
          </w:p>
        </w:tc>
        <w:tc>
          <w:tcPr>
            <w:tcW w:w="2952" w:type="dxa"/>
            <w:vAlign w:val="center"/>
          </w:tcPr>
          <w:p w:rsidR="004D6F9E" w:rsidRPr="001B0F7A" w:rsidRDefault="004D6F9E" w:rsidP="004D6F9E">
            <w:pPr>
              <w:pStyle w:val="TAC"/>
              <w:rPr>
                <w:rFonts w:cs="Arial"/>
                <w:lang w:eastAsia="ja-JP"/>
              </w:rPr>
            </w:pPr>
            <w:r w:rsidRPr="001B0F7A">
              <w:rPr>
                <w:rFonts w:cs="Arial"/>
                <w:lang w:val="fr-FR" w:eastAsia="zh-TW"/>
              </w:rPr>
              <w:t>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val="fr-FR" w:eastAsia="zh-TW"/>
              </w:rPr>
              <w:t>7</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w:t>
            </w:r>
            <w:r w:rsidRPr="001B0F7A">
              <w:rPr>
                <w:rFonts w:cs="Arial"/>
                <w:lang w:val="fr-FR" w:eastAsia="zh-TW"/>
              </w:rPr>
              <w:t>28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0.3</w:t>
            </w:r>
          </w:p>
        </w:tc>
      </w:tr>
      <w:tr w:rsidR="004D6F9E" w:rsidRPr="001B0F7A" w:rsidTr="00C607B7">
        <w:trPr>
          <w:jc w:val="center"/>
          <w:ins w:id="9799" w:author="Huawei_Liehai" w:date="2019-04-18T15:04:00Z"/>
        </w:trPr>
        <w:tc>
          <w:tcPr>
            <w:tcW w:w="2221" w:type="dxa"/>
            <w:vMerge w:val="restart"/>
            <w:vAlign w:val="center"/>
          </w:tcPr>
          <w:p w:rsidR="004D6F9E" w:rsidRPr="000C30E9" w:rsidRDefault="004D6F9E" w:rsidP="004D6F9E">
            <w:pPr>
              <w:pStyle w:val="TAC"/>
              <w:rPr>
                <w:ins w:id="9800" w:author="Huawei_Liehai" w:date="2019-04-18T15:04:00Z"/>
                <w:rFonts w:cs="Arial"/>
                <w:highlight w:val="yellow"/>
                <w:rPrChange w:id="9801" w:author="Huawei_Liehai" w:date="2019-04-18T15:05:00Z">
                  <w:rPr>
                    <w:ins w:id="9802" w:author="Huawei_Liehai" w:date="2019-04-18T15:04:00Z"/>
                    <w:rFonts w:cs="Arial"/>
                  </w:rPr>
                </w:rPrChange>
              </w:rPr>
            </w:pPr>
            <w:ins w:id="9803" w:author="Huawei_Liehai" w:date="2019-04-18T15:04:00Z">
              <w:r w:rsidRPr="000C30E9">
                <w:rPr>
                  <w:rFonts w:cs="Arial"/>
                  <w:highlight w:val="yellow"/>
                  <w:lang w:val="x-none"/>
                  <w:rPrChange w:id="9804" w:author="Huawei_Liehai" w:date="2019-04-18T15:05:00Z">
                    <w:rPr>
                      <w:rFonts w:cs="Arial"/>
                      <w:lang w:val="x-none"/>
                    </w:rPr>
                  </w:rPrChange>
                </w:rPr>
                <w:t>DC_</w:t>
              </w:r>
              <w:r w:rsidRPr="000C30E9">
                <w:rPr>
                  <w:rFonts w:cs="Arial"/>
                  <w:highlight w:val="yellow"/>
                  <w:lang w:val="en-US" w:eastAsia="zh-TW"/>
                  <w:rPrChange w:id="9805" w:author="Huawei_Liehai" w:date="2019-04-18T15:05:00Z">
                    <w:rPr>
                      <w:rFonts w:cs="Arial"/>
                      <w:lang w:val="en-US" w:eastAsia="zh-TW"/>
                    </w:rPr>
                  </w:rPrChange>
                </w:rPr>
                <w:t>3</w:t>
              </w:r>
              <w:r w:rsidRPr="000C30E9">
                <w:rPr>
                  <w:rFonts w:cs="Arial"/>
                  <w:highlight w:val="yellow"/>
                  <w:lang w:val="x-none" w:eastAsia="zh-TW"/>
                  <w:rPrChange w:id="9806" w:author="Huawei_Liehai" w:date="2019-04-18T15:05:00Z">
                    <w:rPr>
                      <w:rFonts w:cs="Arial"/>
                      <w:lang w:val="x-none" w:eastAsia="zh-TW"/>
                    </w:rPr>
                  </w:rPrChange>
                </w:rPr>
                <w:t>-</w:t>
              </w:r>
              <w:r w:rsidRPr="000C30E9">
                <w:rPr>
                  <w:rFonts w:cs="Arial"/>
                  <w:highlight w:val="yellow"/>
                  <w:lang w:val="en-US" w:eastAsia="zh-TW"/>
                  <w:rPrChange w:id="9807" w:author="Huawei_Liehai" w:date="2019-04-18T15:05:00Z">
                    <w:rPr>
                      <w:rFonts w:cs="Arial"/>
                      <w:lang w:val="en-US" w:eastAsia="zh-TW"/>
                    </w:rPr>
                  </w:rPrChange>
                </w:rPr>
                <w:t>7</w:t>
              </w:r>
              <w:r w:rsidRPr="000C30E9">
                <w:rPr>
                  <w:rFonts w:cs="Arial"/>
                  <w:highlight w:val="yellow"/>
                  <w:lang w:val="x-none" w:eastAsia="zh-CN"/>
                  <w:rPrChange w:id="9808" w:author="Huawei_Liehai" w:date="2019-04-18T15:05:00Z">
                    <w:rPr>
                      <w:rFonts w:cs="Arial"/>
                      <w:lang w:val="x-none" w:eastAsia="zh-CN"/>
                    </w:rPr>
                  </w:rPrChange>
                </w:rPr>
                <w:t>_</w:t>
              </w:r>
              <w:r w:rsidRPr="000C30E9">
                <w:rPr>
                  <w:rFonts w:eastAsia="MS Mincho" w:cs="Arial"/>
                  <w:highlight w:val="yellow"/>
                  <w:lang w:val="x-none" w:eastAsia="ja-JP"/>
                  <w:rPrChange w:id="9809" w:author="Huawei_Liehai" w:date="2019-04-18T15:05:00Z">
                    <w:rPr>
                      <w:rFonts w:eastAsia="MS Mincho" w:cs="Arial"/>
                      <w:lang w:val="x-none" w:eastAsia="ja-JP"/>
                    </w:rPr>
                  </w:rPrChange>
                </w:rPr>
                <w:t>n</w:t>
              </w:r>
              <w:r w:rsidRPr="000C30E9">
                <w:rPr>
                  <w:rFonts w:cs="Arial"/>
                  <w:highlight w:val="yellow"/>
                  <w:lang w:val="en-US" w:eastAsia="zh-TW"/>
                  <w:rPrChange w:id="9810" w:author="Huawei_Liehai" w:date="2019-04-18T15:05:00Z">
                    <w:rPr>
                      <w:rFonts w:cs="Arial"/>
                      <w:lang w:val="en-US" w:eastAsia="zh-TW"/>
                    </w:rPr>
                  </w:rPrChange>
                </w:rPr>
                <w:t xml:space="preserve">1, </w:t>
              </w:r>
              <w:r w:rsidRPr="000C30E9">
                <w:rPr>
                  <w:rFonts w:cs="Arial"/>
                  <w:highlight w:val="yellow"/>
                  <w:lang w:val="en-US" w:eastAsia="zh-TW"/>
                  <w:rPrChange w:id="9811" w:author="Huawei_Liehai" w:date="2019-04-18T15:05:00Z">
                    <w:rPr>
                      <w:rFonts w:cs="Arial"/>
                      <w:lang w:val="en-US" w:eastAsia="zh-TW"/>
                    </w:rPr>
                  </w:rPrChange>
                </w:rPr>
                <w:br/>
                <w:t>DC_3-3-7_n1,</w:t>
              </w:r>
              <w:r w:rsidRPr="000C30E9">
                <w:rPr>
                  <w:rFonts w:cs="Arial"/>
                  <w:highlight w:val="yellow"/>
                  <w:lang w:val="en-US" w:eastAsia="zh-TW"/>
                  <w:rPrChange w:id="9812" w:author="Huawei_Liehai" w:date="2019-04-18T15:05:00Z">
                    <w:rPr>
                      <w:rFonts w:cs="Arial"/>
                      <w:lang w:val="en-US" w:eastAsia="zh-TW"/>
                    </w:rPr>
                  </w:rPrChange>
                </w:rPr>
                <w:br/>
                <w:t>DC_3-7-7_n1,</w:t>
              </w:r>
              <w:r w:rsidRPr="000C30E9">
                <w:rPr>
                  <w:rFonts w:cs="Arial"/>
                  <w:highlight w:val="yellow"/>
                  <w:lang w:val="en-US" w:eastAsia="zh-TW"/>
                  <w:rPrChange w:id="9813" w:author="Huawei_Liehai" w:date="2019-04-18T15:05:00Z">
                    <w:rPr>
                      <w:rFonts w:cs="Arial"/>
                      <w:lang w:val="en-US" w:eastAsia="zh-TW"/>
                    </w:rPr>
                  </w:rPrChange>
                </w:rPr>
                <w:br/>
                <w:t>DC_3-3-7-7_n1</w:t>
              </w:r>
            </w:ins>
          </w:p>
        </w:tc>
        <w:tc>
          <w:tcPr>
            <w:tcW w:w="2952" w:type="dxa"/>
            <w:vAlign w:val="center"/>
          </w:tcPr>
          <w:p w:rsidR="004D6F9E" w:rsidRPr="000C30E9" w:rsidRDefault="004D6F9E" w:rsidP="004D6F9E">
            <w:pPr>
              <w:pStyle w:val="TAC"/>
              <w:rPr>
                <w:ins w:id="9814" w:author="Huawei_Liehai" w:date="2019-04-18T15:04:00Z"/>
                <w:rFonts w:cs="Arial"/>
                <w:highlight w:val="yellow"/>
                <w:lang w:eastAsia="ja-JP"/>
                <w:rPrChange w:id="9815" w:author="Huawei_Liehai" w:date="2019-04-18T15:05:00Z">
                  <w:rPr>
                    <w:ins w:id="9816" w:author="Huawei_Liehai" w:date="2019-04-18T15:04:00Z"/>
                    <w:rFonts w:cs="Arial"/>
                    <w:lang w:eastAsia="ja-JP"/>
                  </w:rPr>
                </w:rPrChange>
              </w:rPr>
            </w:pPr>
            <w:ins w:id="9817" w:author="Huawei_Liehai" w:date="2019-04-18T15:04:00Z">
              <w:r w:rsidRPr="000C30E9">
                <w:rPr>
                  <w:rFonts w:cs="Arial"/>
                  <w:highlight w:val="yellow"/>
                  <w:lang w:val="en-US" w:eastAsia="zh-TW"/>
                  <w:rPrChange w:id="9818" w:author="Huawei_Liehai" w:date="2019-04-18T15:05:00Z">
                    <w:rPr>
                      <w:rFonts w:cs="Arial"/>
                      <w:lang w:val="en-US" w:eastAsia="zh-TW"/>
                    </w:rPr>
                  </w:rPrChange>
                </w:rPr>
                <w:t>3</w:t>
              </w:r>
            </w:ins>
          </w:p>
        </w:tc>
        <w:tc>
          <w:tcPr>
            <w:tcW w:w="2952" w:type="dxa"/>
            <w:vAlign w:val="center"/>
          </w:tcPr>
          <w:p w:rsidR="004D6F9E" w:rsidRPr="000C30E9" w:rsidRDefault="004D6F9E" w:rsidP="004D6F9E">
            <w:pPr>
              <w:pStyle w:val="TAC"/>
              <w:rPr>
                <w:ins w:id="9819" w:author="Huawei_Liehai" w:date="2019-04-18T15:04:00Z"/>
                <w:rFonts w:eastAsia="Malgun Gothic" w:cs="Arial"/>
                <w:highlight w:val="yellow"/>
                <w:lang w:eastAsia="ko-KR"/>
                <w:rPrChange w:id="9820" w:author="Huawei_Liehai" w:date="2019-04-18T15:05:00Z">
                  <w:rPr>
                    <w:ins w:id="9821" w:author="Huawei_Liehai" w:date="2019-04-18T15:04:00Z"/>
                    <w:rFonts w:eastAsia="Malgun Gothic" w:cs="Arial"/>
                    <w:lang w:eastAsia="ko-KR"/>
                  </w:rPr>
                </w:rPrChange>
              </w:rPr>
            </w:pPr>
            <w:ins w:id="9822" w:author="Huawei_Liehai" w:date="2019-04-18T15:04:00Z">
              <w:r w:rsidRPr="000C30E9">
                <w:rPr>
                  <w:rFonts w:cs="Arial"/>
                  <w:highlight w:val="yellow"/>
                  <w:lang w:eastAsia="zh-TW"/>
                  <w:rPrChange w:id="9823" w:author="Huawei_Liehai" w:date="2019-04-18T15:05:00Z">
                    <w:rPr>
                      <w:rFonts w:cs="Arial"/>
                      <w:lang w:eastAsia="zh-TW"/>
                    </w:rPr>
                  </w:rPrChange>
                </w:rPr>
                <w:t>0.3</w:t>
              </w:r>
            </w:ins>
          </w:p>
        </w:tc>
      </w:tr>
      <w:tr w:rsidR="004D6F9E" w:rsidRPr="001B0F7A" w:rsidTr="00C607B7">
        <w:trPr>
          <w:jc w:val="center"/>
          <w:ins w:id="9824" w:author="Huawei_Liehai" w:date="2019-04-18T15:04:00Z"/>
        </w:trPr>
        <w:tc>
          <w:tcPr>
            <w:tcW w:w="2221" w:type="dxa"/>
            <w:vMerge/>
            <w:vAlign w:val="center"/>
          </w:tcPr>
          <w:p w:rsidR="004D6F9E" w:rsidRPr="000C30E9" w:rsidRDefault="004D6F9E" w:rsidP="004D6F9E">
            <w:pPr>
              <w:pStyle w:val="TAC"/>
              <w:rPr>
                <w:ins w:id="9825" w:author="Huawei_Liehai" w:date="2019-04-18T15:04:00Z"/>
                <w:rFonts w:cs="Arial"/>
                <w:highlight w:val="yellow"/>
                <w:rPrChange w:id="9826" w:author="Huawei_Liehai" w:date="2019-04-18T15:05:00Z">
                  <w:rPr>
                    <w:ins w:id="9827" w:author="Huawei_Liehai" w:date="2019-04-18T15:04:00Z"/>
                    <w:rFonts w:cs="Arial"/>
                  </w:rPr>
                </w:rPrChange>
              </w:rPr>
            </w:pPr>
          </w:p>
        </w:tc>
        <w:tc>
          <w:tcPr>
            <w:tcW w:w="2952" w:type="dxa"/>
            <w:vAlign w:val="center"/>
          </w:tcPr>
          <w:p w:rsidR="004D6F9E" w:rsidRPr="000C30E9" w:rsidRDefault="004D6F9E" w:rsidP="004D6F9E">
            <w:pPr>
              <w:pStyle w:val="TAC"/>
              <w:rPr>
                <w:ins w:id="9828" w:author="Huawei_Liehai" w:date="2019-04-18T15:04:00Z"/>
                <w:rFonts w:cs="Arial"/>
                <w:highlight w:val="yellow"/>
                <w:lang w:eastAsia="ja-JP"/>
                <w:rPrChange w:id="9829" w:author="Huawei_Liehai" w:date="2019-04-18T15:05:00Z">
                  <w:rPr>
                    <w:ins w:id="9830" w:author="Huawei_Liehai" w:date="2019-04-18T15:04:00Z"/>
                    <w:rFonts w:cs="Arial"/>
                    <w:lang w:eastAsia="ja-JP"/>
                  </w:rPr>
                </w:rPrChange>
              </w:rPr>
            </w:pPr>
            <w:ins w:id="9831" w:author="Huawei_Liehai" w:date="2019-04-18T15:04:00Z">
              <w:r w:rsidRPr="000C30E9">
                <w:rPr>
                  <w:rFonts w:cs="Arial"/>
                  <w:highlight w:val="yellow"/>
                  <w:lang w:val="en-US" w:eastAsia="zh-TW"/>
                  <w:rPrChange w:id="9832" w:author="Huawei_Liehai" w:date="2019-04-18T15:05:00Z">
                    <w:rPr>
                      <w:rFonts w:cs="Arial"/>
                      <w:lang w:val="en-US" w:eastAsia="zh-TW"/>
                    </w:rPr>
                  </w:rPrChange>
                </w:rPr>
                <w:t>7</w:t>
              </w:r>
            </w:ins>
          </w:p>
        </w:tc>
        <w:tc>
          <w:tcPr>
            <w:tcW w:w="2952" w:type="dxa"/>
            <w:vAlign w:val="center"/>
          </w:tcPr>
          <w:p w:rsidR="004D6F9E" w:rsidRPr="000C30E9" w:rsidRDefault="004D6F9E" w:rsidP="004D6F9E">
            <w:pPr>
              <w:pStyle w:val="TAC"/>
              <w:rPr>
                <w:ins w:id="9833" w:author="Huawei_Liehai" w:date="2019-04-18T15:04:00Z"/>
                <w:rFonts w:eastAsia="Malgun Gothic" w:cs="Arial"/>
                <w:highlight w:val="yellow"/>
                <w:lang w:eastAsia="ko-KR"/>
                <w:rPrChange w:id="9834" w:author="Huawei_Liehai" w:date="2019-04-18T15:05:00Z">
                  <w:rPr>
                    <w:ins w:id="9835" w:author="Huawei_Liehai" w:date="2019-04-18T15:04:00Z"/>
                    <w:rFonts w:eastAsia="Malgun Gothic" w:cs="Arial"/>
                    <w:lang w:eastAsia="ko-KR"/>
                  </w:rPr>
                </w:rPrChange>
              </w:rPr>
            </w:pPr>
            <w:ins w:id="9836" w:author="Huawei_Liehai" w:date="2019-04-18T15:04:00Z">
              <w:r w:rsidRPr="000C30E9">
                <w:rPr>
                  <w:rFonts w:cs="Arial"/>
                  <w:highlight w:val="yellow"/>
                  <w:lang w:eastAsia="zh-TW"/>
                  <w:rPrChange w:id="9837" w:author="Huawei_Liehai" w:date="2019-04-18T15:05:00Z">
                    <w:rPr>
                      <w:rFonts w:cs="Arial"/>
                      <w:lang w:eastAsia="zh-TW"/>
                    </w:rPr>
                  </w:rPrChange>
                </w:rPr>
                <w:t>0.6</w:t>
              </w:r>
            </w:ins>
          </w:p>
        </w:tc>
      </w:tr>
      <w:tr w:rsidR="004D6F9E" w:rsidRPr="001B0F7A" w:rsidTr="00C607B7">
        <w:trPr>
          <w:jc w:val="center"/>
          <w:ins w:id="9838" w:author="Huawei_Liehai" w:date="2019-04-18T15:04:00Z"/>
        </w:trPr>
        <w:tc>
          <w:tcPr>
            <w:tcW w:w="2221" w:type="dxa"/>
            <w:vMerge/>
            <w:vAlign w:val="center"/>
          </w:tcPr>
          <w:p w:rsidR="004D6F9E" w:rsidRPr="000C30E9" w:rsidRDefault="004D6F9E" w:rsidP="004D6F9E">
            <w:pPr>
              <w:pStyle w:val="TAC"/>
              <w:rPr>
                <w:ins w:id="9839" w:author="Huawei_Liehai" w:date="2019-04-18T15:04:00Z"/>
                <w:rFonts w:cs="Arial"/>
                <w:highlight w:val="yellow"/>
                <w:rPrChange w:id="9840" w:author="Huawei_Liehai" w:date="2019-04-18T15:05:00Z">
                  <w:rPr>
                    <w:ins w:id="9841" w:author="Huawei_Liehai" w:date="2019-04-18T15:04:00Z"/>
                    <w:rFonts w:cs="Arial"/>
                  </w:rPr>
                </w:rPrChange>
              </w:rPr>
            </w:pPr>
          </w:p>
        </w:tc>
        <w:tc>
          <w:tcPr>
            <w:tcW w:w="2952" w:type="dxa"/>
            <w:vAlign w:val="center"/>
          </w:tcPr>
          <w:p w:rsidR="004D6F9E" w:rsidRPr="000C30E9" w:rsidRDefault="004D6F9E" w:rsidP="004D6F9E">
            <w:pPr>
              <w:pStyle w:val="TAC"/>
              <w:rPr>
                <w:ins w:id="9842" w:author="Huawei_Liehai" w:date="2019-04-18T15:04:00Z"/>
                <w:rFonts w:cs="Arial"/>
                <w:highlight w:val="yellow"/>
                <w:lang w:eastAsia="ja-JP"/>
                <w:rPrChange w:id="9843" w:author="Huawei_Liehai" w:date="2019-04-18T15:05:00Z">
                  <w:rPr>
                    <w:ins w:id="9844" w:author="Huawei_Liehai" w:date="2019-04-18T15:04:00Z"/>
                    <w:rFonts w:cs="Arial"/>
                    <w:lang w:eastAsia="ja-JP"/>
                  </w:rPr>
                </w:rPrChange>
              </w:rPr>
            </w:pPr>
            <w:ins w:id="9845" w:author="Huawei_Liehai" w:date="2019-04-18T15:04:00Z">
              <w:r w:rsidRPr="000C30E9">
                <w:rPr>
                  <w:rFonts w:cs="Arial"/>
                  <w:highlight w:val="yellow"/>
                  <w:lang w:val="x-none" w:eastAsia="zh-TW"/>
                  <w:rPrChange w:id="9846" w:author="Huawei_Liehai" w:date="2019-04-18T15:05:00Z">
                    <w:rPr>
                      <w:rFonts w:cs="Arial"/>
                      <w:lang w:val="x-none" w:eastAsia="zh-TW"/>
                    </w:rPr>
                  </w:rPrChange>
                </w:rPr>
                <w:t>n</w:t>
              </w:r>
              <w:r w:rsidRPr="000C30E9">
                <w:rPr>
                  <w:rFonts w:cs="Arial"/>
                  <w:highlight w:val="yellow"/>
                  <w:lang w:val="en-US" w:eastAsia="zh-TW"/>
                  <w:rPrChange w:id="9847" w:author="Huawei_Liehai" w:date="2019-04-18T15:05:00Z">
                    <w:rPr>
                      <w:rFonts w:cs="Arial"/>
                      <w:lang w:val="en-US" w:eastAsia="zh-TW"/>
                    </w:rPr>
                  </w:rPrChange>
                </w:rPr>
                <w:t>1</w:t>
              </w:r>
            </w:ins>
          </w:p>
        </w:tc>
        <w:tc>
          <w:tcPr>
            <w:tcW w:w="2952" w:type="dxa"/>
            <w:vAlign w:val="center"/>
          </w:tcPr>
          <w:p w:rsidR="004D6F9E" w:rsidRPr="000C30E9" w:rsidRDefault="004D6F9E" w:rsidP="004D6F9E">
            <w:pPr>
              <w:pStyle w:val="TAC"/>
              <w:rPr>
                <w:ins w:id="9848" w:author="Huawei_Liehai" w:date="2019-04-18T15:04:00Z"/>
                <w:rFonts w:eastAsia="Malgun Gothic" w:cs="Arial"/>
                <w:highlight w:val="yellow"/>
                <w:lang w:eastAsia="ko-KR"/>
                <w:rPrChange w:id="9849" w:author="Huawei_Liehai" w:date="2019-04-18T15:05:00Z">
                  <w:rPr>
                    <w:ins w:id="9850" w:author="Huawei_Liehai" w:date="2019-04-18T15:04:00Z"/>
                    <w:rFonts w:eastAsia="Malgun Gothic" w:cs="Arial"/>
                    <w:lang w:eastAsia="ko-KR"/>
                  </w:rPr>
                </w:rPrChange>
              </w:rPr>
            </w:pPr>
            <w:ins w:id="9851" w:author="Huawei_Liehai" w:date="2019-04-18T15:04:00Z">
              <w:r w:rsidRPr="000C30E9">
                <w:rPr>
                  <w:rFonts w:cs="Arial"/>
                  <w:highlight w:val="yellow"/>
                  <w:lang w:eastAsia="zh-TW"/>
                  <w:rPrChange w:id="9852" w:author="Huawei_Liehai" w:date="2019-04-18T15:05:00Z">
                    <w:rPr>
                      <w:rFonts w:cs="Arial"/>
                      <w:lang w:eastAsia="zh-TW"/>
                    </w:rPr>
                  </w:rPrChange>
                </w:rPr>
                <w:t>0.5</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val="en-US"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7</w:t>
            </w:r>
            <w:r w:rsidRPr="001B0F7A">
              <w:rPr>
                <w:rFonts w:cs="Arial"/>
                <w:lang w:eastAsia="ja-JP"/>
              </w:rPr>
              <w:t>_n7</w:t>
            </w:r>
            <w:r w:rsidRPr="001B0F7A">
              <w:rPr>
                <w:rFonts w:cs="Arial"/>
                <w:lang w:eastAsia="zh-CN"/>
              </w:rPr>
              <w:t>8</w:t>
            </w:r>
            <w:r w:rsidRPr="001B0F7A">
              <w:rPr>
                <w:rFonts w:cs="Arial"/>
                <w:lang w:val="en-US" w:eastAsia="ja-JP"/>
              </w:rPr>
              <w:t>, DC_3-7-7_n78</w:t>
            </w:r>
            <w:ins w:id="9853" w:author="R4-1814264" w:date="2019-01-28T09:43:00Z">
              <w:r w:rsidRPr="001B0F7A">
                <w:rPr>
                  <w:rFonts w:cs="Arial"/>
                  <w:lang w:eastAsia="ja-JP"/>
                </w:rPr>
                <w:t>, DC_3-3-7_n78, DC_3-3-7-7_n78</w:t>
              </w:r>
            </w:ins>
          </w:p>
        </w:tc>
        <w:tc>
          <w:tcPr>
            <w:tcW w:w="2952" w:type="dxa"/>
            <w:vAlign w:val="center"/>
          </w:tcPr>
          <w:p w:rsidR="004D6F9E" w:rsidRPr="001B0F7A" w:rsidRDefault="004D6F9E" w:rsidP="004D6F9E">
            <w:pPr>
              <w:pStyle w:val="TAC"/>
              <w:rPr>
                <w:rFonts w:cs="Arial"/>
                <w:lang w:eastAsia="zh-CN"/>
              </w:rPr>
            </w:pPr>
            <w:r w:rsidRPr="001B0F7A">
              <w:rPr>
                <w:rFonts w:cs="Arial"/>
                <w:lang w:eastAsia="zh-CN"/>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zh-CN"/>
              </w:rPr>
            </w:pPr>
            <w:r w:rsidRPr="001B0F7A">
              <w:rPr>
                <w:rFonts w:cs="Arial"/>
                <w:lang w:eastAsia="zh-CN"/>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zh-CN"/>
              </w:rPr>
            </w:pPr>
            <w:r w:rsidRPr="001B0F7A">
              <w:rPr>
                <w:rFonts w:cs="Arial"/>
                <w:lang w:eastAsia="zh-CN"/>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8</w:t>
            </w:r>
            <w:r w:rsidRPr="001B0F7A">
              <w:rPr>
                <w:rFonts w:cs="Arial"/>
                <w:lang w:eastAsia="ja-JP"/>
              </w:rPr>
              <w:t>_n7</w:t>
            </w:r>
            <w:r w:rsidRPr="001B0F7A">
              <w:rPr>
                <w:rFonts w:cs="Arial"/>
                <w:lang w:eastAsia="zh-CN"/>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w:t>
            </w:r>
            <w:r w:rsidRPr="001B0F7A">
              <w:rPr>
                <w:rFonts w:cs="Arial"/>
                <w:lang w:val="en-US" w:eastAsia="zh-CN"/>
              </w:rPr>
              <w:t>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zh-CN"/>
              </w:rPr>
            </w:pPr>
            <w:r w:rsidRPr="001B0F7A">
              <w:rPr>
                <w:rFonts w:cs="Arial"/>
                <w:lang w:eastAsia="zh-CN"/>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zh-CN"/>
              </w:rPr>
            </w:pPr>
            <w:r w:rsidRPr="001B0F7A">
              <w:rPr>
                <w:rFonts w:cs="Arial"/>
                <w:lang w:eastAsia="zh-CN"/>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ins w:id="9854" w:author="R4-1815212" w:date="2019-01-29T10:58:00Z"/>
        </w:trPr>
        <w:tc>
          <w:tcPr>
            <w:tcW w:w="2221" w:type="dxa"/>
            <w:vMerge w:val="restart"/>
            <w:vAlign w:val="center"/>
          </w:tcPr>
          <w:p w:rsidR="004D6F9E" w:rsidRPr="001B0F7A" w:rsidRDefault="004D6F9E" w:rsidP="004D6F9E">
            <w:pPr>
              <w:pStyle w:val="TAC"/>
              <w:rPr>
                <w:ins w:id="9855" w:author="R4-1815212" w:date="2019-01-29T10:58:00Z"/>
                <w:rFonts w:cs="Arial"/>
                <w:lang w:eastAsia="ja-JP"/>
              </w:rPr>
            </w:pPr>
            <w:ins w:id="9856" w:author="R4-1815212" w:date="2019-01-29T10:59:00Z">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4D6F9E" w:rsidRPr="001B0F7A" w:rsidRDefault="004D6F9E" w:rsidP="004D6F9E">
            <w:pPr>
              <w:pStyle w:val="TAC"/>
              <w:rPr>
                <w:ins w:id="9857" w:author="R4-1815212" w:date="2019-01-29T10:58:00Z"/>
                <w:rFonts w:cs="Arial"/>
                <w:lang w:eastAsia="zh-CN"/>
              </w:rPr>
            </w:pPr>
            <w:ins w:id="9858" w:author="R4-1815212" w:date="2019-01-29T10:59:00Z">
              <w:r w:rsidRPr="001B0F7A">
                <w:rPr>
                  <w:rFonts w:eastAsia="MS Mincho" w:cs="Arial"/>
                  <w:lang w:eastAsia="ja-JP"/>
                </w:rPr>
                <w:t>3</w:t>
              </w:r>
            </w:ins>
          </w:p>
        </w:tc>
        <w:tc>
          <w:tcPr>
            <w:tcW w:w="2952" w:type="dxa"/>
            <w:vAlign w:val="center"/>
          </w:tcPr>
          <w:p w:rsidR="004D6F9E" w:rsidRPr="001B0F7A" w:rsidRDefault="004D6F9E" w:rsidP="004D6F9E">
            <w:pPr>
              <w:pStyle w:val="TAC"/>
              <w:rPr>
                <w:ins w:id="9859" w:author="R4-1815212" w:date="2019-01-29T10:58:00Z"/>
                <w:rFonts w:cs="Arial"/>
                <w:lang w:eastAsia="zh-CN"/>
              </w:rPr>
            </w:pPr>
            <w:ins w:id="9860" w:author="R4-1815212" w:date="2019-01-29T10:59:00Z">
              <w:r w:rsidRPr="001B0F7A">
                <w:rPr>
                  <w:rFonts w:eastAsia="MS Mincho" w:cs="Arial"/>
                  <w:lang w:eastAsia="zh-CN"/>
                </w:rPr>
                <w:t>0.6</w:t>
              </w:r>
            </w:ins>
          </w:p>
        </w:tc>
      </w:tr>
      <w:tr w:rsidR="004D6F9E" w:rsidRPr="001B0F7A" w:rsidTr="00C607B7">
        <w:trPr>
          <w:jc w:val="center"/>
          <w:ins w:id="9861" w:author="R4-1815212" w:date="2019-01-29T10:58:00Z"/>
        </w:trPr>
        <w:tc>
          <w:tcPr>
            <w:tcW w:w="2221" w:type="dxa"/>
            <w:vMerge/>
            <w:vAlign w:val="center"/>
          </w:tcPr>
          <w:p w:rsidR="004D6F9E" w:rsidRPr="001B0F7A" w:rsidRDefault="004D6F9E" w:rsidP="004D6F9E">
            <w:pPr>
              <w:pStyle w:val="TAC"/>
              <w:rPr>
                <w:ins w:id="9862" w:author="R4-1815212" w:date="2019-01-29T10:58:00Z"/>
                <w:rFonts w:cs="Arial"/>
                <w:lang w:eastAsia="ja-JP"/>
              </w:rPr>
            </w:pPr>
          </w:p>
        </w:tc>
        <w:tc>
          <w:tcPr>
            <w:tcW w:w="2952" w:type="dxa"/>
            <w:vAlign w:val="center"/>
          </w:tcPr>
          <w:p w:rsidR="004D6F9E" w:rsidRPr="001B0F7A" w:rsidRDefault="004D6F9E" w:rsidP="004D6F9E">
            <w:pPr>
              <w:pStyle w:val="TAC"/>
              <w:rPr>
                <w:ins w:id="9863" w:author="R4-1815212" w:date="2019-01-29T10:58:00Z"/>
                <w:rFonts w:cs="Arial"/>
                <w:lang w:eastAsia="zh-CN"/>
              </w:rPr>
            </w:pPr>
            <w:ins w:id="9864" w:author="R4-1815212" w:date="2019-01-29T10:59:00Z">
              <w:r w:rsidRPr="001B0F7A">
                <w:rPr>
                  <w:rFonts w:eastAsia="MS Mincho" w:cs="Arial"/>
                  <w:lang w:val="en-US" w:eastAsia="ja-JP"/>
                </w:rPr>
                <w:t>18</w:t>
              </w:r>
            </w:ins>
          </w:p>
        </w:tc>
        <w:tc>
          <w:tcPr>
            <w:tcW w:w="2952" w:type="dxa"/>
            <w:vAlign w:val="center"/>
          </w:tcPr>
          <w:p w:rsidR="004D6F9E" w:rsidRPr="001B0F7A" w:rsidRDefault="004D6F9E" w:rsidP="004D6F9E">
            <w:pPr>
              <w:pStyle w:val="TAC"/>
              <w:rPr>
                <w:ins w:id="9865" w:author="R4-1815212" w:date="2019-01-29T10:58:00Z"/>
                <w:rFonts w:cs="Arial"/>
                <w:lang w:eastAsia="zh-CN"/>
              </w:rPr>
            </w:pPr>
            <w:ins w:id="9866" w:author="R4-1815212" w:date="2019-01-29T10:59:00Z">
              <w:r w:rsidRPr="001B0F7A">
                <w:rPr>
                  <w:rFonts w:eastAsia="MS Mincho" w:cs="Arial"/>
                  <w:lang w:eastAsia="zh-CN"/>
                </w:rPr>
                <w:t>0.3</w:t>
              </w:r>
            </w:ins>
          </w:p>
        </w:tc>
      </w:tr>
      <w:tr w:rsidR="004D6F9E" w:rsidRPr="001B0F7A" w:rsidTr="00C607B7">
        <w:trPr>
          <w:jc w:val="center"/>
          <w:ins w:id="9867" w:author="R4-1815212" w:date="2019-01-29T10:58:00Z"/>
        </w:trPr>
        <w:tc>
          <w:tcPr>
            <w:tcW w:w="2221" w:type="dxa"/>
            <w:vMerge/>
            <w:vAlign w:val="center"/>
          </w:tcPr>
          <w:p w:rsidR="004D6F9E" w:rsidRPr="001B0F7A" w:rsidRDefault="004D6F9E" w:rsidP="004D6F9E">
            <w:pPr>
              <w:pStyle w:val="TAC"/>
              <w:rPr>
                <w:ins w:id="9868" w:author="R4-1815212" w:date="2019-01-29T10:58:00Z"/>
                <w:rFonts w:cs="Arial"/>
                <w:lang w:eastAsia="ja-JP"/>
              </w:rPr>
            </w:pPr>
          </w:p>
        </w:tc>
        <w:tc>
          <w:tcPr>
            <w:tcW w:w="2952" w:type="dxa"/>
            <w:vAlign w:val="center"/>
          </w:tcPr>
          <w:p w:rsidR="004D6F9E" w:rsidRPr="001B0F7A" w:rsidRDefault="004D6F9E" w:rsidP="004D6F9E">
            <w:pPr>
              <w:pStyle w:val="TAC"/>
              <w:rPr>
                <w:ins w:id="9869" w:author="R4-1815212" w:date="2019-01-29T10:58:00Z"/>
                <w:rFonts w:cs="Arial"/>
                <w:lang w:eastAsia="zh-CN"/>
              </w:rPr>
            </w:pPr>
            <w:ins w:id="9870" w:author="R4-1815212" w:date="2019-01-29T10:59:00Z">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4D6F9E" w:rsidRPr="001B0F7A" w:rsidRDefault="004D6F9E" w:rsidP="004D6F9E">
            <w:pPr>
              <w:pStyle w:val="TAC"/>
              <w:rPr>
                <w:ins w:id="9871" w:author="R4-1815212" w:date="2019-01-29T10:58:00Z"/>
                <w:rFonts w:cs="Arial"/>
                <w:lang w:eastAsia="zh-CN"/>
              </w:rPr>
            </w:pPr>
            <w:ins w:id="9872" w:author="R4-1815212" w:date="2019-01-29T10:59:00Z">
              <w:r w:rsidRPr="001B0F7A">
                <w:rPr>
                  <w:rFonts w:eastAsia="MS Mincho" w:cs="Arial"/>
                  <w:lang w:eastAsia="zh-CN"/>
                </w:rPr>
                <w:t>0.8</w:t>
              </w:r>
            </w:ins>
          </w:p>
        </w:tc>
      </w:tr>
      <w:tr w:rsidR="004D6F9E" w:rsidRPr="001B0F7A" w:rsidTr="00C607B7">
        <w:trPr>
          <w:jc w:val="center"/>
          <w:ins w:id="9873" w:author="R4-1815212" w:date="2019-01-29T10:58:00Z"/>
        </w:trPr>
        <w:tc>
          <w:tcPr>
            <w:tcW w:w="2221" w:type="dxa"/>
            <w:vMerge w:val="restart"/>
            <w:vAlign w:val="center"/>
          </w:tcPr>
          <w:p w:rsidR="004D6F9E" w:rsidRPr="001B0F7A" w:rsidRDefault="004D6F9E" w:rsidP="004D6F9E">
            <w:pPr>
              <w:pStyle w:val="TAC"/>
              <w:rPr>
                <w:ins w:id="9874" w:author="R4-1815212" w:date="2019-01-29T10:58:00Z"/>
                <w:rFonts w:cs="Arial"/>
                <w:lang w:eastAsia="ja-JP"/>
              </w:rPr>
            </w:pPr>
            <w:ins w:id="9875" w:author="R4-1815212" w:date="2019-01-29T10:59: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4D6F9E" w:rsidRPr="001B0F7A" w:rsidRDefault="004D6F9E" w:rsidP="004D6F9E">
            <w:pPr>
              <w:pStyle w:val="TAC"/>
              <w:rPr>
                <w:ins w:id="9876" w:author="R4-1815212" w:date="2019-01-29T10:58:00Z"/>
                <w:rFonts w:cs="Arial"/>
                <w:lang w:eastAsia="zh-CN"/>
              </w:rPr>
            </w:pPr>
            <w:ins w:id="9877" w:author="R4-1815212" w:date="2019-01-29T10:59:00Z">
              <w:r w:rsidRPr="001B0F7A">
                <w:rPr>
                  <w:rFonts w:cs="Arial"/>
                  <w:lang w:eastAsia="ja-JP"/>
                </w:rPr>
                <w:t>3</w:t>
              </w:r>
            </w:ins>
          </w:p>
        </w:tc>
        <w:tc>
          <w:tcPr>
            <w:tcW w:w="2952" w:type="dxa"/>
            <w:vAlign w:val="center"/>
          </w:tcPr>
          <w:p w:rsidR="004D6F9E" w:rsidRPr="001B0F7A" w:rsidRDefault="004D6F9E" w:rsidP="004D6F9E">
            <w:pPr>
              <w:pStyle w:val="TAC"/>
              <w:rPr>
                <w:ins w:id="9878" w:author="R4-1815212" w:date="2019-01-29T10:58:00Z"/>
                <w:rFonts w:cs="Arial"/>
                <w:lang w:eastAsia="zh-CN"/>
              </w:rPr>
            </w:pPr>
            <w:ins w:id="9879" w:author="R4-1815212" w:date="2019-01-29T10:59:00Z">
              <w:r w:rsidRPr="001B0F7A">
                <w:rPr>
                  <w:rFonts w:cs="Arial"/>
                  <w:lang w:eastAsia="zh-CN"/>
                </w:rPr>
                <w:t>0.6</w:t>
              </w:r>
            </w:ins>
          </w:p>
        </w:tc>
      </w:tr>
      <w:tr w:rsidR="004D6F9E" w:rsidRPr="001B0F7A" w:rsidTr="00C607B7">
        <w:trPr>
          <w:jc w:val="center"/>
          <w:ins w:id="9880" w:author="R4-1815212" w:date="2019-01-29T10:58:00Z"/>
        </w:trPr>
        <w:tc>
          <w:tcPr>
            <w:tcW w:w="2221" w:type="dxa"/>
            <w:vMerge/>
            <w:vAlign w:val="center"/>
          </w:tcPr>
          <w:p w:rsidR="004D6F9E" w:rsidRPr="001B0F7A" w:rsidRDefault="004D6F9E" w:rsidP="004D6F9E">
            <w:pPr>
              <w:pStyle w:val="TAC"/>
              <w:rPr>
                <w:ins w:id="9881" w:author="R4-1815212" w:date="2019-01-29T10:58:00Z"/>
                <w:rFonts w:cs="Arial"/>
                <w:lang w:eastAsia="ja-JP"/>
              </w:rPr>
            </w:pPr>
          </w:p>
        </w:tc>
        <w:tc>
          <w:tcPr>
            <w:tcW w:w="2952" w:type="dxa"/>
            <w:vAlign w:val="center"/>
          </w:tcPr>
          <w:p w:rsidR="004D6F9E" w:rsidRPr="001B0F7A" w:rsidRDefault="004D6F9E" w:rsidP="004D6F9E">
            <w:pPr>
              <w:pStyle w:val="TAC"/>
              <w:rPr>
                <w:ins w:id="9882" w:author="R4-1815212" w:date="2019-01-29T10:58:00Z"/>
                <w:rFonts w:cs="Arial"/>
                <w:lang w:eastAsia="zh-CN"/>
              </w:rPr>
            </w:pPr>
            <w:ins w:id="9883" w:author="R4-1815212" w:date="2019-01-29T10:59:00Z">
              <w:r w:rsidRPr="001B0F7A">
                <w:rPr>
                  <w:rFonts w:cs="Arial"/>
                  <w:lang w:val="en-US" w:eastAsia="ja-JP"/>
                </w:rPr>
                <w:t>18</w:t>
              </w:r>
            </w:ins>
          </w:p>
        </w:tc>
        <w:tc>
          <w:tcPr>
            <w:tcW w:w="2952" w:type="dxa"/>
            <w:vAlign w:val="center"/>
          </w:tcPr>
          <w:p w:rsidR="004D6F9E" w:rsidRPr="001B0F7A" w:rsidRDefault="004D6F9E" w:rsidP="004D6F9E">
            <w:pPr>
              <w:pStyle w:val="TAC"/>
              <w:rPr>
                <w:ins w:id="9884" w:author="R4-1815212" w:date="2019-01-29T10:58:00Z"/>
                <w:rFonts w:cs="Arial"/>
                <w:lang w:eastAsia="zh-CN"/>
              </w:rPr>
            </w:pPr>
            <w:ins w:id="9885" w:author="R4-1815212" w:date="2019-01-29T10:59:00Z">
              <w:r w:rsidRPr="001B0F7A">
                <w:rPr>
                  <w:rFonts w:cs="Arial"/>
                  <w:lang w:eastAsia="zh-CN"/>
                </w:rPr>
                <w:t>0.3</w:t>
              </w:r>
            </w:ins>
          </w:p>
        </w:tc>
      </w:tr>
      <w:tr w:rsidR="004D6F9E" w:rsidRPr="001B0F7A" w:rsidTr="00C607B7">
        <w:trPr>
          <w:jc w:val="center"/>
          <w:ins w:id="9886" w:author="R4-1815212" w:date="2019-01-29T10:58:00Z"/>
        </w:trPr>
        <w:tc>
          <w:tcPr>
            <w:tcW w:w="2221" w:type="dxa"/>
            <w:vMerge/>
            <w:vAlign w:val="center"/>
          </w:tcPr>
          <w:p w:rsidR="004D6F9E" w:rsidRPr="001B0F7A" w:rsidRDefault="004D6F9E" w:rsidP="004D6F9E">
            <w:pPr>
              <w:pStyle w:val="TAC"/>
              <w:rPr>
                <w:ins w:id="9887" w:author="R4-1815212" w:date="2019-01-29T10:58:00Z"/>
                <w:rFonts w:cs="Arial"/>
                <w:lang w:eastAsia="ja-JP"/>
              </w:rPr>
            </w:pPr>
          </w:p>
        </w:tc>
        <w:tc>
          <w:tcPr>
            <w:tcW w:w="2952" w:type="dxa"/>
            <w:vAlign w:val="center"/>
          </w:tcPr>
          <w:p w:rsidR="004D6F9E" w:rsidRPr="001B0F7A" w:rsidRDefault="004D6F9E" w:rsidP="004D6F9E">
            <w:pPr>
              <w:pStyle w:val="TAC"/>
              <w:rPr>
                <w:ins w:id="9888" w:author="R4-1815212" w:date="2019-01-29T10:58:00Z"/>
                <w:rFonts w:cs="Arial"/>
                <w:lang w:eastAsia="zh-CN"/>
              </w:rPr>
            </w:pPr>
            <w:ins w:id="9889" w:author="R4-1815212" w:date="2019-01-29T10:59:00Z">
              <w:r w:rsidRPr="001B0F7A">
                <w:rPr>
                  <w:rFonts w:cs="Arial"/>
                  <w:lang w:eastAsia="ja-JP"/>
                </w:rPr>
                <w:t>n78</w:t>
              </w:r>
            </w:ins>
          </w:p>
        </w:tc>
        <w:tc>
          <w:tcPr>
            <w:tcW w:w="2952" w:type="dxa"/>
            <w:vAlign w:val="center"/>
          </w:tcPr>
          <w:p w:rsidR="004D6F9E" w:rsidRPr="001B0F7A" w:rsidRDefault="004D6F9E" w:rsidP="004D6F9E">
            <w:pPr>
              <w:pStyle w:val="TAC"/>
              <w:rPr>
                <w:ins w:id="9890" w:author="R4-1815212" w:date="2019-01-29T10:58:00Z"/>
                <w:rFonts w:cs="Arial"/>
                <w:lang w:eastAsia="zh-CN"/>
              </w:rPr>
            </w:pPr>
            <w:ins w:id="9891" w:author="R4-1815212" w:date="2019-01-29T10:59:00Z">
              <w:r w:rsidRPr="001B0F7A">
                <w:rPr>
                  <w:rFonts w:cs="Arial"/>
                  <w:lang w:eastAsia="zh-CN"/>
                </w:rPr>
                <w:t>0.8</w:t>
              </w:r>
            </w:ins>
          </w:p>
        </w:tc>
      </w:tr>
      <w:tr w:rsidR="004D6F9E" w:rsidRPr="001B0F7A" w:rsidTr="00C607B7">
        <w:trPr>
          <w:jc w:val="center"/>
          <w:ins w:id="9892" w:author="R4-1814264" w:date="2019-01-28T09:43:00Z"/>
        </w:trPr>
        <w:tc>
          <w:tcPr>
            <w:tcW w:w="2221" w:type="dxa"/>
            <w:vMerge w:val="restart"/>
            <w:vAlign w:val="center"/>
          </w:tcPr>
          <w:p w:rsidR="004D6F9E" w:rsidRPr="001B0F7A" w:rsidRDefault="004D6F9E" w:rsidP="004D6F9E">
            <w:pPr>
              <w:pStyle w:val="TAC"/>
              <w:rPr>
                <w:ins w:id="9893" w:author="R4-1814264" w:date="2019-01-28T09:43:00Z"/>
                <w:rFonts w:cs="Arial"/>
                <w:lang w:eastAsia="ja-JP"/>
              </w:rPr>
            </w:pPr>
            <w:ins w:id="9894" w:author="R4-1814264" w:date="2019-01-28T09:43: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4D6F9E" w:rsidRPr="001B0F7A" w:rsidRDefault="004D6F9E" w:rsidP="004D6F9E">
            <w:pPr>
              <w:pStyle w:val="TAC"/>
              <w:rPr>
                <w:ins w:id="9895" w:author="R4-1814264" w:date="2019-01-28T09:43:00Z"/>
                <w:rFonts w:cs="Arial"/>
                <w:lang w:eastAsia="zh-CN"/>
              </w:rPr>
            </w:pPr>
            <w:ins w:id="9896" w:author="R4-1814264" w:date="2019-01-28T09:43:00Z">
              <w:r w:rsidRPr="001B0F7A">
                <w:rPr>
                  <w:rFonts w:cs="Arial"/>
                  <w:lang w:eastAsia="ja-JP"/>
                </w:rPr>
                <w:t>3</w:t>
              </w:r>
            </w:ins>
          </w:p>
        </w:tc>
        <w:tc>
          <w:tcPr>
            <w:tcW w:w="2952" w:type="dxa"/>
            <w:vAlign w:val="center"/>
          </w:tcPr>
          <w:p w:rsidR="004D6F9E" w:rsidRPr="001B0F7A" w:rsidRDefault="004D6F9E" w:rsidP="004D6F9E">
            <w:pPr>
              <w:pStyle w:val="TAC"/>
              <w:rPr>
                <w:ins w:id="9897" w:author="R4-1814264" w:date="2019-01-28T09:43:00Z"/>
                <w:rFonts w:cs="Arial"/>
                <w:lang w:eastAsia="zh-CN"/>
              </w:rPr>
            </w:pPr>
            <w:ins w:id="9898" w:author="R4-1814264" w:date="2019-01-28T09:43:00Z">
              <w:r w:rsidRPr="001B0F7A">
                <w:rPr>
                  <w:rFonts w:cs="Arial"/>
                  <w:lang w:eastAsia="zh-CN"/>
                </w:rPr>
                <w:t>0.3</w:t>
              </w:r>
            </w:ins>
          </w:p>
        </w:tc>
      </w:tr>
      <w:tr w:rsidR="004D6F9E" w:rsidRPr="001B0F7A" w:rsidTr="00C607B7">
        <w:trPr>
          <w:jc w:val="center"/>
          <w:ins w:id="9899" w:author="R4-1814264" w:date="2019-01-28T09:43:00Z"/>
        </w:trPr>
        <w:tc>
          <w:tcPr>
            <w:tcW w:w="2221" w:type="dxa"/>
            <w:vMerge/>
            <w:vAlign w:val="center"/>
          </w:tcPr>
          <w:p w:rsidR="004D6F9E" w:rsidRPr="001B0F7A" w:rsidRDefault="004D6F9E" w:rsidP="004D6F9E">
            <w:pPr>
              <w:pStyle w:val="TAC"/>
              <w:rPr>
                <w:ins w:id="9900" w:author="R4-1814264" w:date="2019-01-28T09:43:00Z"/>
                <w:rFonts w:cs="Arial"/>
                <w:lang w:eastAsia="ja-JP"/>
              </w:rPr>
            </w:pPr>
          </w:p>
        </w:tc>
        <w:tc>
          <w:tcPr>
            <w:tcW w:w="2952" w:type="dxa"/>
            <w:vAlign w:val="center"/>
          </w:tcPr>
          <w:p w:rsidR="004D6F9E" w:rsidRPr="001B0F7A" w:rsidRDefault="004D6F9E" w:rsidP="004D6F9E">
            <w:pPr>
              <w:pStyle w:val="TAC"/>
              <w:rPr>
                <w:ins w:id="9901" w:author="R4-1814264" w:date="2019-01-28T09:43:00Z"/>
                <w:rFonts w:cs="Arial"/>
                <w:lang w:eastAsia="zh-CN"/>
              </w:rPr>
            </w:pPr>
            <w:ins w:id="9902" w:author="R4-1814264" w:date="2019-01-28T09:43:00Z">
              <w:r w:rsidRPr="001B0F7A">
                <w:rPr>
                  <w:rFonts w:cs="Arial"/>
                  <w:lang w:val="en-US" w:eastAsia="ja-JP"/>
                </w:rPr>
                <w:t>18</w:t>
              </w:r>
            </w:ins>
          </w:p>
        </w:tc>
        <w:tc>
          <w:tcPr>
            <w:tcW w:w="2952" w:type="dxa"/>
            <w:vAlign w:val="center"/>
          </w:tcPr>
          <w:p w:rsidR="004D6F9E" w:rsidRPr="001B0F7A" w:rsidRDefault="004D6F9E" w:rsidP="004D6F9E">
            <w:pPr>
              <w:pStyle w:val="TAC"/>
              <w:rPr>
                <w:ins w:id="9903" w:author="R4-1814264" w:date="2019-01-28T09:43:00Z"/>
                <w:rFonts w:cs="Arial"/>
                <w:lang w:eastAsia="zh-CN"/>
              </w:rPr>
            </w:pPr>
            <w:ins w:id="9904" w:author="R4-1814264" w:date="2019-01-28T09:43:00Z">
              <w:r w:rsidRPr="001B0F7A">
                <w:rPr>
                  <w:rFonts w:cs="Arial"/>
                  <w:lang w:eastAsia="zh-CN"/>
                </w:rPr>
                <w:t>0.3</w:t>
              </w:r>
            </w:ins>
          </w:p>
        </w:tc>
      </w:tr>
      <w:tr w:rsidR="004D6F9E" w:rsidRPr="001B0F7A" w:rsidTr="00C607B7">
        <w:trPr>
          <w:jc w:val="center"/>
          <w:ins w:id="9905" w:author="R4-1814264" w:date="2019-01-28T09:43:00Z"/>
        </w:trPr>
        <w:tc>
          <w:tcPr>
            <w:tcW w:w="2221" w:type="dxa"/>
            <w:vMerge/>
            <w:vAlign w:val="center"/>
          </w:tcPr>
          <w:p w:rsidR="004D6F9E" w:rsidRPr="001B0F7A" w:rsidRDefault="004D6F9E" w:rsidP="004D6F9E">
            <w:pPr>
              <w:pStyle w:val="TAC"/>
              <w:rPr>
                <w:ins w:id="9906" w:author="R4-1814264" w:date="2019-01-28T09:43:00Z"/>
                <w:rFonts w:cs="Arial"/>
                <w:lang w:eastAsia="ja-JP"/>
              </w:rPr>
            </w:pPr>
          </w:p>
        </w:tc>
        <w:tc>
          <w:tcPr>
            <w:tcW w:w="2952" w:type="dxa"/>
            <w:vAlign w:val="center"/>
          </w:tcPr>
          <w:p w:rsidR="004D6F9E" w:rsidRPr="001B0F7A" w:rsidRDefault="004D6F9E" w:rsidP="004D6F9E">
            <w:pPr>
              <w:pStyle w:val="TAC"/>
              <w:rPr>
                <w:ins w:id="9907" w:author="R4-1814264" w:date="2019-01-28T09:43:00Z"/>
                <w:rFonts w:cs="Arial"/>
                <w:lang w:eastAsia="zh-CN"/>
              </w:rPr>
            </w:pPr>
            <w:ins w:id="9908" w:author="R4-1814264" w:date="2019-01-28T09:43:00Z">
              <w:r w:rsidRPr="001B0F7A">
                <w:rPr>
                  <w:rFonts w:cs="Arial"/>
                  <w:lang w:eastAsia="ja-JP"/>
                </w:rPr>
                <w:t>n79</w:t>
              </w:r>
            </w:ins>
          </w:p>
        </w:tc>
        <w:tc>
          <w:tcPr>
            <w:tcW w:w="2952" w:type="dxa"/>
            <w:vAlign w:val="center"/>
          </w:tcPr>
          <w:p w:rsidR="004D6F9E" w:rsidRPr="001B0F7A" w:rsidRDefault="004D6F9E" w:rsidP="004D6F9E">
            <w:pPr>
              <w:pStyle w:val="TAC"/>
              <w:rPr>
                <w:ins w:id="9909" w:author="R4-1814264" w:date="2019-01-28T09:43:00Z"/>
                <w:rFonts w:cs="Arial"/>
                <w:lang w:eastAsia="zh-CN"/>
              </w:rPr>
            </w:pPr>
            <w:ins w:id="9910" w:author="R4-1814264" w:date="2019-01-28T09:43:00Z">
              <w:r w:rsidRPr="001B0F7A">
                <w:rPr>
                  <w:rFonts w:cs="Arial"/>
                  <w:lang w:eastAsia="zh-CN"/>
                </w:rPr>
                <w:t>0</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w:t>
            </w:r>
            <w:r w:rsidRPr="001B0F7A">
              <w:rPr>
                <w:rFonts w:cs="Arial"/>
                <w:lang w:eastAsia="ja-JP"/>
              </w:rPr>
              <w:t>3-19_n78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ins w:id="9911" w:author="Huawei_Liehai" w:date="2019-04-18T16:21:00Z"/>
        </w:trPr>
        <w:tc>
          <w:tcPr>
            <w:tcW w:w="2221" w:type="dxa"/>
            <w:vMerge w:val="restart"/>
            <w:vAlign w:val="center"/>
          </w:tcPr>
          <w:p w:rsidR="004D6F9E" w:rsidRPr="00C46D8B" w:rsidRDefault="004D6F9E" w:rsidP="004D6F9E">
            <w:pPr>
              <w:pStyle w:val="TAC"/>
              <w:rPr>
                <w:ins w:id="9912" w:author="Huawei_Liehai" w:date="2019-04-18T16:21:00Z"/>
                <w:rFonts w:cs="Arial"/>
                <w:highlight w:val="yellow"/>
                <w:lang w:eastAsia="ja-JP"/>
                <w:rPrChange w:id="9913" w:author="Huawei_Liehai" w:date="2019-04-18T16:21:00Z">
                  <w:rPr>
                    <w:ins w:id="9914" w:author="Huawei_Liehai" w:date="2019-04-18T16:21:00Z"/>
                    <w:rFonts w:cs="Arial"/>
                    <w:lang w:eastAsia="ja-JP"/>
                  </w:rPr>
                </w:rPrChange>
              </w:rPr>
            </w:pPr>
            <w:ins w:id="9915" w:author="Huawei_Liehai" w:date="2019-04-18T16:21:00Z">
              <w:r w:rsidRPr="00C46D8B">
                <w:rPr>
                  <w:rFonts w:cs="Arial"/>
                  <w:highlight w:val="yellow"/>
                  <w:lang w:eastAsia="ja-JP"/>
                  <w:rPrChange w:id="9916" w:author="Huawei_Liehai" w:date="2019-04-18T16:21:00Z">
                    <w:rPr>
                      <w:rFonts w:cs="Arial"/>
                      <w:lang w:eastAsia="ja-JP"/>
                    </w:rPr>
                  </w:rPrChange>
                </w:rPr>
                <w:t>DC_3-20_n1</w:t>
              </w:r>
            </w:ins>
          </w:p>
        </w:tc>
        <w:tc>
          <w:tcPr>
            <w:tcW w:w="2952" w:type="dxa"/>
            <w:vAlign w:val="center"/>
          </w:tcPr>
          <w:p w:rsidR="004D6F9E" w:rsidRPr="00C46D8B" w:rsidRDefault="004D6F9E" w:rsidP="004D6F9E">
            <w:pPr>
              <w:pStyle w:val="TAC"/>
              <w:rPr>
                <w:ins w:id="9917" w:author="Huawei_Liehai" w:date="2019-04-18T16:21:00Z"/>
                <w:rFonts w:cs="Arial"/>
                <w:highlight w:val="yellow"/>
                <w:lang w:eastAsia="ja-JP"/>
                <w:rPrChange w:id="9918" w:author="Huawei_Liehai" w:date="2019-04-18T16:21:00Z">
                  <w:rPr>
                    <w:ins w:id="9919" w:author="Huawei_Liehai" w:date="2019-04-18T16:21:00Z"/>
                    <w:rFonts w:cs="Arial"/>
                    <w:lang w:eastAsia="ja-JP"/>
                  </w:rPr>
                </w:rPrChange>
              </w:rPr>
            </w:pPr>
            <w:ins w:id="9920" w:author="Huawei_Liehai" w:date="2019-04-18T16:21:00Z">
              <w:r w:rsidRPr="00C46D8B">
                <w:rPr>
                  <w:rFonts w:cs="Arial"/>
                  <w:highlight w:val="yellow"/>
                  <w:lang w:val="en-US" w:eastAsia="ja-JP"/>
                  <w:rPrChange w:id="9921" w:author="Huawei_Liehai" w:date="2019-04-18T16:21:00Z">
                    <w:rPr>
                      <w:rFonts w:cs="Arial"/>
                      <w:lang w:val="en-US" w:eastAsia="ja-JP"/>
                    </w:rPr>
                  </w:rPrChange>
                </w:rPr>
                <w:t>3</w:t>
              </w:r>
            </w:ins>
          </w:p>
        </w:tc>
        <w:tc>
          <w:tcPr>
            <w:tcW w:w="2952" w:type="dxa"/>
            <w:vAlign w:val="center"/>
          </w:tcPr>
          <w:p w:rsidR="004D6F9E" w:rsidRPr="00C46D8B" w:rsidRDefault="004D6F9E" w:rsidP="004D6F9E">
            <w:pPr>
              <w:pStyle w:val="TAC"/>
              <w:rPr>
                <w:ins w:id="9922" w:author="Huawei_Liehai" w:date="2019-04-18T16:21:00Z"/>
                <w:rFonts w:cs="Arial"/>
                <w:highlight w:val="yellow"/>
                <w:lang w:eastAsia="zh-CN"/>
                <w:rPrChange w:id="9923" w:author="Huawei_Liehai" w:date="2019-04-18T16:21:00Z">
                  <w:rPr>
                    <w:ins w:id="9924" w:author="Huawei_Liehai" w:date="2019-04-18T16:21:00Z"/>
                    <w:rFonts w:cs="Arial"/>
                    <w:lang w:eastAsia="zh-CN"/>
                  </w:rPr>
                </w:rPrChange>
              </w:rPr>
            </w:pPr>
            <w:ins w:id="9925" w:author="Huawei_Liehai" w:date="2019-04-18T16:21:00Z">
              <w:r w:rsidRPr="00C46D8B">
                <w:rPr>
                  <w:rFonts w:cs="Arial"/>
                  <w:highlight w:val="yellow"/>
                  <w:rPrChange w:id="9926" w:author="Huawei_Liehai" w:date="2019-04-18T16:21:00Z">
                    <w:rPr>
                      <w:rFonts w:cs="Arial"/>
                    </w:rPr>
                  </w:rPrChange>
                </w:rPr>
                <w:t>0.3</w:t>
              </w:r>
            </w:ins>
          </w:p>
        </w:tc>
      </w:tr>
      <w:tr w:rsidR="004D6F9E" w:rsidRPr="001B0F7A" w:rsidTr="00C607B7">
        <w:trPr>
          <w:jc w:val="center"/>
          <w:ins w:id="9927" w:author="Huawei_Liehai" w:date="2019-04-18T16:21:00Z"/>
        </w:trPr>
        <w:tc>
          <w:tcPr>
            <w:tcW w:w="2221" w:type="dxa"/>
            <w:vMerge/>
            <w:vAlign w:val="center"/>
          </w:tcPr>
          <w:p w:rsidR="004D6F9E" w:rsidRPr="00C46D8B" w:rsidRDefault="004D6F9E" w:rsidP="004D6F9E">
            <w:pPr>
              <w:pStyle w:val="TAC"/>
              <w:rPr>
                <w:ins w:id="9928" w:author="Huawei_Liehai" w:date="2019-04-18T16:21:00Z"/>
                <w:rFonts w:cs="Arial"/>
                <w:highlight w:val="yellow"/>
                <w:lang w:eastAsia="ja-JP"/>
                <w:rPrChange w:id="9929" w:author="Huawei_Liehai" w:date="2019-04-18T16:21:00Z">
                  <w:rPr>
                    <w:ins w:id="9930" w:author="Huawei_Liehai" w:date="2019-04-18T16:21:00Z"/>
                    <w:rFonts w:cs="Arial"/>
                    <w:lang w:eastAsia="ja-JP"/>
                  </w:rPr>
                </w:rPrChange>
              </w:rPr>
            </w:pPr>
          </w:p>
        </w:tc>
        <w:tc>
          <w:tcPr>
            <w:tcW w:w="2952" w:type="dxa"/>
            <w:vAlign w:val="center"/>
          </w:tcPr>
          <w:p w:rsidR="004D6F9E" w:rsidRPr="00C46D8B" w:rsidRDefault="004D6F9E" w:rsidP="004D6F9E">
            <w:pPr>
              <w:pStyle w:val="TAC"/>
              <w:rPr>
                <w:ins w:id="9931" w:author="Huawei_Liehai" w:date="2019-04-18T16:21:00Z"/>
                <w:rFonts w:cs="Arial"/>
                <w:highlight w:val="yellow"/>
                <w:lang w:eastAsia="ja-JP"/>
                <w:rPrChange w:id="9932" w:author="Huawei_Liehai" w:date="2019-04-18T16:21:00Z">
                  <w:rPr>
                    <w:ins w:id="9933" w:author="Huawei_Liehai" w:date="2019-04-18T16:21:00Z"/>
                    <w:rFonts w:cs="Arial"/>
                    <w:lang w:eastAsia="ja-JP"/>
                  </w:rPr>
                </w:rPrChange>
              </w:rPr>
            </w:pPr>
            <w:ins w:id="9934" w:author="Huawei_Liehai" w:date="2019-04-18T16:21:00Z">
              <w:r w:rsidRPr="00C46D8B">
                <w:rPr>
                  <w:rFonts w:cs="Arial"/>
                  <w:highlight w:val="yellow"/>
                  <w:lang w:val="sv-SE" w:eastAsia="ja-JP"/>
                  <w:rPrChange w:id="9935" w:author="Huawei_Liehai" w:date="2019-04-18T16:21:00Z">
                    <w:rPr>
                      <w:rFonts w:cs="Arial"/>
                      <w:lang w:val="sv-SE" w:eastAsia="ja-JP"/>
                    </w:rPr>
                  </w:rPrChange>
                </w:rPr>
                <w:t>20</w:t>
              </w:r>
            </w:ins>
          </w:p>
        </w:tc>
        <w:tc>
          <w:tcPr>
            <w:tcW w:w="2952" w:type="dxa"/>
            <w:vAlign w:val="center"/>
          </w:tcPr>
          <w:p w:rsidR="004D6F9E" w:rsidRPr="00C46D8B" w:rsidRDefault="004D6F9E" w:rsidP="004D6F9E">
            <w:pPr>
              <w:pStyle w:val="TAC"/>
              <w:rPr>
                <w:ins w:id="9936" w:author="Huawei_Liehai" w:date="2019-04-18T16:21:00Z"/>
                <w:rFonts w:cs="Arial"/>
                <w:highlight w:val="yellow"/>
                <w:lang w:eastAsia="zh-CN"/>
                <w:rPrChange w:id="9937" w:author="Huawei_Liehai" w:date="2019-04-18T16:21:00Z">
                  <w:rPr>
                    <w:ins w:id="9938" w:author="Huawei_Liehai" w:date="2019-04-18T16:21:00Z"/>
                    <w:rFonts w:cs="Arial"/>
                    <w:lang w:eastAsia="zh-CN"/>
                  </w:rPr>
                </w:rPrChange>
              </w:rPr>
            </w:pPr>
            <w:ins w:id="9939" w:author="Huawei_Liehai" w:date="2019-04-18T16:21:00Z">
              <w:r w:rsidRPr="00C46D8B">
                <w:rPr>
                  <w:rFonts w:cs="Arial"/>
                  <w:highlight w:val="yellow"/>
                  <w:rPrChange w:id="9940" w:author="Huawei_Liehai" w:date="2019-04-18T16:21:00Z">
                    <w:rPr>
                      <w:rFonts w:cs="Arial"/>
                    </w:rPr>
                  </w:rPrChange>
                </w:rPr>
                <w:t>0.3</w:t>
              </w:r>
            </w:ins>
          </w:p>
        </w:tc>
      </w:tr>
      <w:tr w:rsidR="004D6F9E" w:rsidRPr="001B0F7A" w:rsidTr="00C607B7">
        <w:trPr>
          <w:jc w:val="center"/>
          <w:ins w:id="9941" w:author="Huawei_Liehai" w:date="2019-04-18T16:21:00Z"/>
        </w:trPr>
        <w:tc>
          <w:tcPr>
            <w:tcW w:w="2221" w:type="dxa"/>
            <w:vMerge/>
            <w:vAlign w:val="center"/>
          </w:tcPr>
          <w:p w:rsidR="004D6F9E" w:rsidRPr="00C46D8B" w:rsidRDefault="004D6F9E" w:rsidP="004D6F9E">
            <w:pPr>
              <w:pStyle w:val="TAC"/>
              <w:rPr>
                <w:ins w:id="9942" w:author="Huawei_Liehai" w:date="2019-04-18T16:21:00Z"/>
                <w:rFonts w:cs="Arial"/>
                <w:highlight w:val="yellow"/>
                <w:lang w:eastAsia="ja-JP"/>
                <w:rPrChange w:id="9943" w:author="Huawei_Liehai" w:date="2019-04-18T16:21:00Z">
                  <w:rPr>
                    <w:ins w:id="9944" w:author="Huawei_Liehai" w:date="2019-04-18T16:21:00Z"/>
                    <w:rFonts w:cs="Arial"/>
                    <w:lang w:eastAsia="ja-JP"/>
                  </w:rPr>
                </w:rPrChange>
              </w:rPr>
            </w:pPr>
          </w:p>
        </w:tc>
        <w:tc>
          <w:tcPr>
            <w:tcW w:w="2952" w:type="dxa"/>
            <w:vAlign w:val="center"/>
          </w:tcPr>
          <w:p w:rsidR="004D6F9E" w:rsidRPr="00C46D8B" w:rsidRDefault="004D6F9E" w:rsidP="004D6F9E">
            <w:pPr>
              <w:pStyle w:val="TAC"/>
              <w:rPr>
                <w:ins w:id="9945" w:author="Huawei_Liehai" w:date="2019-04-18T16:21:00Z"/>
                <w:rFonts w:cs="Arial"/>
                <w:highlight w:val="yellow"/>
                <w:lang w:eastAsia="ja-JP"/>
                <w:rPrChange w:id="9946" w:author="Huawei_Liehai" w:date="2019-04-18T16:21:00Z">
                  <w:rPr>
                    <w:ins w:id="9947" w:author="Huawei_Liehai" w:date="2019-04-18T16:21:00Z"/>
                    <w:rFonts w:cs="Arial"/>
                    <w:lang w:eastAsia="ja-JP"/>
                  </w:rPr>
                </w:rPrChange>
              </w:rPr>
            </w:pPr>
            <w:ins w:id="9948" w:author="Huawei_Liehai" w:date="2019-04-18T16:21:00Z">
              <w:r w:rsidRPr="00C46D8B">
                <w:rPr>
                  <w:rFonts w:cs="Arial"/>
                  <w:highlight w:val="yellow"/>
                  <w:lang w:val="sv-SE" w:eastAsia="ja-JP"/>
                  <w:rPrChange w:id="9949" w:author="Huawei_Liehai" w:date="2019-04-18T16:21:00Z">
                    <w:rPr>
                      <w:rFonts w:cs="Arial"/>
                      <w:lang w:val="sv-SE" w:eastAsia="ja-JP"/>
                    </w:rPr>
                  </w:rPrChange>
                </w:rPr>
                <w:t>n1</w:t>
              </w:r>
            </w:ins>
          </w:p>
        </w:tc>
        <w:tc>
          <w:tcPr>
            <w:tcW w:w="2952" w:type="dxa"/>
            <w:vAlign w:val="center"/>
          </w:tcPr>
          <w:p w:rsidR="004D6F9E" w:rsidRPr="00C46D8B" w:rsidRDefault="004D6F9E" w:rsidP="004D6F9E">
            <w:pPr>
              <w:pStyle w:val="TAC"/>
              <w:rPr>
                <w:ins w:id="9950" w:author="Huawei_Liehai" w:date="2019-04-18T16:21:00Z"/>
                <w:rFonts w:cs="Arial"/>
                <w:highlight w:val="yellow"/>
                <w:lang w:eastAsia="zh-CN"/>
                <w:rPrChange w:id="9951" w:author="Huawei_Liehai" w:date="2019-04-18T16:21:00Z">
                  <w:rPr>
                    <w:ins w:id="9952" w:author="Huawei_Liehai" w:date="2019-04-18T16:21:00Z"/>
                    <w:rFonts w:cs="Arial"/>
                    <w:lang w:eastAsia="zh-CN"/>
                  </w:rPr>
                </w:rPrChange>
              </w:rPr>
            </w:pPr>
            <w:ins w:id="9953" w:author="Huawei_Liehai" w:date="2019-04-18T16:21:00Z">
              <w:r w:rsidRPr="00C46D8B">
                <w:rPr>
                  <w:rFonts w:cs="Arial"/>
                  <w:highlight w:val="yellow"/>
                  <w:rPrChange w:id="9954" w:author="Huawei_Liehai" w:date="2019-04-18T16:21:00Z">
                    <w:rPr>
                      <w:rFonts w:cs="Arial"/>
                    </w:rPr>
                  </w:rPrChange>
                </w:rPr>
                <w:t>0.3</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4D6F9E" w:rsidRPr="001B0F7A" w:rsidRDefault="004D6F9E" w:rsidP="004D6F9E">
            <w:pPr>
              <w:pStyle w:val="TAC"/>
              <w:rPr>
                <w:rFonts w:eastAsia="MS Mincho" w:cs="Arial"/>
                <w:lang w:eastAsia="ja-JP"/>
              </w:rPr>
            </w:pPr>
            <w:r w:rsidRPr="001B0F7A">
              <w:rPr>
                <w:rFonts w:cs="Arial"/>
                <w:lang w:val="fr-FR" w:eastAsia="zh-TW"/>
              </w:rPr>
              <w:t>3</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val="fr-FR" w:eastAsia="zh-TW"/>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0.5</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4D6F9E" w:rsidRPr="001B0F7A" w:rsidRDefault="004D6F9E" w:rsidP="004D6F9E">
            <w:pPr>
              <w:pStyle w:val="TAC"/>
              <w:rPr>
                <w:rFonts w:cs="Arial"/>
                <w:lang w:eastAsia="ja-JP"/>
              </w:rPr>
            </w:pPr>
            <w:r w:rsidRPr="001B0F7A">
              <w:rPr>
                <w:rFonts w:eastAsia="MS Mincho"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eastAsia="MS Mincho" w:cs="Arial"/>
                <w:lang w:eastAsia="ja-JP"/>
              </w:rPr>
              <w:t>20</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eastAsia="MS Mincho"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w:t>
            </w:r>
            <w:r w:rsidRPr="001B0F7A">
              <w:rPr>
                <w:rFonts w:cs="Arial"/>
                <w:lang w:eastAsia="ja-JP"/>
              </w:rPr>
              <w:t>3-21_n77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0.9</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w:t>
            </w:r>
            <w:r w:rsidRPr="001B0F7A">
              <w:rPr>
                <w:rFonts w:cs="Arial"/>
                <w:lang w:eastAsia="ja-JP"/>
              </w:rPr>
              <w:t>3-21_n78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0.9</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w:t>
            </w:r>
            <w:r w:rsidRPr="001B0F7A">
              <w:rPr>
                <w:rFonts w:cs="Arial"/>
                <w:lang w:eastAsia="ja-JP"/>
              </w:rPr>
              <w:t>3-21_n79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0.9</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DC_3-28_n78</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val="sv-SE" w:eastAsia="ja-JP"/>
              </w:rPr>
              <w:t>28</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eastAsia="Malgun Gothic" w:cs="Arial"/>
                <w:lang w:eastAsia="ko-KR"/>
              </w:rPr>
              <w:t>DC_3_n28-n78</w:t>
            </w:r>
          </w:p>
        </w:tc>
        <w:tc>
          <w:tcPr>
            <w:tcW w:w="2952" w:type="dxa"/>
            <w:vAlign w:val="center"/>
          </w:tcPr>
          <w:p w:rsidR="004D6F9E" w:rsidRPr="001B0F7A" w:rsidRDefault="004D6F9E" w:rsidP="004D6F9E">
            <w:pPr>
              <w:pStyle w:val="TAC"/>
              <w:rPr>
                <w:rFonts w:eastAsia="MS Mincho" w:cs="Arial"/>
                <w:lang w:eastAsia="ja-JP"/>
              </w:rPr>
            </w:pPr>
            <w:r w:rsidRPr="001B0F7A">
              <w:rPr>
                <w:rFonts w:eastAsia="Malgun Gothic" w:cs="Arial"/>
                <w:lang w:eastAsia="ko-KR"/>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eastAsia="Malgun Gothic" w:cs="Arial"/>
                <w:lang w:eastAsia="ko-KR"/>
              </w:rPr>
              <w:t>n28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eastAsia="Malgun Gothic" w:cs="Arial"/>
                <w:lang w:eastAsia="ko-KR"/>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eastAsia="Malgun Gothic" w:cs="Arial"/>
                <w:lang w:eastAsia="ko-KR"/>
              </w:rPr>
              <w:t>DC_3</w:t>
            </w:r>
            <w:r w:rsidRPr="001B0F7A">
              <w:rPr>
                <w:rFonts w:eastAsia="Malgun Gothic" w:cs="Arial"/>
                <w:lang w:val="en-US" w:eastAsia="ko-KR"/>
              </w:rPr>
              <w:t>-</w:t>
            </w:r>
            <w:r w:rsidRPr="001B0F7A">
              <w:rPr>
                <w:rFonts w:eastAsia="Malgun Gothic" w:cs="Arial"/>
                <w:lang w:eastAsia="ko-KR"/>
              </w:rPr>
              <w:t>38_n78</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S Mincho"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S Mincho"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ins w:id="9955" w:author="R4-1815212" w:date="2019-01-29T10:59:00Z"/>
        </w:trPr>
        <w:tc>
          <w:tcPr>
            <w:tcW w:w="2221" w:type="dxa"/>
            <w:vMerge w:val="restart"/>
            <w:vAlign w:val="center"/>
          </w:tcPr>
          <w:p w:rsidR="004D6F9E" w:rsidRPr="001B0F7A" w:rsidRDefault="004D6F9E" w:rsidP="004D6F9E">
            <w:pPr>
              <w:pStyle w:val="TAC"/>
              <w:rPr>
                <w:ins w:id="9956" w:author="R4-1815212" w:date="2019-01-29T10:59:00Z"/>
                <w:rFonts w:cs="Arial"/>
                <w:lang w:eastAsia="ja-JP"/>
              </w:rPr>
            </w:pPr>
            <w:ins w:id="9957" w:author="R4-1815212" w:date="2019-01-29T10:59: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4D6F9E" w:rsidRPr="001B0F7A" w:rsidRDefault="004D6F9E" w:rsidP="004D6F9E">
            <w:pPr>
              <w:pStyle w:val="TAC"/>
              <w:rPr>
                <w:ins w:id="9958" w:author="R4-1815212" w:date="2019-01-29T10:59:00Z"/>
                <w:rFonts w:cs="Arial"/>
                <w:lang w:eastAsia="ja-JP"/>
              </w:rPr>
            </w:pPr>
            <w:ins w:id="9959" w:author="R4-1815212" w:date="2019-01-29T10:59:00Z">
              <w:r w:rsidRPr="001B0F7A">
                <w:rPr>
                  <w:rFonts w:cs="Arial"/>
                  <w:lang w:eastAsia="ja-JP"/>
                </w:rPr>
                <w:t>3</w:t>
              </w:r>
            </w:ins>
          </w:p>
        </w:tc>
        <w:tc>
          <w:tcPr>
            <w:tcW w:w="2952" w:type="dxa"/>
            <w:vAlign w:val="center"/>
          </w:tcPr>
          <w:p w:rsidR="004D6F9E" w:rsidRPr="001B0F7A" w:rsidRDefault="004D6F9E" w:rsidP="004D6F9E">
            <w:pPr>
              <w:pStyle w:val="TAC"/>
              <w:rPr>
                <w:ins w:id="9960" w:author="R4-1815212" w:date="2019-01-29T10:59:00Z"/>
                <w:rFonts w:cs="Arial"/>
                <w:lang w:eastAsia="ja-JP"/>
              </w:rPr>
            </w:pPr>
            <w:ins w:id="9961" w:author="R4-1815212" w:date="2019-01-29T10:59:00Z">
              <w:r w:rsidRPr="001B0F7A">
                <w:rPr>
                  <w:rFonts w:cs="Arial"/>
                  <w:lang w:eastAsia="ja-JP"/>
                </w:rPr>
                <w:t>0.</w:t>
              </w:r>
              <w:r w:rsidRPr="001B0F7A">
                <w:rPr>
                  <w:rFonts w:cs="Arial"/>
                  <w:lang w:eastAsia="zh-CN"/>
                </w:rPr>
                <w:t>6</w:t>
              </w:r>
            </w:ins>
          </w:p>
        </w:tc>
      </w:tr>
      <w:tr w:rsidR="004D6F9E" w:rsidRPr="001B0F7A" w:rsidTr="00C607B7">
        <w:trPr>
          <w:jc w:val="center"/>
          <w:ins w:id="9962" w:author="R4-1815212" w:date="2019-01-29T10:59:00Z"/>
        </w:trPr>
        <w:tc>
          <w:tcPr>
            <w:tcW w:w="2221" w:type="dxa"/>
            <w:vMerge/>
            <w:vAlign w:val="center"/>
          </w:tcPr>
          <w:p w:rsidR="004D6F9E" w:rsidRPr="001B0F7A" w:rsidRDefault="004D6F9E" w:rsidP="004D6F9E">
            <w:pPr>
              <w:pStyle w:val="TAC"/>
              <w:rPr>
                <w:ins w:id="9963" w:author="R4-1815212" w:date="2019-01-29T10:59:00Z"/>
                <w:rFonts w:cs="Arial"/>
                <w:lang w:eastAsia="ja-JP"/>
              </w:rPr>
            </w:pPr>
          </w:p>
        </w:tc>
        <w:tc>
          <w:tcPr>
            <w:tcW w:w="2952" w:type="dxa"/>
            <w:vMerge w:val="restart"/>
            <w:vAlign w:val="center"/>
          </w:tcPr>
          <w:p w:rsidR="004D6F9E" w:rsidRPr="001B0F7A" w:rsidRDefault="004D6F9E" w:rsidP="004D6F9E">
            <w:pPr>
              <w:pStyle w:val="TAC"/>
              <w:rPr>
                <w:ins w:id="9964" w:author="R4-1815212" w:date="2019-01-29T10:59:00Z"/>
                <w:rFonts w:cs="Arial"/>
                <w:lang w:eastAsia="ja-JP"/>
              </w:rPr>
            </w:pPr>
            <w:ins w:id="9965" w:author="R4-1815212" w:date="2019-01-29T10:59:00Z">
              <w:r w:rsidRPr="001B0F7A">
                <w:rPr>
                  <w:rFonts w:cs="Arial"/>
                  <w:lang w:val="en-US" w:eastAsia="ja-JP"/>
                </w:rPr>
                <w:t>41</w:t>
              </w:r>
            </w:ins>
          </w:p>
        </w:tc>
        <w:tc>
          <w:tcPr>
            <w:tcW w:w="2952" w:type="dxa"/>
            <w:vAlign w:val="center"/>
          </w:tcPr>
          <w:p w:rsidR="004D6F9E" w:rsidRPr="001B0F7A" w:rsidRDefault="004D6F9E" w:rsidP="004D6F9E">
            <w:pPr>
              <w:pStyle w:val="TAC"/>
              <w:rPr>
                <w:ins w:id="9966" w:author="R4-1815212" w:date="2019-01-29T10:59:00Z"/>
                <w:rFonts w:cs="Arial"/>
                <w:lang w:eastAsia="ja-JP"/>
              </w:rPr>
            </w:pPr>
            <w:ins w:id="9967" w:author="R4-1815212" w:date="2019-01-29T10:59:00Z">
              <w:r w:rsidRPr="001B0F7A">
                <w:rPr>
                  <w:rFonts w:cs="Arial"/>
                  <w:lang w:eastAsia="ja-JP"/>
                </w:rPr>
                <w:t>0.</w:t>
              </w:r>
              <w:r w:rsidRPr="001B0F7A">
                <w:rPr>
                  <w:rFonts w:cs="Arial"/>
                  <w:lang w:eastAsia="zh-CN"/>
                </w:rPr>
                <w:t>3</w:t>
              </w:r>
              <w:r w:rsidRPr="001B0F7A">
                <w:rPr>
                  <w:rFonts w:cs="Arial"/>
                  <w:vertAlign w:val="superscript"/>
                  <w:lang w:eastAsia="zh-CN"/>
                </w:rPr>
                <w:t>1</w:t>
              </w:r>
            </w:ins>
          </w:p>
        </w:tc>
      </w:tr>
      <w:tr w:rsidR="004D6F9E" w:rsidRPr="001B0F7A" w:rsidTr="00C607B7">
        <w:trPr>
          <w:jc w:val="center"/>
          <w:ins w:id="9968" w:author="R4-1815212" w:date="2019-01-29T10:59:00Z"/>
        </w:trPr>
        <w:tc>
          <w:tcPr>
            <w:tcW w:w="2221" w:type="dxa"/>
            <w:vMerge/>
            <w:vAlign w:val="center"/>
          </w:tcPr>
          <w:p w:rsidR="004D6F9E" w:rsidRPr="001B0F7A" w:rsidRDefault="004D6F9E" w:rsidP="004D6F9E">
            <w:pPr>
              <w:pStyle w:val="TAC"/>
              <w:rPr>
                <w:ins w:id="9969" w:author="R4-1815212" w:date="2019-01-29T10:59:00Z"/>
                <w:rFonts w:cs="Arial"/>
                <w:lang w:eastAsia="ja-JP"/>
              </w:rPr>
            </w:pPr>
          </w:p>
        </w:tc>
        <w:tc>
          <w:tcPr>
            <w:tcW w:w="2952" w:type="dxa"/>
            <w:vMerge/>
            <w:vAlign w:val="center"/>
          </w:tcPr>
          <w:p w:rsidR="004D6F9E" w:rsidRPr="001B0F7A" w:rsidRDefault="004D6F9E" w:rsidP="004D6F9E">
            <w:pPr>
              <w:pStyle w:val="TAC"/>
              <w:rPr>
                <w:ins w:id="9970" w:author="R4-1815212" w:date="2019-01-29T10:59:00Z"/>
                <w:rFonts w:cs="Arial"/>
                <w:lang w:eastAsia="ja-JP"/>
              </w:rPr>
            </w:pPr>
          </w:p>
        </w:tc>
        <w:tc>
          <w:tcPr>
            <w:tcW w:w="2952" w:type="dxa"/>
            <w:vAlign w:val="center"/>
          </w:tcPr>
          <w:p w:rsidR="004D6F9E" w:rsidRPr="001B0F7A" w:rsidRDefault="004D6F9E" w:rsidP="004D6F9E">
            <w:pPr>
              <w:pStyle w:val="TAC"/>
              <w:rPr>
                <w:ins w:id="9971" w:author="R4-1815212" w:date="2019-01-29T10:59:00Z"/>
                <w:rFonts w:cs="Arial"/>
                <w:lang w:eastAsia="ja-JP"/>
              </w:rPr>
            </w:pPr>
            <w:ins w:id="9972" w:author="R4-1815212" w:date="2019-01-29T10:59:00Z">
              <w:r w:rsidRPr="001B0F7A">
                <w:rPr>
                  <w:rFonts w:cs="Arial"/>
                  <w:lang w:eastAsia="zh-CN"/>
                </w:rPr>
                <w:t>0.8</w:t>
              </w:r>
              <w:r w:rsidRPr="001B0F7A">
                <w:rPr>
                  <w:rFonts w:cs="Arial"/>
                  <w:vertAlign w:val="superscript"/>
                  <w:lang w:eastAsia="zh-CN"/>
                </w:rPr>
                <w:t>2</w:t>
              </w:r>
            </w:ins>
          </w:p>
        </w:tc>
      </w:tr>
      <w:tr w:rsidR="004D6F9E" w:rsidRPr="001B0F7A" w:rsidTr="00C607B7">
        <w:trPr>
          <w:jc w:val="center"/>
          <w:ins w:id="9973" w:author="R4-1815212" w:date="2019-01-29T10:59:00Z"/>
        </w:trPr>
        <w:tc>
          <w:tcPr>
            <w:tcW w:w="2221" w:type="dxa"/>
            <w:vMerge/>
            <w:vAlign w:val="center"/>
          </w:tcPr>
          <w:p w:rsidR="004D6F9E" w:rsidRPr="001B0F7A" w:rsidRDefault="004D6F9E" w:rsidP="004D6F9E">
            <w:pPr>
              <w:pStyle w:val="TAC"/>
              <w:rPr>
                <w:ins w:id="9974" w:author="R4-1815212" w:date="2019-01-29T10:59:00Z"/>
                <w:rFonts w:cs="Arial"/>
                <w:lang w:eastAsia="ja-JP"/>
              </w:rPr>
            </w:pPr>
          </w:p>
        </w:tc>
        <w:tc>
          <w:tcPr>
            <w:tcW w:w="2952" w:type="dxa"/>
            <w:vAlign w:val="center"/>
          </w:tcPr>
          <w:p w:rsidR="004D6F9E" w:rsidRPr="001B0F7A" w:rsidRDefault="004D6F9E" w:rsidP="004D6F9E">
            <w:pPr>
              <w:pStyle w:val="TAC"/>
              <w:rPr>
                <w:ins w:id="9975" w:author="R4-1815212" w:date="2019-01-29T10:59:00Z"/>
                <w:rFonts w:cs="Arial"/>
                <w:lang w:eastAsia="ja-JP"/>
              </w:rPr>
            </w:pPr>
            <w:ins w:id="9976" w:author="R4-1815212" w:date="2019-01-29T10:59:00Z">
              <w:r w:rsidRPr="001B0F7A">
                <w:rPr>
                  <w:rFonts w:cs="Arial"/>
                  <w:lang w:eastAsia="ja-JP"/>
                </w:rPr>
                <w:t>n7</w:t>
              </w:r>
              <w:r w:rsidRPr="001B0F7A">
                <w:rPr>
                  <w:rFonts w:cs="Arial"/>
                  <w:lang w:val="en-US" w:eastAsia="ja-JP"/>
                </w:rPr>
                <w:t>7</w:t>
              </w:r>
            </w:ins>
          </w:p>
        </w:tc>
        <w:tc>
          <w:tcPr>
            <w:tcW w:w="2952" w:type="dxa"/>
            <w:vAlign w:val="center"/>
          </w:tcPr>
          <w:p w:rsidR="004D6F9E" w:rsidRPr="001B0F7A" w:rsidRDefault="004D6F9E" w:rsidP="004D6F9E">
            <w:pPr>
              <w:pStyle w:val="TAC"/>
              <w:rPr>
                <w:ins w:id="9977" w:author="R4-1815212" w:date="2019-01-29T10:59:00Z"/>
                <w:rFonts w:cs="Arial"/>
                <w:lang w:eastAsia="ja-JP"/>
              </w:rPr>
            </w:pPr>
            <w:ins w:id="9978" w:author="R4-1815212" w:date="2019-01-29T10:59:00Z">
              <w:r w:rsidRPr="001B0F7A">
                <w:rPr>
                  <w:rFonts w:cs="Arial"/>
                  <w:lang w:eastAsia="ja-JP"/>
                </w:rPr>
                <w:t>0</w:t>
              </w:r>
              <w:r w:rsidRPr="001B0F7A">
                <w:rPr>
                  <w:rFonts w:cs="Arial"/>
                  <w:lang w:eastAsia="zh-CN"/>
                </w:rPr>
                <w:t>.8</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_n7</w:t>
            </w:r>
            <w:r w:rsidRPr="001B0F7A">
              <w:rPr>
                <w:rFonts w:cs="Arial"/>
                <w:lang w:val="en-US" w:eastAsia="zh-CN"/>
              </w:rPr>
              <w:t>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w:t>
            </w:r>
            <w:r w:rsidRPr="001B0F7A">
              <w:rPr>
                <w:rFonts w:cs="Arial"/>
                <w:lang w:eastAsia="zh-CN"/>
              </w:rPr>
              <w:t>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Merge w:val="restart"/>
            <w:vAlign w:val="center"/>
          </w:tcPr>
          <w:p w:rsidR="004D6F9E" w:rsidRPr="001B0F7A" w:rsidRDefault="004D6F9E" w:rsidP="004D6F9E">
            <w:pPr>
              <w:pStyle w:val="TAC"/>
              <w:rPr>
                <w:rFonts w:cs="Arial"/>
                <w:lang w:eastAsia="ja-JP"/>
              </w:rPr>
            </w:pPr>
            <w:r w:rsidRPr="001B0F7A">
              <w:rPr>
                <w:rFonts w:cs="Arial"/>
                <w:lang w:val="en-US" w:eastAsia="ja-JP"/>
              </w:rPr>
              <w:t>41</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zh-CN"/>
              </w:rPr>
              <w:t>0.8</w:t>
            </w:r>
            <w:r w:rsidRPr="001B0F7A">
              <w:rPr>
                <w:rFonts w:cs="Arial"/>
                <w:vertAlign w:val="superscript"/>
                <w:lang w:eastAsia="zh-CN"/>
              </w:rPr>
              <w:t>2</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w:t>
            </w:r>
            <w:r w:rsidRPr="001B0F7A">
              <w:rPr>
                <w:rFonts w:cs="Arial"/>
                <w:lang w:eastAsia="zh-CN"/>
              </w:rPr>
              <w:t>.8</w:t>
            </w:r>
          </w:p>
        </w:tc>
      </w:tr>
      <w:tr w:rsidR="004D6F9E" w:rsidRPr="001B0F7A" w:rsidTr="00C607B7">
        <w:trPr>
          <w:jc w:val="center"/>
          <w:ins w:id="9979" w:author="R4-1815212" w:date="2019-01-29T11:00:00Z"/>
        </w:trPr>
        <w:tc>
          <w:tcPr>
            <w:tcW w:w="2221" w:type="dxa"/>
            <w:vMerge w:val="restart"/>
            <w:vAlign w:val="center"/>
          </w:tcPr>
          <w:p w:rsidR="004D6F9E" w:rsidRPr="001B0F7A" w:rsidRDefault="004D6F9E" w:rsidP="004D6F9E">
            <w:pPr>
              <w:pStyle w:val="TAC"/>
              <w:rPr>
                <w:ins w:id="9980" w:author="R4-1815212" w:date="2019-01-29T11:00:00Z"/>
                <w:rFonts w:cs="Arial"/>
                <w:lang w:eastAsia="ja-JP"/>
              </w:rPr>
            </w:pPr>
            <w:ins w:id="9981" w:author="R4-1815212" w:date="2019-01-29T11:00: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4D6F9E" w:rsidRPr="001B0F7A" w:rsidRDefault="004D6F9E" w:rsidP="004D6F9E">
            <w:pPr>
              <w:pStyle w:val="TAC"/>
              <w:rPr>
                <w:ins w:id="9982" w:author="R4-1815212" w:date="2019-01-29T11:00:00Z"/>
                <w:rFonts w:cs="Arial"/>
                <w:lang w:eastAsia="ja-JP"/>
              </w:rPr>
            </w:pPr>
            <w:ins w:id="9983" w:author="R4-1815212" w:date="2019-01-29T11:00:00Z">
              <w:r w:rsidRPr="001B0F7A">
                <w:rPr>
                  <w:rFonts w:eastAsia="MS Mincho" w:cs="Arial"/>
                  <w:lang w:eastAsia="ja-JP"/>
                </w:rPr>
                <w:t>3</w:t>
              </w:r>
            </w:ins>
          </w:p>
        </w:tc>
        <w:tc>
          <w:tcPr>
            <w:tcW w:w="2952" w:type="dxa"/>
            <w:vAlign w:val="center"/>
          </w:tcPr>
          <w:p w:rsidR="004D6F9E" w:rsidRPr="001B0F7A" w:rsidRDefault="004D6F9E" w:rsidP="004D6F9E">
            <w:pPr>
              <w:pStyle w:val="TAC"/>
              <w:rPr>
                <w:ins w:id="9984" w:author="R4-1815212" w:date="2019-01-29T11:00:00Z"/>
                <w:rFonts w:cs="Arial"/>
                <w:lang w:eastAsia="ja-JP"/>
              </w:rPr>
            </w:pPr>
            <w:ins w:id="9985" w:author="R4-1815212" w:date="2019-01-29T11:00:00Z">
              <w:r w:rsidRPr="001B0F7A">
                <w:rPr>
                  <w:rFonts w:eastAsia="MS Mincho" w:cs="Arial"/>
                  <w:lang w:eastAsia="ja-JP"/>
                </w:rPr>
                <w:t>0.</w:t>
              </w:r>
              <w:r w:rsidRPr="001B0F7A">
                <w:rPr>
                  <w:rFonts w:eastAsia="MS Mincho" w:cs="Arial"/>
                  <w:lang w:eastAsia="zh-CN"/>
                </w:rPr>
                <w:t>6</w:t>
              </w:r>
            </w:ins>
          </w:p>
        </w:tc>
      </w:tr>
      <w:tr w:rsidR="004D6F9E" w:rsidRPr="001B0F7A" w:rsidTr="00C607B7">
        <w:trPr>
          <w:jc w:val="center"/>
          <w:ins w:id="9986" w:author="R4-1815212" w:date="2019-01-29T11:00:00Z"/>
        </w:trPr>
        <w:tc>
          <w:tcPr>
            <w:tcW w:w="2221" w:type="dxa"/>
            <w:vMerge/>
            <w:vAlign w:val="center"/>
          </w:tcPr>
          <w:p w:rsidR="004D6F9E" w:rsidRPr="001B0F7A" w:rsidRDefault="004D6F9E" w:rsidP="004D6F9E">
            <w:pPr>
              <w:pStyle w:val="TAC"/>
              <w:rPr>
                <w:ins w:id="9987" w:author="R4-1815212" w:date="2019-01-29T11:00:00Z"/>
                <w:rFonts w:cs="Arial"/>
                <w:lang w:eastAsia="ja-JP"/>
              </w:rPr>
            </w:pPr>
          </w:p>
        </w:tc>
        <w:tc>
          <w:tcPr>
            <w:tcW w:w="2952" w:type="dxa"/>
            <w:vMerge w:val="restart"/>
            <w:vAlign w:val="center"/>
          </w:tcPr>
          <w:p w:rsidR="004D6F9E" w:rsidRPr="001B0F7A" w:rsidRDefault="004D6F9E" w:rsidP="004D6F9E">
            <w:pPr>
              <w:pStyle w:val="TAC"/>
              <w:rPr>
                <w:ins w:id="9988" w:author="R4-1815212" w:date="2019-01-29T11:00:00Z"/>
                <w:rFonts w:cs="Arial"/>
                <w:lang w:eastAsia="ja-JP"/>
              </w:rPr>
            </w:pPr>
            <w:ins w:id="9989" w:author="R4-1815212" w:date="2019-01-29T11:00:00Z">
              <w:r w:rsidRPr="001B0F7A">
                <w:rPr>
                  <w:rFonts w:eastAsia="MS Mincho" w:cs="Arial"/>
                  <w:lang w:val="en-US" w:eastAsia="ja-JP"/>
                </w:rPr>
                <w:t>41</w:t>
              </w:r>
            </w:ins>
          </w:p>
        </w:tc>
        <w:tc>
          <w:tcPr>
            <w:tcW w:w="2952" w:type="dxa"/>
            <w:vAlign w:val="center"/>
          </w:tcPr>
          <w:p w:rsidR="004D6F9E" w:rsidRPr="001B0F7A" w:rsidRDefault="004D6F9E" w:rsidP="004D6F9E">
            <w:pPr>
              <w:pStyle w:val="TAC"/>
              <w:rPr>
                <w:ins w:id="9990" w:author="R4-1815212" w:date="2019-01-29T11:00:00Z"/>
                <w:rFonts w:cs="Arial"/>
                <w:lang w:eastAsia="ja-JP"/>
              </w:rPr>
            </w:pPr>
            <w:ins w:id="9991" w:author="R4-1815212" w:date="2019-01-29T11:00:00Z">
              <w:r w:rsidRPr="001B0F7A">
                <w:rPr>
                  <w:rFonts w:eastAsia="MS Mincho" w:cs="Arial"/>
                  <w:lang w:eastAsia="ja-JP"/>
                </w:rPr>
                <w:t>0.</w:t>
              </w:r>
              <w:r w:rsidRPr="001B0F7A">
                <w:rPr>
                  <w:rFonts w:eastAsia="MS Mincho" w:cs="Arial"/>
                  <w:lang w:eastAsia="zh-CN"/>
                </w:rPr>
                <w:t>3</w:t>
              </w:r>
              <w:r w:rsidRPr="001B0F7A">
                <w:rPr>
                  <w:rFonts w:eastAsia="MS Mincho" w:cs="Arial"/>
                  <w:vertAlign w:val="superscript"/>
                  <w:lang w:eastAsia="zh-CN"/>
                </w:rPr>
                <w:t>1</w:t>
              </w:r>
            </w:ins>
          </w:p>
        </w:tc>
      </w:tr>
      <w:tr w:rsidR="004D6F9E" w:rsidRPr="001B0F7A" w:rsidTr="00C607B7">
        <w:trPr>
          <w:jc w:val="center"/>
          <w:ins w:id="9992" w:author="R4-1815212" w:date="2019-01-29T11:00:00Z"/>
        </w:trPr>
        <w:tc>
          <w:tcPr>
            <w:tcW w:w="2221" w:type="dxa"/>
            <w:vMerge/>
            <w:vAlign w:val="center"/>
          </w:tcPr>
          <w:p w:rsidR="004D6F9E" w:rsidRPr="001B0F7A" w:rsidRDefault="004D6F9E" w:rsidP="004D6F9E">
            <w:pPr>
              <w:pStyle w:val="TAC"/>
              <w:rPr>
                <w:ins w:id="9993" w:author="R4-1815212" w:date="2019-01-29T11:00:00Z"/>
                <w:rFonts w:cs="Arial"/>
                <w:lang w:eastAsia="ja-JP"/>
              </w:rPr>
            </w:pPr>
          </w:p>
        </w:tc>
        <w:tc>
          <w:tcPr>
            <w:tcW w:w="2952" w:type="dxa"/>
            <w:vMerge/>
            <w:vAlign w:val="center"/>
          </w:tcPr>
          <w:p w:rsidR="004D6F9E" w:rsidRPr="001B0F7A" w:rsidRDefault="004D6F9E" w:rsidP="004D6F9E">
            <w:pPr>
              <w:pStyle w:val="TAC"/>
              <w:rPr>
                <w:ins w:id="9994" w:author="R4-1815212" w:date="2019-01-29T11:00:00Z"/>
                <w:rFonts w:cs="Arial"/>
                <w:lang w:eastAsia="ja-JP"/>
              </w:rPr>
            </w:pPr>
          </w:p>
        </w:tc>
        <w:tc>
          <w:tcPr>
            <w:tcW w:w="2952" w:type="dxa"/>
            <w:vAlign w:val="center"/>
          </w:tcPr>
          <w:p w:rsidR="004D6F9E" w:rsidRPr="001B0F7A" w:rsidRDefault="004D6F9E" w:rsidP="004D6F9E">
            <w:pPr>
              <w:pStyle w:val="TAC"/>
              <w:rPr>
                <w:ins w:id="9995" w:author="R4-1815212" w:date="2019-01-29T11:00:00Z"/>
                <w:rFonts w:cs="Arial"/>
                <w:lang w:eastAsia="ja-JP"/>
              </w:rPr>
            </w:pPr>
            <w:ins w:id="9996" w:author="R4-1815212" w:date="2019-01-29T11:00:00Z">
              <w:r w:rsidRPr="001B0F7A">
                <w:rPr>
                  <w:rFonts w:eastAsia="MS Mincho" w:cs="Arial"/>
                  <w:lang w:eastAsia="zh-CN"/>
                </w:rPr>
                <w:t>0.8</w:t>
              </w:r>
              <w:r w:rsidRPr="001B0F7A">
                <w:rPr>
                  <w:rFonts w:eastAsia="MS Mincho" w:cs="Arial"/>
                  <w:vertAlign w:val="superscript"/>
                  <w:lang w:eastAsia="zh-CN"/>
                </w:rPr>
                <w:t>2</w:t>
              </w:r>
            </w:ins>
          </w:p>
        </w:tc>
      </w:tr>
      <w:tr w:rsidR="004D6F9E" w:rsidRPr="001B0F7A" w:rsidTr="00C607B7">
        <w:trPr>
          <w:jc w:val="center"/>
          <w:ins w:id="9997" w:author="R4-1815212" w:date="2019-01-29T11:00:00Z"/>
        </w:trPr>
        <w:tc>
          <w:tcPr>
            <w:tcW w:w="2221" w:type="dxa"/>
            <w:vMerge/>
            <w:vAlign w:val="center"/>
          </w:tcPr>
          <w:p w:rsidR="004D6F9E" w:rsidRPr="001B0F7A" w:rsidRDefault="004D6F9E" w:rsidP="004D6F9E">
            <w:pPr>
              <w:pStyle w:val="TAC"/>
              <w:rPr>
                <w:ins w:id="9998" w:author="R4-1815212" w:date="2019-01-29T11:00:00Z"/>
                <w:rFonts w:cs="Arial"/>
                <w:lang w:eastAsia="ja-JP"/>
              </w:rPr>
            </w:pPr>
          </w:p>
        </w:tc>
        <w:tc>
          <w:tcPr>
            <w:tcW w:w="2952" w:type="dxa"/>
            <w:vAlign w:val="center"/>
          </w:tcPr>
          <w:p w:rsidR="004D6F9E" w:rsidRPr="001B0F7A" w:rsidRDefault="004D6F9E" w:rsidP="004D6F9E">
            <w:pPr>
              <w:pStyle w:val="TAC"/>
              <w:rPr>
                <w:ins w:id="9999" w:author="R4-1815212" w:date="2019-01-29T11:00:00Z"/>
                <w:rFonts w:cs="Arial"/>
                <w:lang w:eastAsia="ja-JP"/>
              </w:rPr>
            </w:pPr>
            <w:ins w:id="10000" w:author="R4-1815212" w:date="2019-01-29T11:00:00Z">
              <w:r w:rsidRPr="001B0F7A">
                <w:rPr>
                  <w:rFonts w:eastAsia="MS Mincho" w:cs="Arial"/>
                  <w:lang w:eastAsia="ja-JP"/>
                </w:rPr>
                <w:t>n79</w:t>
              </w:r>
            </w:ins>
          </w:p>
        </w:tc>
        <w:tc>
          <w:tcPr>
            <w:tcW w:w="2952" w:type="dxa"/>
            <w:vAlign w:val="center"/>
          </w:tcPr>
          <w:p w:rsidR="004D6F9E" w:rsidRPr="001B0F7A" w:rsidRDefault="004D6F9E" w:rsidP="004D6F9E">
            <w:pPr>
              <w:pStyle w:val="TAC"/>
              <w:rPr>
                <w:ins w:id="10001" w:author="R4-1815212" w:date="2019-01-29T11:00:00Z"/>
                <w:rFonts w:cs="Arial"/>
                <w:lang w:eastAsia="ja-JP"/>
              </w:rPr>
            </w:pPr>
            <w:ins w:id="10002" w:author="R4-1815212" w:date="2019-01-29T11:00:00Z">
              <w:r w:rsidRPr="001B0F7A">
                <w:rPr>
                  <w:rFonts w:eastAsia="MS Mincho" w:cs="Arial"/>
                  <w:lang w:eastAsia="ja-JP"/>
                </w:rPr>
                <w:t>0</w:t>
              </w:r>
            </w:ins>
          </w:p>
        </w:tc>
      </w:tr>
      <w:tr w:rsidR="004D6F9E" w:rsidRPr="001B0F7A" w:rsidTr="00C607B7">
        <w:trPr>
          <w:jc w:val="center"/>
          <w:ins w:id="10003" w:author="R4-1814265" w:date="2019-01-28T09:56:00Z"/>
        </w:trPr>
        <w:tc>
          <w:tcPr>
            <w:tcW w:w="2221" w:type="dxa"/>
            <w:vMerge w:val="restart"/>
            <w:vAlign w:val="center"/>
          </w:tcPr>
          <w:p w:rsidR="004D6F9E" w:rsidRPr="001B0F7A" w:rsidRDefault="004D6F9E" w:rsidP="004D6F9E">
            <w:pPr>
              <w:pStyle w:val="TAC"/>
              <w:rPr>
                <w:ins w:id="10004" w:author="R4-1814265" w:date="2019-01-28T09:56:00Z"/>
                <w:rFonts w:cs="Arial"/>
                <w:lang w:eastAsia="ja-JP"/>
              </w:rPr>
            </w:pPr>
            <w:ins w:id="10005" w:author="R4-1814265" w:date="2019-01-28T09:56:00Z">
              <w:r w:rsidRPr="001B0F7A">
                <w:rPr>
                  <w:rFonts w:cs="Arial"/>
                  <w:kern w:val="2"/>
                  <w:szCs w:val="24"/>
                  <w:lang w:val="x-none" w:eastAsia="ja-JP"/>
                </w:rPr>
                <w:t>DC_3_SUL_n41-n80</w:t>
              </w:r>
            </w:ins>
          </w:p>
        </w:tc>
        <w:tc>
          <w:tcPr>
            <w:tcW w:w="2952" w:type="dxa"/>
            <w:vAlign w:val="center"/>
          </w:tcPr>
          <w:p w:rsidR="004D6F9E" w:rsidRPr="001B0F7A" w:rsidRDefault="004D6F9E" w:rsidP="004D6F9E">
            <w:pPr>
              <w:pStyle w:val="TAC"/>
              <w:rPr>
                <w:ins w:id="10006" w:author="R4-1814265" w:date="2019-01-28T09:56:00Z"/>
                <w:rFonts w:cs="Arial"/>
                <w:lang w:eastAsia="ja-JP"/>
              </w:rPr>
            </w:pPr>
            <w:ins w:id="10007" w:author="R4-1814265" w:date="2019-01-28T09:56:00Z">
              <w:r w:rsidRPr="001B0F7A">
                <w:rPr>
                  <w:rFonts w:cs="Arial"/>
                  <w:kern w:val="2"/>
                  <w:szCs w:val="24"/>
                  <w:lang w:val="x-none" w:eastAsia="zh-CN"/>
                </w:rPr>
                <w:t>3</w:t>
              </w:r>
            </w:ins>
          </w:p>
        </w:tc>
        <w:tc>
          <w:tcPr>
            <w:tcW w:w="2952" w:type="dxa"/>
            <w:vAlign w:val="center"/>
          </w:tcPr>
          <w:p w:rsidR="004D6F9E" w:rsidRPr="001B0F7A" w:rsidRDefault="004D6F9E" w:rsidP="004D6F9E">
            <w:pPr>
              <w:pStyle w:val="TAC"/>
              <w:rPr>
                <w:ins w:id="10008" w:author="R4-1814265" w:date="2019-01-28T09:56:00Z"/>
                <w:rFonts w:cs="Arial"/>
                <w:lang w:eastAsia="ja-JP"/>
              </w:rPr>
            </w:pPr>
            <w:ins w:id="10009" w:author="R4-1814265" w:date="2019-01-28T09:56:00Z">
              <w:r w:rsidRPr="001B0F7A">
                <w:rPr>
                  <w:rFonts w:cs="Arial"/>
                  <w:kern w:val="2"/>
                  <w:szCs w:val="24"/>
                  <w:lang w:val="en-US" w:eastAsia="zh-CN"/>
                </w:rPr>
                <w:t>0.5</w:t>
              </w:r>
            </w:ins>
          </w:p>
        </w:tc>
      </w:tr>
      <w:tr w:rsidR="004D6F9E" w:rsidRPr="001B0F7A" w:rsidTr="00C607B7">
        <w:trPr>
          <w:jc w:val="center"/>
          <w:ins w:id="10010" w:author="R4-1814265" w:date="2019-01-28T09:56:00Z"/>
        </w:trPr>
        <w:tc>
          <w:tcPr>
            <w:tcW w:w="2221" w:type="dxa"/>
            <w:vMerge/>
            <w:vAlign w:val="center"/>
          </w:tcPr>
          <w:p w:rsidR="004D6F9E" w:rsidRPr="001B0F7A" w:rsidRDefault="004D6F9E" w:rsidP="004D6F9E">
            <w:pPr>
              <w:pStyle w:val="TAC"/>
              <w:rPr>
                <w:ins w:id="10011" w:author="R4-1814265" w:date="2019-01-28T09:56:00Z"/>
                <w:rFonts w:cs="Arial"/>
                <w:lang w:eastAsia="ja-JP"/>
              </w:rPr>
            </w:pPr>
          </w:p>
        </w:tc>
        <w:tc>
          <w:tcPr>
            <w:tcW w:w="2952" w:type="dxa"/>
            <w:vMerge w:val="restart"/>
            <w:vAlign w:val="center"/>
          </w:tcPr>
          <w:p w:rsidR="004D6F9E" w:rsidRPr="001B0F7A" w:rsidRDefault="004D6F9E" w:rsidP="004D6F9E">
            <w:pPr>
              <w:pStyle w:val="TAC"/>
              <w:rPr>
                <w:ins w:id="10012" w:author="R4-1814265" w:date="2019-01-28T09:56:00Z"/>
                <w:rFonts w:cs="Arial"/>
                <w:lang w:eastAsia="ja-JP"/>
              </w:rPr>
            </w:pPr>
            <w:ins w:id="10013" w:author="R4-1814265" w:date="2019-01-28T09:56:00Z">
              <w:r w:rsidRPr="001B0F7A">
                <w:rPr>
                  <w:rFonts w:cs="Arial"/>
                  <w:kern w:val="2"/>
                  <w:szCs w:val="24"/>
                  <w:lang w:val="x-none" w:eastAsia="zh-CN"/>
                </w:rPr>
                <w:t>n41</w:t>
              </w:r>
            </w:ins>
          </w:p>
        </w:tc>
        <w:tc>
          <w:tcPr>
            <w:tcW w:w="2952" w:type="dxa"/>
            <w:vAlign w:val="center"/>
          </w:tcPr>
          <w:p w:rsidR="004D6F9E" w:rsidRPr="001B0F7A" w:rsidRDefault="004D6F9E" w:rsidP="004D6F9E">
            <w:pPr>
              <w:pStyle w:val="TAC"/>
              <w:rPr>
                <w:ins w:id="10014" w:author="R4-1814265" w:date="2019-01-28T09:56:00Z"/>
                <w:rFonts w:cs="Arial"/>
                <w:lang w:eastAsia="ja-JP"/>
              </w:rPr>
            </w:pPr>
            <w:ins w:id="10015" w:author="R4-1814265" w:date="2019-01-28T09:56:00Z">
              <w:r w:rsidRPr="001B0F7A">
                <w:rPr>
                  <w:rFonts w:eastAsia="MS Mincho" w:cs="Arial"/>
                  <w:kern w:val="2"/>
                  <w:szCs w:val="24"/>
                  <w:lang w:val="en-US" w:eastAsia="ja-JP"/>
                </w:rPr>
                <w:t>0.</w:t>
              </w:r>
              <w:r w:rsidRPr="001B0F7A">
                <w:rPr>
                  <w:rFonts w:cs="Arial"/>
                  <w:kern w:val="2"/>
                  <w:szCs w:val="24"/>
                  <w:lang w:val="en-US" w:eastAsia="zh-CN"/>
                </w:rPr>
                <w:t>3</w:t>
              </w:r>
              <w:r w:rsidRPr="001B0F7A">
                <w:rPr>
                  <w:rFonts w:cs="Arial"/>
                  <w:kern w:val="2"/>
                  <w:szCs w:val="24"/>
                  <w:vertAlign w:val="superscript"/>
                  <w:lang w:val="en-US" w:eastAsia="zh-CN"/>
                </w:rPr>
                <w:t>3</w:t>
              </w:r>
            </w:ins>
          </w:p>
        </w:tc>
      </w:tr>
      <w:tr w:rsidR="004D6F9E" w:rsidRPr="001B0F7A" w:rsidTr="00C607B7">
        <w:trPr>
          <w:jc w:val="center"/>
          <w:ins w:id="10016" w:author="R4-1814265" w:date="2019-01-28T09:56:00Z"/>
        </w:trPr>
        <w:tc>
          <w:tcPr>
            <w:tcW w:w="2221" w:type="dxa"/>
            <w:vMerge/>
            <w:vAlign w:val="center"/>
          </w:tcPr>
          <w:p w:rsidR="004D6F9E" w:rsidRPr="001B0F7A" w:rsidRDefault="004D6F9E" w:rsidP="004D6F9E">
            <w:pPr>
              <w:pStyle w:val="TAC"/>
              <w:rPr>
                <w:ins w:id="10017" w:author="R4-1814265" w:date="2019-01-28T09:56:00Z"/>
                <w:rFonts w:cs="Arial"/>
                <w:lang w:eastAsia="ja-JP"/>
              </w:rPr>
            </w:pPr>
          </w:p>
        </w:tc>
        <w:tc>
          <w:tcPr>
            <w:tcW w:w="2952" w:type="dxa"/>
            <w:vMerge/>
            <w:vAlign w:val="center"/>
          </w:tcPr>
          <w:p w:rsidR="004D6F9E" w:rsidRPr="001B0F7A" w:rsidRDefault="004D6F9E" w:rsidP="004D6F9E">
            <w:pPr>
              <w:pStyle w:val="TAC"/>
              <w:rPr>
                <w:ins w:id="10018" w:author="R4-1814265" w:date="2019-01-28T09:56:00Z"/>
                <w:rFonts w:cs="Arial"/>
                <w:lang w:eastAsia="ja-JP"/>
              </w:rPr>
            </w:pPr>
          </w:p>
        </w:tc>
        <w:tc>
          <w:tcPr>
            <w:tcW w:w="2952" w:type="dxa"/>
            <w:vAlign w:val="center"/>
          </w:tcPr>
          <w:p w:rsidR="004D6F9E" w:rsidRPr="001B0F7A" w:rsidRDefault="004D6F9E" w:rsidP="004D6F9E">
            <w:pPr>
              <w:pStyle w:val="TAC"/>
              <w:rPr>
                <w:ins w:id="10019" w:author="R4-1814265" w:date="2019-01-28T09:56:00Z"/>
                <w:rFonts w:cs="Arial"/>
                <w:lang w:eastAsia="ja-JP"/>
              </w:rPr>
            </w:pPr>
            <w:ins w:id="10020" w:author="R4-1814265" w:date="2019-01-28T09:56:00Z">
              <w:r w:rsidRPr="001B0F7A">
                <w:rPr>
                  <w:rFonts w:cs="Arial"/>
                  <w:kern w:val="2"/>
                  <w:szCs w:val="24"/>
                  <w:lang w:val="en-US" w:eastAsia="zh-CN"/>
                </w:rPr>
                <w:t>0.8</w:t>
              </w:r>
              <w:r w:rsidRPr="001B0F7A">
                <w:rPr>
                  <w:rFonts w:cs="Arial"/>
                  <w:kern w:val="2"/>
                  <w:szCs w:val="24"/>
                  <w:vertAlign w:val="superscript"/>
                  <w:lang w:val="en-US" w:eastAsia="zh-CN"/>
                </w:rPr>
                <w:t>4</w:t>
              </w:r>
            </w:ins>
          </w:p>
        </w:tc>
      </w:tr>
      <w:tr w:rsidR="004D6F9E" w:rsidRPr="001B0F7A" w:rsidTr="00C607B7">
        <w:trPr>
          <w:jc w:val="center"/>
          <w:ins w:id="10021" w:author="R4-1814265" w:date="2019-01-28T09:56:00Z"/>
        </w:trPr>
        <w:tc>
          <w:tcPr>
            <w:tcW w:w="2221" w:type="dxa"/>
            <w:vMerge/>
            <w:vAlign w:val="center"/>
          </w:tcPr>
          <w:p w:rsidR="004D6F9E" w:rsidRPr="001B0F7A" w:rsidRDefault="004D6F9E" w:rsidP="004D6F9E">
            <w:pPr>
              <w:pStyle w:val="TAC"/>
              <w:rPr>
                <w:ins w:id="10022" w:author="R4-1814265" w:date="2019-01-28T09:56:00Z"/>
                <w:rFonts w:cs="Arial"/>
                <w:lang w:eastAsia="ja-JP"/>
              </w:rPr>
            </w:pPr>
          </w:p>
        </w:tc>
        <w:tc>
          <w:tcPr>
            <w:tcW w:w="2952" w:type="dxa"/>
            <w:vAlign w:val="center"/>
          </w:tcPr>
          <w:p w:rsidR="004D6F9E" w:rsidRPr="001B0F7A" w:rsidRDefault="004D6F9E" w:rsidP="004D6F9E">
            <w:pPr>
              <w:pStyle w:val="TAC"/>
              <w:rPr>
                <w:ins w:id="10023" w:author="R4-1814265" w:date="2019-01-28T09:56:00Z"/>
                <w:rFonts w:cs="Arial"/>
                <w:lang w:eastAsia="ja-JP"/>
              </w:rPr>
            </w:pPr>
            <w:ins w:id="10024" w:author="R4-1814265" w:date="2019-01-28T09:56:00Z">
              <w:r w:rsidRPr="001B0F7A">
                <w:rPr>
                  <w:rFonts w:cs="Arial"/>
                  <w:kern w:val="2"/>
                  <w:szCs w:val="24"/>
                  <w:lang w:val="x-none" w:eastAsia="ja-JP"/>
                </w:rPr>
                <w:t>n</w:t>
              </w:r>
              <w:r w:rsidRPr="001B0F7A">
                <w:rPr>
                  <w:rFonts w:cs="Arial"/>
                  <w:kern w:val="2"/>
                  <w:szCs w:val="24"/>
                  <w:lang w:val="x-none" w:eastAsia="zh-CN"/>
                </w:rPr>
                <w:t>80</w:t>
              </w:r>
            </w:ins>
          </w:p>
        </w:tc>
        <w:tc>
          <w:tcPr>
            <w:tcW w:w="2952" w:type="dxa"/>
            <w:vAlign w:val="center"/>
          </w:tcPr>
          <w:p w:rsidR="004D6F9E" w:rsidRPr="001B0F7A" w:rsidRDefault="004D6F9E" w:rsidP="004D6F9E">
            <w:pPr>
              <w:pStyle w:val="TAC"/>
              <w:rPr>
                <w:ins w:id="10025" w:author="R4-1814265" w:date="2019-01-28T09:56:00Z"/>
                <w:rFonts w:cs="Arial"/>
                <w:lang w:eastAsia="ja-JP"/>
              </w:rPr>
            </w:pPr>
            <w:ins w:id="10026" w:author="R4-1814265" w:date="2019-01-28T09:56:00Z">
              <w:r w:rsidRPr="001B0F7A">
                <w:rPr>
                  <w:rFonts w:cs="Arial"/>
                  <w:kern w:val="2"/>
                  <w:szCs w:val="24"/>
                  <w:lang w:val="en-US" w:eastAsia="zh-CN"/>
                </w:rPr>
                <w:t>0.5</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n78</w:t>
            </w:r>
            <w:r w:rsidRPr="001B0F7A">
              <w:rPr>
                <w:rFonts w:cs="Arial"/>
                <w:lang w:eastAsia="zh-CN"/>
              </w:rPr>
              <w:t>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3</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DC_3_n77-n79</w:t>
            </w:r>
          </w:p>
        </w:tc>
        <w:tc>
          <w:tcPr>
            <w:tcW w:w="2952" w:type="dxa"/>
            <w:vAlign w:val="center"/>
          </w:tcPr>
          <w:p w:rsidR="004D6F9E" w:rsidRPr="001B0F7A" w:rsidRDefault="004D6F9E" w:rsidP="004D6F9E">
            <w:pPr>
              <w:pStyle w:val="TAC"/>
            </w:pPr>
            <w:r w:rsidRPr="001B0F7A">
              <w:rPr>
                <w:rFonts w:eastAsia="Malgun Gothic" w:cs="Arial"/>
                <w:lang w:eastAsia="ko-KR"/>
              </w:rPr>
              <w:t>3</w:t>
            </w:r>
          </w:p>
        </w:tc>
        <w:tc>
          <w:tcPr>
            <w:tcW w:w="2952" w:type="dxa"/>
            <w:vAlign w:val="center"/>
          </w:tcPr>
          <w:p w:rsidR="004D6F9E" w:rsidRPr="001B0F7A" w:rsidRDefault="004D6F9E" w:rsidP="004D6F9E">
            <w:pPr>
              <w:pStyle w:val="TAC"/>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pPr>
            <w:r w:rsidRPr="001B0F7A">
              <w:rPr>
                <w:rFonts w:eastAsia="Malgun Gothic" w:cs="Arial"/>
                <w:lang w:eastAsia="ko-KR"/>
              </w:rPr>
              <w:t>n77</w:t>
            </w:r>
          </w:p>
        </w:tc>
        <w:tc>
          <w:tcPr>
            <w:tcW w:w="2952" w:type="dxa"/>
            <w:vAlign w:val="center"/>
          </w:tcPr>
          <w:p w:rsidR="004D6F9E" w:rsidRPr="001B0F7A" w:rsidRDefault="004D6F9E" w:rsidP="004D6F9E">
            <w:pPr>
              <w:pStyle w:val="TAC"/>
            </w:pPr>
            <w:r w:rsidRPr="001B0F7A">
              <w:rPr>
                <w:rFonts w:eastAsia="Malgun Gothic" w:cs="Arial"/>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pPr>
            <w:r w:rsidRPr="001B0F7A">
              <w:rPr>
                <w:rFonts w:eastAsia="Malgun Gothic" w:cs="Arial"/>
                <w:lang w:eastAsia="ko-KR"/>
              </w:rPr>
              <w:t>n79</w:t>
            </w:r>
          </w:p>
        </w:tc>
        <w:tc>
          <w:tcPr>
            <w:tcW w:w="2952" w:type="dxa"/>
            <w:vAlign w:val="center"/>
          </w:tcPr>
          <w:p w:rsidR="004D6F9E" w:rsidRPr="001B0F7A" w:rsidRDefault="004D6F9E" w:rsidP="004D6F9E">
            <w:pPr>
              <w:pStyle w:val="TAC"/>
            </w:pPr>
            <w:r w:rsidRPr="001B0F7A">
              <w:rPr>
                <w:rFonts w:eastAsia="Malgun Gothic" w:cs="Arial"/>
                <w:lang w:eastAsia="ko-KR"/>
              </w:rPr>
              <w:t>0</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DC_3_n78-n79</w:t>
            </w:r>
          </w:p>
        </w:tc>
        <w:tc>
          <w:tcPr>
            <w:tcW w:w="2952" w:type="dxa"/>
            <w:vAlign w:val="center"/>
          </w:tcPr>
          <w:p w:rsidR="004D6F9E" w:rsidRPr="001B0F7A" w:rsidRDefault="004D6F9E" w:rsidP="004D6F9E">
            <w:pPr>
              <w:pStyle w:val="TAC"/>
            </w:pPr>
            <w:r w:rsidRPr="001B0F7A">
              <w:rPr>
                <w:rFonts w:eastAsia="Malgun Gothic" w:cs="Arial"/>
                <w:lang w:eastAsia="ko-KR"/>
              </w:rPr>
              <w:t>3</w:t>
            </w:r>
          </w:p>
        </w:tc>
        <w:tc>
          <w:tcPr>
            <w:tcW w:w="2952" w:type="dxa"/>
            <w:vAlign w:val="center"/>
          </w:tcPr>
          <w:p w:rsidR="004D6F9E" w:rsidRPr="001B0F7A" w:rsidRDefault="004D6F9E" w:rsidP="004D6F9E">
            <w:pPr>
              <w:pStyle w:val="TAC"/>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pPr>
            <w:r w:rsidRPr="001B0F7A">
              <w:rPr>
                <w:rFonts w:eastAsia="Malgun Gothic" w:cs="Arial"/>
                <w:lang w:eastAsia="ko-KR"/>
              </w:rPr>
              <w:t>n78</w:t>
            </w:r>
          </w:p>
        </w:tc>
        <w:tc>
          <w:tcPr>
            <w:tcW w:w="2952" w:type="dxa"/>
            <w:vAlign w:val="center"/>
          </w:tcPr>
          <w:p w:rsidR="004D6F9E" w:rsidRPr="001B0F7A" w:rsidRDefault="004D6F9E" w:rsidP="004D6F9E">
            <w:pPr>
              <w:pStyle w:val="TAC"/>
            </w:pPr>
            <w:r w:rsidRPr="001B0F7A">
              <w:rPr>
                <w:rFonts w:eastAsia="Malgun Gothic" w:cs="Arial"/>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pPr>
            <w:r w:rsidRPr="001B0F7A">
              <w:rPr>
                <w:rFonts w:eastAsia="Malgun Gothic" w:cs="Arial"/>
                <w:lang w:eastAsia="ko-KR"/>
              </w:rPr>
              <w:t>n79</w:t>
            </w:r>
          </w:p>
        </w:tc>
        <w:tc>
          <w:tcPr>
            <w:tcW w:w="2952" w:type="dxa"/>
            <w:vAlign w:val="center"/>
          </w:tcPr>
          <w:p w:rsidR="004D6F9E" w:rsidRPr="001B0F7A" w:rsidRDefault="004D6F9E" w:rsidP="004D6F9E">
            <w:pPr>
              <w:pStyle w:val="TAC"/>
            </w:pPr>
            <w:r w:rsidRPr="001B0F7A">
              <w:rPr>
                <w:rFonts w:eastAsia="Malgun Gothic" w:cs="Arial"/>
                <w:lang w:eastAsia="ko-KR"/>
              </w:rPr>
              <w:t>0.5</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DC_3_SUL_n78-n80</w:t>
            </w:r>
          </w:p>
        </w:tc>
        <w:tc>
          <w:tcPr>
            <w:tcW w:w="2952" w:type="dxa"/>
            <w:vAlign w:val="center"/>
          </w:tcPr>
          <w:p w:rsidR="004D6F9E" w:rsidRPr="001B0F7A" w:rsidDel="00784360" w:rsidRDefault="004D6F9E" w:rsidP="004D6F9E">
            <w:pPr>
              <w:pStyle w:val="TAC"/>
              <w:rPr>
                <w:rFonts w:cs="Arial"/>
                <w:lang w:eastAsia="ja-JP"/>
              </w:rPr>
            </w:pPr>
            <w:r w:rsidRPr="001B0F7A">
              <w:t>3</w:t>
            </w:r>
          </w:p>
        </w:tc>
        <w:tc>
          <w:tcPr>
            <w:tcW w:w="2952" w:type="dxa"/>
            <w:vAlign w:val="center"/>
          </w:tcPr>
          <w:p w:rsidR="004D6F9E" w:rsidRPr="001B0F7A" w:rsidDel="00784360" w:rsidRDefault="004D6F9E" w:rsidP="004D6F9E">
            <w:pPr>
              <w:pStyle w:val="TAC"/>
              <w:rPr>
                <w:rFonts w:cs="Arial"/>
                <w:lang w:eastAsia="ja-JP"/>
              </w:rPr>
            </w:pPr>
            <w:r w:rsidRPr="001B0F7A">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t>n78</w:t>
            </w:r>
          </w:p>
        </w:tc>
        <w:tc>
          <w:tcPr>
            <w:tcW w:w="2952" w:type="dxa"/>
            <w:vAlign w:val="center"/>
          </w:tcPr>
          <w:p w:rsidR="004D6F9E" w:rsidRPr="001B0F7A" w:rsidDel="00784360" w:rsidRDefault="004D6F9E" w:rsidP="004D6F9E">
            <w:pPr>
              <w:pStyle w:val="TAC"/>
              <w:rPr>
                <w:rFonts w:cs="Arial"/>
                <w:lang w:eastAsia="ja-JP"/>
              </w:rPr>
            </w:pPr>
            <w:r w:rsidRPr="001B0F7A">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t>n80</w:t>
            </w:r>
          </w:p>
        </w:tc>
        <w:tc>
          <w:tcPr>
            <w:tcW w:w="2952" w:type="dxa"/>
            <w:vAlign w:val="center"/>
          </w:tcPr>
          <w:p w:rsidR="004D6F9E" w:rsidRPr="001B0F7A" w:rsidDel="00784360" w:rsidRDefault="004D6F9E" w:rsidP="004D6F9E">
            <w:pPr>
              <w:pStyle w:val="TAC"/>
              <w:rPr>
                <w:rFonts w:cs="Arial"/>
                <w:lang w:eastAsia="ja-JP"/>
              </w:rPr>
            </w:pPr>
            <w:r w:rsidRPr="001B0F7A">
              <w:t>0.6</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3</w:t>
            </w:r>
            <w:r w:rsidRPr="001B0F7A">
              <w:t>_SUL_n78-n8</w:t>
            </w:r>
            <w:r w:rsidRPr="001B0F7A">
              <w:rPr>
                <w:lang w:eastAsia="zh-CN"/>
              </w:rPr>
              <w:t>2</w:t>
            </w:r>
          </w:p>
        </w:tc>
        <w:tc>
          <w:tcPr>
            <w:tcW w:w="2952" w:type="dxa"/>
            <w:vAlign w:val="center"/>
          </w:tcPr>
          <w:p w:rsidR="004D6F9E" w:rsidRPr="001B0F7A" w:rsidRDefault="004D6F9E" w:rsidP="004D6F9E">
            <w:pPr>
              <w:pStyle w:val="TAC"/>
            </w:pPr>
            <w:r w:rsidRPr="001B0F7A">
              <w:rPr>
                <w:rFonts w:cs="Arial"/>
                <w:lang w:eastAsia="zh-CN"/>
              </w:rPr>
              <w:t>3</w:t>
            </w:r>
          </w:p>
        </w:tc>
        <w:tc>
          <w:tcPr>
            <w:tcW w:w="2952" w:type="dxa"/>
            <w:vAlign w:val="center"/>
          </w:tcPr>
          <w:p w:rsidR="004D6F9E" w:rsidRPr="001B0F7A" w:rsidRDefault="004D6F9E" w:rsidP="004D6F9E">
            <w:pPr>
              <w:pStyle w:val="TAC"/>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pPr>
            <w:r w:rsidRPr="001B0F7A">
              <w:rPr>
                <w:rFonts w:cs="Arial"/>
                <w:lang w:eastAsia="zh-CN"/>
              </w:rPr>
              <w:t>n78</w:t>
            </w:r>
          </w:p>
        </w:tc>
        <w:tc>
          <w:tcPr>
            <w:tcW w:w="2952" w:type="dxa"/>
            <w:vAlign w:val="center"/>
          </w:tcPr>
          <w:p w:rsidR="004D6F9E" w:rsidRPr="001B0F7A" w:rsidRDefault="004D6F9E" w:rsidP="004D6F9E">
            <w:pPr>
              <w:pStyle w:val="TAC"/>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pPr>
            <w:r w:rsidRPr="001B0F7A">
              <w:rPr>
                <w:rFonts w:cs="Arial"/>
                <w:lang w:eastAsia="zh-CN"/>
              </w:rPr>
              <w:t>n82</w:t>
            </w:r>
          </w:p>
        </w:tc>
        <w:tc>
          <w:tcPr>
            <w:tcW w:w="2952" w:type="dxa"/>
            <w:vAlign w:val="center"/>
          </w:tcPr>
          <w:p w:rsidR="004D6F9E" w:rsidRPr="001B0F7A" w:rsidRDefault="004D6F9E" w:rsidP="004D6F9E">
            <w:pPr>
              <w:pStyle w:val="TAC"/>
            </w:pPr>
            <w:r w:rsidRPr="001B0F7A">
              <w:rPr>
                <w:rFonts w:cs="Arial"/>
                <w:lang w:eastAsia="zh-CN"/>
              </w:rPr>
              <w:t>0.3</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val="en-US"/>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7_n78</w:t>
            </w:r>
            <w:r w:rsidRPr="001B0F7A">
              <w:rPr>
                <w:rFonts w:cs="Arial"/>
                <w:lang w:val="en-US"/>
              </w:rPr>
              <w:t>, DC_5-7-7_n78</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5</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5</w:t>
            </w:r>
          </w:p>
        </w:tc>
        <w:tc>
          <w:tcPr>
            <w:tcW w:w="2952" w:type="dxa"/>
            <w:vAlign w:val="center"/>
          </w:tcPr>
          <w:p w:rsidR="004D6F9E" w:rsidRPr="001B0F7A" w:rsidRDefault="004D6F9E" w:rsidP="004D6F9E">
            <w:pPr>
              <w:pStyle w:val="TAC"/>
              <w:rPr>
                <w:rFonts w:cs="Arial"/>
                <w:lang w:eastAsia="zh-CN"/>
              </w:rPr>
            </w:pPr>
            <w:r w:rsidRPr="001B0F7A">
              <w:rPr>
                <w:rFonts w:cs="Arial"/>
                <w:lang w:val="sv-SE"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30</w:t>
            </w:r>
          </w:p>
        </w:tc>
        <w:tc>
          <w:tcPr>
            <w:tcW w:w="2952" w:type="dxa"/>
            <w:vAlign w:val="center"/>
          </w:tcPr>
          <w:p w:rsidR="004D6F9E" w:rsidRPr="001B0F7A" w:rsidRDefault="004D6F9E" w:rsidP="004D6F9E">
            <w:pPr>
              <w:pStyle w:val="TAC"/>
              <w:rPr>
                <w:rFonts w:cs="Arial"/>
                <w:lang w:eastAsia="zh-CN"/>
              </w:rPr>
            </w:pPr>
            <w:r w:rsidRPr="001B0F7A">
              <w:rPr>
                <w:rFonts w:cs="Arial"/>
                <w:lang w:val="sv-SE"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n66</w:t>
            </w:r>
          </w:p>
        </w:tc>
        <w:tc>
          <w:tcPr>
            <w:tcW w:w="2952" w:type="dxa"/>
            <w:vAlign w:val="center"/>
          </w:tcPr>
          <w:p w:rsidR="004D6F9E" w:rsidRPr="001B0F7A" w:rsidRDefault="004D6F9E" w:rsidP="004D6F9E">
            <w:pPr>
              <w:pStyle w:val="TAC"/>
              <w:rPr>
                <w:rFonts w:cs="Arial"/>
                <w:lang w:eastAsia="zh-CN"/>
              </w:rPr>
            </w:pPr>
            <w:r w:rsidRPr="001B0F7A">
              <w:rPr>
                <w:rFonts w:cs="Arial"/>
                <w:lang w:val="sv-SE" w:eastAsia="zh-CN"/>
              </w:rPr>
              <w:t>0.5</w:t>
            </w:r>
          </w:p>
        </w:tc>
      </w:tr>
      <w:tr w:rsidR="004D6F9E" w:rsidRPr="001B0F7A" w:rsidTr="00C607B7">
        <w:trPr>
          <w:jc w:val="center"/>
          <w:ins w:id="10027" w:author="R4-1815212" w:date="2019-01-29T11:00:00Z"/>
        </w:trPr>
        <w:tc>
          <w:tcPr>
            <w:tcW w:w="2221" w:type="dxa"/>
            <w:vMerge w:val="restart"/>
            <w:vAlign w:val="center"/>
          </w:tcPr>
          <w:p w:rsidR="004D6F9E" w:rsidRPr="001B0F7A" w:rsidRDefault="004D6F9E" w:rsidP="004D6F9E">
            <w:pPr>
              <w:pStyle w:val="TAC"/>
              <w:rPr>
                <w:ins w:id="10028" w:author="R4-1815212" w:date="2019-01-29T11:00:00Z"/>
                <w:rFonts w:cs="Arial"/>
              </w:rPr>
            </w:pPr>
            <w:ins w:id="10029" w:author="R4-1815212" w:date="2019-01-29T11:00:00Z">
              <w:r w:rsidRPr="001B0F7A">
                <w:rPr>
                  <w:rFonts w:cs="Arial"/>
                  <w:lang w:val="x-none" w:eastAsia="zh-CN"/>
                </w:rPr>
                <w:t>DC_5-41_n79</w:t>
              </w:r>
            </w:ins>
          </w:p>
        </w:tc>
        <w:tc>
          <w:tcPr>
            <w:tcW w:w="2952" w:type="dxa"/>
            <w:vAlign w:val="center"/>
          </w:tcPr>
          <w:p w:rsidR="004D6F9E" w:rsidRPr="001B0F7A" w:rsidRDefault="004D6F9E" w:rsidP="004D6F9E">
            <w:pPr>
              <w:pStyle w:val="TAC"/>
              <w:rPr>
                <w:ins w:id="10030" w:author="R4-1815212" w:date="2019-01-29T11:00:00Z"/>
                <w:rFonts w:eastAsia="Malgun Gothic" w:cs="Arial"/>
                <w:lang w:eastAsia="ko-KR"/>
              </w:rPr>
            </w:pPr>
            <w:ins w:id="10031" w:author="R4-1815212" w:date="2019-01-29T11:00:00Z">
              <w:r w:rsidRPr="001B0F7A">
                <w:rPr>
                  <w:rFonts w:cs="Arial"/>
                  <w:lang w:val="x-none" w:eastAsia="zh-CN"/>
                </w:rPr>
                <w:t>5</w:t>
              </w:r>
            </w:ins>
          </w:p>
        </w:tc>
        <w:tc>
          <w:tcPr>
            <w:tcW w:w="2952" w:type="dxa"/>
            <w:vAlign w:val="center"/>
          </w:tcPr>
          <w:p w:rsidR="004D6F9E" w:rsidRPr="001B0F7A" w:rsidRDefault="004D6F9E" w:rsidP="004D6F9E">
            <w:pPr>
              <w:pStyle w:val="TAC"/>
              <w:rPr>
                <w:ins w:id="10032" w:author="R4-1815212" w:date="2019-01-29T11:00:00Z"/>
                <w:rFonts w:cs="Arial"/>
                <w:lang w:eastAsia="zh-CN"/>
              </w:rPr>
            </w:pPr>
            <w:ins w:id="10033" w:author="R4-1815212" w:date="2019-01-29T11:00:00Z">
              <w:r w:rsidRPr="001B0F7A">
                <w:rPr>
                  <w:rFonts w:cs="Arial"/>
                  <w:lang w:eastAsia="zh-CN"/>
                </w:rPr>
                <w:t>0.3</w:t>
              </w:r>
            </w:ins>
          </w:p>
        </w:tc>
      </w:tr>
      <w:tr w:rsidR="004D6F9E" w:rsidRPr="001B0F7A" w:rsidTr="00C607B7">
        <w:trPr>
          <w:jc w:val="center"/>
          <w:ins w:id="10034" w:author="R4-1815212" w:date="2019-01-29T11:00:00Z"/>
        </w:trPr>
        <w:tc>
          <w:tcPr>
            <w:tcW w:w="2221" w:type="dxa"/>
            <w:vMerge/>
            <w:vAlign w:val="center"/>
          </w:tcPr>
          <w:p w:rsidR="004D6F9E" w:rsidRPr="001B0F7A" w:rsidRDefault="004D6F9E" w:rsidP="004D6F9E">
            <w:pPr>
              <w:pStyle w:val="TAC"/>
              <w:rPr>
                <w:ins w:id="10035" w:author="R4-1815212" w:date="2019-01-29T11:00:00Z"/>
                <w:rFonts w:cs="Arial"/>
              </w:rPr>
            </w:pPr>
          </w:p>
        </w:tc>
        <w:tc>
          <w:tcPr>
            <w:tcW w:w="2952" w:type="dxa"/>
            <w:vAlign w:val="center"/>
          </w:tcPr>
          <w:p w:rsidR="004D6F9E" w:rsidRPr="001B0F7A" w:rsidRDefault="004D6F9E" w:rsidP="004D6F9E">
            <w:pPr>
              <w:pStyle w:val="TAC"/>
              <w:rPr>
                <w:ins w:id="10036" w:author="R4-1815212" w:date="2019-01-29T11:00:00Z"/>
                <w:rFonts w:eastAsia="Malgun Gothic" w:cs="Arial"/>
                <w:lang w:eastAsia="ko-KR"/>
              </w:rPr>
            </w:pPr>
            <w:ins w:id="10037" w:author="R4-1815212" w:date="2019-01-29T11:00:00Z">
              <w:r w:rsidRPr="001B0F7A">
                <w:rPr>
                  <w:rFonts w:cs="Arial"/>
                  <w:lang w:val="x-none" w:eastAsia="zh-CN"/>
                </w:rPr>
                <w:t>41</w:t>
              </w:r>
            </w:ins>
          </w:p>
        </w:tc>
        <w:tc>
          <w:tcPr>
            <w:tcW w:w="2952" w:type="dxa"/>
            <w:vAlign w:val="center"/>
          </w:tcPr>
          <w:p w:rsidR="004D6F9E" w:rsidRPr="001B0F7A" w:rsidRDefault="004D6F9E" w:rsidP="004D6F9E">
            <w:pPr>
              <w:pStyle w:val="TAC"/>
              <w:rPr>
                <w:ins w:id="10038" w:author="R4-1815212" w:date="2019-01-29T11:00:00Z"/>
                <w:rFonts w:cs="Arial"/>
                <w:lang w:eastAsia="zh-CN"/>
              </w:rPr>
            </w:pPr>
            <w:ins w:id="10039" w:author="R4-1815212" w:date="2019-01-29T11:00:00Z">
              <w:r w:rsidRPr="001B0F7A">
                <w:rPr>
                  <w:rFonts w:cs="Arial"/>
                  <w:lang w:eastAsia="zh-CN"/>
                </w:rPr>
                <w:t>0.3</w:t>
              </w:r>
            </w:ins>
          </w:p>
        </w:tc>
      </w:tr>
      <w:tr w:rsidR="004D6F9E" w:rsidRPr="001B0F7A" w:rsidTr="00C607B7">
        <w:trPr>
          <w:jc w:val="center"/>
          <w:ins w:id="10040" w:author="R4-1815212" w:date="2019-01-29T11:00:00Z"/>
        </w:trPr>
        <w:tc>
          <w:tcPr>
            <w:tcW w:w="2221" w:type="dxa"/>
            <w:vMerge/>
            <w:vAlign w:val="center"/>
          </w:tcPr>
          <w:p w:rsidR="004D6F9E" w:rsidRPr="001B0F7A" w:rsidRDefault="004D6F9E" w:rsidP="004D6F9E">
            <w:pPr>
              <w:pStyle w:val="TAC"/>
              <w:rPr>
                <w:ins w:id="10041" w:author="R4-1815212" w:date="2019-01-29T11:00:00Z"/>
                <w:rFonts w:cs="Arial"/>
              </w:rPr>
            </w:pPr>
          </w:p>
        </w:tc>
        <w:tc>
          <w:tcPr>
            <w:tcW w:w="2952" w:type="dxa"/>
            <w:vAlign w:val="center"/>
          </w:tcPr>
          <w:p w:rsidR="004D6F9E" w:rsidRPr="001B0F7A" w:rsidRDefault="004D6F9E" w:rsidP="004D6F9E">
            <w:pPr>
              <w:pStyle w:val="TAC"/>
              <w:rPr>
                <w:ins w:id="10042" w:author="R4-1815212" w:date="2019-01-29T11:00:00Z"/>
                <w:rFonts w:eastAsia="Malgun Gothic" w:cs="Arial"/>
                <w:lang w:eastAsia="ko-KR"/>
              </w:rPr>
            </w:pPr>
            <w:ins w:id="10043" w:author="R4-1815212" w:date="2019-01-29T11:00:00Z">
              <w:r w:rsidRPr="001B0F7A">
                <w:rPr>
                  <w:rFonts w:eastAsia="MS Mincho" w:cs="Arial"/>
                  <w:lang w:val="x-none" w:eastAsia="ja-JP"/>
                </w:rPr>
                <w:t>n7</w:t>
              </w:r>
              <w:r w:rsidRPr="001B0F7A">
                <w:rPr>
                  <w:rFonts w:cs="Arial"/>
                  <w:lang w:val="x-none" w:eastAsia="zh-CN"/>
                </w:rPr>
                <w:t>9</w:t>
              </w:r>
            </w:ins>
          </w:p>
        </w:tc>
        <w:tc>
          <w:tcPr>
            <w:tcW w:w="2952" w:type="dxa"/>
            <w:vAlign w:val="center"/>
          </w:tcPr>
          <w:p w:rsidR="004D6F9E" w:rsidRPr="001B0F7A" w:rsidRDefault="004D6F9E" w:rsidP="004D6F9E">
            <w:pPr>
              <w:pStyle w:val="TAC"/>
              <w:rPr>
                <w:ins w:id="10044" w:author="R4-1815212" w:date="2019-01-29T11:00:00Z"/>
                <w:rFonts w:cs="Arial"/>
                <w:lang w:eastAsia="zh-CN"/>
              </w:rPr>
            </w:pPr>
            <w:ins w:id="10045" w:author="R4-1815212" w:date="2019-01-29T11:00:00Z">
              <w:r w:rsidRPr="001B0F7A">
                <w:rPr>
                  <w:rFonts w:cs="Arial"/>
                  <w:lang w:eastAsia="zh-CN"/>
                </w:rPr>
                <w:t>0</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w:t>
            </w:r>
            <w:r w:rsidRPr="001B0F7A">
              <w:rPr>
                <w:rFonts w:eastAsia="Malgun Gothic" w:cs="Arial"/>
                <w:lang w:eastAsia="ko-KR"/>
              </w:rPr>
              <w:t>7</w:t>
            </w:r>
            <w:r w:rsidRPr="001B0F7A">
              <w:rPr>
                <w:rFonts w:cs="Arial"/>
              </w:rPr>
              <w:t>-</w:t>
            </w:r>
            <w:r w:rsidRPr="001B0F7A">
              <w:rPr>
                <w:rFonts w:eastAsia="Malgun Gothic" w:cs="Arial"/>
                <w:lang w:eastAsia="ko-KR"/>
              </w:rPr>
              <w:t>7_n78</w:t>
            </w:r>
          </w:p>
        </w:tc>
        <w:tc>
          <w:tcPr>
            <w:tcW w:w="2952" w:type="dxa"/>
            <w:vAlign w:val="center"/>
          </w:tcPr>
          <w:p w:rsidR="004D6F9E" w:rsidRPr="001B0F7A" w:rsidRDefault="004D6F9E" w:rsidP="004D6F9E">
            <w:pPr>
              <w:pStyle w:val="TAC"/>
              <w:rPr>
                <w:rFonts w:eastAsia="Malgun Gothic" w:cs="Arial"/>
                <w:lang w:eastAsia="ko-KR"/>
              </w:rPr>
            </w:pPr>
            <w:r w:rsidRPr="001B0F7A">
              <w:rPr>
                <w:rFonts w:eastAsia="Malgun Gothic" w:cs="Arial"/>
                <w:lang w:eastAsia="ko-KR"/>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4D6F9E" w:rsidRPr="001B0F7A" w:rsidRDefault="004D6F9E" w:rsidP="004D6F9E">
            <w:pPr>
              <w:pStyle w:val="TAC"/>
              <w:rPr>
                <w:rFonts w:eastAsia="MS Mincho" w:cs="Arial"/>
                <w:lang w:eastAsia="ja-JP"/>
              </w:rPr>
            </w:pPr>
            <w:r w:rsidRPr="001B0F7A">
              <w:rPr>
                <w:rFonts w:cs="Arial"/>
                <w:lang w:val="fr-FR" w:eastAsia="zh-TW"/>
              </w:rPr>
              <w:t>7</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val="fr-FR" w:eastAsia="zh-TW"/>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lang w:eastAsia="ko-KR"/>
              </w:rPr>
              <w:t>0.6</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4D6F9E" w:rsidRPr="001B0F7A" w:rsidRDefault="004D6F9E" w:rsidP="004D6F9E">
            <w:pPr>
              <w:pStyle w:val="TAC"/>
              <w:rPr>
                <w:rFonts w:cs="Arial"/>
                <w:lang w:eastAsia="zh-CN"/>
              </w:rPr>
            </w:pPr>
            <w:r w:rsidRPr="001B0F7A">
              <w:rPr>
                <w:rFonts w:eastAsia="MS Mincho" w:cs="Arial"/>
                <w:lang w:eastAsia="ja-JP"/>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eastAsia="MS Mincho" w:cs="Arial"/>
                <w:lang w:eastAsia="ja-JP"/>
              </w:rPr>
              <w:t>20</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eastAsia="MS Mincho"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28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DC_7</w:t>
            </w:r>
            <w:r w:rsidRPr="001B0F7A">
              <w:rPr>
                <w:rFonts w:cs="Arial"/>
                <w:lang w:val="en-US"/>
              </w:rPr>
              <w:t>_n</w:t>
            </w:r>
            <w:r w:rsidRPr="001B0F7A">
              <w:rPr>
                <w:rFonts w:cs="Arial"/>
              </w:rPr>
              <w:t>2</w:t>
            </w:r>
            <w:r w:rsidRPr="001B0F7A">
              <w:rPr>
                <w:rFonts w:cs="Arial"/>
                <w:lang w:eastAsia="zh-CN"/>
              </w:rPr>
              <w:t>8</w:t>
            </w:r>
            <w:r w:rsidRPr="001B0F7A">
              <w:rPr>
                <w:rFonts w:cs="Arial"/>
                <w:lang w:val="en-US" w:eastAsia="zh-CN"/>
              </w:rPr>
              <w:t>-</w:t>
            </w:r>
            <w:r w:rsidRPr="001B0F7A">
              <w:rPr>
                <w:rFonts w:cs="Arial"/>
              </w:rPr>
              <w:t>n78</w:t>
            </w:r>
          </w:p>
        </w:tc>
        <w:tc>
          <w:tcPr>
            <w:tcW w:w="2952" w:type="dxa"/>
            <w:vAlign w:val="center"/>
          </w:tcPr>
          <w:p w:rsidR="004D6F9E" w:rsidRPr="001B0F7A" w:rsidRDefault="004D6F9E" w:rsidP="004D6F9E">
            <w:pPr>
              <w:pStyle w:val="TAC"/>
              <w:rPr>
                <w:rFonts w:eastAsia="MS Mincho" w:cs="Arial"/>
                <w:lang w:eastAsia="ja-JP"/>
              </w:rPr>
            </w:pPr>
            <w:r w:rsidRPr="001B0F7A">
              <w:rPr>
                <w:rFonts w:cs="Arial"/>
                <w:lang w:eastAsia="ja-JP"/>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val="en-US" w:eastAsia="ja-JP"/>
              </w:rPr>
              <w:t>n</w:t>
            </w:r>
            <w:r w:rsidRPr="001B0F7A">
              <w:rPr>
                <w:rFonts w:cs="Arial"/>
                <w:lang w:eastAsia="ja-JP"/>
              </w:rPr>
              <w:t>28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4D6F9E" w:rsidRPr="001B0F7A" w:rsidRDefault="004D6F9E" w:rsidP="004D6F9E">
            <w:pPr>
              <w:pStyle w:val="TAC"/>
              <w:rPr>
                <w:rFonts w:cs="Arial"/>
                <w:lang w:eastAsia="ja-JP"/>
              </w:rPr>
            </w:pPr>
            <w:r w:rsidRPr="001B0F7A">
              <w:rPr>
                <w:rFonts w:cs="Arial"/>
                <w:lang w:eastAsia="zh-CN"/>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ins w:id="10046" w:author="R4-1815212" w:date="2019-01-29T11:01:00Z"/>
        </w:trPr>
        <w:tc>
          <w:tcPr>
            <w:tcW w:w="2221" w:type="dxa"/>
            <w:vMerge w:val="restart"/>
            <w:vAlign w:val="center"/>
          </w:tcPr>
          <w:p w:rsidR="004D6F9E" w:rsidRPr="001B0F7A" w:rsidRDefault="004D6F9E" w:rsidP="004D6F9E">
            <w:pPr>
              <w:pStyle w:val="TAC"/>
              <w:rPr>
                <w:ins w:id="10047" w:author="R4-1815212" w:date="2019-01-29T11:01:00Z"/>
                <w:rFonts w:cs="Arial"/>
              </w:rPr>
            </w:pPr>
            <w:ins w:id="10048" w:author="R4-1815212" w:date="2019-01-29T11:01:00Z">
              <w:r w:rsidRPr="001B0F7A">
                <w:rPr>
                  <w:rFonts w:cs="Arial"/>
                  <w:lang w:val="x-none" w:eastAsia="zh-CN"/>
                </w:rPr>
                <w:t>DC_7-66_n78</w:t>
              </w:r>
            </w:ins>
          </w:p>
        </w:tc>
        <w:tc>
          <w:tcPr>
            <w:tcW w:w="2952" w:type="dxa"/>
            <w:vAlign w:val="center"/>
          </w:tcPr>
          <w:p w:rsidR="004D6F9E" w:rsidRPr="001B0F7A" w:rsidRDefault="004D6F9E" w:rsidP="004D6F9E">
            <w:pPr>
              <w:pStyle w:val="TAC"/>
              <w:rPr>
                <w:ins w:id="10049" w:author="R4-1815212" w:date="2019-01-29T11:01:00Z"/>
                <w:rFonts w:eastAsia="MS Mincho" w:cs="Arial"/>
                <w:lang w:eastAsia="ja-JP"/>
              </w:rPr>
            </w:pPr>
            <w:ins w:id="10050" w:author="R4-1815212" w:date="2019-01-29T11:01:00Z">
              <w:r w:rsidRPr="001B0F7A">
                <w:rPr>
                  <w:rFonts w:cs="Arial"/>
                  <w:lang w:val="x-none" w:eastAsia="zh-CN"/>
                </w:rPr>
                <w:t>7</w:t>
              </w:r>
            </w:ins>
          </w:p>
        </w:tc>
        <w:tc>
          <w:tcPr>
            <w:tcW w:w="2952" w:type="dxa"/>
            <w:vAlign w:val="center"/>
          </w:tcPr>
          <w:p w:rsidR="004D6F9E" w:rsidRPr="001B0F7A" w:rsidRDefault="004D6F9E" w:rsidP="004D6F9E">
            <w:pPr>
              <w:pStyle w:val="TAC"/>
              <w:rPr>
                <w:ins w:id="10051" w:author="R4-1815212" w:date="2019-01-29T11:01:00Z"/>
                <w:rFonts w:cs="Arial"/>
                <w:lang w:eastAsia="zh-CN"/>
              </w:rPr>
            </w:pPr>
            <w:ins w:id="10052" w:author="R4-1815212" w:date="2019-01-29T11:01:00Z">
              <w:r w:rsidRPr="001B0F7A">
                <w:rPr>
                  <w:rFonts w:cs="Arial"/>
                  <w:lang w:eastAsia="zh-CN"/>
                </w:rPr>
                <w:t>0.5</w:t>
              </w:r>
            </w:ins>
          </w:p>
        </w:tc>
      </w:tr>
      <w:tr w:rsidR="004D6F9E" w:rsidRPr="001B0F7A" w:rsidTr="00C607B7">
        <w:trPr>
          <w:jc w:val="center"/>
          <w:ins w:id="10053" w:author="R4-1815212" w:date="2019-01-29T11:01:00Z"/>
        </w:trPr>
        <w:tc>
          <w:tcPr>
            <w:tcW w:w="2221" w:type="dxa"/>
            <w:vMerge/>
            <w:vAlign w:val="center"/>
          </w:tcPr>
          <w:p w:rsidR="004D6F9E" w:rsidRPr="001B0F7A" w:rsidRDefault="004D6F9E" w:rsidP="004D6F9E">
            <w:pPr>
              <w:pStyle w:val="TAC"/>
              <w:rPr>
                <w:ins w:id="10054" w:author="R4-1815212" w:date="2019-01-29T11:01:00Z"/>
                <w:rFonts w:cs="Arial"/>
              </w:rPr>
            </w:pPr>
          </w:p>
        </w:tc>
        <w:tc>
          <w:tcPr>
            <w:tcW w:w="2952" w:type="dxa"/>
            <w:vAlign w:val="center"/>
          </w:tcPr>
          <w:p w:rsidR="004D6F9E" w:rsidRPr="001B0F7A" w:rsidRDefault="004D6F9E" w:rsidP="004D6F9E">
            <w:pPr>
              <w:pStyle w:val="TAC"/>
              <w:rPr>
                <w:ins w:id="10055" w:author="R4-1815212" w:date="2019-01-29T11:01:00Z"/>
                <w:rFonts w:cs="Arial"/>
                <w:lang w:eastAsia="ja-JP"/>
              </w:rPr>
            </w:pPr>
            <w:ins w:id="10056" w:author="R4-1815212" w:date="2019-01-29T11:01:00Z">
              <w:r w:rsidRPr="001B0F7A">
                <w:rPr>
                  <w:rFonts w:cs="Arial"/>
                  <w:lang w:val="x-none" w:eastAsia="zh-CN"/>
                </w:rPr>
                <w:t>66</w:t>
              </w:r>
            </w:ins>
          </w:p>
        </w:tc>
        <w:tc>
          <w:tcPr>
            <w:tcW w:w="2952" w:type="dxa"/>
            <w:vAlign w:val="center"/>
          </w:tcPr>
          <w:p w:rsidR="004D6F9E" w:rsidRPr="001B0F7A" w:rsidRDefault="004D6F9E" w:rsidP="004D6F9E">
            <w:pPr>
              <w:pStyle w:val="TAC"/>
              <w:rPr>
                <w:ins w:id="10057" w:author="R4-1815212" w:date="2019-01-29T11:01:00Z"/>
                <w:rFonts w:cs="Arial"/>
                <w:lang w:eastAsia="zh-CN"/>
              </w:rPr>
            </w:pPr>
            <w:ins w:id="10058" w:author="R4-1815212" w:date="2019-01-29T11:01:00Z">
              <w:r w:rsidRPr="001B0F7A">
                <w:rPr>
                  <w:rFonts w:cs="Arial"/>
                  <w:lang w:eastAsia="zh-CN"/>
                </w:rPr>
                <w:t>0.5</w:t>
              </w:r>
            </w:ins>
          </w:p>
        </w:tc>
      </w:tr>
      <w:tr w:rsidR="004D6F9E" w:rsidRPr="001B0F7A" w:rsidTr="00C607B7">
        <w:trPr>
          <w:jc w:val="center"/>
          <w:ins w:id="10059" w:author="R4-1815212" w:date="2019-01-29T11:01:00Z"/>
        </w:trPr>
        <w:tc>
          <w:tcPr>
            <w:tcW w:w="2221" w:type="dxa"/>
            <w:vMerge/>
            <w:vAlign w:val="center"/>
          </w:tcPr>
          <w:p w:rsidR="004D6F9E" w:rsidRPr="001B0F7A" w:rsidRDefault="004D6F9E" w:rsidP="004D6F9E">
            <w:pPr>
              <w:pStyle w:val="TAC"/>
              <w:rPr>
                <w:ins w:id="10060" w:author="R4-1815212" w:date="2019-01-29T11:01:00Z"/>
                <w:rFonts w:cs="Arial"/>
              </w:rPr>
            </w:pPr>
          </w:p>
        </w:tc>
        <w:tc>
          <w:tcPr>
            <w:tcW w:w="2952" w:type="dxa"/>
            <w:vAlign w:val="center"/>
          </w:tcPr>
          <w:p w:rsidR="004D6F9E" w:rsidRPr="001B0F7A" w:rsidRDefault="004D6F9E" w:rsidP="004D6F9E">
            <w:pPr>
              <w:pStyle w:val="TAC"/>
              <w:rPr>
                <w:ins w:id="10061" w:author="R4-1815212" w:date="2019-01-29T11:01:00Z"/>
                <w:rFonts w:cs="Arial"/>
                <w:lang w:eastAsia="ja-JP"/>
              </w:rPr>
            </w:pPr>
            <w:ins w:id="10062" w:author="R4-1815212" w:date="2019-01-29T11:01:00Z">
              <w:r w:rsidRPr="001B0F7A">
                <w:rPr>
                  <w:rFonts w:eastAsia="MS Mincho" w:cs="Arial"/>
                  <w:lang w:val="x-none" w:eastAsia="ja-JP"/>
                </w:rPr>
                <w:t>n7</w:t>
              </w:r>
              <w:r w:rsidRPr="001B0F7A">
                <w:rPr>
                  <w:rFonts w:cs="Arial"/>
                  <w:lang w:val="x-none" w:eastAsia="zh-CN"/>
                </w:rPr>
                <w:t>8</w:t>
              </w:r>
            </w:ins>
          </w:p>
        </w:tc>
        <w:tc>
          <w:tcPr>
            <w:tcW w:w="2952" w:type="dxa"/>
            <w:vAlign w:val="center"/>
          </w:tcPr>
          <w:p w:rsidR="004D6F9E" w:rsidRPr="001B0F7A" w:rsidRDefault="004D6F9E" w:rsidP="004D6F9E">
            <w:pPr>
              <w:pStyle w:val="TAC"/>
              <w:rPr>
                <w:ins w:id="10063" w:author="R4-1815212" w:date="2019-01-29T11:01:00Z"/>
                <w:rFonts w:cs="Arial"/>
                <w:lang w:eastAsia="zh-CN"/>
              </w:rPr>
            </w:pPr>
            <w:ins w:id="10064" w:author="R4-1815212" w:date="2019-01-29T11:01:00Z">
              <w:r w:rsidRPr="001B0F7A">
                <w:rPr>
                  <w:rFonts w:cs="Arial"/>
                  <w:lang w:eastAsia="zh-CN"/>
                </w:rPr>
                <w:t>0</w:t>
              </w:r>
            </w:ins>
          </w:p>
        </w:tc>
      </w:tr>
      <w:tr w:rsidR="004D6F9E" w:rsidRPr="001B0F7A" w:rsidTr="00C607B7">
        <w:trPr>
          <w:jc w:val="center"/>
          <w:ins w:id="10065" w:author="Huawei_Liehai" w:date="2019-04-18T12:01:00Z"/>
        </w:trPr>
        <w:tc>
          <w:tcPr>
            <w:tcW w:w="2221" w:type="dxa"/>
            <w:vMerge w:val="restart"/>
            <w:vAlign w:val="center"/>
          </w:tcPr>
          <w:p w:rsidR="004D6F9E" w:rsidRPr="008B283B" w:rsidRDefault="004D6F9E" w:rsidP="004D6F9E">
            <w:pPr>
              <w:pStyle w:val="TAC"/>
              <w:rPr>
                <w:ins w:id="10066" w:author="Huawei_Liehai" w:date="2019-04-18T12:01:00Z"/>
                <w:rFonts w:cs="Arial"/>
                <w:highlight w:val="yellow"/>
                <w:rPrChange w:id="10067" w:author="Huawei_Liehai" w:date="2019-04-18T12:01:00Z">
                  <w:rPr>
                    <w:ins w:id="10068" w:author="Huawei_Liehai" w:date="2019-04-18T12:01:00Z"/>
                    <w:rFonts w:cs="Arial"/>
                  </w:rPr>
                </w:rPrChange>
              </w:rPr>
            </w:pPr>
            <w:ins w:id="10069" w:author="Huawei_Liehai" w:date="2019-04-18T12:01:00Z">
              <w:r w:rsidRPr="008B283B">
                <w:rPr>
                  <w:highlight w:val="yellow"/>
                  <w:rPrChange w:id="10070" w:author="Huawei_Liehai" w:date="2019-04-18T12:01:00Z">
                    <w:rPr/>
                  </w:rPrChange>
                </w:rPr>
                <w:t>DC_8-11_n77</w:t>
              </w:r>
            </w:ins>
          </w:p>
        </w:tc>
        <w:tc>
          <w:tcPr>
            <w:tcW w:w="2952" w:type="dxa"/>
            <w:vAlign w:val="center"/>
          </w:tcPr>
          <w:p w:rsidR="004D6F9E" w:rsidRPr="008B283B" w:rsidRDefault="004D6F9E" w:rsidP="004D6F9E">
            <w:pPr>
              <w:pStyle w:val="TAC"/>
              <w:rPr>
                <w:ins w:id="10071" w:author="Huawei_Liehai" w:date="2019-04-18T12:01:00Z"/>
                <w:rFonts w:eastAsia="MS Mincho" w:cs="Arial"/>
                <w:highlight w:val="yellow"/>
                <w:lang w:val="x-none" w:eastAsia="ja-JP"/>
                <w:rPrChange w:id="10072" w:author="Huawei_Liehai" w:date="2019-04-18T12:01:00Z">
                  <w:rPr>
                    <w:ins w:id="10073" w:author="Huawei_Liehai" w:date="2019-04-18T12:01:00Z"/>
                    <w:rFonts w:eastAsia="MS Mincho" w:cs="Arial"/>
                    <w:lang w:val="x-none" w:eastAsia="ja-JP"/>
                  </w:rPr>
                </w:rPrChange>
              </w:rPr>
            </w:pPr>
            <w:ins w:id="10074" w:author="Huawei_Liehai" w:date="2019-04-18T12:01:00Z">
              <w:r w:rsidRPr="008B283B">
                <w:rPr>
                  <w:highlight w:val="yellow"/>
                  <w:rPrChange w:id="10075" w:author="Huawei_Liehai" w:date="2019-04-18T12:01:00Z">
                    <w:rPr/>
                  </w:rPrChange>
                </w:rPr>
                <w:t>8</w:t>
              </w:r>
            </w:ins>
          </w:p>
        </w:tc>
        <w:tc>
          <w:tcPr>
            <w:tcW w:w="2952" w:type="dxa"/>
            <w:vAlign w:val="center"/>
          </w:tcPr>
          <w:p w:rsidR="004D6F9E" w:rsidRPr="008B283B" w:rsidRDefault="004D6F9E" w:rsidP="004D6F9E">
            <w:pPr>
              <w:pStyle w:val="TAC"/>
              <w:rPr>
                <w:ins w:id="10076" w:author="Huawei_Liehai" w:date="2019-04-18T12:01:00Z"/>
                <w:rFonts w:cs="Arial"/>
                <w:highlight w:val="yellow"/>
                <w:lang w:eastAsia="zh-CN"/>
                <w:rPrChange w:id="10077" w:author="Huawei_Liehai" w:date="2019-04-18T12:01:00Z">
                  <w:rPr>
                    <w:ins w:id="10078" w:author="Huawei_Liehai" w:date="2019-04-18T12:01:00Z"/>
                    <w:rFonts w:cs="Arial"/>
                    <w:lang w:eastAsia="zh-CN"/>
                  </w:rPr>
                </w:rPrChange>
              </w:rPr>
            </w:pPr>
            <w:ins w:id="10079" w:author="Huawei_Liehai" w:date="2019-04-18T12:01:00Z">
              <w:r w:rsidRPr="008B283B">
                <w:rPr>
                  <w:highlight w:val="yellow"/>
                  <w:rPrChange w:id="10080" w:author="Huawei_Liehai" w:date="2019-04-18T12:01:00Z">
                    <w:rPr/>
                  </w:rPrChange>
                </w:rPr>
                <w:t>0.6</w:t>
              </w:r>
            </w:ins>
          </w:p>
        </w:tc>
      </w:tr>
      <w:tr w:rsidR="004D6F9E" w:rsidRPr="001B0F7A" w:rsidTr="00C607B7">
        <w:trPr>
          <w:jc w:val="center"/>
          <w:ins w:id="10081" w:author="Huawei_Liehai" w:date="2019-04-18T12:01:00Z"/>
        </w:trPr>
        <w:tc>
          <w:tcPr>
            <w:tcW w:w="2221" w:type="dxa"/>
            <w:vMerge/>
            <w:vAlign w:val="center"/>
          </w:tcPr>
          <w:p w:rsidR="004D6F9E" w:rsidRPr="008B283B" w:rsidRDefault="004D6F9E" w:rsidP="004D6F9E">
            <w:pPr>
              <w:pStyle w:val="TAC"/>
              <w:rPr>
                <w:ins w:id="10082" w:author="Huawei_Liehai" w:date="2019-04-18T12:01:00Z"/>
                <w:rFonts w:cs="Arial"/>
                <w:highlight w:val="yellow"/>
                <w:rPrChange w:id="10083" w:author="Huawei_Liehai" w:date="2019-04-18T12:01:00Z">
                  <w:rPr>
                    <w:ins w:id="10084" w:author="Huawei_Liehai" w:date="2019-04-18T12:01:00Z"/>
                    <w:rFonts w:cs="Arial"/>
                  </w:rPr>
                </w:rPrChange>
              </w:rPr>
            </w:pPr>
          </w:p>
        </w:tc>
        <w:tc>
          <w:tcPr>
            <w:tcW w:w="2952" w:type="dxa"/>
            <w:vAlign w:val="center"/>
          </w:tcPr>
          <w:p w:rsidR="004D6F9E" w:rsidRPr="008B283B" w:rsidRDefault="004D6F9E" w:rsidP="004D6F9E">
            <w:pPr>
              <w:pStyle w:val="TAC"/>
              <w:rPr>
                <w:ins w:id="10085" w:author="Huawei_Liehai" w:date="2019-04-18T12:01:00Z"/>
                <w:rFonts w:eastAsia="MS Mincho" w:cs="Arial"/>
                <w:highlight w:val="yellow"/>
                <w:lang w:val="x-none" w:eastAsia="ja-JP"/>
                <w:rPrChange w:id="10086" w:author="Huawei_Liehai" w:date="2019-04-18T12:01:00Z">
                  <w:rPr>
                    <w:ins w:id="10087" w:author="Huawei_Liehai" w:date="2019-04-18T12:01:00Z"/>
                    <w:rFonts w:eastAsia="MS Mincho" w:cs="Arial"/>
                    <w:lang w:val="x-none" w:eastAsia="ja-JP"/>
                  </w:rPr>
                </w:rPrChange>
              </w:rPr>
            </w:pPr>
            <w:ins w:id="10088" w:author="Huawei_Liehai" w:date="2019-04-18T12:01:00Z">
              <w:r w:rsidRPr="008B283B">
                <w:rPr>
                  <w:highlight w:val="yellow"/>
                  <w:rPrChange w:id="10089" w:author="Huawei_Liehai" w:date="2019-04-18T12:01:00Z">
                    <w:rPr/>
                  </w:rPrChange>
                </w:rPr>
                <w:t>11</w:t>
              </w:r>
            </w:ins>
          </w:p>
        </w:tc>
        <w:tc>
          <w:tcPr>
            <w:tcW w:w="2952" w:type="dxa"/>
            <w:vAlign w:val="center"/>
          </w:tcPr>
          <w:p w:rsidR="004D6F9E" w:rsidRPr="008B283B" w:rsidRDefault="004D6F9E" w:rsidP="004D6F9E">
            <w:pPr>
              <w:pStyle w:val="TAC"/>
              <w:rPr>
                <w:ins w:id="10090" w:author="Huawei_Liehai" w:date="2019-04-18T12:01:00Z"/>
                <w:rFonts w:cs="Arial"/>
                <w:highlight w:val="yellow"/>
                <w:lang w:eastAsia="zh-CN"/>
                <w:rPrChange w:id="10091" w:author="Huawei_Liehai" w:date="2019-04-18T12:01:00Z">
                  <w:rPr>
                    <w:ins w:id="10092" w:author="Huawei_Liehai" w:date="2019-04-18T12:01:00Z"/>
                    <w:rFonts w:cs="Arial"/>
                    <w:lang w:eastAsia="zh-CN"/>
                  </w:rPr>
                </w:rPrChange>
              </w:rPr>
            </w:pPr>
            <w:ins w:id="10093" w:author="Huawei_Liehai" w:date="2019-04-18T12:01:00Z">
              <w:r w:rsidRPr="008B283B">
                <w:rPr>
                  <w:highlight w:val="yellow"/>
                  <w:rPrChange w:id="10094" w:author="Huawei_Liehai" w:date="2019-04-18T12:01:00Z">
                    <w:rPr/>
                  </w:rPrChange>
                </w:rPr>
                <w:t>0.4</w:t>
              </w:r>
            </w:ins>
          </w:p>
        </w:tc>
      </w:tr>
      <w:tr w:rsidR="004D6F9E" w:rsidRPr="001B0F7A" w:rsidTr="00C607B7">
        <w:trPr>
          <w:jc w:val="center"/>
          <w:ins w:id="10095" w:author="Huawei_Liehai" w:date="2019-04-18T12:01:00Z"/>
        </w:trPr>
        <w:tc>
          <w:tcPr>
            <w:tcW w:w="2221" w:type="dxa"/>
            <w:vMerge/>
            <w:vAlign w:val="center"/>
          </w:tcPr>
          <w:p w:rsidR="004D6F9E" w:rsidRPr="008B283B" w:rsidRDefault="004D6F9E" w:rsidP="004D6F9E">
            <w:pPr>
              <w:pStyle w:val="TAC"/>
              <w:rPr>
                <w:ins w:id="10096" w:author="Huawei_Liehai" w:date="2019-04-18T12:01:00Z"/>
                <w:rFonts w:cs="Arial"/>
                <w:highlight w:val="yellow"/>
                <w:rPrChange w:id="10097" w:author="Huawei_Liehai" w:date="2019-04-18T12:01:00Z">
                  <w:rPr>
                    <w:ins w:id="10098" w:author="Huawei_Liehai" w:date="2019-04-18T12:01:00Z"/>
                    <w:rFonts w:cs="Arial"/>
                  </w:rPr>
                </w:rPrChange>
              </w:rPr>
            </w:pPr>
          </w:p>
        </w:tc>
        <w:tc>
          <w:tcPr>
            <w:tcW w:w="2952" w:type="dxa"/>
            <w:vAlign w:val="center"/>
          </w:tcPr>
          <w:p w:rsidR="004D6F9E" w:rsidRPr="008B283B" w:rsidRDefault="004D6F9E" w:rsidP="004D6F9E">
            <w:pPr>
              <w:pStyle w:val="TAC"/>
              <w:rPr>
                <w:ins w:id="10099" w:author="Huawei_Liehai" w:date="2019-04-18T12:01:00Z"/>
                <w:rFonts w:eastAsia="MS Mincho" w:cs="Arial"/>
                <w:highlight w:val="yellow"/>
                <w:lang w:val="x-none" w:eastAsia="ja-JP"/>
                <w:rPrChange w:id="10100" w:author="Huawei_Liehai" w:date="2019-04-18T12:01:00Z">
                  <w:rPr>
                    <w:ins w:id="10101" w:author="Huawei_Liehai" w:date="2019-04-18T12:01:00Z"/>
                    <w:rFonts w:eastAsia="MS Mincho" w:cs="Arial"/>
                    <w:lang w:val="x-none" w:eastAsia="ja-JP"/>
                  </w:rPr>
                </w:rPrChange>
              </w:rPr>
            </w:pPr>
            <w:ins w:id="10102" w:author="Huawei_Liehai" w:date="2019-04-18T12:01:00Z">
              <w:r w:rsidRPr="008B283B">
                <w:rPr>
                  <w:highlight w:val="yellow"/>
                  <w:rPrChange w:id="10103" w:author="Huawei_Liehai" w:date="2019-04-18T12:01:00Z">
                    <w:rPr/>
                  </w:rPrChange>
                </w:rPr>
                <w:t>n77</w:t>
              </w:r>
            </w:ins>
          </w:p>
        </w:tc>
        <w:tc>
          <w:tcPr>
            <w:tcW w:w="2952" w:type="dxa"/>
            <w:vAlign w:val="center"/>
          </w:tcPr>
          <w:p w:rsidR="004D6F9E" w:rsidRPr="008B283B" w:rsidRDefault="004D6F9E" w:rsidP="004D6F9E">
            <w:pPr>
              <w:pStyle w:val="TAC"/>
              <w:rPr>
                <w:ins w:id="10104" w:author="Huawei_Liehai" w:date="2019-04-18T12:01:00Z"/>
                <w:rFonts w:cs="Arial"/>
                <w:highlight w:val="yellow"/>
                <w:lang w:eastAsia="zh-CN"/>
                <w:rPrChange w:id="10105" w:author="Huawei_Liehai" w:date="2019-04-18T12:01:00Z">
                  <w:rPr>
                    <w:ins w:id="10106" w:author="Huawei_Liehai" w:date="2019-04-18T12:01:00Z"/>
                    <w:rFonts w:cs="Arial"/>
                    <w:lang w:eastAsia="zh-CN"/>
                  </w:rPr>
                </w:rPrChange>
              </w:rPr>
            </w:pPr>
            <w:ins w:id="10107" w:author="Huawei_Liehai" w:date="2019-04-18T12:01:00Z">
              <w:r w:rsidRPr="008B283B">
                <w:rPr>
                  <w:highlight w:val="yellow"/>
                  <w:rPrChange w:id="10108" w:author="Huawei_Liehai" w:date="2019-04-18T12:01:00Z">
                    <w:rPr/>
                  </w:rPrChange>
                </w:rPr>
                <w:t>0.8</w:t>
              </w:r>
            </w:ins>
          </w:p>
        </w:tc>
      </w:tr>
      <w:tr w:rsidR="004D6F9E" w:rsidRPr="001B0F7A" w:rsidTr="00C607B7">
        <w:trPr>
          <w:jc w:val="center"/>
          <w:ins w:id="10109" w:author="R4-1815212" w:date="2019-01-29T11:01:00Z"/>
        </w:trPr>
        <w:tc>
          <w:tcPr>
            <w:tcW w:w="2221" w:type="dxa"/>
            <w:vMerge w:val="restart"/>
            <w:vAlign w:val="center"/>
          </w:tcPr>
          <w:p w:rsidR="004D6F9E" w:rsidRPr="001B0F7A" w:rsidRDefault="004D6F9E" w:rsidP="004D6F9E">
            <w:pPr>
              <w:pStyle w:val="TAC"/>
              <w:rPr>
                <w:ins w:id="10110" w:author="R4-1815212" w:date="2019-01-29T11:01:00Z"/>
                <w:rFonts w:cs="Arial"/>
              </w:rPr>
            </w:pPr>
            <w:ins w:id="10111" w:author="R4-1815212" w:date="2019-01-29T11:01: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4D6F9E" w:rsidRPr="001B0F7A" w:rsidRDefault="004D6F9E" w:rsidP="004D6F9E">
            <w:pPr>
              <w:pStyle w:val="TAC"/>
              <w:rPr>
                <w:ins w:id="10112" w:author="R4-1815212" w:date="2019-01-29T11:01:00Z"/>
                <w:rFonts w:eastAsia="MS Mincho" w:cs="Arial"/>
                <w:lang w:eastAsia="ja-JP"/>
              </w:rPr>
            </w:pPr>
            <w:ins w:id="10113" w:author="R4-1815212" w:date="2019-01-29T11:01:00Z">
              <w:r w:rsidRPr="001B0F7A">
                <w:rPr>
                  <w:szCs w:val="18"/>
                  <w:lang w:eastAsia="ja-JP"/>
                </w:rPr>
                <w:t>8</w:t>
              </w:r>
            </w:ins>
          </w:p>
        </w:tc>
        <w:tc>
          <w:tcPr>
            <w:tcW w:w="2952" w:type="dxa"/>
            <w:vAlign w:val="center"/>
          </w:tcPr>
          <w:p w:rsidR="004D6F9E" w:rsidRPr="001B0F7A" w:rsidRDefault="004D6F9E" w:rsidP="004D6F9E">
            <w:pPr>
              <w:pStyle w:val="TAC"/>
              <w:rPr>
                <w:ins w:id="10114" w:author="R4-1815212" w:date="2019-01-29T11:01:00Z"/>
                <w:rFonts w:cs="Arial"/>
                <w:lang w:eastAsia="zh-CN"/>
              </w:rPr>
            </w:pPr>
            <w:ins w:id="10115" w:author="R4-1815212" w:date="2019-01-29T11:01:00Z">
              <w:r w:rsidRPr="001B0F7A">
                <w:rPr>
                  <w:szCs w:val="18"/>
                  <w:lang w:eastAsia="ja-JP"/>
                </w:rPr>
                <w:t>0.6</w:t>
              </w:r>
            </w:ins>
          </w:p>
        </w:tc>
      </w:tr>
      <w:tr w:rsidR="004D6F9E" w:rsidRPr="001B0F7A" w:rsidTr="00C607B7">
        <w:trPr>
          <w:jc w:val="center"/>
          <w:ins w:id="10116" w:author="R4-1815212" w:date="2019-01-29T11:01:00Z"/>
        </w:trPr>
        <w:tc>
          <w:tcPr>
            <w:tcW w:w="2221" w:type="dxa"/>
            <w:vMerge/>
            <w:vAlign w:val="center"/>
          </w:tcPr>
          <w:p w:rsidR="004D6F9E" w:rsidRPr="001B0F7A" w:rsidRDefault="004D6F9E" w:rsidP="004D6F9E">
            <w:pPr>
              <w:pStyle w:val="TAC"/>
              <w:rPr>
                <w:ins w:id="10117" w:author="R4-1815212" w:date="2019-01-29T11:01:00Z"/>
                <w:rFonts w:cs="Arial"/>
              </w:rPr>
            </w:pPr>
          </w:p>
        </w:tc>
        <w:tc>
          <w:tcPr>
            <w:tcW w:w="2952" w:type="dxa"/>
            <w:vAlign w:val="center"/>
          </w:tcPr>
          <w:p w:rsidR="004D6F9E" w:rsidRPr="001B0F7A" w:rsidRDefault="004D6F9E" w:rsidP="004D6F9E">
            <w:pPr>
              <w:pStyle w:val="TAC"/>
              <w:rPr>
                <w:ins w:id="10118" w:author="R4-1815212" w:date="2019-01-29T11:01:00Z"/>
                <w:rFonts w:cs="Arial"/>
                <w:lang w:eastAsia="ja-JP"/>
              </w:rPr>
            </w:pPr>
            <w:ins w:id="10119" w:author="R4-1815212" w:date="2019-01-29T11:01:00Z">
              <w:r w:rsidRPr="001B0F7A">
                <w:rPr>
                  <w:szCs w:val="18"/>
                  <w:lang w:eastAsia="ja-JP"/>
                </w:rPr>
                <w:t>20</w:t>
              </w:r>
            </w:ins>
          </w:p>
        </w:tc>
        <w:tc>
          <w:tcPr>
            <w:tcW w:w="2952" w:type="dxa"/>
            <w:vAlign w:val="center"/>
          </w:tcPr>
          <w:p w:rsidR="004D6F9E" w:rsidRPr="001B0F7A" w:rsidRDefault="004D6F9E" w:rsidP="004D6F9E">
            <w:pPr>
              <w:pStyle w:val="TAC"/>
              <w:rPr>
                <w:ins w:id="10120" w:author="R4-1815212" w:date="2019-01-29T11:01:00Z"/>
                <w:rFonts w:cs="Arial"/>
                <w:lang w:eastAsia="zh-CN"/>
              </w:rPr>
            </w:pPr>
            <w:ins w:id="10121" w:author="R4-1815212" w:date="2019-01-29T11:01:00Z">
              <w:r w:rsidRPr="001B0F7A">
                <w:rPr>
                  <w:rFonts w:eastAsia="Times New Roman"/>
                  <w:szCs w:val="18"/>
                </w:rPr>
                <w:t>0.6</w:t>
              </w:r>
            </w:ins>
          </w:p>
        </w:tc>
      </w:tr>
      <w:tr w:rsidR="004D6F9E" w:rsidRPr="001B0F7A" w:rsidTr="00C607B7">
        <w:trPr>
          <w:jc w:val="center"/>
          <w:ins w:id="10122" w:author="R4-1815212" w:date="2019-01-29T11:01:00Z"/>
        </w:trPr>
        <w:tc>
          <w:tcPr>
            <w:tcW w:w="2221" w:type="dxa"/>
            <w:vMerge/>
            <w:vAlign w:val="center"/>
          </w:tcPr>
          <w:p w:rsidR="004D6F9E" w:rsidRPr="001B0F7A" w:rsidRDefault="004D6F9E" w:rsidP="004D6F9E">
            <w:pPr>
              <w:pStyle w:val="TAC"/>
              <w:rPr>
                <w:ins w:id="10123" w:author="R4-1815212" w:date="2019-01-29T11:01:00Z"/>
                <w:rFonts w:cs="Arial"/>
              </w:rPr>
            </w:pPr>
          </w:p>
        </w:tc>
        <w:tc>
          <w:tcPr>
            <w:tcW w:w="2952" w:type="dxa"/>
            <w:vAlign w:val="center"/>
          </w:tcPr>
          <w:p w:rsidR="004D6F9E" w:rsidRPr="001B0F7A" w:rsidRDefault="004D6F9E" w:rsidP="004D6F9E">
            <w:pPr>
              <w:pStyle w:val="TAC"/>
              <w:rPr>
                <w:ins w:id="10124" w:author="R4-1815212" w:date="2019-01-29T11:01:00Z"/>
                <w:rFonts w:cs="Arial"/>
                <w:lang w:eastAsia="ja-JP"/>
              </w:rPr>
            </w:pPr>
            <w:ins w:id="10125" w:author="R4-1815212" w:date="2019-01-29T11:01:00Z">
              <w:r w:rsidRPr="001B0F7A">
                <w:rPr>
                  <w:szCs w:val="18"/>
                  <w:lang w:val="fi-FI" w:eastAsia="ja-JP"/>
                </w:rPr>
                <w:t>n78</w:t>
              </w:r>
            </w:ins>
          </w:p>
        </w:tc>
        <w:tc>
          <w:tcPr>
            <w:tcW w:w="2952" w:type="dxa"/>
            <w:vAlign w:val="center"/>
          </w:tcPr>
          <w:p w:rsidR="004D6F9E" w:rsidRPr="001B0F7A" w:rsidRDefault="004D6F9E" w:rsidP="004D6F9E">
            <w:pPr>
              <w:pStyle w:val="TAC"/>
              <w:rPr>
                <w:ins w:id="10126" w:author="R4-1815212" w:date="2019-01-29T11:01:00Z"/>
                <w:rFonts w:cs="Arial"/>
                <w:lang w:eastAsia="zh-CN"/>
              </w:rPr>
            </w:pPr>
            <w:ins w:id="10127" w:author="R4-1815212" w:date="2019-01-29T11:01:00Z">
              <w:r w:rsidRPr="001B0F7A">
                <w:rPr>
                  <w:rFonts w:eastAsia="Times New Roman"/>
                  <w:szCs w:val="18"/>
                </w:rPr>
                <w:t>0.8</w:t>
              </w:r>
            </w:ins>
          </w:p>
        </w:tc>
      </w:tr>
      <w:tr w:rsidR="004D6F9E" w:rsidRPr="001B0F7A" w:rsidTr="00C607B7">
        <w:trPr>
          <w:jc w:val="center"/>
          <w:ins w:id="10128" w:author="R4-1814265" w:date="2019-01-28T09:56:00Z"/>
        </w:trPr>
        <w:tc>
          <w:tcPr>
            <w:tcW w:w="2221" w:type="dxa"/>
            <w:vMerge w:val="restart"/>
            <w:vAlign w:val="center"/>
          </w:tcPr>
          <w:p w:rsidR="004D6F9E" w:rsidRPr="001B0F7A" w:rsidRDefault="004D6F9E" w:rsidP="004D6F9E">
            <w:pPr>
              <w:pStyle w:val="TAC"/>
              <w:rPr>
                <w:ins w:id="10129" w:author="R4-1814265" w:date="2019-01-28T09:56:00Z"/>
                <w:rFonts w:cs="Arial"/>
              </w:rPr>
            </w:pPr>
            <w:ins w:id="10130" w:author="R4-1814265" w:date="2019-01-28T09:56:00Z">
              <w:r w:rsidRPr="001B0F7A">
                <w:rPr>
                  <w:rFonts w:cs="Arial"/>
                  <w:kern w:val="2"/>
                  <w:szCs w:val="24"/>
                  <w:lang w:val="x-none" w:eastAsia="ja-JP"/>
                </w:rPr>
                <w:t>DC_8_SUL_n41-n81</w:t>
              </w:r>
            </w:ins>
          </w:p>
        </w:tc>
        <w:tc>
          <w:tcPr>
            <w:tcW w:w="2952" w:type="dxa"/>
            <w:vAlign w:val="center"/>
          </w:tcPr>
          <w:p w:rsidR="004D6F9E" w:rsidRPr="001B0F7A" w:rsidRDefault="004D6F9E" w:rsidP="004D6F9E">
            <w:pPr>
              <w:pStyle w:val="TAC"/>
              <w:rPr>
                <w:ins w:id="10131" w:author="R4-1814265" w:date="2019-01-28T09:56:00Z"/>
                <w:rFonts w:cs="Arial"/>
                <w:lang w:eastAsia="ja-JP"/>
              </w:rPr>
            </w:pPr>
            <w:ins w:id="10132" w:author="R4-1814265" w:date="2019-01-28T09:56:00Z">
              <w:r w:rsidRPr="001B0F7A">
                <w:rPr>
                  <w:rFonts w:cs="Arial"/>
                  <w:kern w:val="2"/>
                  <w:szCs w:val="24"/>
                  <w:lang w:val="x-none" w:eastAsia="zh-CN"/>
                </w:rPr>
                <w:t>8</w:t>
              </w:r>
            </w:ins>
          </w:p>
        </w:tc>
        <w:tc>
          <w:tcPr>
            <w:tcW w:w="2952" w:type="dxa"/>
            <w:vAlign w:val="center"/>
          </w:tcPr>
          <w:p w:rsidR="004D6F9E" w:rsidRPr="001B0F7A" w:rsidRDefault="004D6F9E" w:rsidP="004D6F9E">
            <w:pPr>
              <w:pStyle w:val="TAC"/>
              <w:rPr>
                <w:ins w:id="10133" w:author="R4-1814265" w:date="2019-01-28T09:56:00Z"/>
                <w:rFonts w:cs="Arial"/>
                <w:lang w:eastAsia="zh-CN"/>
              </w:rPr>
            </w:pPr>
            <w:ins w:id="10134" w:author="R4-1814265" w:date="2019-01-28T09:56:00Z">
              <w:r w:rsidRPr="001B0F7A">
                <w:rPr>
                  <w:rFonts w:cs="Arial"/>
                  <w:kern w:val="2"/>
                  <w:szCs w:val="24"/>
                  <w:lang w:val="en-US" w:eastAsia="zh-CN"/>
                </w:rPr>
                <w:t>0.3</w:t>
              </w:r>
            </w:ins>
          </w:p>
        </w:tc>
      </w:tr>
      <w:tr w:rsidR="004D6F9E" w:rsidRPr="001B0F7A" w:rsidTr="00C607B7">
        <w:trPr>
          <w:jc w:val="center"/>
          <w:ins w:id="10135" w:author="R4-1814265" w:date="2019-01-28T09:56:00Z"/>
        </w:trPr>
        <w:tc>
          <w:tcPr>
            <w:tcW w:w="2221" w:type="dxa"/>
            <w:vMerge/>
            <w:vAlign w:val="center"/>
          </w:tcPr>
          <w:p w:rsidR="004D6F9E" w:rsidRPr="001B0F7A" w:rsidRDefault="004D6F9E" w:rsidP="004D6F9E">
            <w:pPr>
              <w:pStyle w:val="TAC"/>
              <w:rPr>
                <w:ins w:id="10136" w:author="R4-1814265" w:date="2019-01-28T09:56:00Z"/>
                <w:rFonts w:cs="Arial"/>
              </w:rPr>
            </w:pPr>
          </w:p>
        </w:tc>
        <w:tc>
          <w:tcPr>
            <w:tcW w:w="2952" w:type="dxa"/>
            <w:vAlign w:val="center"/>
          </w:tcPr>
          <w:p w:rsidR="004D6F9E" w:rsidRPr="001B0F7A" w:rsidRDefault="004D6F9E" w:rsidP="004D6F9E">
            <w:pPr>
              <w:pStyle w:val="TAC"/>
              <w:rPr>
                <w:ins w:id="10137" w:author="R4-1814265" w:date="2019-01-28T09:56:00Z"/>
                <w:rFonts w:cs="Arial"/>
                <w:lang w:eastAsia="ja-JP"/>
              </w:rPr>
            </w:pPr>
            <w:ins w:id="10138" w:author="R4-1814265" w:date="2019-01-28T09:56:00Z">
              <w:r w:rsidRPr="001B0F7A">
                <w:rPr>
                  <w:rFonts w:cs="Arial"/>
                  <w:kern w:val="2"/>
                  <w:szCs w:val="24"/>
                  <w:lang w:val="x-none" w:eastAsia="ja-JP"/>
                </w:rPr>
                <w:t>n</w:t>
              </w:r>
              <w:r w:rsidRPr="001B0F7A">
                <w:rPr>
                  <w:rFonts w:cs="Arial"/>
                  <w:kern w:val="2"/>
                  <w:szCs w:val="24"/>
                  <w:lang w:val="x-none" w:eastAsia="zh-CN"/>
                </w:rPr>
                <w:t>41</w:t>
              </w:r>
            </w:ins>
          </w:p>
        </w:tc>
        <w:tc>
          <w:tcPr>
            <w:tcW w:w="2952" w:type="dxa"/>
            <w:vAlign w:val="center"/>
          </w:tcPr>
          <w:p w:rsidR="004D6F9E" w:rsidRPr="001B0F7A" w:rsidRDefault="004D6F9E" w:rsidP="004D6F9E">
            <w:pPr>
              <w:pStyle w:val="TAC"/>
              <w:rPr>
                <w:ins w:id="10139" w:author="R4-1814265" w:date="2019-01-28T09:56:00Z"/>
                <w:rFonts w:cs="Arial"/>
                <w:lang w:eastAsia="zh-CN"/>
              </w:rPr>
            </w:pPr>
            <w:ins w:id="10140" w:author="R4-1814265" w:date="2019-01-28T09:56:00Z">
              <w:r w:rsidRPr="001B0F7A">
                <w:rPr>
                  <w:rFonts w:cs="Arial"/>
                  <w:kern w:val="2"/>
                  <w:szCs w:val="24"/>
                  <w:lang w:val="en-US" w:eastAsia="zh-CN"/>
                </w:rPr>
                <w:t>0.3</w:t>
              </w:r>
            </w:ins>
          </w:p>
        </w:tc>
      </w:tr>
      <w:tr w:rsidR="004D6F9E" w:rsidRPr="001B0F7A" w:rsidTr="00C607B7">
        <w:trPr>
          <w:jc w:val="center"/>
          <w:ins w:id="10141" w:author="R4-1814265" w:date="2019-01-28T09:56:00Z"/>
        </w:trPr>
        <w:tc>
          <w:tcPr>
            <w:tcW w:w="2221" w:type="dxa"/>
            <w:vMerge/>
            <w:vAlign w:val="center"/>
          </w:tcPr>
          <w:p w:rsidR="004D6F9E" w:rsidRPr="001B0F7A" w:rsidRDefault="004D6F9E" w:rsidP="004D6F9E">
            <w:pPr>
              <w:pStyle w:val="TAC"/>
              <w:rPr>
                <w:ins w:id="10142" w:author="R4-1814265" w:date="2019-01-28T09:56:00Z"/>
                <w:rFonts w:cs="Arial"/>
              </w:rPr>
            </w:pPr>
          </w:p>
        </w:tc>
        <w:tc>
          <w:tcPr>
            <w:tcW w:w="2952" w:type="dxa"/>
            <w:vAlign w:val="center"/>
          </w:tcPr>
          <w:p w:rsidR="004D6F9E" w:rsidRPr="001B0F7A" w:rsidRDefault="004D6F9E" w:rsidP="004D6F9E">
            <w:pPr>
              <w:pStyle w:val="TAC"/>
              <w:rPr>
                <w:ins w:id="10143" w:author="R4-1814265" w:date="2019-01-28T09:56:00Z"/>
                <w:rFonts w:cs="Arial"/>
                <w:lang w:eastAsia="ja-JP"/>
              </w:rPr>
            </w:pPr>
            <w:ins w:id="10144" w:author="R4-1814265" w:date="2019-01-28T09:56:00Z">
              <w:r w:rsidRPr="001B0F7A">
                <w:rPr>
                  <w:rFonts w:cs="Arial"/>
                  <w:kern w:val="2"/>
                  <w:szCs w:val="24"/>
                  <w:lang w:val="x-none" w:eastAsia="ja-JP"/>
                </w:rPr>
                <w:t>n</w:t>
              </w:r>
              <w:r w:rsidRPr="001B0F7A">
                <w:rPr>
                  <w:rFonts w:cs="Arial"/>
                  <w:kern w:val="2"/>
                  <w:szCs w:val="24"/>
                  <w:lang w:val="x-none" w:eastAsia="zh-CN"/>
                </w:rPr>
                <w:t>81</w:t>
              </w:r>
            </w:ins>
          </w:p>
        </w:tc>
        <w:tc>
          <w:tcPr>
            <w:tcW w:w="2952" w:type="dxa"/>
            <w:vAlign w:val="center"/>
          </w:tcPr>
          <w:p w:rsidR="004D6F9E" w:rsidRPr="001B0F7A" w:rsidRDefault="004D6F9E" w:rsidP="004D6F9E">
            <w:pPr>
              <w:pStyle w:val="TAC"/>
              <w:rPr>
                <w:ins w:id="10145" w:author="R4-1814265" w:date="2019-01-28T09:56:00Z"/>
                <w:rFonts w:cs="Arial"/>
                <w:lang w:eastAsia="zh-CN"/>
              </w:rPr>
            </w:pPr>
            <w:ins w:id="10146" w:author="R4-1814265" w:date="2019-01-28T09:56:00Z">
              <w:r w:rsidRPr="001B0F7A">
                <w:rPr>
                  <w:rFonts w:cs="Arial"/>
                  <w:kern w:val="2"/>
                  <w:szCs w:val="24"/>
                  <w:lang w:val="en-US" w:eastAsia="zh-CN"/>
                </w:rPr>
                <w:t>0.3</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8</w:t>
            </w:r>
            <w:r w:rsidRPr="001B0F7A">
              <w:t>_SUL_n78- n8</w:t>
            </w:r>
            <w:r w:rsidRPr="001B0F7A">
              <w:rPr>
                <w:lang w:eastAsia="zh-CN"/>
              </w:rPr>
              <w:t>1</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8</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n78</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n81</w:t>
            </w:r>
          </w:p>
        </w:tc>
        <w:tc>
          <w:tcPr>
            <w:tcW w:w="2952" w:type="dxa"/>
            <w:vAlign w:val="center"/>
          </w:tcPr>
          <w:p w:rsidR="004D6F9E" w:rsidRPr="001B0F7A" w:rsidDel="00784360"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0.5</w:t>
            </w:r>
          </w:p>
        </w:tc>
      </w:tr>
      <w:tr w:rsidR="004D6F9E" w:rsidRPr="001B0F7A" w:rsidTr="00C607B7">
        <w:trPr>
          <w:jc w:val="center"/>
          <w:ins w:id="10147" w:author="R4-1814264" w:date="2019-01-28T09:43:00Z"/>
        </w:trPr>
        <w:tc>
          <w:tcPr>
            <w:tcW w:w="2221" w:type="dxa"/>
            <w:vMerge w:val="restart"/>
            <w:vAlign w:val="center"/>
          </w:tcPr>
          <w:p w:rsidR="004D6F9E" w:rsidRPr="001B0F7A" w:rsidRDefault="004D6F9E" w:rsidP="004D6F9E">
            <w:pPr>
              <w:pStyle w:val="TAC"/>
              <w:rPr>
                <w:ins w:id="10148" w:author="R4-1814264" w:date="2019-01-28T09:43:00Z"/>
                <w:rFonts w:cs="Arial"/>
                <w:lang w:eastAsia="ja-JP"/>
              </w:rPr>
            </w:pPr>
            <w:ins w:id="10149" w:author="R4-1814264" w:date="2019-01-28T09:44:00Z">
              <w:r w:rsidRPr="001B0F7A">
                <w:rPr>
                  <w:rFonts w:cs="Arial"/>
                </w:rPr>
                <w:t>DC_</w:t>
              </w:r>
              <w:r w:rsidRPr="001B0F7A">
                <w:rPr>
                  <w:rFonts w:cs="Arial"/>
                  <w:lang w:eastAsia="ja-JP"/>
                </w:rPr>
                <w:t>18-42_n77</w:t>
              </w:r>
            </w:ins>
          </w:p>
        </w:tc>
        <w:tc>
          <w:tcPr>
            <w:tcW w:w="2952" w:type="dxa"/>
            <w:vAlign w:val="center"/>
          </w:tcPr>
          <w:p w:rsidR="004D6F9E" w:rsidRPr="001B0F7A" w:rsidRDefault="004D6F9E" w:rsidP="004D6F9E">
            <w:pPr>
              <w:pStyle w:val="TAC"/>
              <w:rPr>
                <w:ins w:id="10150" w:author="R4-1814264" w:date="2019-01-28T09:43:00Z"/>
                <w:rFonts w:cs="Arial"/>
                <w:lang w:eastAsia="ja-JP"/>
              </w:rPr>
            </w:pPr>
            <w:ins w:id="10151" w:author="R4-1814264" w:date="2019-01-28T09:44:00Z">
              <w:r w:rsidRPr="001B0F7A">
                <w:rPr>
                  <w:rFonts w:cs="Arial"/>
                  <w:szCs w:val="18"/>
                  <w:lang w:eastAsia="ja-JP"/>
                </w:rPr>
                <w:t>18</w:t>
              </w:r>
            </w:ins>
          </w:p>
        </w:tc>
        <w:tc>
          <w:tcPr>
            <w:tcW w:w="2952" w:type="dxa"/>
            <w:vAlign w:val="center"/>
          </w:tcPr>
          <w:p w:rsidR="004D6F9E" w:rsidRPr="001B0F7A" w:rsidRDefault="004D6F9E" w:rsidP="004D6F9E">
            <w:pPr>
              <w:pStyle w:val="TAC"/>
              <w:rPr>
                <w:ins w:id="10152" w:author="R4-1814264" w:date="2019-01-28T09:43:00Z"/>
                <w:rFonts w:cs="Arial"/>
                <w:lang w:eastAsia="zh-CN"/>
              </w:rPr>
            </w:pPr>
            <w:ins w:id="10153" w:author="R4-1814264" w:date="2019-01-28T09:44:00Z">
              <w:r w:rsidRPr="001B0F7A">
                <w:rPr>
                  <w:rFonts w:cs="Arial"/>
                  <w:szCs w:val="18"/>
                  <w:lang w:eastAsia="ja-JP"/>
                </w:rPr>
                <w:t>0.3</w:t>
              </w:r>
            </w:ins>
          </w:p>
        </w:tc>
      </w:tr>
      <w:tr w:rsidR="004D6F9E" w:rsidRPr="001B0F7A" w:rsidTr="00C607B7">
        <w:trPr>
          <w:jc w:val="center"/>
          <w:ins w:id="10154" w:author="R4-1814264" w:date="2019-01-28T09:43:00Z"/>
        </w:trPr>
        <w:tc>
          <w:tcPr>
            <w:tcW w:w="2221" w:type="dxa"/>
            <w:vMerge/>
            <w:vAlign w:val="center"/>
          </w:tcPr>
          <w:p w:rsidR="004D6F9E" w:rsidRPr="001B0F7A" w:rsidRDefault="004D6F9E" w:rsidP="004D6F9E">
            <w:pPr>
              <w:pStyle w:val="TAC"/>
              <w:rPr>
                <w:ins w:id="10155" w:author="R4-1814264" w:date="2019-01-28T09:43:00Z"/>
                <w:rFonts w:cs="Arial"/>
                <w:lang w:eastAsia="ja-JP"/>
              </w:rPr>
            </w:pPr>
          </w:p>
        </w:tc>
        <w:tc>
          <w:tcPr>
            <w:tcW w:w="2952" w:type="dxa"/>
            <w:vAlign w:val="center"/>
          </w:tcPr>
          <w:p w:rsidR="004D6F9E" w:rsidRPr="001B0F7A" w:rsidRDefault="004D6F9E" w:rsidP="004D6F9E">
            <w:pPr>
              <w:pStyle w:val="TAC"/>
              <w:rPr>
                <w:ins w:id="10156" w:author="R4-1814264" w:date="2019-01-28T09:43:00Z"/>
                <w:rFonts w:cs="Arial"/>
                <w:lang w:eastAsia="ja-JP"/>
              </w:rPr>
            </w:pPr>
            <w:ins w:id="10157" w:author="R4-1814264" w:date="2019-01-28T09:44:00Z">
              <w:r w:rsidRPr="001B0F7A">
                <w:rPr>
                  <w:rFonts w:cs="Arial"/>
                  <w:szCs w:val="18"/>
                  <w:lang w:eastAsia="zh-CN"/>
                </w:rPr>
                <w:t>42</w:t>
              </w:r>
            </w:ins>
          </w:p>
        </w:tc>
        <w:tc>
          <w:tcPr>
            <w:tcW w:w="2952" w:type="dxa"/>
            <w:vAlign w:val="center"/>
          </w:tcPr>
          <w:p w:rsidR="004D6F9E" w:rsidRPr="001B0F7A" w:rsidRDefault="004D6F9E" w:rsidP="004D6F9E">
            <w:pPr>
              <w:pStyle w:val="TAC"/>
              <w:rPr>
                <w:ins w:id="10158" w:author="R4-1814264" w:date="2019-01-28T09:43:00Z"/>
                <w:rFonts w:cs="Arial"/>
                <w:lang w:eastAsia="zh-CN"/>
              </w:rPr>
            </w:pPr>
            <w:ins w:id="10159" w:author="R4-1814264" w:date="2019-01-28T09:44:00Z">
              <w:r w:rsidRPr="001B0F7A">
                <w:rPr>
                  <w:rFonts w:cs="Arial"/>
                  <w:szCs w:val="18"/>
                  <w:lang w:eastAsia="ja-JP"/>
                </w:rPr>
                <w:t>0.8</w:t>
              </w:r>
            </w:ins>
          </w:p>
        </w:tc>
      </w:tr>
      <w:tr w:rsidR="004D6F9E" w:rsidRPr="001B0F7A" w:rsidTr="00C607B7">
        <w:trPr>
          <w:jc w:val="center"/>
          <w:ins w:id="10160" w:author="R4-1814264" w:date="2019-01-28T09:43:00Z"/>
        </w:trPr>
        <w:tc>
          <w:tcPr>
            <w:tcW w:w="2221" w:type="dxa"/>
            <w:vMerge/>
            <w:vAlign w:val="center"/>
          </w:tcPr>
          <w:p w:rsidR="004D6F9E" w:rsidRPr="001B0F7A" w:rsidRDefault="004D6F9E" w:rsidP="004D6F9E">
            <w:pPr>
              <w:pStyle w:val="TAC"/>
              <w:rPr>
                <w:ins w:id="10161" w:author="R4-1814264" w:date="2019-01-28T09:43:00Z"/>
                <w:rFonts w:cs="Arial"/>
                <w:lang w:eastAsia="ja-JP"/>
              </w:rPr>
            </w:pPr>
          </w:p>
        </w:tc>
        <w:tc>
          <w:tcPr>
            <w:tcW w:w="2952" w:type="dxa"/>
            <w:vAlign w:val="center"/>
          </w:tcPr>
          <w:p w:rsidR="004D6F9E" w:rsidRPr="001B0F7A" w:rsidRDefault="004D6F9E" w:rsidP="004D6F9E">
            <w:pPr>
              <w:pStyle w:val="TAC"/>
              <w:rPr>
                <w:ins w:id="10162" w:author="R4-1814264" w:date="2019-01-28T09:43:00Z"/>
                <w:rFonts w:cs="Arial"/>
                <w:lang w:eastAsia="ja-JP"/>
              </w:rPr>
            </w:pPr>
            <w:ins w:id="10163" w:author="R4-1814264" w:date="2019-01-28T09:44:00Z">
              <w:r w:rsidRPr="001B0F7A">
                <w:rPr>
                  <w:rFonts w:cs="Arial"/>
                  <w:szCs w:val="18"/>
                  <w:lang w:eastAsia="ja-JP"/>
                </w:rPr>
                <w:t>n77</w:t>
              </w:r>
            </w:ins>
          </w:p>
        </w:tc>
        <w:tc>
          <w:tcPr>
            <w:tcW w:w="2952" w:type="dxa"/>
            <w:vAlign w:val="center"/>
          </w:tcPr>
          <w:p w:rsidR="004D6F9E" w:rsidRPr="001B0F7A" w:rsidRDefault="004D6F9E" w:rsidP="004D6F9E">
            <w:pPr>
              <w:pStyle w:val="TAC"/>
              <w:rPr>
                <w:ins w:id="10164" w:author="R4-1814264" w:date="2019-01-28T09:43:00Z"/>
                <w:rFonts w:cs="Arial"/>
                <w:lang w:eastAsia="zh-CN"/>
              </w:rPr>
            </w:pPr>
            <w:ins w:id="10165" w:author="R4-1814264" w:date="2019-01-28T09:44:00Z">
              <w:r w:rsidRPr="001B0F7A">
                <w:rPr>
                  <w:rFonts w:cs="Arial"/>
                  <w:szCs w:val="18"/>
                  <w:lang w:eastAsia="ja-JP"/>
                </w:rPr>
                <w:t>0.8</w:t>
              </w:r>
            </w:ins>
          </w:p>
        </w:tc>
      </w:tr>
      <w:tr w:rsidR="004D6F9E" w:rsidRPr="001B0F7A" w:rsidTr="00C607B7">
        <w:trPr>
          <w:jc w:val="center"/>
          <w:ins w:id="10166" w:author="R4-1814264" w:date="2019-01-28T09:43:00Z"/>
        </w:trPr>
        <w:tc>
          <w:tcPr>
            <w:tcW w:w="2221" w:type="dxa"/>
            <w:vMerge w:val="restart"/>
            <w:vAlign w:val="center"/>
          </w:tcPr>
          <w:p w:rsidR="004D6F9E" w:rsidRPr="001B0F7A" w:rsidRDefault="004D6F9E" w:rsidP="004D6F9E">
            <w:pPr>
              <w:pStyle w:val="TAC"/>
              <w:rPr>
                <w:ins w:id="10167" w:author="R4-1814264" w:date="2019-01-28T09:43:00Z"/>
                <w:rFonts w:cs="Arial"/>
                <w:lang w:eastAsia="ja-JP"/>
              </w:rPr>
            </w:pPr>
            <w:ins w:id="10168" w:author="R4-1814264" w:date="2019-01-28T09:44:00Z">
              <w:r w:rsidRPr="001B0F7A">
                <w:rPr>
                  <w:rFonts w:cs="Arial"/>
                </w:rPr>
                <w:t>DC_</w:t>
              </w:r>
              <w:r w:rsidRPr="001B0F7A">
                <w:rPr>
                  <w:rFonts w:cs="Arial"/>
                  <w:lang w:eastAsia="ja-JP"/>
                </w:rPr>
                <w:t>18-42_n78</w:t>
              </w:r>
            </w:ins>
          </w:p>
        </w:tc>
        <w:tc>
          <w:tcPr>
            <w:tcW w:w="2952" w:type="dxa"/>
            <w:vAlign w:val="center"/>
          </w:tcPr>
          <w:p w:rsidR="004D6F9E" w:rsidRPr="001B0F7A" w:rsidRDefault="004D6F9E" w:rsidP="004D6F9E">
            <w:pPr>
              <w:pStyle w:val="TAC"/>
              <w:rPr>
                <w:ins w:id="10169" w:author="R4-1814264" w:date="2019-01-28T09:43:00Z"/>
                <w:rFonts w:cs="Arial"/>
                <w:lang w:eastAsia="ja-JP"/>
              </w:rPr>
            </w:pPr>
            <w:ins w:id="10170" w:author="R4-1814264" w:date="2019-01-28T09:44:00Z">
              <w:r w:rsidRPr="001B0F7A">
                <w:rPr>
                  <w:rFonts w:cs="Arial"/>
                  <w:szCs w:val="18"/>
                  <w:lang w:eastAsia="ja-JP"/>
                </w:rPr>
                <w:t>18</w:t>
              </w:r>
            </w:ins>
          </w:p>
        </w:tc>
        <w:tc>
          <w:tcPr>
            <w:tcW w:w="2952" w:type="dxa"/>
            <w:vAlign w:val="center"/>
          </w:tcPr>
          <w:p w:rsidR="004D6F9E" w:rsidRPr="001B0F7A" w:rsidRDefault="004D6F9E" w:rsidP="004D6F9E">
            <w:pPr>
              <w:pStyle w:val="TAC"/>
              <w:rPr>
                <w:ins w:id="10171" w:author="R4-1814264" w:date="2019-01-28T09:43:00Z"/>
                <w:rFonts w:cs="Arial"/>
                <w:lang w:eastAsia="zh-CN"/>
              </w:rPr>
            </w:pPr>
            <w:ins w:id="10172" w:author="R4-1814264" w:date="2019-01-28T09:44:00Z">
              <w:r w:rsidRPr="001B0F7A">
                <w:rPr>
                  <w:rFonts w:cs="Arial"/>
                  <w:szCs w:val="18"/>
                  <w:lang w:eastAsia="ja-JP"/>
                </w:rPr>
                <w:t>0.3</w:t>
              </w:r>
            </w:ins>
          </w:p>
        </w:tc>
      </w:tr>
      <w:tr w:rsidR="004D6F9E" w:rsidRPr="001B0F7A" w:rsidTr="00C607B7">
        <w:trPr>
          <w:jc w:val="center"/>
          <w:ins w:id="10173" w:author="R4-1814264" w:date="2019-01-28T09:43:00Z"/>
        </w:trPr>
        <w:tc>
          <w:tcPr>
            <w:tcW w:w="2221" w:type="dxa"/>
            <w:vMerge/>
            <w:vAlign w:val="center"/>
          </w:tcPr>
          <w:p w:rsidR="004D6F9E" w:rsidRPr="001B0F7A" w:rsidRDefault="004D6F9E" w:rsidP="004D6F9E">
            <w:pPr>
              <w:pStyle w:val="TAC"/>
              <w:rPr>
                <w:ins w:id="10174" w:author="R4-1814264" w:date="2019-01-28T09:43:00Z"/>
                <w:rFonts w:cs="Arial"/>
                <w:lang w:eastAsia="ja-JP"/>
              </w:rPr>
            </w:pPr>
          </w:p>
        </w:tc>
        <w:tc>
          <w:tcPr>
            <w:tcW w:w="2952" w:type="dxa"/>
            <w:vAlign w:val="center"/>
          </w:tcPr>
          <w:p w:rsidR="004D6F9E" w:rsidRPr="001B0F7A" w:rsidRDefault="004D6F9E" w:rsidP="004D6F9E">
            <w:pPr>
              <w:pStyle w:val="TAC"/>
              <w:rPr>
                <w:ins w:id="10175" w:author="R4-1814264" w:date="2019-01-28T09:43:00Z"/>
                <w:rFonts w:cs="Arial"/>
                <w:lang w:eastAsia="ja-JP"/>
              </w:rPr>
            </w:pPr>
            <w:ins w:id="10176" w:author="R4-1814264" w:date="2019-01-28T09:44:00Z">
              <w:r w:rsidRPr="001B0F7A">
                <w:rPr>
                  <w:rFonts w:cs="Arial"/>
                  <w:szCs w:val="18"/>
                  <w:lang w:eastAsia="zh-CN"/>
                </w:rPr>
                <w:t>42</w:t>
              </w:r>
            </w:ins>
          </w:p>
        </w:tc>
        <w:tc>
          <w:tcPr>
            <w:tcW w:w="2952" w:type="dxa"/>
            <w:vAlign w:val="center"/>
          </w:tcPr>
          <w:p w:rsidR="004D6F9E" w:rsidRPr="001B0F7A" w:rsidRDefault="004D6F9E" w:rsidP="004D6F9E">
            <w:pPr>
              <w:pStyle w:val="TAC"/>
              <w:rPr>
                <w:ins w:id="10177" w:author="R4-1814264" w:date="2019-01-28T09:43:00Z"/>
                <w:rFonts w:cs="Arial"/>
                <w:lang w:eastAsia="zh-CN"/>
              </w:rPr>
            </w:pPr>
            <w:ins w:id="10178" w:author="R4-1814264" w:date="2019-01-28T09:44:00Z">
              <w:r w:rsidRPr="001B0F7A">
                <w:rPr>
                  <w:rFonts w:cs="Arial"/>
                  <w:szCs w:val="18"/>
                  <w:lang w:eastAsia="ja-JP"/>
                </w:rPr>
                <w:t>0.8</w:t>
              </w:r>
            </w:ins>
          </w:p>
        </w:tc>
      </w:tr>
      <w:tr w:rsidR="004D6F9E" w:rsidRPr="001B0F7A" w:rsidTr="00C607B7">
        <w:trPr>
          <w:jc w:val="center"/>
          <w:ins w:id="10179" w:author="R4-1814264" w:date="2019-01-28T09:43:00Z"/>
        </w:trPr>
        <w:tc>
          <w:tcPr>
            <w:tcW w:w="2221" w:type="dxa"/>
            <w:vMerge/>
            <w:vAlign w:val="center"/>
          </w:tcPr>
          <w:p w:rsidR="004D6F9E" w:rsidRPr="001B0F7A" w:rsidRDefault="004D6F9E" w:rsidP="004D6F9E">
            <w:pPr>
              <w:pStyle w:val="TAC"/>
              <w:rPr>
                <w:ins w:id="10180" w:author="R4-1814264" w:date="2019-01-28T09:43:00Z"/>
                <w:rFonts w:cs="Arial"/>
                <w:lang w:eastAsia="ja-JP"/>
              </w:rPr>
            </w:pPr>
          </w:p>
        </w:tc>
        <w:tc>
          <w:tcPr>
            <w:tcW w:w="2952" w:type="dxa"/>
            <w:vAlign w:val="center"/>
          </w:tcPr>
          <w:p w:rsidR="004D6F9E" w:rsidRPr="001B0F7A" w:rsidRDefault="004D6F9E" w:rsidP="004D6F9E">
            <w:pPr>
              <w:pStyle w:val="TAC"/>
              <w:rPr>
                <w:ins w:id="10181" w:author="R4-1814264" w:date="2019-01-28T09:43:00Z"/>
                <w:rFonts w:cs="Arial"/>
                <w:lang w:eastAsia="ja-JP"/>
              </w:rPr>
            </w:pPr>
            <w:ins w:id="10182" w:author="R4-1814264" w:date="2019-01-28T09:44:00Z">
              <w:r w:rsidRPr="001B0F7A">
                <w:rPr>
                  <w:rFonts w:cs="Arial"/>
                  <w:szCs w:val="18"/>
                  <w:lang w:eastAsia="ja-JP"/>
                </w:rPr>
                <w:t>n78</w:t>
              </w:r>
            </w:ins>
          </w:p>
        </w:tc>
        <w:tc>
          <w:tcPr>
            <w:tcW w:w="2952" w:type="dxa"/>
            <w:vAlign w:val="center"/>
          </w:tcPr>
          <w:p w:rsidR="004D6F9E" w:rsidRPr="001B0F7A" w:rsidRDefault="004D6F9E" w:rsidP="004D6F9E">
            <w:pPr>
              <w:pStyle w:val="TAC"/>
              <w:rPr>
                <w:ins w:id="10183" w:author="R4-1814264" w:date="2019-01-28T09:43:00Z"/>
                <w:rFonts w:cs="Arial"/>
                <w:lang w:eastAsia="zh-CN"/>
              </w:rPr>
            </w:pPr>
            <w:ins w:id="10184" w:author="R4-1814264" w:date="2019-01-28T09:44:00Z">
              <w:r w:rsidRPr="001B0F7A">
                <w:rPr>
                  <w:rFonts w:cs="Arial"/>
                  <w:szCs w:val="18"/>
                  <w:lang w:eastAsia="ja-JP"/>
                </w:rPr>
                <w:t>0.8</w:t>
              </w:r>
            </w:ins>
          </w:p>
        </w:tc>
      </w:tr>
      <w:tr w:rsidR="004D6F9E" w:rsidRPr="001B0F7A" w:rsidTr="00C607B7">
        <w:trPr>
          <w:jc w:val="center"/>
          <w:ins w:id="10185" w:author="R4-1815212" w:date="2019-01-29T11:01:00Z"/>
        </w:trPr>
        <w:tc>
          <w:tcPr>
            <w:tcW w:w="2221" w:type="dxa"/>
            <w:vMerge w:val="restart"/>
            <w:vAlign w:val="center"/>
          </w:tcPr>
          <w:p w:rsidR="004D6F9E" w:rsidRPr="001B0F7A" w:rsidRDefault="004D6F9E" w:rsidP="004D6F9E">
            <w:pPr>
              <w:pStyle w:val="TAC"/>
              <w:rPr>
                <w:ins w:id="10186" w:author="R4-1815212" w:date="2019-01-29T11:01:00Z"/>
                <w:rFonts w:cs="Arial"/>
                <w:lang w:eastAsia="ja-JP"/>
              </w:rPr>
            </w:pPr>
            <w:ins w:id="10187" w:author="R4-1815212" w:date="2019-01-29T11:01:00Z">
              <w:r w:rsidRPr="001B0F7A">
                <w:rPr>
                  <w:rFonts w:cs="Arial"/>
                </w:rPr>
                <w:t>DC_</w:t>
              </w:r>
              <w:r w:rsidRPr="001B0F7A">
                <w:rPr>
                  <w:rFonts w:cs="Arial"/>
                  <w:lang w:eastAsia="ja-JP"/>
                </w:rPr>
                <w:t>18-42_n79</w:t>
              </w:r>
            </w:ins>
          </w:p>
        </w:tc>
        <w:tc>
          <w:tcPr>
            <w:tcW w:w="2952" w:type="dxa"/>
            <w:vAlign w:val="center"/>
          </w:tcPr>
          <w:p w:rsidR="004D6F9E" w:rsidRPr="001B0F7A" w:rsidRDefault="004D6F9E" w:rsidP="004D6F9E">
            <w:pPr>
              <w:pStyle w:val="TAC"/>
              <w:rPr>
                <w:ins w:id="10188" w:author="R4-1815212" w:date="2019-01-29T11:01:00Z"/>
                <w:rFonts w:cs="Arial"/>
                <w:lang w:eastAsia="ja-JP"/>
              </w:rPr>
            </w:pPr>
            <w:ins w:id="10189" w:author="R4-1815212" w:date="2019-01-29T11:01:00Z">
              <w:r w:rsidRPr="001B0F7A">
                <w:rPr>
                  <w:rFonts w:cs="Arial"/>
                  <w:szCs w:val="18"/>
                  <w:lang w:eastAsia="ja-JP"/>
                </w:rPr>
                <w:t>18</w:t>
              </w:r>
            </w:ins>
          </w:p>
        </w:tc>
        <w:tc>
          <w:tcPr>
            <w:tcW w:w="2952" w:type="dxa"/>
            <w:vAlign w:val="center"/>
          </w:tcPr>
          <w:p w:rsidR="004D6F9E" w:rsidRPr="001B0F7A" w:rsidRDefault="004D6F9E" w:rsidP="004D6F9E">
            <w:pPr>
              <w:pStyle w:val="TAC"/>
              <w:rPr>
                <w:ins w:id="10190" w:author="R4-1815212" w:date="2019-01-29T11:01:00Z"/>
                <w:rFonts w:cs="Arial"/>
                <w:lang w:eastAsia="zh-CN"/>
              </w:rPr>
            </w:pPr>
            <w:ins w:id="10191" w:author="R4-1815212" w:date="2019-01-29T11:01:00Z">
              <w:r w:rsidRPr="001B0F7A">
                <w:rPr>
                  <w:rFonts w:cs="Arial"/>
                  <w:szCs w:val="18"/>
                  <w:lang w:eastAsia="ja-JP"/>
                </w:rPr>
                <w:t>0.3</w:t>
              </w:r>
            </w:ins>
          </w:p>
        </w:tc>
      </w:tr>
      <w:tr w:rsidR="004D6F9E" w:rsidRPr="001B0F7A" w:rsidTr="00C607B7">
        <w:trPr>
          <w:jc w:val="center"/>
          <w:ins w:id="10192" w:author="R4-1815212" w:date="2019-01-29T11:01:00Z"/>
        </w:trPr>
        <w:tc>
          <w:tcPr>
            <w:tcW w:w="2221" w:type="dxa"/>
            <w:vMerge/>
            <w:vAlign w:val="center"/>
          </w:tcPr>
          <w:p w:rsidR="004D6F9E" w:rsidRPr="001B0F7A" w:rsidRDefault="004D6F9E" w:rsidP="004D6F9E">
            <w:pPr>
              <w:pStyle w:val="TAC"/>
              <w:rPr>
                <w:ins w:id="10193" w:author="R4-1815212" w:date="2019-01-29T11:01:00Z"/>
                <w:rFonts w:cs="Arial"/>
                <w:lang w:eastAsia="ja-JP"/>
              </w:rPr>
            </w:pPr>
          </w:p>
        </w:tc>
        <w:tc>
          <w:tcPr>
            <w:tcW w:w="2952" w:type="dxa"/>
            <w:vAlign w:val="center"/>
          </w:tcPr>
          <w:p w:rsidR="004D6F9E" w:rsidRPr="001B0F7A" w:rsidRDefault="004D6F9E" w:rsidP="004D6F9E">
            <w:pPr>
              <w:pStyle w:val="TAC"/>
              <w:rPr>
                <w:ins w:id="10194" w:author="R4-1815212" w:date="2019-01-29T11:01:00Z"/>
                <w:rFonts w:cs="Arial"/>
                <w:lang w:eastAsia="ja-JP"/>
              </w:rPr>
            </w:pPr>
            <w:ins w:id="10195" w:author="R4-1815212" w:date="2019-01-29T11:01:00Z">
              <w:r w:rsidRPr="001B0F7A">
                <w:rPr>
                  <w:rFonts w:cs="Arial"/>
                  <w:szCs w:val="18"/>
                  <w:lang w:eastAsia="zh-CN"/>
                </w:rPr>
                <w:t>42</w:t>
              </w:r>
            </w:ins>
          </w:p>
        </w:tc>
        <w:tc>
          <w:tcPr>
            <w:tcW w:w="2952" w:type="dxa"/>
            <w:vAlign w:val="center"/>
          </w:tcPr>
          <w:p w:rsidR="004D6F9E" w:rsidRPr="001B0F7A" w:rsidRDefault="004D6F9E" w:rsidP="004D6F9E">
            <w:pPr>
              <w:pStyle w:val="TAC"/>
              <w:rPr>
                <w:ins w:id="10196" w:author="R4-1815212" w:date="2019-01-29T11:01:00Z"/>
                <w:rFonts w:cs="Arial"/>
                <w:lang w:eastAsia="zh-CN"/>
              </w:rPr>
            </w:pPr>
            <w:ins w:id="10197" w:author="R4-1815212" w:date="2019-01-29T11:01:00Z">
              <w:r w:rsidRPr="001B0F7A">
                <w:rPr>
                  <w:rFonts w:cs="Arial"/>
                  <w:szCs w:val="18"/>
                  <w:lang w:eastAsia="ja-JP"/>
                </w:rPr>
                <w:t>0.8</w:t>
              </w:r>
            </w:ins>
          </w:p>
        </w:tc>
      </w:tr>
      <w:tr w:rsidR="004D6F9E" w:rsidRPr="001B0F7A" w:rsidTr="00C607B7">
        <w:trPr>
          <w:jc w:val="center"/>
          <w:ins w:id="10198" w:author="R4-1815212" w:date="2019-01-29T11:01:00Z"/>
        </w:trPr>
        <w:tc>
          <w:tcPr>
            <w:tcW w:w="2221" w:type="dxa"/>
            <w:vMerge/>
            <w:vAlign w:val="center"/>
          </w:tcPr>
          <w:p w:rsidR="004D6F9E" w:rsidRPr="001B0F7A" w:rsidRDefault="004D6F9E" w:rsidP="004D6F9E">
            <w:pPr>
              <w:pStyle w:val="TAC"/>
              <w:rPr>
                <w:ins w:id="10199" w:author="R4-1815212" w:date="2019-01-29T11:01:00Z"/>
                <w:rFonts w:cs="Arial"/>
                <w:lang w:eastAsia="ja-JP"/>
              </w:rPr>
            </w:pPr>
          </w:p>
        </w:tc>
        <w:tc>
          <w:tcPr>
            <w:tcW w:w="2952" w:type="dxa"/>
            <w:vAlign w:val="center"/>
          </w:tcPr>
          <w:p w:rsidR="004D6F9E" w:rsidRPr="001B0F7A" w:rsidRDefault="004D6F9E" w:rsidP="004D6F9E">
            <w:pPr>
              <w:pStyle w:val="TAC"/>
              <w:rPr>
                <w:ins w:id="10200" w:author="R4-1815212" w:date="2019-01-29T11:01:00Z"/>
                <w:rFonts w:cs="Arial"/>
                <w:lang w:eastAsia="ja-JP"/>
              </w:rPr>
            </w:pPr>
            <w:ins w:id="10201" w:author="R4-1815212" w:date="2019-01-29T11:01:00Z">
              <w:r w:rsidRPr="001B0F7A">
                <w:rPr>
                  <w:rFonts w:cs="Arial"/>
                  <w:szCs w:val="18"/>
                  <w:lang w:eastAsia="ja-JP"/>
                </w:rPr>
                <w:t>n79</w:t>
              </w:r>
            </w:ins>
          </w:p>
        </w:tc>
        <w:tc>
          <w:tcPr>
            <w:tcW w:w="2952" w:type="dxa"/>
            <w:vAlign w:val="center"/>
          </w:tcPr>
          <w:p w:rsidR="004D6F9E" w:rsidRPr="001B0F7A" w:rsidRDefault="004D6F9E" w:rsidP="004D6F9E">
            <w:pPr>
              <w:pStyle w:val="TAC"/>
              <w:rPr>
                <w:ins w:id="10202" w:author="R4-1815212" w:date="2019-01-29T11:01:00Z"/>
                <w:rFonts w:cs="Arial"/>
                <w:lang w:eastAsia="zh-CN"/>
              </w:rPr>
            </w:pPr>
            <w:ins w:id="10203" w:author="R4-1815212" w:date="2019-01-29T11:01:00Z">
              <w:r w:rsidRPr="001B0F7A">
                <w:rPr>
                  <w:rFonts w:cs="Arial"/>
                  <w:szCs w:val="18"/>
                  <w:lang w:eastAsia="ja-JP"/>
                </w:rPr>
                <w:t>0</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w:t>
            </w:r>
            <w:r w:rsidRPr="001B0F7A">
              <w:rPr>
                <w:rFonts w:cs="Arial"/>
              </w:rPr>
              <w:t>_</w:t>
            </w:r>
            <w:r w:rsidRPr="001B0F7A">
              <w:rPr>
                <w:rFonts w:cs="Arial"/>
                <w:lang w:eastAsia="ja-JP"/>
              </w:rPr>
              <w:t>19-21_n77</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eastAsia="Malgun Gothic" w:cs="Arial"/>
                <w:lang w:eastAsia="ko-KR"/>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w:t>
            </w:r>
            <w:r w:rsidRPr="001B0F7A">
              <w:rPr>
                <w:rFonts w:cs="Arial"/>
                <w:lang w:eastAsia="ja-JP"/>
              </w:rPr>
              <w:t>19-21_n79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0.4</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DC_19-42_n77</w:t>
            </w:r>
          </w:p>
        </w:tc>
        <w:tc>
          <w:tcPr>
            <w:tcW w:w="2952" w:type="dxa"/>
            <w:vAlign w:val="center"/>
          </w:tcPr>
          <w:p w:rsidR="004D6F9E" w:rsidRPr="001B0F7A" w:rsidRDefault="004D6F9E" w:rsidP="004D6F9E">
            <w:pPr>
              <w:pStyle w:val="TAC"/>
              <w:rPr>
                <w:rFonts w:cs="Arial"/>
                <w:lang w:eastAsia="ja-JP"/>
              </w:rPr>
            </w:pPr>
            <w:r w:rsidRPr="001B0F7A">
              <w:rPr>
                <w:rFonts w:cs="Arial"/>
                <w:szCs w:val="18"/>
                <w:lang w:eastAsia="ja-JP"/>
              </w:rPr>
              <w:t>19</w:t>
            </w:r>
          </w:p>
        </w:tc>
        <w:tc>
          <w:tcPr>
            <w:tcW w:w="2952" w:type="dxa"/>
            <w:vAlign w:val="center"/>
          </w:tcPr>
          <w:p w:rsidR="004D6F9E" w:rsidRPr="001B0F7A" w:rsidRDefault="004D6F9E" w:rsidP="004D6F9E">
            <w:pPr>
              <w:pStyle w:val="TAC"/>
              <w:rPr>
                <w:rFonts w:cs="Arial"/>
                <w:lang w:eastAsia="zh-CN"/>
              </w:rPr>
            </w:pPr>
            <w:r w:rsidRPr="001B0F7A">
              <w:rPr>
                <w:rFonts w:cs="Arial"/>
                <w:szCs w:val="18"/>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szCs w:val="18"/>
                <w:lang w:eastAsia="zh-CN"/>
              </w:rPr>
              <w:t>42</w:t>
            </w:r>
          </w:p>
        </w:tc>
        <w:tc>
          <w:tcPr>
            <w:tcW w:w="2952" w:type="dxa"/>
            <w:vAlign w:val="center"/>
          </w:tcPr>
          <w:p w:rsidR="004D6F9E" w:rsidRPr="001B0F7A" w:rsidRDefault="004D6F9E" w:rsidP="004D6F9E">
            <w:pPr>
              <w:pStyle w:val="TAC"/>
              <w:rPr>
                <w:rFonts w:cs="Arial"/>
                <w:lang w:eastAsia="zh-CN"/>
              </w:rPr>
            </w:pPr>
            <w:r w:rsidRPr="001B0F7A">
              <w:rPr>
                <w:rFonts w:cs="Arial"/>
                <w:szCs w:val="18"/>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szCs w:val="18"/>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szCs w:val="18"/>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lang w:eastAsia="ja-JP"/>
              </w:rPr>
            </w:pPr>
            <w:r w:rsidRPr="001B0F7A">
              <w:rPr>
                <w:rFonts w:cs="Arial"/>
                <w:lang w:eastAsia="ja-JP"/>
              </w:rPr>
              <w:t>DC_19-42_n7</w:t>
            </w:r>
            <w:r w:rsidRPr="001B0F7A">
              <w:rPr>
                <w:rFonts w:cs="Arial"/>
                <w:lang w:eastAsia="zh-CN"/>
              </w:rPr>
              <w:t>8</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19</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zh-CN"/>
              </w:rPr>
              <w:t>42</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lang w:eastAsia="ja-JP"/>
              </w:rPr>
            </w:pP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n78</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DC_19-42_n7</w:t>
            </w:r>
            <w:r w:rsidRPr="001B0F7A">
              <w:rPr>
                <w:rFonts w:cs="Arial"/>
                <w:lang w:eastAsia="zh-CN"/>
              </w:rPr>
              <w:t>9</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19</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42</w:t>
            </w:r>
          </w:p>
        </w:tc>
        <w:tc>
          <w:tcPr>
            <w:tcW w:w="2952" w:type="dxa"/>
            <w:vAlign w:val="center"/>
          </w:tcPr>
          <w:p w:rsidR="004D6F9E" w:rsidRPr="001B0F7A" w:rsidRDefault="004D6F9E" w:rsidP="004D6F9E">
            <w:pPr>
              <w:pStyle w:val="TAC"/>
              <w:rPr>
                <w:rFonts w:cs="Arial"/>
                <w:szCs w:val="18"/>
                <w:lang w:eastAsia="ja-JP"/>
              </w:rPr>
            </w:pPr>
            <w:r w:rsidRPr="001B0F7A">
              <w:rPr>
                <w:rFonts w:cs="Arial"/>
                <w:szCs w:val="18"/>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DC_19_n77-n79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19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0.3</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n77</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DC_19_n78-n79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19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0.3</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n79</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0.5</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DC_20_n8-n75</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0.4</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0.4</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DC_20_n28-n75</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n28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0.7</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DC_20_n28-n78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20</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n28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zh-CN"/>
              </w:rPr>
              <w:t>0.8</w:t>
            </w:r>
          </w:p>
        </w:tc>
      </w:tr>
      <w:tr w:rsidR="004D6F9E" w:rsidRPr="001B0F7A" w:rsidTr="00C607B7">
        <w:trPr>
          <w:jc w:val="center"/>
          <w:ins w:id="10204" w:author="R4-1815212" w:date="2019-01-29T11:01:00Z"/>
        </w:trPr>
        <w:tc>
          <w:tcPr>
            <w:tcW w:w="2221" w:type="dxa"/>
            <w:vMerge w:val="restart"/>
            <w:vAlign w:val="center"/>
          </w:tcPr>
          <w:p w:rsidR="004D6F9E" w:rsidRPr="001B0F7A" w:rsidRDefault="004D6F9E" w:rsidP="004D6F9E">
            <w:pPr>
              <w:pStyle w:val="TAC"/>
              <w:rPr>
                <w:ins w:id="10205" w:author="R4-1815212" w:date="2019-01-29T11:01:00Z"/>
              </w:rPr>
            </w:pPr>
            <w:ins w:id="10206" w:author="R4-1815212" w:date="2019-01-29T11:02:00Z">
              <w:r w:rsidRPr="001B0F7A">
                <w:rPr>
                  <w:rFonts w:cs="Arial"/>
                  <w:szCs w:val="18"/>
                </w:rPr>
                <w:t>DC_20-38_n78</w:t>
              </w:r>
            </w:ins>
          </w:p>
        </w:tc>
        <w:tc>
          <w:tcPr>
            <w:tcW w:w="2952" w:type="dxa"/>
            <w:vAlign w:val="center"/>
          </w:tcPr>
          <w:p w:rsidR="004D6F9E" w:rsidRPr="001B0F7A" w:rsidRDefault="004D6F9E" w:rsidP="004D6F9E">
            <w:pPr>
              <w:pStyle w:val="TAC"/>
              <w:rPr>
                <w:ins w:id="10207" w:author="R4-1815212" w:date="2019-01-29T11:01:00Z"/>
                <w:rFonts w:cs="Arial"/>
                <w:lang w:eastAsia="zh-CN"/>
              </w:rPr>
            </w:pPr>
            <w:ins w:id="10208" w:author="R4-1815212" w:date="2019-01-29T11:02:00Z">
              <w:r w:rsidRPr="001B0F7A">
                <w:rPr>
                  <w:szCs w:val="18"/>
                  <w:lang w:eastAsia="ja-JP"/>
                </w:rPr>
                <w:t>20</w:t>
              </w:r>
            </w:ins>
          </w:p>
        </w:tc>
        <w:tc>
          <w:tcPr>
            <w:tcW w:w="2952" w:type="dxa"/>
            <w:vAlign w:val="center"/>
          </w:tcPr>
          <w:p w:rsidR="004D6F9E" w:rsidRPr="001B0F7A" w:rsidRDefault="004D6F9E" w:rsidP="004D6F9E">
            <w:pPr>
              <w:pStyle w:val="TAC"/>
              <w:rPr>
                <w:ins w:id="10209" w:author="R4-1815212" w:date="2019-01-29T11:01:00Z"/>
                <w:rFonts w:cs="Arial"/>
                <w:lang w:eastAsia="zh-CN"/>
              </w:rPr>
            </w:pPr>
            <w:ins w:id="10210" w:author="R4-1815212" w:date="2019-01-29T11:02:00Z">
              <w:r w:rsidRPr="001B0F7A">
                <w:rPr>
                  <w:szCs w:val="18"/>
                  <w:lang w:eastAsia="ja-JP"/>
                </w:rPr>
                <w:t>0.6</w:t>
              </w:r>
            </w:ins>
          </w:p>
        </w:tc>
      </w:tr>
      <w:tr w:rsidR="004D6F9E" w:rsidRPr="001B0F7A" w:rsidTr="00C607B7">
        <w:trPr>
          <w:jc w:val="center"/>
          <w:ins w:id="10211" w:author="R4-1815212" w:date="2019-01-29T11:01:00Z"/>
        </w:trPr>
        <w:tc>
          <w:tcPr>
            <w:tcW w:w="2221" w:type="dxa"/>
            <w:vMerge/>
            <w:vAlign w:val="center"/>
          </w:tcPr>
          <w:p w:rsidR="004D6F9E" w:rsidRPr="001B0F7A" w:rsidRDefault="004D6F9E" w:rsidP="004D6F9E">
            <w:pPr>
              <w:pStyle w:val="TAC"/>
              <w:rPr>
                <w:ins w:id="10212" w:author="R4-1815212" w:date="2019-01-29T11:01:00Z"/>
              </w:rPr>
            </w:pPr>
          </w:p>
        </w:tc>
        <w:tc>
          <w:tcPr>
            <w:tcW w:w="2952" w:type="dxa"/>
            <w:vAlign w:val="center"/>
          </w:tcPr>
          <w:p w:rsidR="004D6F9E" w:rsidRPr="001B0F7A" w:rsidRDefault="004D6F9E" w:rsidP="004D6F9E">
            <w:pPr>
              <w:pStyle w:val="TAC"/>
              <w:rPr>
                <w:ins w:id="10213" w:author="R4-1815212" w:date="2019-01-29T11:01:00Z"/>
                <w:rFonts w:cs="Arial"/>
                <w:lang w:eastAsia="zh-CN"/>
              </w:rPr>
            </w:pPr>
            <w:ins w:id="10214" w:author="R4-1815212" w:date="2019-01-29T11:02:00Z">
              <w:r w:rsidRPr="001B0F7A">
                <w:rPr>
                  <w:szCs w:val="18"/>
                  <w:lang w:val="fi-FI" w:eastAsia="ja-JP"/>
                </w:rPr>
                <w:t>n78</w:t>
              </w:r>
            </w:ins>
          </w:p>
        </w:tc>
        <w:tc>
          <w:tcPr>
            <w:tcW w:w="2952" w:type="dxa"/>
            <w:vAlign w:val="center"/>
          </w:tcPr>
          <w:p w:rsidR="004D6F9E" w:rsidRPr="001B0F7A" w:rsidRDefault="004D6F9E" w:rsidP="004D6F9E">
            <w:pPr>
              <w:pStyle w:val="TAC"/>
              <w:rPr>
                <w:ins w:id="10215" w:author="R4-1815212" w:date="2019-01-29T11:01:00Z"/>
                <w:rFonts w:cs="Arial"/>
                <w:lang w:eastAsia="zh-CN"/>
              </w:rPr>
            </w:pPr>
            <w:ins w:id="10216" w:author="R4-1815212" w:date="2019-01-29T11:02:00Z">
              <w:r w:rsidRPr="001B0F7A">
                <w:rPr>
                  <w:szCs w:val="18"/>
                  <w:lang w:eastAsia="ja-JP"/>
                </w:rPr>
                <w:t>0.8</w:t>
              </w:r>
            </w:ins>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DC_20_n75-n78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0.8</w:t>
            </w:r>
          </w:p>
        </w:tc>
      </w:tr>
      <w:tr w:rsidR="004D6F9E" w:rsidRPr="001B0F7A" w:rsidTr="00C607B7">
        <w:trPr>
          <w:jc w:val="center"/>
        </w:trPr>
        <w:tc>
          <w:tcPr>
            <w:tcW w:w="2221" w:type="dxa"/>
            <w:vMerge w:val="restart"/>
            <w:vAlign w:val="center"/>
          </w:tcPr>
          <w:p w:rsidR="004D6F9E" w:rsidRPr="001B0F7A" w:rsidRDefault="004D6F9E" w:rsidP="004D6F9E">
            <w:pPr>
              <w:pStyle w:val="TAC"/>
            </w:pPr>
            <w:r w:rsidRPr="001B0F7A">
              <w:rPr>
                <w:rFonts w:eastAsia="Malgun Gothic" w:cs="Arial"/>
                <w:lang w:eastAsia="ko-KR"/>
              </w:rPr>
              <w:t>DC_20_n76-n78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20</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0.5</w:t>
            </w:r>
          </w:p>
        </w:tc>
      </w:tr>
      <w:tr w:rsidR="004D6F9E" w:rsidRPr="001B0F7A" w:rsidTr="00C607B7">
        <w:trPr>
          <w:jc w:val="center"/>
        </w:trPr>
        <w:tc>
          <w:tcPr>
            <w:tcW w:w="2221" w:type="dxa"/>
            <w:vMerge/>
            <w:vAlign w:val="center"/>
          </w:tcPr>
          <w:p w:rsidR="004D6F9E" w:rsidRPr="001B0F7A" w:rsidRDefault="004D6F9E" w:rsidP="004D6F9E">
            <w:pPr>
              <w:pStyle w:val="TAC"/>
            </w:pP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n78</w:t>
            </w:r>
          </w:p>
        </w:tc>
        <w:tc>
          <w:tcPr>
            <w:tcW w:w="2952" w:type="dxa"/>
            <w:vAlign w:val="center"/>
          </w:tcPr>
          <w:p w:rsidR="004D6F9E" w:rsidRPr="001B0F7A" w:rsidRDefault="004D6F9E" w:rsidP="004D6F9E">
            <w:pPr>
              <w:pStyle w:val="TAC"/>
              <w:rPr>
                <w:rFonts w:cs="Arial"/>
                <w:lang w:eastAsia="zh-CN"/>
              </w:rPr>
            </w:pPr>
            <w:r w:rsidRPr="001B0F7A">
              <w:rPr>
                <w:rFonts w:eastAsia="Malgun Gothic" w:cs="Arial"/>
                <w:szCs w:val="18"/>
                <w:lang w:eastAsia="ko-KR"/>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20</w:t>
            </w:r>
            <w:r w:rsidRPr="001B0F7A">
              <w:t>_SUL_n78-n8</w:t>
            </w:r>
            <w:r w:rsidRPr="001B0F7A">
              <w:rPr>
                <w:lang w:eastAsia="zh-CN"/>
              </w:rPr>
              <w:t>2</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20</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n78</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n82</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0.6</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20</w:t>
            </w:r>
            <w:r w:rsidRPr="001B0F7A">
              <w:t>_SUL_n78-n8</w:t>
            </w:r>
            <w:r w:rsidRPr="001B0F7A">
              <w:rPr>
                <w:lang w:eastAsia="zh-CN"/>
              </w:rPr>
              <w:t>3</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20</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szCs w:val="18"/>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n78</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szCs w:val="18"/>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lang w:eastAsia="zh-CN"/>
              </w:rPr>
              <w:t>n83</w:t>
            </w:r>
          </w:p>
        </w:tc>
        <w:tc>
          <w:tcPr>
            <w:tcW w:w="2952" w:type="dxa"/>
            <w:vAlign w:val="center"/>
          </w:tcPr>
          <w:p w:rsidR="004D6F9E" w:rsidRPr="001B0F7A" w:rsidDel="00784360" w:rsidRDefault="004D6F9E" w:rsidP="004D6F9E">
            <w:pPr>
              <w:pStyle w:val="TAC"/>
              <w:rPr>
                <w:rFonts w:cs="Arial"/>
                <w:szCs w:val="18"/>
                <w:lang w:eastAsia="ja-JP"/>
              </w:rPr>
            </w:pPr>
            <w:r w:rsidRPr="001B0F7A">
              <w:rPr>
                <w:rFonts w:cs="Arial"/>
                <w:szCs w:val="18"/>
                <w:lang w:eastAsia="zh-CN"/>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n77</w:t>
            </w:r>
          </w:p>
        </w:tc>
        <w:tc>
          <w:tcPr>
            <w:tcW w:w="2952" w:type="dxa"/>
            <w:vAlign w:val="center"/>
          </w:tcPr>
          <w:p w:rsidR="004D6F9E" w:rsidRPr="001B0F7A" w:rsidRDefault="004D6F9E" w:rsidP="004D6F9E">
            <w:pPr>
              <w:pStyle w:val="TAC"/>
              <w:rPr>
                <w:rFonts w:cs="Arial"/>
                <w:szCs w:val="18"/>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21</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szCs w:val="18"/>
              </w:rPr>
            </w:pPr>
            <w:r w:rsidRPr="001B0F7A">
              <w:rPr>
                <w:rFonts w:eastAsia="Malgun Gothic" w:cs="Arial"/>
                <w:lang w:eastAsia="ko-KR"/>
              </w:rPr>
              <w:t>DC_21_n77-n79</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21</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szCs w:val="18"/>
              </w:rPr>
            </w:pPr>
          </w:p>
        </w:tc>
        <w:tc>
          <w:tcPr>
            <w:tcW w:w="2952" w:type="dxa"/>
            <w:vAlign w:val="center"/>
          </w:tcPr>
          <w:p w:rsidR="004D6F9E" w:rsidRPr="001B0F7A" w:rsidRDefault="004D6F9E" w:rsidP="004D6F9E">
            <w:pPr>
              <w:pStyle w:val="TAC"/>
              <w:rPr>
                <w:lang w:val="en-US" w:eastAsia="ja-JP"/>
              </w:rPr>
            </w:pPr>
            <w:r w:rsidRPr="001B0F7A">
              <w:rPr>
                <w:rFonts w:cs="Arial"/>
                <w:lang w:eastAsia="ja-JP"/>
              </w:rPr>
              <w:t>n77</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szCs w:val="18"/>
              </w:rPr>
            </w:pPr>
          </w:p>
        </w:tc>
        <w:tc>
          <w:tcPr>
            <w:tcW w:w="2952" w:type="dxa"/>
            <w:vAlign w:val="center"/>
          </w:tcPr>
          <w:p w:rsidR="004D6F9E" w:rsidRPr="001B0F7A" w:rsidRDefault="004D6F9E" w:rsidP="004D6F9E">
            <w:pPr>
              <w:pStyle w:val="TAC"/>
              <w:rPr>
                <w:lang w:val="en-US" w:eastAsia="ja-JP"/>
              </w:rPr>
            </w:pPr>
            <w:r w:rsidRPr="001B0F7A">
              <w:rPr>
                <w:rFonts w:cs="Arial"/>
                <w:lang w:eastAsia="ja-JP"/>
              </w:rPr>
              <w:t>n79</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szCs w:val="18"/>
              </w:rPr>
            </w:pPr>
            <w:r w:rsidRPr="001B0F7A">
              <w:rPr>
                <w:rFonts w:eastAsia="Malgun Gothic" w:cs="Arial"/>
                <w:lang w:eastAsia="ko-KR"/>
              </w:rPr>
              <w:t>DC_21_n78-n79</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21</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0.4</w:t>
            </w:r>
          </w:p>
        </w:tc>
      </w:tr>
      <w:tr w:rsidR="004D6F9E" w:rsidRPr="001B0F7A" w:rsidTr="00C607B7">
        <w:trPr>
          <w:jc w:val="center"/>
        </w:trPr>
        <w:tc>
          <w:tcPr>
            <w:tcW w:w="2221" w:type="dxa"/>
            <w:vMerge/>
            <w:vAlign w:val="center"/>
          </w:tcPr>
          <w:p w:rsidR="004D6F9E" w:rsidRPr="001B0F7A" w:rsidRDefault="004D6F9E" w:rsidP="004D6F9E">
            <w:pPr>
              <w:pStyle w:val="TAC"/>
              <w:rPr>
                <w:rFonts w:cs="Arial"/>
                <w:szCs w:val="18"/>
              </w:rPr>
            </w:pPr>
          </w:p>
        </w:tc>
        <w:tc>
          <w:tcPr>
            <w:tcW w:w="2952" w:type="dxa"/>
            <w:vAlign w:val="center"/>
          </w:tcPr>
          <w:p w:rsidR="004D6F9E" w:rsidRPr="001B0F7A" w:rsidRDefault="004D6F9E" w:rsidP="004D6F9E">
            <w:pPr>
              <w:pStyle w:val="TAC"/>
              <w:rPr>
                <w:lang w:val="en-US" w:eastAsia="ja-JP"/>
              </w:rPr>
            </w:pPr>
            <w:r w:rsidRPr="001B0F7A">
              <w:rPr>
                <w:rFonts w:cs="Arial"/>
                <w:lang w:eastAsia="ja-JP"/>
              </w:rPr>
              <w:t>n78</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szCs w:val="18"/>
              </w:rPr>
            </w:pPr>
          </w:p>
        </w:tc>
        <w:tc>
          <w:tcPr>
            <w:tcW w:w="2952" w:type="dxa"/>
            <w:vAlign w:val="center"/>
          </w:tcPr>
          <w:p w:rsidR="004D6F9E" w:rsidRPr="001B0F7A" w:rsidRDefault="004D6F9E" w:rsidP="004D6F9E">
            <w:pPr>
              <w:pStyle w:val="TAC"/>
              <w:rPr>
                <w:lang w:val="en-US" w:eastAsia="ja-JP"/>
              </w:rPr>
            </w:pPr>
            <w:r w:rsidRPr="001B0F7A">
              <w:rPr>
                <w:rFonts w:cs="Arial"/>
                <w:lang w:eastAsia="ja-JP"/>
              </w:rPr>
              <w:t>n79</w:t>
            </w:r>
          </w:p>
        </w:tc>
        <w:tc>
          <w:tcPr>
            <w:tcW w:w="2952" w:type="dxa"/>
            <w:vAlign w:val="center"/>
          </w:tcPr>
          <w:p w:rsidR="004D6F9E" w:rsidRPr="001B0F7A" w:rsidRDefault="004D6F9E" w:rsidP="004D6F9E">
            <w:pPr>
              <w:pStyle w:val="TAC"/>
              <w:rPr>
                <w:lang w:val="en-US" w:eastAsia="ja-JP"/>
              </w:rPr>
            </w:pPr>
            <w:r w:rsidRPr="001B0F7A">
              <w:rPr>
                <w:rFonts w:eastAsia="Malgun Gothic" w:cs="Arial"/>
                <w:lang w:eastAsia="ko-KR"/>
              </w:rPr>
              <w:t>0.5</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n77</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28</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42</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n77</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w:t>
            </w:r>
            <w:r w:rsidRPr="001B0F7A">
              <w:rPr>
                <w:rFonts w:cs="Arial"/>
                <w:szCs w:val="18"/>
                <w:lang w:eastAsia="zh-CN"/>
              </w:rPr>
              <w:t>8</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28</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42</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n78</w:t>
            </w:r>
          </w:p>
        </w:tc>
        <w:tc>
          <w:tcPr>
            <w:tcW w:w="2952" w:type="dxa"/>
            <w:vAlign w:val="center"/>
          </w:tcPr>
          <w:p w:rsidR="004D6F9E" w:rsidRPr="001B0F7A" w:rsidDel="00784360" w:rsidRDefault="004D6F9E" w:rsidP="004D6F9E">
            <w:pPr>
              <w:pStyle w:val="TAC"/>
              <w:rPr>
                <w:rFonts w:cs="Arial"/>
                <w:lang w:eastAsia="ja-JP"/>
              </w:rPr>
            </w:pPr>
            <w:r w:rsidRPr="001B0F7A">
              <w:rPr>
                <w:lang w:val="en-US"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4D6F9E" w:rsidRPr="001B0F7A" w:rsidRDefault="004D6F9E" w:rsidP="004D6F9E">
            <w:pPr>
              <w:pStyle w:val="TAC"/>
              <w:rPr>
                <w:lang w:val="en-US" w:eastAsia="ja-JP"/>
              </w:rPr>
            </w:pPr>
            <w:r w:rsidRPr="001B0F7A">
              <w:rPr>
                <w:rFonts w:cs="Arial"/>
                <w:szCs w:val="18"/>
                <w:lang w:eastAsia="ja-JP"/>
              </w:rPr>
              <w:t>28</w:t>
            </w:r>
          </w:p>
        </w:tc>
        <w:tc>
          <w:tcPr>
            <w:tcW w:w="2952" w:type="dxa"/>
            <w:vAlign w:val="center"/>
          </w:tcPr>
          <w:p w:rsidR="004D6F9E" w:rsidRPr="001B0F7A" w:rsidRDefault="004D6F9E" w:rsidP="004D6F9E">
            <w:pPr>
              <w:pStyle w:val="TAC"/>
              <w:rPr>
                <w:lang w:val="en-US" w:eastAsia="ja-JP"/>
              </w:rPr>
            </w:pPr>
            <w:r w:rsidRPr="001B0F7A">
              <w:rPr>
                <w:rFonts w:cs="Arial"/>
                <w:szCs w:val="18"/>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lang w:val="en-US" w:eastAsia="ja-JP"/>
              </w:rPr>
            </w:pPr>
            <w:r w:rsidRPr="001B0F7A">
              <w:rPr>
                <w:rFonts w:cs="Arial"/>
                <w:szCs w:val="18"/>
                <w:lang w:eastAsia="zh-CN"/>
              </w:rPr>
              <w:t>42</w:t>
            </w:r>
          </w:p>
        </w:tc>
        <w:tc>
          <w:tcPr>
            <w:tcW w:w="2952" w:type="dxa"/>
            <w:vAlign w:val="center"/>
          </w:tcPr>
          <w:p w:rsidR="004D6F9E" w:rsidRPr="001B0F7A" w:rsidRDefault="004D6F9E" w:rsidP="004D6F9E">
            <w:pPr>
              <w:pStyle w:val="TAC"/>
              <w:rPr>
                <w:lang w:val="en-US" w:eastAsia="ja-JP"/>
              </w:rPr>
            </w:pPr>
            <w:r w:rsidRPr="001B0F7A">
              <w:rPr>
                <w:rFonts w:cs="Arial"/>
                <w:szCs w:val="18"/>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28</w:t>
            </w:r>
            <w:r w:rsidRPr="001B0F7A">
              <w:t>_SUL_n78-n8</w:t>
            </w:r>
            <w:r w:rsidRPr="001B0F7A">
              <w:rPr>
                <w:lang w:eastAsia="zh-CN"/>
              </w:rPr>
              <w:t>3</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28</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n78</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n83</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0.5</w:t>
            </w:r>
          </w:p>
        </w:tc>
      </w:tr>
      <w:tr w:rsidR="004D6F9E" w:rsidRPr="001B0F7A" w:rsidTr="00C607B7">
        <w:trPr>
          <w:jc w:val="center"/>
          <w:ins w:id="10217" w:author="Huawei_Liehai" w:date="2019-04-18T14:50:00Z"/>
        </w:trPr>
        <w:tc>
          <w:tcPr>
            <w:tcW w:w="2221" w:type="dxa"/>
            <w:vMerge w:val="restart"/>
            <w:vAlign w:val="center"/>
          </w:tcPr>
          <w:p w:rsidR="004D6F9E" w:rsidRPr="00B60E11" w:rsidRDefault="004D6F9E" w:rsidP="004D6F9E">
            <w:pPr>
              <w:pStyle w:val="TAC"/>
              <w:rPr>
                <w:ins w:id="10218" w:author="Huawei_Liehai" w:date="2019-04-18T14:50:00Z"/>
                <w:rFonts w:cs="Arial"/>
                <w:highlight w:val="yellow"/>
                <w:rPrChange w:id="10219" w:author="Huawei_Liehai" w:date="2019-04-18T14:51:00Z">
                  <w:rPr>
                    <w:ins w:id="10220" w:author="Huawei_Liehai" w:date="2019-04-18T14:50:00Z"/>
                    <w:rFonts w:cs="Arial"/>
                  </w:rPr>
                </w:rPrChange>
              </w:rPr>
            </w:pPr>
            <w:ins w:id="10221" w:author="Huawei_Liehai" w:date="2019-04-18T14:51:00Z">
              <w:r w:rsidRPr="00B60E11">
                <w:rPr>
                  <w:rFonts w:eastAsia="Malgun Gothic"/>
                  <w:highlight w:val="yellow"/>
                  <w:lang w:val="fi-FI" w:eastAsia="ko-KR"/>
                  <w:rPrChange w:id="10222" w:author="Huawei_Liehai" w:date="2019-04-18T14:51:00Z">
                    <w:rPr>
                      <w:rFonts w:eastAsia="Malgun Gothic"/>
                      <w:lang w:val="fi-FI" w:eastAsia="ko-KR"/>
                    </w:rPr>
                  </w:rPrChange>
                </w:rPr>
                <w:t>DC_30-66_n5, DC_30-66-66_n5, DC_30-66-66-</w:t>
              </w:r>
              <w:r w:rsidRPr="00B60E11">
                <w:rPr>
                  <w:rFonts w:eastAsia="Malgun Gothic"/>
                  <w:highlight w:val="yellow"/>
                  <w:lang w:val="fi-FI" w:eastAsia="ko-KR"/>
                  <w:rPrChange w:id="10223" w:author="Huawei_Liehai" w:date="2019-04-18T14:51:00Z">
                    <w:rPr>
                      <w:rFonts w:eastAsia="Malgun Gothic"/>
                      <w:lang w:val="fi-FI" w:eastAsia="ko-KR"/>
                    </w:rPr>
                  </w:rPrChange>
                </w:rPr>
                <w:lastRenderedPageBreak/>
                <w:t>66_n5</w:t>
              </w:r>
            </w:ins>
          </w:p>
        </w:tc>
        <w:tc>
          <w:tcPr>
            <w:tcW w:w="2952" w:type="dxa"/>
            <w:vAlign w:val="center"/>
          </w:tcPr>
          <w:p w:rsidR="004D6F9E" w:rsidRPr="00B60E11" w:rsidRDefault="004D6F9E" w:rsidP="004D6F9E">
            <w:pPr>
              <w:pStyle w:val="TAC"/>
              <w:rPr>
                <w:ins w:id="10224" w:author="Huawei_Liehai" w:date="2019-04-18T14:50:00Z"/>
                <w:rFonts w:cs="Arial"/>
                <w:highlight w:val="yellow"/>
                <w:lang w:eastAsia="zh-CN"/>
                <w:rPrChange w:id="10225" w:author="Huawei_Liehai" w:date="2019-04-18T14:51:00Z">
                  <w:rPr>
                    <w:ins w:id="10226" w:author="Huawei_Liehai" w:date="2019-04-18T14:50:00Z"/>
                    <w:rFonts w:cs="Arial"/>
                    <w:lang w:eastAsia="zh-CN"/>
                  </w:rPr>
                </w:rPrChange>
              </w:rPr>
            </w:pPr>
            <w:ins w:id="10227" w:author="Huawei_Liehai" w:date="2019-04-18T14:51:00Z">
              <w:r w:rsidRPr="00B60E11">
                <w:rPr>
                  <w:rFonts w:cs="Arial"/>
                  <w:highlight w:val="yellow"/>
                  <w:lang w:val="sv-SE" w:eastAsia="zh-CN"/>
                  <w:rPrChange w:id="10228" w:author="Huawei_Liehai" w:date="2019-04-18T14:51:00Z">
                    <w:rPr>
                      <w:rFonts w:cs="Arial"/>
                      <w:lang w:val="sv-SE" w:eastAsia="zh-CN"/>
                    </w:rPr>
                  </w:rPrChange>
                </w:rPr>
                <w:lastRenderedPageBreak/>
                <w:t>30</w:t>
              </w:r>
            </w:ins>
          </w:p>
        </w:tc>
        <w:tc>
          <w:tcPr>
            <w:tcW w:w="2952" w:type="dxa"/>
            <w:vAlign w:val="center"/>
          </w:tcPr>
          <w:p w:rsidR="004D6F9E" w:rsidRPr="00B60E11" w:rsidRDefault="004D6F9E" w:rsidP="004D6F9E">
            <w:pPr>
              <w:pStyle w:val="TAC"/>
              <w:rPr>
                <w:ins w:id="10229" w:author="Huawei_Liehai" w:date="2019-04-18T14:50:00Z"/>
                <w:rFonts w:cs="Arial"/>
                <w:highlight w:val="yellow"/>
                <w:lang w:eastAsia="zh-CN"/>
                <w:rPrChange w:id="10230" w:author="Huawei_Liehai" w:date="2019-04-18T14:51:00Z">
                  <w:rPr>
                    <w:ins w:id="10231" w:author="Huawei_Liehai" w:date="2019-04-18T14:50:00Z"/>
                    <w:rFonts w:cs="Arial"/>
                    <w:lang w:eastAsia="zh-CN"/>
                  </w:rPr>
                </w:rPrChange>
              </w:rPr>
            </w:pPr>
            <w:ins w:id="10232" w:author="Huawei_Liehai" w:date="2019-04-18T14:51:00Z">
              <w:r w:rsidRPr="00B60E11">
                <w:rPr>
                  <w:rFonts w:cs="Arial"/>
                  <w:highlight w:val="yellow"/>
                  <w:lang w:val="sv-SE" w:eastAsia="zh-CN"/>
                  <w:rPrChange w:id="10233" w:author="Huawei_Liehai" w:date="2019-04-18T14:51:00Z">
                    <w:rPr>
                      <w:rFonts w:cs="Arial"/>
                      <w:lang w:val="sv-SE" w:eastAsia="zh-CN"/>
                    </w:rPr>
                  </w:rPrChange>
                </w:rPr>
                <w:t>0.3</w:t>
              </w:r>
            </w:ins>
          </w:p>
        </w:tc>
      </w:tr>
      <w:tr w:rsidR="004D6F9E" w:rsidRPr="001B0F7A" w:rsidTr="00C607B7">
        <w:trPr>
          <w:jc w:val="center"/>
          <w:ins w:id="10234" w:author="Huawei_Liehai" w:date="2019-04-18T14:50:00Z"/>
        </w:trPr>
        <w:tc>
          <w:tcPr>
            <w:tcW w:w="2221" w:type="dxa"/>
            <w:vMerge/>
            <w:vAlign w:val="center"/>
          </w:tcPr>
          <w:p w:rsidR="004D6F9E" w:rsidRPr="00B60E11" w:rsidRDefault="004D6F9E" w:rsidP="004D6F9E">
            <w:pPr>
              <w:pStyle w:val="TAC"/>
              <w:rPr>
                <w:ins w:id="10235" w:author="Huawei_Liehai" w:date="2019-04-18T14:50:00Z"/>
                <w:rFonts w:cs="Arial"/>
                <w:highlight w:val="yellow"/>
                <w:rPrChange w:id="10236" w:author="Huawei_Liehai" w:date="2019-04-18T14:51:00Z">
                  <w:rPr>
                    <w:ins w:id="10237" w:author="Huawei_Liehai" w:date="2019-04-18T14:50:00Z"/>
                    <w:rFonts w:cs="Arial"/>
                  </w:rPr>
                </w:rPrChange>
              </w:rPr>
            </w:pPr>
          </w:p>
        </w:tc>
        <w:tc>
          <w:tcPr>
            <w:tcW w:w="2952" w:type="dxa"/>
            <w:vAlign w:val="center"/>
          </w:tcPr>
          <w:p w:rsidR="004D6F9E" w:rsidRPr="00B60E11" w:rsidRDefault="004D6F9E" w:rsidP="004D6F9E">
            <w:pPr>
              <w:pStyle w:val="TAC"/>
              <w:rPr>
                <w:ins w:id="10238" w:author="Huawei_Liehai" w:date="2019-04-18T14:50:00Z"/>
                <w:rFonts w:cs="Arial"/>
                <w:highlight w:val="yellow"/>
                <w:lang w:eastAsia="zh-CN"/>
                <w:rPrChange w:id="10239" w:author="Huawei_Liehai" w:date="2019-04-18T14:51:00Z">
                  <w:rPr>
                    <w:ins w:id="10240" w:author="Huawei_Liehai" w:date="2019-04-18T14:50:00Z"/>
                    <w:rFonts w:cs="Arial"/>
                    <w:lang w:eastAsia="zh-CN"/>
                  </w:rPr>
                </w:rPrChange>
              </w:rPr>
            </w:pPr>
            <w:ins w:id="10241" w:author="Huawei_Liehai" w:date="2019-04-18T14:51:00Z">
              <w:r w:rsidRPr="00B60E11">
                <w:rPr>
                  <w:rFonts w:cs="Arial"/>
                  <w:highlight w:val="yellow"/>
                  <w:lang w:val="sv-SE" w:eastAsia="zh-CN"/>
                  <w:rPrChange w:id="10242" w:author="Huawei_Liehai" w:date="2019-04-18T14:51:00Z">
                    <w:rPr>
                      <w:rFonts w:cs="Arial"/>
                      <w:lang w:val="sv-SE" w:eastAsia="zh-CN"/>
                    </w:rPr>
                  </w:rPrChange>
                </w:rPr>
                <w:t>66</w:t>
              </w:r>
            </w:ins>
          </w:p>
        </w:tc>
        <w:tc>
          <w:tcPr>
            <w:tcW w:w="2952" w:type="dxa"/>
            <w:vAlign w:val="center"/>
          </w:tcPr>
          <w:p w:rsidR="004D6F9E" w:rsidRPr="00B60E11" w:rsidRDefault="004D6F9E" w:rsidP="004D6F9E">
            <w:pPr>
              <w:pStyle w:val="TAC"/>
              <w:rPr>
                <w:ins w:id="10243" w:author="Huawei_Liehai" w:date="2019-04-18T14:50:00Z"/>
                <w:rFonts w:cs="Arial"/>
                <w:highlight w:val="yellow"/>
                <w:lang w:eastAsia="zh-CN"/>
                <w:rPrChange w:id="10244" w:author="Huawei_Liehai" w:date="2019-04-18T14:51:00Z">
                  <w:rPr>
                    <w:ins w:id="10245" w:author="Huawei_Liehai" w:date="2019-04-18T14:50:00Z"/>
                    <w:rFonts w:cs="Arial"/>
                    <w:lang w:eastAsia="zh-CN"/>
                  </w:rPr>
                </w:rPrChange>
              </w:rPr>
            </w:pPr>
            <w:ins w:id="10246" w:author="Huawei_Liehai" w:date="2019-04-18T14:51:00Z">
              <w:r w:rsidRPr="00B60E11">
                <w:rPr>
                  <w:rFonts w:cs="Arial"/>
                  <w:highlight w:val="yellow"/>
                  <w:lang w:val="sv-SE" w:eastAsia="zh-CN"/>
                  <w:rPrChange w:id="10247" w:author="Huawei_Liehai" w:date="2019-04-18T14:51:00Z">
                    <w:rPr>
                      <w:rFonts w:cs="Arial"/>
                      <w:lang w:val="sv-SE" w:eastAsia="zh-CN"/>
                    </w:rPr>
                  </w:rPrChange>
                </w:rPr>
                <w:t>0.5</w:t>
              </w:r>
            </w:ins>
          </w:p>
        </w:tc>
      </w:tr>
      <w:tr w:rsidR="004D6F9E" w:rsidRPr="001B0F7A" w:rsidTr="00C607B7">
        <w:trPr>
          <w:jc w:val="center"/>
          <w:ins w:id="10248" w:author="Huawei_Liehai" w:date="2019-04-18T14:50:00Z"/>
        </w:trPr>
        <w:tc>
          <w:tcPr>
            <w:tcW w:w="2221" w:type="dxa"/>
            <w:vMerge/>
            <w:vAlign w:val="center"/>
          </w:tcPr>
          <w:p w:rsidR="004D6F9E" w:rsidRPr="00B60E11" w:rsidRDefault="004D6F9E" w:rsidP="004D6F9E">
            <w:pPr>
              <w:pStyle w:val="TAC"/>
              <w:rPr>
                <w:ins w:id="10249" w:author="Huawei_Liehai" w:date="2019-04-18T14:50:00Z"/>
                <w:rFonts w:cs="Arial"/>
                <w:highlight w:val="yellow"/>
                <w:rPrChange w:id="10250" w:author="Huawei_Liehai" w:date="2019-04-18T14:51:00Z">
                  <w:rPr>
                    <w:ins w:id="10251" w:author="Huawei_Liehai" w:date="2019-04-18T14:50:00Z"/>
                    <w:rFonts w:cs="Arial"/>
                  </w:rPr>
                </w:rPrChange>
              </w:rPr>
            </w:pPr>
          </w:p>
        </w:tc>
        <w:tc>
          <w:tcPr>
            <w:tcW w:w="2952" w:type="dxa"/>
            <w:vAlign w:val="center"/>
          </w:tcPr>
          <w:p w:rsidR="004D6F9E" w:rsidRPr="00B60E11" w:rsidRDefault="004D6F9E" w:rsidP="004D6F9E">
            <w:pPr>
              <w:pStyle w:val="TAC"/>
              <w:rPr>
                <w:ins w:id="10252" w:author="Huawei_Liehai" w:date="2019-04-18T14:50:00Z"/>
                <w:rFonts w:cs="Arial"/>
                <w:highlight w:val="yellow"/>
                <w:lang w:eastAsia="zh-CN"/>
                <w:rPrChange w:id="10253" w:author="Huawei_Liehai" w:date="2019-04-18T14:51:00Z">
                  <w:rPr>
                    <w:ins w:id="10254" w:author="Huawei_Liehai" w:date="2019-04-18T14:50:00Z"/>
                    <w:rFonts w:cs="Arial"/>
                    <w:lang w:eastAsia="zh-CN"/>
                  </w:rPr>
                </w:rPrChange>
              </w:rPr>
            </w:pPr>
            <w:ins w:id="10255" w:author="Huawei_Liehai" w:date="2019-04-18T14:51:00Z">
              <w:r w:rsidRPr="00B60E11">
                <w:rPr>
                  <w:rFonts w:cs="Arial"/>
                  <w:highlight w:val="yellow"/>
                  <w:lang w:val="x-none"/>
                  <w:rPrChange w:id="10256" w:author="Huawei_Liehai" w:date="2019-04-18T14:51:00Z">
                    <w:rPr>
                      <w:rFonts w:cs="Arial"/>
                      <w:lang w:val="x-none"/>
                    </w:rPr>
                  </w:rPrChange>
                </w:rPr>
                <w:t>n5</w:t>
              </w:r>
            </w:ins>
          </w:p>
        </w:tc>
        <w:tc>
          <w:tcPr>
            <w:tcW w:w="2952" w:type="dxa"/>
            <w:vAlign w:val="center"/>
          </w:tcPr>
          <w:p w:rsidR="004D6F9E" w:rsidRPr="00B60E11" w:rsidRDefault="004D6F9E" w:rsidP="004D6F9E">
            <w:pPr>
              <w:pStyle w:val="TAC"/>
              <w:rPr>
                <w:ins w:id="10257" w:author="Huawei_Liehai" w:date="2019-04-18T14:50:00Z"/>
                <w:rFonts w:cs="Arial"/>
                <w:highlight w:val="yellow"/>
                <w:lang w:eastAsia="zh-CN"/>
                <w:rPrChange w:id="10258" w:author="Huawei_Liehai" w:date="2019-04-18T14:51:00Z">
                  <w:rPr>
                    <w:ins w:id="10259" w:author="Huawei_Liehai" w:date="2019-04-18T14:50:00Z"/>
                    <w:rFonts w:cs="Arial"/>
                    <w:lang w:eastAsia="zh-CN"/>
                  </w:rPr>
                </w:rPrChange>
              </w:rPr>
            </w:pPr>
            <w:ins w:id="10260" w:author="Huawei_Liehai" w:date="2019-04-18T14:51:00Z">
              <w:r w:rsidRPr="00B60E11">
                <w:rPr>
                  <w:rFonts w:cs="Arial"/>
                  <w:highlight w:val="yellow"/>
                  <w:lang w:val="sv-SE" w:eastAsia="zh-CN"/>
                  <w:rPrChange w:id="10261" w:author="Huawei_Liehai" w:date="2019-04-18T14:51:00Z">
                    <w:rPr>
                      <w:rFonts w:cs="Arial"/>
                      <w:lang w:val="sv-SE" w:eastAsia="zh-CN"/>
                    </w:rPr>
                  </w:rPrChange>
                </w:rPr>
                <w:t>0.3</w:t>
              </w:r>
            </w:ins>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DC_41-42_n77</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DC_41-42_n7</w:t>
            </w:r>
            <w:r w:rsidRPr="001B0F7A">
              <w:rPr>
                <w:rFonts w:cs="Arial"/>
                <w:lang w:eastAsia="zh-CN"/>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0.5</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lang w:eastAsia="ja-JP"/>
              </w:rPr>
              <w:t>DC_41-42_n79</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ja-JP"/>
              </w:rPr>
            </w:pPr>
            <w:r w:rsidRPr="001B0F7A">
              <w:rPr>
                <w:rFonts w:cs="Arial"/>
                <w:lang w:eastAsia="ja-JP"/>
              </w:rPr>
              <w:t>42</w:t>
            </w:r>
          </w:p>
        </w:tc>
        <w:tc>
          <w:tcPr>
            <w:tcW w:w="2952" w:type="dxa"/>
            <w:vAlign w:val="center"/>
          </w:tcPr>
          <w:p w:rsidR="004D6F9E" w:rsidRPr="001B0F7A" w:rsidRDefault="004D6F9E" w:rsidP="004D6F9E">
            <w:pPr>
              <w:pStyle w:val="TAC"/>
              <w:rPr>
                <w:rFonts w:cs="Arial"/>
                <w:lang w:eastAsia="ja-JP"/>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DC_41_n77</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n77</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DC_41_n7</w:t>
            </w:r>
            <w:r w:rsidRPr="001B0F7A">
              <w:rPr>
                <w:rFonts w:cs="Arial"/>
                <w:lang w:eastAsia="zh-CN"/>
              </w:rPr>
              <w:t>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n78</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DC_41_n7</w:t>
            </w:r>
            <w:r w:rsidRPr="001B0F7A">
              <w:rPr>
                <w:rFonts w:cs="Arial"/>
                <w:lang w:eastAsia="zh-CN"/>
              </w:rPr>
              <w:t>9</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41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w:t>
            </w:r>
            <w:r w:rsidRPr="001B0F7A">
              <w:rPr>
                <w:rFonts w:cs="Arial"/>
                <w:lang w:eastAsia="zh-CN"/>
              </w:rPr>
              <w:t>9</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0.8</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rPr>
                <w:rFonts w:cs="Arial"/>
              </w:rPr>
              <w:t>DC_66_(n)71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66</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val="sv-SE" w:eastAsia="ja-JP"/>
              </w:rPr>
              <w:t>71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RDefault="004D6F9E" w:rsidP="004D6F9E">
            <w:pPr>
              <w:pStyle w:val="TAC"/>
              <w:rPr>
                <w:rFonts w:cs="Arial"/>
                <w:lang w:eastAsia="zh-CN"/>
              </w:rPr>
            </w:pPr>
            <w:r w:rsidRPr="001B0F7A">
              <w:rPr>
                <w:rFonts w:cs="Arial"/>
                <w:lang w:eastAsia="ja-JP"/>
              </w:rPr>
              <w:t>n71</w:t>
            </w:r>
          </w:p>
        </w:tc>
        <w:tc>
          <w:tcPr>
            <w:tcW w:w="2952" w:type="dxa"/>
            <w:vAlign w:val="center"/>
          </w:tcPr>
          <w:p w:rsidR="004D6F9E" w:rsidRPr="001B0F7A" w:rsidRDefault="004D6F9E" w:rsidP="004D6F9E">
            <w:pPr>
              <w:pStyle w:val="TAC"/>
              <w:rPr>
                <w:rFonts w:cs="Arial"/>
                <w:lang w:eastAsia="zh-CN"/>
              </w:rPr>
            </w:pPr>
            <w:r w:rsidRPr="001B0F7A">
              <w:rPr>
                <w:rFonts w:cs="Arial"/>
                <w:lang w:eastAsia="ja-JP"/>
              </w:rPr>
              <w:t>0.3</w:t>
            </w:r>
          </w:p>
        </w:tc>
      </w:tr>
      <w:tr w:rsidR="004D6F9E" w:rsidRPr="001B0F7A" w:rsidTr="00C607B7">
        <w:trPr>
          <w:jc w:val="center"/>
        </w:trPr>
        <w:tc>
          <w:tcPr>
            <w:tcW w:w="2221" w:type="dxa"/>
            <w:vMerge w:val="restart"/>
            <w:vAlign w:val="center"/>
          </w:tcPr>
          <w:p w:rsidR="004D6F9E" w:rsidRPr="001B0F7A" w:rsidRDefault="004D6F9E" w:rsidP="004D6F9E">
            <w:pPr>
              <w:pStyle w:val="TAC"/>
              <w:rPr>
                <w:rFonts w:cs="Arial"/>
              </w:rPr>
            </w:pPr>
            <w:r w:rsidRPr="001B0F7A">
              <w:t>DC_</w:t>
            </w:r>
            <w:r w:rsidRPr="001B0F7A">
              <w:rPr>
                <w:lang w:eastAsia="zh-CN"/>
              </w:rPr>
              <w:t>66</w:t>
            </w:r>
            <w:r w:rsidRPr="001B0F7A">
              <w:t>_SUL_n78-n86</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66</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0.6</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n78</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0.8</w:t>
            </w:r>
          </w:p>
        </w:tc>
      </w:tr>
      <w:tr w:rsidR="004D6F9E" w:rsidRPr="001B0F7A" w:rsidTr="00C607B7">
        <w:trPr>
          <w:jc w:val="center"/>
        </w:trPr>
        <w:tc>
          <w:tcPr>
            <w:tcW w:w="2221" w:type="dxa"/>
            <w:vMerge/>
            <w:vAlign w:val="center"/>
          </w:tcPr>
          <w:p w:rsidR="004D6F9E" w:rsidRPr="001B0F7A" w:rsidRDefault="004D6F9E" w:rsidP="004D6F9E">
            <w:pPr>
              <w:pStyle w:val="TAC"/>
              <w:rPr>
                <w:rFonts w:cs="Arial"/>
              </w:rPr>
            </w:pP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n86</w:t>
            </w:r>
          </w:p>
        </w:tc>
        <w:tc>
          <w:tcPr>
            <w:tcW w:w="2952" w:type="dxa"/>
            <w:vAlign w:val="center"/>
          </w:tcPr>
          <w:p w:rsidR="004D6F9E" w:rsidRPr="001B0F7A" w:rsidDel="00784360" w:rsidRDefault="004D6F9E" w:rsidP="004D6F9E">
            <w:pPr>
              <w:pStyle w:val="TAC"/>
              <w:rPr>
                <w:rFonts w:cs="Arial"/>
                <w:lang w:eastAsia="ja-JP"/>
              </w:rPr>
            </w:pPr>
            <w:r w:rsidRPr="001B0F7A">
              <w:rPr>
                <w:rFonts w:cs="Arial"/>
                <w:lang w:eastAsia="zh-CN"/>
              </w:rPr>
              <w:t>0.6</w:t>
            </w:r>
          </w:p>
        </w:tc>
      </w:tr>
      <w:tr w:rsidR="004D6F9E" w:rsidRPr="001B0F7A" w:rsidTr="00C607B7">
        <w:trPr>
          <w:jc w:val="center"/>
        </w:trPr>
        <w:tc>
          <w:tcPr>
            <w:tcW w:w="8125" w:type="dxa"/>
            <w:gridSpan w:val="3"/>
            <w:vAlign w:val="center"/>
          </w:tcPr>
          <w:p w:rsidR="004D6F9E" w:rsidRPr="001B0F7A" w:rsidRDefault="004D6F9E" w:rsidP="004D6F9E">
            <w:pPr>
              <w:pStyle w:val="TAN"/>
            </w:pPr>
            <w:r w:rsidRPr="001B0F7A">
              <w:t>NOTE 1:</w:t>
            </w:r>
            <w:r w:rsidRPr="001B0F7A">
              <w:tab/>
              <w:t>The requirement is applied for UE transmitting on the frequency range of 2545-2690MHz.</w:t>
            </w:r>
          </w:p>
          <w:p w:rsidR="004D6F9E" w:rsidRPr="001B0F7A" w:rsidRDefault="004D6F9E" w:rsidP="004D6F9E">
            <w:pPr>
              <w:pStyle w:val="TAN"/>
              <w:rPr>
                <w:ins w:id="10262" w:author="R4-1814265" w:date="2019-01-28T09:57:00Z"/>
              </w:rPr>
            </w:pPr>
            <w:r w:rsidRPr="001B0F7A">
              <w:t>NOTE 2:</w:t>
            </w:r>
            <w:r w:rsidRPr="001B0F7A">
              <w:tab/>
              <w:t>The requirement is applied for UE transmitting on the frequency range of 2496-2545MHz.</w:t>
            </w:r>
          </w:p>
          <w:p w:rsidR="004D6F9E" w:rsidRPr="001B0F7A" w:rsidRDefault="004D6F9E" w:rsidP="004D6F9E">
            <w:pPr>
              <w:keepNext/>
              <w:keepLines/>
              <w:spacing w:after="0"/>
              <w:ind w:left="851" w:hanging="851"/>
              <w:rPr>
                <w:ins w:id="10263" w:author="R4-1814265" w:date="2019-01-28T09:57:00Z"/>
                <w:rFonts w:ascii="Arial" w:hAnsi="Arial" w:cs="Arial"/>
                <w:sz w:val="18"/>
                <w:szCs w:val="18"/>
              </w:rPr>
            </w:pPr>
            <w:ins w:id="10264" w:author="R4-1814265" w:date="2019-01-28T09:57:00Z">
              <w:r w:rsidRPr="001B0F7A">
                <w:rPr>
                  <w:rFonts w:ascii="Arial" w:hAnsi="Arial" w:cs="Arial"/>
                  <w:sz w:val="18"/>
                  <w:szCs w:val="18"/>
                </w:rPr>
                <w:t>NOTE 3:</w:t>
              </w:r>
              <w:r w:rsidRPr="001B0F7A">
                <w:rPr>
                  <w:rFonts w:cs="Arial"/>
                  <w:sz w:val="18"/>
                  <w:szCs w:val="18"/>
                </w:rPr>
                <w:tab/>
              </w:r>
              <w:r w:rsidRPr="001B0F7A">
                <w:rPr>
                  <w:rFonts w:ascii="Arial" w:hAnsi="Arial" w:cs="Arial"/>
                  <w:sz w:val="18"/>
                  <w:szCs w:val="18"/>
                  <w:lang w:eastAsia="zh-CN"/>
                </w:rPr>
                <w:t>The requirement</w:t>
              </w:r>
              <w:r w:rsidRPr="001B0F7A">
                <w:rPr>
                  <w:rFonts w:ascii="Arial" w:hAnsi="Arial" w:cs="Arial"/>
                  <w:sz w:val="18"/>
                  <w:szCs w:val="18"/>
                </w:rPr>
                <w:t xml:space="preserve"> is applied for UE transmitting on the frequency range of 25</w:t>
              </w:r>
              <w:r w:rsidRPr="001B0F7A">
                <w:rPr>
                  <w:rFonts w:ascii="Arial" w:hAnsi="Arial" w:cs="Arial"/>
                  <w:sz w:val="18"/>
                  <w:szCs w:val="18"/>
                  <w:lang w:eastAsia="zh-CN"/>
                </w:rPr>
                <w:t>1</w:t>
              </w:r>
              <w:r w:rsidRPr="001B0F7A">
                <w:rPr>
                  <w:rFonts w:ascii="Arial" w:hAnsi="Arial" w:cs="Arial"/>
                  <w:sz w:val="18"/>
                  <w:szCs w:val="18"/>
                </w:rPr>
                <w:t>5 – 26</w:t>
              </w:r>
              <w:r w:rsidRPr="001B0F7A">
                <w:rPr>
                  <w:rFonts w:ascii="Arial" w:hAnsi="Arial" w:cs="Arial"/>
                  <w:sz w:val="18"/>
                  <w:szCs w:val="18"/>
                  <w:lang w:eastAsia="zh-CN"/>
                </w:rPr>
                <w:t>90</w:t>
              </w:r>
              <w:r w:rsidRPr="001B0F7A">
                <w:rPr>
                  <w:rFonts w:ascii="Arial" w:hAnsi="Arial" w:cs="Arial"/>
                  <w:sz w:val="18"/>
                  <w:szCs w:val="18"/>
                  <w:lang w:val="en-US" w:eastAsia="zh-CN"/>
                </w:rPr>
                <w:t> </w:t>
              </w:r>
              <w:r w:rsidRPr="001B0F7A">
                <w:rPr>
                  <w:rFonts w:ascii="Arial" w:hAnsi="Arial" w:cs="Arial"/>
                  <w:sz w:val="18"/>
                  <w:szCs w:val="18"/>
                </w:rPr>
                <w:t>MHz.</w:t>
              </w:r>
            </w:ins>
          </w:p>
          <w:p w:rsidR="004D6F9E" w:rsidRPr="001B0F7A" w:rsidDel="00784360" w:rsidRDefault="004D6F9E" w:rsidP="004D6F9E">
            <w:pPr>
              <w:pStyle w:val="TAN"/>
            </w:pPr>
            <w:ins w:id="10265" w:author="R4-1814265" w:date="2019-01-28T09:57:00Z">
              <w:r w:rsidRPr="001B0F7A">
                <w:rPr>
                  <w:rFonts w:cs="Arial"/>
                </w:rPr>
                <w:t>NOTE 4:</w:t>
              </w:r>
              <w:r w:rsidRPr="001B0F7A">
                <w:rPr>
                  <w:rFonts w:cs="Arial"/>
                  <w:lang w:eastAsia="ja-JP"/>
                </w:rPr>
                <w:tab/>
              </w:r>
              <w:r w:rsidRPr="001B0F7A">
                <w:rPr>
                  <w:rFonts w:cs="Arial"/>
                  <w:lang w:eastAsia="zh-CN"/>
                </w:rPr>
                <w:t>The requirement</w:t>
              </w:r>
              <w:r w:rsidRPr="001B0F7A">
                <w:rPr>
                  <w:rFonts w:cs="Arial"/>
                </w:rPr>
                <w:t xml:space="preserve"> is applied for UE transmitting on the frequency range of 2496 – 25</w:t>
              </w:r>
              <w:r w:rsidRPr="001B0F7A">
                <w:rPr>
                  <w:rFonts w:cs="Arial"/>
                  <w:lang w:eastAsia="zh-CN"/>
                </w:rPr>
                <w:t>1</w:t>
              </w:r>
              <w:r w:rsidRPr="001B0F7A">
                <w:rPr>
                  <w:rFonts w:cs="Arial"/>
                </w:rPr>
                <w:t>5 MHz.</w:t>
              </w:r>
            </w:ins>
          </w:p>
        </w:tc>
      </w:tr>
    </w:tbl>
    <w:p w:rsidR="00C607B7" w:rsidRPr="001B0F7A" w:rsidRDefault="00C607B7" w:rsidP="00C607B7">
      <w:pPr>
        <w:rPr>
          <w:noProof/>
        </w:rPr>
      </w:pPr>
    </w:p>
    <w:p w:rsidR="00804A3E" w:rsidRPr="001B0F7A" w:rsidRDefault="00804A3E" w:rsidP="00804A3E">
      <w:pPr>
        <w:rPr>
          <w:noProof/>
        </w:rPr>
      </w:pPr>
    </w:p>
    <w:p w:rsidR="00956718" w:rsidRDefault="00956718" w:rsidP="00956718">
      <w:pPr>
        <w:jc w:val="center"/>
        <w:rPr>
          <w:rFonts w:ascii="Arial" w:hAnsi="Arial" w:cs="Arial"/>
          <w:color w:val="3333CC"/>
          <w:sz w:val="24"/>
          <w:szCs w:val="24"/>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C77781" w:rsidRPr="001B0F7A" w:rsidRDefault="00C77781" w:rsidP="00C77781">
      <w:pPr>
        <w:pStyle w:val="6"/>
      </w:pPr>
      <w:bookmarkStart w:id="10266" w:name="_Toc535319438"/>
      <w:r w:rsidRPr="001B0F7A">
        <w:t>7.3B.2.3.5.2</w:t>
      </w:r>
      <w:r w:rsidRPr="001B0F7A">
        <w:tab/>
        <w:t>Reference sensitivity exceptions for intermodulation interference due to dual uplink operation for EN-DC in NR FR1 involving three bands</w:t>
      </w:r>
      <w:bookmarkEnd w:id="10266"/>
    </w:p>
    <w:p w:rsidR="00C77781" w:rsidRPr="001B0F7A" w:rsidRDefault="00C77781" w:rsidP="00C77781">
      <w:pPr>
        <w:pStyle w:val="TH"/>
        <w:rPr>
          <w:lang w:eastAsia="zh-CN"/>
        </w:rPr>
      </w:pPr>
      <w:r w:rsidRPr="001B0F7A">
        <w:t>Table 7.3B.2.3.5.2-</w:t>
      </w:r>
      <w:r w:rsidRPr="001B0F7A">
        <w:rPr>
          <w:lang w:eastAsia="zh-CN"/>
        </w:rPr>
        <w:t>0</w:t>
      </w:r>
      <w:r w:rsidRPr="001B0F7A">
        <w:t xml:space="preserve">: Reference sensitivity exceptions for </w:t>
      </w:r>
      <w:r w:rsidRPr="001B0F7A">
        <w:rPr>
          <w:lang w:eastAsia="zh-CN"/>
        </w:rPr>
        <w:t>P</w:t>
      </w:r>
      <w:r w:rsidRPr="001B0F7A">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77781" w:rsidRPr="001B0F7A" w:rsidTr="008B283B">
        <w:trPr>
          <w:trHeight w:val="231"/>
          <w:tblHeader/>
          <w:jc w:val="center"/>
        </w:trPr>
        <w:tc>
          <w:tcPr>
            <w:tcW w:w="1907" w:type="dxa"/>
            <w:shd w:val="clear" w:color="auto" w:fill="auto"/>
            <w:vAlign w:val="center"/>
          </w:tcPr>
          <w:p w:rsidR="00C77781" w:rsidRPr="001B0F7A" w:rsidRDefault="00C77781" w:rsidP="008B283B">
            <w:pPr>
              <w:pStyle w:val="TAH"/>
            </w:pPr>
            <w:r w:rsidRPr="001B0F7A">
              <w:rPr>
                <w:rFonts w:eastAsia="MS Mincho"/>
              </w:rPr>
              <w:t xml:space="preserve">EN-DC </w:t>
            </w:r>
            <w:r w:rsidRPr="001B0F7A">
              <w:t>Configuration</w:t>
            </w:r>
          </w:p>
        </w:tc>
        <w:tc>
          <w:tcPr>
            <w:tcW w:w="1146" w:type="dxa"/>
            <w:shd w:val="clear" w:color="auto" w:fill="auto"/>
            <w:vAlign w:val="center"/>
          </w:tcPr>
          <w:p w:rsidR="00C77781" w:rsidRPr="001B0F7A" w:rsidRDefault="00C77781" w:rsidP="008B283B">
            <w:pPr>
              <w:pStyle w:val="TAH"/>
            </w:pPr>
            <w:r w:rsidRPr="001B0F7A">
              <w:t>EUTRA</w:t>
            </w:r>
            <w:r w:rsidRPr="001B0F7A">
              <w:rPr>
                <w:rFonts w:eastAsia="MS Mincho"/>
              </w:rPr>
              <w:t>/NR</w:t>
            </w:r>
            <w:r w:rsidRPr="001B0F7A">
              <w:t xml:space="preserve"> band</w:t>
            </w:r>
          </w:p>
        </w:tc>
        <w:tc>
          <w:tcPr>
            <w:tcW w:w="1160" w:type="dxa"/>
            <w:shd w:val="clear" w:color="auto" w:fill="auto"/>
            <w:vAlign w:val="center"/>
          </w:tcPr>
          <w:p w:rsidR="00C77781" w:rsidRPr="001B0F7A" w:rsidRDefault="00C77781" w:rsidP="008B283B">
            <w:pPr>
              <w:pStyle w:val="TAH"/>
            </w:pPr>
            <w:r w:rsidRPr="001B0F7A">
              <w:t>UL F</w:t>
            </w:r>
            <w:r w:rsidRPr="001B0F7A">
              <w:rPr>
                <w:vertAlign w:val="subscript"/>
              </w:rPr>
              <w:t>c</w:t>
            </w:r>
            <w:r w:rsidRPr="001B0F7A">
              <w:t xml:space="preserve"> </w:t>
            </w:r>
            <w:r w:rsidRPr="001B0F7A">
              <w:br/>
              <w:t>(MHz)</w:t>
            </w:r>
          </w:p>
        </w:tc>
        <w:tc>
          <w:tcPr>
            <w:tcW w:w="746" w:type="dxa"/>
            <w:shd w:val="clear" w:color="auto" w:fill="auto"/>
            <w:vAlign w:val="center"/>
          </w:tcPr>
          <w:p w:rsidR="00C77781" w:rsidRPr="001B0F7A" w:rsidRDefault="00C77781" w:rsidP="008B283B">
            <w:pPr>
              <w:pStyle w:val="TAH"/>
            </w:pPr>
            <w:r w:rsidRPr="001B0F7A">
              <w:t xml:space="preserve">UL/DL BW </w:t>
            </w:r>
            <w:r w:rsidRPr="001B0F7A">
              <w:br/>
              <w:t>(MHz)</w:t>
            </w:r>
          </w:p>
        </w:tc>
        <w:tc>
          <w:tcPr>
            <w:tcW w:w="824" w:type="dxa"/>
            <w:shd w:val="clear" w:color="auto" w:fill="auto"/>
            <w:vAlign w:val="center"/>
          </w:tcPr>
          <w:p w:rsidR="00C77781" w:rsidRPr="001B0F7A" w:rsidRDefault="00C77781" w:rsidP="008B283B">
            <w:pPr>
              <w:pStyle w:val="TAH"/>
            </w:pPr>
            <w:r w:rsidRPr="001B0F7A">
              <w:t>UL</w:t>
            </w:r>
          </w:p>
          <w:p w:rsidR="00C77781" w:rsidRPr="001B0F7A" w:rsidRDefault="00C77781" w:rsidP="008B283B">
            <w:pPr>
              <w:pStyle w:val="TAH"/>
            </w:pPr>
            <w:r w:rsidRPr="001B0F7A">
              <w:t>L</w:t>
            </w:r>
            <w:r w:rsidRPr="001B0F7A">
              <w:rPr>
                <w:vertAlign w:val="subscript"/>
              </w:rPr>
              <w:t>CRB</w:t>
            </w:r>
          </w:p>
        </w:tc>
        <w:tc>
          <w:tcPr>
            <w:tcW w:w="1299" w:type="dxa"/>
            <w:shd w:val="clear" w:color="auto" w:fill="auto"/>
            <w:vAlign w:val="center"/>
          </w:tcPr>
          <w:p w:rsidR="00C77781" w:rsidRPr="001B0F7A" w:rsidRDefault="00C77781" w:rsidP="008B283B">
            <w:pPr>
              <w:pStyle w:val="TAH"/>
            </w:pPr>
            <w:r w:rsidRPr="001B0F7A">
              <w:t>DL F</w:t>
            </w:r>
            <w:r w:rsidRPr="001B0F7A">
              <w:rPr>
                <w:vertAlign w:val="subscript"/>
              </w:rPr>
              <w:t>c</w:t>
            </w:r>
            <w:r w:rsidRPr="001B0F7A">
              <w:t xml:space="preserve"> (MHz)</w:t>
            </w:r>
          </w:p>
        </w:tc>
        <w:tc>
          <w:tcPr>
            <w:tcW w:w="634" w:type="dxa"/>
            <w:shd w:val="clear" w:color="auto" w:fill="auto"/>
            <w:vAlign w:val="center"/>
          </w:tcPr>
          <w:p w:rsidR="00C77781" w:rsidRPr="001B0F7A" w:rsidRDefault="00C77781" w:rsidP="008B283B">
            <w:pPr>
              <w:pStyle w:val="TAH"/>
            </w:pPr>
            <w:r w:rsidRPr="001B0F7A">
              <w:t xml:space="preserve">MSD </w:t>
            </w:r>
            <w:r w:rsidRPr="001B0F7A">
              <w:br/>
              <w:t>(dB)</w:t>
            </w:r>
          </w:p>
        </w:tc>
        <w:tc>
          <w:tcPr>
            <w:tcW w:w="817" w:type="dxa"/>
            <w:shd w:val="clear" w:color="auto" w:fill="auto"/>
            <w:vAlign w:val="center"/>
          </w:tcPr>
          <w:p w:rsidR="00C77781" w:rsidRPr="001B0F7A" w:rsidRDefault="00C77781" w:rsidP="008B283B">
            <w:pPr>
              <w:pStyle w:val="TAH"/>
            </w:pPr>
            <w:r w:rsidRPr="001B0F7A">
              <w:t>Duplex mode</w:t>
            </w:r>
          </w:p>
        </w:tc>
        <w:tc>
          <w:tcPr>
            <w:tcW w:w="757" w:type="dxa"/>
          </w:tcPr>
          <w:p w:rsidR="00C77781" w:rsidRPr="001B0F7A" w:rsidRDefault="00C77781" w:rsidP="008B283B">
            <w:pPr>
              <w:pStyle w:val="TAH"/>
            </w:pPr>
            <w:r w:rsidRPr="001B0F7A">
              <w:t>IMD order</w:t>
            </w:r>
          </w:p>
        </w:tc>
      </w:tr>
      <w:tr w:rsidR="00C77781" w:rsidRPr="001B0F7A" w:rsidTr="008B283B">
        <w:trPr>
          <w:trHeight w:val="231"/>
          <w:tblHeader/>
          <w:jc w:val="center"/>
        </w:trPr>
        <w:tc>
          <w:tcPr>
            <w:tcW w:w="1907" w:type="dxa"/>
            <w:vMerge w:val="restart"/>
            <w:shd w:val="clear" w:color="auto" w:fill="auto"/>
            <w:vAlign w:val="center"/>
          </w:tcPr>
          <w:p w:rsidR="00C77781" w:rsidRPr="001B0F7A" w:rsidRDefault="00C77781" w:rsidP="008B283B">
            <w:pPr>
              <w:pStyle w:val="TAC"/>
              <w:rPr>
                <w:rFonts w:eastAsia="MS Mincho"/>
                <w:b/>
                <w:lang w:eastAsia="zh-CN"/>
              </w:rPr>
            </w:pPr>
            <w:r w:rsidRPr="001B0F7A">
              <w:rPr>
                <w:lang w:eastAsia="ja-JP"/>
              </w:rPr>
              <w:t>DC_66A_(n)71</w:t>
            </w:r>
            <w:r w:rsidRPr="001B0F7A">
              <w:rPr>
                <w:lang w:eastAsia="zh-CN"/>
              </w:rPr>
              <w:t>AA</w:t>
            </w:r>
          </w:p>
        </w:tc>
        <w:tc>
          <w:tcPr>
            <w:tcW w:w="1146" w:type="dxa"/>
            <w:shd w:val="clear" w:color="auto" w:fill="auto"/>
            <w:vAlign w:val="center"/>
          </w:tcPr>
          <w:p w:rsidR="00C77781" w:rsidRPr="001B0F7A" w:rsidRDefault="00C77781" w:rsidP="008B283B">
            <w:pPr>
              <w:pStyle w:val="TAC"/>
              <w:rPr>
                <w:b/>
              </w:rPr>
            </w:pPr>
            <w:r w:rsidRPr="001B0F7A">
              <w:rPr>
                <w:lang w:eastAsia="ja-JP"/>
              </w:rPr>
              <w:t>66</w:t>
            </w:r>
          </w:p>
        </w:tc>
        <w:tc>
          <w:tcPr>
            <w:tcW w:w="1160" w:type="dxa"/>
            <w:shd w:val="clear" w:color="auto" w:fill="auto"/>
            <w:vAlign w:val="center"/>
          </w:tcPr>
          <w:p w:rsidR="00C77781" w:rsidRPr="001B0F7A" w:rsidRDefault="00C77781" w:rsidP="008B283B">
            <w:pPr>
              <w:pStyle w:val="TAC"/>
              <w:rPr>
                <w:b/>
              </w:rPr>
            </w:pPr>
            <w:r w:rsidRPr="001B0F7A">
              <w:rPr>
                <w:szCs w:val="18"/>
                <w:lang w:eastAsia="ko-KR"/>
              </w:rPr>
              <w:t>1750</w:t>
            </w:r>
          </w:p>
        </w:tc>
        <w:tc>
          <w:tcPr>
            <w:tcW w:w="746" w:type="dxa"/>
            <w:shd w:val="clear" w:color="auto" w:fill="auto"/>
            <w:vAlign w:val="center"/>
          </w:tcPr>
          <w:p w:rsidR="00C77781" w:rsidRPr="001B0F7A" w:rsidRDefault="00C77781" w:rsidP="008B283B">
            <w:pPr>
              <w:pStyle w:val="TAC"/>
              <w:rPr>
                <w:b/>
              </w:rPr>
            </w:pPr>
            <w:r w:rsidRPr="001B0F7A">
              <w:rPr>
                <w:szCs w:val="18"/>
                <w:lang w:eastAsia="ko-KR"/>
              </w:rPr>
              <w:t>5</w:t>
            </w:r>
          </w:p>
        </w:tc>
        <w:tc>
          <w:tcPr>
            <w:tcW w:w="824" w:type="dxa"/>
            <w:shd w:val="clear" w:color="auto" w:fill="auto"/>
            <w:vAlign w:val="center"/>
          </w:tcPr>
          <w:p w:rsidR="00C77781" w:rsidRPr="001B0F7A" w:rsidRDefault="00C77781" w:rsidP="008B283B">
            <w:pPr>
              <w:pStyle w:val="TAC"/>
              <w:rPr>
                <w:b/>
              </w:rPr>
            </w:pPr>
            <w:r w:rsidRPr="001B0F7A">
              <w:rPr>
                <w:szCs w:val="18"/>
                <w:lang w:eastAsia="ko-KR"/>
              </w:rPr>
              <w:t>25</w:t>
            </w:r>
          </w:p>
        </w:tc>
        <w:tc>
          <w:tcPr>
            <w:tcW w:w="1299" w:type="dxa"/>
            <w:shd w:val="clear" w:color="auto" w:fill="auto"/>
            <w:vAlign w:val="center"/>
          </w:tcPr>
          <w:p w:rsidR="00C77781" w:rsidRPr="001B0F7A" w:rsidRDefault="00C77781" w:rsidP="008B283B">
            <w:pPr>
              <w:pStyle w:val="TAC"/>
              <w:rPr>
                <w:b/>
              </w:rPr>
            </w:pPr>
            <w:r w:rsidRPr="001B0F7A">
              <w:rPr>
                <w:szCs w:val="18"/>
                <w:lang w:eastAsia="ko-KR"/>
              </w:rPr>
              <w:t>2150</w:t>
            </w:r>
          </w:p>
        </w:tc>
        <w:tc>
          <w:tcPr>
            <w:tcW w:w="634" w:type="dxa"/>
            <w:shd w:val="clear" w:color="auto" w:fill="auto"/>
            <w:vAlign w:val="center"/>
          </w:tcPr>
          <w:p w:rsidR="00C77781" w:rsidRPr="001B0F7A" w:rsidRDefault="00C77781" w:rsidP="008B283B">
            <w:pPr>
              <w:pStyle w:val="TAC"/>
              <w:rPr>
                <w:b/>
              </w:rPr>
            </w:pPr>
            <w:r w:rsidRPr="001B0F7A">
              <w:rPr>
                <w:lang w:eastAsia="ja-JP"/>
              </w:rPr>
              <w:t>5</w:t>
            </w:r>
          </w:p>
        </w:tc>
        <w:tc>
          <w:tcPr>
            <w:tcW w:w="817" w:type="dxa"/>
            <w:vMerge w:val="restart"/>
            <w:shd w:val="clear" w:color="auto" w:fill="auto"/>
            <w:vAlign w:val="center"/>
          </w:tcPr>
          <w:p w:rsidR="00C77781" w:rsidRPr="001B0F7A" w:rsidRDefault="00C77781" w:rsidP="008B283B">
            <w:pPr>
              <w:pStyle w:val="TAC"/>
              <w:rPr>
                <w:b/>
              </w:rPr>
            </w:pPr>
            <w:r w:rsidRPr="001B0F7A">
              <w:t>FDD</w:t>
            </w:r>
          </w:p>
        </w:tc>
        <w:tc>
          <w:tcPr>
            <w:tcW w:w="757" w:type="dxa"/>
            <w:vAlign w:val="center"/>
          </w:tcPr>
          <w:p w:rsidR="00C77781" w:rsidRPr="001B0F7A" w:rsidRDefault="00C77781" w:rsidP="008B283B">
            <w:pPr>
              <w:pStyle w:val="TAC"/>
              <w:rPr>
                <w:b/>
              </w:rPr>
            </w:pPr>
            <w:r w:rsidRPr="001B0F7A">
              <w:rPr>
                <w:lang w:eastAsia="ja-JP"/>
              </w:rPr>
              <w:t>IMD4</w:t>
            </w:r>
          </w:p>
        </w:tc>
      </w:tr>
      <w:tr w:rsidR="00C77781" w:rsidRPr="001B0F7A" w:rsidTr="008B283B">
        <w:trPr>
          <w:trHeight w:val="231"/>
          <w:tblHeader/>
          <w:jc w:val="center"/>
        </w:trPr>
        <w:tc>
          <w:tcPr>
            <w:tcW w:w="1907" w:type="dxa"/>
            <w:vMerge/>
            <w:tcBorders>
              <w:bottom w:val="single" w:sz="4" w:space="0" w:color="auto"/>
            </w:tcBorders>
            <w:shd w:val="clear" w:color="auto" w:fill="auto"/>
            <w:vAlign w:val="center"/>
          </w:tcPr>
          <w:p w:rsidR="00C77781" w:rsidRPr="001B0F7A" w:rsidRDefault="00C77781" w:rsidP="008B283B">
            <w:pPr>
              <w:pStyle w:val="TAC"/>
              <w:rPr>
                <w:rFonts w:eastAsia="MS Mincho"/>
                <w:b/>
              </w:rPr>
            </w:pPr>
          </w:p>
        </w:tc>
        <w:tc>
          <w:tcPr>
            <w:tcW w:w="1146" w:type="dxa"/>
            <w:tcBorders>
              <w:bottom w:val="single" w:sz="4" w:space="0" w:color="auto"/>
            </w:tcBorders>
            <w:shd w:val="clear" w:color="auto" w:fill="auto"/>
            <w:vAlign w:val="center"/>
          </w:tcPr>
          <w:p w:rsidR="00C77781" w:rsidRPr="001B0F7A" w:rsidRDefault="00C77781" w:rsidP="008B283B">
            <w:pPr>
              <w:pStyle w:val="TAC"/>
              <w:rPr>
                <w:b/>
              </w:rPr>
            </w:pPr>
            <w:r w:rsidRPr="001B0F7A">
              <w:rPr>
                <w:lang w:eastAsia="ja-JP"/>
              </w:rPr>
              <w:t>n71</w:t>
            </w:r>
          </w:p>
        </w:tc>
        <w:tc>
          <w:tcPr>
            <w:tcW w:w="1160" w:type="dxa"/>
            <w:tcBorders>
              <w:bottom w:val="single" w:sz="4" w:space="0" w:color="auto"/>
            </w:tcBorders>
            <w:shd w:val="clear" w:color="auto" w:fill="auto"/>
            <w:vAlign w:val="center"/>
          </w:tcPr>
          <w:p w:rsidR="00C77781" w:rsidRPr="001B0F7A" w:rsidRDefault="00C77781" w:rsidP="008B283B">
            <w:pPr>
              <w:pStyle w:val="TAC"/>
              <w:rPr>
                <w:b/>
              </w:rPr>
            </w:pPr>
            <w:r w:rsidRPr="001B0F7A">
              <w:rPr>
                <w:lang w:eastAsia="ja-JP"/>
              </w:rPr>
              <w:t>678</w:t>
            </w:r>
          </w:p>
        </w:tc>
        <w:tc>
          <w:tcPr>
            <w:tcW w:w="746" w:type="dxa"/>
            <w:tcBorders>
              <w:bottom w:val="single" w:sz="4" w:space="0" w:color="auto"/>
            </w:tcBorders>
            <w:shd w:val="clear" w:color="auto" w:fill="auto"/>
            <w:vAlign w:val="center"/>
          </w:tcPr>
          <w:p w:rsidR="00C77781" w:rsidRPr="001B0F7A" w:rsidRDefault="00C77781" w:rsidP="008B283B">
            <w:pPr>
              <w:pStyle w:val="TAC"/>
              <w:rPr>
                <w:b/>
              </w:rPr>
            </w:pPr>
            <w:r w:rsidRPr="001B0F7A">
              <w:rPr>
                <w:lang w:eastAsia="ja-JP"/>
              </w:rPr>
              <w:t>10</w:t>
            </w:r>
          </w:p>
        </w:tc>
        <w:tc>
          <w:tcPr>
            <w:tcW w:w="824" w:type="dxa"/>
            <w:tcBorders>
              <w:bottom w:val="single" w:sz="4" w:space="0" w:color="auto"/>
            </w:tcBorders>
            <w:shd w:val="clear" w:color="auto" w:fill="auto"/>
            <w:vAlign w:val="center"/>
          </w:tcPr>
          <w:p w:rsidR="00C77781" w:rsidRPr="001B0F7A" w:rsidRDefault="00C77781" w:rsidP="008B283B">
            <w:pPr>
              <w:pStyle w:val="TAC"/>
              <w:rPr>
                <w:b/>
              </w:rPr>
            </w:pPr>
            <w:r w:rsidRPr="001B0F7A">
              <w:rPr>
                <w:lang w:eastAsia="ja-JP"/>
              </w:rPr>
              <w:t>10 (</w:t>
            </w:r>
            <w:r w:rsidRPr="001B0F7A">
              <w:rPr>
                <w:szCs w:val="18"/>
                <w:lang w:eastAsia="ja-JP"/>
              </w:rPr>
              <w:t>RB</w:t>
            </w:r>
            <w:r w:rsidRPr="001B0F7A">
              <w:rPr>
                <w:szCs w:val="18"/>
                <w:vertAlign w:val="subscript"/>
                <w:lang w:eastAsia="ja-JP"/>
              </w:rPr>
              <w:t>start</w:t>
            </w:r>
            <w:r w:rsidRPr="001B0F7A">
              <w:rPr>
                <w:lang w:eastAsia="ja-JP"/>
              </w:rPr>
              <w:t xml:space="preserve"> =0)</w:t>
            </w:r>
          </w:p>
        </w:tc>
        <w:tc>
          <w:tcPr>
            <w:tcW w:w="1299" w:type="dxa"/>
            <w:tcBorders>
              <w:bottom w:val="single" w:sz="4" w:space="0" w:color="auto"/>
            </w:tcBorders>
            <w:shd w:val="clear" w:color="auto" w:fill="auto"/>
            <w:vAlign w:val="center"/>
          </w:tcPr>
          <w:p w:rsidR="00C77781" w:rsidRPr="001B0F7A" w:rsidRDefault="00C77781" w:rsidP="008B283B">
            <w:pPr>
              <w:pStyle w:val="TAC"/>
              <w:rPr>
                <w:b/>
              </w:rPr>
            </w:pPr>
            <w:r w:rsidRPr="001B0F7A">
              <w:t>632</w:t>
            </w:r>
          </w:p>
        </w:tc>
        <w:tc>
          <w:tcPr>
            <w:tcW w:w="634" w:type="dxa"/>
            <w:tcBorders>
              <w:bottom w:val="single" w:sz="4" w:space="0" w:color="auto"/>
            </w:tcBorders>
            <w:shd w:val="clear" w:color="auto" w:fill="auto"/>
            <w:vAlign w:val="center"/>
          </w:tcPr>
          <w:p w:rsidR="00C77781" w:rsidRPr="001B0F7A" w:rsidRDefault="00C77781" w:rsidP="008B283B">
            <w:pPr>
              <w:pStyle w:val="TAC"/>
              <w:rPr>
                <w:b/>
              </w:rPr>
            </w:pPr>
            <w:r w:rsidRPr="001B0F7A">
              <w:t>N/A</w:t>
            </w:r>
          </w:p>
        </w:tc>
        <w:tc>
          <w:tcPr>
            <w:tcW w:w="817" w:type="dxa"/>
            <w:vMerge/>
            <w:tcBorders>
              <w:bottom w:val="single" w:sz="4" w:space="0" w:color="auto"/>
            </w:tcBorders>
            <w:shd w:val="clear" w:color="auto" w:fill="auto"/>
            <w:vAlign w:val="center"/>
          </w:tcPr>
          <w:p w:rsidR="00C77781" w:rsidRPr="001B0F7A" w:rsidRDefault="00C77781" w:rsidP="008B283B">
            <w:pPr>
              <w:pStyle w:val="TAC"/>
              <w:rPr>
                <w:b/>
              </w:rPr>
            </w:pPr>
          </w:p>
        </w:tc>
        <w:tc>
          <w:tcPr>
            <w:tcW w:w="757" w:type="dxa"/>
            <w:tcBorders>
              <w:bottom w:val="single" w:sz="4" w:space="0" w:color="auto"/>
            </w:tcBorders>
            <w:vAlign w:val="center"/>
          </w:tcPr>
          <w:p w:rsidR="00C77781" w:rsidRPr="001B0F7A" w:rsidRDefault="00C77781" w:rsidP="008B283B">
            <w:pPr>
              <w:pStyle w:val="TAC"/>
              <w:rPr>
                <w:b/>
              </w:rPr>
            </w:pPr>
            <w:r w:rsidRPr="001B0F7A">
              <w:t>N/A</w:t>
            </w:r>
          </w:p>
        </w:tc>
      </w:tr>
    </w:tbl>
    <w:p w:rsidR="00C77781" w:rsidRPr="001B0F7A" w:rsidRDefault="00C77781" w:rsidP="00C77781"/>
    <w:p w:rsidR="00C77781" w:rsidRPr="001B0F7A" w:rsidRDefault="00C77781" w:rsidP="00C77781">
      <w:pPr>
        <w:pStyle w:val="TH"/>
      </w:pPr>
      <w:r w:rsidRPr="001B0F7A">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67"/>
        <w:gridCol w:w="817"/>
        <w:gridCol w:w="914"/>
        <w:tblGridChange w:id="10267">
          <w:tblGrid>
            <w:gridCol w:w="1738"/>
            <w:gridCol w:w="1146"/>
            <w:gridCol w:w="1160"/>
            <w:gridCol w:w="746"/>
            <w:gridCol w:w="877"/>
            <w:gridCol w:w="1299"/>
            <w:gridCol w:w="634"/>
            <w:gridCol w:w="33"/>
            <w:gridCol w:w="784"/>
            <w:gridCol w:w="33"/>
            <w:gridCol w:w="914"/>
          </w:tblGrid>
        </w:tblGridChange>
      </w:tblGrid>
      <w:tr w:rsidR="00C77781" w:rsidRPr="001B0F7A" w:rsidTr="008A5105">
        <w:trPr>
          <w:trHeight w:val="231"/>
          <w:tblHeader/>
          <w:jc w:val="center"/>
        </w:trPr>
        <w:tc>
          <w:tcPr>
            <w:tcW w:w="1738"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eastAsia="MS Mincho" w:hAnsi="Arial" w:cs="Arial"/>
                <w:b/>
                <w:sz w:val="18"/>
              </w:rPr>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UL</w:t>
            </w:r>
          </w:p>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67"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Duplex mode</w:t>
            </w:r>
          </w:p>
        </w:tc>
        <w:tc>
          <w:tcPr>
            <w:tcW w:w="914" w:type="dxa"/>
            <w:tcBorders>
              <w:bottom w:val="single" w:sz="4" w:space="0" w:color="auto"/>
            </w:tcBorders>
          </w:tcPr>
          <w:p w:rsidR="00C77781" w:rsidRPr="001B0F7A" w:rsidRDefault="00C77781" w:rsidP="008B283B">
            <w:pPr>
              <w:keepNext/>
              <w:keepLines/>
              <w:spacing w:after="0"/>
              <w:jc w:val="center"/>
              <w:rPr>
                <w:rFonts w:ascii="Arial" w:hAnsi="Arial" w:cs="Arial"/>
                <w:b/>
                <w:sz w:val="18"/>
              </w:rPr>
            </w:pPr>
            <w:r w:rsidRPr="001B0F7A">
              <w:rPr>
                <w:rFonts w:ascii="Arial" w:hAnsi="Arial" w:cs="Arial"/>
                <w:b/>
                <w:sz w:val="18"/>
              </w:rPr>
              <w:t>IMD order</w:t>
            </w:r>
          </w:p>
        </w:tc>
      </w:tr>
      <w:tr w:rsidR="00C77781" w:rsidRPr="001B0F7A" w:rsidTr="008A5105">
        <w:trPr>
          <w:trHeight w:val="54"/>
          <w:jc w:val="center"/>
        </w:trPr>
        <w:tc>
          <w:tcPr>
            <w:tcW w:w="1738" w:type="dxa"/>
            <w:vMerge w:val="restart"/>
            <w:shd w:val="clear" w:color="auto" w:fill="auto"/>
            <w:vAlign w:val="center"/>
          </w:tcPr>
          <w:p w:rsidR="00C77781" w:rsidRPr="001B0F7A" w:rsidRDefault="00C77781" w:rsidP="008B283B">
            <w:pPr>
              <w:pStyle w:val="TAC"/>
              <w:rPr>
                <w:rFonts w:eastAsia="MS Mincho"/>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2165</w:t>
            </w:r>
          </w:p>
        </w:tc>
        <w:tc>
          <w:tcPr>
            <w:tcW w:w="667" w:type="dxa"/>
            <w:shd w:val="clear" w:color="auto" w:fill="auto"/>
            <w:vAlign w:val="center"/>
          </w:tcPr>
          <w:p w:rsidR="00C77781" w:rsidRPr="001B0F7A" w:rsidRDefault="00C77781" w:rsidP="008B283B">
            <w:pPr>
              <w:pStyle w:val="TAC"/>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n28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710.5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765.5</w:t>
            </w:r>
          </w:p>
        </w:tc>
        <w:tc>
          <w:tcPr>
            <w:tcW w:w="667" w:type="dxa"/>
            <w:shd w:val="clear" w:color="auto" w:fill="auto"/>
            <w:vAlign w:val="center"/>
          </w:tcPr>
          <w:p w:rsidR="00C77781" w:rsidRPr="001B0F7A" w:rsidRDefault="00C77781" w:rsidP="008B283B">
            <w:pPr>
              <w:pStyle w:val="TAC"/>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1723.5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1818.5</w:t>
            </w:r>
          </w:p>
        </w:tc>
        <w:tc>
          <w:tcPr>
            <w:tcW w:w="667" w:type="dxa"/>
            <w:shd w:val="clear" w:color="auto" w:fill="auto"/>
            <w:vAlign w:val="center"/>
          </w:tcPr>
          <w:p w:rsidR="00C77781" w:rsidRPr="001B0F7A" w:rsidRDefault="00C77781" w:rsidP="008B283B">
            <w:pPr>
              <w:pStyle w:val="TAC"/>
            </w:pPr>
            <w:r w:rsidRPr="001B0F7A">
              <w:rPr>
                <w:rFonts w:eastAsia="MS Mincho"/>
              </w:rPr>
              <w:t>4.0</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IMD5</w:t>
            </w:r>
          </w:p>
        </w:tc>
      </w:tr>
      <w:tr w:rsidR="00C77781" w:rsidRPr="001B0F7A" w:rsidTr="008A5105">
        <w:trPr>
          <w:trHeight w:val="54"/>
          <w:jc w:val="center"/>
        </w:trPr>
        <w:tc>
          <w:tcPr>
            <w:tcW w:w="1738" w:type="dxa"/>
            <w:vMerge w:val="restart"/>
            <w:shd w:val="clear" w:color="auto" w:fill="auto"/>
            <w:vAlign w:val="center"/>
          </w:tcPr>
          <w:p w:rsidR="00C77781" w:rsidRPr="001B0F7A" w:rsidRDefault="00C77781" w:rsidP="008B283B">
            <w:pPr>
              <w:pStyle w:val="TAC"/>
              <w:rPr>
                <w:rFonts w:eastAsia="MS Mincho"/>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1780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1875</w:t>
            </w:r>
          </w:p>
        </w:tc>
        <w:tc>
          <w:tcPr>
            <w:tcW w:w="667" w:type="dxa"/>
            <w:shd w:val="clear" w:color="auto" w:fill="auto"/>
            <w:vAlign w:val="center"/>
          </w:tcPr>
          <w:p w:rsidR="00C77781" w:rsidRPr="001B0F7A" w:rsidRDefault="00C77781" w:rsidP="008B283B">
            <w:pPr>
              <w:pStyle w:val="TAC"/>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n28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710.5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765.5</w:t>
            </w:r>
          </w:p>
        </w:tc>
        <w:tc>
          <w:tcPr>
            <w:tcW w:w="667" w:type="dxa"/>
            <w:shd w:val="clear" w:color="auto" w:fill="auto"/>
            <w:vAlign w:val="center"/>
          </w:tcPr>
          <w:p w:rsidR="00C77781" w:rsidRPr="001B0F7A" w:rsidRDefault="00C77781" w:rsidP="008B283B">
            <w:pPr>
              <w:pStyle w:val="TAC"/>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1949</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2139</w:t>
            </w:r>
          </w:p>
        </w:tc>
        <w:tc>
          <w:tcPr>
            <w:tcW w:w="667" w:type="dxa"/>
            <w:shd w:val="clear" w:color="auto" w:fill="auto"/>
            <w:vAlign w:val="center"/>
          </w:tcPr>
          <w:p w:rsidR="00C77781" w:rsidRPr="001B0F7A" w:rsidRDefault="00C77781" w:rsidP="008B283B">
            <w:pPr>
              <w:pStyle w:val="TAC"/>
            </w:pPr>
            <w:r w:rsidRPr="001B0F7A">
              <w:rPr>
                <w:rFonts w:eastAsia="MS Mincho"/>
              </w:rPr>
              <w:t>11.0</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pPr>
            <w:r w:rsidRPr="001B0F7A">
              <w:rPr>
                <w:rFonts w:eastAsia="MS Mincho"/>
              </w:rPr>
              <w:t>IMD4</w:t>
            </w:r>
          </w:p>
        </w:tc>
      </w:tr>
      <w:tr w:rsidR="00C77781" w:rsidRPr="001B0F7A" w:rsidTr="008A5105">
        <w:trPr>
          <w:trHeight w:val="54"/>
          <w:jc w:val="center"/>
        </w:trPr>
        <w:tc>
          <w:tcPr>
            <w:tcW w:w="1738" w:type="dxa"/>
            <w:vMerge w:val="restart"/>
            <w:shd w:val="clear" w:color="auto" w:fill="auto"/>
            <w:vAlign w:val="center"/>
          </w:tcPr>
          <w:p w:rsidR="00C77781" w:rsidRPr="001B0F7A" w:rsidRDefault="00C77781" w:rsidP="008B283B">
            <w:pPr>
              <w:pStyle w:val="TAC"/>
              <w:rPr>
                <w:rFonts w:eastAsia="MS Mincho"/>
              </w:rPr>
            </w:pPr>
            <w:r w:rsidRPr="001B0F7A">
              <w:rPr>
                <w:rFonts w:eastAsia="Malgun Gothic"/>
                <w:szCs w:val="18"/>
                <w:lang w:val="en-US" w:eastAsia="ko-KR"/>
              </w:rPr>
              <w:t>DC_1A-7A_n28A</w:t>
            </w: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szCs w:val="18"/>
                <w:lang w:val="en-US" w:eastAsia="ko-KR"/>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1935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2125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718</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773</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2533</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val="en-US" w:eastAsia="ko-KR"/>
              </w:rPr>
              <w:t>2653</w:t>
            </w:r>
          </w:p>
        </w:tc>
        <w:tc>
          <w:tcPr>
            <w:tcW w:w="667" w:type="dxa"/>
            <w:shd w:val="clear" w:color="auto" w:fill="auto"/>
            <w:vAlign w:val="center"/>
          </w:tcPr>
          <w:p w:rsidR="00C77781" w:rsidRPr="001B0F7A" w:rsidRDefault="00C77781" w:rsidP="008B283B">
            <w:pPr>
              <w:pStyle w:val="TAC"/>
              <w:rPr>
                <w:rFonts w:eastAsia="MS Mincho"/>
              </w:rPr>
            </w:pPr>
            <w:r w:rsidRPr="001B0F7A">
              <w:rPr>
                <w:lang w:eastAsia="zh-CN"/>
              </w:rPr>
              <w:t>30.0</w:t>
            </w:r>
          </w:p>
        </w:tc>
        <w:tc>
          <w:tcPr>
            <w:tcW w:w="817" w:type="dxa"/>
            <w:shd w:val="clear" w:color="auto" w:fill="auto"/>
            <w:vAlign w:val="center"/>
          </w:tcPr>
          <w:p w:rsidR="00C77781" w:rsidRPr="001B0F7A" w:rsidRDefault="00C77781" w:rsidP="008B283B">
            <w:pPr>
              <w:pStyle w:val="TAC"/>
              <w:rPr>
                <w:rFonts w:eastAsia="MS Mincho"/>
              </w:rPr>
            </w:pPr>
            <w:r w:rsidRPr="001B0F7A">
              <w:rPr>
                <w:lang w:eastAsia="zh-CN"/>
              </w:rPr>
              <w:t>FDD</w:t>
            </w:r>
          </w:p>
        </w:tc>
        <w:tc>
          <w:tcPr>
            <w:tcW w:w="914" w:type="dxa"/>
            <w:shd w:val="clear" w:color="auto" w:fill="auto"/>
            <w:vAlign w:val="center"/>
          </w:tcPr>
          <w:p w:rsidR="00C77781" w:rsidRPr="001B0F7A" w:rsidRDefault="00C77781" w:rsidP="008B283B">
            <w:pPr>
              <w:pStyle w:val="TAC"/>
              <w:rPr>
                <w:rFonts w:eastAsia="MS Mincho"/>
              </w:rPr>
            </w:pPr>
            <w:r w:rsidRPr="001B0F7A">
              <w:rPr>
                <w:lang w:eastAsia="zh-CN"/>
              </w:rPr>
              <w:t>IMD2</w:t>
            </w:r>
          </w:p>
        </w:tc>
      </w:tr>
      <w:tr w:rsidR="00C77781" w:rsidRPr="001B0F7A" w:rsidTr="008A5105">
        <w:trPr>
          <w:trHeight w:val="54"/>
          <w:jc w:val="center"/>
        </w:trPr>
        <w:tc>
          <w:tcPr>
            <w:tcW w:w="1738" w:type="dxa"/>
            <w:vMerge w:val="restart"/>
            <w:shd w:val="clear" w:color="auto" w:fill="auto"/>
            <w:vAlign w:val="center"/>
            <w:hideMark/>
          </w:tcPr>
          <w:p w:rsidR="00C77781" w:rsidRPr="001B0F7A" w:rsidRDefault="00C77781" w:rsidP="008B283B">
            <w:pPr>
              <w:pStyle w:val="TAC"/>
            </w:pPr>
            <w:r w:rsidRPr="001B0F7A">
              <w:rPr>
                <w:rFonts w:eastAsia="MS Mincho"/>
              </w:rPr>
              <w:t>DC_1A-3A_n77A</w:t>
            </w: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2140</w:t>
            </w:r>
          </w:p>
        </w:tc>
        <w:tc>
          <w:tcPr>
            <w:tcW w:w="667" w:type="dxa"/>
            <w:shd w:val="clear" w:color="auto" w:fill="auto"/>
            <w:vAlign w:val="center"/>
          </w:tcPr>
          <w:p w:rsidR="00C77781" w:rsidRPr="001B0F7A" w:rsidRDefault="00C77781" w:rsidP="008B283B">
            <w:pPr>
              <w:pStyle w:val="TAC"/>
              <w:rPr>
                <w:rFonts w:eastAsia="MS Mincho"/>
              </w:rPr>
            </w:pPr>
            <w:r w:rsidRPr="001B0F7A">
              <w:t>N/A</w:t>
            </w:r>
          </w:p>
        </w:tc>
        <w:tc>
          <w:tcPr>
            <w:tcW w:w="817" w:type="dxa"/>
            <w:vMerge w:val="restart"/>
            <w:shd w:val="clear" w:color="auto" w:fill="auto"/>
            <w:vAlign w:val="center"/>
            <w:hideMark/>
          </w:tcPr>
          <w:p w:rsidR="00C77781" w:rsidRPr="001B0F7A" w:rsidRDefault="00C77781" w:rsidP="008B283B">
            <w:pPr>
              <w:pStyle w:val="TAC"/>
              <w:rPr>
                <w:rFonts w:eastAsia="MS Mincho"/>
              </w:rPr>
            </w:pPr>
            <w:r w:rsidRPr="001B0F7A">
              <w:rPr>
                <w:rFonts w:eastAsia="MS Mincho"/>
              </w:rPr>
              <w:t>FDD</w:t>
            </w:r>
          </w:p>
        </w:tc>
        <w:tc>
          <w:tcPr>
            <w:tcW w:w="914" w:type="dxa"/>
            <w:shd w:val="clear" w:color="auto" w:fill="auto"/>
            <w:vAlign w:val="center"/>
          </w:tcPr>
          <w:p w:rsidR="00C77781" w:rsidRPr="001B0F7A" w:rsidRDefault="00C77781" w:rsidP="008B283B">
            <w:pPr>
              <w:pStyle w:val="TAC"/>
              <w:rPr>
                <w:rFonts w:eastAsia="MS Mincho"/>
              </w:rPr>
            </w:pPr>
            <w:r w:rsidRPr="001B0F7A">
              <w:t>N/A</w:t>
            </w:r>
          </w:p>
        </w:tc>
      </w:tr>
      <w:tr w:rsidR="00C77781" w:rsidRPr="001B0F7A" w:rsidTr="008A5105">
        <w:trPr>
          <w:trHeight w:val="22"/>
          <w:jc w:val="center"/>
        </w:trPr>
        <w:tc>
          <w:tcPr>
            <w:tcW w:w="1738" w:type="dxa"/>
            <w:vMerge/>
            <w:shd w:val="clear" w:color="auto" w:fill="auto"/>
            <w:vAlign w:val="center"/>
            <w:hideMark/>
          </w:tcPr>
          <w:p w:rsidR="00C77781" w:rsidRPr="001B0F7A" w:rsidRDefault="00C77781" w:rsidP="008B283B">
            <w:pPr>
              <w:pStyle w:val="TAC"/>
            </w:pP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1712.5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1807.5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31.5</w:t>
            </w:r>
          </w:p>
        </w:tc>
        <w:tc>
          <w:tcPr>
            <w:tcW w:w="817" w:type="dxa"/>
            <w:vMerge/>
            <w:shd w:val="clear" w:color="auto" w:fill="auto"/>
            <w:vAlign w:val="center"/>
            <w:hideMark/>
          </w:tcPr>
          <w:p w:rsidR="00C77781" w:rsidRPr="001B0F7A" w:rsidRDefault="00C77781" w:rsidP="008B283B">
            <w:pPr>
              <w:pStyle w:val="TAC"/>
              <w:rPr>
                <w:rFonts w:eastAsia="MS Mincho"/>
              </w:rPr>
            </w:pP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IMD2</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n77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3757.5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3757.5</w:t>
            </w:r>
          </w:p>
        </w:tc>
        <w:tc>
          <w:tcPr>
            <w:tcW w:w="667" w:type="dxa"/>
            <w:shd w:val="clear" w:color="auto" w:fill="auto"/>
            <w:vAlign w:val="center"/>
          </w:tcPr>
          <w:p w:rsidR="00C77781" w:rsidRPr="001B0F7A" w:rsidRDefault="00C77781" w:rsidP="008B283B">
            <w:pPr>
              <w:pStyle w:val="TAC"/>
            </w:pPr>
            <w:r w:rsidRPr="001B0F7A">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shd w:val="clear" w:color="auto" w:fill="auto"/>
            <w:vAlign w:val="center"/>
          </w:tcPr>
          <w:p w:rsidR="00C77781" w:rsidRPr="001B0F7A" w:rsidRDefault="00C77781" w:rsidP="008B283B">
            <w:pPr>
              <w:pStyle w:val="TAC"/>
            </w:pPr>
            <w:r w:rsidRPr="001B0F7A">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2140</w:t>
            </w:r>
          </w:p>
        </w:tc>
        <w:tc>
          <w:tcPr>
            <w:tcW w:w="667" w:type="dxa"/>
            <w:shd w:val="clear" w:color="auto" w:fill="auto"/>
            <w:vAlign w:val="center"/>
          </w:tcPr>
          <w:p w:rsidR="00C77781" w:rsidRPr="001B0F7A" w:rsidRDefault="00C77781" w:rsidP="008B283B">
            <w:pPr>
              <w:pStyle w:val="TAC"/>
              <w:rPr>
                <w:rFonts w:eastAsia="MS Mincho"/>
              </w:rPr>
            </w:pPr>
            <w:r w:rsidRPr="001B0F7A">
              <w:t>N/A</w:t>
            </w:r>
          </w:p>
        </w:tc>
        <w:tc>
          <w:tcPr>
            <w:tcW w:w="817" w:type="dxa"/>
            <w:vMerge w:val="restart"/>
            <w:shd w:val="clear" w:color="auto" w:fill="auto"/>
            <w:vAlign w:val="center"/>
          </w:tcPr>
          <w:p w:rsidR="00C77781" w:rsidRPr="001B0F7A" w:rsidRDefault="00C77781" w:rsidP="008B283B">
            <w:pPr>
              <w:pStyle w:val="TAC"/>
            </w:pPr>
            <w:r w:rsidRPr="001B0F7A">
              <w:t>FDD</w:t>
            </w:r>
          </w:p>
        </w:tc>
        <w:tc>
          <w:tcPr>
            <w:tcW w:w="914" w:type="dxa"/>
            <w:shd w:val="clear" w:color="auto" w:fill="auto"/>
            <w:vAlign w:val="center"/>
          </w:tcPr>
          <w:p w:rsidR="00C77781" w:rsidRPr="001B0F7A" w:rsidRDefault="00C77781" w:rsidP="008B283B">
            <w:pPr>
              <w:pStyle w:val="TAC"/>
              <w:rPr>
                <w:rFonts w:eastAsia="MS Mincho"/>
              </w:rPr>
            </w:pPr>
            <w:r w:rsidRPr="001B0F7A">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1870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8.5</w:t>
            </w:r>
          </w:p>
        </w:tc>
        <w:tc>
          <w:tcPr>
            <w:tcW w:w="817" w:type="dxa"/>
            <w:vMerge/>
            <w:shd w:val="clear" w:color="auto" w:fill="auto"/>
            <w:vAlign w:val="center"/>
          </w:tcPr>
          <w:p w:rsidR="00C77781" w:rsidRPr="001B0F7A" w:rsidRDefault="00C77781" w:rsidP="008B283B">
            <w:pPr>
              <w:pStyle w:val="TAC"/>
              <w:rPr>
                <w:rFonts w:eastAsia="MS Mincho"/>
              </w:rPr>
            </w:pP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IMD4</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n77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3980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3980</w:t>
            </w:r>
          </w:p>
        </w:tc>
        <w:tc>
          <w:tcPr>
            <w:tcW w:w="667" w:type="dxa"/>
            <w:shd w:val="clear" w:color="auto" w:fill="auto"/>
            <w:vAlign w:val="center"/>
          </w:tcPr>
          <w:p w:rsidR="00C77781" w:rsidRPr="001B0F7A" w:rsidRDefault="00C77781" w:rsidP="008B283B">
            <w:pPr>
              <w:pStyle w:val="TAC"/>
            </w:pPr>
            <w:r w:rsidRPr="001B0F7A">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shd w:val="clear" w:color="auto" w:fill="auto"/>
            <w:vAlign w:val="center"/>
          </w:tcPr>
          <w:p w:rsidR="00C77781" w:rsidRPr="001B0F7A" w:rsidRDefault="00C77781" w:rsidP="008B283B">
            <w:pPr>
              <w:pStyle w:val="TAC"/>
            </w:pPr>
            <w:r w:rsidRPr="001B0F7A">
              <w:t>N/A</w:t>
            </w:r>
          </w:p>
        </w:tc>
      </w:tr>
      <w:tr w:rsidR="00C77781" w:rsidRPr="001B0F7A" w:rsidTr="008A5105">
        <w:trPr>
          <w:trHeight w:val="54"/>
          <w:jc w:val="center"/>
        </w:trPr>
        <w:tc>
          <w:tcPr>
            <w:tcW w:w="1738" w:type="dxa"/>
            <w:vMerge/>
            <w:shd w:val="clear" w:color="auto" w:fill="auto"/>
            <w:vAlign w:val="center"/>
            <w:hideMark/>
          </w:tcPr>
          <w:p w:rsidR="00C77781" w:rsidRPr="001B0F7A" w:rsidRDefault="00C77781" w:rsidP="008B283B">
            <w:pPr>
              <w:pStyle w:val="TAC"/>
            </w:pP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2140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31.0</w:t>
            </w:r>
          </w:p>
        </w:tc>
        <w:tc>
          <w:tcPr>
            <w:tcW w:w="817" w:type="dxa"/>
            <w:vMerge w:val="restart"/>
            <w:shd w:val="clear" w:color="auto" w:fill="auto"/>
            <w:vAlign w:val="center"/>
            <w:hideMark/>
          </w:tcPr>
          <w:p w:rsidR="00C77781" w:rsidRPr="001B0F7A" w:rsidRDefault="00C77781" w:rsidP="008B283B">
            <w:pPr>
              <w:pStyle w:val="TAC"/>
            </w:pPr>
            <w:r w:rsidRPr="001B0F7A">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IMD2</w:t>
            </w:r>
          </w:p>
        </w:tc>
      </w:tr>
      <w:tr w:rsidR="00C77781" w:rsidRPr="001B0F7A" w:rsidTr="008A5105">
        <w:trPr>
          <w:trHeight w:val="22"/>
          <w:jc w:val="center"/>
        </w:trPr>
        <w:tc>
          <w:tcPr>
            <w:tcW w:w="1738" w:type="dxa"/>
            <w:vMerge/>
            <w:shd w:val="clear" w:color="auto" w:fill="auto"/>
            <w:vAlign w:val="center"/>
            <w:hideMark/>
          </w:tcPr>
          <w:p w:rsidR="00C77781" w:rsidRPr="001B0F7A" w:rsidRDefault="00C77781" w:rsidP="008B283B">
            <w:pPr>
              <w:pStyle w:val="TAC"/>
            </w:pP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1870</w:t>
            </w:r>
          </w:p>
        </w:tc>
        <w:tc>
          <w:tcPr>
            <w:tcW w:w="667" w:type="dxa"/>
            <w:shd w:val="clear" w:color="auto" w:fill="auto"/>
            <w:vAlign w:val="center"/>
          </w:tcPr>
          <w:p w:rsidR="00C77781" w:rsidRPr="001B0F7A" w:rsidRDefault="00C77781" w:rsidP="008B283B">
            <w:pPr>
              <w:pStyle w:val="TAC"/>
              <w:rPr>
                <w:rFonts w:eastAsia="MS Mincho"/>
              </w:rPr>
            </w:pPr>
            <w:r w:rsidRPr="001B0F7A">
              <w:t>N/A</w:t>
            </w:r>
          </w:p>
        </w:tc>
        <w:tc>
          <w:tcPr>
            <w:tcW w:w="817" w:type="dxa"/>
            <w:vMerge/>
            <w:shd w:val="clear" w:color="auto" w:fill="auto"/>
            <w:vAlign w:val="center"/>
            <w:hideMark/>
          </w:tcPr>
          <w:p w:rsidR="00C77781" w:rsidRPr="001B0F7A" w:rsidRDefault="00C77781" w:rsidP="008B283B">
            <w:pPr>
              <w:pStyle w:val="TAC"/>
              <w:rPr>
                <w:rFonts w:eastAsia="MS Mincho"/>
              </w:rPr>
            </w:pPr>
          </w:p>
        </w:tc>
        <w:tc>
          <w:tcPr>
            <w:tcW w:w="914" w:type="dxa"/>
            <w:shd w:val="clear" w:color="auto" w:fill="auto"/>
            <w:vAlign w:val="center"/>
          </w:tcPr>
          <w:p w:rsidR="00C77781" w:rsidRPr="001B0F7A" w:rsidRDefault="00C77781" w:rsidP="008B283B">
            <w:pPr>
              <w:pStyle w:val="TAC"/>
              <w:rPr>
                <w:rFonts w:eastAsia="MS Mincho"/>
              </w:rPr>
            </w:pPr>
            <w:r w:rsidRPr="001B0F7A">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n77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3915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3915</w:t>
            </w:r>
          </w:p>
        </w:tc>
        <w:tc>
          <w:tcPr>
            <w:tcW w:w="667" w:type="dxa"/>
            <w:shd w:val="clear" w:color="auto" w:fill="auto"/>
            <w:vAlign w:val="center"/>
          </w:tcPr>
          <w:p w:rsidR="00C77781" w:rsidRPr="001B0F7A" w:rsidRDefault="00C77781" w:rsidP="008B283B">
            <w:pPr>
              <w:pStyle w:val="TAC"/>
            </w:pPr>
            <w:r w:rsidRPr="001B0F7A">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shd w:val="clear" w:color="auto" w:fill="auto"/>
            <w:vAlign w:val="center"/>
          </w:tcPr>
          <w:p w:rsidR="00C77781" w:rsidRPr="001B0F7A" w:rsidRDefault="00C77781" w:rsidP="008B283B">
            <w:pPr>
              <w:pStyle w:val="TAC"/>
            </w:pPr>
            <w:r w:rsidRPr="001B0F7A">
              <w:t>N/A</w:t>
            </w:r>
          </w:p>
        </w:tc>
      </w:tr>
      <w:tr w:rsidR="00C77781" w:rsidRPr="001B0F7A" w:rsidTr="008A5105">
        <w:trPr>
          <w:trHeight w:val="54"/>
          <w:jc w:val="center"/>
        </w:trPr>
        <w:tc>
          <w:tcPr>
            <w:tcW w:w="1738" w:type="dxa"/>
            <w:vMerge w:val="restart"/>
            <w:shd w:val="clear" w:color="auto" w:fill="auto"/>
            <w:vAlign w:val="center"/>
          </w:tcPr>
          <w:p w:rsidR="00C77781" w:rsidRPr="001B0F7A" w:rsidRDefault="00C77781" w:rsidP="008B283B">
            <w:pPr>
              <w:pStyle w:val="TAC"/>
              <w:rPr>
                <w:rFonts w:eastAsia="MS Mincho"/>
              </w:rPr>
            </w:pPr>
            <w:r w:rsidRPr="001B0F7A">
              <w:rPr>
                <w:rFonts w:eastAsia="MS Mincho"/>
              </w:rPr>
              <w:t>DC_1A-3A_n78A</w:t>
            </w:r>
          </w:p>
          <w:p w:rsidR="00C77781" w:rsidRPr="001B0F7A" w:rsidRDefault="00C77781" w:rsidP="008B283B">
            <w:pPr>
              <w:pStyle w:val="TAC"/>
              <w:rPr>
                <w:rFonts w:eastAsia="MS Mincho"/>
              </w:rPr>
            </w:pPr>
            <w:r w:rsidRPr="001B0F7A">
              <w:t>DC_1A-3C_n78A</w:t>
            </w: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2140</w:t>
            </w:r>
          </w:p>
        </w:tc>
        <w:tc>
          <w:tcPr>
            <w:tcW w:w="667" w:type="dxa"/>
            <w:shd w:val="clear" w:color="auto" w:fill="auto"/>
            <w:vAlign w:val="center"/>
          </w:tcPr>
          <w:p w:rsidR="00C77781" w:rsidRPr="001B0F7A" w:rsidRDefault="00C77781" w:rsidP="008B283B">
            <w:pPr>
              <w:pStyle w:val="TAC"/>
            </w:pPr>
            <w:r w:rsidRPr="001B0F7A">
              <w:t>N/A</w:t>
            </w:r>
          </w:p>
        </w:tc>
        <w:tc>
          <w:tcPr>
            <w:tcW w:w="817" w:type="dxa"/>
            <w:vMerge w:val="restart"/>
            <w:shd w:val="clear" w:color="auto" w:fill="auto"/>
            <w:vAlign w:val="center"/>
          </w:tcPr>
          <w:p w:rsidR="00C77781" w:rsidRPr="001B0F7A" w:rsidRDefault="00C77781" w:rsidP="008B283B">
            <w:pPr>
              <w:pStyle w:val="TAC"/>
            </w:pPr>
            <w:r w:rsidRPr="001B0F7A">
              <w:t>FDD</w:t>
            </w:r>
          </w:p>
        </w:tc>
        <w:tc>
          <w:tcPr>
            <w:tcW w:w="914" w:type="dxa"/>
            <w:vAlign w:val="center"/>
          </w:tcPr>
          <w:p w:rsidR="00C77781" w:rsidRPr="001B0F7A" w:rsidRDefault="00C77781" w:rsidP="008B283B">
            <w:pPr>
              <w:pStyle w:val="TAC"/>
            </w:pPr>
            <w:r w:rsidRPr="001B0F7A">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1712.5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1807.5</w:t>
            </w:r>
          </w:p>
        </w:tc>
        <w:tc>
          <w:tcPr>
            <w:tcW w:w="667" w:type="dxa"/>
            <w:shd w:val="clear" w:color="auto" w:fill="auto"/>
            <w:vAlign w:val="center"/>
          </w:tcPr>
          <w:p w:rsidR="00C77781" w:rsidRPr="001B0F7A" w:rsidRDefault="00C77781" w:rsidP="008B283B">
            <w:pPr>
              <w:pStyle w:val="TAC"/>
            </w:pPr>
            <w:r w:rsidRPr="001B0F7A">
              <w:rPr>
                <w:rFonts w:eastAsia="MS Mincho"/>
              </w:rPr>
              <w:t>31.2</w:t>
            </w:r>
          </w:p>
        </w:tc>
        <w:tc>
          <w:tcPr>
            <w:tcW w:w="817" w:type="dxa"/>
            <w:vMerge/>
            <w:shd w:val="clear" w:color="auto" w:fill="auto"/>
            <w:vAlign w:val="center"/>
          </w:tcPr>
          <w:p w:rsidR="00C77781" w:rsidRPr="001B0F7A" w:rsidRDefault="00C77781" w:rsidP="008B283B">
            <w:pPr>
              <w:pStyle w:val="TAC"/>
            </w:pPr>
          </w:p>
        </w:tc>
        <w:tc>
          <w:tcPr>
            <w:tcW w:w="914" w:type="dxa"/>
            <w:vAlign w:val="center"/>
          </w:tcPr>
          <w:p w:rsidR="00C77781" w:rsidRPr="001B0F7A" w:rsidRDefault="00C77781" w:rsidP="008B283B">
            <w:pPr>
              <w:pStyle w:val="TAC"/>
              <w:rPr>
                <w:rFonts w:eastAsia="MS Mincho"/>
              </w:rPr>
            </w:pPr>
            <w:r w:rsidRPr="001B0F7A">
              <w:rPr>
                <w:rFonts w:eastAsia="MS Mincho"/>
              </w:rPr>
              <w:t>IMD2</w:t>
            </w:r>
          </w:p>
          <w:p w:rsidR="00C77781" w:rsidRPr="001B0F7A" w:rsidRDefault="00C77781" w:rsidP="008B283B">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n78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3757.5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3757.5</w:t>
            </w:r>
          </w:p>
        </w:tc>
        <w:tc>
          <w:tcPr>
            <w:tcW w:w="667" w:type="dxa"/>
            <w:shd w:val="clear" w:color="auto" w:fill="auto"/>
            <w:vAlign w:val="center"/>
          </w:tcPr>
          <w:p w:rsidR="00C77781" w:rsidRPr="001B0F7A" w:rsidRDefault="00C77781" w:rsidP="008B283B">
            <w:pPr>
              <w:pStyle w:val="TAC"/>
            </w:pPr>
            <w:r w:rsidRPr="001B0F7A">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vAlign w:val="center"/>
          </w:tcPr>
          <w:p w:rsidR="00C77781" w:rsidRPr="001B0F7A" w:rsidRDefault="00C77781" w:rsidP="008B283B">
            <w:pPr>
              <w:pStyle w:val="TAC"/>
            </w:pPr>
            <w:r w:rsidRPr="001B0F7A">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1935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2125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2.8</w:t>
            </w:r>
          </w:p>
        </w:tc>
        <w:tc>
          <w:tcPr>
            <w:tcW w:w="817" w:type="dxa"/>
            <w:vMerge w:val="restart"/>
            <w:shd w:val="clear" w:color="auto" w:fill="auto"/>
            <w:vAlign w:val="center"/>
          </w:tcPr>
          <w:p w:rsidR="00C77781" w:rsidRPr="001B0F7A" w:rsidRDefault="00C77781" w:rsidP="008B283B">
            <w:pPr>
              <w:pStyle w:val="TAC"/>
            </w:pPr>
            <w:r w:rsidRPr="001B0F7A">
              <w:t>FDD</w:t>
            </w:r>
          </w:p>
        </w:tc>
        <w:tc>
          <w:tcPr>
            <w:tcW w:w="914" w:type="dxa"/>
            <w:vAlign w:val="center"/>
          </w:tcPr>
          <w:p w:rsidR="00C77781" w:rsidRPr="001B0F7A" w:rsidRDefault="00C77781" w:rsidP="008B283B">
            <w:pPr>
              <w:pStyle w:val="TAC"/>
              <w:rPr>
                <w:rFonts w:eastAsia="MS Mincho"/>
              </w:rPr>
            </w:pPr>
            <w:r w:rsidRPr="001B0F7A">
              <w:rPr>
                <w:rFonts w:eastAsia="MS Mincho"/>
              </w:rPr>
              <w:t>IMD5</w:t>
            </w:r>
          </w:p>
          <w:p w:rsidR="00C77781" w:rsidRPr="001B0F7A" w:rsidRDefault="00C77781" w:rsidP="008B283B">
            <w:pPr>
              <w:pStyle w:val="TAC"/>
              <w:rPr>
                <w:rFonts w:eastAsia="MS Mincho"/>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3</w:t>
            </w:r>
            <w:r w:rsidRPr="001B0F7A">
              <w:rPr>
                <w:rFonts w:eastAsia="Malgun Gothic"/>
                <w:kern w:val="2"/>
                <w:szCs w:val="24"/>
                <w:lang w:val="en-US" w:eastAsia="ko-KR"/>
              </w:rPr>
              <w:t>|</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1870</w:t>
            </w:r>
          </w:p>
        </w:tc>
        <w:tc>
          <w:tcPr>
            <w:tcW w:w="667" w:type="dxa"/>
            <w:shd w:val="clear" w:color="auto" w:fill="auto"/>
            <w:vAlign w:val="center"/>
          </w:tcPr>
          <w:p w:rsidR="00C77781" w:rsidRPr="001B0F7A" w:rsidRDefault="00C77781" w:rsidP="008B283B">
            <w:pPr>
              <w:pStyle w:val="TAC"/>
            </w:pPr>
            <w:r w:rsidRPr="001B0F7A">
              <w:t>N/A</w:t>
            </w:r>
          </w:p>
        </w:tc>
        <w:tc>
          <w:tcPr>
            <w:tcW w:w="817" w:type="dxa"/>
            <w:vMerge/>
            <w:shd w:val="clear" w:color="auto" w:fill="auto"/>
            <w:vAlign w:val="center"/>
          </w:tcPr>
          <w:p w:rsidR="00C77781" w:rsidRPr="001B0F7A" w:rsidRDefault="00C77781" w:rsidP="008B283B">
            <w:pPr>
              <w:pStyle w:val="TAC"/>
              <w:rPr>
                <w:rFonts w:eastAsia="MS Mincho"/>
              </w:rPr>
            </w:pPr>
          </w:p>
        </w:tc>
        <w:tc>
          <w:tcPr>
            <w:tcW w:w="914" w:type="dxa"/>
            <w:vAlign w:val="center"/>
          </w:tcPr>
          <w:p w:rsidR="00C77781" w:rsidRPr="001B0F7A" w:rsidRDefault="00C77781" w:rsidP="008B283B">
            <w:pPr>
              <w:pStyle w:val="TAC"/>
            </w:pPr>
            <w:r w:rsidRPr="001B0F7A">
              <w:t>N/A</w:t>
            </w:r>
          </w:p>
        </w:tc>
      </w:tr>
      <w:tr w:rsidR="00C77781" w:rsidRPr="001B0F7A" w:rsidTr="008A5105">
        <w:trPr>
          <w:trHeight w:val="22"/>
          <w:jc w:val="center"/>
        </w:trPr>
        <w:tc>
          <w:tcPr>
            <w:tcW w:w="1738" w:type="dxa"/>
            <w:vMerge/>
            <w:tcBorders>
              <w:bottom w:val="single" w:sz="4" w:space="0" w:color="auto"/>
            </w:tcBorders>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S Mincho"/>
              </w:rPr>
              <w:t>3725</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t>N/A</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tcBorders>
              <w:bottom w:val="single" w:sz="4" w:space="0" w:color="auto"/>
            </w:tcBorders>
            <w:vAlign w:val="center"/>
          </w:tcPr>
          <w:p w:rsidR="00C77781" w:rsidRPr="001B0F7A" w:rsidRDefault="00C77781" w:rsidP="008B283B">
            <w:pPr>
              <w:pStyle w:val="TAC"/>
            </w:pPr>
            <w:r w:rsidRPr="001B0F7A">
              <w:t>N/A</w:t>
            </w:r>
          </w:p>
        </w:tc>
      </w:tr>
      <w:tr w:rsidR="00C77781" w:rsidRPr="001B0F7A" w:rsidTr="008A5105">
        <w:trPr>
          <w:trHeight w:val="22"/>
          <w:jc w:val="center"/>
          <w:ins w:id="10268" w:author="R4-1814771" w:date="2019-01-28T11:41:00Z"/>
        </w:trPr>
        <w:tc>
          <w:tcPr>
            <w:tcW w:w="1738" w:type="dxa"/>
            <w:vMerge w:val="restart"/>
            <w:shd w:val="clear" w:color="auto" w:fill="auto"/>
            <w:vAlign w:val="center"/>
          </w:tcPr>
          <w:p w:rsidR="00C77781" w:rsidRPr="001B0F7A" w:rsidRDefault="00C77781" w:rsidP="008B283B">
            <w:pPr>
              <w:pStyle w:val="TAC"/>
              <w:rPr>
                <w:ins w:id="10269" w:author="R4-1814771" w:date="2019-01-28T11:41:00Z"/>
              </w:rPr>
            </w:pPr>
            <w:ins w:id="10270" w:author="R4-1814771" w:date="2019-01-28T11:41:00Z">
              <w:r w:rsidRPr="001B0F7A">
                <w:rPr>
                  <w:rFonts w:eastAsia="Malgun Gothic"/>
                  <w:lang w:eastAsia="ko-KR"/>
                </w:rPr>
                <w:t>DC_1A_n3A-n78A</w:t>
              </w:r>
            </w:ins>
          </w:p>
        </w:tc>
        <w:tc>
          <w:tcPr>
            <w:tcW w:w="1146" w:type="dxa"/>
            <w:tcBorders>
              <w:bottom w:val="single" w:sz="4" w:space="0" w:color="auto"/>
            </w:tcBorders>
            <w:shd w:val="clear" w:color="auto" w:fill="auto"/>
            <w:vAlign w:val="center"/>
          </w:tcPr>
          <w:p w:rsidR="00C77781" w:rsidRPr="001B0F7A" w:rsidRDefault="00C77781" w:rsidP="008B283B">
            <w:pPr>
              <w:pStyle w:val="TAC"/>
              <w:rPr>
                <w:ins w:id="10271" w:author="R4-1814771" w:date="2019-01-28T11:41:00Z"/>
                <w:rFonts w:eastAsia="MS Mincho"/>
              </w:rPr>
            </w:pPr>
            <w:ins w:id="10272"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273" w:author="R4-1814771" w:date="2019-01-28T11:41:00Z"/>
                <w:rFonts w:eastAsia="MS Mincho"/>
              </w:rPr>
            </w:pPr>
            <w:ins w:id="10274"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275" w:author="R4-1814771" w:date="2019-01-28T11:41:00Z"/>
                <w:rFonts w:eastAsia="MS Mincho"/>
              </w:rPr>
            </w:pPr>
            <w:ins w:id="10276"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277" w:author="R4-1814771" w:date="2019-01-28T11:41:00Z"/>
                <w:rFonts w:eastAsia="MS Mincho"/>
              </w:rPr>
            </w:pPr>
            <w:ins w:id="10278"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279" w:author="R4-1814771" w:date="2019-01-28T11:41:00Z"/>
                <w:rFonts w:eastAsia="MS Mincho"/>
              </w:rPr>
            </w:pPr>
            <w:ins w:id="10280" w:author="R4-1814771" w:date="2019-01-28T11:41:00Z">
              <w:r w:rsidRPr="001B0F7A">
                <w:rPr>
                  <w:rFonts w:eastAsia="MS Mincho"/>
                </w:rPr>
                <w:t>2140</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281" w:author="R4-1814771" w:date="2019-01-28T11:41:00Z"/>
              </w:rPr>
            </w:pPr>
            <w:ins w:id="10282"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283" w:author="R4-1814771" w:date="2019-01-28T11:41:00Z"/>
                <w:rFonts w:eastAsia="MS Mincho"/>
              </w:rPr>
            </w:pPr>
            <w:ins w:id="10284" w:author="R4-1814771" w:date="2019-01-28T11:41:00Z">
              <w:r w:rsidRPr="001B0F7A">
                <w:rPr>
                  <w:rFonts w:eastAsia="Malgun Gothic"/>
                  <w:lang w:eastAsia="ko-KR"/>
                </w:rPr>
                <w:t>FDD</w:t>
              </w:r>
            </w:ins>
          </w:p>
        </w:tc>
        <w:tc>
          <w:tcPr>
            <w:tcW w:w="914" w:type="dxa"/>
            <w:tcBorders>
              <w:bottom w:val="single" w:sz="4" w:space="0" w:color="auto"/>
            </w:tcBorders>
            <w:vAlign w:val="center"/>
          </w:tcPr>
          <w:p w:rsidR="00C77781" w:rsidRPr="001B0F7A" w:rsidRDefault="00C77781" w:rsidP="008B283B">
            <w:pPr>
              <w:pStyle w:val="TAC"/>
              <w:rPr>
                <w:ins w:id="10285" w:author="R4-1814771" w:date="2019-01-28T11:41:00Z"/>
              </w:rPr>
            </w:pPr>
            <w:ins w:id="10286" w:author="R4-1814771" w:date="2019-01-28T11:41:00Z">
              <w:r w:rsidRPr="001B0F7A">
                <w:rPr>
                  <w:rFonts w:eastAsia="Malgun Gothic"/>
                  <w:lang w:eastAsia="ko-KR"/>
                </w:rPr>
                <w:t>N/A</w:t>
              </w:r>
            </w:ins>
          </w:p>
        </w:tc>
      </w:tr>
      <w:tr w:rsidR="00C77781" w:rsidRPr="001B0F7A" w:rsidTr="008A5105">
        <w:trPr>
          <w:trHeight w:val="22"/>
          <w:jc w:val="center"/>
          <w:ins w:id="10287" w:author="R4-1814771" w:date="2019-01-28T11:41:00Z"/>
        </w:trPr>
        <w:tc>
          <w:tcPr>
            <w:tcW w:w="1738" w:type="dxa"/>
            <w:vMerge/>
            <w:shd w:val="clear" w:color="auto" w:fill="auto"/>
            <w:vAlign w:val="center"/>
          </w:tcPr>
          <w:p w:rsidR="00C77781" w:rsidRPr="001B0F7A" w:rsidRDefault="00C77781" w:rsidP="008B283B">
            <w:pPr>
              <w:pStyle w:val="TAC"/>
              <w:rPr>
                <w:ins w:id="10288" w:author="R4-1814771" w:date="2019-01-28T11:41:00Z"/>
              </w:rPr>
            </w:pPr>
          </w:p>
        </w:tc>
        <w:tc>
          <w:tcPr>
            <w:tcW w:w="1146" w:type="dxa"/>
            <w:tcBorders>
              <w:bottom w:val="single" w:sz="4" w:space="0" w:color="auto"/>
            </w:tcBorders>
            <w:shd w:val="clear" w:color="auto" w:fill="auto"/>
            <w:vAlign w:val="center"/>
          </w:tcPr>
          <w:p w:rsidR="00C77781" w:rsidRPr="001B0F7A" w:rsidRDefault="00C77781" w:rsidP="008B283B">
            <w:pPr>
              <w:pStyle w:val="TAC"/>
              <w:rPr>
                <w:ins w:id="10289" w:author="R4-1814771" w:date="2019-01-28T11:41:00Z"/>
                <w:rFonts w:eastAsia="MS Mincho"/>
              </w:rPr>
            </w:pPr>
            <w:ins w:id="10290"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291" w:author="R4-1814771" w:date="2019-01-28T11:41:00Z"/>
                <w:rFonts w:eastAsia="MS Mincho"/>
              </w:rPr>
            </w:pPr>
            <w:ins w:id="10292" w:author="R4-1814771" w:date="2019-01-28T11:41:00Z">
              <w:r w:rsidRPr="001B0F7A">
                <w:rPr>
                  <w:rFonts w:eastAsia="MS Mincho"/>
                </w:rPr>
                <w:t>1750</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293" w:author="R4-1814771" w:date="2019-01-28T11:41:00Z"/>
                <w:rFonts w:eastAsia="MS Mincho"/>
              </w:rPr>
            </w:pPr>
            <w:ins w:id="10294"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295" w:author="R4-1814771" w:date="2019-01-28T11:41:00Z"/>
                <w:rFonts w:eastAsia="MS Mincho"/>
              </w:rPr>
            </w:pPr>
            <w:ins w:id="10296"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297" w:author="R4-1814771" w:date="2019-01-28T11:41:00Z"/>
                <w:rFonts w:eastAsia="MS Mincho"/>
              </w:rPr>
            </w:pPr>
            <w:ins w:id="10298" w:author="R4-1814771" w:date="2019-01-28T11:41:00Z">
              <w:r w:rsidRPr="001B0F7A">
                <w:rPr>
                  <w:rFonts w:eastAsia="MS Mincho"/>
                </w:rPr>
                <w:t>1845</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299" w:author="R4-1814771" w:date="2019-01-28T11:41:00Z"/>
              </w:rPr>
            </w:pPr>
            <w:ins w:id="10300"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301" w:author="R4-1814771" w:date="2019-01-28T11:41:00Z"/>
                <w:rFonts w:eastAsia="MS Mincho"/>
              </w:rPr>
            </w:pPr>
            <w:ins w:id="10302" w:author="R4-1814771" w:date="2019-01-28T11:41:00Z">
              <w:r w:rsidRPr="001B0F7A">
                <w:rPr>
                  <w:rFonts w:eastAsia="Malgun Gothic"/>
                  <w:lang w:eastAsia="ko-KR"/>
                </w:rPr>
                <w:t>FDD</w:t>
              </w:r>
            </w:ins>
          </w:p>
        </w:tc>
        <w:tc>
          <w:tcPr>
            <w:tcW w:w="914" w:type="dxa"/>
            <w:tcBorders>
              <w:bottom w:val="single" w:sz="4" w:space="0" w:color="auto"/>
            </w:tcBorders>
            <w:vAlign w:val="center"/>
          </w:tcPr>
          <w:p w:rsidR="00C77781" w:rsidRPr="001B0F7A" w:rsidRDefault="00C77781" w:rsidP="008B283B">
            <w:pPr>
              <w:pStyle w:val="TAC"/>
              <w:rPr>
                <w:ins w:id="10303" w:author="R4-1814771" w:date="2019-01-28T11:41:00Z"/>
              </w:rPr>
            </w:pPr>
            <w:ins w:id="10304" w:author="R4-1814771" w:date="2019-01-28T11:41:00Z">
              <w:r w:rsidRPr="001B0F7A">
                <w:rPr>
                  <w:rFonts w:eastAsia="Malgun Gothic"/>
                  <w:lang w:eastAsia="ko-KR"/>
                </w:rPr>
                <w:t>N/A</w:t>
              </w:r>
            </w:ins>
          </w:p>
        </w:tc>
      </w:tr>
      <w:tr w:rsidR="00C77781" w:rsidRPr="001B0F7A" w:rsidTr="008A5105">
        <w:trPr>
          <w:trHeight w:val="22"/>
          <w:jc w:val="center"/>
          <w:ins w:id="10305" w:author="R4-1814771" w:date="2019-01-28T11:41:00Z"/>
        </w:trPr>
        <w:tc>
          <w:tcPr>
            <w:tcW w:w="1738" w:type="dxa"/>
            <w:vMerge/>
            <w:shd w:val="clear" w:color="auto" w:fill="auto"/>
            <w:vAlign w:val="center"/>
          </w:tcPr>
          <w:p w:rsidR="00C77781" w:rsidRPr="001B0F7A" w:rsidRDefault="00C77781" w:rsidP="008B283B">
            <w:pPr>
              <w:pStyle w:val="TAC"/>
              <w:rPr>
                <w:ins w:id="10306" w:author="R4-1814771" w:date="2019-01-28T11:41:00Z"/>
              </w:rPr>
            </w:pPr>
          </w:p>
        </w:tc>
        <w:tc>
          <w:tcPr>
            <w:tcW w:w="1146" w:type="dxa"/>
            <w:tcBorders>
              <w:bottom w:val="single" w:sz="4" w:space="0" w:color="auto"/>
            </w:tcBorders>
            <w:shd w:val="clear" w:color="auto" w:fill="auto"/>
            <w:vAlign w:val="center"/>
          </w:tcPr>
          <w:p w:rsidR="00C77781" w:rsidRPr="001B0F7A" w:rsidRDefault="00C77781" w:rsidP="008B283B">
            <w:pPr>
              <w:pStyle w:val="TAC"/>
              <w:rPr>
                <w:ins w:id="10307" w:author="R4-1814771" w:date="2019-01-28T11:41:00Z"/>
                <w:rFonts w:eastAsia="MS Mincho"/>
              </w:rPr>
            </w:pPr>
            <w:ins w:id="10308"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309" w:author="R4-1814771" w:date="2019-01-28T11:41:00Z"/>
                <w:rFonts w:eastAsia="MS Mincho"/>
              </w:rPr>
            </w:pPr>
            <w:ins w:id="10310" w:author="R4-1814771" w:date="2019-01-28T11:41:00Z">
              <w:r w:rsidRPr="001B0F7A">
                <w:rPr>
                  <w:rFonts w:eastAsia="MS Mincho"/>
                </w:rPr>
                <w:t>3700</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311" w:author="R4-1814771" w:date="2019-01-28T11:41:00Z"/>
                <w:rFonts w:eastAsia="MS Mincho"/>
              </w:rPr>
            </w:pPr>
            <w:ins w:id="10312"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313" w:author="R4-1814771" w:date="2019-01-28T11:41:00Z"/>
                <w:rFonts w:eastAsia="MS Mincho"/>
              </w:rPr>
            </w:pPr>
            <w:ins w:id="10314"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315" w:author="R4-1814771" w:date="2019-01-28T11:41:00Z"/>
                <w:rFonts w:eastAsia="MS Mincho"/>
              </w:rPr>
            </w:pPr>
            <w:ins w:id="10316" w:author="R4-1814771" w:date="2019-01-28T11:41:00Z">
              <w:r w:rsidRPr="001B0F7A">
                <w:rPr>
                  <w:rFonts w:eastAsia="MS Mincho"/>
                </w:rPr>
                <w:t>3700</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317" w:author="R4-1814771" w:date="2019-01-28T11:41:00Z"/>
              </w:rPr>
            </w:pPr>
            <w:ins w:id="10318" w:author="R4-1814771" w:date="2019-01-28T11:41:00Z">
              <w:r w:rsidRPr="001B0F7A">
                <w:rPr>
                  <w:rFonts w:eastAsia="Malgun Gothic"/>
                  <w:lang w:eastAsia="ko-KR"/>
                </w:rPr>
                <w:t>28.4</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319" w:author="R4-1814771" w:date="2019-01-28T11:41:00Z"/>
                <w:rFonts w:eastAsia="MS Mincho"/>
              </w:rPr>
            </w:pPr>
            <w:ins w:id="10320" w:author="R4-1814771" w:date="2019-01-28T11:41:00Z">
              <w:r w:rsidRPr="001B0F7A">
                <w:rPr>
                  <w:rFonts w:eastAsia="Malgun Gothic"/>
                  <w:lang w:eastAsia="ko-KR"/>
                </w:rPr>
                <w:t>TDD</w:t>
              </w:r>
            </w:ins>
          </w:p>
        </w:tc>
        <w:tc>
          <w:tcPr>
            <w:tcW w:w="914" w:type="dxa"/>
            <w:tcBorders>
              <w:bottom w:val="single" w:sz="4" w:space="0" w:color="auto"/>
            </w:tcBorders>
            <w:vAlign w:val="center"/>
          </w:tcPr>
          <w:p w:rsidR="00C77781" w:rsidRPr="001B0F7A" w:rsidRDefault="00C77781" w:rsidP="008B283B">
            <w:pPr>
              <w:pStyle w:val="TAC"/>
              <w:rPr>
                <w:ins w:id="10321" w:author="R4-1814771" w:date="2019-01-28T11:41:00Z"/>
                <w:rFonts w:eastAsia="Malgun Gothic"/>
                <w:lang w:eastAsia="ko-KR"/>
              </w:rPr>
            </w:pPr>
            <w:ins w:id="10322" w:author="R4-1814771" w:date="2019-01-28T11:41:00Z">
              <w:r w:rsidRPr="001B0F7A">
                <w:rPr>
                  <w:rFonts w:eastAsia="Malgun Gothic"/>
                  <w:lang w:eastAsia="ko-KR"/>
                </w:rPr>
                <w:t>IMD2</w:t>
              </w:r>
            </w:ins>
          </w:p>
          <w:p w:rsidR="00C77781" w:rsidRPr="001B0F7A" w:rsidRDefault="00C77781" w:rsidP="008B283B">
            <w:pPr>
              <w:pStyle w:val="TAC"/>
              <w:rPr>
                <w:ins w:id="10323" w:author="R4-1814771" w:date="2019-01-28T11:41:00Z"/>
              </w:rPr>
            </w:pPr>
            <w:ins w:id="10324"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+f</w:t>
              </w:r>
              <w:r w:rsidRPr="001B0F7A">
                <w:rPr>
                  <w:rFonts w:eastAsia="Malgun Gothic"/>
                  <w:kern w:val="2"/>
                  <w:szCs w:val="24"/>
                  <w:vertAlign w:val="subscript"/>
                  <w:lang w:val="en-US" w:eastAsia="ko-KR"/>
                </w:rPr>
                <w:t>n3</w:t>
              </w:r>
              <w:r w:rsidRPr="001B0F7A">
                <w:rPr>
                  <w:rFonts w:eastAsia="Malgun Gothic"/>
                  <w:kern w:val="2"/>
                  <w:szCs w:val="24"/>
                  <w:lang w:val="en-US" w:eastAsia="ko-KR"/>
                </w:rPr>
                <w:t>|</w:t>
              </w:r>
            </w:ins>
          </w:p>
        </w:tc>
      </w:tr>
      <w:tr w:rsidR="00C77781" w:rsidRPr="001B0F7A" w:rsidTr="008A5105">
        <w:trPr>
          <w:trHeight w:val="22"/>
          <w:jc w:val="center"/>
          <w:ins w:id="10325" w:author="R4-1814771" w:date="2019-01-28T11:41:00Z"/>
        </w:trPr>
        <w:tc>
          <w:tcPr>
            <w:tcW w:w="1738" w:type="dxa"/>
            <w:vMerge/>
            <w:shd w:val="clear" w:color="auto" w:fill="auto"/>
            <w:vAlign w:val="center"/>
          </w:tcPr>
          <w:p w:rsidR="00C77781" w:rsidRPr="001B0F7A" w:rsidRDefault="00C77781" w:rsidP="008B283B">
            <w:pPr>
              <w:pStyle w:val="TAC"/>
              <w:rPr>
                <w:ins w:id="10326" w:author="R4-1814771" w:date="2019-01-28T11:41:00Z"/>
              </w:rPr>
            </w:pPr>
          </w:p>
        </w:tc>
        <w:tc>
          <w:tcPr>
            <w:tcW w:w="1146" w:type="dxa"/>
            <w:tcBorders>
              <w:bottom w:val="single" w:sz="4" w:space="0" w:color="auto"/>
            </w:tcBorders>
            <w:shd w:val="clear" w:color="auto" w:fill="auto"/>
            <w:vAlign w:val="center"/>
          </w:tcPr>
          <w:p w:rsidR="00C77781" w:rsidRPr="001B0F7A" w:rsidRDefault="00C77781" w:rsidP="008B283B">
            <w:pPr>
              <w:pStyle w:val="TAC"/>
              <w:rPr>
                <w:ins w:id="10327" w:author="R4-1814771" w:date="2019-01-28T11:41:00Z"/>
                <w:rFonts w:eastAsia="MS Mincho"/>
              </w:rPr>
            </w:pPr>
            <w:ins w:id="10328"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329" w:author="R4-1814771" w:date="2019-01-28T11:41:00Z"/>
                <w:rFonts w:eastAsia="MS Mincho"/>
              </w:rPr>
            </w:pPr>
            <w:ins w:id="10330"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331" w:author="R4-1814771" w:date="2019-01-28T11:41:00Z"/>
                <w:rFonts w:eastAsia="MS Mincho"/>
              </w:rPr>
            </w:pPr>
            <w:ins w:id="10332"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333" w:author="R4-1814771" w:date="2019-01-28T11:41:00Z"/>
                <w:rFonts w:eastAsia="MS Mincho"/>
              </w:rPr>
            </w:pPr>
            <w:ins w:id="10334"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335" w:author="R4-1814771" w:date="2019-01-28T11:41:00Z"/>
                <w:rFonts w:eastAsia="MS Mincho"/>
              </w:rPr>
            </w:pPr>
            <w:ins w:id="10336" w:author="R4-1814771" w:date="2019-01-28T11:41:00Z">
              <w:r w:rsidRPr="001B0F7A">
                <w:rPr>
                  <w:rFonts w:eastAsia="MS Mincho"/>
                </w:rPr>
                <w:t>2140</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337" w:author="R4-1814771" w:date="2019-01-28T11:41:00Z"/>
              </w:rPr>
            </w:pPr>
            <w:ins w:id="10338"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339" w:author="R4-1814771" w:date="2019-01-28T11:41:00Z"/>
                <w:rFonts w:eastAsia="MS Mincho"/>
              </w:rPr>
            </w:pPr>
            <w:ins w:id="10340" w:author="R4-1814771" w:date="2019-01-28T11:41:00Z">
              <w:r w:rsidRPr="001B0F7A">
                <w:rPr>
                  <w:rFonts w:eastAsia="Malgun Gothic"/>
                  <w:lang w:eastAsia="ko-KR"/>
                </w:rPr>
                <w:t>FDD</w:t>
              </w:r>
            </w:ins>
          </w:p>
        </w:tc>
        <w:tc>
          <w:tcPr>
            <w:tcW w:w="914" w:type="dxa"/>
            <w:tcBorders>
              <w:bottom w:val="single" w:sz="4" w:space="0" w:color="auto"/>
            </w:tcBorders>
            <w:vAlign w:val="center"/>
          </w:tcPr>
          <w:p w:rsidR="00C77781" w:rsidRPr="001B0F7A" w:rsidRDefault="00C77781" w:rsidP="008B283B">
            <w:pPr>
              <w:pStyle w:val="TAC"/>
              <w:rPr>
                <w:ins w:id="10341" w:author="R4-1814771" w:date="2019-01-28T11:41:00Z"/>
              </w:rPr>
            </w:pPr>
            <w:ins w:id="10342" w:author="R4-1814771" w:date="2019-01-28T11:41:00Z">
              <w:r w:rsidRPr="001B0F7A">
                <w:rPr>
                  <w:rFonts w:eastAsia="Malgun Gothic"/>
                  <w:lang w:eastAsia="ko-KR"/>
                </w:rPr>
                <w:t>N/A</w:t>
              </w:r>
            </w:ins>
          </w:p>
        </w:tc>
      </w:tr>
      <w:tr w:rsidR="00C77781" w:rsidRPr="001B0F7A" w:rsidTr="008A5105">
        <w:trPr>
          <w:trHeight w:val="22"/>
          <w:jc w:val="center"/>
          <w:ins w:id="10343" w:author="R4-1814771" w:date="2019-01-28T11:41:00Z"/>
        </w:trPr>
        <w:tc>
          <w:tcPr>
            <w:tcW w:w="1738" w:type="dxa"/>
            <w:vMerge/>
            <w:shd w:val="clear" w:color="auto" w:fill="auto"/>
            <w:vAlign w:val="center"/>
          </w:tcPr>
          <w:p w:rsidR="00C77781" w:rsidRPr="001B0F7A" w:rsidRDefault="00C77781" w:rsidP="008B283B">
            <w:pPr>
              <w:pStyle w:val="TAC"/>
              <w:rPr>
                <w:ins w:id="10344" w:author="R4-1814771" w:date="2019-01-28T11:41:00Z"/>
              </w:rPr>
            </w:pPr>
          </w:p>
        </w:tc>
        <w:tc>
          <w:tcPr>
            <w:tcW w:w="1146" w:type="dxa"/>
            <w:tcBorders>
              <w:bottom w:val="single" w:sz="4" w:space="0" w:color="auto"/>
            </w:tcBorders>
            <w:shd w:val="clear" w:color="auto" w:fill="auto"/>
            <w:vAlign w:val="center"/>
          </w:tcPr>
          <w:p w:rsidR="00C77781" w:rsidRPr="001B0F7A" w:rsidRDefault="00C77781" w:rsidP="008B283B">
            <w:pPr>
              <w:pStyle w:val="TAC"/>
              <w:rPr>
                <w:ins w:id="10345" w:author="R4-1814771" w:date="2019-01-28T11:41:00Z"/>
                <w:rFonts w:eastAsia="MS Mincho"/>
              </w:rPr>
            </w:pPr>
            <w:ins w:id="10346"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347" w:author="R4-1814771" w:date="2019-01-28T11:41:00Z"/>
                <w:rFonts w:eastAsia="MS Mincho"/>
              </w:rPr>
            </w:pPr>
            <w:ins w:id="10348" w:author="R4-1814771" w:date="2019-01-28T11:41:00Z">
              <w:r w:rsidRPr="001B0F7A">
                <w:rPr>
                  <w:rFonts w:eastAsia="MS Mincho"/>
                </w:rPr>
                <w:t>1735</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349" w:author="R4-1814771" w:date="2019-01-28T11:41:00Z"/>
                <w:rFonts w:eastAsia="MS Mincho"/>
              </w:rPr>
            </w:pPr>
            <w:ins w:id="10350"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351" w:author="R4-1814771" w:date="2019-01-28T11:41:00Z"/>
                <w:rFonts w:eastAsia="MS Mincho"/>
              </w:rPr>
            </w:pPr>
            <w:ins w:id="10352"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353" w:author="R4-1814771" w:date="2019-01-28T11:41:00Z"/>
                <w:rFonts w:eastAsia="MS Mincho"/>
              </w:rPr>
            </w:pPr>
            <w:ins w:id="10354" w:author="R4-1814771" w:date="2019-01-28T11:41:00Z">
              <w:r w:rsidRPr="001B0F7A">
                <w:rPr>
                  <w:rFonts w:eastAsia="MS Mincho"/>
                </w:rPr>
                <w:t>1830</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355" w:author="R4-1814771" w:date="2019-01-28T11:41:00Z"/>
              </w:rPr>
            </w:pPr>
            <w:ins w:id="10356" w:author="R4-1814771" w:date="2019-01-28T11:41:00Z">
              <w:r w:rsidRPr="001B0F7A">
                <w:rPr>
                  <w:rFonts w:eastAsia="Malgun Gothic"/>
                  <w:lang w:eastAsia="ko-KR"/>
                </w:rPr>
                <w:t>27.9</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357" w:author="R4-1814771" w:date="2019-01-28T11:41:00Z"/>
                <w:rFonts w:eastAsia="MS Mincho"/>
              </w:rPr>
            </w:pPr>
            <w:ins w:id="10358" w:author="R4-1814771" w:date="2019-01-28T11:41:00Z">
              <w:r w:rsidRPr="001B0F7A">
                <w:rPr>
                  <w:rFonts w:eastAsia="Malgun Gothic"/>
                  <w:lang w:eastAsia="ko-KR"/>
                </w:rPr>
                <w:t>FDD</w:t>
              </w:r>
            </w:ins>
          </w:p>
        </w:tc>
        <w:tc>
          <w:tcPr>
            <w:tcW w:w="914" w:type="dxa"/>
            <w:tcBorders>
              <w:bottom w:val="single" w:sz="4" w:space="0" w:color="auto"/>
            </w:tcBorders>
            <w:vAlign w:val="center"/>
          </w:tcPr>
          <w:p w:rsidR="00C77781" w:rsidRPr="001B0F7A" w:rsidRDefault="00C77781" w:rsidP="008B283B">
            <w:pPr>
              <w:pStyle w:val="TAC"/>
              <w:rPr>
                <w:ins w:id="10359" w:author="R4-1814771" w:date="2019-01-28T11:41:00Z"/>
                <w:rFonts w:eastAsia="Malgun Gothic"/>
                <w:lang w:eastAsia="ko-KR"/>
              </w:rPr>
            </w:pPr>
            <w:ins w:id="10360" w:author="R4-1814771" w:date="2019-01-28T11:41:00Z">
              <w:r w:rsidRPr="001B0F7A">
                <w:rPr>
                  <w:rFonts w:eastAsia="Malgun Gothic"/>
                  <w:lang w:eastAsia="ko-KR"/>
                </w:rPr>
                <w:t>IMD2</w:t>
              </w:r>
            </w:ins>
          </w:p>
          <w:p w:rsidR="00C77781" w:rsidRPr="001B0F7A" w:rsidRDefault="00C77781" w:rsidP="008B283B">
            <w:pPr>
              <w:pStyle w:val="TAC"/>
              <w:rPr>
                <w:ins w:id="10361" w:author="R4-1814771" w:date="2019-01-28T11:41:00Z"/>
              </w:rPr>
            </w:pPr>
            <w:ins w:id="10362"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n78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ins>
          </w:p>
        </w:tc>
      </w:tr>
      <w:tr w:rsidR="00C77781" w:rsidRPr="001B0F7A" w:rsidTr="008A5105">
        <w:trPr>
          <w:trHeight w:val="22"/>
          <w:jc w:val="center"/>
          <w:ins w:id="10363" w:author="R4-1814771" w:date="2019-01-28T11:41:00Z"/>
        </w:trPr>
        <w:tc>
          <w:tcPr>
            <w:tcW w:w="1738" w:type="dxa"/>
            <w:vMerge/>
            <w:tcBorders>
              <w:bottom w:val="single" w:sz="4" w:space="0" w:color="auto"/>
            </w:tcBorders>
            <w:shd w:val="clear" w:color="auto" w:fill="auto"/>
            <w:vAlign w:val="center"/>
          </w:tcPr>
          <w:p w:rsidR="00C77781" w:rsidRPr="001B0F7A" w:rsidRDefault="00C77781" w:rsidP="008B283B">
            <w:pPr>
              <w:pStyle w:val="TAC"/>
              <w:rPr>
                <w:ins w:id="10364" w:author="R4-1814771" w:date="2019-01-28T11:41:00Z"/>
              </w:rPr>
            </w:pPr>
          </w:p>
        </w:tc>
        <w:tc>
          <w:tcPr>
            <w:tcW w:w="1146" w:type="dxa"/>
            <w:tcBorders>
              <w:bottom w:val="single" w:sz="4" w:space="0" w:color="auto"/>
            </w:tcBorders>
            <w:shd w:val="clear" w:color="auto" w:fill="auto"/>
            <w:vAlign w:val="center"/>
          </w:tcPr>
          <w:p w:rsidR="00C77781" w:rsidRPr="001B0F7A" w:rsidRDefault="00C77781" w:rsidP="008B283B">
            <w:pPr>
              <w:pStyle w:val="TAC"/>
              <w:rPr>
                <w:ins w:id="10365" w:author="R4-1814771" w:date="2019-01-28T11:41:00Z"/>
                <w:rFonts w:eastAsia="MS Mincho"/>
              </w:rPr>
            </w:pPr>
            <w:ins w:id="10366"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C77781" w:rsidRPr="001B0F7A" w:rsidRDefault="00C77781" w:rsidP="008B283B">
            <w:pPr>
              <w:pStyle w:val="TAC"/>
              <w:rPr>
                <w:ins w:id="10367" w:author="R4-1814771" w:date="2019-01-28T11:41:00Z"/>
                <w:rFonts w:eastAsia="MS Mincho"/>
              </w:rPr>
            </w:pPr>
            <w:ins w:id="10368" w:author="R4-1814771" w:date="2019-01-28T11:41:00Z">
              <w:r w:rsidRPr="001B0F7A">
                <w:rPr>
                  <w:rFonts w:eastAsia="MS Mincho"/>
                </w:rPr>
                <w:t>3780</w:t>
              </w:r>
            </w:ins>
          </w:p>
        </w:tc>
        <w:tc>
          <w:tcPr>
            <w:tcW w:w="746" w:type="dxa"/>
            <w:tcBorders>
              <w:bottom w:val="single" w:sz="4" w:space="0" w:color="auto"/>
            </w:tcBorders>
            <w:shd w:val="clear" w:color="auto" w:fill="auto"/>
            <w:noWrap/>
            <w:vAlign w:val="center"/>
          </w:tcPr>
          <w:p w:rsidR="00C77781" w:rsidRPr="001B0F7A" w:rsidRDefault="00C77781" w:rsidP="008B283B">
            <w:pPr>
              <w:pStyle w:val="TAC"/>
              <w:rPr>
                <w:ins w:id="10369" w:author="R4-1814771" w:date="2019-01-28T11:41:00Z"/>
                <w:rFonts w:eastAsia="MS Mincho"/>
              </w:rPr>
            </w:pPr>
            <w:ins w:id="10370"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C77781" w:rsidRPr="001B0F7A" w:rsidRDefault="00C77781" w:rsidP="008B283B">
            <w:pPr>
              <w:pStyle w:val="TAC"/>
              <w:rPr>
                <w:ins w:id="10371" w:author="R4-1814771" w:date="2019-01-28T11:41:00Z"/>
                <w:rFonts w:eastAsia="MS Mincho"/>
              </w:rPr>
            </w:pPr>
            <w:ins w:id="10372"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C77781" w:rsidRPr="001B0F7A" w:rsidRDefault="00C77781" w:rsidP="008B283B">
            <w:pPr>
              <w:pStyle w:val="TAC"/>
              <w:rPr>
                <w:ins w:id="10373" w:author="R4-1814771" w:date="2019-01-28T11:41:00Z"/>
                <w:rFonts w:eastAsia="MS Mincho"/>
              </w:rPr>
            </w:pPr>
            <w:ins w:id="10374" w:author="R4-1814771" w:date="2019-01-28T11:41:00Z">
              <w:r w:rsidRPr="001B0F7A">
                <w:rPr>
                  <w:rFonts w:eastAsia="MS Mincho"/>
                </w:rPr>
                <w:t>3780</w:t>
              </w:r>
            </w:ins>
          </w:p>
        </w:tc>
        <w:tc>
          <w:tcPr>
            <w:tcW w:w="667" w:type="dxa"/>
            <w:tcBorders>
              <w:bottom w:val="single" w:sz="4" w:space="0" w:color="auto"/>
            </w:tcBorders>
            <w:shd w:val="clear" w:color="auto" w:fill="auto"/>
            <w:vAlign w:val="center"/>
          </w:tcPr>
          <w:p w:rsidR="00C77781" w:rsidRPr="001B0F7A" w:rsidRDefault="00C77781" w:rsidP="008B283B">
            <w:pPr>
              <w:pStyle w:val="TAC"/>
              <w:rPr>
                <w:ins w:id="10375" w:author="R4-1814771" w:date="2019-01-28T11:41:00Z"/>
              </w:rPr>
            </w:pPr>
            <w:ins w:id="10376"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77781" w:rsidRPr="001B0F7A" w:rsidRDefault="00C77781" w:rsidP="008B283B">
            <w:pPr>
              <w:pStyle w:val="TAC"/>
              <w:rPr>
                <w:ins w:id="10377" w:author="R4-1814771" w:date="2019-01-28T11:41:00Z"/>
                <w:rFonts w:eastAsia="MS Mincho"/>
              </w:rPr>
            </w:pPr>
            <w:ins w:id="10378" w:author="R4-1814771" w:date="2019-01-28T11:41:00Z">
              <w:r w:rsidRPr="001B0F7A">
                <w:rPr>
                  <w:rFonts w:eastAsia="Malgun Gothic"/>
                  <w:lang w:eastAsia="ko-KR"/>
                </w:rPr>
                <w:t>TDD</w:t>
              </w:r>
            </w:ins>
          </w:p>
        </w:tc>
        <w:tc>
          <w:tcPr>
            <w:tcW w:w="914" w:type="dxa"/>
            <w:tcBorders>
              <w:bottom w:val="single" w:sz="4" w:space="0" w:color="auto"/>
            </w:tcBorders>
            <w:vAlign w:val="center"/>
          </w:tcPr>
          <w:p w:rsidR="00C77781" w:rsidRPr="001B0F7A" w:rsidRDefault="00C77781" w:rsidP="008B283B">
            <w:pPr>
              <w:pStyle w:val="TAC"/>
              <w:rPr>
                <w:ins w:id="10379" w:author="R4-1814771" w:date="2019-01-28T11:41:00Z"/>
              </w:rPr>
            </w:pPr>
            <w:ins w:id="10380" w:author="R4-1814771" w:date="2019-01-28T11:41:00Z">
              <w:r w:rsidRPr="001B0F7A">
                <w:rPr>
                  <w:rFonts w:eastAsia="Malgun Gothic"/>
                  <w:lang w:eastAsia="ko-KR"/>
                </w:rPr>
                <w:t>N/A</w:t>
              </w:r>
            </w:ins>
          </w:p>
        </w:tc>
      </w:tr>
      <w:tr w:rsidR="00C77781" w:rsidRPr="001B0F7A" w:rsidTr="008A5105">
        <w:trPr>
          <w:trHeight w:val="22"/>
          <w:jc w:val="center"/>
        </w:trPr>
        <w:tc>
          <w:tcPr>
            <w:tcW w:w="1738" w:type="dxa"/>
            <w:vMerge w:val="restart"/>
            <w:shd w:val="clear" w:color="auto" w:fill="auto"/>
            <w:vAlign w:val="center"/>
          </w:tcPr>
          <w:p w:rsidR="00C77781" w:rsidRPr="001B0F7A" w:rsidRDefault="00C77781" w:rsidP="008B283B">
            <w:pPr>
              <w:pStyle w:val="TAC"/>
            </w:pPr>
            <w:r w:rsidRPr="001B0F7A">
              <w:t>DC_1A-5A_n78A</w:t>
            </w: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1932</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2122</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18.1</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FDD</w:t>
            </w:r>
          </w:p>
        </w:tc>
        <w:tc>
          <w:tcPr>
            <w:tcW w:w="914" w:type="dxa"/>
            <w:tcBorders>
              <w:bottom w:val="single" w:sz="4" w:space="0" w:color="auto"/>
            </w:tcBorders>
            <w:vAlign w:val="center"/>
          </w:tcPr>
          <w:p w:rsidR="00C77781" w:rsidRPr="001B0F7A" w:rsidRDefault="00C77781" w:rsidP="008B283B">
            <w:pPr>
              <w:pStyle w:val="TAC"/>
              <w:rPr>
                <w:rFonts w:eastAsia="Malgun Gothic"/>
                <w:szCs w:val="18"/>
                <w:lang w:eastAsia="ko-KR"/>
              </w:rPr>
            </w:pPr>
            <w:r w:rsidRPr="001B0F7A">
              <w:rPr>
                <w:rFonts w:eastAsia="Malgun Gothic"/>
                <w:szCs w:val="18"/>
                <w:lang w:eastAsia="ko-KR"/>
              </w:rPr>
              <w:t xml:space="preserve"> IMD3</w:t>
            </w:r>
          </w:p>
          <w:p w:rsidR="00C77781" w:rsidRPr="001B0F7A" w:rsidRDefault="00C77781" w:rsidP="008B283B">
            <w:pPr>
              <w:pStyle w:val="TAC"/>
            </w:pPr>
            <w:r w:rsidRPr="001B0F7A">
              <w:rPr>
                <w:rFonts w:eastAsia="Malgun Gothic"/>
                <w:szCs w:val="18"/>
                <w:lang w:eastAsia="ko-KR"/>
              </w:rPr>
              <w:t>|f</w:t>
            </w:r>
            <w:r w:rsidRPr="001B0F7A">
              <w:rPr>
                <w:rFonts w:eastAsia="Malgun Gothic"/>
                <w:szCs w:val="18"/>
                <w:vertAlign w:val="subscript"/>
                <w:lang w:eastAsia="ko-KR"/>
              </w:rPr>
              <w:t>B78</w:t>
            </w:r>
            <w:r w:rsidRPr="001B0F7A">
              <w:rPr>
                <w:rFonts w:eastAsia="Malgun Gothic"/>
                <w:szCs w:val="18"/>
                <w:lang w:eastAsia="ko-KR"/>
              </w:rPr>
              <w:t>-2*f</w:t>
            </w:r>
            <w:r w:rsidRPr="001B0F7A">
              <w:rPr>
                <w:rFonts w:eastAsia="Malgun Gothic"/>
                <w:szCs w:val="18"/>
                <w:vertAlign w:val="subscript"/>
                <w:lang w:eastAsia="ko-KR"/>
              </w:rPr>
              <w:t>B5</w:t>
            </w:r>
            <w:r w:rsidRPr="001B0F7A">
              <w:rPr>
                <w:rFonts w:eastAsia="Malgun Gothic"/>
                <w:szCs w:val="18"/>
                <w:lang w:eastAsia="ko-KR"/>
              </w:rPr>
              <w:t>|</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829</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874</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FDD</w:t>
            </w:r>
          </w:p>
        </w:tc>
        <w:tc>
          <w:tcPr>
            <w:tcW w:w="914" w:type="dxa"/>
            <w:tcBorders>
              <w:bottom w:val="single" w:sz="4" w:space="0" w:color="auto"/>
            </w:tcBorders>
            <w:vAlign w:val="center"/>
          </w:tcPr>
          <w:p w:rsidR="00C77781" w:rsidRPr="001B0F7A" w:rsidRDefault="00C77781" w:rsidP="008B283B">
            <w:pPr>
              <w:pStyle w:val="TAC"/>
            </w:pPr>
            <w:r w:rsidRPr="001B0F7A">
              <w:rPr>
                <w:rFonts w:eastAsia="Malgun Gothic"/>
                <w:szCs w:val="18"/>
                <w:lang w:eastAsia="ko-KR"/>
              </w:rPr>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3780</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3780</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TDD</w:t>
            </w:r>
          </w:p>
        </w:tc>
        <w:tc>
          <w:tcPr>
            <w:tcW w:w="914" w:type="dxa"/>
            <w:tcBorders>
              <w:bottom w:val="single" w:sz="4" w:space="0" w:color="auto"/>
            </w:tcBorders>
            <w:vAlign w:val="center"/>
          </w:tcPr>
          <w:p w:rsidR="00C77781" w:rsidRPr="001B0F7A" w:rsidRDefault="00C77781" w:rsidP="008B283B">
            <w:pPr>
              <w:pStyle w:val="TAC"/>
            </w:pPr>
            <w:r w:rsidRPr="001B0F7A">
              <w:rPr>
                <w:rFonts w:eastAsia="Malgun Gothic"/>
                <w:szCs w:val="18"/>
                <w:lang w:eastAsia="ko-KR"/>
              </w:rPr>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1975</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2165</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FDD</w:t>
            </w:r>
          </w:p>
        </w:tc>
        <w:tc>
          <w:tcPr>
            <w:tcW w:w="914" w:type="dxa"/>
            <w:tcBorders>
              <w:bottom w:val="single" w:sz="4" w:space="0" w:color="auto"/>
            </w:tcBorders>
            <w:vAlign w:val="center"/>
          </w:tcPr>
          <w:p w:rsidR="00C77781" w:rsidRPr="001B0F7A" w:rsidRDefault="00C77781" w:rsidP="008B283B">
            <w:pPr>
              <w:pStyle w:val="TAC"/>
            </w:pPr>
            <w:r w:rsidRPr="001B0F7A">
              <w:rPr>
                <w:rFonts w:eastAsia="Malgun Gothic"/>
                <w:szCs w:val="18"/>
                <w:lang w:eastAsia="ko-KR"/>
              </w:rPr>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840</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885</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3.1</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FDD</w:t>
            </w:r>
          </w:p>
        </w:tc>
        <w:tc>
          <w:tcPr>
            <w:tcW w:w="914" w:type="dxa"/>
            <w:tcBorders>
              <w:bottom w:val="single" w:sz="4" w:space="0" w:color="auto"/>
            </w:tcBorders>
            <w:vAlign w:val="center"/>
          </w:tcPr>
          <w:p w:rsidR="00C77781" w:rsidRPr="001B0F7A" w:rsidRDefault="00C77781" w:rsidP="008B283B">
            <w:pPr>
              <w:pStyle w:val="TAC"/>
              <w:rPr>
                <w:rFonts w:eastAsia="Malgun Gothic"/>
                <w:szCs w:val="18"/>
                <w:lang w:eastAsia="ko-KR"/>
              </w:rPr>
            </w:pPr>
            <w:r w:rsidRPr="001B0F7A">
              <w:rPr>
                <w:rFonts w:eastAsia="Malgun Gothic"/>
                <w:szCs w:val="18"/>
                <w:lang w:eastAsia="ko-KR"/>
              </w:rPr>
              <w:t>IMD5</w:t>
            </w:r>
          </w:p>
          <w:p w:rsidR="00C77781" w:rsidRPr="001B0F7A" w:rsidRDefault="00C77781" w:rsidP="008B283B">
            <w:pPr>
              <w:pStyle w:val="TAC"/>
            </w:pPr>
            <w:r w:rsidRPr="001B0F7A">
              <w:rPr>
                <w:rFonts w:eastAsia="Malgun Gothic"/>
                <w:szCs w:val="18"/>
                <w:lang w:eastAsia="ko-KR"/>
              </w:rPr>
              <w:t>|2*f</w:t>
            </w:r>
            <w:r w:rsidRPr="001B0F7A">
              <w:rPr>
                <w:rFonts w:eastAsia="Malgun Gothic"/>
                <w:szCs w:val="18"/>
                <w:vertAlign w:val="subscript"/>
                <w:lang w:eastAsia="ko-KR"/>
              </w:rPr>
              <w:t>B78</w:t>
            </w:r>
            <w:r w:rsidRPr="001B0F7A">
              <w:rPr>
                <w:rFonts w:eastAsia="Malgun Gothic"/>
                <w:szCs w:val="18"/>
                <w:lang w:eastAsia="ko-KR"/>
              </w:rPr>
              <w:t>-3*f</w:t>
            </w:r>
            <w:r w:rsidRPr="001B0F7A">
              <w:rPr>
                <w:rFonts w:eastAsia="Malgun Gothic"/>
                <w:szCs w:val="18"/>
                <w:vertAlign w:val="subscript"/>
                <w:lang w:eastAsia="ko-KR"/>
              </w:rPr>
              <w:t>B1</w:t>
            </w:r>
            <w:r w:rsidRPr="001B0F7A">
              <w:rPr>
                <w:rFonts w:eastAsia="Malgun Gothic"/>
                <w:szCs w:val="18"/>
                <w:lang w:eastAsia="ko-KR"/>
              </w:rPr>
              <w:t>|</w:t>
            </w:r>
          </w:p>
        </w:tc>
      </w:tr>
      <w:tr w:rsidR="00C77781" w:rsidRPr="001B0F7A" w:rsidTr="008A5105">
        <w:trPr>
          <w:trHeight w:val="22"/>
          <w:jc w:val="center"/>
        </w:trPr>
        <w:tc>
          <w:tcPr>
            <w:tcW w:w="1738" w:type="dxa"/>
            <w:vMerge/>
            <w:tcBorders>
              <w:bottom w:val="single" w:sz="4" w:space="0" w:color="auto"/>
            </w:tcBorders>
            <w:shd w:val="clear" w:color="auto" w:fill="auto"/>
            <w:vAlign w:val="center"/>
          </w:tcPr>
          <w:p w:rsidR="00C77781" w:rsidRPr="001B0F7A" w:rsidRDefault="00C77781" w:rsidP="008B283B">
            <w:pPr>
              <w:pStyle w:val="TAC"/>
            </w:pPr>
          </w:p>
        </w:tc>
        <w:tc>
          <w:tcPr>
            <w:tcW w:w="1146"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3405</w:t>
            </w:r>
          </w:p>
        </w:tc>
        <w:tc>
          <w:tcPr>
            <w:tcW w:w="746"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C77781" w:rsidRPr="001B0F7A" w:rsidRDefault="00C77781" w:rsidP="008B283B">
            <w:pPr>
              <w:pStyle w:val="TAC"/>
              <w:rPr>
                <w:rFonts w:eastAsia="MS Mincho"/>
              </w:rPr>
            </w:pPr>
            <w:r w:rsidRPr="001B0F7A">
              <w:rPr>
                <w:rFonts w:eastAsia="Malgun Gothic"/>
                <w:szCs w:val="18"/>
                <w:lang w:eastAsia="ko-KR"/>
              </w:rPr>
              <w:t>3405</w:t>
            </w:r>
          </w:p>
        </w:tc>
        <w:tc>
          <w:tcPr>
            <w:tcW w:w="667" w:type="dxa"/>
            <w:tcBorders>
              <w:bottom w:val="single" w:sz="4" w:space="0" w:color="auto"/>
            </w:tcBorders>
            <w:shd w:val="clear" w:color="auto" w:fill="auto"/>
            <w:vAlign w:val="center"/>
          </w:tcPr>
          <w:p w:rsidR="00C77781" w:rsidRPr="001B0F7A" w:rsidRDefault="00C77781" w:rsidP="008B283B">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77781" w:rsidRPr="001B0F7A" w:rsidRDefault="00C77781" w:rsidP="008B283B">
            <w:pPr>
              <w:pStyle w:val="TAC"/>
              <w:rPr>
                <w:rFonts w:eastAsia="MS Mincho"/>
              </w:rPr>
            </w:pPr>
            <w:r w:rsidRPr="001B0F7A">
              <w:rPr>
                <w:rFonts w:eastAsia="Malgun Gothic"/>
                <w:szCs w:val="18"/>
                <w:lang w:eastAsia="ko-KR"/>
              </w:rPr>
              <w:t>TDD</w:t>
            </w:r>
          </w:p>
        </w:tc>
        <w:tc>
          <w:tcPr>
            <w:tcW w:w="914" w:type="dxa"/>
            <w:tcBorders>
              <w:bottom w:val="single" w:sz="4" w:space="0" w:color="auto"/>
            </w:tcBorders>
            <w:vAlign w:val="center"/>
          </w:tcPr>
          <w:p w:rsidR="00C77781" w:rsidRPr="001B0F7A" w:rsidRDefault="00C77781" w:rsidP="008B283B">
            <w:pPr>
              <w:pStyle w:val="TAC"/>
            </w:pPr>
            <w:r w:rsidRPr="001B0F7A">
              <w:rPr>
                <w:rFonts w:eastAsia="Malgun Gothic"/>
                <w:szCs w:val="18"/>
                <w:lang w:eastAsia="ko-KR"/>
              </w:rPr>
              <w:t>N/A</w:t>
            </w:r>
          </w:p>
        </w:tc>
      </w:tr>
      <w:tr w:rsidR="00C77781" w:rsidRPr="001B0F7A" w:rsidTr="008A5105">
        <w:trPr>
          <w:trHeight w:val="54"/>
          <w:jc w:val="center"/>
        </w:trPr>
        <w:tc>
          <w:tcPr>
            <w:tcW w:w="1738" w:type="dxa"/>
            <w:vMerge w:val="restart"/>
            <w:shd w:val="clear" w:color="auto" w:fill="auto"/>
            <w:vAlign w:val="center"/>
          </w:tcPr>
          <w:p w:rsidR="00C77781" w:rsidRPr="001B0F7A" w:rsidRDefault="00C77781" w:rsidP="008B283B">
            <w:pPr>
              <w:pStyle w:val="TAC"/>
              <w:rPr>
                <w:ins w:id="10381" w:author="R4-1814264" w:date="2019-01-28T09:45:00Z"/>
                <w:rFonts w:eastAsia="Malgun Gothic"/>
                <w:lang w:eastAsia="ko-KR"/>
              </w:rPr>
            </w:pPr>
            <w:r w:rsidRPr="001B0F7A">
              <w:t>DC_</w:t>
            </w:r>
            <w:r w:rsidRPr="001B0F7A">
              <w:rPr>
                <w:rFonts w:eastAsia="Malgun Gothic"/>
                <w:lang w:eastAsia="ko-KR"/>
              </w:rPr>
              <w:t>1A-7A_n78A</w:t>
            </w:r>
          </w:p>
          <w:p w:rsidR="00C77781" w:rsidRPr="001B0F7A" w:rsidRDefault="00C77781" w:rsidP="008B283B">
            <w:pPr>
              <w:pStyle w:val="TAC"/>
              <w:rPr>
                <w:rFonts w:eastAsia="MS Mincho"/>
              </w:rPr>
            </w:pPr>
            <w:ins w:id="10382" w:author="R4-1814264" w:date="2019-01-28T09:45:00Z">
              <w:r w:rsidRPr="001B0F7A">
                <w:rPr>
                  <w:rFonts w:cs="Arial"/>
                  <w:lang w:val="x-none"/>
                </w:rPr>
                <w:t>DC_</w:t>
              </w:r>
              <w:r w:rsidRPr="001B0F7A">
                <w:rPr>
                  <w:rFonts w:eastAsia="Malgun Gothic" w:cs="Arial"/>
                  <w:lang w:val="x-none" w:eastAsia="ko-KR"/>
                </w:rPr>
                <w:t>1A-7</w:t>
              </w:r>
              <w:r w:rsidRPr="001B0F7A">
                <w:rPr>
                  <w:rFonts w:eastAsia="Malgun Gothic" w:cs="Arial"/>
                  <w:lang w:val="sv-SE" w:eastAsia="ko-KR"/>
                </w:rPr>
                <w:t>C</w:t>
              </w:r>
              <w:r w:rsidRPr="001B0F7A">
                <w:rPr>
                  <w:rFonts w:eastAsia="Malgun Gothic" w:cs="Arial"/>
                  <w:lang w:val="x-none" w:eastAsia="ko-KR"/>
                </w:rPr>
                <w:t>_n78A</w:t>
              </w:r>
            </w:ins>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1977.5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2167.5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2507.5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2627.5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9.1</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FDD</w:t>
            </w:r>
          </w:p>
        </w:tc>
        <w:tc>
          <w:tcPr>
            <w:tcW w:w="914" w:type="dxa"/>
            <w:shd w:val="clear" w:color="auto" w:fill="auto"/>
            <w:vAlign w:val="center"/>
          </w:tcPr>
          <w:p w:rsidR="00C77781" w:rsidRPr="001B0F7A" w:rsidRDefault="00C77781" w:rsidP="008B283B">
            <w:pPr>
              <w:pStyle w:val="TAC"/>
              <w:rPr>
                <w:rFonts w:eastAsia="Malgun Gothic"/>
                <w:lang w:eastAsia="ko-KR"/>
              </w:rPr>
            </w:pPr>
            <w:r w:rsidRPr="001B0F7A">
              <w:rPr>
                <w:rFonts w:eastAsia="Malgun Gothic"/>
                <w:lang w:eastAsia="ko-KR"/>
              </w:rPr>
              <w:t>IMD4</w:t>
            </w:r>
          </w:p>
          <w:p w:rsidR="00C77781" w:rsidRPr="001B0F7A" w:rsidRDefault="00C77781" w:rsidP="008B283B">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B1</w:t>
            </w:r>
            <w:r w:rsidRPr="001B0F7A">
              <w:rPr>
                <w:rFonts w:eastAsia="Malgun Gothic"/>
                <w:lang w:eastAsia="ko-KR"/>
              </w:rPr>
              <w:t>|</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n78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3305</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3305</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TDD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2140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8.7</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FDD</w:t>
            </w:r>
          </w:p>
        </w:tc>
        <w:tc>
          <w:tcPr>
            <w:tcW w:w="914" w:type="dxa"/>
            <w:shd w:val="clear" w:color="auto" w:fill="auto"/>
            <w:vAlign w:val="center"/>
          </w:tcPr>
          <w:p w:rsidR="00C77781" w:rsidRPr="001B0F7A" w:rsidRDefault="00C77781" w:rsidP="008B283B">
            <w:pPr>
              <w:pStyle w:val="TAC"/>
              <w:rPr>
                <w:rFonts w:eastAsia="Malgun Gothic"/>
                <w:lang w:eastAsia="ko-KR"/>
              </w:rPr>
            </w:pPr>
            <w:r w:rsidRPr="001B0F7A">
              <w:rPr>
                <w:rFonts w:eastAsia="Malgun Gothic"/>
                <w:lang w:eastAsia="ko-KR"/>
              </w:rPr>
              <w:t>IMD4</w:t>
            </w:r>
          </w:p>
          <w:p w:rsidR="00C77781" w:rsidRPr="001B0F7A" w:rsidRDefault="00C77781" w:rsidP="008B283B">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-2*f</w:t>
            </w:r>
            <w:r w:rsidRPr="001B0F7A">
              <w:rPr>
                <w:rFonts w:eastAsia="Malgun Gothic"/>
                <w:vertAlign w:val="subscript"/>
                <w:lang w:eastAsia="ko-KR"/>
              </w:rPr>
              <w:t>B7</w:t>
            </w:r>
            <w:r w:rsidRPr="001B0F7A">
              <w:rPr>
                <w:rFonts w:eastAsia="Malgun Gothic"/>
                <w:lang w:eastAsia="ko-KR"/>
              </w:rPr>
              <w:t>|</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7</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2510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2630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r>
      <w:tr w:rsidR="00C77781" w:rsidRPr="001B0F7A" w:rsidTr="008A5105">
        <w:trPr>
          <w:trHeight w:val="54"/>
          <w:jc w:val="center"/>
        </w:trPr>
        <w:tc>
          <w:tcPr>
            <w:tcW w:w="1738" w:type="dxa"/>
            <w:vMerge/>
            <w:shd w:val="clear" w:color="auto" w:fill="auto"/>
            <w:vAlign w:val="center"/>
          </w:tcPr>
          <w:p w:rsidR="00C77781" w:rsidRPr="001B0F7A" w:rsidRDefault="00C77781" w:rsidP="008B283B">
            <w:pPr>
              <w:pStyle w:val="TAC"/>
              <w:rPr>
                <w:rFonts w:eastAsia="MS Mincho"/>
              </w:rPr>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n78</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3310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10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50</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algun Gothic"/>
                <w:lang w:eastAsia="ko-KR"/>
              </w:rPr>
              <w:t>3310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c>
          <w:tcPr>
            <w:tcW w:w="817" w:type="dxa"/>
            <w:shd w:val="clear" w:color="auto" w:fill="auto"/>
            <w:vAlign w:val="center"/>
          </w:tcPr>
          <w:p w:rsidR="00C77781" w:rsidRPr="001B0F7A" w:rsidRDefault="00C77781" w:rsidP="008B283B">
            <w:pPr>
              <w:pStyle w:val="TAC"/>
            </w:pPr>
            <w:r w:rsidRPr="001B0F7A">
              <w:rPr>
                <w:rFonts w:eastAsia="Malgun Gothic"/>
                <w:lang w:eastAsia="ko-KR"/>
              </w:rPr>
              <w:t>TDD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algun Gothic"/>
                <w:lang w:eastAsia="ko-KR"/>
              </w:rPr>
              <w:t>N/A</w:t>
            </w:r>
          </w:p>
        </w:tc>
      </w:tr>
      <w:tr w:rsidR="00C77781" w:rsidRPr="001B0F7A" w:rsidTr="008A5105">
        <w:trPr>
          <w:trHeight w:val="54"/>
          <w:jc w:val="center"/>
        </w:trPr>
        <w:tc>
          <w:tcPr>
            <w:tcW w:w="1738" w:type="dxa"/>
            <w:vMerge w:val="restart"/>
            <w:shd w:val="clear" w:color="auto" w:fill="auto"/>
            <w:vAlign w:val="center"/>
            <w:hideMark/>
          </w:tcPr>
          <w:p w:rsidR="00C77781" w:rsidRPr="001B0F7A" w:rsidRDefault="00C77781" w:rsidP="008B283B">
            <w:pPr>
              <w:pStyle w:val="TAC"/>
            </w:pPr>
            <w:r w:rsidRPr="001B0F7A">
              <w:rPr>
                <w:rFonts w:eastAsia="MS Mincho"/>
              </w:rPr>
              <w:t>DC_1A-3A_n79A</w:t>
            </w:r>
            <w:r w:rsidRPr="001B0F7A">
              <w:t xml:space="preserve"> </w:t>
            </w: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1</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1950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2140</w:t>
            </w:r>
          </w:p>
        </w:tc>
        <w:tc>
          <w:tcPr>
            <w:tcW w:w="667" w:type="dxa"/>
            <w:shd w:val="clear" w:color="auto" w:fill="auto"/>
            <w:vAlign w:val="center"/>
          </w:tcPr>
          <w:p w:rsidR="00C77781" w:rsidRPr="001B0F7A" w:rsidRDefault="00C77781" w:rsidP="008B283B">
            <w:pPr>
              <w:pStyle w:val="TAC"/>
              <w:rPr>
                <w:rFonts w:eastAsia="MS Mincho"/>
              </w:rPr>
            </w:pPr>
            <w:r w:rsidRPr="001B0F7A">
              <w:rPr>
                <w:rFonts w:eastAsia="MS Mincho"/>
              </w:rPr>
              <w:t>3.6</w:t>
            </w:r>
          </w:p>
        </w:tc>
        <w:tc>
          <w:tcPr>
            <w:tcW w:w="817" w:type="dxa"/>
            <w:vMerge w:val="restart"/>
            <w:shd w:val="clear" w:color="auto" w:fill="auto"/>
            <w:vAlign w:val="center"/>
            <w:hideMark/>
          </w:tcPr>
          <w:p w:rsidR="00C77781" w:rsidRPr="001B0F7A" w:rsidRDefault="00C77781" w:rsidP="008B283B">
            <w:pPr>
              <w:pStyle w:val="TAC"/>
            </w:pPr>
            <w:r w:rsidRPr="001B0F7A">
              <w:t>FDD</w:t>
            </w:r>
          </w:p>
        </w:tc>
        <w:tc>
          <w:tcPr>
            <w:tcW w:w="914" w:type="dxa"/>
            <w:shd w:val="clear" w:color="auto" w:fill="auto"/>
            <w:vAlign w:val="center"/>
          </w:tcPr>
          <w:p w:rsidR="00C77781" w:rsidRPr="001B0F7A" w:rsidRDefault="00C77781" w:rsidP="008B283B">
            <w:pPr>
              <w:pStyle w:val="TAC"/>
              <w:rPr>
                <w:rFonts w:eastAsia="MS Mincho"/>
              </w:rPr>
            </w:pPr>
            <w:r w:rsidRPr="001B0F7A">
              <w:rPr>
                <w:rFonts w:eastAsia="MS Mincho"/>
              </w:rPr>
              <w:t>IMD5</w:t>
            </w:r>
          </w:p>
        </w:tc>
      </w:tr>
      <w:tr w:rsidR="00C77781" w:rsidRPr="001B0F7A" w:rsidTr="008A5105">
        <w:trPr>
          <w:trHeight w:val="22"/>
          <w:jc w:val="center"/>
        </w:trPr>
        <w:tc>
          <w:tcPr>
            <w:tcW w:w="1738" w:type="dxa"/>
            <w:vMerge/>
            <w:shd w:val="clear" w:color="auto" w:fill="auto"/>
            <w:vAlign w:val="center"/>
            <w:hideMark/>
          </w:tcPr>
          <w:p w:rsidR="00C77781" w:rsidRPr="001B0F7A" w:rsidRDefault="00C77781" w:rsidP="008B283B">
            <w:pPr>
              <w:pStyle w:val="TAC"/>
            </w:pPr>
          </w:p>
        </w:tc>
        <w:tc>
          <w:tcPr>
            <w:tcW w:w="1146" w:type="dxa"/>
            <w:shd w:val="clear" w:color="auto" w:fill="auto"/>
            <w:vAlign w:val="center"/>
            <w:hideMark/>
          </w:tcPr>
          <w:p w:rsidR="00C77781" w:rsidRPr="001B0F7A" w:rsidRDefault="00C77781" w:rsidP="008B283B">
            <w:pPr>
              <w:pStyle w:val="TAC"/>
              <w:rPr>
                <w:rFonts w:eastAsia="MS Mincho"/>
              </w:rPr>
            </w:pPr>
            <w:r w:rsidRPr="001B0F7A">
              <w:rPr>
                <w:rFonts w:eastAsia="MS Mincho"/>
              </w:rPr>
              <w:t>3</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1750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5</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25</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1845</w:t>
            </w:r>
          </w:p>
        </w:tc>
        <w:tc>
          <w:tcPr>
            <w:tcW w:w="667" w:type="dxa"/>
            <w:shd w:val="clear" w:color="auto" w:fill="auto"/>
            <w:vAlign w:val="center"/>
          </w:tcPr>
          <w:p w:rsidR="00C77781" w:rsidRPr="001B0F7A" w:rsidRDefault="00C77781" w:rsidP="008B283B">
            <w:pPr>
              <w:pStyle w:val="TAC"/>
              <w:rPr>
                <w:rFonts w:eastAsia="MS Mincho"/>
              </w:rPr>
            </w:pPr>
            <w:r w:rsidRPr="001B0F7A">
              <w:t>N/A</w:t>
            </w:r>
          </w:p>
        </w:tc>
        <w:tc>
          <w:tcPr>
            <w:tcW w:w="817" w:type="dxa"/>
            <w:vMerge/>
            <w:shd w:val="clear" w:color="auto" w:fill="auto"/>
            <w:vAlign w:val="center"/>
            <w:hideMark/>
          </w:tcPr>
          <w:p w:rsidR="00C77781" w:rsidRPr="001B0F7A" w:rsidRDefault="00C77781" w:rsidP="008B283B">
            <w:pPr>
              <w:pStyle w:val="TAC"/>
              <w:rPr>
                <w:rFonts w:eastAsia="MS Mincho"/>
              </w:rPr>
            </w:pPr>
          </w:p>
        </w:tc>
        <w:tc>
          <w:tcPr>
            <w:tcW w:w="914" w:type="dxa"/>
            <w:shd w:val="clear" w:color="auto" w:fill="auto"/>
            <w:vAlign w:val="center"/>
          </w:tcPr>
          <w:p w:rsidR="00C77781" w:rsidRPr="001B0F7A" w:rsidRDefault="00C77781" w:rsidP="008B283B">
            <w:pPr>
              <w:pStyle w:val="TAC"/>
              <w:rPr>
                <w:rFonts w:eastAsia="MS Mincho"/>
              </w:rPr>
            </w:pPr>
            <w:r w:rsidRPr="001B0F7A">
              <w:t>N/A</w:t>
            </w:r>
          </w:p>
        </w:tc>
      </w:tr>
      <w:tr w:rsidR="00C77781" w:rsidRPr="001B0F7A" w:rsidTr="008A5105">
        <w:trPr>
          <w:trHeight w:val="22"/>
          <w:jc w:val="center"/>
        </w:trPr>
        <w:tc>
          <w:tcPr>
            <w:tcW w:w="1738" w:type="dxa"/>
            <w:vMerge/>
            <w:shd w:val="clear" w:color="auto" w:fill="auto"/>
            <w:vAlign w:val="center"/>
          </w:tcPr>
          <w:p w:rsidR="00C77781" w:rsidRPr="001B0F7A" w:rsidRDefault="00C77781" w:rsidP="008B283B">
            <w:pPr>
              <w:pStyle w:val="TAC"/>
            </w:pPr>
          </w:p>
        </w:tc>
        <w:tc>
          <w:tcPr>
            <w:tcW w:w="1146" w:type="dxa"/>
            <w:shd w:val="clear" w:color="auto" w:fill="auto"/>
            <w:vAlign w:val="center"/>
          </w:tcPr>
          <w:p w:rsidR="00C77781" w:rsidRPr="001B0F7A" w:rsidRDefault="00C77781" w:rsidP="008B283B">
            <w:pPr>
              <w:pStyle w:val="TAC"/>
              <w:rPr>
                <w:rFonts w:eastAsia="MS Mincho"/>
              </w:rPr>
            </w:pPr>
            <w:r w:rsidRPr="001B0F7A">
              <w:rPr>
                <w:rFonts w:eastAsia="MS Mincho"/>
              </w:rPr>
              <w:t>n79</w:t>
            </w:r>
          </w:p>
        </w:tc>
        <w:tc>
          <w:tcPr>
            <w:tcW w:w="1160" w:type="dxa"/>
            <w:shd w:val="clear" w:color="auto" w:fill="auto"/>
            <w:noWrap/>
            <w:vAlign w:val="center"/>
          </w:tcPr>
          <w:p w:rsidR="00C77781" w:rsidRPr="001B0F7A" w:rsidRDefault="00C77781" w:rsidP="008B283B">
            <w:pPr>
              <w:pStyle w:val="TAC"/>
              <w:rPr>
                <w:rFonts w:eastAsia="MS Mincho"/>
              </w:rPr>
            </w:pPr>
            <w:r w:rsidRPr="001B0F7A">
              <w:rPr>
                <w:rFonts w:eastAsia="MS Mincho"/>
              </w:rPr>
              <w:t>4860</w:t>
            </w:r>
          </w:p>
        </w:tc>
        <w:tc>
          <w:tcPr>
            <w:tcW w:w="746" w:type="dxa"/>
            <w:shd w:val="clear" w:color="auto" w:fill="auto"/>
            <w:noWrap/>
            <w:vAlign w:val="center"/>
          </w:tcPr>
          <w:p w:rsidR="00C77781" w:rsidRPr="001B0F7A" w:rsidRDefault="00C77781" w:rsidP="008B283B">
            <w:pPr>
              <w:pStyle w:val="TAC"/>
              <w:rPr>
                <w:rFonts w:eastAsia="MS Mincho"/>
              </w:rPr>
            </w:pPr>
            <w:r w:rsidRPr="001B0F7A">
              <w:rPr>
                <w:rFonts w:eastAsia="MS Mincho"/>
              </w:rPr>
              <w:t>40</w:t>
            </w:r>
          </w:p>
        </w:tc>
        <w:tc>
          <w:tcPr>
            <w:tcW w:w="877" w:type="dxa"/>
            <w:shd w:val="clear" w:color="auto" w:fill="auto"/>
            <w:noWrap/>
            <w:vAlign w:val="center"/>
          </w:tcPr>
          <w:p w:rsidR="00C77781" w:rsidRPr="001B0F7A" w:rsidRDefault="00C77781" w:rsidP="008B283B">
            <w:pPr>
              <w:pStyle w:val="TAC"/>
              <w:rPr>
                <w:rFonts w:eastAsia="MS Mincho"/>
              </w:rPr>
            </w:pPr>
            <w:r w:rsidRPr="001B0F7A">
              <w:rPr>
                <w:rFonts w:eastAsia="MS Mincho"/>
              </w:rPr>
              <w:t>216</w:t>
            </w:r>
          </w:p>
        </w:tc>
        <w:tc>
          <w:tcPr>
            <w:tcW w:w="1299" w:type="dxa"/>
            <w:shd w:val="clear" w:color="auto" w:fill="auto"/>
            <w:noWrap/>
            <w:vAlign w:val="center"/>
          </w:tcPr>
          <w:p w:rsidR="00C77781" w:rsidRPr="001B0F7A" w:rsidRDefault="00C77781" w:rsidP="008B283B">
            <w:pPr>
              <w:pStyle w:val="TAC"/>
              <w:rPr>
                <w:rFonts w:eastAsia="MS Mincho"/>
              </w:rPr>
            </w:pPr>
            <w:r w:rsidRPr="001B0F7A">
              <w:rPr>
                <w:rFonts w:eastAsia="MS Mincho"/>
              </w:rPr>
              <w:t>4860</w:t>
            </w:r>
          </w:p>
        </w:tc>
        <w:tc>
          <w:tcPr>
            <w:tcW w:w="667" w:type="dxa"/>
            <w:shd w:val="clear" w:color="auto" w:fill="auto"/>
            <w:vAlign w:val="center"/>
          </w:tcPr>
          <w:p w:rsidR="00C77781" w:rsidRPr="001B0F7A" w:rsidRDefault="00C77781" w:rsidP="008B283B">
            <w:pPr>
              <w:pStyle w:val="TAC"/>
            </w:pPr>
            <w:r w:rsidRPr="001B0F7A">
              <w:t>N/A</w:t>
            </w:r>
          </w:p>
        </w:tc>
        <w:tc>
          <w:tcPr>
            <w:tcW w:w="817" w:type="dxa"/>
            <w:shd w:val="clear" w:color="auto" w:fill="auto"/>
            <w:vAlign w:val="center"/>
          </w:tcPr>
          <w:p w:rsidR="00C77781" w:rsidRPr="001B0F7A" w:rsidRDefault="00C77781" w:rsidP="008B283B">
            <w:pPr>
              <w:pStyle w:val="TAC"/>
              <w:rPr>
                <w:rFonts w:eastAsia="MS Mincho"/>
              </w:rPr>
            </w:pPr>
            <w:r w:rsidRPr="001B0F7A">
              <w:rPr>
                <w:rFonts w:eastAsia="MS Mincho"/>
              </w:rPr>
              <w:t>TDD</w:t>
            </w:r>
          </w:p>
        </w:tc>
        <w:tc>
          <w:tcPr>
            <w:tcW w:w="914" w:type="dxa"/>
            <w:shd w:val="clear" w:color="auto" w:fill="auto"/>
            <w:vAlign w:val="center"/>
          </w:tcPr>
          <w:p w:rsidR="00C77781" w:rsidRPr="001B0F7A" w:rsidRDefault="00C77781" w:rsidP="008B283B">
            <w:pPr>
              <w:pStyle w:val="TAC"/>
            </w:pPr>
            <w:r w:rsidRPr="001B0F7A">
              <w:t>N/A</w:t>
            </w:r>
          </w:p>
        </w:tc>
      </w:tr>
      <w:tr w:rsidR="00C77781" w:rsidRPr="001B0F7A" w:rsidTr="008A5105">
        <w:trPr>
          <w:trHeight w:val="22"/>
          <w:jc w:val="center"/>
          <w:ins w:id="10383" w:author="R4-1814264" w:date="2019-01-28T09:45:00Z"/>
        </w:trPr>
        <w:tc>
          <w:tcPr>
            <w:tcW w:w="1738" w:type="dxa"/>
            <w:vMerge w:val="restart"/>
            <w:shd w:val="clear" w:color="auto" w:fill="auto"/>
            <w:vAlign w:val="center"/>
          </w:tcPr>
          <w:p w:rsidR="00C77781" w:rsidRPr="001B0F7A" w:rsidRDefault="00C77781" w:rsidP="008B283B">
            <w:pPr>
              <w:pStyle w:val="TAC"/>
              <w:rPr>
                <w:ins w:id="10384" w:author="R4-1814264" w:date="2019-01-28T09:45:00Z"/>
              </w:rPr>
            </w:pPr>
            <w:ins w:id="10385" w:author="R4-1814264" w:date="2019-01-28T09:45:00Z">
              <w:r w:rsidRPr="001B0F7A">
                <w:rPr>
                  <w:rFonts w:cs="Arial"/>
                </w:rPr>
                <w:t>DC_1A-5A_n79A</w:t>
              </w:r>
            </w:ins>
          </w:p>
        </w:tc>
        <w:tc>
          <w:tcPr>
            <w:tcW w:w="1146" w:type="dxa"/>
            <w:shd w:val="clear" w:color="auto" w:fill="auto"/>
            <w:vAlign w:val="center"/>
          </w:tcPr>
          <w:p w:rsidR="00C77781" w:rsidRPr="001B0F7A" w:rsidRDefault="00C77781" w:rsidP="008B283B">
            <w:pPr>
              <w:pStyle w:val="TAC"/>
              <w:rPr>
                <w:ins w:id="10386" w:author="R4-1814264" w:date="2019-01-28T09:45:00Z"/>
                <w:rFonts w:eastAsia="MS Mincho"/>
              </w:rPr>
            </w:pPr>
            <w:ins w:id="10387" w:author="R4-1814264" w:date="2019-01-28T09:45:00Z">
              <w:r w:rsidRPr="001B0F7A">
                <w:rPr>
                  <w:rFonts w:cs="Arial"/>
                </w:rPr>
                <w:t>1</w:t>
              </w:r>
            </w:ins>
          </w:p>
        </w:tc>
        <w:tc>
          <w:tcPr>
            <w:tcW w:w="1160" w:type="dxa"/>
            <w:shd w:val="clear" w:color="auto" w:fill="auto"/>
            <w:noWrap/>
            <w:vAlign w:val="bottom"/>
          </w:tcPr>
          <w:p w:rsidR="00C77781" w:rsidRPr="001B0F7A" w:rsidRDefault="00C77781" w:rsidP="008B283B">
            <w:pPr>
              <w:pStyle w:val="TAC"/>
              <w:rPr>
                <w:ins w:id="10388" w:author="R4-1814264" w:date="2019-01-28T09:45:00Z"/>
                <w:rFonts w:eastAsia="MS Mincho"/>
              </w:rPr>
            </w:pPr>
            <w:ins w:id="10389" w:author="R4-1814264" w:date="2019-01-28T09:45:00Z">
              <w:r w:rsidRPr="001B0F7A">
                <w:rPr>
                  <w:rFonts w:eastAsia="MS Mincho" w:cs="Arial"/>
                </w:rPr>
                <w:t>1950</w:t>
              </w:r>
            </w:ins>
          </w:p>
        </w:tc>
        <w:tc>
          <w:tcPr>
            <w:tcW w:w="746" w:type="dxa"/>
            <w:shd w:val="clear" w:color="auto" w:fill="auto"/>
            <w:noWrap/>
            <w:vAlign w:val="bottom"/>
          </w:tcPr>
          <w:p w:rsidR="00C77781" w:rsidRPr="001B0F7A" w:rsidRDefault="00C77781" w:rsidP="008B283B">
            <w:pPr>
              <w:pStyle w:val="TAC"/>
              <w:rPr>
                <w:ins w:id="10390" w:author="R4-1814264" w:date="2019-01-28T09:45:00Z"/>
                <w:rFonts w:eastAsia="MS Mincho"/>
              </w:rPr>
            </w:pPr>
            <w:ins w:id="10391"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392" w:author="R4-1814264" w:date="2019-01-28T09:45:00Z"/>
                <w:rFonts w:eastAsia="MS Mincho"/>
              </w:rPr>
            </w:pPr>
            <w:ins w:id="10393"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394" w:author="R4-1814264" w:date="2019-01-28T09:45:00Z"/>
                <w:rFonts w:eastAsia="MS Mincho"/>
              </w:rPr>
            </w:pPr>
            <w:ins w:id="10395" w:author="R4-1814264" w:date="2019-01-28T09:45:00Z">
              <w:r w:rsidRPr="001B0F7A">
                <w:rPr>
                  <w:rFonts w:eastAsia="MS Mincho" w:cs="Arial"/>
                </w:rPr>
                <w:t>2140</w:t>
              </w:r>
            </w:ins>
          </w:p>
        </w:tc>
        <w:tc>
          <w:tcPr>
            <w:tcW w:w="667" w:type="dxa"/>
            <w:shd w:val="clear" w:color="auto" w:fill="auto"/>
            <w:vAlign w:val="center"/>
          </w:tcPr>
          <w:p w:rsidR="00C77781" w:rsidRPr="001B0F7A" w:rsidRDefault="00C77781" w:rsidP="008B283B">
            <w:pPr>
              <w:pStyle w:val="TAC"/>
              <w:rPr>
                <w:ins w:id="10396" w:author="R4-1814264" w:date="2019-01-28T09:45:00Z"/>
              </w:rPr>
            </w:pPr>
            <w:ins w:id="10397"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398" w:author="R4-1814264" w:date="2019-01-28T09:45:00Z"/>
                <w:rFonts w:eastAsia="MS Mincho"/>
              </w:rPr>
            </w:pPr>
            <w:ins w:id="10399"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400" w:author="R4-1814264" w:date="2019-01-28T09:45:00Z"/>
              </w:rPr>
            </w:pPr>
            <w:ins w:id="10401" w:author="R4-1814264" w:date="2019-01-28T09:45:00Z">
              <w:r w:rsidRPr="001B0F7A">
                <w:rPr>
                  <w:rFonts w:eastAsia="MS Mincho" w:cs="Arial"/>
                </w:rPr>
                <w:t>N/A</w:t>
              </w:r>
              <w:r w:rsidRPr="001B0F7A" w:rsidDel="00C36913">
                <w:rPr>
                  <w:rFonts w:eastAsia="MS Mincho" w:cs="Arial"/>
                </w:rPr>
                <w:t xml:space="preserve"> </w:t>
              </w:r>
            </w:ins>
          </w:p>
        </w:tc>
      </w:tr>
      <w:tr w:rsidR="00C77781" w:rsidRPr="001B0F7A" w:rsidTr="008A5105">
        <w:trPr>
          <w:trHeight w:val="22"/>
          <w:jc w:val="center"/>
          <w:ins w:id="10402" w:author="R4-1814264" w:date="2019-01-28T09:45:00Z"/>
        </w:trPr>
        <w:tc>
          <w:tcPr>
            <w:tcW w:w="1738" w:type="dxa"/>
            <w:vMerge/>
            <w:shd w:val="clear" w:color="auto" w:fill="auto"/>
            <w:vAlign w:val="center"/>
          </w:tcPr>
          <w:p w:rsidR="00C77781" w:rsidRPr="001B0F7A" w:rsidRDefault="00C77781" w:rsidP="008B283B">
            <w:pPr>
              <w:pStyle w:val="TAC"/>
              <w:rPr>
                <w:ins w:id="10403" w:author="R4-1814264" w:date="2019-01-28T09:45:00Z"/>
              </w:rPr>
            </w:pPr>
          </w:p>
        </w:tc>
        <w:tc>
          <w:tcPr>
            <w:tcW w:w="1146" w:type="dxa"/>
            <w:shd w:val="clear" w:color="auto" w:fill="auto"/>
            <w:vAlign w:val="center"/>
          </w:tcPr>
          <w:p w:rsidR="00C77781" w:rsidRPr="001B0F7A" w:rsidRDefault="00C77781" w:rsidP="008B283B">
            <w:pPr>
              <w:pStyle w:val="TAC"/>
              <w:rPr>
                <w:ins w:id="10404" w:author="R4-1814264" w:date="2019-01-28T09:45:00Z"/>
                <w:rFonts w:eastAsia="MS Mincho"/>
              </w:rPr>
            </w:pPr>
            <w:ins w:id="10405" w:author="R4-1814264" w:date="2019-01-28T09:45:00Z">
              <w:r w:rsidRPr="001B0F7A">
                <w:rPr>
                  <w:rFonts w:cs="Arial"/>
                  <w:lang w:eastAsia="zh-CN"/>
                </w:rPr>
                <w:t>5</w:t>
              </w:r>
            </w:ins>
          </w:p>
        </w:tc>
        <w:tc>
          <w:tcPr>
            <w:tcW w:w="1160" w:type="dxa"/>
            <w:shd w:val="clear" w:color="auto" w:fill="auto"/>
            <w:noWrap/>
            <w:vAlign w:val="bottom"/>
          </w:tcPr>
          <w:p w:rsidR="00C77781" w:rsidRPr="001B0F7A" w:rsidRDefault="00C77781" w:rsidP="008B283B">
            <w:pPr>
              <w:pStyle w:val="TAC"/>
              <w:rPr>
                <w:ins w:id="10406" w:author="R4-1814264" w:date="2019-01-28T09:45:00Z"/>
                <w:rFonts w:eastAsia="MS Mincho"/>
              </w:rPr>
            </w:pPr>
            <w:ins w:id="10407" w:author="R4-1814264" w:date="2019-01-28T09:45:00Z">
              <w:r w:rsidRPr="001B0F7A">
                <w:rPr>
                  <w:rFonts w:eastAsia="MS Mincho" w:cs="Arial"/>
                </w:rPr>
                <w:t>837.5</w:t>
              </w:r>
            </w:ins>
          </w:p>
        </w:tc>
        <w:tc>
          <w:tcPr>
            <w:tcW w:w="746" w:type="dxa"/>
            <w:shd w:val="clear" w:color="auto" w:fill="auto"/>
            <w:noWrap/>
            <w:vAlign w:val="bottom"/>
          </w:tcPr>
          <w:p w:rsidR="00C77781" w:rsidRPr="001B0F7A" w:rsidRDefault="00C77781" w:rsidP="008B283B">
            <w:pPr>
              <w:pStyle w:val="TAC"/>
              <w:rPr>
                <w:ins w:id="10408" w:author="R4-1814264" w:date="2019-01-28T09:45:00Z"/>
                <w:rFonts w:eastAsia="MS Mincho"/>
              </w:rPr>
            </w:pPr>
            <w:ins w:id="10409"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410" w:author="R4-1814264" w:date="2019-01-28T09:45:00Z"/>
                <w:rFonts w:eastAsia="MS Mincho"/>
              </w:rPr>
            </w:pPr>
            <w:ins w:id="10411"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412" w:author="R4-1814264" w:date="2019-01-28T09:45:00Z"/>
                <w:rFonts w:eastAsia="MS Mincho"/>
              </w:rPr>
            </w:pPr>
            <w:ins w:id="10413" w:author="R4-1814264" w:date="2019-01-28T09:45:00Z">
              <w:r w:rsidRPr="001B0F7A">
                <w:rPr>
                  <w:rFonts w:eastAsia="MS Mincho" w:cs="Arial"/>
                </w:rPr>
                <w:t>882.5</w:t>
              </w:r>
            </w:ins>
          </w:p>
        </w:tc>
        <w:tc>
          <w:tcPr>
            <w:tcW w:w="667" w:type="dxa"/>
            <w:shd w:val="clear" w:color="auto" w:fill="auto"/>
            <w:vAlign w:val="center"/>
          </w:tcPr>
          <w:p w:rsidR="00C77781" w:rsidRPr="001B0F7A" w:rsidRDefault="00C77781" w:rsidP="008B283B">
            <w:pPr>
              <w:pStyle w:val="TAC"/>
              <w:rPr>
                <w:ins w:id="10414" w:author="R4-1814264" w:date="2019-01-28T09:45:00Z"/>
              </w:rPr>
            </w:pPr>
            <w:ins w:id="10415" w:author="R4-1814264" w:date="2019-01-28T09:45:00Z">
              <w:r w:rsidRPr="001B0F7A">
                <w:rPr>
                  <w:rFonts w:eastAsia="MS Mincho" w:cs="Arial"/>
                </w:rPr>
                <w:t>18.3</w:t>
              </w:r>
            </w:ins>
          </w:p>
        </w:tc>
        <w:tc>
          <w:tcPr>
            <w:tcW w:w="817" w:type="dxa"/>
            <w:shd w:val="clear" w:color="auto" w:fill="auto"/>
            <w:vAlign w:val="center"/>
          </w:tcPr>
          <w:p w:rsidR="00C77781" w:rsidRPr="001B0F7A" w:rsidRDefault="00C77781" w:rsidP="008B283B">
            <w:pPr>
              <w:pStyle w:val="TAC"/>
              <w:rPr>
                <w:ins w:id="10416" w:author="R4-1814264" w:date="2019-01-28T09:45:00Z"/>
                <w:rFonts w:eastAsia="MS Mincho"/>
              </w:rPr>
            </w:pPr>
            <w:ins w:id="10417"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418" w:author="R4-1814264" w:date="2019-01-28T09:45:00Z"/>
              </w:rPr>
            </w:pPr>
            <w:ins w:id="10419" w:author="R4-1814264" w:date="2019-01-28T09:45:00Z">
              <w:r w:rsidRPr="001B0F7A">
                <w:rPr>
                  <w:rFonts w:eastAsia="MS Mincho" w:cs="Arial"/>
                </w:rPr>
                <w:t>IMD3</w:t>
              </w:r>
            </w:ins>
          </w:p>
        </w:tc>
      </w:tr>
      <w:tr w:rsidR="00C77781" w:rsidRPr="001B0F7A" w:rsidTr="008A5105">
        <w:trPr>
          <w:trHeight w:val="22"/>
          <w:jc w:val="center"/>
          <w:ins w:id="10420" w:author="R4-1814264" w:date="2019-01-28T09:45:00Z"/>
        </w:trPr>
        <w:tc>
          <w:tcPr>
            <w:tcW w:w="1738" w:type="dxa"/>
            <w:vMerge/>
            <w:shd w:val="clear" w:color="auto" w:fill="auto"/>
            <w:vAlign w:val="center"/>
          </w:tcPr>
          <w:p w:rsidR="00C77781" w:rsidRPr="001B0F7A" w:rsidRDefault="00C77781" w:rsidP="008B283B">
            <w:pPr>
              <w:pStyle w:val="TAC"/>
              <w:rPr>
                <w:ins w:id="10421" w:author="R4-1814264" w:date="2019-01-28T09:45:00Z"/>
              </w:rPr>
            </w:pPr>
          </w:p>
        </w:tc>
        <w:tc>
          <w:tcPr>
            <w:tcW w:w="1146" w:type="dxa"/>
            <w:shd w:val="clear" w:color="auto" w:fill="auto"/>
            <w:vAlign w:val="center"/>
          </w:tcPr>
          <w:p w:rsidR="00C77781" w:rsidRPr="001B0F7A" w:rsidRDefault="00C77781" w:rsidP="008B283B">
            <w:pPr>
              <w:pStyle w:val="TAC"/>
              <w:rPr>
                <w:ins w:id="10422" w:author="R4-1814264" w:date="2019-01-28T09:45:00Z"/>
                <w:rFonts w:eastAsia="MS Mincho"/>
              </w:rPr>
            </w:pPr>
            <w:ins w:id="10423" w:author="R4-1814264" w:date="2019-01-28T09:45:00Z">
              <w:r w:rsidRPr="001B0F7A">
                <w:rPr>
                  <w:rFonts w:cs="Arial"/>
                </w:rPr>
                <w:t>n79</w:t>
              </w:r>
            </w:ins>
          </w:p>
        </w:tc>
        <w:tc>
          <w:tcPr>
            <w:tcW w:w="1160" w:type="dxa"/>
            <w:shd w:val="clear" w:color="auto" w:fill="auto"/>
            <w:noWrap/>
            <w:vAlign w:val="bottom"/>
          </w:tcPr>
          <w:p w:rsidR="00C77781" w:rsidRPr="001B0F7A" w:rsidRDefault="00C77781" w:rsidP="008B283B">
            <w:pPr>
              <w:pStyle w:val="TAC"/>
              <w:rPr>
                <w:ins w:id="10424" w:author="R4-1814264" w:date="2019-01-28T09:45:00Z"/>
                <w:rFonts w:eastAsia="MS Mincho"/>
              </w:rPr>
            </w:pPr>
            <w:ins w:id="10425" w:author="R4-1814264" w:date="2019-01-28T09:45:00Z">
              <w:r w:rsidRPr="001B0F7A">
                <w:rPr>
                  <w:rFonts w:eastAsia="MS Mincho" w:cs="Arial"/>
                </w:rPr>
                <w:t>4782.5</w:t>
              </w:r>
            </w:ins>
          </w:p>
        </w:tc>
        <w:tc>
          <w:tcPr>
            <w:tcW w:w="746" w:type="dxa"/>
            <w:shd w:val="clear" w:color="auto" w:fill="auto"/>
            <w:noWrap/>
            <w:vAlign w:val="bottom"/>
          </w:tcPr>
          <w:p w:rsidR="00C77781" w:rsidRPr="001B0F7A" w:rsidRDefault="00C77781" w:rsidP="008B283B">
            <w:pPr>
              <w:pStyle w:val="TAC"/>
              <w:rPr>
                <w:ins w:id="10426" w:author="R4-1814264" w:date="2019-01-28T09:45:00Z"/>
                <w:rFonts w:eastAsia="MS Mincho"/>
              </w:rPr>
            </w:pPr>
            <w:ins w:id="10427" w:author="R4-1814264" w:date="2019-01-28T09:45:00Z">
              <w:r w:rsidRPr="001B0F7A">
                <w:rPr>
                  <w:rFonts w:eastAsia="MS Mincho" w:cs="Arial"/>
                </w:rPr>
                <w:t>40</w:t>
              </w:r>
            </w:ins>
          </w:p>
        </w:tc>
        <w:tc>
          <w:tcPr>
            <w:tcW w:w="877" w:type="dxa"/>
            <w:shd w:val="clear" w:color="auto" w:fill="auto"/>
            <w:noWrap/>
            <w:vAlign w:val="bottom"/>
          </w:tcPr>
          <w:p w:rsidR="00C77781" w:rsidRPr="001B0F7A" w:rsidRDefault="00C77781" w:rsidP="008B283B">
            <w:pPr>
              <w:pStyle w:val="TAC"/>
              <w:rPr>
                <w:ins w:id="10428" w:author="R4-1814264" w:date="2019-01-28T09:45:00Z"/>
                <w:rFonts w:eastAsia="MS Mincho"/>
              </w:rPr>
            </w:pPr>
            <w:ins w:id="10429" w:author="R4-1814264" w:date="2019-01-28T09:45:00Z">
              <w:r w:rsidRPr="001B0F7A">
                <w:rPr>
                  <w:rFonts w:eastAsia="MS Mincho" w:cs="Arial"/>
                </w:rPr>
                <w:t>216</w:t>
              </w:r>
            </w:ins>
          </w:p>
        </w:tc>
        <w:tc>
          <w:tcPr>
            <w:tcW w:w="1299" w:type="dxa"/>
            <w:shd w:val="clear" w:color="auto" w:fill="auto"/>
            <w:noWrap/>
            <w:vAlign w:val="bottom"/>
          </w:tcPr>
          <w:p w:rsidR="00C77781" w:rsidRPr="001B0F7A" w:rsidRDefault="00C77781" w:rsidP="008B283B">
            <w:pPr>
              <w:pStyle w:val="TAC"/>
              <w:rPr>
                <w:ins w:id="10430" w:author="R4-1814264" w:date="2019-01-28T09:45:00Z"/>
                <w:rFonts w:eastAsia="MS Mincho"/>
              </w:rPr>
            </w:pPr>
            <w:ins w:id="10431" w:author="R4-1814264" w:date="2019-01-28T09:45:00Z">
              <w:r w:rsidRPr="001B0F7A">
                <w:rPr>
                  <w:rFonts w:eastAsia="MS Mincho" w:cs="Arial"/>
                </w:rPr>
                <w:t>4782.5</w:t>
              </w:r>
            </w:ins>
          </w:p>
        </w:tc>
        <w:tc>
          <w:tcPr>
            <w:tcW w:w="667" w:type="dxa"/>
            <w:shd w:val="clear" w:color="auto" w:fill="auto"/>
            <w:vAlign w:val="center"/>
          </w:tcPr>
          <w:p w:rsidR="00C77781" w:rsidRPr="001B0F7A" w:rsidRDefault="00C77781" w:rsidP="008B283B">
            <w:pPr>
              <w:pStyle w:val="TAC"/>
              <w:rPr>
                <w:ins w:id="10432" w:author="R4-1814264" w:date="2019-01-28T09:45:00Z"/>
              </w:rPr>
            </w:pPr>
            <w:ins w:id="10433"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434" w:author="R4-1814264" w:date="2019-01-28T09:45:00Z"/>
                <w:rFonts w:eastAsia="MS Mincho"/>
              </w:rPr>
            </w:pPr>
            <w:ins w:id="10435" w:author="R4-1814264" w:date="2019-01-28T09:45:00Z">
              <w:r w:rsidRPr="001B0F7A">
                <w:rPr>
                  <w:rFonts w:eastAsia="MS Mincho" w:cs="Arial"/>
                </w:rPr>
                <w:t>TDD</w:t>
              </w:r>
            </w:ins>
          </w:p>
        </w:tc>
        <w:tc>
          <w:tcPr>
            <w:tcW w:w="914" w:type="dxa"/>
            <w:shd w:val="clear" w:color="auto" w:fill="auto"/>
            <w:vAlign w:val="center"/>
          </w:tcPr>
          <w:p w:rsidR="00C77781" w:rsidRPr="001B0F7A" w:rsidRDefault="00C77781" w:rsidP="008B283B">
            <w:pPr>
              <w:pStyle w:val="TAC"/>
              <w:rPr>
                <w:ins w:id="10436" w:author="R4-1814264" w:date="2019-01-28T09:45:00Z"/>
              </w:rPr>
            </w:pPr>
            <w:ins w:id="10437" w:author="R4-1814264" w:date="2019-01-28T09:45:00Z">
              <w:r w:rsidRPr="001B0F7A">
                <w:rPr>
                  <w:rFonts w:eastAsia="MS Mincho" w:cs="Arial"/>
                </w:rPr>
                <w:t>N/A</w:t>
              </w:r>
              <w:r w:rsidRPr="001B0F7A" w:rsidDel="00C36913">
                <w:rPr>
                  <w:rFonts w:eastAsia="MS Mincho" w:cs="Arial"/>
                </w:rPr>
                <w:t xml:space="preserve"> </w:t>
              </w:r>
            </w:ins>
          </w:p>
        </w:tc>
      </w:tr>
      <w:tr w:rsidR="00C77781" w:rsidRPr="001B0F7A" w:rsidTr="008A5105">
        <w:trPr>
          <w:trHeight w:val="22"/>
          <w:jc w:val="center"/>
          <w:ins w:id="10438" w:author="R4-1814264" w:date="2019-01-28T09:45:00Z"/>
        </w:trPr>
        <w:tc>
          <w:tcPr>
            <w:tcW w:w="1738" w:type="dxa"/>
            <w:vMerge/>
            <w:shd w:val="clear" w:color="auto" w:fill="auto"/>
            <w:vAlign w:val="center"/>
          </w:tcPr>
          <w:p w:rsidR="00C77781" w:rsidRPr="001B0F7A" w:rsidRDefault="00C77781" w:rsidP="008B283B">
            <w:pPr>
              <w:pStyle w:val="TAC"/>
              <w:rPr>
                <w:ins w:id="10439" w:author="R4-1814264" w:date="2019-01-28T09:45:00Z"/>
              </w:rPr>
            </w:pPr>
          </w:p>
        </w:tc>
        <w:tc>
          <w:tcPr>
            <w:tcW w:w="1146" w:type="dxa"/>
            <w:shd w:val="clear" w:color="auto" w:fill="auto"/>
            <w:vAlign w:val="center"/>
          </w:tcPr>
          <w:p w:rsidR="00C77781" w:rsidRPr="001B0F7A" w:rsidRDefault="00C77781" w:rsidP="008B283B">
            <w:pPr>
              <w:pStyle w:val="TAC"/>
              <w:rPr>
                <w:ins w:id="10440" w:author="R4-1814264" w:date="2019-01-28T09:45:00Z"/>
                <w:rFonts w:eastAsia="MS Mincho"/>
              </w:rPr>
            </w:pPr>
            <w:ins w:id="10441" w:author="R4-1814264" w:date="2019-01-28T09:45:00Z">
              <w:r w:rsidRPr="001B0F7A">
                <w:rPr>
                  <w:rFonts w:cs="Arial"/>
                </w:rPr>
                <w:t>1</w:t>
              </w:r>
            </w:ins>
          </w:p>
        </w:tc>
        <w:tc>
          <w:tcPr>
            <w:tcW w:w="1160" w:type="dxa"/>
            <w:shd w:val="clear" w:color="auto" w:fill="auto"/>
            <w:noWrap/>
            <w:vAlign w:val="bottom"/>
          </w:tcPr>
          <w:p w:rsidR="00C77781" w:rsidRPr="001B0F7A" w:rsidRDefault="00C77781" w:rsidP="008B283B">
            <w:pPr>
              <w:pStyle w:val="TAC"/>
              <w:rPr>
                <w:ins w:id="10442" w:author="R4-1814264" w:date="2019-01-28T09:45:00Z"/>
                <w:rFonts w:eastAsia="MS Mincho"/>
              </w:rPr>
            </w:pPr>
            <w:ins w:id="10443" w:author="R4-1814264" w:date="2019-01-28T09:45:00Z">
              <w:r w:rsidRPr="001B0F7A">
                <w:rPr>
                  <w:rFonts w:eastAsia="MS Mincho" w:cs="Arial"/>
                </w:rPr>
                <w:t>1930</w:t>
              </w:r>
            </w:ins>
          </w:p>
        </w:tc>
        <w:tc>
          <w:tcPr>
            <w:tcW w:w="746" w:type="dxa"/>
            <w:shd w:val="clear" w:color="auto" w:fill="auto"/>
            <w:noWrap/>
            <w:vAlign w:val="bottom"/>
          </w:tcPr>
          <w:p w:rsidR="00C77781" w:rsidRPr="001B0F7A" w:rsidRDefault="00C77781" w:rsidP="008B283B">
            <w:pPr>
              <w:pStyle w:val="TAC"/>
              <w:rPr>
                <w:ins w:id="10444" w:author="R4-1814264" w:date="2019-01-28T09:45:00Z"/>
                <w:rFonts w:eastAsia="MS Mincho"/>
              </w:rPr>
            </w:pPr>
            <w:ins w:id="10445"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446" w:author="R4-1814264" w:date="2019-01-28T09:45:00Z"/>
                <w:rFonts w:eastAsia="MS Mincho"/>
              </w:rPr>
            </w:pPr>
            <w:ins w:id="10447"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448" w:author="R4-1814264" w:date="2019-01-28T09:45:00Z"/>
                <w:rFonts w:eastAsia="MS Mincho"/>
              </w:rPr>
            </w:pPr>
            <w:ins w:id="10449" w:author="R4-1814264" w:date="2019-01-28T09:45:00Z">
              <w:r w:rsidRPr="001B0F7A">
                <w:rPr>
                  <w:rFonts w:eastAsia="MS Mincho" w:cs="Arial"/>
                </w:rPr>
                <w:t>2120</w:t>
              </w:r>
            </w:ins>
          </w:p>
        </w:tc>
        <w:tc>
          <w:tcPr>
            <w:tcW w:w="667" w:type="dxa"/>
            <w:shd w:val="clear" w:color="auto" w:fill="auto"/>
            <w:vAlign w:val="center"/>
          </w:tcPr>
          <w:p w:rsidR="00C77781" w:rsidRPr="001B0F7A" w:rsidRDefault="00C77781" w:rsidP="008B283B">
            <w:pPr>
              <w:pStyle w:val="TAC"/>
              <w:rPr>
                <w:ins w:id="10450" w:author="R4-1814264" w:date="2019-01-28T09:45:00Z"/>
              </w:rPr>
            </w:pPr>
            <w:ins w:id="10451"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452" w:author="R4-1814264" w:date="2019-01-28T09:45:00Z"/>
                <w:rFonts w:eastAsia="MS Mincho"/>
              </w:rPr>
            </w:pPr>
            <w:ins w:id="10453"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454" w:author="R4-1814264" w:date="2019-01-28T09:45:00Z"/>
              </w:rPr>
            </w:pPr>
            <w:ins w:id="10455" w:author="R4-1814264" w:date="2019-01-28T09:45:00Z">
              <w:r w:rsidRPr="001B0F7A">
                <w:rPr>
                  <w:rFonts w:eastAsia="MS Mincho" w:cs="Arial"/>
                </w:rPr>
                <w:t>N/A</w:t>
              </w:r>
              <w:r w:rsidRPr="001B0F7A" w:rsidDel="00C36913">
                <w:rPr>
                  <w:rFonts w:eastAsia="MS Mincho" w:cs="Arial"/>
                </w:rPr>
                <w:t xml:space="preserve"> </w:t>
              </w:r>
            </w:ins>
          </w:p>
        </w:tc>
      </w:tr>
      <w:tr w:rsidR="00C77781" w:rsidRPr="001B0F7A" w:rsidTr="008A5105">
        <w:trPr>
          <w:trHeight w:val="22"/>
          <w:jc w:val="center"/>
          <w:ins w:id="10456" w:author="R4-1814264" w:date="2019-01-28T09:45:00Z"/>
        </w:trPr>
        <w:tc>
          <w:tcPr>
            <w:tcW w:w="1738" w:type="dxa"/>
            <w:vMerge/>
            <w:shd w:val="clear" w:color="auto" w:fill="auto"/>
            <w:vAlign w:val="center"/>
          </w:tcPr>
          <w:p w:rsidR="00C77781" w:rsidRPr="001B0F7A" w:rsidRDefault="00C77781" w:rsidP="008B283B">
            <w:pPr>
              <w:pStyle w:val="TAC"/>
              <w:rPr>
                <w:ins w:id="10457" w:author="R4-1814264" w:date="2019-01-28T09:45:00Z"/>
              </w:rPr>
            </w:pPr>
          </w:p>
        </w:tc>
        <w:tc>
          <w:tcPr>
            <w:tcW w:w="1146" w:type="dxa"/>
            <w:shd w:val="clear" w:color="auto" w:fill="auto"/>
            <w:vAlign w:val="center"/>
          </w:tcPr>
          <w:p w:rsidR="00C77781" w:rsidRPr="001B0F7A" w:rsidRDefault="00C77781" w:rsidP="008B283B">
            <w:pPr>
              <w:pStyle w:val="TAC"/>
              <w:rPr>
                <w:ins w:id="10458" w:author="R4-1814264" w:date="2019-01-28T09:45:00Z"/>
                <w:rFonts w:eastAsia="MS Mincho"/>
              </w:rPr>
            </w:pPr>
            <w:ins w:id="10459" w:author="R4-1814264" w:date="2019-01-28T09:45:00Z">
              <w:r w:rsidRPr="001B0F7A">
                <w:rPr>
                  <w:rFonts w:cs="Arial"/>
                  <w:lang w:eastAsia="zh-CN"/>
                </w:rPr>
                <w:t>5</w:t>
              </w:r>
            </w:ins>
          </w:p>
        </w:tc>
        <w:tc>
          <w:tcPr>
            <w:tcW w:w="1160" w:type="dxa"/>
            <w:shd w:val="clear" w:color="auto" w:fill="auto"/>
            <w:noWrap/>
            <w:vAlign w:val="bottom"/>
          </w:tcPr>
          <w:p w:rsidR="00C77781" w:rsidRPr="001B0F7A" w:rsidRDefault="00C77781" w:rsidP="008B283B">
            <w:pPr>
              <w:pStyle w:val="TAC"/>
              <w:rPr>
                <w:ins w:id="10460" w:author="R4-1814264" w:date="2019-01-28T09:45:00Z"/>
                <w:rFonts w:eastAsia="MS Mincho"/>
              </w:rPr>
            </w:pPr>
            <w:ins w:id="10461" w:author="R4-1814264" w:date="2019-01-28T09:45:00Z">
              <w:r w:rsidRPr="001B0F7A">
                <w:rPr>
                  <w:rFonts w:eastAsia="MS Mincho" w:cs="Arial"/>
                </w:rPr>
                <w:t>837.5</w:t>
              </w:r>
            </w:ins>
          </w:p>
        </w:tc>
        <w:tc>
          <w:tcPr>
            <w:tcW w:w="746" w:type="dxa"/>
            <w:shd w:val="clear" w:color="auto" w:fill="auto"/>
            <w:noWrap/>
            <w:vAlign w:val="bottom"/>
          </w:tcPr>
          <w:p w:rsidR="00C77781" w:rsidRPr="001B0F7A" w:rsidRDefault="00C77781" w:rsidP="008B283B">
            <w:pPr>
              <w:pStyle w:val="TAC"/>
              <w:rPr>
                <w:ins w:id="10462" w:author="R4-1814264" w:date="2019-01-28T09:45:00Z"/>
                <w:rFonts w:eastAsia="MS Mincho"/>
              </w:rPr>
            </w:pPr>
            <w:ins w:id="10463"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464" w:author="R4-1814264" w:date="2019-01-28T09:45:00Z"/>
                <w:rFonts w:eastAsia="MS Mincho"/>
              </w:rPr>
            </w:pPr>
            <w:ins w:id="10465"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466" w:author="R4-1814264" w:date="2019-01-28T09:45:00Z"/>
                <w:rFonts w:eastAsia="MS Mincho"/>
              </w:rPr>
            </w:pPr>
            <w:ins w:id="10467" w:author="R4-1814264" w:date="2019-01-28T09:45:00Z">
              <w:r w:rsidRPr="001B0F7A">
                <w:rPr>
                  <w:rFonts w:eastAsia="MS Mincho" w:cs="Arial"/>
                </w:rPr>
                <w:t>882.5</w:t>
              </w:r>
            </w:ins>
          </w:p>
        </w:tc>
        <w:tc>
          <w:tcPr>
            <w:tcW w:w="667" w:type="dxa"/>
            <w:shd w:val="clear" w:color="auto" w:fill="auto"/>
            <w:vAlign w:val="center"/>
          </w:tcPr>
          <w:p w:rsidR="00C77781" w:rsidRPr="001B0F7A" w:rsidRDefault="00C77781" w:rsidP="008B283B">
            <w:pPr>
              <w:pStyle w:val="TAC"/>
              <w:rPr>
                <w:ins w:id="10468" w:author="R4-1814264" w:date="2019-01-28T09:45:00Z"/>
              </w:rPr>
            </w:pPr>
            <w:ins w:id="10469" w:author="R4-1814264" w:date="2019-01-28T09:45:00Z">
              <w:r w:rsidRPr="001B0F7A">
                <w:rPr>
                  <w:rFonts w:eastAsia="MS Mincho" w:cs="Arial"/>
                </w:rPr>
                <w:t>8.9</w:t>
              </w:r>
            </w:ins>
          </w:p>
        </w:tc>
        <w:tc>
          <w:tcPr>
            <w:tcW w:w="817" w:type="dxa"/>
            <w:shd w:val="clear" w:color="auto" w:fill="auto"/>
            <w:vAlign w:val="center"/>
          </w:tcPr>
          <w:p w:rsidR="00C77781" w:rsidRPr="001B0F7A" w:rsidRDefault="00C77781" w:rsidP="008B283B">
            <w:pPr>
              <w:pStyle w:val="TAC"/>
              <w:rPr>
                <w:ins w:id="10470" w:author="R4-1814264" w:date="2019-01-28T09:45:00Z"/>
                <w:rFonts w:eastAsia="MS Mincho"/>
              </w:rPr>
            </w:pPr>
            <w:ins w:id="10471"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472" w:author="R4-1814264" w:date="2019-01-28T09:45:00Z"/>
              </w:rPr>
            </w:pPr>
            <w:ins w:id="10473" w:author="R4-1814264" w:date="2019-01-28T09:45:00Z">
              <w:r w:rsidRPr="001B0F7A">
                <w:rPr>
                  <w:rFonts w:eastAsia="MS Mincho" w:cs="Arial"/>
                </w:rPr>
                <w:t>IMD4</w:t>
              </w:r>
            </w:ins>
          </w:p>
        </w:tc>
      </w:tr>
      <w:tr w:rsidR="00C77781" w:rsidRPr="001B0F7A" w:rsidTr="008A5105">
        <w:trPr>
          <w:trHeight w:val="22"/>
          <w:jc w:val="center"/>
          <w:ins w:id="10474" w:author="R4-1814264" w:date="2019-01-28T09:45:00Z"/>
        </w:trPr>
        <w:tc>
          <w:tcPr>
            <w:tcW w:w="1738" w:type="dxa"/>
            <w:vMerge/>
            <w:shd w:val="clear" w:color="auto" w:fill="auto"/>
            <w:vAlign w:val="center"/>
          </w:tcPr>
          <w:p w:rsidR="00C77781" w:rsidRPr="001B0F7A" w:rsidRDefault="00C77781" w:rsidP="008B283B">
            <w:pPr>
              <w:pStyle w:val="TAC"/>
              <w:rPr>
                <w:ins w:id="10475" w:author="R4-1814264" w:date="2019-01-28T09:45:00Z"/>
              </w:rPr>
            </w:pPr>
          </w:p>
        </w:tc>
        <w:tc>
          <w:tcPr>
            <w:tcW w:w="1146" w:type="dxa"/>
            <w:shd w:val="clear" w:color="auto" w:fill="auto"/>
            <w:vAlign w:val="center"/>
          </w:tcPr>
          <w:p w:rsidR="00C77781" w:rsidRPr="001B0F7A" w:rsidRDefault="00C77781" w:rsidP="008B283B">
            <w:pPr>
              <w:pStyle w:val="TAC"/>
              <w:rPr>
                <w:ins w:id="10476" w:author="R4-1814264" w:date="2019-01-28T09:45:00Z"/>
                <w:rFonts w:eastAsia="MS Mincho"/>
              </w:rPr>
            </w:pPr>
            <w:ins w:id="10477" w:author="R4-1814264" w:date="2019-01-28T09:45:00Z">
              <w:r w:rsidRPr="001B0F7A">
                <w:rPr>
                  <w:rFonts w:cs="Arial"/>
                </w:rPr>
                <w:t>n79</w:t>
              </w:r>
            </w:ins>
          </w:p>
        </w:tc>
        <w:tc>
          <w:tcPr>
            <w:tcW w:w="1160" w:type="dxa"/>
            <w:shd w:val="clear" w:color="auto" w:fill="auto"/>
            <w:noWrap/>
            <w:vAlign w:val="bottom"/>
          </w:tcPr>
          <w:p w:rsidR="00C77781" w:rsidRPr="001B0F7A" w:rsidRDefault="00C77781" w:rsidP="008B283B">
            <w:pPr>
              <w:pStyle w:val="TAC"/>
              <w:rPr>
                <w:ins w:id="10478" w:author="R4-1814264" w:date="2019-01-28T09:45:00Z"/>
                <w:rFonts w:eastAsia="MS Mincho"/>
              </w:rPr>
            </w:pPr>
            <w:ins w:id="10479" w:author="R4-1814264" w:date="2019-01-28T09:45:00Z">
              <w:r w:rsidRPr="001B0F7A">
                <w:rPr>
                  <w:rFonts w:eastAsia="MS Mincho" w:cs="Arial"/>
                </w:rPr>
                <w:t>4907.5</w:t>
              </w:r>
            </w:ins>
          </w:p>
        </w:tc>
        <w:tc>
          <w:tcPr>
            <w:tcW w:w="746" w:type="dxa"/>
            <w:shd w:val="clear" w:color="auto" w:fill="auto"/>
            <w:noWrap/>
            <w:vAlign w:val="bottom"/>
          </w:tcPr>
          <w:p w:rsidR="00C77781" w:rsidRPr="001B0F7A" w:rsidRDefault="00C77781" w:rsidP="008B283B">
            <w:pPr>
              <w:pStyle w:val="TAC"/>
              <w:rPr>
                <w:ins w:id="10480" w:author="R4-1814264" w:date="2019-01-28T09:45:00Z"/>
                <w:rFonts w:eastAsia="MS Mincho"/>
              </w:rPr>
            </w:pPr>
            <w:ins w:id="10481" w:author="R4-1814264" w:date="2019-01-28T09:45:00Z">
              <w:r w:rsidRPr="001B0F7A">
                <w:rPr>
                  <w:rFonts w:eastAsia="MS Mincho" w:cs="Arial"/>
                </w:rPr>
                <w:t>40</w:t>
              </w:r>
            </w:ins>
          </w:p>
        </w:tc>
        <w:tc>
          <w:tcPr>
            <w:tcW w:w="877" w:type="dxa"/>
            <w:shd w:val="clear" w:color="auto" w:fill="auto"/>
            <w:noWrap/>
            <w:vAlign w:val="bottom"/>
          </w:tcPr>
          <w:p w:rsidR="00C77781" w:rsidRPr="001B0F7A" w:rsidRDefault="00C77781" w:rsidP="008B283B">
            <w:pPr>
              <w:pStyle w:val="TAC"/>
              <w:rPr>
                <w:ins w:id="10482" w:author="R4-1814264" w:date="2019-01-28T09:45:00Z"/>
                <w:rFonts w:eastAsia="MS Mincho"/>
              </w:rPr>
            </w:pPr>
            <w:ins w:id="10483" w:author="R4-1814264" w:date="2019-01-28T09:45:00Z">
              <w:r w:rsidRPr="001B0F7A">
                <w:rPr>
                  <w:rFonts w:eastAsia="MS Mincho" w:cs="Arial"/>
                </w:rPr>
                <w:t>216</w:t>
              </w:r>
            </w:ins>
          </w:p>
        </w:tc>
        <w:tc>
          <w:tcPr>
            <w:tcW w:w="1299" w:type="dxa"/>
            <w:shd w:val="clear" w:color="auto" w:fill="auto"/>
            <w:noWrap/>
            <w:vAlign w:val="bottom"/>
          </w:tcPr>
          <w:p w:rsidR="00C77781" w:rsidRPr="001B0F7A" w:rsidRDefault="00C77781" w:rsidP="008B283B">
            <w:pPr>
              <w:pStyle w:val="TAC"/>
              <w:rPr>
                <w:ins w:id="10484" w:author="R4-1814264" w:date="2019-01-28T09:45:00Z"/>
                <w:rFonts w:eastAsia="MS Mincho"/>
              </w:rPr>
            </w:pPr>
            <w:ins w:id="10485" w:author="R4-1814264" w:date="2019-01-28T09:45:00Z">
              <w:r w:rsidRPr="001B0F7A">
                <w:rPr>
                  <w:rFonts w:eastAsia="MS Mincho" w:cs="Arial"/>
                </w:rPr>
                <w:t>4907.5</w:t>
              </w:r>
            </w:ins>
          </w:p>
        </w:tc>
        <w:tc>
          <w:tcPr>
            <w:tcW w:w="667" w:type="dxa"/>
            <w:shd w:val="clear" w:color="auto" w:fill="auto"/>
            <w:vAlign w:val="center"/>
          </w:tcPr>
          <w:p w:rsidR="00C77781" w:rsidRPr="001B0F7A" w:rsidRDefault="00C77781" w:rsidP="008B283B">
            <w:pPr>
              <w:pStyle w:val="TAC"/>
              <w:rPr>
                <w:ins w:id="10486" w:author="R4-1814264" w:date="2019-01-28T09:45:00Z"/>
              </w:rPr>
            </w:pPr>
            <w:ins w:id="10487"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488" w:author="R4-1814264" w:date="2019-01-28T09:45:00Z"/>
                <w:rFonts w:eastAsia="MS Mincho"/>
              </w:rPr>
            </w:pPr>
            <w:ins w:id="10489" w:author="R4-1814264" w:date="2019-01-28T09:45:00Z">
              <w:r w:rsidRPr="001B0F7A">
                <w:rPr>
                  <w:rFonts w:eastAsia="MS Mincho" w:cs="Arial"/>
                </w:rPr>
                <w:t>TDD</w:t>
              </w:r>
            </w:ins>
          </w:p>
        </w:tc>
        <w:tc>
          <w:tcPr>
            <w:tcW w:w="914" w:type="dxa"/>
            <w:shd w:val="clear" w:color="auto" w:fill="auto"/>
            <w:vAlign w:val="center"/>
          </w:tcPr>
          <w:p w:rsidR="00C77781" w:rsidRPr="001B0F7A" w:rsidRDefault="00C77781" w:rsidP="008B283B">
            <w:pPr>
              <w:pStyle w:val="TAC"/>
              <w:rPr>
                <w:ins w:id="10490" w:author="R4-1814264" w:date="2019-01-28T09:45:00Z"/>
              </w:rPr>
            </w:pPr>
            <w:ins w:id="10491" w:author="R4-1814264" w:date="2019-01-28T09:45:00Z">
              <w:r w:rsidRPr="001B0F7A">
                <w:rPr>
                  <w:rFonts w:eastAsia="MS Mincho" w:cs="Arial"/>
                </w:rPr>
                <w:t>N/A</w:t>
              </w:r>
              <w:r w:rsidRPr="001B0F7A" w:rsidDel="00C36913">
                <w:rPr>
                  <w:rFonts w:eastAsia="MS Mincho" w:cs="Arial"/>
                </w:rPr>
                <w:t xml:space="preserve"> </w:t>
              </w:r>
            </w:ins>
          </w:p>
        </w:tc>
      </w:tr>
      <w:tr w:rsidR="00C77781" w:rsidRPr="001B0F7A" w:rsidTr="008A5105">
        <w:trPr>
          <w:trHeight w:val="22"/>
          <w:jc w:val="center"/>
          <w:ins w:id="10492" w:author="R4-1814264" w:date="2019-01-28T09:45:00Z"/>
        </w:trPr>
        <w:tc>
          <w:tcPr>
            <w:tcW w:w="1738" w:type="dxa"/>
            <w:vMerge/>
            <w:shd w:val="clear" w:color="auto" w:fill="auto"/>
            <w:vAlign w:val="center"/>
          </w:tcPr>
          <w:p w:rsidR="00C77781" w:rsidRPr="001B0F7A" w:rsidRDefault="00C77781" w:rsidP="008B283B">
            <w:pPr>
              <w:pStyle w:val="TAC"/>
              <w:rPr>
                <w:ins w:id="10493" w:author="R4-1814264" w:date="2019-01-28T09:45:00Z"/>
              </w:rPr>
            </w:pPr>
          </w:p>
        </w:tc>
        <w:tc>
          <w:tcPr>
            <w:tcW w:w="1146" w:type="dxa"/>
            <w:shd w:val="clear" w:color="auto" w:fill="auto"/>
            <w:vAlign w:val="center"/>
          </w:tcPr>
          <w:p w:rsidR="00C77781" w:rsidRPr="001B0F7A" w:rsidRDefault="00C77781" w:rsidP="008B283B">
            <w:pPr>
              <w:pStyle w:val="TAC"/>
              <w:rPr>
                <w:ins w:id="10494" w:author="R4-1814264" w:date="2019-01-28T09:45:00Z"/>
                <w:rFonts w:eastAsia="MS Mincho"/>
              </w:rPr>
            </w:pPr>
            <w:ins w:id="10495" w:author="R4-1814264" w:date="2019-01-28T09:45:00Z">
              <w:r w:rsidRPr="001B0F7A">
                <w:rPr>
                  <w:rFonts w:cs="Arial"/>
                </w:rPr>
                <w:t>1</w:t>
              </w:r>
            </w:ins>
          </w:p>
        </w:tc>
        <w:tc>
          <w:tcPr>
            <w:tcW w:w="1160" w:type="dxa"/>
            <w:shd w:val="clear" w:color="auto" w:fill="auto"/>
            <w:noWrap/>
            <w:vAlign w:val="bottom"/>
          </w:tcPr>
          <w:p w:rsidR="00C77781" w:rsidRPr="001B0F7A" w:rsidRDefault="00C77781" w:rsidP="008B283B">
            <w:pPr>
              <w:pStyle w:val="TAC"/>
              <w:rPr>
                <w:ins w:id="10496" w:author="R4-1814264" w:date="2019-01-28T09:45:00Z"/>
                <w:rFonts w:eastAsia="MS Mincho"/>
              </w:rPr>
            </w:pPr>
            <w:ins w:id="10497" w:author="R4-1814264" w:date="2019-01-28T09:45:00Z">
              <w:r w:rsidRPr="001B0F7A">
                <w:rPr>
                  <w:rFonts w:eastAsia="MS Mincho" w:cs="Arial"/>
                </w:rPr>
                <w:t>1950</w:t>
              </w:r>
            </w:ins>
          </w:p>
        </w:tc>
        <w:tc>
          <w:tcPr>
            <w:tcW w:w="746" w:type="dxa"/>
            <w:shd w:val="clear" w:color="auto" w:fill="auto"/>
            <w:noWrap/>
            <w:vAlign w:val="bottom"/>
          </w:tcPr>
          <w:p w:rsidR="00C77781" w:rsidRPr="001B0F7A" w:rsidRDefault="00C77781" w:rsidP="008B283B">
            <w:pPr>
              <w:pStyle w:val="TAC"/>
              <w:rPr>
                <w:ins w:id="10498" w:author="R4-1814264" w:date="2019-01-28T09:45:00Z"/>
                <w:rFonts w:eastAsia="MS Mincho"/>
              </w:rPr>
            </w:pPr>
            <w:ins w:id="10499"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500" w:author="R4-1814264" w:date="2019-01-28T09:45:00Z"/>
                <w:rFonts w:eastAsia="MS Mincho"/>
              </w:rPr>
            </w:pPr>
            <w:ins w:id="10501"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502" w:author="R4-1814264" w:date="2019-01-28T09:45:00Z"/>
                <w:rFonts w:eastAsia="MS Mincho"/>
              </w:rPr>
            </w:pPr>
            <w:ins w:id="10503" w:author="R4-1814264" w:date="2019-01-28T09:45:00Z">
              <w:r w:rsidRPr="001B0F7A">
                <w:rPr>
                  <w:rFonts w:eastAsia="MS Mincho" w:cs="Arial"/>
                </w:rPr>
                <w:t>2140</w:t>
              </w:r>
            </w:ins>
          </w:p>
        </w:tc>
        <w:tc>
          <w:tcPr>
            <w:tcW w:w="667" w:type="dxa"/>
            <w:shd w:val="clear" w:color="auto" w:fill="auto"/>
            <w:vAlign w:val="center"/>
          </w:tcPr>
          <w:p w:rsidR="00C77781" w:rsidRPr="001B0F7A" w:rsidRDefault="00C77781" w:rsidP="008B283B">
            <w:pPr>
              <w:pStyle w:val="TAC"/>
              <w:rPr>
                <w:ins w:id="10504" w:author="R4-1814264" w:date="2019-01-28T09:45:00Z"/>
              </w:rPr>
            </w:pPr>
            <w:ins w:id="10505" w:author="R4-1814264" w:date="2019-01-28T09:45:00Z">
              <w:r w:rsidRPr="001B0F7A">
                <w:rPr>
                  <w:rFonts w:eastAsia="MS Mincho" w:cs="Arial"/>
                </w:rPr>
                <w:t>8.1</w:t>
              </w:r>
            </w:ins>
          </w:p>
        </w:tc>
        <w:tc>
          <w:tcPr>
            <w:tcW w:w="817" w:type="dxa"/>
            <w:shd w:val="clear" w:color="auto" w:fill="auto"/>
            <w:vAlign w:val="center"/>
          </w:tcPr>
          <w:p w:rsidR="00C77781" w:rsidRPr="001B0F7A" w:rsidRDefault="00C77781" w:rsidP="008B283B">
            <w:pPr>
              <w:pStyle w:val="TAC"/>
              <w:rPr>
                <w:ins w:id="10506" w:author="R4-1814264" w:date="2019-01-28T09:45:00Z"/>
                <w:rFonts w:eastAsia="MS Mincho"/>
              </w:rPr>
            </w:pPr>
            <w:ins w:id="10507"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508" w:author="R4-1814264" w:date="2019-01-28T09:45:00Z"/>
              </w:rPr>
            </w:pPr>
            <w:ins w:id="10509" w:author="R4-1814264" w:date="2019-01-28T09:45:00Z">
              <w:r w:rsidRPr="001B0F7A">
                <w:rPr>
                  <w:rFonts w:eastAsia="MS Mincho" w:cs="Arial"/>
                </w:rPr>
                <w:t>IMD4</w:t>
              </w:r>
            </w:ins>
          </w:p>
        </w:tc>
      </w:tr>
      <w:tr w:rsidR="00C77781" w:rsidRPr="001B0F7A" w:rsidTr="008A5105">
        <w:trPr>
          <w:trHeight w:val="22"/>
          <w:jc w:val="center"/>
          <w:ins w:id="10510" w:author="R4-1814264" w:date="2019-01-28T09:45:00Z"/>
        </w:trPr>
        <w:tc>
          <w:tcPr>
            <w:tcW w:w="1738" w:type="dxa"/>
            <w:vMerge/>
            <w:shd w:val="clear" w:color="auto" w:fill="auto"/>
            <w:vAlign w:val="center"/>
          </w:tcPr>
          <w:p w:rsidR="00C77781" w:rsidRPr="001B0F7A" w:rsidRDefault="00C77781" w:rsidP="008B283B">
            <w:pPr>
              <w:pStyle w:val="TAC"/>
              <w:rPr>
                <w:ins w:id="10511" w:author="R4-1814264" w:date="2019-01-28T09:45:00Z"/>
              </w:rPr>
            </w:pPr>
          </w:p>
        </w:tc>
        <w:tc>
          <w:tcPr>
            <w:tcW w:w="1146" w:type="dxa"/>
            <w:shd w:val="clear" w:color="auto" w:fill="auto"/>
            <w:vAlign w:val="center"/>
          </w:tcPr>
          <w:p w:rsidR="00C77781" w:rsidRPr="001B0F7A" w:rsidRDefault="00C77781" w:rsidP="008B283B">
            <w:pPr>
              <w:pStyle w:val="TAC"/>
              <w:rPr>
                <w:ins w:id="10512" w:author="R4-1814264" w:date="2019-01-28T09:45:00Z"/>
                <w:rFonts w:eastAsia="MS Mincho"/>
              </w:rPr>
            </w:pPr>
            <w:ins w:id="10513" w:author="R4-1814264" w:date="2019-01-28T09:45:00Z">
              <w:r w:rsidRPr="001B0F7A">
                <w:rPr>
                  <w:rFonts w:cs="Arial"/>
                  <w:lang w:eastAsia="zh-CN"/>
                </w:rPr>
                <w:t>5</w:t>
              </w:r>
            </w:ins>
          </w:p>
        </w:tc>
        <w:tc>
          <w:tcPr>
            <w:tcW w:w="1160" w:type="dxa"/>
            <w:shd w:val="clear" w:color="auto" w:fill="auto"/>
            <w:noWrap/>
            <w:vAlign w:val="bottom"/>
          </w:tcPr>
          <w:p w:rsidR="00C77781" w:rsidRPr="001B0F7A" w:rsidRDefault="00C77781" w:rsidP="008B283B">
            <w:pPr>
              <w:pStyle w:val="TAC"/>
              <w:rPr>
                <w:ins w:id="10514" w:author="R4-1814264" w:date="2019-01-28T09:45:00Z"/>
                <w:rFonts w:eastAsia="MS Mincho"/>
              </w:rPr>
            </w:pPr>
            <w:ins w:id="10515" w:author="R4-1814264" w:date="2019-01-28T09:45:00Z">
              <w:r w:rsidRPr="001B0F7A">
                <w:rPr>
                  <w:rFonts w:eastAsia="MS Mincho" w:cs="Arial"/>
                </w:rPr>
                <w:t>837.5</w:t>
              </w:r>
            </w:ins>
          </w:p>
        </w:tc>
        <w:tc>
          <w:tcPr>
            <w:tcW w:w="746" w:type="dxa"/>
            <w:shd w:val="clear" w:color="auto" w:fill="auto"/>
            <w:noWrap/>
            <w:vAlign w:val="bottom"/>
          </w:tcPr>
          <w:p w:rsidR="00C77781" w:rsidRPr="001B0F7A" w:rsidRDefault="00C77781" w:rsidP="008B283B">
            <w:pPr>
              <w:pStyle w:val="TAC"/>
              <w:rPr>
                <w:ins w:id="10516" w:author="R4-1814264" w:date="2019-01-28T09:45:00Z"/>
                <w:rFonts w:eastAsia="MS Mincho"/>
              </w:rPr>
            </w:pPr>
            <w:ins w:id="10517" w:author="R4-1814264" w:date="2019-01-28T09:45:00Z">
              <w:r w:rsidRPr="001B0F7A">
                <w:rPr>
                  <w:rFonts w:eastAsia="MS Mincho" w:cs="Arial"/>
                </w:rPr>
                <w:t>5</w:t>
              </w:r>
            </w:ins>
          </w:p>
        </w:tc>
        <w:tc>
          <w:tcPr>
            <w:tcW w:w="877" w:type="dxa"/>
            <w:shd w:val="clear" w:color="auto" w:fill="auto"/>
            <w:noWrap/>
            <w:vAlign w:val="bottom"/>
          </w:tcPr>
          <w:p w:rsidR="00C77781" w:rsidRPr="001B0F7A" w:rsidRDefault="00C77781" w:rsidP="008B283B">
            <w:pPr>
              <w:pStyle w:val="TAC"/>
              <w:rPr>
                <w:ins w:id="10518" w:author="R4-1814264" w:date="2019-01-28T09:45:00Z"/>
                <w:rFonts w:eastAsia="MS Mincho"/>
              </w:rPr>
            </w:pPr>
            <w:ins w:id="10519" w:author="R4-1814264" w:date="2019-01-28T09:45:00Z">
              <w:r w:rsidRPr="001B0F7A">
                <w:rPr>
                  <w:rFonts w:eastAsia="MS Mincho" w:cs="Arial"/>
                </w:rPr>
                <w:t>25</w:t>
              </w:r>
            </w:ins>
          </w:p>
        </w:tc>
        <w:tc>
          <w:tcPr>
            <w:tcW w:w="1299" w:type="dxa"/>
            <w:shd w:val="clear" w:color="auto" w:fill="auto"/>
            <w:noWrap/>
            <w:vAlign w:val="bottom"/>
          </w:tcPr>
          <w:p w:rsidR="00C77781" w:rsidRPr="001B0F7A" w:rsidRDefault="00C77781" w:rsidP="008B283B">
            <w:pPr>
              <w:pStyle w:val="TAC"/>
              <w:rPr>
                <w:ins w:id="10520" w:author="R4-1814264" w:date="2019-01-28T09:45:00Z"/>
                <w:rFonts w:eastAsia="MS Mincho"/>
              </w:rPr>
            </w:pPr>
            <w:ins w:id="10521" w:author="R4-1814264" w:date="2019-01-28T09:45:00Z">
              <w:r w:rsidRPr="001B0F7A">
                <w:rPr>
                  <w:rFonts w:eastAsia="MS Mincho" w:cs="Arial"/>
                </w:rPr>
                <w:t>882.5</w:t>
              </w:r>
            </w:ins>
          </w:p>
        </w:tc>
        <w:tc>
          <w:tcPr>
            <w:tcW w:w="667" w:type="dxa"/>
            <w:shd w:val="clear" w:color="auto" w:fill="auto"/>
            <w:vAlign w:val="center"/>
          </w:tcPr>
          <w:p w:rsidR="00C77781" w:rsidRPr="001B0F7A" w:rsidRDefault="00C77781" w:rsidP="008B283B">
            <w:pPr>
              <w:pStyle w:val="TAC"/>
              <w:rPr>
                <w:ins w:id="10522" w:author="R4-1814264" w:date="2019-01-28T09:45:00Z"/>
              </w:rPr>
            </w:pPr>
            <w:ins w:id="10523"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524" w:author="R4-1814264" w:date="2019-01-28T09:45:00Z"/>
                <w:rFonts w:eastAsia="MS Mincho"/>
              </w:rPr>
            </w:pPr>
            <w:ins w:id="10525" w:author="R4-1814264" w:date="2019-01-28T09:45:00Z">
              <w:r w:rsidRPr="001B0F7A">
                <w:rPr>
                  <w:rFonts w:eastAsia="MS Mincho" w:cs="Arial"/>
                </w:rPr>
                <w:t>FDD</w:t>
              </w:r>
            </w:ins>
          </w:p>
        </w:tc>
        <w:tc>
          <w:tcPr>
            <w:tcW w:w="914" w:type="dxa"/>
            <w:shd w:val="clear" w:color="auto" w:fill="auto"/>
            <w:vAlign w:val="center"/>
          </w:tcPr>
          <w:p w:rsidR="00C77781" w:rsidRPr="001B0F7A" w:rsidRDefault="00C77781" w:rsidP="008B283B">
            <w:pPr>
              <w:pStyle w:val="TAC"/>
              <w:rPr>
                <w:ins w:id="10526" w:author="R4-1814264" w:date="2019-01-28T09:45:00Z"/>
              </w:rPr>
            </w:pPr>
            <w:ins w:id="10527" w:author="R4-1814264" w:date="2019-01-28T09:45:00Z">
              <w:r w:rsidRPr="001B0F7A">
                <w:rPr>
                  <w:rFonts w:eastAsia="MS Mincho" w:cs="Arial"/>
                </w:rPr>
                <w:t>N/A</w:t>
              </w:r>
            </w:ins>
          </w:p>
        </w:tc>
      </w:tr>
      <w:tr w:rsidR="00C77781" w:rsidRPr="001B0F7A" w:rsidTr="008A5105">
        <w:trPr>
          <w:trHeight w:val="22"/>
          <w:jc w:val="center"/>
          <w:ins w:id="10528" w:author="R4-1814264" w:date="2019-01-28T09:45:00Z"/>
        </w:trPr>
        <w:tc>
          <w:tcPr>
            <w:tcW w:w="1738" w:type="dxa"/>
            <w:vMerge/>
            <w:shd w:val="clear" w:color="auto" w:fill="auto"/>
            <w:vAlign w:val="center"/>
          </w:tcPr>
          <w:p w:rsidR="00C77781" w:rsidRPr="001B0F7A" w:rsidRDefault="00C77781" w:rsidP="008B283B">
            <w:pPr>
              <w:pStyle w:val="TAC"/>
              <w:rPr>
                <w:ins w:id="10529" w:author="R4-1814264" w:date="2019-01-28T09:45:00Z"/>
              </w:rPr>
            </w:pPr>
          </w:p>
        </w:tc>
        <w:tc>
          <w:tcPr>
            <w:tcW w:w="1146" w:type="dxa"/>
            <w:shd w:val="clear" w:color="auto" w:fill="auto"/>
            <w:vAlign w:val="center"/>
          </w:tcPr>
          <w:p w:rsidR="00C77781" w:rsidRPr="001B0F7A" w:rsidRDefault="00C77781" w:rsidP="008B283B">
            <w:pPr>
              <w:pStyle w:val="TAC"/>
              <w:rPr>
                <w:ins w:id="10530" w:author="R4-1814264" w:date="2019-01-28T09:45:00Z"/>
                <w:rFonts w:eastAsia="MS Mincho"/>
              </w:rPr>
            </w:pPr>
            <w:ins w:id="10531" w:author="R4-1814264" w:date="2019-01-28T09:45:00Z">
              <w:r w:rsidRPr="001B0F7A">
                <w:rPr>
                  <w:rFonts w:cs="Arial"/>
                </w:rPr>
                <w:t>n79</w:t>
              </w:r>
            </w:ins>
          </w:p>
        </w:tc>
        <w:tc>
          <w:tcPr>
            <w:tcW w:w="1160" w:type="dxa"/>
            <w:shd w:val="clear" w:color="auto" w:fill="auto"/>
            <w:noWrap/>
            <w:vAlign w:val="bottom"/>
          </w:tcPr>
          <w:p w:rsidR="00C77781" w:rsidRPr="001B0F7A" w:rsidRDefault="00C77781" w:rsidP="008B283B">
            <w:pPr>
              <w:pStyle w:val="TAC"/>
              <w:rPr>
                <w:ins w:id="10532" w:author="R4-1814264" w:date="2019-01-28T09:45:00Z"/>
                <w:rFonts w:eastAsia="MS Mincho"/>
              </w:rPr>
            </w:pPr>
            <w:ins w:id="10533" w:author="R4-1814264" w:date="2019-01-28T09:45:00Z">
              <w:r w:rsidRPr="001B0F7A">
                <w:rPr>
                  <w:rFonts w:eastAsia="MS Mincho" w:cs="Arial"/>
                </w:rPr>
                <w:t>4652.5</w:t>
              </w:r>
            </w:ins>
          </w:p>
        </w:tc>
        <w:tc>
          <w:tcPr>
            <w:tcW w:w="746" w:type="dxa"/>
            <w:shd w:val="clear" w:color="auto" w:fill="auto"/>
            <w:noWrap/>
            <w:vAlign w:val="bottom"/>
          </w:tcPr>
          <w:p w:rsidR="00C77781" w:rsidRPr="001B0F7A" w:rsidRDefault="00C77781" w:rsidP="008B283B">
            <w:pPr>
              <w:pStyle w:val="TAC"/>
              <w:rPr>
                <w:ins w:id="10534" w:author="R4-1814264" w:date="2019-01-28T09:45:00Z"/>
                <w:rFonts w:eastAsia="MS Mincho"/>
              </w:rPr>
            </w:pPr>
            <w:ins w:id="10535" w:author="R4-1814264" w:date="2019-01-28T09:45:00Z">
              <w:r w:rsidRPr="001B0F7A">
                <w:rPr>
                  <w:rFonts w:eastAsia="MS Mincho" w:cs="Arial"/>
                </w:rPr>
                <w:t>40</w:t>
              </w:r>
            </w:ins>
          </w:p>
        </w:tc>
        <w:tc>
          <w:tcPr>
            <w:tcW w:w="877" w:type="dxa"/>
            <w:shd w:val="clear" w:color="auto" w:fill="auto"/>
            <w:noWrap/>
            <w:vAlign w:val="bottom"/>
          </w:tcPr>
          <w:p w:rsidR="00C77781" w:rsidRPr="001B0F7A" w:rsidRDefault="00C77781" w:rsidP="008B283B">
            <w:pPr>
              <w:pStyle w:val="TAC"/>
              <w:rPr>
                <w:ins w:id="10536" w:author="R4-1814264" w:date="2019-01-28T09:45:00Z"/>
                <w:rFonts w:eastAsia="MS Mincho"/>
              </w:rPr>
            </w:pPr>
            <w:ins w:id="10537" w:author="R4-1814264" w:date="2019-01-28T09:45:00Z">
              <w:r w:rsidRPr="001B0F7A">
                <w:rPr>
                  <w:rFonts w:eastAsia="MS Mincho" w:cs="Arial"/>
                </w:rPr>
                <w:t>216</w:t>
              </w:r>
            </w:ins>
          </w:p>
        </w:tc>
        <w:tc>
          <w:tcPr>
            <w:tcW w:w="1299" w:type="dxa"/>
            <w:shd w:val="clear" w:color="auto" w:fill="auto"/>
            <w:noWrap/>
            <w:vAlign w:val="bottom"/>
          </w:tcPr>
          <w:p w:rsidR="00C77781" w:rsidRPr="001B0F7A" w:rsidRDefault="00C77781" w:rsidP="008B283B">
            <w:pPr>
              <w:pStyle w:val="TAC"/>
              <w:rPr>
                <w:ins w:id="10538" w:author="R4-1814264" w:date="2019-01-28T09:45:00Z"/>
                <w:rFonts w:eastAsia="MS Mincho"/>
              </w:rPr>
            </w:pPr>
            <w:ins w:id="10539" w:author="R4-1814264" w:date="2019-01-28T09:45:00Z">
              <w:r w:rsidRPr="001B0F7A">
                <w:rPr>
                  <w:rFonts w:eastAsia="MS Mincho" w:cs="Arial"/>
                </w:rPr>
                <w:t>4652.5</w:t>
              </w:r>
            </w:ins>
          </w:p>
        </w:tc>
        <w:tc>
          <w:tcPr>
            <w:tcW w:w="667" w:type="dxa"/>
            <w:shd w:val="clear" w:color="auto" w:fill="auto"/>
            <w:vAlign w:val="center"/>
          </w:tcPr>
          <w:p w:rsidR="00C77781" w:rsidRPr="001B0F7A" w:rsidRDefault="00C77781" w:rsidP="008B283B">
            <w:pPr>
              <w:pStyle w:val="TAC"/>
              <w:rPr>
                <w:ins w:id="10540" w:author="R4-1814264" w:date="2019-01-28T09:45:00Z"/>
              </w:rPr>
            </w:pPr>
            <w:ins w:id="10541" w:author="R4-1814264" w:date="2019-01-28T09:45:00Z">
              <w:r w:rsidRPr="001B0F7A">
                <w:rPr>
                  <w:rFonts w:eastAsia="MS Mincho" w:cs="Arial"/>
                </w:rPr>
                <w:t>N/A</w:t>
              </w:r>
            </w:ins>
          </w:p>
        </w:tc>
        <w:tc>
          <w:tcPr>
            <w:tcW w:w="817" w:type="dxa"/>
            <w:shd w:val="clear" w:color="auto" w:fill="auto"/>
            <w:vAlign w:val="center"/>
          </w:tcPr>
          <w:p w:rsidR="00C77781" w:rsidRPr="001B0F7A" w:rsidRDefault="00C77781" w:rsidP="008B283B">
            <w:pPr>
              <w:pStyle w:val="TAC"/>
              <w:rPr>
                <w:ins w:id="10542" w:author="R4-1814264" w:date="2019-01-28T09:45:00Z"/>
                <w:rFonts w:eastAsia="MS Mincho"/>
              </w:rPr>
            </w:pPr>
            <w:ins w:id="10543" w:author="R4-1814264" w:date="2019-01-28T09:45:00Z">
              <w:r w:rsidRPr="001B0F7A">
                <w:rPr>
                  <w:rFonts w:eastAsia="MS Mincho" w:cs="Arial"/>
                </w:rPr>
                <w:t>TDD</w:t>
              </w:r>
            </w:ins>
          </w:p>
        </w:tc>
        <w:tc>
          <w:tcPr>
            <w:tcW w:w="914" w:type="dxa"/>
            <w:shd w:val="clear" w:color="auto" w:fill="auto"/>
            <w:vAlign w:val="center"/>
          </w:tcPr>
          <w:p w:rsidR="00C77781" w:rsidRPr="001B0F7A" w:rsidRDefault="00C77781" w:rsidP="008B283B">
            <w:pPr>
              <w:pStyle w:val="TAC"/>
              <w:rPr>
                <w:ins w:id="10544" w:author="R4-1814264" w:date="2019-01-28T09:45:00Z"/>
              </w:rPr>
            </w:pPr>
            <w:ins w:id="10545" w:author="R4-1814264" w:date="2019-01-28T09:45:00Z">
              <w:r w:rsidRPr="001B0F7A">
                <w:rPr>
                  <w:rFonts w:eastAsia="MS Mincho" w:cs="Arial"/>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6"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47" w:author="Huawei_Liehai" w:date="2019-04-18T16:18:00Z"/>
          <w:trPrChange w:id="10548" w:author="Huawei_Liehai" w:date="2019-04-18T16:18:00Z">
            <w:trPr>
              <w:trHeight w:val="22"/>
              <w:jc w:val="center"/>
            </w:trPr>
          </w:trPrChange>
        </w:trPr>
        <w:tc>
          <w:tcPr>
            <w:tcW w:w="1738" w:type="dxa"/>
            <w:vMerge w:val="restart"/>
            <w:shd w:val="clear" w:color="auto" w:fill="auto"/>
            <w:vAlign w:val="center"/>
            <w:tcPrChange w:id="10549" w:author="Huawei_Liehai" w:date="2019-04-18T16:18:00Z">
              <w:tcPr>
                <w:tcW w:w="1738" w:type="dxa"/>
                <w:vMerge w:val="restart"/>
                <w:shd w:val="clear" w:color="auto" w:fill="auto"/>
                <w:vAlign w:val="center"/>
              </w:tcPr>
            </w:tcPrChange>
          </w:tcPr>
          <w:p w:rsidR="005C5E1F" w:rsidRPr="005C5E1F" w:rsidRDefault="005C5E1F" w:rsidP="005C5E1F">
            <w:pPr>
              <w:pStyle w:val="TAC"/>
              <w:rPr>
                <w:ins w:id="10550" w:author="Huawei_Liehai" w:date="2019-04-18T16:18:00Z"/>
                <w:highlight w:val="yellow"/>
                <w:rPrChange w:id="10551" w:author="Huawei_Liehai" w:date="2019-04-18T16:19:00Z">
                  <w:rPr>
                    <w:ins w:id="10552" w:author="Huawei_Liehai" w:date="2019-04-18T16:18:00Z"/>
                  </w:rPr>
                </w:rPrChange>
              </w:rPr>
            </w:pPr>
            <w:ins w:id="10553" w:author="Huawei_Liehai" w:date="2019-04-18T16:18:00Z">
              <w:r w:rsidRPr="005C5E1F">
                <w:rPr>
                  <w:rFonts w:cs="Arial"/>
                  <w:highlight w:val="yellow"/>
                  <w:rPrChange w:id="10554" w:author="Huawei_Liehai" w:date="2019-04-18T16:19:00Z">
                    <w:rPr>
                      <w:rFonts w:cs="Arial"/>
                    </w:rPr>
                  </w:rPrChange>
                </w:rPr>
                <w:t>DC_</w:t>
              </w:r>
              <w:r w:rsidRPr="005C5E1F">
                <w:rPr>
                  <w:rFonts w:cs="Arial"/>
                  <w:highlight w:val="yellow"/>
                  <w:lang w:val="fr-FR" w:eastAsia="zh-CN"/>
                  <w:rPrChange w:id="10555" w:author="Huawei_Liehai" w:date="2019-04-18T16:19:00Z">
                    <w:rPr>
                      <w:rFonts w:cs="Arial"/>
                      <w:lang w:val="fr-FR" w:eastAsia="zh-CN"/>
                    </w:rPr>
                  </w:rPrChange>
                </w:rPr>
                <w:t>1</w:t>
              </w:r>
              <w:r w:rsidRPr="005C5E1F">
                <w:rPr>
                  <w:rFonts w:cs="Arial"/>
                  <w:highlight w:val="yellow"/>
                  <w:rPrChange w:id="10556" w:author="Huawei_Liehai" w:date="2019-04-18T16:19:00Z">
                    <w:rPr>
                      <w:rFonts w:cs="Arial"/>
                    </w:rPr>
                  </w:rPrChange>
                </w:rPr>
                <w:t>A-</w:t>
              </w:r>
              <w:r w:rsidRPr="005C5E1F">
                <w:rPr>
                  <w:rFonts w:eastAsia="Malgun Gothic" w:cs="Arial"/>
                  <w:highlight w:val="yellow"/>
                  <w:lang w:val="fr-FR" w:eastAsia="ko-KR"/>
                  <w:rPrChange w:id="10557" w:author="Huawei_Liehai" w:date="2019-04-18T16:19:00Z">
                    <w:rPr>
                      <w:rFonts w:eastAsia="Malgun Gothic" w:cs="Arial"/>
                      <w:lang w:val="fr-FR" w:eastAsia="ko-KR"/>
                    </w:rPr>
                  </w:rPrChange>
                </w:rPr>
                <w:t>11</w:t>
              </w:r>
              <w:r w:rsidRPr="005C5E1F">
                <w:rPr>
                  <w:rFonts w:eastAsia="Malgun Gothic" w:cs="Arial"/>
                  <w:highlight w:val="yellow"/>
                  <w:lang w:eastAsia="ko-KR"/>
                  <w:rPrChange w:id="10558" w:author="Huawei_Liehai" w:date="2019-04-18T16:19:00Z">
                    <w:rPr>
                      <w:rFonts w:eastAsia="Malgun Gothic" w:cs="Arial"/>
                      <w:lang w:eastAsia="ko-KR"/>
                    </w:rPr>
                  </w:rPrChange>
                </w:rPr>
                <w:t>A_</w:t>
              </w:r>
              <w:r w:rsidRPr="005C5E1F">
                <w:rPr>
                  <w:rFonts w:cs="Arial"/>
                  <w:highlight w:val="yellow"/>
                  <w:rPrChange w:id="10559" w:author="Huawei_Liehai" w:date="2019-04-18T16:19:00Z">
                    <w:rPr>
                      <w:rFonts w:cs="Arial"/>
                    </w:rPr>
                  </w:rPrChange>
                </w:rPr>
                <w:t>n</w:t>
              </w:r>
              <w:r w:rsidRPr="005C5E1F">
                <w:rPr>
                  <w:rFonts w:eastAsia="Malgun Gothic" w:cs="Arial"/>
                  <w:highlight w:val="yellow"/>
                  <w:lang w:val="fr-FR" w:eastAsia="ko-KR"/>
                  <w:rPrChange w:id="10560" w:author="Huawei_Liehai" w:date="2019-04-18T16:19:00Z">
                    <w:rPr>
                      <w:rFonts w:eastAsia="Malgun Gothic" w:cs="Arial"/>
                      <w:lang w:val="fr-FR" w:eastAsia="ko-KR"/>
                    </w:rPr>
                  </w:rPrChange>
                </w:rPr>
                <w:t>77</w:t>
              </w:r>
              <w:r w:rsidRPr="005C5E1F">
                <w:rPr>
                  <w:rFonts w:cs="Arial"/>
                  <w:highlight w:val="yellow"/>
                  <w:rPrChange w:id="10561" w:author="Huawei_Liehai" w:date="2019-04-18T16:19:00Z">
                    <w:rPr>
                      <w:rFonts w:cs="Arial"/>
                    </w:rPr>
                  </w:rPrChange>
                </w:rPr>
                <w:t>A</w:t>
              </w:r>
            </w:ins>
          </w:p>
        </w:tc>
        <w:tc>
          <w:tcPr>
            <w:tcW w:w="1146" w:type="dxa"/>
            <w:shd w:val="clear" w:color="auto" w:fill="auto"/>
            <w:vAlign w:val="center"/>
            <w:tcPrChange w:id="10562" w:author="Huawei_Liehai" w:date="2019-04-18T16:18:00Z">
              <w:tcPr>
                <w:tcW w:w="1146" w:type="dxa"/>
                <w:shd w:val="clear" w:color="auto" w:fill="auto"/>
                <w:vAlign w:val="center"/>
              </w:tcPr>
            </w:tcPrChange>
          </w:tcPr>
          <w:p w:rsidR="005C5E1F" w:rsidRPr="005C5E1F" w:rsidRDefault="005C5E1F" w:rsidP="005C5E1F">
            <w:pPr>
              <w:pStyle w:val="TAC"/>
              <w:rPr>
                <w:ins w:id="10563" w:author="Huawei_Liehai" w:date="2019-04-18T16:18:00Z"/>
                <w:rFonts w:cs="Arial"/>
                <w:highlight w:val="yellow"/>
                <w:rPrChange w:id="10564" w:author="Huawei_Liehai" w:date="2019-04-18T16:19:00Z">
                  <w:rPr>
                    <w:ins w:id="10565" w:author="Huawei_Liehai" w:date="2019-04-18T16:18:00Z"/>
                    <w:rFonts w:cs="Arial"/>
                  </w:rPr>
                </w:rPrChange>
              </w:rPr>
            </w:pPr>
            <w:ins w:id="10566" w:author="Huawei_Liehai" w:date="2019-04-18T16:18:00Z">
              <w:r w:rsidRPr="005C5E1F">
                <w:rPr>
                  <w:rFonts w:cs="Arial"/>
                  <w:highlight w:val="yellow"/>
                  <w:rPrChange w:id="10567" w:author="Huawei_Liehai" w:date="2019-04-18T16:19:00Z">
                    <w:rPr>
                      <w:rFonts w:cs="Arial"/>
                    </w:rPr>
                  </w:rPrChange>
                </w:rPr>
                <w:t>1</w:t>
              </w:r>
            </w:ins>
          </w:p>
        </w:tc>
        <w:tc>
          <w:tcPr>
            <w:tcW w:w="1160" w:type="dxa"/>
            <w:shd w:val="clear" w:color="auto" w:fill="auto"/>
            <w:noWrap/>
            <w:vAlign w:val="center"/>
            <w:tcPrChange w:id="10568" w:author="Huawei_Liehai" w:date="2019-04-18T16:18:00Z">
              <w:tcPr>
                <w:tcW w:w="1160" w:type="dxa"/>
                <w:shd w:val="clear" w:color="auto" w:fill="auto"/>
                <w:noWrap/>
                <w:vAlign w:val="bottom"/>
              </w:tcPr>
            </w:tcPrChange>
          </w:tcPr>
          <w:p w:rsidR="005C5E1F" w:rsidRPr="005C5E1F" w:rsidRDefault="005C5E1F" w:rsidP="005C5E1F">
            <w:pPr>
              <w:pStyle w:val="TAC"/>
              <w:rPr>
                <w:ins w:id="10569" w:author="Huawei_Liehai" w:date="2019-04-18T16:18:00Z"/>
                <w:rFonts w:eastAsia="MS Mincho" w:cs="Arial"/>
                <w:highlight w:val="yellow"/>
                <w:rPrChange w:id="10570" w:author="Huawei_Liehai" w:date="2019-04-18T16:19:00Z">
                  <w:rPr>
                    <w:ins w:id="10571" w:author="Huawei_Liehai" w:date="2019-04-18T16:18:00Z"/>
                    <w:rFonts w:eastAsia="MS Mincho" w:cs="Arial"/>
                  </w:rPr>
                </w:rPrChange>
              </w:rPr>
            </w:pPr>
            <w:ins w:id="10572" w:author="Huawei_Liehai" w:date="2019-04-18T16:18:00Z">
              <w:r w:rsidRPr="005C5E1F">
                <w:rPr>
                  <w:rFonts w:cs="Arial"/>
                  <w:highlight w:val="yellow"/>
                  <w:rPrChange w:id="10573" w:author="Huawei_Liehai" w:date="2019-04-18T16:19:00Z">
                    <w:rPr>
                      <w:rFonts w:cs="Arial"/>
                    </w:rPr>
                  </w:rPrChange>
                </w:rPr>
                <w:t>1955</w:t>
              </w:r>
            </w:ins>
          </w:p>
        </w:tc>
        <w:tc>
          <w:tcPr>
            <w:tcW w:w="746" w:type="dxa"/>
            <w:shd w:val="clear" w:color="auto" w:fill="auto"/>
            <w:noWrap/>
            <w:vAlign w:val="center"/>
            <w:tcPrChange w:id="10574" w:author="Huawei_Liehai" w:date="2019-04-18T16:18:00Z">
              <w:tcPr>
                <w:tcW w:w="746" w:type="dxa"/>
                <w:shd w:val="clear" w:color="auto" w:fill="auto"/>
                <w:noWrap/>
                <w:vAlign w:val="bottom"/>
              </w:tcPr>
            </w:tcPrChange>
          </w:tcPr>
          <w:p w:rsidR="005C5E1F" w:rsidRPr="005C5E1F" w:rsidRDefault="005C5E1F" w:rsidP="005C5E1F">
            <w:pPr>
              <w:pStyle w:val="TAC"/>
              <w:rPr>
                <w:ins w:id="10575" w:author="Huawei_Liehai" w:date="2019-04-18T16:18:00Z"/>
                <w:rFonts w:eastAsia="MS Mincho" w:cs="Arial"/>
                <w:highlight w:val="yellow"/>
                <w:rPrChange w:id="10576" w:author="Huawei_Liehai" w:date="2019-04-18T16:19:00Z">
                  <w:rPr>
                    <w:ins w:id="10577" w:author="Huawei_Liehai" w:date="2019-04-18T16:18:00Z"/>
                    <w:rFonts w:eastAsia="MS Mincho" w:cs="Arial"/>
                  </w:rPr>
                </w:rPrChange>
              </w:rPr>
            </w:pPr>
            <w:ins w:id="10578" w:author="Huawei_Liehai" w:date="2019-04-18T16:18:00Z">
              <w:r w:rsidRPr="005C5E1F">
                <w:rPr>
                  <w:rFonts w:cs="Arial"/>
                  <w:highlight w:val="yellow"/>
                  <w:rPrChange w:id="10579" w:author="Huawei_Liehai" w:date="2019-04-18T16:19:00Z">
                    <w:rPr>
                      <w:rFonts w:cs="Arial"/>
                    </w:rPr>
                  </w:rPrChange>
                </w:rPr>
                <w:t>5</w:t>
              </w:r>
            </w:ins>
          </w:p>
        </w:tc>
        <w:tc>
          <w:tcPr>
            <w:tcW w:w="877" w:type="dxa"/>
            <w:shd w:val="clear" w:color="auto" w:fill="auto"/>
            <w:noWrap/>
            <w:vAlign w:val="center"/>
            <w:tcPrChange w:id="10580" w:author="Huawei_Liehai" w:date="2019-04-18T16:18:00Z">
              <w:tcPr>
                <w:tcW w:w="877" w:type="dxa"/>
                <w:shd w:val="clear" w:color="auto" w:fill="auto"/>
                <w:noWrap/>
                <w:vAlign w:val="bottom"/>
              </w:tcPr>
            </w:tcPrChange>
          </w:tcPr>
          <w:p w:rsidR="005C5E1F" w:rsidRPr="005C5E1F" w:rsidRDefault="005C5E1F" w:rsidP="005C5E1F">
            <w:pPr>
              <w:pStyle w:val="TAC"/>
              <w:rPr>
                <w:ins w:id="10581" w:author="Huawei_Liehai" w:date="2019-04-18T16:18:00Z"/>
                <w:rFonts w:eastAsia="MS Mincho" w:cs="Arial"/>
                <w:highlight w:val="yellow"/>
                <w:rPrChange w:id="10582" w:author="Huawei_Liehai" w:date="2019-04-18T16:19:00Z">
                  <w:rPr>
                    <w:ins w:id="10583" w:author="Huawei_Liehai" w:date="2019-04-18T16:18:00Z"/>
                    <w:rFonts w:eastAsia="MS Mincho" w:cs="Arial"/>
                  </w:rPr>
                </w:rPrChange>
              </w:rPr>
            </w:pPr>
            <w:ins w:id="10584" w:author="Huawei_Liehai" w:date="2019-04-18T16:18:00Z">
              <w:r w:rsidRPr="005C5E1F">
                <w:rPr>
                  <w:rFonts w:cs="Arial"/>
                  <w:highlight w:val="yellow"/>
                  <w:rPrChange w:id="10585" w:author="Huawei_Liehai" w:date="2019-04-18T16:19:00Z">
                    <w:rPr>
                      <w:rFonts w:cs="Arial"/>
                    </w:rPr>
                  </w:rPrChange>
                </w:rPr>
                <w:t>25</w:t>
              </w:r>
            </w:ins>
          </w:p>
        </w:tc>
        <w:tc>
          <w:tcPr>
            <w:tcW w:w="1299" w:type="dxa"/>
            <w:shd w:val="clear" w:color="auto" w:fill="auto"/>
            <w:noWrap/>
            <w:vAlign w:val="center"/>
            <w:tcPrChange w:id="10586" w:author="Huawei_Liehai" w:date="2019-04-18T16:18:00Z">
              <w:tcPr>
                <w:tcW w:w="1299" w:type="dxa"/>
                <w:shd w:val="clear" w:color="auto" w:fill="auto"/>
                <w:noWrap/>
                <w:vAlign w:val="bottom"/>
              </w:tcPr>
            </w:tcPrChange>
          </w:tcPr>
          <w:p w:rsidR="005C5E1F" w:rsidRPr="005C5E1F" w:rsidRDefault="005C5E1F" w:rsidP="005C5E1F">
            <w:pPr>
              <w:pStyle w:val="TAC"/>
              <w:rPr>
                <w:ins w:id="10587" w:author="Huawei_Liehai" w:date="2019-04-18T16:18:00Z"/>
                <w:rFonts w:eastAsia="MS Mincho" w:cs="Arial"/>
                <w:highlight w:val="yellow"/>
                <w:rPrChange w:id="10588" w:author="Huawei_Liehai" w:date="2019-04-18T16:19:00Z">
                  <w:rPr>
                    <w:ins w:id="10589" w:author="Huawei_Liehai" w:date="2019-04-18T16:18:00Z"/>
                    <w:rFonts w:eastAsia="MS Mincho" w:cs="Arial"/>
                  </w:rPr>
                </w:rPrChange>
              </w:rPr>
            </w:pPr>
            <w:ins w:id="10590" w:author="Huawei_Liehai" w:date="2019-04-18T16:18:00Z">
              <w:r w:rsidRPr="005C5E1F">
                <w:rPr>
                  <w:rFonts w:cs="Arial"/>
                  <w:highlight w:val="yellow"/>
                  <w:rPrChange w:id="10591" w:author="Huawei_Liehai" w:date="2019-04-18T16:19:00Z">
                    <w:rPr>
                      <w:rFonts w:cs="Arial"/>
                    </w:rPr>
                  </w:rPrChange>
                </w:rPr>
                <w:t>2145</w:t>
              </w:r>
            </w:ins>
          </w:p>
        </w:tc>
        <w:tc>
          <w:tcPr>
            <w:tcW w:w="667" w:type="dxa"/>
            <w:shd w:val="clear" w:color="auto" w:fill="auto"/>
            <w:vAlign w:val="center"/>
            <w:tcPrChange w:id="10592" w:author="Huawei_Liehai" w:date="2019-04-18T16:18:00Z">
              <w:tcPr>
                <w:tcW w:w="634" w:type="dxa"/>
                <w:shd w:val="clear" w:color="auto" w:fill="auto"/>
                <w:vAlign w:val="center"/>
              </w:tcPr>
            </w:tcPrChange>
          </w:tcPr>
          <w:p w:rsidR="005C5E1F" w:rsidRPr="005C5E1F" w:rsidRDefault="005C5E1F" w:rsidP="005C5E1F">
            <w:pPr>
              <w:pStyle w:val="TAC"/>
              <w:rPr>
                <w:ins w:id="10593" w:author="Huawei_Liehai" w:date="2019-04-18T16:18:00Z"/>
                <w:rFonts w:eastAsia="MS Mincho" w:cs="Arial"/>
                <w:highlight w:val="yellow"/>
                <w:rPrChange w:id="10594" w:author="Huawei_Liehai" w:date="2019-04-18T16:19:00Z">
                  <w:rPr>
                    <w:ins w:id="10595" w:author="Huawei_Liehai" w:date="2019-04-18T16:18:00Z"/>
                    <w:rFonts w:eastAsia="MS Mincho" w:cs="Arial"/>
                  </w:rPr>
                </w:rPrChange>
              </w:rPr>
            </w:pPr>
            <w:ins w:id="10596" w:author="Huawei_Liehai" w:date="2019-04-18T16:18:00Z">
              <w:r w:rsidRPr="005C5E1F">
                <w:rPr>
                  <w:rFonts w:cs="Arial"/>
                  <w:highlight w:val="yellow"/>
                  <w:rPrChange w:id="10597" w:author="Huawei_Liehai" w:date="2019-04-18T16:19:00Z">
                    <w:rPr>
                      <w:rFonts w:cs="Arial"/>
                    </w:rPr>
                  </w:rPrChange>
                </w:rPr>
                <w:t>N/A</w:t>
              </w:r>
            </w:ins>
          </w:p>
        </w:tc>
        <w:tc>
          <w:tcPr>
            <w:tcW w:w="817" w:type="dxa"/>
            <w:shd w:val="clear" w:color="auto" w:fill="auto"/>
            <w:vAlign w:val="center"/>
            <w:tcPrChange w:id="10598" w:author="Huawei_Liehai" w:date="2019-04-18T16:18:00Z">
              <w:tcPr>
                <w:tcW w:w="817" w:type="dxa"/>
                <w:gridSpan w:val="2"/>
                <w:shd w:val="clear" w:color="auto" w:fill="auto"/>
                <w:vAlign w:val="center"/>
              </w:tcPr>
            </w:tcPrChange>
          </w:tcPr>
          <w:p w:rsidR="005C5E1F" w:rsidRPr="005C5E1F" w:rsidRDefault="005C5E1F" w:rsidP="005C5E1F">
            <w:pPr>
              <w:pStyle w:val="TAC"/>
              <w:rPr>
                <w:ins w:id="10599" w:author="Huawei_Liehai" w:date="2019-04-18T16:18:00Z"/>
                <w:rFonts w:eastAsia="MS Mincho" w:cs="Arial"/>
                <w:highlight w:val="yellow"/>
                <w:rPrChange w:id="10600" w:author="Huawei_Liehai" w:date="2019-04-18T16:19:00Z">
                  <w:rPr>
                    <w:ins w:id="10601" w:author="Huawei_Liehai" w:date="2019-04-18T16:18:00Z"/>
                    <w:rFonts w:eastAsia="MS Mincho" w:cs="Arial"/>
                  </w:rPr>
                </w:rPrChange>
              </w:rPr>
            </w:pPr>
            <w:ins w:id="10602" w:author="Huawei_Liehai" w:date="2019-04-18T16:18:00Z">
              <w:r w:rsidRPr="005C5E1F">
                <w:rPr>
                  <w:rFonts w:cs="Arial"/>
                  <w:highlight w:val="yellow"/>
                  <w:rPrChange w:id="10603" w:author="Huawei_Liehai" w:date="2019-04-18T16:19:00Z">
                    <w:rPr>
                      <w:rFonts w:cs="Arial"/>
                    </w:rPr>
                  </w:rPrChange>
                </w:rPr>
                <w:t>FDD</w:t>
              </w:r>
            </w:ins>
          </w:p>
        </w:tc>
        <w:tc>
          <w:tcPr>
            <w:tcW w:w="914" w:type="dxa"/>
            <w:shd w:val="clear" w:color="auto" w:fill="auto"/>
            <w:vAlign w:val="center"/>
            <w:tcPrChange w:id="10604" w:author="Huawei_Liehai" w:date="2019-04-18T16:18:00Z">
              <w:tcPr>
                <w:tcW w:w="947" w:type="dxa"/>
                <w:gridSpan w:val="2"/>
                <w:shd w:val="clear" w:color="auto" w:fill="auto"/>
                <w:vAlign w:val="center"/>
              </w:tcPr>
            </w:tcPrChange>
          </w:tcPr>
          <w:p w:rsidR="005C5E1F" w:rsidRPr="005C5E1F" w:rsidRDefault="005C5E1F" w:rsidP="005C5E1F">
            <w:pPr>
              <w:pStyle w:val="TAC"/>
              <w:rPr>
                <w:ins w:id="10605" w:author="Huawei_Liehai" w:date="2019-04-18T16:18:00Z"/>
                <w:rFonts w:eastAsia="MS Mincho" w:cs="Arial"/>
                <w:highlight w:val="yellow"/>
                <w:rPrChange w:id="10606" w:author="Huawei_Liehai" w:date="2019-04-18T16:19:00Z">
                  <w:rPr>
                    <w:ins w:id="10607" w:author="Huawei_Liehai" w:date="2019-04-18T16:18:00Z"/>
                    <w:rFonts w:eastAsia="MS Mincho" w:cs="Arial"/>
                  </w:rPr>
                </w:rPrChange>
              </w:rPr>
            </w:pPr>
            <w:ins w:id="10608" w:author="Huawei_Liehai" w:date="2019-04-18T16:18:00Z">
              <w:r w:rsidRPr="005C5E1F">
                <w:rPr>
                  <w:rFonts w:cs="Arial"/>
                  <w:highlight w:val="yellow"/>
                  <w:rPrChange w:id="10609" w:author="Huawei_Liehai" w:date="2019-04-18T16:19: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0"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11" w:author="Huawei_Liehai" w:date="2019-04-18T16:18:00Z"/>
          <w:trPrChange w:id="10612" w:author="Huawei_Liehai" w:date="2019-04-18T16:18:00Z">
            <w:trPr>
              <w:trHeight w:val="22"/>
              <w:jc w:val="center"/>
            </w:trPr>
          </w:trPrChange>
        </w:trPr>
        <w:tc>
          <w:tcPr>
            <w:tcW w:w="1738" w:type="dxa"/>
            <w:vMerge/>
            <w:shd w:val="clear" w:color="auto" w:fill="auto"/>
            <w:vAlign w:val="center"/>
            <w:tcPrChange w:id="10613" w:author="Huawei_Liehai" w:date="2019-04-18T16:18:00Z">
              <w:tcPr>
                <w:tcW w:w="1738" w:type="dxa"/>
                <w:vMerge/>
                <w:shd w:val="clear" w:color="auto" w:fill="auto"/>
                <w:vAlign w:val="center"/>
              </w:tcPr>
            </w:tcPrChange>
          </w:tcPr>
          <w:p w:rsidR="005C5E1F" w:rsidRPr="005C5E1F" w:rsidRDefault="005C5E1F" w:rsidP="005C5E1F">
            <w:pPr>
              <w:pStyle w:val="TAC"/>
              <w:rPr>
                <w:ins w:id="10614" w:author="Huawei_Liehai" w:date="2019-04-18T16:18:00Z"/>
                <w:highlight w:val="yellow"/>
                <w:rPrChange w:id="10615" w:author="Huawei_Liehai" w:date="2019-04-18T16:19:00Z">
                  <w:rPr>
                    <w:ins w:id="10616" w:author="Huawei_Liehai" w:date="2019-04-18T16:18:00Z"/>
                  </w:rPr>
                </w:rPrChange>
              </w:rPr>
            </w:pPr>
          </w:p>
        </w:tc>
        <w:tc>
          <w:tcPr>
            <w:tcW w:w="1146" w:type="dxa"/>
            <w:shd w:val="clear" w:color="auto" w:fill="auto"/>
            <w:vAlign w:val="center"/>
            <w:tcPrChange w:id="10617" w:author="Huawei_Liehai" w:date="2019-04-18T16:18:00Z">
              <w:tcPr>
                <w:tcW w:w="1146" w:type="dxa"/>
                <w:shd w:val="clear" w:color="auto" w:fill="auto"/>
                <w:vAlign w:val="center"/>
              </w:tcPr>
            </w:tcPrChange>
          </w:tcPr>
          <w:p w:rsidR="005C5E1F" w:rsidRPr="005C5E1F" w:rsidRDefault="005C5E1F" w:rsidP="005C5E1F">
            <w:pPr>
              <w:pStyle w:val="TAC"/>
              <w:rPr>
                <w:ins w:id="10618" w:author="Huawei_Liehai" w:date="2019-04-18T16:18:00Z"/>
                <w:rFonts w:cs="Arial"/>
                <w:highlight w:val="yellow"/>
                <w:rPrChange w:id="10619" w:author="Huawei_Liehai" w:date="2019-04-18T16:19:00Z">
                  <w:rPr>
                    <w:ins w:id="10620" w:author="Huawei_Liehai" w:date="2019-04-18T16:18:00Z"/>
                    <w:rFonts w:cs="Arial"/>
                  </w:rPr>
                </w:rPrChange>
              </w:rPr>
            </w:pPr>
            <w:ins w:id="10621" w:author="Huawei_Liehai" w:date="2019-04-18T16:18:00Z">
              <w:r w:rsidRPr="005C5E1F">
                <w:rPr>
                  <w:rFonts w:cs="Arial"/>
                  <w:highlight w:val="yellow"/>
                  <w:rPrChange w:id="10622" w:author="Huawei_Liehai" w:date="2019-04-18T16:19:00Z">
                    <w:rPr>
                      <w:rFonts w:cs="Arial"/>
                    </w:rPr>
                  </w:rPrChange>
                </w:rPr>
                <w:t>n77</w:t>
              </w:r>
            </w:ins>
          </w:p>
        </w:tc>
        <w:tc>
          <w:tcPr>
            <w:tcW w:w="1160" w:type="dxa"/>
            <w:shd w:val="clear" w:color="auto" w:fill="auto"/>
            <w:noWrap/>
            <w:vAlign w:val="center"/>
            <w:tcPrChange w:id="10623" w:author="Huawei_Liehai" w:date="2019-04-18T16:18:00Z">
              <w:tcPr>
                <w:tcW w:w="1160" w:type="dxa"/>
                <w:shd w:val="clear" w:color="auto" w:fill="auto"/>
                <w:noWrap/>
                <w:vAlign w:val="bottom"/>
              </w:tcPr>
            </w:tcPrChange>
          </w:tcPr>
          <w:p w:rsidR="005C5E1F" w:rsidRPr="005C5E1F" w:rsidRDefault="005C5E1F" w:rsidP="005C5E1F">
            <w:pPr>
              <w:pStyle w:val="TAC"/>
              <w:rPr>
                <w:ins w:id="10624" w:author="Huawei_Liehai" w:date="2019-04-18T16:18:00Z"/>
                <w:rFonts w:eastAsia="MS Mincho" w:cs="Arial"/>
                <w:highlight w:val="yellow"/>
                <w:rPrChange w:id="10625" w:author="Huawei_Liehai" w:date="2019-04-18T16:19:00Z">
                  <w:rPr>
                    <w:ins w:id="10626" w:author="Huawei_Liehai" w:date="2019-04-18T16:18:00Z"/>
                    <w:rFonts w:eastAsia="MS Mincho" w:cs="Arial"/>
                  </w:rPr>
                </w:rPrChange>
              </w:rPr>
            </w:pPr>
            <w:ins w:id="10627" w:author="Huawei_Liehai" w:date="2019-04-18T16:18:00Z">
              <w:r w:rsidRPr="005C5E1F">
                <w:rPr>
                  <w:rFonts w:cs="Arial"/>
                  <w:highlight w:val="yellow"/>
                  <w:rPrChange w:id="10628" w:author="Huawei_Liehai" w:date="2019-04-18T16:19:00Z">
                    <w:rPr>
                      <w:rFonts w:cs="Arial"/>
                    </w:rPr>
                  </w:rPrChange>
                </w:rPr>
                <w:t>3441</w:t>
              </w:r>
            </w:ins>
          </w:p>
        </w:tc>
        <w:tc>
          <w:tcPr>
            <w:tcW w:w="746" w:type="dxa"/>
            <w:shd w:val="clear" w:color="auto" w:fill="auto"/>
            <w:noWrap/>
            <w:vAlign w:val="center"/>
            <w:tcPrChange w:id="10629" w:author="Huawei_Liehai" w:date="2019-04-18T16:18:00Z">
              <w:tcPr>
                <w:tcW w:w="746" w:type="dxa"/>
                <w:shd w:val="clear" w:color="auto" w:fill="auto"/>
                <w:noWrap/>
                <w:vAlign w:val="bottom"/>
              </w:tcPr>
            </w:tcPrChange>
          </w:tcPr>
          <w:p w:rsidR="005C5E1F" w:rsidRPr="005C5E1F" w:rsidRDefault="005C5E1F" w:rsidP="005C5E1F">
            <w:pPr>
              <w:pStyle w:val="TAC"/>
              <w:rPr>
                <w:ins w:id="10630" w:author="Huawei_Liehai" w:date="2019-04-18T16:18:00Z"/>
                <w:rFonts w:eastAsia="MS Mincho" w:cs="Arial"/>
                <w:highlight w:val="yellow"/>
                <w:rPrChange w:id="10631" w:author="Huawei_Liehai" w:date="2019-04-18T16:19:00Z">
                  <w:rPr>
                    <w:ins w:id="10632" w:author="Huawei_Liehai" w:date="2019-04-18T16:18:00Z"/>
                    <w:rFonts w:eastAsia="MS Mincho" w:cs="Arial"/>
                  </w:rPr>
                </w:rPrChange>
              </w:rPr>
            </w:pPr>
            <w:ins w:id="10633" w:author="Huawei_Liehai" w:date="2019-04-18T16:18:00Z">
              <w:r w:rsidRPr="005C5E1F">
                <w:rPr>
                  <w:rFonts w:cs="Arial"/>
                  <w:highlight w:val="yellow"/>
                  <w:rPrChange w:id="10634" w:author="Huawei_Liehai" w:date="2019-04-18T16:19:00Z">
                    <w:rPr>
                      <w:rFonts w:cs="Arial"/>
                    </w:rPr>
                  </w:rPrChange>
                </w:rPr>
                <w:t>10</w:t>
              </w:r>
            </w:ins>
          </w:p>
        </w:tc>
        <w:tc>
          <w:tcPr>
            <w:tcW w:w="877" w:type="dxa"/>
            <w:shd w:val="clear" w:color="auto" w:fill="auto"/>
            <w:noWrap/>
            <w:vAlign w:val="center"/>
            <w:tcPrChange w:id="10635" w:author="Huawei_Liehai" w:date="2019-04-18T16:18:00Z">
              <w:tcPr>
                <w:tcW w:w="877" w:type="dxa"/>
                <w:shd w:val="clear" w:color="auto" w:fill="auto"/>
                <w:noWrap/>
                <w:vAlign w:val="bottom"/>
              </w:tcPr>
            </w:tcPrChange>
          </w:tcPr>
          <w:p w:rsidR="005C5E1F" w:rsidRPr="005C5E1F" w:rsidRDefault="005C5E1F" w:rsidP="005C5E1F">
            <w:pPr>
              <w:pStyle w:val="TAC"/>
              <w:rPr>
                <w:ins w:id="10636" w:author="Huawei_Liehai" w:date="2019-04-18T16:18:00Z"/>
                <w:rFonts w:eastAsia="MS Mincho" w:cs="Arial"/>
                <w:highlight w:val="yellow"/>
                <w:rPrChange w:id="10637" w:author="Huawei_Liehai" w:date="2019-04-18T16:19:00Z">
                  <w:rPr>
                    <w:ins w:id="10638" w:author="Huawei_Liehai" w:date="2019-04-18T16:18:00Z"/>
                    <w:rFonts w:eastAsia="MS Mincho" w:cs="Arial"/>
                  </w:rPr>
                </w:rPrChange>
              </w:rPr>
            </w:pPr>
            <w:ins w:id="10639" w:author="Huawei_Liehai" w:date="2019-04-18T16:18:00Z">
              <w:r w:rsidRPr="005C5E1F">
                <w:rPr>
                  <w:rFonts w:cs="Arial"/>
                  <w:highlight w:val="yellow"/>
                  <w:rPrChange w:id="10640" w:author="Huawei_Liehai" w:date="2019-04-18T16:19:00Z">
                    <w:rPr>
                      <w:rFonts w:cs="Arial"/>
                    </w:rPr>
                  </w:rPrChange>
                </w:rPr>
                <w:t>50</w:t>
              </w:r>
            </w:ins>
          </w:p>
        </w:tc>
        <w:tc>
          <w:tcPr>
            <w:tcW w:w="1299" w:type="dxa"/>
            <w:shd w:val="clear" w:color="auto" w:fill="auto"/>
            <w:noWrap/>
            <w:vAlign w:val="center"/>
            <w:tcPrChange w:id="10641" w:author="Huawei_Liehai" w:date="2019-04-18T16:18:00Z">
              <w:tcPr>
                <w:tcW w:w="1299" w:type="dxa"/>
                <w:shd w:val="clear" w:color="auto" w:fill="auto"/>
                <w:noWrap/>
                <w:vAlign w:val="bottom"/>
              </w:tcPr>
            </w:tcPrChange>
          </w:tcPr>
          <w:p w:rsidR="005C5E1F" w:rsidRPr="005C5E1F" w:rsidRDefault="005C5E1F" w:rsidP="005C5E1F">
            <w:pPr>
              <w:pStyle w:val="TAC"/>
              <w:rPr>
                <w:ins w:id="10642" w:author="Huawei_Liehai" w:date="2019-04-18T16:18:00Z"/>
                <w:rFonts w:eastAsia="MS Mincho" w:cs="Arial"/>
                <w:highlight w:val="yellow"/>
                <w:rPrChange w:id="10643" w:author="Huawei_Liehai" w:date="2019-04-18T16:19:00Z">
                  <w:rPr>
                    <w:ins w:id="10644" w:author="Huawei_Liehai" w:date="2019-04-18T16:18:00Z"/>
                    <w:rFonts w:eastAsia="MS Mincho" w:cs="Arial"/>
                  </w:rPr>
                </w:rPrChange>
              </w:rPr>
            </w:pPr>
            <w:ins w:id="10645" w:author="Huawei_Liehai" w:date="2019-04-18T16:18:00Z">
              <w:r w:rsidRPr="005C5E1F">
                <w:rPr>
                  <w:rFonts w:cs="Arial"/>
                  <w:highlight w:val="yellow"/>
                  <w:rPrChange w:id="10646" w:author="Huawei_Liehai" w:date="2019-04-18T16:19:00Z">
                    <w:rPr>
                      <w:rFonts w:cs="Arial"/>
                    </w:rPr>
                  </w:rPrChange>
                </w:rPr>
                <w:t>3441</w:t>
              </w:r>
            </w:ins>
          </w:p>
        </w:tc>
        <w:tc>
          <w:tcPr>
            <w:tcW w:w="667" w:type="dxa"/>
            <w:shd w:val="clear" w:color="auto" w:fill="auto"/>
            <w:vAlign w:val="center"/>
            <w:tcPrChange w:id="10647" w:author="Huawei_Liehai" w:date="2019-04-18T16:18:00Z">
              <w:tcPr>
                <w:tcW w:w="634" w:type="dxa"/>
                <w:shd w:val="clear" w:color="auto" w:fill="auto"/>
                <w:vAlign w:val="center"/>
              </w:tcPr>
            </w:tcPrChange>
          </w:tcPr>
          <w:p w:rsidR="005C5E1F" w:rsidRPr="005C5E1F" w:rsidRDefault="005C5E1F" w:rsidP="005C5E1F">
            <w:pPr>
              <w:pStyle w:val="TAC"/>
              <w:rPr>
                <w:ins w:id="10648" w:author="Huawei_Liehai" w:date="2019-04-18T16:18:00Z"/>
                <w:rFonts w:eastAsia="MS Mincho" w:cs="Arial"/>
                <w:highlight w:val="yellow"/>
                <w:rPrChange w:id="10649" w:author="Huawei_Liehai" w:date="2019-04-18T16:19:00Z">
                  <w:rPr>
                    <w:ins w:id="10650" w:author="Huawei_Liehai" w:date="2019-04-18T16:18:00Z"/>
                    <w:rFonts w:eastAsia="MS Mincho" w:cs="Arial"/>
                  </w:rPr>
                </w:rPrChange>
              </w:rPr>
            </w:pPr>
            <w:ins w:id="10651" w:author="Huawei_Liehai" w:date="2019-04-18T16:18:00Z">
              <w:r w:rsidRPr="005C5E1F">
                <w:rPr>
                  <w:rFonts w:cs="Arial"/>
                  <w:highlight w:val="yellow"/>
                  <w:rPrChange w:id="10652" w:author="Huawei_Liehai" w:date="2019-04-18T16:19:00Z">
                    <w:rPr>
                      <w:rFonts w:cs="Arial"/>
                    </w:rPr>
                  </w:rPrChange>
                </w:rPr>
                <w:t>N/A</w:t>
              </w:r>
            </w:ins>
          </w:p>
        </w:tc>
        <w:tc>
          <w:tcPr>
            <w:tcW w:w="817" w:type="dxa"/>
            <w:shd w:val="clear" w:color="auto" w:fill="auto"/>
            <w:vAlign w:val="center"/>
            <w:tcPrChange w:id="10653" w:author="Huawei_Liehai" w:date="2019-04-18T16:18:00Z">
              <w:tcPr>
                <w:tcW w:w="817" w:type="dxa"/>
                <w:gridSpan w:val="2"/>
                <w:shd w:val="clear" w:color="auto" w:fill="auto"/>
                <w:vAlign w:val="center"/>
              </w:tcPr>
            </w:tcPrChange>
          </w:tcPr>
          <w:p w:rsidR="005C5E1F" w:rsidRPr="005C5E1F" w:rsidRDefault="005C5E1F" w:rsidP="005C5E1F">
            <w:pPr>
              <w:pStyle w:val="TAC"/>
              <w:rPr>
                <w:ins w:id="10654" w:author="Huawei_Liehai" w:date="2019-04-18T16:18:00Z"/>
                <w:rFonts w:eastAsia="MS Mincho" w:cs="Arial"/>
                <w:highlight w:val="yellow"/>
                <w:rPrChange w:id="10655" w:author="Huawei_Liehai" w:date="2019-04-18T16:19:00Z">
                  <w:rPr>
                    <w:ins w:id="10656" w:author="Huawei_Liehai" w:date="2019-04-18T16:18:00Z"/>
                    <w:rFonts w:eastAsia="MS Mincho" w:cs="Arial"/>
                  </w:rPr>
                </w:rPrChange>
              </w:rPr>
            </w:pPr>
            <w:ins w:id="10657" w:author="Huawei_Liehai" w:date="2019-04-18T16:18:00Z">
              <w:r w:rsidRPr="005C5E1F">
                <w:rPr>
                  <w:rFonts w:cs="Arial"/>
                  <w:highlight w:val="yellow"/>
                  <w:rPrChange w:id="10658" w:author="Huawei_Liehai" w:date="2019-04-18T16:19:00Z">
                    <w:rPr>
                      <w:rFonts w:cs="Arial"/>
                    </w:rPr>
                  </w:rPrChange>
                </w:rPr>
                <w:t>TDD</w:t>
              </w:r>
            </w:ins>
          </w:p>
        </w:tc>
        <w:tc>
          <w:tcPr>
            <w:tcW w:w="914" w:type="dxa"/>
            <w:shd w:val="clear" w:color="auto" w:fill="auto"/>
            <w:vAlign w:val="center"/>
            <w:tcPrChange w:id="10659" w:author="Huawei_Liehai" w:date="2019-04-18T16:18:00Z">
              <w:tcPr>
                <w:tcW w:w="947" w:type="dxa"/>
                <w:gridSpan w:val="2"/>
                <w:shd w:val="clear" w:color="auto" w:fill="auto"/>
                <w:vAlign w:val="center"/>
              </w:tcPr>
            </w:tcPrChange>
          </w:tcPr>
          <w:p w:rsidR="005C5E1F" w:rsidRPr="005C5E1F" w:rsidRDefault="005C5E1F" w:rsidP="005C5E1F">
            <w:pPr>
              <w:pStyle w:val="TAC"/>
              <w:rPr>
                <w:ins w:id="10660" w:author="Huawei_Liehai" w:date="2019-04-18T16:18:00Z"/>
                <w:rFonts w:eastAsia="MS Mincho" w:cs="Arial"/>
                <w:highlight w:val="yellow"/>
                <w:rPrChange w:id="10661" w:author="Huawei_Liehai" w:date="2019-04-18T16:19:00Z">
                  <w:rPr>
                    <w:ins w:id="10662" w:author="Huawei_Liehai" w:date="2019-04-18T16:18:00Z"/>
                    <w:rFonts w:eastAsia="MS Mincho" w:cs="Arial"/>
                  </w:rPr>
                </w:rPrChange>
              </w:rPr>
            </w:pPr>
            <w:ins w:id="10663" w:author="Huawei_Liehai" w:date="2019-04-18T16:18:00Z">
              <w:r w:rsidRPr="005C5E1F">
                <w:rPr>
                  <w:rFonts w:cs="Arial"/>
                  <w:highlight w:val="yellow"/>
                  <w:rPrChange w:id="10664" w:author="Huawei_Liehai" w:date="2019-04-18T16:19: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5"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666" w:author="Huawei_Liehai" w:date="2019-04-18T16:18:00Z"/>
          <w:trPrChange w:id="10667" w:author="Huawei_Liehai" w:date="2019-04-18T16:18:00Z">
            <w:trPr>
              <w:trHeight w:val="22"/>
              <w:jc w:val="center"/>
            </w:trPr>
          </w:trPrChange>
        </w:trPr>
        <w:tc>
          <w:tcPr>
            <w:tcW w:w="1738" w:type="dxa"/>
            <w:vMerge/>
            <w:shd w:val="clear" w:color="auto" w:fill="auto"/>
            <w:vAlign w:val="center"/>
            <w:tcPrChange w:id="10668" w:author="Huawei_Liehai" w:date="2019-04-18T16:18:00Z">
              <w:tcPr>
                <w:tcW w:w="1738" w:type="dxa"/>
                <w:vMerge/>
                <w:shd w:val="clear" w:color="auto" w:fill="auto"/>
                <w:vAlign w:val="center"/>
              </w:tcPr>
            </w:tcPrChange>
          </w:tcPr>
          <w:p w:rsidR="005C5E1F" w:rsidRPr="005C5E1F" w:rsidRDefault="005C5E1F" w:rsidP="005C5E1F">
            <w:pPr>
              <w:pStyle w:val="TAC"/>
              <w:rPr>
                <w:ins w:id="10669" w:author="Huawei_Liehai" w:date="2019-04-18T16:18:00Z"/>
                <w:highlight w:val="yellow"/>
                <w:rPrChange w:id="10670" w:author="Huawei_Liehai" w:date="2019-04-18T16:19:00Z">
                  <w:rPr>
                    <w:ins w:id="10671" w:author="Huawei_Liehai" w:date="2019-04-18T16:18:00Z"/>
                  </w:rPr>
                </w:rPrChange>
              </w:rPr>
            </w:pPr>
          </w:p>
        </w:tc>
        <w:tc>
          <w:tcPr>
            <w:tcW w:w="1146" w:type="dxa"/>
            <w:shd w:val="clear" w:color="auto" w:fill="auto"/>
            <w:vAlign w:val="center"/>
            <w:tcPrChange w:id="10672" w:author="Huawei_Liehai" w:date="2019-04-18T16:18:00Z">
              <w:tcPr>
                <w:tcW w:w="1146" w:type="dxa"/>
                <w:shd w:val="clear" w:color="auto" w:fill="auto"/>
                <w:vAlign w:val="center"/>
              </w:tcPr>
            </w:tcPrChange>
          </w:tcPr>
          <w:p w:rsidR="005C5E1F" w:rsidRPr="005C5E1F" w:rsidRDefault="005C5E1F" w:rsidP="005C5E1F">
            <w:pPr>
              <w:pStyle w:val="TAC"/>
              <w:rPr>
                <w:ins w:id="10673" w:author="Huawei_Liehai" w:date="2019-04-18T16:18:00Z"/>
                <w:rFonts w:cs="Arial"/>
                <w:highlight w:val="yellow"/>
                <w:rPrChange w:id="10674" w:author="Huawei_Liehai" w:date="2019-04-18T16:19:00Z">
                  <w:rPr>
                    <w:ins w:id="10675" w:author="Huawei_Liehai" w:date="2019-04-18T16:18:00Z"/>
                    <w:rFonts w:cs="Arial"/>
                  </w:rPr>
                </w:rPrChange>
              </w:rPr>
            </w:pPr>
            <w:ins w:id="10676" w:author="Huawei_Liehai" w:date="2019-04-18T16:18:00Z">
              <w:r w:rsidRPr="005C5E1F">
                <w:rPr>
                  <w:rFonts w:cs="Arial"/>
                  <w:highlight w:val="yellow"/>
                  <w:rPrChange w:id="10677" w:author="Huawei_Liehai" w:date="2019-04-18T16:19:00Z">
                    <w:rPr>
                      <w:rFonts w:cs="Arial"/>
                    </w:rPr>
                  </w:rPrChange>
                </w:rPr>
                <w:t>11</w:t>
              </w:r>
            </w:ins>
          </w:p>
        </w:tc>
        <w:tc>
          <w:tcPr>
            <w:tcW w:w="1160" w:type="dxa"/>
            <w:shd w:val="clear" w:color="auto" w:fill="auto"/>
            <w:noWrap/>
            <w:vAlign w:val="center"/>
            <w:tcPrChange w:id="10678" w:author="Huawei_Liehai" w:date="2019-04-18T16:18:00Z">
              <w:tcPr>
                <w:tcW w:w="1160" w:type="dxa"/>
                <w:shd w:val="clear" w:color="auto" w:fill="auto"/>
                <w:noWrap/>
                <w:vAlign w:val="bottom"/>
              </w:tcPr>
            </w:tcPrChange>
          </w:tcPr>
          <w:p w:rsidR="005C5E1F" w:rsidRPr="005C5E1F" w:rsidRDefault="005C5E1F" w:rsidP="005C5E1F">
            <w:pPr>
              <w:pStyle w:val="TAC"/>
              <w:rPr>
                <w:ins w:id="10679" w:author="Huawei_Liehai" w:date="2019-04-18T16:18:00Z"/>
                <w:rFonts w:eastAsia="MS Mincho" w:cs="Arial"/>
                <w:highlight w:val="yellow"/>
                <w:rPrChange w:id="10680" w:author="Huawei_Liehai" w:date="2019-04-18T16:19:00Z">
                  <w:rPr>
                    <w:ins w:id="10681" w:author="Huawei_Liehai" w:date="2019-04-18T16:18:00Z"/>
                    <w:rFonts w:eastAsia="MS Mincho" w:cs="Arial"/>
                  </w:rPr>
                </w:rPrChange>
              </w:rPr>
            </w:pPr>
            <w:ins w:id="10682" w:author="Huawei_Liehai" w:date="2019-04-18T16:18:00Z">
              <w:r w:rsidRPr="005C5E1F">
                <w:rPr>
                  <w:rFonts w:cs="Arial"/>
                  <w:highlight w:val="yellow"/>
                  <w:rPrChange w:id="10683" w:author="Huawei_Liehai" w:date="2019-04-18T16:19:00Z">
                    <w:rPr>
                      <w:rFonts w:cs="Arial"/>
                    </w:rPr>
                  </w:rPrChange>
                </w:rPr>
                <w:t>1438</w:t>
              </w:r>
            </w:ins>
          </w:p>
        </w:tc>
        <w:tc>
          <w:tcPr>
            <w:tcW w:w="746" w:type="dxa"/>
            <w:shd w:val="clear" w:color="auto" w:fill="auto"/>
            <w:noWrap/>
            <w:vAlign w:val="center"/>
            <w:tcPrChange w:id="10684" w:author="Huawei_Liehai" w:date="2019-04-18T16:18:00Z">
              <w:tcPr>
                <w:tcW w:w="746" w:type="dxa"/>
                <w:shd w:val="clear" w:color="auto" w:fill="auto"/>
                <w:noWrap/>
                <w:vAlign w:val="bottom"/>
              </w:tcPr>
            </w:tcPrChange>
          </w:tcPr>
          <w:p w:rsidR="005C5E1F" w:rsidRPr="005C5E1F" w:rsidRDefault="005C5E1F" w:rsidP="005C5E1F">
            <w:pPr>
              <w:pStyle w:val="TAC"/>
              <w:rPr>
                <w:ins w:id="10685" w:author="Huawei_Liehai" w:date="2019-04-18T16:18:00Z"/>
                <w:rFonts w:eastAsia="MS Mincho" w:cs="Arial"/>
                <w:highlight w:val="yellow"/>
                <w:rPrChange w:id="10686" w:author="Huawei_Liehai" w:date="2019-04-18T16:19:00Z">
                  <w:rPr>
                    <w:ins w:id="10687" w:author="Huawei_Liehai" w:date="2019-04-18T16:18:00Z"/>
                    <w:rFonts w:eastAsia="MS Mincho" w:cs="Arial"/>
                  </w:rPr>
                </w:rPrChange>
              </w:rPr>
            </w:pPr>
            <w:ins w:id="10688" w:author="Huawei_Liehai" w:date="2019-04-18T16:18:00Z">
              <w:r w:rsidRPr="005C5E1F">
                <w:rPr>
                  <w:rFonts w:cs="Arial"/>
                  <w:highlight w:val="yellow"/>
                  <w:rPrChange w:id="10689" w:author="Huawei_Liehai" w:date="2019-04-18T16:19:00Z">
                    <w:rPr>
                      <w:rFonts w:cs="Arial"/>
                    </w:rPr>
                  </w:rPrChange>
                </w:rPr>
                <w:t>5</w:t>
              </w:r>
            </w:ins>
          </w:p>
        </w:tc>
        <w:tc>
          <w:tcPr>
            <w:tcW w:w="877" w:type="dxa"/>
            <w:shd w:val="clear" w:color="auto" w:fill="auto"/>
            <w:noWrap/>
            <w:vAlign w:val="center"/>
            <w:tcPrChange w:id="10690" w:author="Huawei_Liehai" w:date="2019-04-18T16:18:00Z">
              <w:tcPr>
                <w:tcW w:w="877" w:type="dxa"/>
                <w:shd w:val="clear" w:color="auto" w:fill="auto"/>
                <w:noWrap/>
                <w:vAlign w:val="bottom"/>
              </w:tcPr>
            </w:tcPrChange>
          </w:tcPr>
          <w:p w:rsidR="005C5E1F" w:rsidRPr="005C5E1F" w:rsidRDefault="005C5E1F" w:rsidP="005C5E1F">
            <w:pPr>
              <w:pStyle w:val="TAC"/>
              <w:rPr>
                <w:ins w:id="10691" w:author="Huawei_Liehai" w:date="2019-04-18T16:18:00Z"/>
                <w:rFonts w:eastAsia="MS Mincho" w:cs="Arial"/>
                <w:highlight w:val="yellow"/>
                <w:rPrChange w:id="10692" w:author="Huawei_Liehai" w:date="2019-04-18T16:19:00Z">
                  <w:rPr>
                    <w:ins w:id="10693" w:author="Huawei_Liehai" w:date="2019-04-18T16:18:00Z"/>
                    <w:rFonts w:eastAsia="MS Mincho" w:cs="Arial"/>
                  </w:rPr>
                </w:rPrChange>
              </w:rPr>
            </w:pPr>
            <w:ins w:id="10694" w:author="Huawei_Liehai" w:date="2019-04-18T16:18:00Z">
              <w:r w:rsidRPr="005C5E1F">
                <w:rPr>
                  <w:rFonts w:cs="Arial"/>
                  <w:highlight w:val="yellow"/>
                  <w:rPrChange w:id="10695" w:author="Huawei_Liehai" w:date="2019-04-18T16:19:00Z">
                    <w:rPr>
                      <w:rFonts w:cs="Arial"/>
                    </w:rPr>
                  </w:rPrChange>
                </w:rPr>
                <w:t>25</w:t>
              </w:r>
            </w:ins>
          </w:p>
        </w:tc>
        <w:tc>
          <w:tcPr>
            <w:tcW w:w="1299" w:type="dxa"/>
            <w:shd w:val="clear" w:color="auto" w:fill="auto"/>
            <w:noWrap/>
            <w:vAlign w:val="center"/>
            <w:tcPrChange w:id="10696" w:author="Huawei_Liehai" w:date="2019-04-18T16:18:00Z">
              <w:tcPr>
                <w:tcW w:w="1299" w:type="dxa"/>
                <w:shd w:val="clear" w:color="auto" w:fill="auto"/>
                <w:noWrap/>
                <w:vAlign w:val="bottom"/>
              </w:tcPr>
            </w:tcPrChange>
          </w:tcPr>
          <w:p w:rsidR="005C5E1F" w:rsidRPr="005C5E1F" w:rsidRDefault="005C5E1F" w:rsidP="005C5E1F">
            <w:pPr>
              <w:pStyle w:val="TAC"/>
              <w:rPr>
                <w:ins w:id="10697" w:author="Huawei_Liehai" w:date="2019-04-18T16:18:00Z"/>
                <w:rFonts w:eastAsia="MS Mincho" w:cs="Arial"/>
                <w:highlight w:val="yellow"/>
                <w:rPrChange w:id="10698" w:author="Huawei_Liehai" w:date="2019-04-18T16:19:00Z">
                  <w:rPr>
                    <w:ins w:id="10699" w:author="Huawei_Liehai" w:date="2019-04-18T16:18:00Z"/>
                    <w:rFonts w:eastAsia="MS Mincho" w:cs="Arial"/>
                  </w:rPr>
                </w:rPrChange>
              </w:rPr>
            </w:pPr>
            <w:ins w:id="10700" w:author="Huawei_Liehai" w:date="2019-04-18T16:18:00Z">
              <w:r w:rsidRPr="005C5E1F">
                <w:rPr>
                  <w:rFonts w:cs="Arial"/>
                  <w:highlight w:val="yellow"/>
                  <w:rPrChange w:id="10701" w:author="Huawei_Liehai" w:date="2019-04-18T16:19:00Z">
                    <w:rPr>
                      <w:rFonts w:cs="Arial"/>
                    </w:rPr>
                  </w:rPrChange>
                </w:rPr>
                <w:t>1486</w:t>
              </w:r>
            </w:ins>
          </w:p>
        </w:tc>
        <w:tc>
          <w:tcPr>
            <w:tcW w:w="667" w:type="dxa"/>
            <w:shd w:val="clear" w:color="auto" w:fill="auto"/>
            <w:vAlign w:val="center"/>
            <w:tcPrChange w:id="10702" w:author="Huawei_Liehai" w:date="2019-04-18T16:18:00Z">
              <w:tcPr>
                <w:tcW w:w="634" w:type="dxa"/>
                <w:shd w:val="clear" w:color="auto" w:fill="auto"/>
                <w:vAlign w:val="center"/>
              </w:tcPr>
            </w:tcPrChange>
          </w:tcPr>
          <w:p w:rsidR="005C5E1F" w:rsidRPr="005C5E1F" w:rsidRDefault="005C5E1F" w:rsidP="005C5E1F">
            <w:pPr>
              <w:pStyle w:val="TAC"/>
              <w:rPr>
                <w:ins w:id="10703" w:author="Huawei_Liehai" w:date="2019-04-18T16:18:00Z"/>
                <w:rFonts w:eastAsia="MS Mincho" w:cs="Arial"/>
                <w:highlight w:val="yellow"/>
                <w:rPrChange w:id="10704" w:author="Huawei_Liehai" w:date="2019-04-18T16:19:00Z">
                  <w:rPr>
                    <w:ins w:id="10705" w:author="Huawei_Liehai" w:date="2019-04-18T16:18:00Z"/>
                    <w:rFonts w:eastAsia="MS Mincho" w:cs="Arial"/>
                  </w:rPr>
                </w:rPrChange>
              </w:rPr>
            </w:pPr>
            <w:ins w:id="10706" w:author="Huawei_Liehai" w:date="2019-04-18T16:18:00Z">
              <w:r w:rsidRPr="005C5E1F">
                <w:rPr>
                  <w:rFonts w:cs="Arial"/>
                  <w:highlight w:val="yellow"/>
                  <w:rPrChange w:id="10707" w:author="Huawei_Liehai" w:date="2019-04-18T16:19:00Z">
                    <w:rPr>
                      <w:rFonts w:cs="Arial"/>
                    </w:rPr>
                  </w:rPrChange>
                </w:rPr>
                <w:t>31.4</w:t>
              </w:r>
            </w:ins>
          </w:p>
        </w:tc>
        <w:tc>
          <w:tcPr>
            <w:tcW w:w="817" w:type="dxa"/>
            <w:shd w:val="clear" w:color="auto" w:fill="auto"/>
            <w:vAlign w:val="center"/>
            <w:tcPrChange w:id="10708" w:author="Huawei_Liehai" w:date="2019-04-18T16:18:00Z">
              <w:tcPr>
                <w:tcW w:w="817" w:type="dxa"/>
                <w:gridSpan w:val="2"/>
                <w:shd w:val="clear" w:color="auto" w:fill="auto"/>
                <w:vAlign w:val="center"/>
              </w:tcPr>
            </w:tcPrChange>
          </w:tcPr>
          <w:p w:rsidR="005C5E1F" w:rsidRPr="005C5E1F" w:rsidRDefault="005C5E1F" w:rsidP="005C5E1F">
            <w:pPr>
              <w:pStyle w:val="TAC"/>
              <w:rPr>
                <w:ins w:id="10709" w:author="Huawei_Liehai" w:date="2019-04-18T16:18:00Z"/>
                <w:rFonts w:eastAsia="MS Mincho" w:cs="Arial"/>
                <w:highlight w:val="yellow"/>
                <w:rPrChange w:id="10710" w:author="Huawei_Liehai" w:date="2019-04-18T16:19:00Z">
                  <w:rPr>
                    <w:ins w:id="10711" w:author="Huawei_Liehai" w:date="2019-04-18T16:18:00Z"/>
                    <w:rFonts w:eastAsia="MS Mincho" w:cs="Arial"/>
                  </w:rPr>
                </w:rPrChange>
              </w:rPr>
            </w:pPr>
            <w:ins w:id="10712" w:author="Huawei_Liehai" w:date="2019-04-18T16:18:00Z">
              <w:r w:rsidRPr="005C5E1F">
                <w:rPr>
                  <w:rFonts w:cs="Arial"/>
                  <w:highlight w:val="yellow"/>
                  <w:rPrChange w:id="10713" w:author="Huawei_Liehai" w:date="2019-04-18T16:19:00Z">
                    <w:rPr>
                      <w:rFonts w:cs="Arial"/>
                    </w:rPr>
                  </w:rPrChange>
                </w:rPr>
                <w:t>FDD</w:t>
              </w:r>
            </w:ins>
          </w:p>
        </w:tc>
        <w:tc>
          <w:tcPr>
            <w:tcW w:w="914" w:type="dxa"/>
            <w:shd w:val="clear" w:color="auto" w:fill="auto"/>
            <w:vAlign w:val="center"/>
            <w:tcPrChange w:id="10714" w:author="Huawei_Liehai" w:date="2019-04-18T16:18:00Z">
              <w:tcPr>
                <w:tcW w:w="947" w:type="dxa"/>
                <w:gridSpan w:val="2"/>
                <w:shd w:val="clear" w:color="auto" w:fill="auto"/>
                <w:vAlign w:val="center"/>
              </w:tcPr>
            </w:tcPrChange>
          </w:tcPr>
          <w:p w:rsidR="005C5E1F" w:rsidRPr="005C5E1F" w:rsidRDefault="005C5E1F" w:rsidP="005C5E1F">
            <w:pPr>
              <w:pStyle w:val="TAC"/>
              <w:rPr>
                <w:ins w:id="10715" w:author="Huawei_Liehai" w:date="2019-04-18T16:18:00Z"/>
                <w:rFonts w:eastAsia="MS Mincho" w:cs="Arial"/>
                <w:highlight w:val="yellow"/>
                <w:rPrChange w:id="10716" w:author="Huawei_Liehai" w:date="2019-04-18T16:19:00Z">
                  <w:rPr>
                    <w:ins w:id="10717" w:author="Huawei_Liehai" w:date="2019-04-18T16:18:00Z"/>
                    <w:rFonts w:eastAsia="MS Mincho" w:cs="Arial"/>
                  </w:rPr>
                </w:rPrChange>
              </w:rPr>
            </w:pPr>
            <w:ins w:id="10718" w:author="Huawei_Liehai" w:date="2019-04-18T16:18:00Z">
              <w:r w:rsidRPr="005C5E1F">
                <w:rPr>
                  <w:rFonts w:cs="Arial"/>
                  <w:highlight w:val="yellow"/>
                  <w:rPrChange w:id="10719" w:author="Huawei_Liehai" w:date="2019-04-18T16:19:00Z">
                    <w:rPr>
                      <w:rFonts w:cs="Arial"/>
                    </w:rPr>
                  </w:rPrChange>
                </w:rPr>
                <w:t>IMD2</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0"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21" w:author="Huawei_Liehai" w:date="2019-04-18T16:18:00Z"/>
          <w:trPrChange w:id="10722" w:author="Huawei_Liehai" w:date="2019-04-18T16:18:00Z">
            <w:trPr>
              <w:trHeight w:val="22"/>
              <w:jc w:val="center"/>
            </w:trPr>
          </w:trPrChange>
        </w:trPr>
        <w:tc>
          <w:tcPr>
            <w:tcW w:w="1738" w:type="dxa"/>
            <w:vMerge w:val="restart"/>
            <w:shd w:val="clear" w:color="auto" w:fill="auto"/>
            <w:vAlign w:val="center"/>
            <w:tcPrChange w:id="10723" w:author="Huawei_Liehai" w:date="2019-04-18T16:18:00Z">
              <w:tcPr>
                <w:tcW w:w="1738" w:type="dxa"/>
                <w:vMerge w:val="restart"/>
                <w:shd w:val="clear" w:color="auto" w:fill="auto"/>
                <w:vAlign w:val="center"/>
              </w:tcPr>
            </w:tcPrChange>
          </w:tcPr>
          <w:p w:rsidR="005C5E1F" w:rsidRPr="005C5E1F" w:rsidRDefault="005C5E1F" w:rsidP="005C5E1F">
            <w:pPr>
              <w:pStyle w:val="TAC"/>
              <w:rPr>
                <w:ins w:id="10724" w:author="Huawei_Liehai" w:date="2019-04-18T16:18:00Z"/>
                <w:highlight w:val="yellow"/>
                <w:rPrChange w:id="10725" w:author="Huawei_Liehai" w:date="2019-04-18T16:19:00Z">
                  <w:rPr>
                    <w:ins w:id="10726" w:author="Huawei_Liehai" w:date="2019-04-18T16:18:00Z"/>
                  </w:rPr>
                </w:rPrChange>
              </w:rPr>
            </w:pPr>
            <w:ins w:id="10727" w:author="Huawei_Liehai" w:date="2019-04-18T16:18:00Z">
              <w:r w:rsidRPr="005C5E1F">
                <w:rPr>
                  <w:rFonts w:cs="Arial"/>
                  <w:highlight w:val="yellow"/>
                  <w:rPrChange w:id="10728" w:author="Huawei_Liehai" w:date="2019-04-18T16:19:00Z">
                    <w:rPr>
                      <w:rFonts w:cs="Arial"/>
                    </w:rPr>
                  </w:rPrChange>
                </w:rPr>
                <w:t>DC_</w:t>
              </w:r>
              <w:r w:rsidRPr="005C5E1F">
                <w:rPr>
                  <w:rFonts w:cs="Arial"/>
                  <w:highlight w:val="yellow"/>
                  <w:lang w:val="fr-FR" w:eastAsia="zh-CN"/>
                  <w:rPrChange w:id="10729" w:author="Huawei_Liehai" w:date="2019-04-18T16:19:00Z">
                    <w:rPr>
                      <w:rFonts w:cs="Arial"/>
                      <w:lang w:val="fr-FR" w:eastAsia="zh-CN"/>
                    </w:rPr>
                  </w:rPrChange>
                </w:rPr>
                <w:t>1</w:t>
              </w:r>
              <w:r w:rsidRPr="005C5E1F">
                <w:rPr>
                  <w:rFonts w:cs="Arial"/>
                  <w:highlight w:val="yellow"/>
                  <w:rPrChange w:id="10730" w:author="Huawei_Liehai" w:date="2019-04-18T16:19:00Z">
                    <w:rPr>
                      <w:rFonts w:cs="Arial"/>
                    </w:rPr>
                  </w:rPrChange>
                </w:rPr>
                <w:t>A-</w:t>
              </w:r>
              <w:r w:rsidRPr="005C5E1F">
                <w:rPr>
                  <w:rFonts w:eastAsia="Malgun Gothic" w:cs="Arial"/>
                  <w:highlight w:val="yellow"/>
                  <w:lang w:val="fr-FR" w:eastAsia="ko-KR"/>
                  <w:rPrChange w:id="10731" w:author="Huawei_Liehai" w:date="2019-04-18T16:19:00Z">
                    <w:rPr>
                      <w:rFonts w:eastAsia="Malgun Gothic" w:cs="Arial"/>
                      <w:lang w:val="fr-FR" w:eastAsia="ko-KR"/>
                    </w:rPr>
                  </w:rPrChange>
                </w:rPr>
                <w:t>11</w:t>
              </w:r>
              <w:r w:rsidRPr="005C5E1F">
                <w:rPr>
                  <w:rFonts w:eastAsia="Malgun Gothic" w:cs="Arial"/>
                  <w:highlight w:val="yellow"/>
                  <w:lang w:eastAsia="ko-KR"/>
                  <w:rPrChange w:id="10732" w:author="Huawei_Liehai" w:date="2019-04-18T16:19:00Z">
                    <w:rPr>
                      <w:rFonts w:eastAsia="Malgun Gothic" w:cs="Arial"/>
                      <w:lang w:eastAsia="ko-KR"/>
                    </w:rPr>
                  </w:rPrChange>
                </w:rPr>
                <w:t>A_</w:t>
              </w:r>
              <w:r w:rsidRPr="005C5E1F">
                <w:rPr>
                  <w:rFonts w:cs="Arial"/>
                  <w:highlight w:val="yellow"/>
                  <w:rPrChange w:id="10733" w:author="Huawei_Liehai" w:date="2019-04-18T16:19:00Z">
                    <w:rPr>
                      <w:rFonts w:cs="Arial"/>
                    </w:rPr>
                  </w:rPrChange>
                </w:rPr>
                <w:t>n</w:t>
              </w:r>
              <w:r w:rsidRPr="005C5E1F">
                <w:rPr>
                  <w:rFonts w:eastAsia="Malgun Gothic" w:cs="Arial"/>
                  <w:highlight w:val="yellow"/>
                  <w:lang w:val="fr-FR" w:eastAsia="ko-KR"/>
                  <w:rPrChange w:id="10734" w:author="Huawei_Liehai" w:date="2019-04-18T16:19:00Z">
                    <w:rPr>
                      <w:rFonts w:eastAsia="Malgun Gothic" w:cs="Arial"/>
                      <w:lang w:val="fr-FR" w:eastAsia="ko-KR"/>
                    </w:rPr>
                  </w:rPrChange>
                </w:rPr>
                <w:t>77</w:t>
              </w:r>
              <w:r w:rsidRPr="005C5E1F">
                <w:rPr>
                  <w:rFonts w:cs="Arial"/>
                  <w:highlight w:val="yellow"/>
                  <w:rPrChange w:id="10735" w:author="Huawei_Liehai" w:date="2019-04-18T16:19:00Z">
                    <w:rPr>
                      <w:rFonts w:cs="Arial"/>
                    </w:rPr>
                  </w:rPrChange>
                </w:rPr>
                <w:t>A</w:t>
              </w:r>
            </w:ins>
          </w:p>
        </w:tc>
        <w:tc>
          <w:tcPr>
            <w:tcW w:w="1146" w:type="dxa"/>
            <w:shd w:val="clear" w:color="auto" w:fill="auto"/>
            <w:vAlign w:val="center"/>
            <w:tcPrChange w:id="10736" w:author="Huawei_Liehai" w:date="2019-04-18T16:18:00Z">
              <w:tcPr>
                <w:tcW w:w="1146" w:type="dxa"/>
                <w:shd w:val="clear" w:color="auto" w:fill="auto"/>
                <w:vAlign w:val="center"/>
              </w:tcPr>
            </w:tcPrChange>
          </w:tcPr>
          <w:p w:rsidR="005C5E1F" w:rsidRPr="005C5E1F" w:rsidRDefault="005C5E1F" w:rsidP="005C5E1F">
            <w:pPr>
              <w:pStyle w:val="TAC"/>
              <w:rPr>
                <w:ins w:id="10737" w:author="Huawei_Liehai" w:date="2019-04-18T16:18:00Z"/>
                <w:rFonts w:cs="Arial"/>
                <w:highlight w:val="yellow"/>
                <w:rPrChange w:id="10738" w:author="Huawei_Liehai" w:date="2019-04-18T16:19:00Z">
                  <w:rPr>
                    <w:ins w:id="10739" w:author="Huawei_Liehai" w:date="2019-04-18T16:18:00Z"/>
                    <w:rFonts w:cs="Arial"/>
                  </w:rPr>
                </w:rPrChange>
              </w:rPr>
            </w:pPr>
            <w:ins w:id="10740" w:author="Huawei_Liehai" w:date="2019-04-18T16:18:00Z">
              <w:r w:rsidRPr="005C5E1F">
                <w:rPr>
                  <w:rFonts w:cs="Arial"/>
                  <w:highlight w:val="yellow"/>
                  <w:rPrChange w:id="10741" w:author="Huawei_Liehai" w:date="2019-04-18T16:19:00Z">
                    <w:rPr>
                      <w:rFonts w:cs="Arial"/>
                    </w:rPr>
                  </w:rPrChange>
                </w:rPr>
                <w:t>11</w:t>
              </w:r>
            </w:ins>
          </w:p>
        </w:tc>
        <w:tc>
          <w:tcPr>
            <w:tcW w:w="1160" w:type="dxa"/>
            <w:shd w:val="clear" w:color="auto" w:fill="auto"/>
            <w:noWrap/>
            <w:vAlign w:val="center"/>
            <w:tcPrChange w:id="10742" w:author="Huawei_Liehai" w:date="2019-04-18T16:18:00Z">
              <w:tcPr>
                <w:tcW w:w="1160" w:type="dxa"/>
                <w:shd w:val="clear" w:color="auto" w:fill="auto"/>
                <w:noWrap/>
                <w:vAlign w:val="bottom"/>
              </w:tcPr>
            </w:tcPrChange>
          </w:tcPr>
          <w:p w:rsidR="005C5E1F" w:rsidRPr="005C5E1F" w:rsidRDefault="005C5E1F" w:rsidP="005C5E1F">
            <w:pPr>
              <w:pStyle w:val="TAC"/>
              <w:rPr>
                <w:ins w:id="10743" w:author="Huawei_Liehai" w:date="2019-04-18T16:18:00Z"/>
                <w:rFonts w:eastAsia="MS Mincho" w:cs="Arial"/>
                <w:highlight w:val="yellow"/>
                <w:rPrChange w:id="10744" w:author="Huawei_Liehai" w:date="2019-04-18T16:19:00Z">
                  <w:rPr>
                    <w:ins w:id="10745" w:author="Huawei_Liehai" w:date="2019-04-18T16:18:00Z"/>
                    <w:rFonts w:eastAsia="MS Mincho" w:cs="Arial"/>
                  </w:rPr>
                </w:rPrChange>
              </w:rPr>
            </w:pPr>
            <w:ins w:id="10746" w:author="Huawei_Liehai" w:date="2019-04-18T16:18:00Z">
              <w:r w:rsidRPr="005C5E1F">
                <w:rPr>
                  <w:rFonts w:cs="Arial"/>
                  <w:highlight w:val="yellow"/>
                  <w:rPrChange w:id="10747" w:author="Huawei_Liehai" w:date="2019-04-18T16:19:00Z">
                    <w:rPr>
                      <w:rFonts w:cs="Arial"/>
                    </w:rPr>
                  </w:rPrChange>
                </w:rPr>
                <w:t>1438</w:t>
              </w:r>
            </w:ins>
          </w:p>
        </w:tc>
        <w:tc>
          <w:tcPr>
            <w:tcW w:w="746" w:type="dxa"/>
            <w:shd w:val="clear" w:color="auto" w:fill="auto"/>
            <w:noWrap/>
            <w:vAlign w:val="center"/>
            <w:tcPrChange w:id="10748" w:author="Huawei_Liehai" w:date="2019-04-18T16:18:00Z">
              <w:tcPr>
                <w:tcW w:w="746" w:type="dxa"/>
                <w:shd w:val="clear" w:color="auto" w:fill="auto"/>
                <w:noWrap/>
                <w:vAlign w:val="bottom"/>
              </w:tcPr>
            </w:tcPrChange>
          </w:tcPr>
          <w:p w:rsidR="005C5E1F" w:rsidRPr="005C5E1F" w:rsidRDefault="005C5E1F" w:rsidP="005C5E1F">
            <w:pPr>
              <w:pStyle w:val="TAC"/>
              <w:rPr>
                <w:ins w:id="10749" w:author="Huawei_Liehai" w:date="2019-04-18T16:18:00Z"/>
                <w:rFonts w:eastAsia="MS Mincho" w:cs="Arial"/>
                <w:highlight w:val="yellow"/>
                <w:rPrChange w:id="10750" w:author="Huawei_Liehai" w:date="2019-04-18T16:19:00Z">
                  <w:rPr>
                    <w:ins w:id="10751" w:author="Huawei_Liehai" w:date="2019-04-18T16:18:00Z"/>
                    <w:rFonts w:eastAsia="MS Mincho" w:cs="Arial"/>
                  </w:rPr>
                </w:rPrChange>
              </w:rPr>
            </w:pPr>
            <w:ins w:id="10752" w:author="Huawei_Liehai" w:date="2019-04-18T16:18:00Z">
              <w:r w:rsidRPr="005C5E1F">
                <w:rPr>
                  <w:rFonts w:cs="Arial"/>
                  <w:highlight w:val="yellow"/>
                  <w:rPrChange w:id="10753" w:author="Huawei_Liehai" w:date="2019-04-18T16:19:00Z">
                    <w:rPr>
                      <w:rFonts w:cs="Arial"/>
                    </w:rPr>
                  </w:rPrChange>
                </w:rPr>
                <w:t>5</w:t>
              </w:r>
            </w:ins>
          </w:p>
        </w:tc>
        <w:tc>
          <w:tcPr>
            <w:tcW w:w="877" w:type="dxa"/>
            <w:shd w:val="clear" w:color="auto" w:fill="auto"/>
            <w:noWrap/>
            <w:vAlign w:val="center"/>
            <w:tcPrChange w:id="10754" w:author="Huawei_Liehai" w:date="2019-04-18T16:18:00Z">
              <w:tcPr>
                <w:tcW w:w="877" w:type="dxa"/>
                <w:shd w:val="clear" w:color="auto" w:fill="auto"/>
                <w:noWrap/>
                <w:vAlign w:val="bottom"/>
              </w:tcPr>
            </w:tcPrChange>
          </w:tcPr>
          <w:p w:rsidR="005C5E1F" w:rsidRPr="005C5E1F" w:rsidRDefault="005C5E1F" w:rsidP="005C5E1F">
            <w:pPr>
              <w:pStyle w:val="TAC"/>
              <w:rPr>
                <w:ins w:id="10755" w:author="Huawei_Liehai" w:date="2019-04-18T16:18:00Z"/>
                <w:rFonts w:eastAsia="MS Mincho" w:cs="Arial"/>
                <w:highlight w:val="yellow"/>
                <w:rPrChange w:id="10756" w:author="Huawei_Liehai" w:date="2019-04-18T16:19:00Z">
                  <w:rPr>
                    <w:ins w:id="10757" w:author="Huawei_Liehai" w:date="2019-04-18T16:18:00Z"/>
                    <w:rFonts w:eastAsia="MS Mincho" w:cs="Arial"/>
                  </w:rPr>
                </w:rPrChange>
              </w:rPr>
            </w:pPr>
            <w:ins w:id="10758" w:author="Huawei_Liehai" w:date="2019-04-18T16:18:00Z">
              <w:r w:rsidRPr="005C5E1F">
                <w:rPr>
                  <w:rFonts w:cs="Arial"/>
                  <w:highlight w:val="yellow"/>
                  <w:rPrChange w:id="10759" w:author="Huawei_Liehai" w:date="2019-04-18T16:19:00Z">
                    <w:rPr>
                      <w:rFonts w:cs="Arial"/>
                    </w:rPr>
                  </w:rPrChange>
                </w:rPr>
                <w:t>25</w:t>
              </w:r>
            </w:ins>
          </w:p>
        </w:tc>
        <w:tc>
          <w:tcPr>
            <w:tcW w:w="1299" w:type="dxa"/>
            <w:shd w:val="clear" w:color="auto" w:fill="auto"/>
            <w:noWrap/>
            <w:vAlign w:val="center"/>
            <w:tcPrChange w:id="10760" w:author="Huawei_Liehai" w:date="2019-04-18T16:18:00Z">
              <w:tcPr>
                <w:tcW w:w="1299" w:type="dxa"/>
                <w:shd w:val="clear" w:color="auto" w:fill="auto"/>
                <w:noWrap/>
                <w:vAlign w:val="bottom"/>
              </w:tcPr>
            </w:tcPrChange>
          </w:tcPr>
          <w:p w:rsidR="005C5E1F" w:rsidRPr="005C5E1F" w:rsidRDefault="005C5E1F" w:rsidP="005C5E1F">
            <w:pPr>
              <w:pStyle w:val="TAC"/>
              <w:rPr>
                <w:ins w:id="10761" w:author="Huawei_Liehai" w:date="2019-04-18T16:18:00Z"/>
                <w:rFonts w:eastAsia="MS Mincho" w:cs="Arial"/>
                <w:highlight w:val="yellow"/>
                <w:rPrChange w:id="10762" w:author="Huawei_Liehai" w:date="2019-04-18T16:19:00Z">
                  <w:rPr>
                    <w:ins w:id="10763" w:author="Huawei_Liehai" w:date="2019-04-18T16:18:00Z"/>
                    <w:rFonts w:eastAsia="MS Mincho" w:cs="Arial"/>
                  </w:rPr>
                </w:rPrChange>
              </w:rPr>
            </w:pPr>
            <w:ins w:id="10764" w:author="Huawei_Liehai" w:date="2019-04-18T16:18:00Z">
              <w:r w:rsidRPr="005C5E1F">
                <w:rPr>
                  <w:rFonts w:cs="Arial"/>
                  <w:highlight w:val="yellow"/>
                  <w:rPrChange w:id="10765" w:author="Huawei_Liehai" w:date="2019-04-18T16:19:00Z">
                    <w:rPr>
                      <w:rFonts w:cs="Arial"/>
                    </w:rPr>
                  </w:rPrChange>
                </w:rPr>
                <w:t>1486</w:t>
              </w:r>
            </w:ins>
          </w:p>
        </w:tc>
        <w:tc>
          <w:tcPr>
            <w:tcW w:w="667" w:type="dxa"/>
            <w:shd w:val="clear" w:color="auto" w:fill="auto"/>
            <w:vAlign w:val="center"/>
            <w:tcPrChange w:id="10766" w:author="Huawei_Liehai" w:date="2019-04-18T16:18:00Z">
              <w:tcPr>
                <w:tcW w:w="634" w:type="dxa"/>
                <w:shd w:val="clear" w:color="auto" w:fill="auto"/>
                <w:vAlign w:val="center"/>
              </w:tcPr>
            </w:tcPrChange>
          </w:tcPr>
          <w:p w:rsidR="005C5E1F" w:rsidRPr="005C5E1F" w:rsidRDefault="005C5E1F" w:rsidP="005C5E1F">
            <w:pPr>
              <w:pStyle w:val="TAC"/>
              <w:rPr>
                <w:ins w:id="10767" w:author="Huawei_Liehai" w:date="2019-04-18T16:18:00Z"/>
                <w:rFonts w:eastAsia="MS Mincho" w:cs="Arial"/>
                <w:highlight w:val="yellow"/>
                <w:rPrChange w:id="10768" w:author="Huawei_Liehai" w:date="2019-04-18T16:19:00Z">
                  <w:rPr>
                    <w:ins w:id="10769" w:author="Huawei_Liehai" w:date="2019-04-18T16:18:00Z"/>
                    <w:rFonts w:eastAsia="MS Mincho" w:cs="Arial"/>
                  </w:rPr>
                </w:rPrChange>
              </w:rPr>
            </w:pPr>
            <w:ins w:id="10770" w:author="Huawei_Liehai" w:date="2019-04-18T16:18:00Z">
              <w:r w:rsidRPr="005C5E1F">
                <w:rPr>
                  <w:rFonts w:cs="Arial"/>
                  <w:highlight w:val="yellow"/>
                  <w:rPrChange w:id="10771" w:author="Huawei_Liehai" w:date="2019-04-18T16:19:00Z">
                    <w:rPr>
                      <w:rFonts w:cs="Arial"/>
                    </w:rPr>
                  </w:rPrChange>
                </w:rPr>
                <w:t>N/A</w:t>
              </w:r>
            </w:ins>
          </w:p>
        </w:tc>
        <w:tc>
          <w:tcPr>
            <w:tcW w:w="817" w:type="dxa"/>
            <w:shd w:val="clear" w:color="auto" w:fill="auto"/>
            <w:vAlign w:val="center"/>
            <w:tcPrChange w:id="10772" w:author="Huawei_Liehai" w:date="2019-04-18T16:18:00Z">
              <w:tcPr>
                <w:tcW w:w="817" w:type="dxa"/>
                <w:gridSpan w:val="2"/>
                <w:shd w:val="clear" w:color="auto" w:fill="auto"/>
                <w:vAlign w:val="center"/>
              </w:tcPr>
            </w:tcPrChange>
          </w:tcPr>
          <w:p w:rsidR="005C5E1F" w:rsidRPr="005C5E1F" w:rsidRDefault="005C5E1F" w:rsidP="005C5E1F">
            <w:pPr>
              <w:pStyle w:val="TAC"/>
              <w:rPr>
                <w:ins w:id="10773" w:author="Huawei_Liehai" w:date="2019-04-18T16:18:00Z"/>
                <w:rFonts w:eastAsia="MS Mincho" w:cs="Arial"/>
                <w:highlight w:val="yellow"/>
                <w:rPrChange w:id="10774" w:author="Huawei_Liehai" w:date="2019-04-18T16:19:00Z">
                  <w:rPr>
                    <w:ins w:id="10775" w:author="Huawei_Liehai" w:date="2019-04-18T16:18:00Z"/>
                    <w:rFonts w:eastAsia="MS Mincho" w:cs="Arial"/>
                  </w:rPr>
                </w:rPrChange>
              </w:rPr>
            </w:pPr>
            <w:ins w:id="10776" w:author="Huawei_Liehai" w:date="2019-04-18T16:18:00Z">
              <w:r w:rsidRPr="005C5E1F">
                <w:rPr>
                  <w:rFonts w:cs="Arial"/>
                  <w:highlight w:val="yellow"/>
                  <w:rPrChange w:id="10777" w:author="Huawei_Liehai" w:date="2019-04-18T16:19:00Z">
                    <w:rPr>
                      <w:rFonts w:cs="Arial"/>
                    </w:rPr>
                  </w:rPrChange>
                </w:rPr>
                <w:t>FDD</w:t>
              </w:r>
            </w:ins>
          </w:p>
        </w:tc>
        <w:tc>
          <w:tcPr>
            <w:tcW w:w="914" w:type="dxa"/>
            <w:shd w:val="clear" w:color="auto" w:fill="auto"/>
            <w:vAlign w:val="center"/>
            <w:tcPrChange w:id="10778" w:author="Huawei_Liehai" w:date="2019-04-18T16:18:00Z">
              <w:tcPr>
                <w:tcW w:w="947" w:type="dxa"/>
                <w:gridSpan w:val="2"/>
                <w:shd w:val="clear" w:color="auto" w:fill="auto"/>
                <w:vAlign w:val="center"/>
              </w:tcPr>
            </w:tcPrChange>
          </w:tcPr>
          <w:p w:rsidR="005C5E1F" w:rsidRPr="005C5E1F" w:rsidRDefault="005C5E1F" w:rsidP="005C5E1F">
            <w:pPr>
              <w:pStyle w:val="TAC"/>
              <w:rPr>
                <w:ins w:id="10779" w:author="Huawei_Liehai" w:date="2019-04-18T16:18:00Z"/>
                <w:rFonts w:eastAsia="MS Mincho" w:cs="Arial"/>
                <w:highlight w:val="yellow"/>
                <w:rPrChange w:id="10780" w:author="Huawei_Liehai" w:date="2019-04-18T16:19:00Z">
                  <w:rPr>
                    <w:ins w:id="10781" w:author="Huawei_Liehai" w:date="2019-04-18T16:18:00Z"/>
                    <w:rFonts w:eastAsia="MS Mincho" w:cs="Arial"/>
                  </w:rPr>
                </w:rPrChange>
              </w:rPr>
            </w:pPr>
            <w:ins w:id="10782" w:author="Huawei_Liehai" w:date="2019-04-18T16:18:00Z">
              <w:r w:rsidRPr="005C5E1F">
                <w:rPr>
                  <w:rFonts w:cs="Arial"/>
                  <w:highlight w:val="yellow"/>
                  <w:rPrChange w:id="10783" w:author="Huawei_Liehai" w:date="2019-04-18T16:19: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4"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785" w:author="Huawei_Liehai" w:date="2019-04-18T16:18:00Z"/>
          <w:trPrChange w:id="10786" w:author="Huawei_Liehai" w:date="2019-04-18T16:18:00Z">
            <w:trPr>
              <w:trHeight w:val="22"/>
              <w:jc w:val="center"/>
            </w:trPr>
          </w:trPrChange>
        </w:trPr>
        <w:tc>
          <w:tcPr>
            <w:tcW w:w="1738" w:type="dxa"/>
            <w:vMerge/>
            <w:shd w:val="clear" w:color="auto" w:fill="auto"/>
            <w:vAlign w:val="center"/>
            <w:tcPrChange w:id="10787" w:author="Huawei_Liehai" w:date="2019-04-18T16:18:00Z">
              <w:tcPr>
                <w:tcW w:w="1738" w:type="dxa"/>
                <w:vMerge/>
                <w:shd w:val="clear" w:color="auto" w:fill="auto"/>
                <w:vAlign w:val="center"/>
              </w:tcPr>
            </w:tcPrChange>
          </w:tcPr>
          <w:p w:rsidR="005C5E1F" w:rsidRPr="005C5E1F" w:rsidRDefault="005C5E1F" w:rsidP="005C5E1F">
            <w:pPr>
              <w:pStyle w:val="TAC"/>
              <w:rPr>
                <w:ins w:id="10788" w:author="Huawei_Liehai" w:date="2019-04-18T16:18:00Z"/>
                <w:highlight w:val="yellow"/>
                <w:rPrChange w:id="10789" w:author="Huawei_Liehai" w:date="2019-04-18T16:19:00Z">
                  <w:rPr>
                    <w:ins w:id="10790" w:author="Huawei_Liehai" w:date="2019-04-18T16:18:00Z"/>
                  </w:rPr>
                </w:rPrChange>
              </w:rPr>
            </w:pPr>
          </w:p>
        </w:tc>
        <w:tc>
          <w:tcPr>
            <w:tcW w:w="1146" w:type="dxa"/>
            <w:shd w:val="clear" w:color="auto" w:fill="auto"/>
            <w:vAlign w:val="center"/>
            <w:tcPrChange w:id="10791" w:author="Huawei_Liehai" w:date="2019-04-18T16:18:00Z">
              <w:tcPr>
                <w:tcW w:w="1146" w:type="dxa"/>
                <w:shd w:val="clear" w:color="auto" w:fill="auto"/>
                <w:vAlign w:val="center"/>
              </w:tcPr>
            </w:tcPrChange>
          </w:tcPr>
          <w:p w:rsidR="005C5E1F" w:rsidRPr="005C5E1F" w:rsidRDefault="005C5E1F" w:rsidP="005C5E1F">
            <w:pPr>
              <w:pStyle w:val="TAC"/>
              <w:rPr>
                <w:ins w:id="10792" w:author="Huawei_Liehai" w:date="2019-04-18T16:18:00Z"/>
                <w:rFonts w:cs="Arial"/>
                <w:highlight w:val="yellow"/>
                <w:rPrChange w:id="10793" w:author="Huawei_Liehai" w:date="2019-04-18T16:19:00Z">
                  <w:rPr>
                    <w:ins w:id="10794" w:author="Huawei_Liehai" w:date="2019-04-18T16:18:00Z"/>
                    <w:rFonts w:cs="Arial"/>
                  </w:rPr>
                </w:rPrChange>
              </w:rPr>
            </w:pPr>
            <w:ins w:id="10795" w:author="Huawei_Liehai" w:date="2019-04-18T16:18:00Z">
              <w:r w:rsidRPr="005C5E1F">
                <w:rPr>
                  <w:rFonts w:cs="Arial"/>
                  <w:highlight w:val="yellow"/>
                  <w:rPrChange w:id="10796" w:author="Huawei_Liehai" w:date="2019-04-18T16:19:00Z">
                    <w:rPr>
                      <w:rFonts w:cs="Arial"/>
                    </w:rPr>
                  </w:rPrChange>
                </w:rPr>
                <w:t>n77</w:t>
              </w:r>
            </w:ins>
          </w:p>
        </w:tc>
        <w:tc>
          <w:tcPr>
            <w:tcW w:w="1160" w:type="dxa"/>
            <w:shd w:val="clear" w:color="auto" w:fill="auto"/>
            <w:noWrap/>
            <w:vAlign w:val="center"/>
            <w:tcPrChange w:id="10797" w:author="Huawei_Liehai" w:date="2019-04-18T16:18:00Z">
              <w:tcPr>
                <w:tcW w:w="1160" w:type="dxa"/>
                <w:shd w:val="clear" w:color="auto" w:fill="auto"/>
                <w:noWrap/>
                <w:vAlign w:val="bottom"/>
              </w:tcPr>
            </w:tcPrChange>
          </w:tcPr>
          <w:p w:rsidR="005C5E1F" w:rsidRPr="005C5E1F" w:rsidRDefault="005C5E1F" w:rsidP="005C5E1F">
            <w:pPr>
              <w:pStyle w:val="TAC"/>
              <w:rPr>
                <w:ins w:id="10798" w:author="Huawei_Liehai" w:date="2019-04-18T16:18:00Z"/>
                <w:rFonts w:eastAsia="MS Mincho" w:cs="Arial"/>
                <w:highlight w:val="yellow"/>
                <w:rPrChange w:id="10799" w:author="Huawei_Liehai" w:date="2019-04-18T16:19:00Z">
                  <w:rPr>
                    <w:ins w:id="10800" w:author="Huawei_Liehai" w:date="2019-04-18T16:18:00Z"/>
                    <w:rFonts w:eastAsia="MS Mincho" w:cs="Arial"/>
                  </w:rPr>
                </w:rPrChange>
              </w:rPr>
            </w:pPr>
            <w:ins w:id="10801" w:author="Huawei_Liehai" w:date="2019-04-18T16:18:00Z">
              <w:r w:rsidRPr="005C5E1F">
                <w:rPr>
                  <w:rFonts w:cs="Arial"/>
                  <w:highlight w:val="yellow"/>
                  <w:rPrChange w:id="10802" w:author="Huawei_Liehai" w:date="2019-04-18T16:19:00Z">
                    <w:rPr>
                      <w:rFonts w:cs="Arial"/>
                    </w:rPr>
                  </w:rPrChange>
                </w:rPr>
                <w:t>3578</w:t>
              </w:r>
            </w:ins>
          </w:p>
        </w:tc>
        <w:tc>
          <w:tcPr>
            <w:tcW w:w="746" w:type="dxa"/>
            <w:shd w:val="clear" w:color="auto" w:fill="auto"/>
            <w:noWrap/>
            <w:vAlign w:val="center"/>
            <w:tcPrChange w:id="10803" w:author="Huawei_Liehai" w:date="2019-04-18T16:18:00Z">
              <w:tcPr>
                <w:tcW w:w="746" w:type="dxa"/>
                <w:shd w:val="clear" w:color="auto" w:fill="auto"/>
                <w:noWrap/>
                <w:vAlign w:val="bottom"/>
              </w:tcPr>
            </w:tcPrChange>
          </w:tcPr>
          <w:p w:rsidR="005C5E1F" w:rsidRPr="005C5E1F" w:rsidRDefault="005C5E1F" w:rsidP="005C5E1F">
            <w:pPr>
              <w:pStyle w:val="TAC"/>
              <w:rPr>
                <w:ins w:id="10804" w:author="Huawei_Liehai" w:date="2019-04-18T16:18:00Z"/>
                <w:rFonts w:eastAsia="MS Mincho" w:cs="Arial"/>
                <w:highlight w:val="yellow"/>
                <w:rPrChange w:id="10805" w:author="Huawei_Liehai" w:date="2019-04-18T16:19:00Z">
                  <w:rPr>
                    <w:ins w:id="10806" w:author="Huawei_Liehai" w:date="2019-04-18T16:18:00Z"/>
                    <w:rFonts w:eastAsia="MS Mincho" w:cs="Arial"/>
                  </w:rPr>
                </w:rPrChange>
              </w:rPr>
            </w:pPr>
            <w:ins w:id="10807" w:author="Huawei_Liehai" w:date="2019-04-18T16:18:00Z">
              <w:r w:rsidRPr="005C5E1F">
                <w:rPr>
                  <w:rFonts w:cs="Arial"/>
                  <w:highlight w:val="yellow"/>
                  <w:rPrChange w:id="10808" w:author="Huawei_Liehai" w:date="2019-04-18T16:19:00Z">
                    <w:rPr>
                      <w:rFonts w:cs="Arial"/>
                    </w:rPr>
                  </w:rPrChange>
                </w:rPr>
                <w:t>10</w:t>
              </w:r>
            </w:ins>
          </w:p>
        </w:tc>
        <w:tc>
          <w:tcPr>
            <w:tcW w:w="877" w:type="dxa"/>
            <w:shd w:val="clear" w:color="auto" w:fill="auto"/>
            <w:noWrap/>
            <w:vAlign w:val="center"/>
            <w:tcPrChange w:id="10809" w:author="Huawei_Liehai" w:date="2019-04-18T16:18:00Z">
              <w:tcPr>
                <w:tcW w:w="877" w:type="dxa"/>
                <w:shd w:val="clear" w:color="auto" w:fill="auto"/>
                <w:noWrap/>
                <w:vAlign w:val="bottom"/>
              </w:tcPr>
            </w:tcPrChange>
          </w:tcPr>
          <w:p w:rsidR="005C5E1F" w:rsidRPr="005C5E1F" w:rsidRDefault="005C5E1F" w:rsidP="005C5E1F">
            <w:pPr>
              <w:pStyle w:val="TAC"/>
              <w:rPr>
                <w:ins w:id="10810" w:author="Huawei_Liehai" w:date="2019-04-18T16:18:00Z"/>
                <w:rFonts w:eastAsia="MS Mincho" w:cs="Arial"/>
                <w:highlight w:val="yellow"/>
                <w:rPrChange w:id="10811" w:author="Huawei_Liehai" w:date="2019-04-18T16:19:00Z">
                  <w:rPr>
                    <w:ins w:id="10812" w:author="Huawei_Liehai" w:date="2019-04-18T16:18:00Z"/>
                    <w:rFonts w:eastAsia="MS Mincho" w:cs="Arial"/>
                  </w:rPr>
                </w:rPrChange>
              </w:rPr>
            </w:pPr>
            <w:ins w:id="10813" w:author="Huawei_Liehai" w:date="2019-04-18T16:18:00Z">
              <w:r w:rsidRPr="005C5E1F">
                <w:rPr>
                  <w:rFonts w:cs="Arial"/>
                  <w:highlight w:val="yellow"/>
                  <w:rPrChange w:id="10814" w:author="Huawei_Liehai" w:date="2019-04-18T16:19:00Z">
                    <w:rPr>
                      <w:rFonts w:cs="Arial"/>
                    </w:rPr>
                  </w:rPrChange>
                </w:rPr>
                <w:t>50</w:t>
              </w:r>
            </w:ins>
          </w:p>
        </w:tc>
        <w:tc>
          <w:tcPr>
            <w:tcW w:w="1299" w:type="dxa"/>
            <w:shd w:val="clear" w:color="auto" w:fill="auto"/>
            <w:noWrap/>
            <w:vAlign w:val="center"/>
            <w:tcPrChange w:id="10815" w:author="Huawei_Liehai" w:date="2019-04-18T16:18:00Z">
              <w:tcPr>
                <w:tcW w:w="1299" w:type="dxa"/>
                <w:shd w:val="clear" w:color="auto" w:fill="auto"/>
                <w:noWrap/>
                <w:vAlign w:val="bottom"/>
              </w:tcPr>
            </w:tcPrChange>
          </w:tcPr>
          <w:p w:rsidR="005C5E1F" w:rsidRPr="005C5E1F" w:rsidRDefault="005C5E1F" w:rsidP="005C5E1F">
            <w:pPr>
              <w:pStyle w:val="TAC"/>
              <w:rPr>
                <w:ins w:id="10816" w:author="Huawei_Liehai" w:date="2019-04-18T16:18:00Z"/>
                <w:rFonts w:eastAsia="MS Mincho" w:cs="Arial"/>
                <w:highlight w:val="yellow"/>
                <w:rPrChange w:id="10817" w:author="Huawei_Liehai" w:date="2019-04-18T16:19:00Z">
                  <w:rPr>
                    <w:ins w:id="10818" w:author="Huawei_Liehai" w:date="2019-04-18T16:18:00Z"/>
                    <w:rFonts w:eastAsia="MS Mincho" w:cs="Arial"/>
                  </w:rPr>
                </w:rPrChange>
              </w:rPr>
            </w:pPr>
            <w:ins w:id="10819" w:author="Huawei_Liehai" w:date="2019-04-18T16:18:00Z">
              <w:r w:rsidRPr="005C5E1F">
                <w:rPr>
                  <w:rFonts w:cs="Arial"/>
                  <w:highlight w:val="yellow"/>
                  <w:rPrChange w:id="10820" w:author="Huawei_Liehai" w:date="2019-04-18T16:19:00Z">
                    <w:rPr>
                      <w:rFonts w:cs="Arial"/>
                    </w:rPr>
                  </w:rPrChange>
                </w:rPr>
                <w:t>3578</w:t>
              </w:r>
            </w:ins>
          </w:p>
        </w:tc>
        <w:tc>
          <w:tcPr>
            <w:tcW w:w="667" w:type="dxa"/>
            <w:shd w:val="clear" w:color="auto" w:fill="auto"/>
            <w:vAlign w:val="center"/>
            <w:tcPrChange w:id="10821" w:author="Huawei_Liehai" w:date="2019-04-18T16:18:00Z">
              <w:tcPr>
                <w:tcW w:w="634" w:type="dxa"/>
                <w:shd w:val="clear" w:color="auto" w:fill="auto"/>
                <w:vAlign w:val="center"/>
              </w:tcPr>
            </w:tcPrChange>
          </w:tcPr>
          <w:p w:rsidR="005C5E1F" w:rsidRPr="005C5E1F" w:rsidRDefault="005C5E1F" w:rsidP="005C5E1F">
            <w:pPr>
              <w:pStyle w:val="TAC"/>
              <w:rPr>
                <w:ins w:id="10822" w:author="Huawei_Liehai" w:date="2019-04-18T16:18:00Z"/>
                <w:rFonts w:eastAsia="MS Mincho" w:cs="Arial"/>
                <w:highlight w:val="yellow"/>
                <w:rPrChange w:id="10823" w:author="Huawei_Liehai" w:date="2019-04-18T16:19:00Z">
                  <w:rPr>
                    <w:ins w:id="10824" w:author="Huawei_Liehai" w:date="2019-04-18T16:18:00Z"/>
                    <w:rFonts w:eastAsia="MS Mincho" w:cs="Arial"/>
                  </w:rPr>
                </w:rPrChange>
              </w:rPr>
            </w:pPr>
            <w:ins w:id="10825" w:author="Huawei_Liehai" w:date="2019-04-18T16:18:00Z">
              <w:r w:rsidRPr="005C5E1F">
                <w:rPr>
                  <w:rFonts w:cs="Arial"/>
                  <w:highlight w:val="yellow"/>
                  <w:rPrChange w:id="10826" w:author="Huawei_Liehai" w:date="2019-04-18T16:19:00Z">
                    <w:rPr>
                      <w:rFonts w:cs="Arial"/>
                    </w:rPr>
                  </w:rPrChange>
                </w:rPr>
                <w:t>N/A</w:t>
              </w:r>
            </w:ins>
          </w:p>
        </w:tc>
        <w:tc>
          <w:tcPr>
            <w:tcW w:w="817" w:type="dxa"/>
            <w:shd w:val="clear" w:color="auto" w:fill="auto"/>
            <w:vAlign w:val="center"/>
            <w:tcPrChange w:id="10827" w:author="Huawei_Liehai" w:date="2019-04-18T16:18:00Z">
              <w:tcPr>
                <w:tcW w:w="817" w:type="dxa"/>
                <w:gridSpan w:val="2"/>
                <w:shd w:val="clear" w:color="auto" w:fill="auto"/>
                <w:vAlign w:val="center"/>
              </w:tcPr>
            </w:tcPrChange>
          </w:tcPr>
          <w:p w:rsidR="005C5E1F" w:rsidRPr="005C5E1F" w:rsidRDefault="005C5E1F" w:rsidP="005C5E1F">
            <w:pPr>
              <w:pStyle w:val="TAC"/>
              <w:rPr>
                <w:ins w:id="10828" w:author="Huawei_Liehai" w:date="2019-04-18T16:18:00Z"/>
                <w:rFonts w:eastAsia="MS Mincho" w:cs="Arial"/>
                <w:highlight w:val="yellow"/>
                <w:rPrChange w:id="10829" w:author="Huawei_Liehai" w:date="2019-04-18T16:19:00Z">
                  <w:rPr>
                    <w:ins w:id="10830" w:author="Huawei_Liehai" w:date="2019-04-18T16:18:00Z"/>
                    <w:rFonts w:eastAsia="MS Mincho" w:cs="Arial"/>
                  </w:rPr>
                </w:rPrChange>
              </w:rPr>
            </w:pPr>
            <w:ins w:id="10831" w:author="Huawei_Liehai" w:date="2019-04-18T16:18:00Z">
              <w:r w:rsidRPr="005C5E1F">
                <w:rPr>
                  <w:rFonts w:cs="Arial"/>
                  <w:highlight w:val="yellow"/>
                  <w:rPrChange w:id="10832" w:author="Huawei_Liehai" w:date="2019-04-18T16:19:00Z">
                    <w:rPr>
                      <w:rFonts w:cs="Arial"/>
                    </w:rPr>
                  </w:rPrChange>
                </w:rPr>
                <w:t>TDD</w:t>
              </w:r>
            </w:ins>
          </w:p>
        </w:tc>
        <w:tc>
          <w:tcPr>
            <w:tcW w:w="914" w:type="dxa"/>
            <w:shd w:val="clear" w:color="auto" w:fill="auto"/>
            <w:vAlign w:val="center"/>
            <w:tcPrChange w:id="10833" w:author="Huawei_Liehai" w:date="2019-04-18T16:18:00Z">
              <w:tcPr>
                <w:tcW w:w="947" w:type="dxa"/>
                <w:gridSpan w:val="2"/>
                <w:shd w:val="clear" w:color="auto" w:fill="auto"/>
                <w:vAlign w:val="center"/>
              </w:tcPr>
            </w:tcPrChange>
          </w:tcPr>
          <w:p w:rsidR="005C5E1F" w:rsidRPr="005C5E1F" w:rsidRDefault="005C5E1F" w:rsidP="005C5E1F">
            <w:pPr>
              <w:pStyle w:val="TAC"/>
              <w:rPr>
                <w:ins w:id="10834" w:author="Huawei_Liehai" w:date="2019-04-18T16:18:00Z"/>
                <w:rFonts w:eastAsia="MS Mincho" w:cs="Arial"/>
                <w:highlight w:val="yellow"/>
                <w:rPrChange w:id="10835" w:author="Huawei_Liehai" w:date="2019-04-18T16:19:00Z">
                  <w:rPr>
                    <w:ins w:id="10836" w:author="Huawei_Liehai" w:date="2019-04-18T16:18:00Z"/>
                    <w:rFonts w:eastAsia="MS Mincho" w:cs="Arial"/>
                  </w:rPr>
                </w:rPrChange>
              </w:rPr>
            </w:pPr>
            <w:ins w:id="10837" w:author="Huawei_Liehai" w:date="2019-04-18T16:18:00Z">
              <w:r w:rsidRPr="005C5E1F">
                <w:rPr>
                  <w:rFonts w:cs="Arial"/>
                  <w:highlight w:val="yellow"/>
                  <w:rPrChange w:id="10838" w:author="Huawei_Liehai" w:date="2019-04-18T16:19: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39" w:author="Huawei_Liehai" w:date="2019-04-18T16:18: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40" w:author="Huawei_Liehai" w:date="2019-04-18T16:18:00Z"/>
          <w:trPrChange w:id="10841" w:author="Huawei_Liehai" w:date="2019-04-18T16:18:00Z">
            <w:trPr>
              <w:trHeight w:val="22"/>
              <w:jc w:val="center"/>
            </w:trPr>
          </w:trPrChange>
        </w:trPr>
        <w:tc>
          <w:tcPr>
            <w:tcW w:w="1738" w:type="dxa"/>
            <w:vMerge/>
            <w:shd w:val="clear" w:color="auto" w:fill="auto"/>
            <w:vAlign w:val="center"/>
            <w:tcPrChange w:id="10842" w:author="Huawei_Liehai" w:date="2019-04-18T16:18:00Z">
              <w:tcPr>
                <w:tcW w:w="1738" w:type="dxa"/>
                <w:vMerge/>
                <w:shd w:val="clear" w:color="auto" w:fill="auto"/>
                <w:vAlign w:val="center"/>
              </w:tcPr>
            </w:tcPrChange>
          </w:tcPr>
          <w:p w:rsidR="005C5E1F" w:rsidRPr="005C5E1F" w:rsidRDefault="005C5E1F" w:rsidP="005C5E1F">
            <w:pPr>
              <w:pStyle w:val="TAC"/>
              <w:rPr>
                <w:ins w:id="10843" w:author="Huawei_Liehai" w:date="2019-04-18T16:18:00Z"/>
                <w:highlight w:val="yellow"/>
                <w:rPrChange w:id="10844" w:author="Huawei_Liehai" w:date="2019-04-18T16:19:00Z">
                  <w:rPr>
                    <w:ins w:id="10845" w:author="Huawei_Liehai" w:date="2019-04-18T16:18:00Z"/>
                  </w:rPr>
                </w:rPrChange>
              </w:rPr>
            </w:pPr>
          </w:p>
        </w:tc>
        <w:tc>
          <w:tcPr>
            <w:tcW w:w="1146" w:type="dxa"/>
            <w:shd w:val="clear" w:color="auto" w:fill="auto"/>
            <w:vAlign w:val="center"/>
            <w:tcPrChange w:id="10846" w:author="Huawei_Liehai" w:date="2019-04-18T16:18:00Z">
              <w:tcPr>
                <w:tcW w:w="1146" w:type="dxa"/>
                <w:shd w:val="clear" w:color="auto" w:fill="auto"/>
                <w:vAlign w:val="center"/>
              </w:tcPr>
            </w:tcPrChange>
          </w:tcPr>
          <w:p w:rsidR="005C5E1F" w:rsidRPr="005C5E1F" w:rsidRDefault="005C5E1F" w:rsidP="005C5E1F">
            <w:pPr>
              <w:pStyle w:val="TAC"/>
              <w:rPr>
                <w:ins w:id="10847" w:author="Huawei_Liehai" w:date="2019-04-18T16:18:00Z"/>
                <w:rFonts w:cs="Arial"/>
                <w:highlight w:val="yellow"/>
                <w:rPrChange w:id="10848" w:author="Huawei_Liehai" w:date="2019-04-18T16:19:00Z">
                  <w:rPr>
                    <w:ins w:id="10849" w:author="Huawei_Liehai" w:date="2019-04-18T16:18:00Z"/>
                    <w:rFonts w:cs="Arial"/>
                  </w:rPr>
                </w:rPrChange>
              </w:rPr>
            </w:pPr>
            <w:ins w:id="10850" w:author="Huawei_Liehai" w:date="2019-04-18T16:18:00Z">
              <w:r w:rsidRPr="005C5E1F">
                <w:rPr>
                  <w:rFonts w:cs="Arial"/>
                  <w:highlight w:val="yellow"/>
                  <w:rPrChange w:id="10851" w:author="Huawei_Liehai" w:date="2019-04-18T16:19:00Z">
                    <w:rPr>
                      <w:rFonts w:cs="Arial"/>
                    </w:rPr>
                  </w:rPrChange>
                </w:rPr>
                <w:t>1</w:t>
              </w:r>
            </w:ins>
          </w:p>
        </w:tc>
        <w:tc>
          <w:tcPr>
            <w:tcW w:w="1160" w:type="dxa"/>
            <w:shd w:val="clear" w:color="auto" w:fill="auto"/>
            <w:noWrap/>
            <w:vAlign w:val="center"/>
            <w:tcPrChange w:id="10852" w:author="Huawei_Liehai" w:date="2019-04-18T16:18:00Z">
              <w:tcPr>
                <w:tcW w:w="1160" w:type="dxa"/>
                <w:shd w:val="clear" w:color="auto" w:fill="auto"/>
                <w:noWrap/>
                <w:vAlign w:val="bottom"/>
              </w:tcPr>
            </w:tcPrChange>
          </w:tcPr>
          <w:p w:rsidR="005C5E1F" w:rsidRPr="005C5E1F" w:rsidRDefault="005C5E1F" w:rsidP="005C5E1F">
            <w:pPr>
              <w:pStyle w:val="TAC"/>
              <w:rPr>
                <w:ins w:id="10853" w:author="Huawei_Liehai" w:date="2019-04-18T16:18:00Z"/>
                <w:rFonts w:eastAsia="MS Mincho" w:cs="Arial"/>
                <w:highlight w:val="yellow"/>
                <w:rPrChange w:id="10854" w:author="Huawei_Liehai" w:date="2019-04-18T16:19:00Z">
                  <w:rPr>
                    <w:ins w:id="10855" w:author="Huawei_Liehai" w:date="2019-04-18T16:18:00Z"/>
                    <w:rFonts w:eastAsia="MS Mincho" w:cs="Arial"/>
                  </w:rPr>
                </w:rPrChange>
              </w:rPr>
            </w:pPr>
            <w:ins w:id="10856" w:author="Huawei_Liehai" w:date="2019-04-18T16:18:00Z">
              <w:r w:rsidRPr="005C5E1F">
                <w:rPr>
                  <w:rFonts w:cs="Arial"/>
                  <w:highlight w:val="yellow"/>
                  <w:rPrChange w:id="10857" w:author="Huawei_Liehai" w:date="2019-04-18T16:19:00Z">
                    <w:rPr>
                      <w:rFonts w:cs="Arial"/>
                    </w:rPr>
                  </w:rPrChange>
                </w:rPr>
                <w:t>1950</w:t>
              </w:r>
            </w:ins>
          </w:p>
        </w:tc>
        <w:tc>
          <w:tcPr>
            <w:tcW w:w="746" w:type="dxa"/>
            <w:shd w:val="clear" w:color="auto" w:fill="auto"/>
            <w:noWrap/>
            <w:vAlign w:val="center"/>
            <w:tcPrChange w:id="10858" w:author="Huawei_Liehai" w:date="2019-04-18T16:18:00Z">
              <w:tcPr>
                <w:tcW w:w="746" w:type="dxa"/>
                <w:shd w:val="clear" w:color="auto" w:fill="auto"/>
                <w:noWrap/>
                <w:vAlign w:val="bottom"/>
              </w:tcPr>
            </w:tcPrChange>
          </w:tcPr>
          <w:p w:rsidR="005C5E1F" w:rsidRPr="005C5E1F" w:rsidRDefault="005C5E1F" w:rsidP="005C5E1F">
            <w:pPr>
              <w:pStyle w:val="TAC"/>
              <w:rPr>
                <w:ins w:id="10859" w:author="Huawei_Liehai" w:date="2019-04-18T16:18:00Z"/>
                <w:rFonts w:eastAsia="MS Mincho" w:cs="Arial"/>
                <w:highlight w:val="yellow"/>
                <w:rPrChange w:id="10860" w:author="Huawei_Liehai" w:date="2019-04-18T16:19:00Z">
                  <w:rPr>
                    <w:ins w:id="10861" w:author="Huawei_Liehai" w:date="2019-04-18T16:18:00Z"/>
                    <w:rFonts w:eastAsia="MS Mincho" w:cs="Arial"/>
                  </w:rPr>
                </w:rPrChange>
              </w:rPr>
            </w:pPr>
            <w:ins w:id="10862" w:author="Huawei_Liehai" w:date="2019-04-18T16:18:00Z">
              <w:r w:rsidRPr="005C5E1F">
                <w:rPr>
                  <w:rFonts w:cs="Arial"/>
                  <w:highlight w:val="yellow"/>
                  <w:rPrChange w:id="10863" w:author="Huawei_Liehai" w:date="2019-04-18T16:19:00Z">
                    <w:rPr>
                      <w:rFonts w:cs="Arial"/>
                    </w:rPr>
                  </w:rPrChange>
                </w:rPr>
                <w:t>5</w:t>
              </w:r>
            </w:ins>
          </w:p>
        </w:tc>
        <w:tc>
          <w:tcPr>
            <w:tcW w:w="877" w:type="dxa"/>
            <w:shd w:val="clear" w:color="auto" w:fill="auto"/>
            <w:noWrap/>
            <w:vAlign w:val="center"/>
            <w:tcPrChange w:id="10864" w:author="Huawei_Liehai" w:date="2019-04-18T16:18:00Z">
              <w:tcPr>
                <w:tcW w:w="877" w:type="dxa"/>
                <w:shd w:val="clear" w:color="auto" w:fill="auto"/>
                <w:noWrap/>
                <w:vAlign w:val="bottom"/>
              </w:tcPr>
            </w:tcPrChange>
          </w:tcPr>
          <w:p w:rsidR="005C5E1F" w:rsidRPr="005C5E1F" w:rsidRDefault="005C5E1F" w:rsidP="005C5E1F">
            <w:pPr>
              <w:pStyle w:val="TAC"/>
              <w:rPr>
                <w:ins w:id="10865" w:author="Huawei_Liehai" w:date="2019-04-18T16:18:00Z"/>
                <w:rFonts w:eastAsia="MS Mincho" w:cs="Arial"/>
                <w:highlight w:val="yellow"/>
                <w:rPrChange w:id="10866" w:author="Huawei_Liehai" w:date="2019-04-18T16:19:00Z">
                  <w:rPr>
                    <w:ins w:id="10867" w:author="Huawei_Liehai" w:date="2019-04-18T16:18:00Z"/>
                    <w:rFonts w:eastAsia="MS Mincho" w:cs="Arial"/>
                  </w:rPr>
                </w:rPrChange>
              </w:rPr>
            </w:pPr>
            <w:ins w:id="10868" w:author="Huawei_Liehai" w:date="2019-04-18T16:18:00Z">
              <w:r w:rsidRPr="005C5E1F">
                <w:rPr>
                  <w:rFonts w:cs="Arial"/>
                  <w:highlight w:val="yellow"/>
                  <w:rPrChange w:id="10869" w:author="Huawei_Liehai" w:date="2019-04-18T16:19:00Z">
                    <w:rPr>
                      <w:rFonts w:cs="Arial"/>
                    </w:rPr>
                  </w:rPrChange>
                </w:rPr>
                <w:t>25</w:t>
              </w:r>
            </w:ins>
          </w:p>
        </w:tc>
        <w:tc>
          <w:tcPr>
            <w:tcW w:w="1299" w:type="dxa"/>
            <w:shd w:val="clear" w:color="auto" w:fill="auto"/>
            <w:noWrap/>
            <w:vAlign w:val="center"/>
            <w:tcPrChange w:id="10870" w:author="Huawei_Liehai" w:date="2019-04-18T16:18:00Z">
              <w:tcPr>
                <w:tcW w:w="1299" w:type="dxa"/>
                <w:shd w:val="clear" w:color="auto" w:fill="auto"/>
                <w:noWrap/>
                <w:vAlign w:val="bottom"/>
              </w:tcPr>
            </w:tcPrChange>
          </w:tcPr>
          <w:p w:rsidR="005C5E1F" w:rsidRPr="005C5E1F" w:rsidRDefault="005C5E1F" w:rsidP="005C5E1F">
            <w:pPr>
              <w:pStyle w:val="TAC"/>
              <w:rPr>
                <w:ins w:id="10871" w:author="Huawei_Liehai" w:date="2019-04-18T16:18:00Z"/>
                <w:rFonts w:eastAsia="MS Mincho" w:cs="Arial"/>
                <w:highlight w:val="yellow"/>
                <w:rPrChange w:id="10872" w:author="Huawei_Liehai" w:date="2019-04-18T16:19:00Z">
                  <w:rPr>
                    <w:ins w:id="10873" w:author="Huawei_Liehai" w:date="2019-04-18T16:18:00Z"/>
                    <w:rFonts w:eastAsia="MS Mincho" w:cs="Arial"/>
                  </w:rPr>
                </w:rPrChange>
              </w:rPr>
            </w:pPr>
            <w:ins w:id="10874" w:author="Huawei_Liehai" w:date="2019-04-18T16:18:00Z">
              <w:r w:rsidRPr="005C5E1F">
                <w:rPr>
                  <w:rFonts w:cs="Arial"/>
                  <w:highlight w:val="yellow"/>
                  <w:rPrChange w:id="10875" w:author="Huawei_Liehai" w:date="2019-04-18T16:19:00Z">
                    <w:rPr>
                      <w:rFonts w:cs="Arial"/>
                    </w:rPr>
                  </w:rPrChange>
                </w:rPr>
                <w:t>2140</w:t>
              </w:r>
            </w:ins>
          </w:p>
        </w:tc>
        <w:tc>
          <w:tcPr>
            <w:tcW w:w="667" w:type="dxa"/>
            <w:shd w:val="clear" w:color="auto" w:fill="auto"/>
            <w:vAlign w:val="center"/>
            <w:tcPrChange w:id="10876" w:author="Huawei_Liehai" w:date="2019-04-18T16:18:00Z">
              <w:tcPr>
                <w:tcW w:w="634" w:type="dxa"/>
                <w:shd w:val="clear" w:color="auto" w:fill="auto"/>
                <w:vAlign w:val="center"/>
              </w:tcPr>
            </w:tcPrChange>
          </w:tcPr>
          <w:p w:rsidR="005C5E1F" w:rsidRPr="005C5E1F" w:rsidRDefault="005C5E1F" w:rsidP="005C5E1F">
            <w:pPr>
              <w:pStyle w:val="TAC"/>
              <w:rPr>
                <w:ins w:id="10877" w:author="Huawei_Liehai" w:date="2019-04-18T16:18:00Z"/>
                <w:rFonts w:eastAsia="MS Mincho" w:cs="Arial"/>
                <w:highlight w:val="yellow"/>
                <w:rPrChange w:id="10878" w:author="Huawei_Liehai" w:date="2019-04-18T16:19:00Z">
                  <w:rPr>
                    <w:ins w:id="10879" w:author="Huawei_Liehai" w:date="2019-04-18T16:18:00Z"/>
                    <w:rFonts w:eastAsia="MS Mincho" w:cs="Arial"/>
                  </w:rPr>
                </w:rPrChange>
              </w:rPr>
            </w:pPr>
            <w:ins w:id="10880" w:author="Huawei_Liehai" w:date="2019-04-18T16:18:00Z">
              <w:r w:rsidRPr="005C5E1F">
                <w:rPr>
                  <w:rFonts w:cs="Arial"/>
                  <w:highlight w:val="yellow"/>
                  <w:rPrChange w:id="10881" w:author="Huawei_Liehai" w:date="2019-04-18T16:19:00Z">
                    <w:rPr>
                      <w:rFonts w:cs="Arial"/>
                    </w:rPr>
                  </w:rPrChange>
                </w:rPr>
                <w:t>30.8</w:t>
              </w:r>
            </w:ins>
          </w:p>
        </w:tc>
        <w:tc>
          <w:tcPr>
            <w:tcW w:w="817" w:type="dxa"/>
            <w:shd w:val="clear" w:color="auto" w:fill="auto"/>
            <w:vAlign w:val="center"/>
            <w:tcPrChange w:id="10882" w:author="Huawei_Liehai" w:date="2019-04-18T16:18:00Z">
              <w:tcPr>
                <w:tcW w:w="817" w:type="dxa"/>
                <w:gridSpan w:val="2"/>
                <w:shd w:val="clear" w:color="auto" w:fill="auto"/>
                <w:vAlign w:val="center"/>
              </w:tcPr>
            </w:tcPrChange>
          </w:tcPr>
          <w:p w:rsidR="005C5E1F" w:rsidRPr="005C5E1F" w:rsidRDefault="005C5E1F" w:rsidP="005C5E1F">
            <w:pPr>
              <w:pStyle w:val="TAC"/>
              <w:rPr>
                <w:ins w:id="10883" w:author="Huawei_Liehai" w:date="2019-04-18T16:18:00Z"/>
                <w:rFonts w:eastAsia="MS Mincho" w:cs="Arial"/>
                <w:highlight w:val="yellow"/>
                <w:rPrChange w:id="10884" w:author="Huawei_Liehai" w:date="2019-04-18T16:19:00Z">
                  <w:rPr>
                    <w:ins w:id="10885" w:author="Huawei_Liehai" w:date="2019-04-18T16:18:00Z"/>
                    <w:rFonts w:eastAsia="MS Mincho" w:cs="Arial"/>
                  </w:rPr>
                </w:rPrChange>
              </w:rPr>
            </w:pPr>
            <w:ins w:id="10886" w:author="Huawei_Liehai" w:date="2019-04-18T16:18:00Z">
              <w:r w:rsidRPr="005C5E1F">
                <w:rPr>
                  <w:rFonts w:cs="Arial"/>
                  <w:highlight w:val="yellow"/>
                  <w:rPrChange w:id="10887" w:author="Huawei_Liehai" w:date="2019-04-18T16:19:00Z">
                    <w:rPr>
                      <w:rFonts w:cs="Arial"/>
                    </w:rPr>
                  </w:rPrChange>
                </w:rPr>
                <w:t>FDD</w:t>
              </w:r>
            </w:ins>
          </w:p>
        </w:tc>
        <w:tc>
          <w:tcPr>
            <w:tcW w:w="914" w:type="dxa"/>
            <w:shd w:val="clear" w:color="auto" w:fill="auto"/>
            <w:vAlign w:val="center"/>
            <w:tcPrChange w:id="10888" w:author="Huawei_Liehai" w:date="2019-04-18T16:18:00Z">
              <w:tcPr>
                <w:tcW w:w="947" w:type="dxa"/>
                <w:gridSpan w:val="2"/>
                <w:shd w:val="clear" w:color="auto" w:fill="auto"/>
                <w:vAlign w:val="center"/>
              </w:tcPr>
            </w:tcPrChange>
          </w:tcPr>
          <w:p w:rsidR="005C5E1F" w:rsidRPr="005C5E1F" w:rsidRDefault="005C5E1F" w:rsidP="005C5E1F">
            <w:pPr>
              <w:pStyle w:val="TAC"/>
              <w:rPr>
                <w:ins w:id="10889" w:author="Huawei_Liehai" w:date="2019-04-18T16:18:00Z"/>
                <w:rFonts w:eastAsia="MS Mincho" w:cs="Arial"/>
                <w:highlight w:val="yellow"/>
                <w:rPrChange w:id="10890" w:author="Huawei_Liehai" w:date="2019-04-18T16:19:00Z">
                  <w:rPr>
                    <w:ins w:id="10891" w:author="Huawei_Liehai" w:date="2019-04-18T16:18:00Z"/>
                    <w:rFonts w:eastAsia="MS Mincho" w:cs="Arial"/>
                  </w:rPr>
                </w:rPrChange>
              </w:rPr>
            </w:pPr>
            <w:ins w:id="10892" w:author="Huawei_Liehai" w:date="2019-04-18T16:18:00Z">
              <w:r w:rsidRPr="005C5E1F">
                <w:rPr>
                  <w:rFonts w:cs="Arial"/>
                  <w:highlight w:val="yellow"/>
                  <w:rPrChange w:id="10893" w:author="Huawei_Liehai" w:date="2019-04-18T16:19:00Z">
                    <w:rPr>
                      <w:rFonts w:cs="Arial"/>
                    </w:rPr>
                  </w:rPrChange>
                </w:rPr>
                <w:t>IMD2</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94"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95" w:author="Huawei_Liehai" w:date="2019-04-18T11:39:00Z"/>
          <w:trPrChange w:id="10896" w:author="Huawei_Liehai" w:date="2019-04-18T11:40:00Z">
            <w:trPr>
              <w:trHeight w:val="22"/>
              <w:jc w:val="center"/>
            </w:trPr>
          </w:trPrChange>
        </w:trPr>
        <w:tc>
          <w:tcPr>
            <w:tcW w:w="1738" w:type="dxa"/>
            <w:vMerge w:val="restart"/>
            <w:shd w:val="clear" w:color="auto" w:fill="auto"/>
            <w:vAlign w:val="center"/>
            <w:tcPrChange w:id="10897" w:author="Huawei_Liehai" w:date="2019-04-18T11:40:00Z">
              <w:tcPr>
                <w:tcW w:w="1738" w:type="dxa"/>
                <w:vMerge w:val="restart"/>
                <w:shd w:val="clear" w:color="auto" w:fill="auto"/>
                <w:vAlign w:val="center"/>
              </w:tcPr>
            </w:tcPrChange>
          </w:tcPr>
          <w:p w:rsidR="005C5E1F" w:rsidRPr="00C77781" w:rsidRDefault="005C5E1F" w:rsidP="005C5E1F">
            <w:pPr>
              <w:pStyle w:val="TAC"/>
              <w:rPr>
                <w:ins w:id="10898" w:author="Huawei_Liehai" w:date="2019-04-18T11:39:00Z"/>
                <w:highlight w:val="yellow"/>
                <w:rPrChange w:id="10899" w:author="Huawei_Liehai" w:date="2019-04-18T11:40:00Z">
                  <w:rPr>
                    <w:ins w:id="10900" w:author="Huawei_Liehai" w:date="2019-04-18T11:39:00Z"/>
                  </w:rPr>
                </w:rPrChange>
              </w:rPr>
            </w:pPr>
            <w:ins w:id="10901" w:author="Huawei_Liehai" w:date="2019-04-18T11:40:00Z">
              <w:r w:rsidRPr="00C77781">
                <w:rPr>
                  <w:rFonts w:cs="Arial"/>
                  <w:highlight w:val="yellow"/>
                  <w:rPrChange w:id="10902" w:author="Huawei_Liehai" w:date="2019-04-18T11:40:00Z">
                    <w:rPr>
                      <w:rFonts w:cs="Arial"/>
                    </w:rPr>
                  </w:rPrChange>
                </w:rPr>
                <w:t>DC_</w:t>
              </w:r>
              <w:r w:rsidRPr="00C77781">
                <w:rPr>
                  <w:rFonts w:cs="Arial"/>
                  <w:highlight w:val="yellow"/>
                  <w:lang w:val="fr-FR" w:eastAsia="zh-CN"/>
                  <w:rPrChange w:id="10903" w:author="Huawei_Liehai" w:date="2019-04-18T11:40:00Z">
                    <w:rPr>
                      <w:rFonts w:cs="Arial"/>
                      <w:lang w:val="fr-FR" w:eastAsia="zh-CN"/>
                    </w:rPr>
                  </w:rPrChange>
                </w:rPr>
                <w:t>1</w:t>
              </w:r>
              <w:r w:rsidRPr="00C77781">
                <w:rPr>
                  <w:rFonts w:cs="Arial"/>
                  <w:highlight w:val="yellow"/>
                  <w:rPrChange w:id="10904" w:author="Huawei_Liehai" w:date="2019-04-18T11:40:00Z">
                    <w:rPr>
                      <w:rFonts w:cs="Arial"/>
                    </w:rPr>
                  </w:rPrChange>
                </w:rPr>
                <w:t>A-</w:t>
              </w:r>
              <w:r w:rsidRPr="00C77781">
                <w:rPr>
                  <w:rFonts w:eastAsia="Malgun Gothic" w:cs="Arial"/>
                  <w:highlight w:val="yellow"/>
                  <w:lang w:val="fr-FR" w:eastAsia="ko-KR"/>
                  <w:rPrChange w:id="10905" w:author="Huawei_Liehai" w:date="2019-04-18T11:40:00Z">
                    <w:rPr>
                      <w:rFonts w:eastAsia="Malgun Gothic" w:cs="Arial"/>
                      <w:lang w:val="fr-FR" w:eastAsia="ko-KR"/>
                    </w:rPr>
                  </w:rPrChange>
                </w:rPr>
                <w:t>11</w:t>
              </w:r>
              <w:r w:rsidRPr="00C77781">
                <w:rPr>
                  <w:rFonts w:eastAsia="Malgun Gothic" w:cs="Arial"/>
                  <w:highlight w:val="yellow"/>
                  <w:lang w:eastAsia="ko-KR"/>
                  <w:rPrChange w:id="10906" w:author="Huawei_Liehai" w:date="2019-04-18T11:40:00Z">
                    <w:rPr>
                      <w:rFonts w:eastAsia="Malgun Gothic" w:cs="Arial"/>
                      <w:lang w:eastAsia="ko-KR"/>
                    </w:rPr>
                  </w:rPrChange>
                </w:rPr>
                <w:t>A_</w:t>
              </w:r>
              <w:r w:rsidRPr="00C77781">
                <w:rPr>
                  <w:rFonts w:cs="Arial"/>
                  <w:highlight w:val="yellow"/>
                  <w:rPrChange w:id="10907" w:author="Huawei_Liehai" w:date="2019-04-18T11:40:00Z">
                    <w:rPr>
                      <w:rFonts w:cs="Arial"/>
                    </w:rPr>
                  </w:rPrChange>
                </w:rPr>
                <w:t>n</w:t>
              </w:r>
              <w:r w:rsidRPr="00C77781">
                <w:rPr>
                  <w:rFonts w:eastAsia="Malgun Gothic" w:cs="Arial"/>
                  <w:highlight w:val="yellow"/>
                  <w:lang w:val="fr-FR" w:eastAsia="ko-KR"/>
                  <w:rPrChange w:id="10908" w:author="Huawei_Liehai" w:date="2019-04-18T11:40:00Z">
                    <w:rPr>
                      <w:rFonts w:eastAsia="Malgun Gothic" w:cs="Arial"/>
                      <w:lang w:val="fr-FR" w:eastAsia="ko-KR"/>
                    </w:rPr>
                  </w:rPrChange>
                </w:rPr>
                <w:t>78</w:t>
              </w:r>
              <w:r w:rsidRPr="00C77781">
                <w:rPr>
                  <w:rFonts w:cs="Arial"/>
                  <w:highlight w:val="yellow"/>
                  <w:rPrChange w:id="10909" w:author="Huawei_Liehai" w:date="2019-04-18T11:40:00Z">
                    <w:rPr>
                      <w:rFonts w:cs="Arial"/>
                    </w:rPr>
                  </w:rPrChange>
                </w:rPr>
                <w:t>A</w:t>
              </w:r>
            </w:ins>
          </w:p>
        </w:tc>
        <w:tc>
          <w:tcPr>
            <w:tcW w:w="1146" w:type="dxa"/>
            <w:shd w:val="clear" w:color="auto" w:fill="auto"/>
            <w:vAlign w:val="center"/>
            <w:tcPrChange w:id="10910" w:author="Huawei_Liehai" w:date="2019-04-18T11:40:00Z">
              <w:tcPr>
                <w:tcW w:w="1146" w:type="dxa"/>
                <w:shd w:val="clear" w:color="auto" w:fill="auto"/>
                <w:vAlign w:val="center"/>
              </w:tcPr>
            </w:tcPrChange>
          </w:tcPr>
          <w:p w:rsidR="005C5E1F" w:rsidRPr="00C77781" w:rsidRDefault="005C5E1F" w:rsidP="005C5E1F">
            <w:pPr>
              <w:pStyle w:val="TAC"/>
              <w:rPr>
                <w:ins w:id="10911" w:author="Huawei_Liehai" w:date="2019-04-18T11:39:00Z"/>
                <w:rFonts w:cs="Arial"/>
                <w:highlight w:val="yellow"/>
                <w:rPrChange w:id="10912" w:author="Huawei_Liehai" w:date="2019-04-18T11:40:00Z">
                  <w:rPr>
                    <w:ins w:id="10913" w:author="Huawei_Liehai" w:date="2019-04-18T11:39:00Z"/>
                    <w:rFonts w:cs="Arial"/>
                  </w:rPr>
                </w:rPrChange>
              </w:rPr>
            </w:pPr>
            <w:ins w:id="10914" w:author="Huawei_Liehai" w:date="2019-04-18T11:40:00Z">
              <w:r w:rsidRPr="00C77781">
                <w:rPr>
                  <w:rFonts w:cs="Arial"/>
                  <w:highlight w:val="yellow"/>
                  <w:rPrChange w:id="10915" w:author="Huawei_Liehai" w:date="2019-04-18T11:40:00Z">
                    <w:rPr>
                      <w:rFonts w:cs="Arial"/>
                    </w:rPr>
                  </w:rPrChange>
                </w:rPr>
                <w:t>1</w:t>
              </w:r>
            </w:ins>
          </w:p>
        </w:tc>
        <w:tc>
          <w:tcPr>
            <w:tcW w:w="1160" w:type="dxa"/>
            <w:shd w:val="clear" w:color="auto" w:fill="auto"/>
            <w:noWrap/>
            <w:vAlign w:val="center"/>
            <w:tcPrChange w:id="10916" w:author="Huawei_Liehai" w:date="2019-04-18T11:40:00Z">
              <w:tcPr>
                <w:tcW w:w="1160" w:type="dxa"/>
                <w:shd w:val="clear" w:color="auto" w:fill="auto"/>
                <w:noWrap/>
                <w:vAlign w:val="bottom"/>
              </w:tcPr>
            </w:tcPrChange>
          </w:tcPr>
          <w:p w:rsidR="005C5E1F" w:rsidRPr="00C77781" w:rsidRDefault="005C5E1F" w:rsidP="005C5E1F">
            <w:pPr>
              <w:pStyle w:val="TAC"/>
              <w:rPr>
                <w:ins w:id="10917" w:author="Huawei_Liehai" w:date="2019-04-18T11:39:00Z"/>
                <w:rFonts w:eastAsia="MS Mincho" w:cs="Arial"/>
                <w:highlight w:val="yellow"/>
                <w:rPrChange w:id="10918" w:author="Huawei_Liehai" w:date="2019-04-18T11:40:00Z">
                  <w:rPr>
                    <w:ins w:id="10919" w:author="Huawei_Liehai" w:date="2019-04-18T11:39:00Z"/>
                    <w:rFonts w:eastAsia="MS Mincho" w:cs="Arial"/>
                  </w:rPr>
                </w:rPrChange>
              </w:rPr>
            </w:pPr>
            <w:ins w:id="10920" w:author="Huawei_Liehai" w:date="2019-04-18T11:40:00Z">
              <w:r w:rsidRPr="00C77781">
                <w:rPr>
                  <w:rFonts w:cs="Arial"/>
                  <w:highlight w:val="yellow"/>
                  <w:rPrChange w:id="10921" w:author="Huawei_Liehai" w:date="2019-04-18T11:40:00Z">
                    <w:rPr>
                      <w:rFonts w:cs="Arial"/>
                    </w:rPr>
                  </w:rPrChange>
                </w:rPr>
                <w:t>1955</w:t>
              </w:r>
            </w:ins>
          </w:p>
        </w:tc>
        <w:tc>
          <w:tcPr>
            <w:tcW w:w="746" w:type="dxa"/>
            <w:shd w:val="clear" w:color="auto" w:fill="auto"/>
            <w:noWrap/>
            <w:vAlign w:val="center"/>
            <w:tcPrChange w:id="10922" w:author="Huawei_Liehai" w:date="2019-04-18T11:40:00Z">
              <w:tcPr>
                <w:tcW w:w="746" w:type="dxa"/>
                <w:shd w:val="clear" w:color="auto" w:fill="auto"/>
                <w:noWrap/>
                <w:vAlign w:val="bottom"/>
              </w:tcPr>
            </w:tcPrChange>
          </w:tcPr>
          <w:p w:rsidR="005C5E1F" w:rsidRPr="00C77781" w:rsidRDefault="005C5E1F" w:rsidP="005C5E1F">
            <w:pPr>
              <w:pStyle w:val="TAC"/>
              <w:rPr>
                <w:ins w:id="10923" w:author="Huawei_Liehai" w:date="2019-04-18T11:39:00Z"/>
                <w:rFonts w:eastAsia="MS Mincho" w:cs="Arial"/>
                <w:highlight w:val="yellow"/>
                <w:rPrChange w:id="10924" w:author="Huawei_Liehai" w:date="2019-04-18T11:40:00Z">
                  <w:rPr>
                    <w:ins w:id="10925" w:author="Huawei_Liehai" w:date="2019-04-18T11:39:00Z"/>
                    <w:rFonts w:eastAsia="MS Mincho" w:cs="Arial"/>
                  </w:rPr>
                </w:rPrChange>
              </w:rPr>
            </w:pPr>
            <w:ins w:id="10926" w:author="Huawei_Liehai" w:date="2019-04-18T11:40:00Z">
              <w:r w:rsidRPr="00C77781">
                <w:rPr>
                  <w:rFonts w:cs="Arial"/>
                  <w:highlight w:val="yellow"/>
                  <w:rPrChange w:id="10927" w:author="Huawei_Liehai" w:date="2019-04-18T11:40:00Z">
                    <w:rPr>
                      <w:rFonts w:cs="Arial"/>
                    </w:rPr>
                  </w:rPrChange>
                </w:rPr>
                <w:t>5</w:t>
              </w:r>
            </w:ins>
          </w:p>
        </w:tc>
        <w:tc>
          <w:tcPr>
            <w:tcW w:w="877" w:type="dxa"/>
            <w:shd w:val="clear" w:color="auto" w:fill="auto"/>
            <w:noWrap/>
            <w:vAlign w:val="center"/>
            <w:tcPrChange w:id="10928" w:author="Huawei_Liehai" w:date="2019-04-18T11:40:00Z">
              <w:tcPr>
                <w:tcW w:w="877" w:type="dxa"/>
                <w:shd w:val="clear" w:color="auto" w:fill="auto"/>
                <w:noWrap/>
                <w:vAlign w:val="bottom"/>
              </w:tcPr>
            </w:tcPrChange>
          </w:tcPr>
          <w:p w:rsidR="005C5E1F" w:rsidRPr="00C77781" w:rsidRDefault="005C5E1F" w:rsidP="005C5E1F">
            <w:pPr>
              <w:pStyle w:val="TAC"/>
              <w:rPr>
                <w:ins w:id="10929" w:author="Huawei_Liehai" w:date="2019-04-18T11:39:00Z"/>
                <w:rFonts w:eastAsia="MS Mincho" w:cs="Arial"/>
                <w:highlight w:val="yellow"/>
                <w:rPrChange w:id="10930" w:author="Huawei_Liehai" w:date="2019-04-18T11:40:00Z">
                  <w:rPr>
                    <w:ins w:id="10931" w:author="Huawei_Liehai" w:date="2019-04-18T11:39:00Z"/>
                    <w:rFonts w:eastAsia="MS Mincho" w:cs="Arial"/>
                  </w:rPr>
                </w:rPrChange>
              </w:rPr>
            </w:pPr>
            <w:ins w:id="10932" w:author="Huawei_Liehai" w:date="2019-04-18T11:40:00Z">
              <w:r w:rsidRPr="00C77781">
                <w:rPr>
                  <w:rFonts w:cs="Arial"/>
                  <w:highlight w:val="yellow"/>
                  <w:rPrChange w:id="10933" w:author="Huawei_Liehai" w:date="2019-04-18T11:40:00Z">
                    <w:rPr>
                      <w:rFonts w:cs="Arial"/>
                    </w:rPr>
                  </w:rPrChange>
                </w:rPr>
                <w:t>25</w:t>
              </w:r>
            </w:ins>
          </w:p>
        </w:tc>
        <w:tc>
          <w:tcPr>
            <w:tcW w:w="1299" w:type="dxa"/>
            <w:shd w:val="clear" w:color="auto" w:fill="auto"/>
            <w:noWrap/>
            <w:vAlign w:val="center"/>
            <w:tcPrChange w:id="10934" w:author="Huawei_Liehai" w:date="2019-04-18T11:40:00Z">
              <w:tcPr>
                <w:tcW w:w="1299" w:type="dxa"/>
                <w:shd w:val="clear" w:color="auto" w:fill="auto"/>
                <w:noWrap/>
                <w:vAlign w:val="bottom"/>
              </w:tcPr>
            </w:tcPrChange>
          </w:tcPr>
          <w:p w:rsidR="005C5E1F" w:rsidRPr="00C77781" w:rsidRDefault="005C5E1F" w:rsidP="005C5E1F">
            <w:pPr>
              <w:pStyle w:val="TAC"/>
              <w:rPr>
                <w:ins w:id="10935" w:author="Huawei_Liehai" w:date="2019-04-18T11:39:00Z"/>
                <w:rFonts w:eastAsia="MS Mincho" w:cs="Arial"/>
                <w:highlight w:val="yellow"/>
                <w:rPrChange w:id="10936" w:author="Huawei_Liehai" w:date="2019-04-18T11:40:00Z">
                  <w:rPr>
                    <w:ins w:id="10937" w:author="Huawei_Liehai" w:date="2019-04-18T11:39:00Z"/>
                    <w:rFonts w:eastAsia="MS Mincho" w:cs="Arial"/>
                  </w:rPr>
                </w:rPrChange>
              </w:rPr>
            </w:pPr>
            <w:ins w:id="10938" w:author="Huawei_Liehai" w:date="2019-04-18T11:40:00Z">
              <w:r w:rsidRPr="00C77781">
                <w:rPr>
                  <w:rFonts w:cs="Arial"/>
                  <w:highlight w:val="yellow"/>
                  <w:rPrChange w:id="10939" w:author="Huawei_Liehai" w:date="2019-04-18T11:40:00Z">
                    <w:rPr>
                      <w:rFonts w:cs="Arial"/>
                    </w:rPr>
                  </w:rPrChange>
                </w:rPr>
                <w:t>2145</w:t>
              </w:r>
            </w:ins>
          </w:p>
        </w:tc>
        <w:tc>
          <w:tcPr>
            <w:tcW w:w="667" w:type="dxa"/>
            <w:shd w:val="clear" w:color="auto" w:fill="auto"/>
            <w:vAlign w:val="center"/>
            <w:tcPrChange w:id="10940" w:author="Huawei_Liehai" w:date="2019-04-18T11:40:00Z">
              <w:tcPr>
                <w:tcW w:w="634" w:type="dxa"/>
                <w:shd w:val="clear" w:color="auto" w:fill="auto"/>
                <w:vAlign w:val="center"/>
              </w:tcPr>
            </w:tcPrChange>
          </w:tcPr>
          <w:p w:rsidR="005C5E1F" w:rsidRPr="00C77781" w:rsidRDefault="005C5E1F" w:rsidP="005C5E1F">
            <w:pPr>
              <w:pStyle w:val="TAC"/>
              <w:rPr>
                <w:ins w:id="10941" w:author="Huawei_Liehai" w:date="2019-04-18T11:39:00Z"/>
                <w:rFonts w:eastAsia="MS Mincho" w:cs="Arial"/>
                <w:highlight w:val="yellow"/>
                <w:rPrChange w:id="10942" w:author="Huawei_Liehai" w:date="2019-04-18T11:40:00Z">
                  <w:rPr>
                    <w:ins w:id="10943" w:author="Huawei_Liehai" w:date="2019-04-18T11:39:00Z"/>
                    <w:rFonts w:eastAsia="MS Mincho" w:cs="Arial"/>
                  </w:rPr>
                </w:rPrChange>
              </w:rPr>
            </w:pPr>
            <w:ins w:id="10944" w:author="Huawei_Liehai" w:date="2019-04-18T11:40:00Z">
              <w:r w:rsidRPr="00C77781">
                <w:rPr>
                  <w:rFonts w:cs="Arial"/>
                  <w:highlight w:val="yellow"/>
                  <w:rPrChange w:id="10945" w:author="Huawei_Liehai" w:date="2019-04-18T11:40:00Z">
                    <w:rPr>
                      <w:rFonts w:cs="Arial"/>
                    </w:rPr>
                  </w:rPrChange>
                </w:rPr>
                <w:t>N/A</w:t>
              </w:r>
            </w:ins>
          </w:p>
        </w:tc>
        <w:tc>
          <w:tcPr>
            <w:tcW w:w="817" w:type="dxa"/>
            <w:shd w:val="clear" w:color="auto" w:fill="auto"/>
            <w:vAlign w:val="center"/>
            <w:tcPrChange w:id="10946" w:author="Huawei_Liehai" w:date="2019-04-18T11:40:00Z">
              <w:tcPr>
                <w:tcW w:w="817" w:type="dxa"/>
                <w:gridSpan w:val="2"/>
                <w:shd w:val="clear" w:color="auto" w:fill="auto"/>
                <w:vAlign w:val="center"/>
              </w:tcPr>
            </w:tcPrChange>
          </w:tcPr>
          <w:p w:rsidR="005C5E1F" w:rsidRPr="00C77781" w:rsidRDefault="005C5E1F" w:rsidP="005C5E1F">
            <w:pPr>
              <w:pStyle w:val="TAC"/>
              <w:rPr>
                <w:ins w:id="10947" w:author="Huawei_Liehai" w:date="2019-04-18T11:39:00Z"/>
                <w:rFonts w:eastAsia="MS Mincho" w:cs="Arial"/>
                <w:highlight w:val="yellow"/>
                <w:rPrChange w:id="10948" w:author="Huawei_Liehai" w:date="2019-04-18T11:40:00Z">
                  <w:rPr>
                    <w:ins w:id="10949" w:author="Huawei_Liehai" w:date="2019-04-18T11:39:00Z"/>
                    <w:rFonts w:eastAsia="MS Mincho" w:cs="Arial"/>
                  </w:rPr>
                </w:rPrChange>
              </w:rPr>
            </w:pPr>
            <w:ins w:id="10950" w:author="Huawei_Liehai" w:date="2019-04-18T11:40:00Z">
              <w:r w:rsidRPr="00C77781">
                <w:rPr>
                  <w:rFonts w:cs="Arial"/>
                  <w:highlight w:val="yellow"/>
                  <w:rPrChange w:id="10951" w:author="Huawei_Liehai" w:date="2019-04-18T11:40:00Z">
                    <w:rPr>
                      <w:rFonts w:cs="Arial"/>
                    </w:rPr>
                  </w:rPrChange>
                </w:rPr>
                <w:t>FDD</w:t>
              </w:r>
            </w:ins>
          </w:p>
        </w:tc>
        <w:tc>
          <w:tcPr>
            <w:tcW w:w="914" w:type="dxa"/>
            <w:shd w:val="clear" w:color="auto" w:fill="auto"/>
            <w:vAlign w:val="center"/>
            <w:tcPrChange w:id="10952" w:author="Huawei_Liehai" w:date="2019-04-18T11:40:00Z">
              <w:tcPr>
                <w:tcW w:w="947" w:type="dxa"/>
                <w:gridSpan w:val="2"/>
                <w:shd w:val="clear" w:color="auto" w:fill="auto"/>
                <w:vAlign w:val="center"/>
              </w:tcPr>
            </w:tcPrChange>
          </w:tcPr>
          <w:p w:rsidR="005C5E1F" w:rsidRPr="00C77781" w:rsidRDefault="005C5E1F" w:rsidP="005C5E1F">
            <w:pPr>
              <w:pStyle w:val="TAC"/>
              <w:rPr>
                <w:ins w:id="10953" w:author="Huawei_Liehai" w:date="2019-04-18T11:39:00Z"/>
                <w:rFonts w:eastAsia="MS Mincho" w:cs="Arial"/>
                <w:highlight w:val="yellow"/>
                <w:rPrChange w:id="10954" w:author="Huawei_Liehai" w:date="2019-04-18T11:40:00Z">
                  <w:rPr>
                    <w:ins w:id="10955" w:author="Huawei_Liehai" w:date="2019-04-18T11:39:00Z"/>
                    <w:rFonts w:eastAsia="MS Mincho" w:cs="Arial"/>
                  </w:rPr>
                </w:rPrChange>
              </w:rPr>
            </w:pPr>
            <w:ins w:id="10956" w:author="Huawei_Liehai" w:date="2019-04-18T11:40:00Z">
              <w:r w:rsidRPr="00C77781">
                <w:rPr>
                  <w:rFonts w:cs="Arial"/>
                  <w:highlight w:val="yellow"/>
                  <w:rPrChange w:id="10957" w:author="Huawei_Liehai" w:date="2019-04-18T11:40: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8"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959" w:author="Huawei_Liehai" w:date="2019-04-18T11:39:00Z"/>
          <w:trPrChange w:id="10960" w:author="Huawei_Liehai" w:date="2019-04-18T11:40:00Z">
            <w:trPr>
              <w:trHeight w:val="22"/>
              <w:jc w:val="center"/>
            </w:trPr>
          </w:trPrChange>
        </w:trPr>
        <w:tc>
          <w:tcPr>
            <w:tcW w:w="1738" w:type="dxa"/>
            <w:vMerge/>
            <w:shd w:val="clear" w:color="auto" w:fill="auto"/>
            <w:vAlign w:val="center"/>
            <w:tcPrChange w:id="10961" w:author="Huawei_Liehai" w:date="2019-04-18T11:40:00Z">
              <w:tcPr>
                <w:tcW w:w="1738" w:type="dxa"/>
                <w:vMerge/>
                <w:shd w:val="clear" w:color="auto" w:fill="auto"/>
                <w:vAlign w:val="center"/>
              </w:tcPr>
            </w:tcPrChange>
          </w:tcPr>
          <w:p w:rsidR="005C5E1F" w:rsidRPr="00C77781" w:rsidRDefault="005C5E1F" w:rsidP="005C5E1F">
            <w:pPr>
              <w:pStyle w:val="TAC"/>
              <w:rPr>
                <w:ins w:id="10962" w:author="Huawei_Liehai" w:date="2019-04-18T11:39:00Z"/>
                <w:highlight w:val="yellow"/>
                <w:rPrChange w:id="10963" w:author="Huawei_Liehai" w:date="2019-04-18T11:40:00Z">
                  <w:rPr>
                    <w:ins w:id="10964" w:author="Huawei_Liehai" w:date="2019-04-18T11:39:00Z"/>
                  </w:rPr>
                </w:rPrChange>
              </w:rPr>
            </w:pPr>
          </w:p>
        </w:tc>
        <w:tc>
          <w:tcPr>
            <w:tcW w:w="1146" w:type="dxa"/>
            <w:shd w:val="clear" w:color="auto" w:fill="auto"/>
            <w:vAlign w:val="center"/>
            <w:tcPrChange w:id="10965" w:author="Huawei_Liehai" w:date="2019-04-18T11:40:00Z">
              <w:tcPr>
                <w:tcW w:w="1146" w:type="dxa"/>
                <w:shd w:val="clear" w:color="auto" w:fill="auto"/>
                <w:vAlign w:val="center"/>
              </w:tcPr>
            </w:tcPrChange>
          </w:tcPr>
          <w:p w:rsidR="005C5E1F" w:rsidRPr="00C77781" w:rsidRDefault="005C5E1F" w:rsidP="005C5E1F">
            <w:pPr>
              <w:pStyle w:val="TAC"/>
              <w:rPr>
                <w:ins w:id="10966" w:author="Huawei_Liehai" w:date="2019-04-18T11:39:00Z"/>
                <w:rFonts w:cs="Arial"/>
                <w:highlight w:val="yellow"/>
                <w:rPrChange w:id="10967" w:author="Huawei_Liehai" w:date="2019-04-18T11:40:00Z">
                  <w:rPr>
                    <w:ins w:id="10968" w:author="Huawei_Liehai" w:date="2019-04-18T11:39:00Z"/>
                    <w:rFonts w:cs="Arial"/>
                  </w:rPr>
                </w:rPrChange>
              </w:rPr>
            </w:pPr>
            <w:ins w:id="10969" w:author="Huawei_Liehai" w:date="2019-04-18T11:40:00Z">
              <w:r w:rsidRPr="00C77781">
                <w:rPr>
                  <w:rFonts w:cs="Arial"/>
                  <w:highlight w:val="yellow"/>
                  <w:rPrChange w:id="10970" w:author="Huawei_Liehai" w:date="2019-04-18T11:40:00Z">
                    <w:rPr>
                      <w:rFonts w:cs="Arial"/>
                    </w:rPr>
                  </w:rPrChange>
                </w:rPr>
                <w:t>n78</w:t>
              </w:r>
            </w:ins>
          </w:p>
        </w:tc>
        <w:tc>
          <w:tcPr>
            <w:tcW w:w="1160" w:type="dxa"/>
            <w:shd w:val="clear" w:color="auto" w:fill="auto"/>
            <w:noWrap/>
            <w:vAlign w:val="center"/>
            <w:tcPrChange w:id="10971" w:author="Huawei_Liehai" w:date="2019-04-18T11:40:00Z">
              <w:tcPr>
                <w:tcW w:w="1160" w:type="dxa"/>
                <w:shd w:val="clear" w:color="auto" w:fill="auto"/>
                <w:noWrap/>
                <w:vAlign w:val="bottom"/>
              </w:tcPr>
            </w:tcPrChange>
          </w:tcPr>
          <w:p w:rsidR="005C5E1F" w:rsidRPr="00C77781" w:rsidRDefault="005C5E1F" w:rsidP="005C5E1F">
            <w:pPr>
              <w:pStyle w:val="TAC"/>
              <w:rPr>
                <w:ins w:id="10972" w:author="Huawei_Liehai" w:date="2019-04-18T11:39:00Z"/>
                <w:rFonts w:eastAsia="MS Mincho" w:cs="Arial"/>
                <w:highlight w:val="yellow"/>
                <w:rPrChange w:id="10973" w:author="Huawei_Liehai" w:date="2019-04-18T11:40:00Z">
                  <w:rPr>
                    <w:ins w:id="10974" w:author="Huawei_Liehai" w:date="2019-04-18T11:39:00Z"/>
                    <w:rFonts w:eastAsia="MS Mincho" w:cs="Arial"/>
                  </w:rPr>
                </w:rPrChange>
              </w:rPr>
            </w:pPr>
            <w:ins w:id="10975" w:author="Huawei_Liehai" w:date="2019-04-18T11:40:00Z">
              <w:r w:rsidRPr="00C77781">
                <w:rPr>
                  <w:rFonts w:cs="Arial"/>
                  <w:highlight w:val="yellow"/>
                  <w:rPrChange w:id="10976" w:author="Huawei_Liehai" w:date="2019-04-18T11:40:00Z">
                    <w:rPr>
                      <w:rFonts w:cs="Arial"/>
                    </w:rPr>
                  </w:rPrChange>
                </w:rPr>
                <w:t>3441</w:t>
              </w:r>
            </w:ins>
          </w:p>
        </w:tc>
        <w:tc>
          <w:tcPr>
            <w:tcW w:w="746" w:type="dxa"/>
            <w:shd w:val="clear" w:color="auto" w:fill="auto"/>
            <w:noWrap/>
            <w:vAlign w:val="center"/>
            <w:tcPrChange w:id="10977" w:author="Huawei_Liehai" w:date="2019-04-18T11:40:00Z">
              <w:tcPr>
                <w:tcW w:w="746" w:type="dxa"/>
                <w:shd w:val="clear" w:color="auto" w:fill="auto"/>
                <w:noWrap/>
                <w:vAlign w:val="bottom"/>
              </w:tcPr>
            </w:tcPrChange>
          </w:tcPr>
          <w:p w:rsidR="005C5E1F" w:rsidRPr="00C77781" w:rsidRDefault="005C5E1F" w:rsidP="005C5E1F">
            <w:pPr>
              <w:pStyle w:val="TAC"/>
              <w:rPr>
                <w:ins w:id="10978" w:author="Huawei_Liehai" w:date="2019-04-18T11:39:00Z"/>
                <w:rFonts w:eastAsia="MS Mincho" w:cs="Arial"/>
                <w:highlight w:val="yellow"/>
                <w:rPrChange w:id="10979" w:author="Huawei_Liehai" w:date="2019-04-18T11:40:00Z">
                  <w:rPr>
                    <w:ins w:id="10980" w:author="Huawei_Liehai" w:date="2019-04-18T11:39:00Z"/>
                    <w:rFonts w:eastAsia="MS Mincho" w:cs="Arial"/>
                  </w:rPr>
                </w:rPrChange>
              </w:rPr>
            </w:pPr>
            <w:ins w:id="10981" w:author="Huawei_Liehai" w:date="2019-04-18T11:40:00Z">
              <w:r w:rsidRPr="00C77781">
                <w:rPr>
                  <w:rFonts w:cs="Arial"/>
                  <w:highlight w:val="yellow"/>
                  <w:rPrChange w:id="10982" w:author="Huawei_Liehai" w:date="2019-04-18T11:40:00Z">
                    <w:rPr>
                      <w:rFonts w:cs="Arial"/>
                    </w:rPr>
                  </w:rPrChange>
                </w:rPr>
                <w:t>10</w:t>
              </w:r>
            </w:ins>
          </w:p>
        </w:tc>
        <w:tc>
          <w:tcPr>
            <w:tcW w:w="877" w:type="dxa"/>
            <w:shd w:val="clear" w:color="auto" w:fill="auto"/>
            <w:noWrap/>
            <w:vAlign w:val="center"/>
            <w:tcPrChange w:id="10983" w:author="Huawei_Liehai" w:date="2019-04-18T11:40:00Z">
              <w:tcPr>
                <w:tcW w:w="877" w:type="dxa"/>
                <w:shd w:val="clear" w:color="auto" w:fill="auto"/>
                <w:noWrap/>
                <w:vAlign w:val="bottom"/>
              </w:tcPr>
            </w:tcPrChange>
          </w:tcPr>
          <w:p w:rsidR="005C5E1F" w:rsidRPr="00C77781" w:rsidRDefault="005C5E1F" w:rsidP="005C5E1F">
            <w:pPr>
              <w:pStyle w:val="TAC"/>
              <w:rPr>
                <w:ins w:id="10984" w:author="Huawei_Liehai" w:date="2019-04-18T11:39:00Z"/>
                <w:rFonts w:eastAsia="MS Mincho" w:cs="Arial"/>
                <w:highlight w:val="yellow"/>
                <w:rPrChange w:id="10985" w:author="Huawei_Liehai" w:date="2019-04-18T11:40:00Z">
                  <w:rPr>
                    <w:ins w:id="10986" w:author="Huawei_Liehai" w:date="2019-04-18T11:39:00Z"/>
                    <w:rFonts w:eastAsia="MS Mincho" w:cs="Arial"/>
                  </w:rPr>
                </w:rPrChange>
              </w:rPr>
            </w:pPr>
            <w:ins w:id="10987" w:author="Huawei_Liehai" w:date="2019-04-18T11:40:00Z">
              <w:r w:rsidRPr="00C77781">
                <w:rPr>
                  <w:rFonts w:cs="Arial"/>
                  <w:highlight w:val="yellow"/>
                  <w:rPrChange w:id="10988" w:author="Huawei_Liehai" w:date="2019-04-18T11:40:00Z">
                    <w:rPr>
                      <w:rFonts w:cs="Arial"/>
                    </w:rPr>
                  </w:rPrChange>
                </w:rPr>
                <w:t>50</w:t>
              </w:r>
            </w:ins>
          </w:p>
        </w:tc>
        <w:tc>
          <w:tcPr>
            <w:tcW w:w="1299" w:type="dxa"/>
            <w:shd w:val="clear" w:color="auto" w:fill="auto"/>
            <w:noWrap/>
            <w:vAlign w:val="center"/>
            <w:tcPrChange w:id="10989" w:author="Huawei_Liehai" w:date="2019-04-18T11:40:00Z">
              <w:tcPr>
                <w:tcW w:w="1299" w:type="dxa"/>
                <w:shd w:val="clear" w:color="auto" w:fill="auto"/>
                <w:noWrap/>
                <w:vAlign w:val="bottom"/>
              </w:tcPr>
            </w:tcPrChange>
          </w:tcPr>
          <w:p w:rsidR="005C5E1F" w:rsidRPr="00C77781" w:rsidRDefault="005C5E1F" w:rsidP="005C5E1F">
            <w:pPr>
              <w:pStyle w:val="TAC"/>
              <w:rPr>
                <w:ins w:id="10990" w:author="Huawei_Liehai" w:date="2019-04-18T11:39:00Z"/>
                <w:rFonts w:eastAsia="MS Mincho" w:cs="Arial"/>
                <w:highlight w:val="yellow"/>
                <w:rPrChange w:id="10991" w:author="Huawei_Liehai" w:date="2019-04-18T11:40:00Z">
                  <w:rPr>
                    <w:ins w:id="10992" w:author="Huawei_Liehai" w:date="2019-04-18T11:39:00Z"/>
                    <w:rFonts w:eastAsia="MS Mincho" w:cs="Arial"/>
                  </w:rPr>
                </w:rPrChange>
              </w:rPr>
            </w:pPr>
            <w:ins w:id="10993" w:author="Huawei_Liehai" w:date="2019-04-18T11:40:00Z">
              <w:r w:rsidRPr="00C77781">
                <w:rPr>
                  <w:rFonts w:cs="Arial"/>
                  <w:highlight w:val="yellow"/>
                  <w:rPrChange w:id="10994" w:author="Huawei_Liehai" w:date="2019-04-18T11:40:00Z">
                    <w:rPr>
                      <w:rFonts w:cs="Arial"/>
                    </w:rPr>
                  </w:rPrChange>
                </w:rPr>
                <w:t>3441</w:t>
              </w:r>
            </w:ins>
          </w:p>
        </w:tc>
        <w:tc>
          <w:tcPr>
            <w:tcW w:w="667" w:type="dxa"/>
            <w:shd w:val="clear" w:color="auto" w:fill="auto"/>
            <w:vAlign w:val="center"/>
            <w:tcPrChange w:id="10995" w:author="Huawei_Liehai" w:date="2019-04-18T11:40:00Z">
              <w:tcPr>
                <w:tcW w:w="634" w:type="dxa"/>
                <w:shd w:val="clear" w:color="auto" w:fill="auto"/>
                <w:vAlign w:val="center"/>
              </w:tcPr>
            </w:tcPrChange>
          </w:tcPr>
          <w:p w:rsidR="005C5E1F" w:rsidRPr="00C77781" w:rsidRDefault="005C5E1F" w:rsidP="005C5E1F">
            <w:pPr>
              <w:pStyle w:val="TAC"/>
              <w:rPr>
                <w:ins w:id="10996" w:author="Huawei_Liehai" w:date="2019-04-18T11:39:00Z"/>
                <w:rFonts w:eastAsia="MS Mincho" w:cs="Arial"/>
                <w:highlight w:val="yellow"/>
                <w:rPrChange w:id="10997" w:author="Huawei_Liehai" w:date="2019-04-18T11:40:00Z">
                  <w:rPr>
                    <w:ins w:id="10998" w:author="Huawei_Liehai" w:date="2019-04-18T11:39:00Z"/>
                    <w:rFonts w:eastAsia="MS Mincho" w:cs="Arial"/>
                  </w:rPr>
                </w:rPrChange>
              </w:rPr>
            </w:pPr>
            <w:ins w:id="10999" w:author="Huawei_Liehai" w:date="2019-04-18T11:40:00Z">
              <w:r w:rsidRPr="00C77781">
                <w:rPr>
                  <w:rFonts w:cs="Arial"/>
                  <w:highlight w:val="yellow"/>
                  <w:rPrChange w:id="11000" w:author="Huawei_Liehai" w:date="2019-04-18T11:40:00Z">
                    <w:rPr>
                      <w:rFonts w:cs="Arial"/>
                    </w:rPr>
                  </w:rPrChange>
                </w:rPr>
                <w:t>N/A</w:t>
              </w:r>
            </w:ins>
          </w:p>
        </w:tc>
        <w:tc>
          <w:tcPr>
            <w:tcW w:w="817" w:type="dxa"/>
            <w:shd w:val="clear" w:color="auto" w:fill="auto"/>
            <w:vAlign w:val="center"/>
            <w:tcPrChange w:id="11001" w:author="Huawei_Liehai" w:date="2019-04-18T11:40:00Z">
              <w:tcPr>
                <w:tcW w:w="817" w:type="dxa"/>
                <w:gridSpan w:val="2"/>
                <w:shd w:val="clear" w:color="auto" w:fill="auto"/>
                <w:vAlign w:val="center"/>
              </w:tcPr>
            </w:tcPrChange>
          </w:tcPr>
          <w:p w:rsidR="005C5E1F" w:rsidRPr="00C77781" w:rsidRDefault="005C5E1F" w:rsidP="005C5E1F">
            <w:pPr>
              <w:pStyle w:val="TAC"/>
              <w:rPr>
                <w:ins w:id="11002" w:author="Huawei_Liehai" w:date="2019-04-18T11:39:00Z"/>
                <w:rFonts w:eastAsia="MS Mincho" w:cs="Arial"/>
                <w:highlight w:val="yellow"/>
                <w:rPrChange w:id="11003" w:author="Huawei_Liehai" w:date="2019-04-18T11:40:00Z">
                  <w:rPr>
                    <w:ins w:id="11004" w:author="Huawei_Liehai" w:date="2019-04-18T11:39:00Z"/>
                    <w:rFonts w:eastAsia="MS Mincho" w:cs="Arial"/>
                  </w:rPr>
                </w:rPrChange>
              </w:rPr>
            </w:pPr>
            <w:ins w:id="11005" w:author="Huawei_Liehai" w:date="2019-04-18T11:40:00Z">
              <w:r w:rsidRPr="00C77781">
                <w:rPr>
                  <w:rFonts w:cs="Arial"/>
                  <w:highlight w:val="yellow"/>
                  <w:rPrChange w:id="11006" w:author="Huawei_Liehai" w:date="2019-04-18T11:40:00Z">
                    <w:rPr>
                      <w:rFonts w:cs="Arial"/>
                    </w:rPr>
                  </w:rPrChange>
                </w:rPr>
                <w:t>TDD</w:t>
              </w:r>
            </w:ins>
          </w:p>
        </w:tc>
        <w:tc>
          <w:tcPr>
            <w:tcW w:w="914" w:type="dxa"/>
            <w:shd w:val="clear" w:color="auto" w:fill="auto"/>
            <w:vAlign w:val="center"/>
            <w:tcPrChange w:id="11007" w:author="Huawei_Liehai" w:date="2019-04-18T11:40:00Z">
              <w:tcPr>
                <w:tcW w:w="947" w:type="dxa"/>
                <w:gridSpan w:val="2"/>
                <w:shd w:val="clear" w:color="auto" w:fill="auto"/>
                <w:vAlign w:val="center"/>
              </w:tcPr>
            </w:tcPrChange>
          </w:tcPr>
          <w:p w:rsidR="005C5E1F" w:rsidRPr="00C77781" w:rsidRDefault="005C5E1F" w:rsidP="005C5E1F">
            <w:pPr>
              <w:pStyle w:val="TAC"/>
              <w:rPr>
                <w:ins w:id="11008" w:author="Huawei_Liehai" w:date="2019-04-18T11:39:00Z"/>
                <w:rFonts w:eastAsia="MS Mincho" w:cs="Arial"/>
                <w:highlight w:val="yellow"/>
                <w:rPrChange w:id="11009" w:author="Huawei_Liehai" w:date="2019-04-18T11:40:00Z">
                  <w:rPr>
                    <w:ins w:id="11010" w:author="Huawei_Liehai" w:date="2019-04-18T11:39:00Z"/>
                    <w:rFonts w:eastAsia="MS Mincho" w:cs="Arial"/>
                  </w:rPr>
                </w:rPrChange>
              </w:rPr>
            </w:pPr>
            <w:ins w:id="11011" w:author="Huawei_Liehai" w:date="2019-04-18T11:40:00Z">
              <w:r w:rsidRPr="00C77781">
                <w:rPr>
                  <w:rFonts w:cs="Arial"/>
                  <w:highlight w:val="yellow"/>
                  <w:rPrChange w:id="11012" w:author="Huawei_Liehai" w:date="2019-04-18T11:40: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13"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14" w:author="Huawei_Liehai" w:date="2019-04-18T11:39:00Z"/>
          <w:trPrChange w:id="11015" w:author="Huawei_Liehai" w:date="2019-04-18T11:40:00Z">
            <w:trPr>
              <w:trHeight w:val="22"/>
              <w:jc w:val="center"/>
            </w:trPr>
          </w:trPrChange>
        </w:trPr>
        <w:tc>
          <w:tcPr>
            <w:tcW w:w="1738" w:type="dxa"/>
            <w:vMerge/>
            <w:shd w:val="clear" w:color="auto" w:fill="auto"/>
            <w:vAlign w:val="center"/>
            <w:tcPrChange w:id="11016" w:author="Huawei_Liehai" w:date="2019-04-18T11:40:00Z">
              <w:tcPr>
                <w:tcW w:w="1738" w:type="dxa"/>
                <w:vMerge/>
                <w:shd w:val="clear" w:color="auto" w:fill="auto"/>
                <w:vAlign w:val="center"/>
              </w:tcPr>
            </w:tcPrChange>
          </w:tcPr>
          <w:p w:rsidR="005C5E1F" w:rsidRPr="00C77781" w:rsidRDefault="005C5E1F" w:rsidP="005C5E1F">
            <w:pPr>
              <w:pStyle w:val="TAC"/>
              <w:rPr>
                <w:ins w:id="11017" w:author="Huawei_Liehai" w:date="2019-04-18T11:39:00Z"/>
                <w:highlight w:val="yellow"/>
                <w:rPrChange w:id="11018" w:author="Huawei_Liehai" w:date="2019-04-18T11:40:00Z">
                  <w:rPr>
                    <w:ins w:id="11019" w:author="Huawei_Liehai" w:date="2019-04-18T11:39:00Z"/>
                  </w:rPr>
                </w:rPrChange>
              </w:rPr>
            </w:pPr>
          </w:p>
        </w:tc>
        <w:tc>
          <w:tcPr>
            <w:tcW w:w="1146" w:type="dxa"/>
            <w:shd w:val="clear" w:color="auto" w:fill="auto"/>
            <w:vAlign w:val="center"/>
            <w:tcPrChange w:id="11020" w:author="Huawei_Liehai" w:date="2019-04-18T11:40:00Z">
              <w:tcPr>
                <w:tcW w:w="1146" w:type="dxa"/>
                <w:shd w:val="clear" w:color="auto" w:fill="auto"/>
                <w:vAlign w:val="center"/>
              </w:tcPr>
            </w:tcPrChange>
          </w:tcPr>
          <w:p w:rsidR="005C5E1F" w:rsidRPr="00C77781" w:rsidRDefault="005C5E1F" w:rsidP="005C5E1F">
            <w:pPr>
              <w:pStyle w:val="TAC"/>
              <w:rPr>
                <w:ins w:id="11021" w:author="Huawei_Liehai" w:date="2019-04-18T11:39:00Z"/>
                <w:rFonts w:cs="Arial"/>
                <w:highlight w:val="yellow"/>
                <w:rPrChange w:id="11022" w:author="Huawei_Liehai" w:date="2019-04-18T11:40:00Z">
                  <w:rPr>
                    <w:ins w:id="11023" w:author="Huawei_Liehai" w:date="2019-04-18T11:39:00Z"/>
                    <w:rFonts w:cs="Arial"/>
                  </w:rPr>
                </w:rPrChange>
              </w:rPr>
            </w:pPr>
            <w:ins w:id="11024" w:author="Huawei_Liehai" w:date="2019-04-18T11:40:00Z">
              <w:r w:rsidRPr="00C77781">
                <w:rPr>
                  <w:rFonts w:cs="Arial"/>
                  <w:highlight w:val="yellow"/>
                  <w:rPrChange w:id="11025" w:author="Huawei_Liehai" w:date="2019-04-18T11:40:00Z">
                    <w:rPr>
                      <w:rFonts w:cs="Arial"/>
                    </w:rPr>
                  </w:rPrChange>
                </w:rPr>
                <w:t>11</w:t>
              </w:r>
            </w:ins>
          </w:p>
        </w:tc>
        <w:tc>
          <w:tcPr>
            <w:tcW w:w="1160" w:type="dxa"/>
            <w:shd w:val="clear" w:color="auto" w:fill="auto"/>
            <w:noWrap/>
            <w:vAlign w:val="center"/>
            <w:tcPrChange w:id="11026" w:author="Huawei_Liehai" w:date="2019-04-18T11:40:00Z">
              <w:tcPr>
                <w:tcW w:w="1160" w:type="dxa"/>
                <w:shd w:val="clear" w:color="auto" w:fill="auto"/>
                <w:noWrap/>
                <w:vAlign w:val="bottom"/>
              </w:tcPr>
            </w:tcPrChange>
          </w:tcPr>
          <w:p w:rsidR="005C5E1F" w:rsidRPr="00C77781" w:rsidRDefault="005C5E1F" w:rsidP="005C5E1F">
            <w:pPr>
              <w:pStyle w:val="TAC"/>
              <w:rPr>
                <w:ins w:id="11027" w:author="Huawei_Liehai" w:date="2019-04-18T11:39:00Z"/>
                <w:rFonts w:eastAsia="MS Mincho" w:cs="Arial"/>
                <w:highlight w:val="yellow"/>
                <w:rPrChange w:id="11028" w:author="Huawei_Liehai" w:date="2019-04-18T11:40:00Z">
                  <w:rPr>
                    <w:ins w:id="11029" w:author="Huawei_Liehai" w:date="2019-04-18T11:39:00Z"/>
                    <w:rFonts w:eastAsia="MS Mincho" w:cs="Arial"/>
                  </w:rPr>
                </w:rPrChange>
              </w:rPr>
            </w:pPr>
            <w:ins w:id="11030" w:author="Huawei_Liehai" w:date="2019-04-18T11:40:00Z">
              <w:r w:rsidRPr="00C77781">
                <w:rPr>
                  <w:rFonts w:cs="Arial"/>
                  <w:highlight w:val="yellow"/>
                  <w:rPrChange w:id="11031" w:author="Huawei_Liehai" w:date="2019-04-18T11:40:00Z">
                    <w:rPr>
                      <w:rFonts w:cs="Arial"/>
                    </w:rPr>
                  </w:rPrChange>
                </w:rPr>
                <w:t>1438</w:t>
              </w:r>
            </w:ins>
          </w:p>
        </w:tc>
        <w:tc>
          <w:tcPr>
            <w:tcW w:w="746" w:type="dxa"/>
            <w:shd w:val="clear" w:color="auto" w:fill="auto"/>
            <w:noWrap/>
            <w:vAlign w:val="center"/>
            <w:tcPrChange w:id="11032" w:author="Huawei_Liehai" w:date="2019-04-18T11:40:00Z">
              <w:tcPr>
                <w:tcW w:w="746" w:type="dxa"/>
                <w:shd w:val="clear" w:color="auto" w:fill="auto"/>
                <w:noWrap/>
                <w:vAlign w:val="bottom"/>
              </w:tcPr>
            </w:tcPrChange>
          </w:tcPr>
          <w:p w:rsidR="005C5E1F" w:rsidRPr="00C77781" w:rsidRDefault="005C5E1F" w:rsidP="005C5E1F">
            <w:pPr>
              <w:pStyle w:val="TAC"/>
              <w:rPr>
                <w:ins w:id="11033" w:author="Huawei_Liehai" w:date="2019-04-18T11:39:00Z"/>
                <w:rFonts w:eastAsia="MS Mincho" w:cs="Arial"/>
                <w:highlight w:val="yellow"/>
                <w:rPrChange w:id="11034" w:author="Huawei_Liehai" w:date="2019-04-18T11:40:00Z">
                  <w:rPr>
                    <w:ins w:id="11035" w:author="Huawei_Liehai" w:date="2019-04-18T11:39:00Z"/>
                    <w:rFonts w:eastAsia="MS Mincho" w:cs="Arial"/>
                  </w:rPr>
                </w:rPrChange>
              </w:rPr>
            </w:pPr>
            <w:ins w:id="11036" w:author="Huawei_Liehai" w:date="2019-04-18T11:40:00Z">
              <w:r w:rsidRPr="00C77781">
                <w:rPr>
                  <w:rFonts w:cs="Arial"/>
                  <w:highlight w:val="yellow"/>
                  <w:rPrChange w:id="11037" w:author="Huawei_Liehai" w:date="2019-04-18T11:40:00Z">
                    <w:rPr>
                      <w:rFonts w:cs="Arial"/>
                    </w:rPr>
                  </w:rPrChange>
                </w:rPr>
                <w:t>5</w:t>
              </w:r>
            </w:ins>
          </w:p>
        </w:tc>
        <w:tc>
          <w:tcPr>
            <w:tcW w:w="877" w:type="dxa"/>
            <w:shd w:val="clear" w:color="auto" w:fill="auto"/>
            <w:noWrap/>
            <w:vAlign w:val="center"/>
            <w:tcPrChange w:id="11038" w:author="Huawei_Liehai" w:date="2019-04-18T11:40:00Z">
              <w:tcPr>
                <w:tcW w:w="877" w:type="dxa"/>
                <w:shd w:val="clear" w:color="auto" w:fill="auto"/>
                <w:noWrap/>
                <w:vAlign w:val="bottom"/>
              </w:tcPr>
            </w:tcPrChange>
          </w:tcPr>
          <w:p w:rsidR="005C5E1F" w:rsidRPr="00C77781" w:rsidRDefault="005C5E1F" w:rsidP="005C5E1F">
            <w:pPr>
              <w:pStyle w:val="TAC"/>
              <w:rPr>
                <w:ins w:id="11039" w:author="Huawei_Liehai" w:date="2019-04-18T11:39:00Z"/>
                <w:rFonts w:eastAsia="MS Mincho" w:cs="Arial"/>
                <w:highlight w:val="yellow"/>
                <w:rPrChange w:id="11040" w:author="Huawei_Liehai" w:date="2019-04-18T11:40:00Z">
                  <w:rPr>
                    <w:ins w:id="11041" w:author="Huawei_Liehai" w:date="2019-04-18T11:39:00Z"/>
                    <w:rFonts w:eastAsia="MS Mincho" w:cs="Arial"/>
                  </w:rPr>
                </w:rPrChange>
              </w:rPr>
            </w:pPr>
            <w:ins w:id="11042" w:author="Huawei_Liehai" w:date="2019-04-18T11:40:00Z">
              <w:r w:rsidRPr="00C77781">
                <w:rPr>
                  <w:rFonts w:cs="Arial"/>
                  <w:highlight w:val="yellow"/>
                  <w:rPrChange w:id="11043" w:author="Huawei_Liehai" w:date="2019-04-18T11:40:00Z">
                    <w:rPr>
                      <w:rFonts w:cs="Arial"/>
                    </w:rPr>
                  </w:rPrChange>
                </w:rPr>
                <w:t>25</w:t>
              </w:r>
            </w:ins>
          </w:p>
        </w:tc>
        <w:tc>
          <w:tcPr>
            <w:tcW w:w="1299" w:type="dxa"/>
            <w:shd w:val="clear" w:color="auto" w:fill="auto"/>
            <w:noWrap/>
            <w:vAlign w:val="center"/>
            <w:tcPrChange w:id="11044" w:author="Huawei_Liehai" w:date="2019-04-18T11:40:00Z">
              <w:tcPr>
                <w:tcW w:w="1299" w:type="dxa"/>
                <w:shd w:val="clear" w:color="auto" w:fill="auto"/>
                <w:noWrap/>
                <w:vAlign w:val="bottom"/>
              </w:tcPr>
            </w:tcPrChange>
          </w:tcPr>
          <w:p w:rsidR="005C5E1F" w:rsidRPr="00C77781" w:rsidRDefault="005C5E1F" w:rsidP="005C5E1F">
            <w:pPr>
              <w:pStyle w:val="TAC"/>
              <w:rPr>
                <w:ins w:id="11045" w:author="Huawei_Liehai" w:date="2019-04-18T11:39:00Z"/>
                <w:rFonts w:eastAsia="MS Mincho" w:cs="Arial"/>
                <w:highlight w:val="yellow"/>
                <w:rPrChange w:id="11046" w:author="Huawei_Liehai" w:date="2019-04-18T11:40:00Z">
                  <w:rPr>
                    <w:ins w:id="11047" w:author="Huawei_Liehai" w:date="2019-04-18T11:39:00Z"/>
                    <w:rFonts w:eastAsia="MS Mincho" w:cs="Arial"/>
                  </w:rPr>
                </w:rPrChange>
              </w:rPr>
            </w:pPr>
            <w:ins w:id="11048" w:author="Huawei_Liehai" w:date="2019-04-18T11:40:00Z">
              <w:r w:rsidRPr="00C77781">
                <w:rPr>
                  <w:rFonts w:cs="Arial"/>
                  <w:highlight w:val="yellow"/>
                  <w:rPrChange w:id="11049" w:author="Huawei_Liehai" w:date="2019-04-18T11:40:00Z">
                    <w:rPr>
                      <w:rFonts w:cs="Arial"/>
                    </w:rPr>
                  </w:rPrChange>
                </w:rPr>
                <w:t>1486</w:t>
              </w:r>
            </w:ins>
          </w:p>
        </w:tc>
        <w:tc>
          <w:tcPr>
            <w:tcW w:w="667" w:type="dxa"/>
            <w:shd w:val="clear" w:color="auto" w:fill="auto"/>
            <w:vAlign w:val="center"/>
            <w:tcPrChange w:id="11050" w:author="Huawei_Liehai" w:date="2019-04-18T11:40:00Z">
              <w:tcPr>
                <w:tcW w:w="634" w:type="dxa"/>
                <w:shd w:val="clear" w:color="auto" w:fill="auto"/>
                <w:vAlign w:val="center"/>
              </w:tcPr>
            </w:tcPrChange>
          </w:tcPr>
          <w:p w:rsidR="005C5E1F" w:rsidRPr="00C77781" w:rsidRDefault="005C5E1F" w:rsidP="005C5E1F">
            <w:pPr>
              <w:pStyle w:val="TAC"/>
              <w:rPr>
                <w:ins w:id="11051" w:author="Huawei_Liehai" w:date="2019-04-18T11:39:00Z"/>
                <w:rFonts w:eastAsia="MS Mincho" w:cs="Arial"/>
                <w:highlight w:val="yellow"/>
                <w:rPrChange w:id="11052" w:author="Huawei_Liehai" w:date="2019-04-18T11:40:00Z">
                  <w:rPr>
                    <w:ins w:id="11053" w:author="Huawei_Liehai" w:date="2019-04-18T11:39:00Z"/>
                    <w:rFonts w:eastAsia="MS Mincho" w:cs="Arial"/>
                  </w:rPr>
                </w:rPrChange>
              </w:rPr>
            </w:pPr>
            <w:ins w:id="11054" w:author="Huawei_Liehai" w:date="2019-04-18T11:40:00Z">
              <w:r w:rsidRPr="00C77781">
                <w:rPr>
                  <w:rFonts w:cs="Arial"/>
                  <w:highlight w:val="yellow"/>
                  <w:rPrChange w:id="11055" w:author="Huawei_Liehai" w:date="2019-04-18T11:40:00Z">
                    <w:rPr>
                      <w:rFonts w:cs="Arial"/>
                    </w:rPr>
                  </w:rPrChange>
                </w:rPr>
                <w:t>31.4</w:t>
              </w:r>
            </w:ins>
          </w:p>
        </w:tc>
        <w:tc>
          <w:tcPr>
            <w:tcW w:w="817" w:type="dxa"/>
            <w:shd w:val="clear" w:color="auto" w:fill="auto"/>
            <w:vAlign w:val="center"/>
            <w:tcPrChange w:id="11056" w:author="Huawei_Liehai" w:date="2019-04-18T11:40:00Z">
              <w:tcPr>
                <w:tcW w:w="817" w:type="dxa"/>
                <w:gridSpan w:val="2"/>
                <w:shd w:val="clear" w:color="auto" w:fill="auto"/>
                <w:vAlign w:val="center"/>
              </w:tcPr>
            </w:tcPrChange>
          </w:tcPr>
          <w:p w:rsidR="005C5E1F" w:rsidRPr="00C77781" w:rsidRDefault="005C5E1F" w:rsidP="005C5E1F">
            <w:pPr>
              <w:pStyle w:val="TAC"/>
              <w:rPr>
                <w:ins w:id="11057" w:author="Huawei_Liehai" w:date="2019-04-18T11:39:00Z"/>
                <w:rFonts w:eastAsia="MS Mincho" w:cs="Arial"/>
                <w:highlight w:val="yellow"/>
                <w:rPrChange w:id="11058" w:author="Huawei_Liehai" w:date="2019-04-18T11:40:00Z">
                  <w:rPr>
                    <w:ins w:id="11059" w:author="Huawei_Liehai" w:date="2019-04-18T11:39:00Z"/>
                    <w:rFonts w:eastAsia="MS Mincho" w:cs="Arial"/>
                  </w:rPr>
                </w:rPrChange>
              </w:rPr>
            </w:pPr>
            <w:ins w:id="11060" w:author="Huawei_Liehai" w:date="2019-04-18T11:40:00Z">
              <w:r w:rsidRPr="00C77781">
                <w:rPr>
                  <w:rFonts w:cs="Arial"/>
                  <w:highlight w:val="yellow"/>
                  <w:rPrChange w:id="11061" w:author="Huawei_Liehai" w:date="2019-04-18T11:40:00Z">
                    <w:rPr>
                      <w:rFonts w:cs="Arial"/>
                    </w:rPr>
                  </w:rPrChange>
                </w:rPr>
                <w:t>FDD</w:t>
              </w:r>
            </w:ins>
          </w:p>
        </w:tc>
        <w:tc>
          <w:tcPr>
            <w:tcW w:w="914" w:type="dxa"/>
            <w:shd w:val="clear" w:color="auto" w:fill="auto"/>
            <w:vAlign w:val="center"/>
            <w:tcPrChange w:id="11062" w:author="Huawei_Liehai" w:date="2019-04-18T11:40:00Z">
              <w:tcPr>
                <w:tcW w:w="947" w:type="dxa"/>
                <w:gridSpan w:val="2"/>
                <w:shd w:val="clear" w:color="auto" w:fill="auto"/>
                <w:vAlign w:val="center"/>
              </w:tcPr>
            </w:tcPrChange>
          </w:tcPr>
          <w:p w:rsidR="005C5E1F" w:rsidRPr="00C77781" w:rsidRDefault="005C5E1F" w:rsidP="005C5E1F">
            <w:pPr>
              <w:pStyle w:val="TAC"/>
              <w:rPr>
                <w:ins w:id="11063" w:author="Huawei_Liehai" w:date="2019-04-18T11:39:00Z"/>
                <w:rFonts w:eastAsia="MS Mincho" w:cs="Arial"/>
                <w:highlight w:val="yellow"/>
                <w:rPrChange w:id="11064" w:author="Huawei_Liehai" w:date="2019-04-18T11:40:00Z">
                  <w:rPr>
                    <w:ins w:id="11065" w:author="Huawei_Liehai" w:date="2019-04-18T11:39:00Z"/>
                    <w:rFonts w:eastAsia="MS Mincho" w:cs="Arial"/>
                  </w:rPr>
                </w:rPrChange>
              </w:rPr>
            </w:pPr>
            <w:ins w:id="11066" w:author="Huawei_Liehai" w:date="2019-04-18T11:40:00Z">
              <w:r w:rsidRPr="00C77781">
                <w:rPr>
                  <w:rFonts w:cs="Arial"/>
                  <w:highlight w:val="yellow"/>
                  <w:rPrChange w:id="11067" w:author="Huawei_Liehai" w:date="2019-04-18T11:40:00Z">
                    <w:rPr>
                      <w:rFonts w:cs="Arial"/>
                    </w:rPr>
                  </w:rPrChange>
                </w:rPr>
                <w:t>IMD2</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68"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69" w:author="Huawei_Liehai" w:date="2019-04-18T11:39:00Z"/>
          <w:trPrChange w:id="11070" w:author="Huawei_Liehai" w:date="2019-04-18T11:40:00Z">
            <w:trPr>
              <w:trHeight w:val="22"/>
              <w:jc w:val="center"/>
            </w:trPr>
          </w:trPrChange>
        </w:trPr>
        <w:tc>
          <w:tcPr>
            <w:tcW w:w="1738" w:type="dxa"/>
            <w:vMerge w:val="restart"/>
            <w:shd w:val="clear" w:color="auto" w:fill="auto"/>
            <w:vAlign w:val="center"/>
            <w:tcPrChange w:id="11071" w:author="Huawei_Liehai" w:date="2019-04-18T11:40:00Z">
              <w:tcPr>
                <w:tcW w:w="1738" w:type="dxa"/>
                <w:vMerge w:val="restart"/>
                <w:shd w:val="clear" w:color="auto" w:fill="auto"/>
                <w:vAlign w:val="center"/>
              </w:tcPr>
            </w:tcPrChange>
          </w:tcPr>
          <w:p w:rsidR="005C5E1F" w:rsidRPr="00C77781" w:rsidRDefault="005C5E1F" w:rsidP="005C5E1F">
            <w:pPr>
              <w:pStyle w:val="TAC"/>
              <w:rPr>
                <w:ins w:id="11072" w:author="Huawei_Liehai" w:date="2019-04-18T11:39:00Z"/>
                <w:highlight w:val="yellow"/>
                <w:rPrChange w:id="11073" w:author="Huawei_Liehai" w:date="2019-04-18T11:40:00Z">
                  <w:rPr>
                    <w:ins w:id="11074" w:author="Huawei_Liehai" w:date="2019-04-18T11:39:00Z"/>
                  </w:rPr>
                </w:rPrChange>
              </w:rPr>
            </w:pPr>
            <w:ins w:id="11075" w:author="Huawei_Liehai" w:date="2019-04-18T11:40:00Z">
              <w:r w:rsidRPr="00C77781">
                <w:rPr>
                  <w:rFonts w:cs="Arial"/>
                  <w:highlight w:val="yellow"/>
                  <w:rPrChange w:id="11076" w:author="Huawei_Liehai" w:date="2019-04-18T11:40:00Z">
                    <w:rPr>
                      <w:rFonts w:cs="Arial"/>
                    </w:rPr>
                  </w:rPrChange>
                </w:rPr>
                <w:t>DC_</w:t>
              </w:r>
              <w:r w:rsidRPr="00C77781">
                <w:rPr>
                  <w:rFonts w:cs="Arial"/>
                  <w:highlight w:val="yellow"/>
                  <w:lang w:val="fr-FR" w:eastAsia="zh-CN"/>
                  <w:rPrChange w:id="11077" w:author="Huawei_Liehai" w:date="2019-04-18T11:40:00Z">
                    <w:rPr>
                      <w:rFonts w:cs="Arial"/>
                      <w:lang w:val="fr-FR" w:eastAsia="zh-CN"/>
                    </w:rPr>
                  </w:rPrChange>
                </w:rPr>
                <w:t>1</w:t>
              </w:r>
              <w:r w:rsidRPr="00C77781">
                <w:rPr>
                  <w:rFonts w:cs="Arial"/>
                  <w:highlight w:val="yellow"/>
                  <w:rPrChange w:id="11078" w:author="Huawei_Liehai" w:date="2019-04-18T11:40:00Z">
                    <w:rPr>
                      <w:rFonts w:cs="Arial"/>
                    </w:rPr>
                  </w:rPrChange>
                </w:rPr>
                <w:t>A-</w:t>
              </w:r>
              <w:r w:rsidRPr="00C77781">
                <w:rPr>
                  <w:rFonts w:eastAsia="Malgun Gothic" w:cs="Arial"/>
                  <w:highlight w:val="yellow"/>
                  <w:lang w:val="fr-FR" w:eastAsia="ko-KR"/>
                  <w:rPrChange w:id="11079" w:author="Huawei_Liehai" w:date="2019-04-18T11:40:00Z">
                    <w:rPr>
                      <w:rFonts w:eastAsia="Malgun Gothic" w:cs="Arial"/>
                      <w:lang w:val="fr-FR" w:eastAsia="ko-KR"/>
                    </w:rPr>
                  </w:rPrChange>
                </w:rPr>
                <w:t>11</w:t>
              </w:r>
              <w:r w:rsidRPr="00C77781">
                <w:rPr>
                  <w:rFonts w:eastAsia="Malgun Gothic" w:cs="Arial"/>
                  <w:highlight w:val="yellow"/>
                  <w:lang w:eastAsia="ko-KR"/>
                  <w:rPrChange w:id="11080" w:author="Huawei_Liehai" w:date="2019-04-18T11:40:00Z">
                    <w:rPr>
                      <w:rFonts w:eastAsia="Malgun Gothic" w:cs="Arial"/>
                      <w:lang w:eastAsia="ko-KR"/>
                    </w:rPr>
                  </w:rPrChange>
                </w:rPr>
                <w:t>A_</w:t>
              </w:r>
              <w:r w:rsidRPr="00C77781">
                <w:rPr>
                  <w:rFonts w:cs="Arial"/>
                  <w:highlight w:val="yellow"/>
                  <w:rPrChange w:id="11081" w:author="Huawei_Liehai" w:date="2019-04-18T11:40:00Z">
                    <w:rPr>
                      <w:rFonts w:cs="Arial"/>
                    </w:rPr>
                  </w:rPrChange>
                </w:rPr>
                <w:t>n</w:t>
              </w:r>
              <w:r w:rsidRPr="00C77781">
                <w:rPr>
                  <w:rFonts w:eastAsia="Malgun Gothic" w:cs="Arial"/>
                  <w:highlight w:val="yellow"/>
                  <w:lang w:val="fr-FR" w:eastAsia="ko-KR"/>
                  <w:rPrChange w:id="11082" w:author="Huawei_Liehai" w:date="2019-04-18T11:40:00Z">
                    <w:rPr>
                      <w:rFonts w:eastAsia="Malgun Gothic" w:cs="Arial"/>
                      <w:lang w:val="fr-FR" w:eastAsia="ko-KR"/>
                    </w:rPr>
                  </w:rPrChange>
                </w:rPr>
                <w:t>78</w:t>
              </w:r>
              <w:r w:rsidRPr="00C77781">
                <w:rPr>
                  <w:rFonts w:cs="Arial"/>
                  <w:highlight w:val="yellow"/>
                  <w:rPrChange w:id="11083" w:author="Huawei_Liehai" w:date="2019-04-18T11:40:00Z">
                    <w:rPr>
                      <w:rFonts w:cs="Arial"/>
                    </w:rPr>
                  </w:rPrChange>
                </w:rPr>
                <w:t>A</w:t>
              </w:r>
            </w:ins>
          </w:p>
        </w:tc>
        <w:tc>
          <w:tcPr>
            <w:tcW w:w="1146" w:type="dxa"/>
            <w:shd w:val="clear" w:color="auto" w:fill="auto"/>
            <w:vAlign w:val="center"/>
            <w:tcPrChange w:id="11084" w:author="Huawei_Liehai" w:date="2019-04-18T11:40:00Z">
              <w:tcPr>
                <w:tcW w:w="1146" w:type="dxa"/>
                <w:shd w:val="clear" w:color="auto" w:fill="auto"/>
                <w:vAlign w:val="center"/>
              </w:tcPr>
            </w:tcPrChange>
          </w:tcPr>
          <w:p w:rsidR="005C5E1F" w:rsidRPr="00C77781" w:rsidRDefault="005C5E1F" w:rsidP="005C5E1F">
            <w:pPr>
              <w:pStyle w:val="TAC"/>
              <w:rPr>
                <w:ins w:id="11085" w:author="Huawei_Liehai" w:date="2019-04-18T11:39:00Z"/>
                <w:rFonts w:cs="Arial"/>
                <w:highlight w:val="yellow"/>
                <w:rPrChange w:id="11086" w:author="Huawei_Liehai" w:date="2019-04-18T11:40:00Z">
                  <w:rPr>
                    <w:ins w:id="11087" w:author="Huawei_Liehai" w:date="2019-04-18T11:39:00Z"/>
                    <w:rFonts w:cs="Arial"/>
                  </w:rPr>
                </w:rPrChange>
              </w:rPr>
            </w:pPr>
            <w:ins w:id="11088" w:author="Huawei_Liehai" w:date="2019-04-18T11:40:00Z">
              <w:r w:rsidRPr="00C77781">
                <w:rPr>
                  <w:rFonts w:cs="Arial"/>
                  <w:highlight w:val="yellow"/>
                  <w:rPrChange w:id="11089" w:author="Huawei_Liehai" w:date="2019-04-18T11:40:00Z">
                    <w:rPr>
                      <w:rFonts w:cs="Arial"/>
                    </w:rPr>
                  </w:rPrChange>
                </w:rPr>
                <w:t>11</w:t>
              </w:r>
            </w:ins>
          </w:p>
        </w:tc>
        <w:tc>
          <w:tcPr>
            <w:tcW w:w="1160" w:type="dxa"/>
            <w:shd w:val="clear" w:color="auto" w:fill="auto"/>
            <w:noWrap/>
            <w:vAlign w:val="center"/>
            <w:tcPrChange w:id="11090" w:author="Huawei_Liehai" w:date="2019-04-18T11:40:00Z">
              <w:tcPr>
                <w:tcW w:w="1160" w:type="dxa"/>
                <w:shd w:val="clear" w:color="auto" w:fill="auto"/>
                <w:noWrap/>
                <w:vAlign w:val="bottom"/>
              </w:tcPr>
            </w:tcPrChange>
          </w:tcPr>
          <w:p w:rsidR="005C5E1F" w:rsidRPr="00C77781" w:rsidRDefault="005C5E1F" w:rsidP="005C5E1F">
            <w:pPr>
              <w:pStyle w:val="TAC"/>
              <w:rPr>
                <w:ins w:id="11091" w:author="Huawei_Liehai" w:date="2019-04-18T11:39:00Z"/>
                <w:rFonts w:eastAsia="MS Mincho" w:cs="Arial"/>
                <w:highlight w:val="yellow"/>
                <w:rPrChange w:id="11092" w:author="Huawei_Liehai" w:date="2019-04-18T11:40:00Z">
                  <w:rPr>
                    <w:ins w:id="11093" w:author="Huawei_Liehai" w:date="2019-04-18T11:39:00Z"/>
                    <w:rFonts w:eastAsia="MS Mincho" w:cs="Arial"/>
                  </w:rPr>
                </w:rPrChange>
              </w:rPr>
            </w:pPr>
            <w:ins w:id="11094" w:author="Huawei_Liehai" w:date="2019-04-18T11:40:00Z">
              <w:r w:rsidRPr="00C77781">
                <w:rPr>
                  <w:rFonts w:cs="Arial"/>
                  <w:highlight w:val="yellow"/>
                  <w:rPrChange w:id="11095" w:author="Huawei_Liehai" w:date="2019-04-18T11:40:00Z">
                    <w:rPr>
                      <w:rFonts w:cs="Arial"/>
                    </w:rPr>
                  </w:rPrChange>
                </w:rPr>
                <w:t>1438</w:t>
              </w:r>
            </w:ins>
          </w:p>
        </w:tc>
        <w:tc>
          <w:tcPr>
            <w:tcW w:w="746" w:type="dxa"/>
            <w:shd w:val="clear" w:color="auto" w:fill="auto"/>
            <w:noWrap/>
            <w:vAlign w:val="center"/>
            <w:tcPrChange w:id="11096" w:author="Huawei_Liehai" w:date="2019-04-18T11:40:00Z">
              <w:tcPr>
                <w:tcW w:w="746" w:type="dxa"/>
                <w:shd w:val="clear" w:color="auto" w:fill="auto"/>
                <w:noWrap/>
                <w:vAlign w:val="bottom"/>
              </w:tcPr>
            </w:tcPrChange>
          </w:tcPr>
          <w:p w:rsidR="005C5E1F" w:rsidRPr="00C77781" w:rsidRDefault="005C5E1F" w:rsidP="005C5E1F">
            <w:pPr>
              <w:pStyle w:val="TAC"/>
              <w:rPr>
                <w:ins w:id="11097" w:author="Huawei_Liehai" w:date="2019-04-18T11:39:00Z"/>
                <w:rFonts w:eastAsia="MS Mincho" w:cs="Arial"/>
                <w:highlight w:val="yellow"/>
                <w:rPrChange w:id="11098" w:author="Huawei_Liehai" w:date="2019-04-18T11:40:00Z">
                  <w:rPr>
                    <w:ins w:id="11099" w:author="Huawei_Liehai" w:date="2019-04-18T11:39:00Z"/>
                    <w:rFonts w:eastAsia="MS Mincho" w:cs="Arial"/>
                  </w:rPr>
                </w:rPrChange>
              </w:rPr>
            </w:pPr>
            <w:ins w:id="11100" w:author="Huawei_Liehai" w:date="2019-04-18T11:40:00Z">
              <w:r w:rsidRPr="00C77781">
                <w:rPr>
                  <w:rFonts w:cs="Arial"/>
                  <w:highlight w:val="yellow"/>
                  <w:rPrChange w:id="11101" w:author="Huawei_Liehai" w:date="2019-04-18T11:40:00Z">
                    <w:rPr>
                      <w:rFonts w:cs="Arial"/>
                    </w:rPr>
                  </w:rPrChange>
                </w:rPr>
                <w:t>5</w:t>
              </w:r>
            </w:ins>
          </w:p>
        </w:tc>
        <w:tc>
          <w:tcPr>
            <w:tcW w:w="877" w:type="dxa"/>
            <w:shd w:val="clear" w:color="auto" w:fill="auto"/>
            <w:noWrap/>
            <w:vAlign w:val="center"/>
            <w:tcPrChange w:id="11102" w:author="Huawei_Liehai" w:date="2019-04-18T11:40:00Z">
              <w:tcPr>
                <w:tcW w:w="877" w:type="dxa"/>
                <w:shd w:val="clear" w:color="auto" w:fill="auto"/>
                <w:noWrap/>
                <w:vAlign w:val="bottom"/>
              </w:tcPr>
            </w:tcPrChange>
          </w:tcPr>
          <w:p w:rsidR="005C5E1F" w:rsidRPr="00C77781" w:rsidRDefault="005C5E1F" w:rsidP="005C5E1F">
            <w:pPr>
              <w:pStyle w:val="TAC"/>
              <w:rPr>
                <w:ins w:id="11103" w:author="Huawei_Liehai" w:date="2019-04-18T11:39:00Z"/>
                <w:rFonts w:eastAsia="MS Mincho" w:cs="Arial"/>
                <w:highlight w:val="yellow"/>
                <w:rPrChange w:id="11104" w:author="Huawei_Liehai" w:date="2019-04-18T11:40:00Z">
                  <w:rPr>
                    <w:ins w:id="11105" w:author="Huawei_Liehai" w:date="2019-04-18T11:39:00Z"/>
                    <w:rFonts w:eastAsia="MS Mincho" w:cs="Arial"/>
                  </w:rPr>
                </w:rPrChange>
              </w:rPr>
            </w:pPr>
            <w:ins w:id="11106" w:author="Huawei_Liehai" w:date="2019-04-18T11:40:00Z">
              <w:r w:rsidRPr="00C77781">
                <w:rPr>
                  <w:rFonts w:cs="Arial"/>
                  <w:highlight w:val="yellow"/>
                  <w:rPrChange w:id="11107" w:author="Huawei_Liehai" w:date="2019-04-18T11:40:00Z">
                    <w:rPr>
                      <w:rFonts w:cs="Arial"/>
                    </w:rPr>
                  </w:rPrChange>
                </w:rPr>
                <w:t>25</w:t>
              </w:r>
            </w:ins>
          </w:p>
        </w:tc>
        <w:tc>
          <w:tcPr>
            <w:tcW w:w="1299" w:type="dxa"/>
            <w:shd w:val="clear" w:color="auto" w:fill="auto"/>
            <w:noWrap/>
            <w:vAlign w:val="center"/>
            <w:tcPrChange w:id="11108" w:author="Huawei_Liehai" w:date="2019-04-18T11:40:00Z">
              <w:tcPr>
                <w:tcW w:w="1299" w:type="dxa"/>
                <w:shd w:val="clear" w:color="auto" w:fill="auto"/>
                <w:noWrap/>
                <w:vAlign w:val="bottom"/>
              </w:tcPr>
            </w:tcPrChange>
          </w:tcPr>
          <w:p w:rsidR="005C5E1F" w:rsidRPr="00C77781" w:rsidRDefault="005C5E1F" w:rsidP="005C5E1F">
            <w:pPr>
              <w:pStyle w:val="TAC"/>
              <w:rPr>
                <w:ins w:id="11109" w:author="Huawei_Liehai" w:date="2019-04-18T11:39:00Z"/>
                <w:rFonts w:eastAsia="MS Mincho" w:cs="Arial"/>
                <w:highlight w:val="yellow"/>
                <w:rPrChange w:id="11110" w:author="Huawei_Liehai" w:date="2019-04-18T11:40:00Z">
                  <w:rPr>
                    <w:ins w:id="11111" w:author="Huawei_Liehai" w:date="2019-04-18T11:39:00Z"/>
                    <w:rFonts w:eastAsia="MS Mincho" w:cs="Arial"/>
                  </w:rPr>
                </w:rPrChange>
              </w:rPr>
            </w:pPr>
            <w:ins w:id="11112" w:author="Huawei_Liehai" w:date="2019-04-18T11:40:00Z">
              <w:r w:rsidRPr="00C77781">
                <w:rPr>
                  <w:rFonts w:cs="Arial"/>
                  <w:highlight w:val="yellow"/>
                  <w:rPrChange w:id="11113" w:author="Huawei_Liehai" w:date="2019-04-18T11:40:00Z">
                    <w:rPr>
                      <w:rFonts w:cs="Arial"/>
                    </w:rPr>
                  </w:rPrChange>
                </w:rPr>
                <w:t>1486</w:t>
              </w:r>
            </w:ins>
          </w:p>
        </w:tc>
        <w:tc>
          <w:tcPr>
            <w:tcW w:w="667" w:type="dxa"/>
            <w:shd w:val="clear" w:color="auto" w:fill="auto"/>
            <w:vAlign w:val="center"/>
            <w:tcPrChange w:id="11114" w:author="Huawei_Liehai" w:date="2019-04-18T11:40:00Z">
              <w:tcPr>
                <w:tcW w:w="634" w:type="dxa"/>
                <w:shd w:val="clear" w:color="auto" w:fill="auto"/>
                <w:vAlign w:val="center"/>
              </w:tcPr>
            </w:tcPrChange>
          </w:tcPr>
          <w:p w:rsidR="005C5E1F" w:rsidRPr="00C77781" w:rsidRDefault="005C5E1F" w:rsidP="005C5E1F">
            <w:pPr>
              <w:pStyle w:val="TAC"/>
              <w:rPr>
                <w:ins w:id="11115" w:author="Huawei_Liehai" w:date="2019-04-18T11:39:00Z"/>
                <w:rFonts w:eastAsia="MS Mincho" w:cs="Arial"/>
                <w:highlight w:val="yellow"/>
                <w:rPrChange w:id="11116" w:author="Huawei_Liehai" w:date="2019-04-18T11:40:00Z">
                  <w:rPr>
                    <w:ins w:id="11117" w:author="Huawei_Liehai" w:date="2019-04-18T11:39:00Z"/>
                    <w:rFonts w:eastAsia="MS Mincho" w:cs="Arial"/>
                  </w:rPr>
                </w:rPrChange>
              </w:rPr>
            </w:pPr>
            <w:ins w:id="11118" w:author="Huawei_Liehai" w:date="2019-04-18T11:40:00Z">
              <w:r w:rsidRPr="00C77781">
                <w:rPr>
                  <w:rFonts w:cs="Arial"/>
                  <w:highlight w:val="yellow"/>
                  <w:rPrChange w:id="11119" w:author="Huawei_Liehai" w:date="2019-04-18T11:40:00Z">
                    <w:rPr>
                      <w:rFonts w:cs="Arial"/>
                    </w:rPr>
                  </w:rPrChange>
                </w:rPr>
                <w:t>N/A</w:t>
              </w:r>
            </w:ins>
          </w:p>
        </w:tc>
        <w:tc>
          <w:tcPr>
            <w:tcW w:w="817" w:type="dxa"/>
            <w:shd w:val="clear" w:color="auto" w:fill="auto"/>
            <w:vAlign w:val="center"/>
            <w:tcPrChange w:id="11120" w:author="Huawei_Liehai" w:date="2019-04-18T11:40:00Z">
              <w:tcPr>
                <w:tcW w:w="817" w:type="dxa"/>
                <w:gridSpan w:val="2"/>
                <w:shd w:val="clear" w:color="auto" w:fill="auto"/>
                <w:vAlign w:val="center"/>
              </w:tcPr>
            </w:tcPrChange>
          </w:tcPr>
          <w:p w:rsidR="005C5E1F" w:rsidRPr="00C77781" w:rsidRDefault="005C5E1F" w:rsidP="005C5E1F">
            <w:pPr>
              <w:pStyle w:val="TAC"/>
              <w:rPr>
                <w:ins w:id="11121" w:author="Huawei_Liehai" w:date="2019-04-18T11:39:00Z"/>
                <w:rFonts w:eastAsia="MS Mincho" w:cs="Arial"/>
                <w:highlight w:val="yellow"/>
                <w:rPrChange w:id="11122" w:author="Huawei_Liehai" w:date="2019-04-18T11:40:00Z">
                  <w:rPr>
                    <w:ins w:id="11123" w:author="Huawei_Liehai" w:date="2019-04-18T11:39:00Z"/>
                    <w:rFonts w:eastAsia="MS Mincho" w:cs="Arial"/>
                  </w:rPr>
                </w:rPrChange>
              </w:rPr>
            </w:pPr>
            <w:ins w:id="11124" w:author="Huawei_Liehai" w:date="2019-04-18T11:40:00Z">
              <w:r w:rsidRPr="00C77781">
                <w:rPr>
                  <w:rFonts w:cs="Arial"/>
                  <w:highlight w:val="yellow"/>
                  <w:rPrChange w:id="11125" w:author="Huawei_Liehai" w:date="2019-04-18T11:40:00Z">
                    <w:rPr>
                      <w:rFonts w:cs="Arial"/>
                    </w:rPr>
                  </w:rPrChange>
                </w:rPr>
                <w:t>FDD</w:t>
              </w:r>
            </w:ins>
          </w:p>
        </w:tc>
        <w:tc>
          <w:tcPr>
            <w:tcW w:w="914" w:type="dxa"/>
            <w:shd w:val="clear" w:color="auto" w:fill="auto"/>
            <w:vAlign w:val="center"/>
            <w:tcPrChange w:id="11126" w:author="Huawei_Liehai" w:date="2019-04-18T11:40:00Z">
              <w:tcPr>
                <w:tcW w:w="947" w:type="dxa"/>
                <w:gridSpan w:val="2"/>
                <w:shd w:val="clear" w:color="auto" w:fill="auto"/>
                <w:vAlign w:val="center"/>
              </w:tcPr>
            </w:tcPrChange>
          </w:tcPr>
          <w:p w:rsidR="005C5E1F" w:rsidRPr="00C77781" w:rsidRDefault="005C5E1F" w:rsidP="005C5E1F">
            <w:pPr>
              <w:pStyle w:val="TAC"/>
              <w:rPr>
                <w:ins w:id="11127" w:author="Huawei_Liehai" w:date="2019-04-18T11:39:00Z"/>
                <w:rFonts w:eastAsia="MS Mincho" w:cs="Arial"/>
                <w:highlight w:val="yellow"/>
                <w:rPrChange w:id="11128" w:author="Huawei_Liehai" w:date="2019-04-18T11:40:00Z">
                  <w:rPr>
                    <w:ins w:id="11129" w:author="Huawei_Liehai" w:date="2019-04-18T11:39:00Z"/>
                    <w:rFonts w:eastAsia="MS Mincho" w:cs="Arial"/>
                  </w:rPr>
                </w:rPrChange>
              </w:rPr>
            </w:pPr>
            <w:ins w:id="11130" w:author="Huawei_Liehai" w:date="2019-04-18T11:40:00Z">
              <w:r w:rsidRPr="00C77781">
                <w:rPr>
                  <w:rFonts w:cs="Arial"/>
                  <w:highlight w:val="yellow"/>
                  <w:rPrChange w:id="11131" w:author="Huawei_Liehai" w:date="2019-04-18T11:40: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32"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33" w:author="Huawei_Liehai" w:date="2019-04-18T11:39:00Z"/>
          <w:trPrChange w:id="11134" w:author="Huawei_Liehai" w:date="2019-04-18T11:40:00Z">
            <w:trPr>
              <w:trHeight w:val="22"/>
              <w:jc w:val="center"/>
            </w:trPr>
          </w:trPrChange>
        </w:trPr>
        <w:tc>
          <w:tcPr>
            <w:tcW w:w="1738" w:type="dxa"/>
            <w:vMerge/>
            <w:shd w:val="clear" w:color="auto" w:fill="auto"/>
            <w:vAlign w:val="center"/>
            <w:tcPrChange w:id="11135" w:author="Huawei_Liehai" w:date="2019-04-18T11:40:00Z">
              <w:tcPr>
                <w:tcW w:w="1738" w:type="dxa"/>
                <w:vMerge/>
                <w:shd w:val="clear" w:color="auto" w:fill="auto"/>
                <w:vAlign w:val="center"/>
              </w:tcPr>
            </w:tcPrChange>
          </w:tcPr>
          <w:p w:rsidR="005C5E1F" w:rsidRPr="00C77781" w:rsidRDefault="005C5E1F" w:rsidP="005C5E1F">
            <w:pPr>
              <w:pStyle w:val="TAC"/>
              <w:rPr>
                <w:ins w:id="11136" w:author="Huawei_Liehai" w:date="2019-04-18T11:39:00Z"/>
                <w:highlight w:val="yellow"/>
                <w:rPrChange w:id="11137" w:author="Huawei_Liehai" w:date="2019-04-18T11:40:00Z">
                  <w:rPr>
                    <w:ins w:id="11138" w:author="Huawei_Liehai" w:date="2019-04-18T11:39:00Z"/>
                  </w:rPr>
                </w:rPrChange>
              </w:rPr>
            </w:pPr>
          </w:p>
        </w:tc>
        <w:tc>
          <w:tcPr>
            <w:tcW w:w="1146" w:type="dxa"/>
            <w:shd w:val="clear" w:color="auto" w:fill="auto"/>
            <w:vAlign w:val="center"/>
            <w:tcPrChange w:id="11139" w:author="Huawei_Liehai" w:date="2019-04-18T11:40:00Z">
              <w:tcPr>
                <w:tcW w:w="1146" w:type="dxa"/>
                <w:shd w:val="clear" w:color="auto" w:fill="auto"/>
                <w:vAlign w:val="center"/>
              </w:tcPr>
            </w:tcPrChange>
          </w:tcPr>
          <w:p w:rsidR="005C5E1F" w:rsidRPr="00C77781" w:rsidRDefault="005C5E1F" w:rsidP="005C5E1F">
            <w:pPr>
              <w:pStyle w:val="TAC"/>
              <w:rPr>
                <w:ins w:id="11140" w:author="Huawei_Liehai" w:date="2019-04-18T11:39:00Z"/>
                <w:rFonts w:cs="Arial"/>
                <w:highlight w:val="yellow"/>
                <w:rPrChange w:id="11141" w:author="Huawei_Liehai" w:date="2019-04-18T11:40:00Z">
                  <w:rPr>
                    <w:ins w:id="11142" w:author="Huawei_Liehai" w:date="2019-04-18T11:39:00Z"/>
                    <w:rFonts w:cs="Arial"/>
                  </w:rPr>
                </w:rPrChange>
              </w:rPr>
            </w:pPr>
            <w:ins w:id="11143" w:author="Huawei_Liehai" w:date="2019-04-18T11:40:00Z">
              <w:r w:rsidRPr="00C77781">
                <w:rPr>
                  <w:rFonts w:cs="Arial"/>
                  <w:highlight w:val="yellow"/>
                  <w:rPrChange w:id="11144" w:author="Huawei_Liehai" w:date="2019-04-18T11:40:00Z">
                    <w:rPr>
                      <w:rFonts w:cs="Arial"/>
                    </w:rPr>
                  </w:rPrChange>
                </w:rPr>
                <w:t>n78</w:t>
              </w:r>
            </w:ins>
          </w:p>
        </w:tc>
        <w:tc>
          <w:tcPr>
            <w:tcW w:w="1160" w:type="dxa"/>
            <w:shd w:val="clear" w:color="auto" w:fill="auto"/>
            <w:noWrap/>
            <w:vAlign w:val="center"/>
            <w:tcPrChange w:id="11145" w:author="Huawei_Liehai" w:date="2019-04-18T11:40:00Z">
              <w:tcPr>
                <w:tcW w:w="1160" w:type="dxa"/>
                <w:shd w:val="clear" w:color="auto" w:fill="auto"/>
                <w:noWrap/>
                <w:vAlign w:val="bottom"/>
              </w:tcPr>
            </w:tcPrChange>
          </w:tcPr>
          <w:p w:rsidR="005C5E1F" w:rsidRPr="00C77781" w:rsidRDefault="005C5E1F" w:rsidP="005C5E1F">
            <w:pPr>
              <w:pStyle w:val="TAC"/>
              <w:rPr>
                <w:ins w:id="11146" w:author="Huawei_Liehai" w:date="2019-04-18T11:39:00Z"/>
                <w:rFonts w:eastAsia="MS Mincho" w:cs="Arial"/>
                <w:highlight w:val="yellow"/>
                <w:rPrChange w:id="11147" w:author="Huawei_Liehai" w:date="2019-04-18T11:40:00Z">
                  <w:rPr>
                    <w:ins w:id="11148" w:author="Huawei_Liehai" w:date="2019-04-18T11:39:00Z"/>
                    <w:rFonts w:eastAsia="MS Mincho" w:cs="Arial"/>
                  </w:rPr>
                </w:rPrChange>
              </w:rPr>
            </w:pPr>
            <w:ins w:id="11149" w:author="Huawei_Liehai" w:date="2019-04-18T11:40:00Z">
              <w:r w:rsidRPr="00C77781">
                <w:rPr>
                  <w:rFonts w:cs="Arial"/>
                  <w:highlight w:val="yellow"/>
                  <w:rPrChange w:id="11150" w:author="Huawei_Liehai" w:date="2019-04-18T11:40:00Z">
                    <w:rPr>
                      <w:rFonts w:cs="Arial"/>
                    </w:rPr>
                  </w:rPrChange>
                </w:rPr>
                <w:t>3578</w:t>
              </w:r>
            </w:ins>
          </w:p>
        </w:tc>
        <w:tc>
          <w:tcPr>
            <w:tcW w:w="746" w:type="dxa"/>
            <w:shd w:val="clear" w:color="auto" w:fill="auto"/>
            <w:noWrap/>
            <w:vAlign w:val="center"/>
            <w:tcPrChange w:id="11151" w:author="Huawei_Liehai" w:date="2019-04-18T11:40:00Z">
              <w:tcPr>
                <w:tcW w:w="746" w:type="dxa"/>
                <w:shd w:val="clear" w:color="auto" w:fill="auto"/>
                <w:noWrap/>
                <w:vAlign w:val="bottom"/>
              </w:tcPr>
            </w:tcPrChange>
          </w:tcPr>
          <w:p w:rsidR="005C5E1F" w:rsidRPr="00C77781" w:rsidRDefault="005C5E1F" w:rsidP="005C5E1F">
            <w:pPr>
              <w:pStyle w:val="TAC"/>
              <w:rPr>
                <w:ins w:id="11152" w:author="Huawei_Liehai" w:date="2019-04-18T11:39:00Z"/>
                <w:rFonts w:eastAsia="MS Mincho" w:cs="Arial"/>
                <w:highlight w:val="yellow"/>
                <w:rPrChange w:id="11153" w:author="Huawei_Liehai" w:date="2019-04-18T11:40:00Z">
                  <w:rPr>
                    <w:ins w:id="11154" w:author="Huawei_Liehai" w:date="2019-04-18T11:39:00Z"/>
                    <w:rFonts w:eastAsia="MS Mincho" w:cs="Arial"/>
                  </w:rPr>
                </w:rPrChange>
              </w:rPr>
            </w:pPr>
            <w:ins w:id="11155" w:author="Huawei_Liehai" w:date="2019-04-18T11:40:00Z">
              <w:r w:rsidRPr="00C77781">
                <w:rPr>
                  <w:rFonts w:cs="Arial"/>
                  <w:highlight w:val="yellow"/>
                  <w:rPrChange w:id="11156" w:author="Huawei_Liehai" w:date="2019-04-18T11:40:00Z">
                    <w:rPr>
                      <w:rFonts w:cs="Arial"/>
                    </w:rPr>
                  </w:rPrChange>
                </w:rPr>
                <w:t>10</w:t>
              </w:r>
            </w:ins>
          </w:p>
        </w:tc>
        <w:tc>
          <w:tcPr>
            <w:tcW w:w="877" w:type="dxa"/>
            <w:shd w:val="clear" w:color="auto" w:fill="auto"/>
            <w:noWrap/>
            <w:vAlign w:val="center"/>
            <w:tcPrChange w:id="11157" w:author="Huawei_Liehai" w:date="2019-04-18T11:40:00Z">
              <w:tcPr>
                <w:tcW w:w="877" w:type="dxa"/>
                <w:shd w:val="clear" w:color="auto" w:fill="auto"/>
                <w:noWrap/>
                <w:vAlign w:val="bottom"/>
              </w:tcPr>
            </w:tcPrChange>
          </w:tcPr>
          <w:p w:rsidR="005C5E1F" w:rsidRPr="00C77781" w:rsidRDefault="005C5E1F" w:rsidP="005C5E1F">
            <w:pPr>
              <w:pStyle w:val="TAC"/>
              <w:rPr>
                <w:ins w:id="11158" w:author="Huawei_Liehai" w:date="2019-04-18T11:39:00Z"/>
                <w:rFonts w:eastAsia="MS Mincho" w:cs="Arial"/>
                <w:highlight w:val="yellow"/>
                <w:rPrChange w:id="11159" w:author="Huawei_Liehai" w:date="2019-04-18T11:40:00Z">
                  <w:rPr>
                    <w:ins w:id="11160" w:author="Huawei_Liehai" w:date="2019-04-18T11:39:00Z"/>
                    <w:rFonts w:eastAsia="MS Mincho" w:cs="Arial"/>
                  </w:rPr>
                </w:rPrChange>
              </w:rPr>
            </w:pPr>
            <w:ins w:id="11161" w:author="Huawei_Liehai" w:date="2019-04-18T11:40:00Z">
              <w:r w:rsidRPr="00C77781">
                <w:rPr>
                  <w:rFonts w:cs="Arial"/>
                  <w:highlight w:val="yellow"/>
                  <w:rPrChange w:id="11162" w:author="Huawei_Liehai" w:date="2019-04-18T11:40:00Z">
                    <w:rPr>
                      <w:rFonts w:cs="Arial"/>
                    </w:rPr>
                  </w:rPrChange>
                </w:rPr>
                <w:t>50</w:t>
              </w:r>
            </w:ins>
          </w:p>
        </w:tc>
        <w:tc>
          <w:tcPr>
            <w:tcW w:w="1299" w:type="dxa"/>
            <w:shd w:val="clear" w:color="auto" w:fill="auto"/>
            <w:noWrap/>
            <w:vAlign w:val="center"/>
            <w:tcPrChange w:id="11163" w:author="Huawei_Liehai" w:date="2019-04-18T11:40:00Z">
              <w:tcPr>
                <w:tcW w:w="1299" w:type="dxa"/>
                <w:shd w:val="clear" w:color="auto" w:fill="auto"/>
                <w:noWrap/>
                <w:vAlign w:val="bottom"/>
              </w:tcPr>
            </w:tcPrChange>
          </w:tcPr>
          <w:p w:rsidR="005C5E1F" w:rsidRPr="00C77781" w:rsidRDefault="005C5E1F" w:rsidP="005C5E1F">
            <w:pPr>
              <w:pStyle w:val="TAC"/>
              <w:rPr>
                <w:ins w:id="11164" w:author="Huawei_Liehai" w:date="2019-04-18T11:39:00Z"/>
                <w:rFonts w:eastAsia="MS Mincho" w:cs="Arial"/>
                <w:highlight w:val="yellow"/>
                <w:rPrChange w:id="11165" w:author="Huawei_Liehai" w:date="2019-04-18T11:40:00Z">
                  <w:rPr>
                    <w:ins w:id="11166" w:author="Huawei_Liehai" w:date="2019-04-18T11:39:00Z"/>
                    <w:rFonts w:eastAsia="MS Mincho" w:cs="Arial"/>
                  </w:rPr>
                </w:rPrChange>
              </w:rPr>
            </w:pPr>
            <w:ins w:id="11167" w:author="Huawei_Liehai" w:date="2019-04-18T11:40:00Z">
              <w:r w:rsidRPr="00C77781">
                <w:rPr>
                  <w:rFonts w:cs="Arial"/>
                  <w:highlight w:val="yellow"/>
                  <w:rPrChange w:id="11168" w:author="Huawei_Liehai" w:date="2019-04-18T11:40:00Z">
                    <w:rPr>
                      <w:rFonts w:cs="Arial"/>
                    </w:rPr>
                  </w:rPrChange>
                </w:rPr>
                <w:t>3578</w:t>
              </w:r>
            </w:ins>
          </w:p>
        </w:tc>
        <w:tc>
          <w:tcPr>
            <w:tcW w:w="667" w:type="dxa"/>
            <w:shd w:val="clear" w:color="auto" w:fill="auto"/>
            <w:vAlign w:val="center"/>
            <w:tcPrChange w:id="11169" w:author="Huawei_Liehai" w:date="2019-04-18T11:40:00Z">
              <w:tcPr>
                <w:tcW w:w="634" w:type="dxa"/>
                <w:shd w:val="clear" w:color="auto" w:fill="auto"/>
                <w:vAlign w:val="center"/>
              </w:tcPr>
            </w:tcPrChange>
          </w:tcPr>
          <w:p w:rsidR="005C5E1F" w:rsidRPr="00C77781" w:rsidRDefault="005C5E1F" w:rsidP="005C5E1F">
            <w:pPr>
              <w:pStyle w:val="TAC"/>
              <w:rPr>
                <w:ins w:id="11170" w:author="Huawei_Liehai" w:date="2019-04-18T11:39:00Z"/>
                <w:rFonts w:eastAsia="MS Mincho" w:cs="Arial"/>
                <w:highlight w:val="yellow"/>
                <w:rPrChange w:id="11171" w:author="Huawei_Liehai" w:date="2019-04-18T11:40:00Z">
                  <w:rPr>
                    <w:ins w:id="11172" w:author="Huawei_Liehai" w:date="2019-04-18T11:39:00Z"/>
                    <w:rFonts w:eastAsia="MS Mincho" w:cs="Arial"/>
                  </w:rPr>
                </w:rPrChange>
              </w:rPr>
            </w:pPr>
            <w:ins w:id="11173" w:author="Huawei_Liehai" w:date="2019-04-18T11:40:00Z">
              <w:r w:rsidRPr="00C77781">
                <w:rPr>
                  <w:rFonts w:cs="Arial"/>
                  <w:highlight w:val="yellow"/>
                  <w:rPrChange w:id="11174" w:author="Huawei_Liehai" w:date="2019-04-18T11:40:00Z">
                    <w:rPr>
                      <w:rFonts w:cs="Arial"/>
                    </w:rPr>
                  </w:rPrChange>
                </w:rPr>
                <w:t>N/A</w:t>
              </w:r>
            </w:ins>
          </w:p>
        </w:tc>
        <w:tc>
          <w:tcPr>
            <w:tcW w:w="817" w:type="dxa"/>
            <w:shd w:val="clear" w:color="auto" w:fill="auto"/>
            <w:vAlign w:val="center"/>
            <w:tcPrChange w:id="11175" w:author="Huawei_Liehai" w:date="2019-04-18T11:40:00Z">
              <w:tcPr>
                <w:tcW w:w="817" w:type="dxa"/>
                <w:gridSpan w:val="2"/>
                <w:shd w:val="clear" w:color="auto" w:fill="auto"/>
                <w:vAlign w:val="center"/>
              </w:tcPr>
            </w:tcPrChange>
          </w:tcPr>
          <w:p w:rsidR="005C5E1F" w:rsidRPr="00C77781" w:rsidRDefault="005C5E1F" w:rsidP="005C5E1F">
            <w:pPr>
              <w:pStyle w:val="TAC"/>
              <w:rPr>
                <w:ins w:id="11176" w:author="Huawei_Liehai" w:date="2019-04-18T11:39:00Z"/>
                <w:rFonts w:eastAsia="MS Mincho" w:cs="Arial"/>
                <w:highlight w:val="yellow"/>
                <w:rPrChange w:id="11177" w:author="Huawei_Liehai" w:date="2019-04-18T11:40:00Z">
                  <w:rPr>
                    <w:ins w:id="11178" w:author="Huawei_Liehai" w:date="2019-04-18T11:39:00Z"/>
                    <w:rFonts w:eastAsia="MS Mincho" w:cs="Arial"/>
                  </w:rPr>
                </w:rPrChange>
              </w:rPr>
            </w:pPr>
            <w:ins w:id="11179" w:author="Huawei_Liehai" w:date="2019-04-18T11:40:00Z">
              <w:r w:rsidRPr="00C77781">
                <w:rPr>
                  <w:rFonts w:cs="Arial"/>
                  <w:highlight w:val="yellow"/>
                  <w:rPrChange w:id="11180" w:author="Huawei_Liehai" w:date="2019-04-18T11:40:00Z">
                    <w:rPr>
                      <w:rFonts w:cs="Arial"/>
                    </w:rPr>
                  </w:rPrChange>
                </w:rPr>
                <w:t>TDD</w:t>
              </w:r>
            </w:ins>
          </w:p>
        </w:tc>
        <w:tc>
          <w:tcPr>
            <w:tcW w:w="914" w:type="dxa"/>
            <w:shd w:val="clear" w:color="auto" w:fill="auto"/>
            <w:vAlign w:val="center"/>
            <w:tcPrChange w:id="11181" w:author="Huawei_Liehai" w:date="2019-04-18T11:40:00Z">
              <w:tcPr>
                <w:tcW w:w="947" w:type="dxa"/>
                <w:gridSpan w:val="2"/>
                <w:shd w:val="clear" w:color="auto" w:fill="auto"/>
                <w:vAlign w:val="center"/>
              </w:tcPr>
            </w:tcPrChange>
          </w:tcPr>
          <w:p w:rsidR="005C5E1F" w:rsidRPr="00C77781" w:rsidRDefault="005C5E1F" w:rsidP="005C5E1F">
            <w:pPr>
              <w:pStyle w:val="TAC"/>
              <w:rPr>
                <w:ins w:id="11182" w:author="Huawei_Liehai" w:date="2019-04-18T11:39:00Z"/>
                <w:rFonts w:eastAsia="MS Mincho" w:cs="Arial"/>
                <w:highlight w:val="yellow"/>
                <w:rPrChange w:id="11183" w:author="Huawei_Liehai" w:date="2019-04-18T11:40:00Z">
                  <w:rPr>
                    <w:ins w:id="11184" w:author="Huawei_Liehai" w:date="2019-04-18T11:39:00Z"/>
                    <w:rFonts w:eastAsia="MS Mincho" w:cs="Arial"/>
                  </w:rPr>
                </w:rPrChange>
              </w:rPr>
            </w:pPr>
            <w:ins w:id="11185" w:author="Huawei_Liehai" w:date="2019-04-18T11:40:00Z">
              <w:r w:rsidRPr="00C77781">
                <w:rPr>
                  <w:rFonts w:cs="Arial"/>
                  <w:highlight w:val="yellow"/>
                  <w:rPrChange w:id="11186" w:author="Huawei_Liehai" w:date="2019-04-18T11:40:00Z">
                    <w:rPr>
                      <w:rFonts w:cs="Arial"/>
                    </w:rPr>
                  </w:rPrChange>
                </w:rPr>
                <w:t>N/A</w:t>
              </w:r>
            </w:ins>
          </w:p>
        </w:tc>
      </w:tr>
      <w:tr w:rsidR="005C5E1F"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7" w:author="Huawei_Liehai" w:date="2019-04-18T11:4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88" w:author="Huawei_Liehai" w:date="2019-04-18T11:39:00Z"/>
          <w:trPrChange w:id="11189" w:author="Huawei_Liehai" w:date="2019-04-18T11:40:00Z">
            <w:trPr>
              <w:trHeight w:val="22"/>
              <w:jc w:val="center"/>
            </w:trPr>
          </w:trPrChange>
        </w:trPr>
        <w:tc>
          <w:tcPr>
            <w:tcW w:w="1738" w:type="dxa"/>
            <w:vMerge/>
            <w:shd w:val="clear" w:color="auto" w:fill="auto"/>
            <w:vAlign w:val="center"/>
            <w:tcPrChange w:id="11190" w:author="Huawei_Liehai" w:date="2019-04-18T11:40:00Z">
              <w:tcPr>
                <w:tcW w:w="1738" w:type="dxa"/>
                <w:vMerge/>
                <w:shd w:val="clear" w:color="auto" w:fill="auto"/>
                <w:vAlign w:val="center"/>
              </w:tcPr>
            </w:tcPrChange>
          </w:tcPr>
          <w:p w:rsidR="005C5E1F" w:rsidRPr="00C77781" w:rsidRDefault="005C5E1F" w:rsidP="005C5E1F">
            <w:pPr>
              <w:pStyle w:val="TAC"/>
              <w:rPr>
                <w:ins w:id="11191" w:author="Huawei_Liehai" w:date="2019-04-18T11:39:00Z"/>
                <w:highlight w:val="yellow"/>
                <w:rPrChange w:id="11192" w:author="Huawei_Liehai" w:date="2019-04-18T11:40:00Z">
                  <w:rPr>
                    <w:ins w:id="11193" w:author="Huawei_Liehai" w:date="2019-04-18T11:39:00Z"/>
                  </w:rPr>
                </w:rPrChange>
              </w:rPr>
            </w:pPr>
          </w:p>
        </w:tc>
        <w:tc>
          <w:tcPr>
            <w:tcW w:w="1146" w:type="dxa"/>
            <w:shd w:val="clear" w:color="auto" w:fill="auto"/>
            <w:vAlign w:val="center"/>
            <w:tcPrChange w:id="11194" w:author="Huawei_Liehai" w:date="2019-04-18T11:40:00Z">
              <w:tcPr>
                <w:tcW w:w="1146" w:type="dxa"/>
                <w:shd w:val="clear" w:color="auto" w:fill="auto"/>
                <w:vAlign w:val="center"/>
              </w:tcPr>
            </w:tcPrChange>
          </w:tcPr>
          <w:p w:rsidR="005C5E1F" w:rsidRPr="00C77781" w:rsidRDefault="005C5E1F" w:rsidP="005C5E1F">
            <w:pPr>
              <w:pStyle w:val="TAC"/>
              <w:rPr>
                <w:ins w:id="11195" w:author="Huawei_Liehai" w:date="2019-04-18T11:39:00Z"/>
                <w:rFonts w:cs="Arial"/>
                <w:highlight w:val="yellow"/>
                <w:rPrChange w:id="11196" w:author="Huawei_Liehai" w:date="2019-04-18T11:40:00Z">
                  <w:rPr>
                    <w:ins w:id="11197" w:author="Huawei_Liehai" w:date="2019-04-18T11:39:00Z"/>
                    <w:rFonts w:cs="Arial"/>
                  </w:rPr>
                </w:rPrChange>
              </w:rPr>
            </w:pPr>
            <w:ins w:id="11198" w:author="Huawei_Liehai" w:date="2019-04-18T11:40:00Z">
              <w:r w:rsidRPr="00C77781">
                <w:rPr>
                  <w:rFonts w:cs="Arial"/>
                  <w:highlight w:val="yellow"/>
                  <w:rPrChange w:id="11199" w:author="Huawei_Liehai" w:date="2019-04-18T11:40:00Z">
                    <w:rPr>
                      <w:rFonts w:cs="Arial"/>
                    </w:rPr>
                  </w:rPrChange>
                </w:rPr>
                <w:t>1</w:t>
              </w:r>
            </w:ins>
          </w:p>
        </w:tc>
        <w:tc>
          <w:tcPr>
            <w:tcW w:w="1160" w:type="dxa"/>
            <w:shd w:val="clear" w:color="auto" w:fill="auto"/>
            <w:noWrap/>
            <w:vAlign w:val="center"/>
            <w:tcPrChange w:id="11200" w:author="Huawei_Liehai" w:date="2019-04-18T11:40:00Z">
              <w:tcPr>
                <w:tcW w:w="1160" w:type="dxa"/>
                <w:shd w:val="clear" w:color="auto" w:fill="auto"/>
                <w:noWrap/>
                <w:vAlign w:val="bottom"/>
              </w:tcPr>
            </w:tcPrChange>
          </w:tcPr>
          <w:p w:rsidR="005C5E1F" w:rsidRPr="00C77781" w:rsidRDefault="005C5E1F" w:rsidP="005C5E1F">
            <w:pPr>
              <w:pStyle w:val="TAC"/>
              <w:rPr>
                <w:ins w:id="11201" w:author="Huawei_Liehai" w:date="2019-04-18T11:39:00Z"/>
                <w:rFonts w:eastAsia="MS Mincho" w:cs="Arial"/>
                <w:highlight w:val="yellow"/>
                <w:rPrChange w:id="11202" w:author="Huawei_Liehai" w:date="2019-04-18T11:40:00Z">
                  <w:rPr>
                    <w:ins w:id="11203" w:author="Huawei_Liehai" w:date="2019-04-18T11:39:00Z"/>
                    <w:rFonts w:eastAsia="MS Mincho" w:cs="Arial"/>
                  </w:rPr>
                </w:rPrChange>
              </w:rPr>
            </w:pPr>
            <w:ins w:id="11204" w:author="Huawei_Liehai" w:date="2019-04-18T11:40:00Z">
              <w:r w:rsidRPr="00C77781">
                <w:rPr>
                  <w:rFonts w:cs="Arial"/>
                  <w:highlight w:val="yellow"/>
                  <w:rPrChange w:id="11205" w:author="Huawei_Liehai" w:date="2019-04-18T11:40:00Z">
                    <w:rPr>
                      <w:rFonts w:cs="Arial"/>
                    </w:rPr>
                  </w:rPrChange>
                </w:rPr>
                <w:t>1950</w:t>
              </w:r>
            </w:ins>
          </w:p>
        </w:tc>
        <w:tc>
          <w:tcPr>
            <w:tcW w:w="746" w:type="dxa"/>
            <w:shd w:val="clear" w:color="auto" w:fill="auto"/>
            <w:noWrap/>
            <w:vAlign w:val="center"/>
            <w:tcPrChange w:id="11206" w:author="Huawei_Liehai" w:date="2019-04-18T11:40:00Z">
              <w:tcPr>
                <w:tcW w:w="746" w:type="dxa"/>
                <w:shd w:val="clear" w:color="auto" w:fill="auto"/>
                <w:noWrap/>
                <w:vAlign w:val="bottom"/>
              </w:tcPr>
            </w:tcPrChange>
          </w:tcPr>
          <w:p w:rsidR="005C5E1F" w:rsidRPr="00C77781" w:rsidRDefault="005C5E1F" w:rsidP="005C5E1F">
            <w:pPr>
              <w:pStyle w:val="TAC"/>
              <w:rPr>
                <w:ins w:id="11207" w:author="Huawei_Liehai" w:date="2019-04-18T11:39:00Z"/>
                <w:rFonts w:eastAsia="MS Mincho" w:cs="Arial"/>
                <w:highlight w:val="yellow"/>
                <w:rPrChange w:id="11208" w:author="Huawei_Liehai" w:date="2019-04-18T11:40:00Z">
                  <w:rPr>
                    <w:ins w:id="11209" w:author="Huawei_Liehai" w:date="2019-04-18T11:39:00Z"/>
                    <w:rFonts w:eastAsia="MS Mincho" w:cs="Arial"/>
                  </w:rPr>
                </w:rPrChange>
              </w:rPr>
            </w:pPr>
            <w:ins w:id="11210" w:author="Huawei_Liehai" w:date="2019-04-18T11:40:00Z">
              <w:r w:rsidRPr="00C77781">
                <w:rPr>
                  <w:rFonts w:cs="Arial"/>
                  <w:highlight w:val="yellow"/>
                  <w:rPrChange w:id="11211" w:author="Huawei_Liehai" w:date="2019-04-18T11:40:00Z">
                    <w:rPr>
                      <w:rFonts w:cs="Arial"/>
                    </w:rPr>
                  </w:rPrChange>
                </w:rPr>
                <w:t>5</w:t>
              </w:r>
            </w:ins>
          </w:p>
        </w:tc>
        <w:tc>
          <w:tcPr>
            <w:tcW w:w="877" w:type="dxa"/>
            <w:shd w:val="clear" w:color="auto" w:fill="auto"/>
            <w:noWrap/>
            <w:vAlign w:val="center"/>
            <w:tcPrChange w:id="11212" w:author="Huawei_Liehai" w:date="2019-04-18T11:40:00Z">
              <w:tcPr>
                <w:tcW w:w="877" w:type="dxa"/>
                <w:shd w:val="clear" w:color="auto" w:fill="auto"/>
                <w:noWrap/>
                <w:vAlign w:val="bottom"/>
              </w:tcPr>
            </w:tcPrChange>
          </w:tcPr>
          <w:p w:rsidR="005C5E1F" w:rsidRPr="00C77781" w:rsidRDefault="005C5E1F" w:rsidP="005C5E1F">
            <w:pPr>
              <w:pStyle w:val="TAC"/>
              <w:rPr>
                <w:ins w:id="11213" w:author="Huawei_Liehai" w:date="2019-04-18T11:39:00Z"/>
                <w:rFonts w:eastAsia="MS Mincho" w:cs="Arial"/>
                <w:highlight w:val="yellow"/>
                <w:rPrChange w:id="11214" w:author="Huawei_Liehai" w:date="2019-04-18T11:40:00Z">
                  <w:rPr>
                    <w:ins w:id="11215" w:author="Huawei_Liehai" w:date="2019-04-18T11:39:00Z"/>
                    <w:rFonts w:eastAsia="MS Mincho" w:cs="Arial"/>
                  </w:rPr>
                </w:rPrChange>
              </w:rPr>
            </w:pPr>
            <w:ins w:id="11216" w:author="Huawei_Liehai" w:date="2019-04-18T11:40:00Z">
              <w:r w:rsidRPr="00C77781">
                <w:rPr>
                  <w:rFonts w:cs="Arial"/>
                  <w:highlight w:val="yellow"/>
                  <w:rPrChange w:id="11217" w:author="Huawei_Liehai" w:date="2019-04-18T11:40:00Z">
                    <w:rPr>
                      <w:rFonts w:cs="Arial"/>
                    </w:rPr>
                  </w:rPrChange>
                </w:rPr>
                <w:t>25</w:t>
              </w:r>
            </w:ins>
          </w:p>
        </w:tc>
        <w:tc>
          <w:tcPr>
            <w:tcW w:w="1299" w:type="dxa"/>
            <w:shd w:val="clear" w:color="auto" w:fill="auto"/>
            <w:noWrap/>
            <w:vAlign w:val="center"/>
            <w:tcPrChange w:id="11218" w:author="Huawei_Liehai" w:date="2019-04-18T11:40:00Z">
              <w:tcPr>
                <w:tcW w:w="1299" w:type="dxa"/>
                <w:shd w:val="clear" w:color="auto" w:fill="auto"/>
                <w:noWrap/>
                <w:vAlign w:val="bottom"/>
              </w:tcPr>
            </w:tcPrChange>
          </w:tcPr>
          <w:p w:rsidR="005C5E1F" w:rsidRPr="00C77781" w:rsidRDefault="005C5E1F" w:rsidP="005C5E1F">
            <w:pPr>
              <w:pStyle w:val="TAC"/>
              <w:rPr>
                <w:ins w:id="11219" w:author="Huawei_Liehai" w:date="2019-04-18T11:39:00Z"/>
                <w:rFonts w:eastAsia="MS Mincho" w:cs="Arial"/>
                <w:highlight w:val="yellow"/>
                <w:rPrChange w:id="11220" w:author="Huawei_Liehai" w:date="2019-04-18T11:40:00Z">
                  <w:rPr>
                    <w:ins w:id="11221" w:author="Huawei_Liehai" w:date="2019-04-18T11:39:00Z"/>
                    <w:rFonts w:eastAsia="MS Mincho" w:cs="Arial"/>
                  </w:rPr>
                </w:rPrChange>
              </w:rPr>
            </w:pPr>
            <w:ins w:id="11222" w:author="Huawei_Liehai" w:date="2019-04-18T11:40:00Z">
              <w:r w:rsidRPr="00C77781">
                <w:rPr>
                  <w:rFonts w:cs="Arial"/>
                  <w:highlight w:val="yellow"/>
                  <w:rPrChange w:id="11223" w:author="Huawei_Liehai" w:date="2019-04-18T11:40:00Z">
                    <w:rPr>
                      <w:rFonts w:cs="Arial"/>
                    </w:rPr>
                  </w:rPrChange>
                </w:rPr>
                <w:t>2140</w:t>
              </w:r>
            </w:ins>
          </w:p>
        </w:tc>
        <w:tc>
          <w:tcPr>
            <w:tcW w:w="667" w:type="dxa"/>
            <w:shd w:val="clear" w:color="auto" w:fill="auto"/>
            <w:vAlign w:val="center"/>
            <w:tcPrChange w:id="11224" w:author="Huawei_Liehai" w:date="2019-04-18T11:40:00Z">
              <w:tcPr>
                <w:tcW w:w="634" w:type="dxa"/>
                <w:shd w:val="clear" w:color="auto" w:fill="auto"/>
                <w:vAlign w:val="center"/>
              </w:tcPr>
            </w:tcPrChange>
          </w:tcPr>
          <w:p w:rsidR="005C5E1F" w:rsidRPr="00C77781" w:rsidRDefault="005C5E1F" w:rsidP="005C5E1F">
            <w:pPr>
              <w:pStyle w:val="TAC"/>
              <w:rPr>
                <w:ins w:id="11225" w:author="Huawei_Liehai" w:date="2019-04-18T11:39:00Z"/>
                <w:rFonts w:eastAsia="MS Mincho" w:cs="Arial"/>
                <w:highlight w:val="yellow"/>
                <w:rPrChange w:id="11226" w:author="Huawei_Liehai" w:date="2019-04-18T11:40:00Z">
                  <w:rPr>
                    <w:ins w:id="11227" w:author="Huawei_Liehai" w:date="2019-04-18T11:39:00Z"/>
                    <w:rFonts w:eastAsia="MS Mincho" w:cs="Arial"/>
                  </w:rPr>
                </w:rPrChange>
              </w:rPr>
            </w:pPr>
            <w:ins w:id="11228" w:author="Huawei_Liehai" w:date="2019-04-18T11:40:00Z">
              <w:r w:rsidRPr="00C77781">
                <w:rPr>
                  <w:rFonts w:cs="Arial"/>
                  <w:highlight w:val="yellow"/>
                  <w:rPrChange w:id="11229" w:author="Huawei_Liehai" w:date="2019-04-18T11:40:00Z">
                    <w:rPr>
                      <w:rFonts w:cs="Arial"/>
                    </w:rPr>
                  </w:rPrChange>
                </w:rPr>
                <w:t>30.8</w:t>
              </w:r>
            </w:ins>
          </w:p>
        </w:tc>
        <w:tc>
          <w:tcPr>
            <w:tcW w:w="817" w:type="dxa"/>
            <w:shd w:val="clear" w:color="auto" w:fill="auto"/>
            <w:vAlign w:val="center"/>
            <w:tcPrChange w:id="11230" w:author="Huawei_Liehai" w:date="2019-04-18T11:40:00Z">
              <w:tcPr>
                <w:tcW w:w="817" w:type="dxa"/>
                <w:gridSpan w:val="2"/>
                <w:shd w:val="clear" w:color="auto" w:fill="auto"/>
                <w:vAlign w:val="center"/>
              </w:tcPr>
            </w:tcPrChange>
          </w:tcPr>
          <w:p w:rsidR="005C5E1F" w:rsidRPr="00C77781" w:rsidRDefault="005C5E1F" w:rsidP="005C5E1F">
            <w:pPr>
              <w:pStyle w:val="TAC"/>
              <w:rPr>
                <w:ins w:id="11231" w:author="Huawei_Liehai" w:date="2019-04-18T11:39:00Z"/>
                <w:rFonts w:eastAsia="MS Mincho" w:cs="Arial"/>
                <w:highlight w:val="yellow"/>
                <w:rPrChange w:id="11232" w:author="Huawei_Liehai" w:date="2019-04-18T11:40:00Z">
                  <w:rPr>
                    <w:ins w:id="11233" w:author="Huawei_Liehai" w:date="2019-04-18T11:39:00Z"/>
                    <w:rFonts w:eastAsia="MS Mincho" w:cs="Arial"/>
                  </w:rPr>
                </w:rPrChange>
              </w:rPr>
            </w:pPr>
            <w:ins w:id="11234" w:author="Huawei_Liehai" w:date="2019-04-18T11:40:00Z">
              <w:r w:rsidRPr="00C77781">
                <w:rPr>
                  <w:rFonts w:cs="Arial"/>
                  <w:highlight w:val="yellow"/>
                  <w:rPrChange w:id="11235" w:author="Huawei_Liehai" w:date="2019-04-18T11:40:00Z">
                    <w:rPr>
                      <w:rFonts w:cs="Arial"/>
                    </w:rPr>
                  </w:rPrChange>
                </w:rPr>
                <w:t>FDD</w:t>
              </w:r>
            </w:ins>
          </w:p>
        </w:tc>
        <w:tc>
          <w:tcPr>
            <w:tcW w:w="914" w:type="dxa"/>
            <w:shd w:val="clear" w:color="auto" w:fill="auto"/>
            <w:vAlign w:val="center"/>
            <w:tcPrChange w:id="11236" w:author="Huawei_Liehai" w:date="2019-04-18T11:40:00Z">
              <w:tcPr>
                <w:tcW w:w="947" w:type="dxa"/>
                <w:gridSpan w:val="2"/>
                <w:shd w:val="clear" w:color="auto" w:fill="auto"/>
                <w:vAlign w:val="center"/>
              </w:tcPr>
            </w:tcPrChange>
          </w:tcPr>
          <w:p w:rsidR="005C5E1F" w:rsidRPr="00C77781" w:rsidRDefault="005C5E1F" w:rsidP="005C5E1F">
            <w:pPr>
              <w:pStyle w:val="TAC"/>
              <w:rPr>
                <w:ins w:id="11237" w:author="Huawei_Liehai" w:date="2019-04-18T11:39:00Z"/>
                <w:rFonts w:eastAsia="MS Mincho" w:cs="Arial"/>
                <w:highlight w:val="yellow"/>
                <w:rPrChange w:id="11238" w:author="Huawei_Liehai" w:date="2019-04-18T11:40:00Z">
                  <w:rPr>
                    <w:ins w:id="11239" w:author="Huawei_Liehai" w:date="2019-04-18T11:39:00Z"/>
                    <w:rFonts w:eastAsia="MS Mincho" w:cs="Arial"/>
                  </w:rPr>
                </w:rPrChange>
              </w:rPr>
            </w:pPr>
            <w:ins w:id="11240" w:author="Huawei_Liehai" w:date="2019-04-18T11:40:00Z">
              <w:r w:rsidRPr="00C77781">
                <w:rPr>
                  <w:rFonts w:cs="Arial"/>
                  <w:highlight w:val="yellow"/>
                  <w:rPrChange w:id="11241" w:author="Huawei_Liehai" w:date="2019-04-18T11:40:00Z">
                    <w:rPr>
                      <w:rFonts w:cs="Arial"/>
                    </w:rPr>
                  </w:rPrChange>
                </w:rPr>
                <w:t>IMD2</w:t>
              </w:r>
            </w:ins>
          </w:p>
        </w:tc>
      </w:tr>
      <w:tr w:rsidR="005C5E1F" w:rsidRPr="001B0F7A" w:rsidTr="008A5105">
        <w:trPr>
          <w:trHeight w:val="54"/>
          <w:jc w:val="center"/>
        </w:trPr>
        <w:tc>
          <w:tcPr>
            <w:tcW w:w="1738" w:type="dxa"/>
            <w:vMerge w:val="restart"/>
            <w:shd w:val="clear" w:color="auto" w:fill="auto"/>
            <w:vAlign w:val="center"/>
          </w:tcPr>
          <w:p w:rsidR="005C5E1F" w:rsidRPr="001B0F7A" w:rsidRDefault="005C5E1F" w:rsidP="005C5E1F">
            <w:pPr>
              <w:pStyle w:val="TAC"/>
              <w:rPr>
                <w:rFonts w:eastAsia="MS Mincho"/>
              </w:rPr>
            </w:pPr>
            <w:r w:rsidRPr="001B0F7A">
              <w:t>DC_1A-18A_n77A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2120</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16.4</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lang w:eastAsia="ja-JP"/>
              </w:rPr>
              <w:t>IMD3</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825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870</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p>
        </w:tc>
        <w:tc>
          <w:tcPr>
            <w:tcW w:w="914" w:type="dxa"/>
            <w:shd w:val="clear" w:color="auto" w:fill="auto"/>
            <w:vAlign w:val="center"/>
          </w:tcPr>
          <w:p w:rsidR="005C5E1F" w:rsidRPr="001B0F7A" w:rsidRDefault="005C5E1F" w:rsidP="005C5E1F">
            <w:pPr>
              <w:pStyle w:val="TAC"/>
              <w:rPr>
                <w:rFonts w:eastAsia="MS Mincho"/>
              </w:rPr>
            </w:pPr>
            <w:r w:rsidRPr="001B0F7A">
              <w:rPr>
                <w:lang w:eastAsia="ja-JP"/>
              </w:rPr>
              <w:t>N/A</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3770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3770</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rFonts w:eastAsia="MS Mincho"/>
              </w:rPr>
            </w:pPr>
            <w:r w:rsidRPr="001B0F7A">
              <w:rPr>
                <w:lang w:eastAsia="ja-JP"/>
              </w:rPr>
              <w:t>N/A</w:t>
            </w:r>
          </w:p>
        </w:tc>
      </w:tr>
      <w:tr w:rsidR="005C5E1F" w:rsidRPr="001B0F7A" w:rsidTr="008A5105">
        <w:trPr>
          <w:trHeight w:val="54"/>
          <w:jc w:val="center"/>
        </w:trPr>
        <w:tc>
          <w:tcPr>
            <w:tcW w:w="1738" w:type="dxa"/>
            <w:vMerge w:val="restart"/>
            <w:shd w:val="clear" w:color="auto" w:fill="auto"/>
            <w:vAlign w:val="center"/>
          </w:tcPr>
          <w:p w:rsidR="005C5E1F" w:rsidRPr="001B0F7A" w:rsidRDefault="005C5E1F" w:rsidP="005C5E1F">
            <w:pPr>
              <w:pStyle w:val="TAC"/>
              <w:rPr>
                <w:rFonts w:eastAsia="MS Mincho"/>
              </w:rPr>
            </w:pPr>
            <w:r w:rsidRPr="001B0F7A">
              <w:t>DC_1A-18A_n78A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2120</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16.4</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lang w:eastAsia="zh-CN"/>
              </w:rPr>
              <w:t>IMD3</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819</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864</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p>
        </w:tc>
        <w:tc>
          <w:tcPr>
            <w:tcW w:w="914" w:type="dxa"/>
            <w:shd w:val="clear" w:color="auto" w:fill="auto"/>
            <w:vAlign w:val="center"/>
          </w:tcPr>
          <w:p w:rsidR="005C5E1F" w:rsidRPr="001B0F7A" w:rsidRDefault="005C5E1F" w:rsidP="005C5E1F">
            <w:pPr>
              <w:pStyle w:val="TAC"/>
              <w:rPr>
                <w:rFonts w:eastAsia="MS Mincho"/>
              </w:rPr>
            </w:pPr>
            <w:r w:rsidRPr="001B0F7A">
              <w:t>N/A</w:t>
            </w:r>
            <w:r w:rsidRPr="001B0F7A" w:rsidDel="00C36913">
              <w:rPr>
                <w:lang w:eastAsia="ja-JP"/>
              </w:rPr>
              <w:t xml:space="preserve"> </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3758</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3758</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rFonts w:eastAsia="MS Mincho"/>
              </w:rPr>
            </w:pPr>
            <w:r w:rsidRPr="001B0F7A">
              <w:t>N/A</w:t>
            </w:r>
            <w:r w:rsidRPr="001B0F7A" w:rsidDel="00C36913">
              <w:rPr>
                <w:lang w:eastAsia="ja-JP"/>
              </w:rPr>
              <w:t xml:space="preserve"> </w:t>
            </w:r>
          </w:p>
        </w:tc>
      </w:tr>
      <w:tr w:rsidR="005C5E1F" w:rsidRPr="001B0F7A" w:rsidTr="008A5105">
        <w:trPr>
          <w:trHeight w:val="54"/>
          <w:jc w:val="center"/>
        </w:trPr>
        <w:tc>
          <w:tcPr>
            <w:tcW w:w="1738" w:type="dxa"/>
            <w:vMerge w:val="restart"/>
            <w:shd w:val="clear" w:color="auto" w:fill="auto"/>
            <w:vAlign w:val="center"/>
          </w:tcPr>
          <w:p w:rsidR="005C5E1F" w:rsidRPr="001B0F7A" w:rsidRDefault="005C5E1F" w:rsidP="005C5E1F">
            <w:pPr>
              <w:pStyle w:val="TAC"/>
              <w:rPr>
                <w:rFonts w:eastAsia="MS Mincho"/>
              </w:rPr>
            </w:pPr>
            <w:r w:rsidRPr="001B0F7A">
              <w:t>DC_1A-18A_n79A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t>19</w:t>
            </w:r>
            <w:r w:rsidRPr="001B0F7A">
              <w:rPr>
                <w:lang w:eastAsia="ja-JP"/>
              </w:rPr>
              <w:t>35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21</w:t>
            </w:r>
            <w:r w:rsidRPr="001B0F7A">
              <w:rPr>
                <w:lang w:eastAsia="ja-JP"/>
              </w:rPr>
              <w:t>25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r w:rsidRPr="001B0F7A" w:rsidDel="00C36913">
              <w:rPr>
                <w:lang w:eastAsia="ja-JP"/>
              </w:rPr>
              <w:t xml:space="preserve"> </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18</w:t>
            </w:r>
          </w:p>
        </w:tc>
        <w:tc>
          <w:tcPr>
            <w:tcW w:w="1160"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67</w:t>
            </w:r>
            <w:r w:rsidRPr="001B0F7A">
              <w:t>.5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zh-CN"/>
              </w:rPr>
              <w:t>18.3</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lang w:eastAsia="zh-CN"/>
              </w:rPr>
              <w:t>IMD3</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n79</w:t>
            </w:r>
          </w:p>
        </w:tc>
        <w:tc>
          <w:tcPr>
            <w:tcW w:w="1160" w:type="dxa"/>
            <w:shd w:val="clear" w:color="auto" w:fill="auto"/>
            <w:noWrap/>
            <w:vAlign w:val="center"/>
          </w:tcPr>
          <w:p w:rsidR="005C5E1F" w:rsidRPr="001B0F7A" w:rsidRDefault="005C5E1F" w:rsidP="005C5E1F">
            <w:pPr>
              <w:pStyle w:val="TAC"/>
              <w:rPr>
                <w:rFonts w:eastAsia="MS Mincho"/>
              </w:rPr>
            </w:pPr>
            <w:r w:rsidRPr="001B0F7A">
              <w:t>4782.5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40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216</w:t>
            </w:r>
          </w:p>
        </w:tc>
        <w:tc>
          <w:tcPr>
            <w:tcW w:w="1299" w:type="dxa"/>
            <w:shd w:val="clear" w:color="auto" w:fill="auto"/>
            <w:noWrap/>
            <w:vAlign w:val="center"/>
          </w:tcPr>
          <w:p w:rsidR="005C5E1F" w:rsidRPr="001B0F7A" w:rsidRDefault="005C5E1F" w:rsidP="005C5E1F">
            <w:pPr>
              <w:pStyle w:val="TAC"/>
              <w:rPr>
                <w:rFonts w:eastAsia="MS Mincho"/>
              </w:rPr>
            </w:pPr>
            <w:r w:rsidRPr="001B0F7A">
              <w:t>4782.5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r w:rsidRPr="001B0F7A" w:rsidDel="00C36913">
              <w:rPr>
                <w:lang w:eastAsia="ja-JP"/>
              </w:rPr>
              <w:t xml:space="preserve"> </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t>19</w:t>
            </w:r>
            <w:r w:rsidRPr="001B0F7A">
              <w:rPr>
                <w:lang w:eastAsia="ja-JP"/>
              </w:rPr>
              <w:t>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21</w:t>
            </w:r>
            <w:r w:rsidRPr="001B0F7A">
              <w:rPr>
                <w:lang w:eastAsia="ja-JP"/>
              </w:rPr>
              <w:t>20</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r w:rsidRPr="001B0F7A" w:rsidDel="00C36913">
              <w:rPr>
                <w:lang w:eastAsia="ja-JP"/>
              </w:rPr>
              <w:t xml:space="preserve"> </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18</w:t>
            </w:r>
          </w:p>
        </w:tc>
        <w:tc>
          <w:tcPr>
            <w:tcW w:w="1160"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20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6</w:t>
            </w:r>
            <w:r w:rsidRPr="001B0F7A">
              <w:t>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zh-CN"/>
              </w:rPr>
              <w:t>8.9</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lang w:eastAsia="zh-CN"/>
              </w:rPr>
              <w:t>IMD</w:t>
            </w:r>
            <w:r w:rsidRPr="001B0F7A">
              <w:rPr>
                <w:lang w:eastAsia="ja-JP"/>
              </w:rPr>
              <w:t>4</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n79</w:t>
            </w:r>
          </w:p>
        </w:tc>
        <w:tc>
          <w:tcPr>
            <w:tcW w:w="1160" w:type="dxa"/>
            <w:shd w:val="clear" w:color="auto" w:fill="auto"/>
            <w:noWrap/>
            <w:vAlign w:val="center"/>
          </w:tcPr>
          <w:p w:rsidR="005C5E1F" w:rsidRPr="001B0F7A" w:rsidRDefault="005C5E1F" w:rsidP="005C5E1F">
            <w:pPr>
              <w:pStyle w:val="TAC"/>
              <w:rPr>
                <w:rFonts w:eastAsia="MS Mincho"/>
              </w:rPr>
            </w:pPr>
            <w:r w:rsidRPr="001B0F7A">
              <w:t>4925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40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216</w:t>
            </w:r>
          </w:p>
        </w:tc>
        <w:tc>
          <w:tcPr>
            <w:tcW w:w="1299" w:type="dxa"/>
            <w:shd w:val="clear" w:color="auto" w:fill="auto"/>
            <w:noWrap/>
            <w:vAlign w:val="center"/>
          </w:tcPr>
          <w:p w:rsidR="005C5E1F" w:rsidRPr="001B0F7A" w:rsidRDefault="005C5E1F" w:rsidP="005C5E1F">
            <w:pPr>
              <w:pStyle w:val="TAC"/>
              <w:rPr>
                <w:rFonts w:eastAsia="MS Mincho"/>
              </w:rPr>
            </w:pPr>
            <w:r w:rsidRPr="001B0F7A">
              <w:t>4925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r w:rsidRPr="001B0F7A" w:rsidDel="00C36913">
              <w:rPr>
                <w:lang w:eastAsia="ja-JP"/>
              </w:rPr>
              <w:t xml:space="preserve"> </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t>19</w:t>
            </w:r>
            <w:r w:rsidRPr="001B0F7A">
              <w:rPr>
                <w:lang w:eastAsia="ja-JP"/>
              </w:rPr>
              <w:t>35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21</w:t>
            </w:r>
            <w:r w:rsidRPr="001B0F7A">
              <w:rPr>
                <w:lang w:eastAsia="ja-JP"/>
              </w:rPr>
              <w:t>25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zh-CN"/>
              </w:rPr>
              <w:t>8.1</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t>IMD4</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18</w:t>
            </w:r>
          </w:p>
        </w:tc>
        <w:tc>
          <w:tcPr>
            <w:tcW w:w="1160"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25</w:t>
            </w:r>
          </w:p>
        </w:tc>
        <w:tc>
          <w:tcPr>
            <w:tcW w:w="1299" w:type="dxa"/>
            <w:shd w:val="clear" w:color="auto" w:fill="auto"/>
            <w:noWrap/>
            <w:vAlign w:val="center"/>
          </w:tcPr>
          <w:p w:rsidR="005C5E1F" w:rsidRPr="001B0F7A" w:rsidRDefault="005C5E1F" w:rsidP="005C5E1F">
            <w:pPr>
              <w:pStyle w:val="TAC"/>
              <w:rPr>
                <w:rFonts w:eastAsia="MS Mincho"/>
              </w:rPr>
            </w:pPr>
            <w:r w:rsidRPr="001B0F7A">
              <w:t>8</w:t>
            </w:r>
            <w:r w:rsidRPr="001B0F7A">
              <w:rPr>
                <w:lang w:eastAsia="ja-JP"/>
              </w:rPr>
              <w:t>67</w:t>
            </w:r>
            <w:r w:rsidRPr="001B0F7A">
              <w:t>.5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p>
        </w:tc>
      </w:tr>
      <w:tr w:rsidR="005C5E1F" w:rsidRPr="001B0F7A" w:rsidTr="008A5105">
        <w:trPr>
          <w:trHeight w:val="54"/>
          <w:jc w:val="center"/>
        </w:trPr>
        <w:tc>
          <w:tcPr>
            <w:tcW w:w="1738" w:type="dxa"/>
            <w:vMerge/>
            <w:shd w:val="clear" w:color="auto" w:fill="auto"/>
            <w:vAlign w:val="center"/>
          </w:tcPr>
          <w:p w:rsidR="005C5E1F" w:rsidRPr="001B0F7A" w:rsidRDefault="005C5E1F" w:rsidP="005C5E1F">
            <w:pPr>
              <w:pStyle w:val="TAC"/>
              <w:rPr>
                <w:rFonts w:eastAsia="MS Mincho"/>
              </w:rPr>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n79</w:t>
            </w:r>
          </w:p>
        </w:tc>
        <w:tc>
          <w:tcPr>
            <w:tcW w:w="1160" w:type="dxa"/>
            <w:shd w:val="clear" w:color="auto" w:fill="auto"/>
            <w:noWrap/>
            <w:vAlign w:val="center"/>
          </w:tcPr>
          <w:p w:rsidR="005C5E1F" w:rsidRPr="001B0F7A" w:rsidRDefault="005C5E1F" w:rsidP="005C5E1F">
            <w:pPr>
              <w:pStyle w:val="TAC"/>
              <w:rPr>
                <w:rFonts w:eastAsia="MS Mincho"/>
              </w:rPr>
            </w:pPr>
            <w:r w:rsidRPr="001B0F7A">
              <w:t>4782.5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zh-CN"/>
              </w:rPr>
              <w:t>40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zh-CN"/>
              </w:rPr>
              <w:t>216</w:t>
            </w:r>
          </w:p>
        </w:tc>
        <w:tc>
          <w:tcPr>
            <w:tcW w:w="1299" w:type="dxa"/>
            <w:shd w:val="clear" w:color="auto" w:fill="auto"/>
            <w:noWrap/>
            <w:vAlign w:val="center"/>
          </w:tcPr>
          <w:p w:rsidR="005C5E1F" w:rsidRPr="001B0F7A" w:rsidRDefault="005C5E1F" w:rsidP="005C5E1F">
            <w:pPr>
              <w:pStyle w:val="TAC"/>
              <w:rPr>
                <w:rFonts w:eastAsia="MS Mincho"/>
              </w:rPr>
            </w:pPr>
            <w:r w:rsidRPr="001B0F7A">
              <w:t>4782.5</w:t>
            </w:r>
          </w:p>
        </w:tc>
        <w:tc>
          <w:tcPr>
            <w:tcW w:w="667" w:type="dxa"/>
            <w:shd w:val="clear" w:color="auto" w:fill="auto"/>
            <w:vAlign w:val="center"/>
          </w:tcPr>
          <w:p w:rsidR="005C5E1F" w:rsidRPr="001B0F7A" w:rsidRDefault="005C5E1F" w:rsidP="005C5E1F">
            <w:pPr>
              <w:pStyle w:val="TAC"/>
              <w:rPr>
                <w:rFonts w:eastAsia="MS Mincho"/>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Times New Roman"/>
              </w:rPr>
              <w:t>N/A</w:t>
            </w:r>
          </w:p>
        </w:tc>
      </w:tr>
      <w:tr w:rsidR="005C5E1F" w:rsidRPr="001B0F7A" w:rsidTr="008A5105">
        <w:trPr>
          <w:trHeight w:val="54"/>
          <w:jc w:val="center"/>
        </w:trPr>
        <w:tc>
          <w:tcPr>
            <w:tcW w:w="1738" w:type="dxa"/>
            <w:vMerge w:val="restart"/>
            <w:shd w:val="clear" w:color="auto" w:fill="auto"/>
            <w:vAlign w:val="center"/>
            <w:hideMark/>
          </w:tcPr>
          <w:p w:rsidR="005C5E1F" w:rsidRPr="001B0F7A" w:rsidRDefault="005C5E1F" w:rsidP="005C5E1F">
            <w:pPr>
              <w:pStyle w:val="TAC"/>
              <w:rPr>
                <w:rFonts w:eastAsia="MS Mincho"/>
              </w:rPr>
            </w:pPr>
            <w:r w:rsidRPr="001B0F7A">
              <w:rPr>
                <w:rFonts w:eastAsia="MS Mincho"/>
              </w:rPr>
              <w:t>DC_1A-19A_n77A</w:t>
            </w:r>
          </w:p>
          <w:p w:rsidR="005C5E1F" w:rsidRPr="001B0F7A" w:rsidRDefault="005C5E1F" w:rsidP="005C5E1F">
            <w:pPr>
              <w:pStyle w:val="TAC"/>
            </w:pPr>
            <w:r w:rsidRPr="001B0F7A">
              <w:rPr>
                <w:rFonts w:eastAsia="MS Mincho"/>
              </w:rPr>
              <w:t>DC_1A-19A_n78A</w:t>
            </w: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1940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2130</w:t>
            </w:r>
          </w:p>
        </w:tc>
        <w:tc>
          <w:tcPr>
            <w:tcW w:w="667" w:type="dxa"/>
            <w:shd w:val="clear" w:color="auto" w:fill="auto"/>
            <w:vAlign w:val="center"/>
          </w:tcPr>
          <w:p w:rsidR="005C5E1F" w:rsidRPr="001B0F7A" w:rsidRDefault="005C5E1F" w:rsidP="005C5E1F">
            <w:pPr>
              <w:pStyle w:val="TAC"/>
              <w:rPr>
                <w:rFonts w:eastAsia="MS Mincho"/>
              </w:rPr>
            </w:pPr>
            <w:r w:rsidRPr="001B0F7A">
              <w:rPr>
                <w:rFonts w:eastAsia="MS Mincho"/>
              </w:rPr>
              <w:t>17.8</w:t>
            </w:r>
          </w:p>
        </w:tc>
        <w:tc>
          <w:tcPr>
            <w:tcW w:w="817" w:type="dxa"/>
            <w:vMerge w:val="restart"/>
            <w:shd w:val="clear" w:color="auto" w:fill="auto"/>
            <w:vAlign w:val="center"/>
            <w:hideMark/>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MS Mincho"/>
              </w:rPr>
              <w:t>IMD3</w:t>
            </w:r>
          </w:p>
        </w:tc>
      </w:tr>
      <w:tr w:rsidR="005C5E1F" w:rsidRPr="001B0F7A" w:rsidTr="008A5105">
        <w:trPr>
          <w:trHeight w:val="22"/>
          <w:jc w:val="center"/>
        </w:trPr>
        <w:tc>
          <w:tcPr>
            <w:tcW w:w="1738" w:type="dxa"/>
            <w:vMerge/>
            <w:shd w:val="clear" w:color="auto" w:fill="auto"/>
            <w:vAlign w:val="center"/>
            <w:hideMark/>
          </w:tcPr>
          <w:p w:rsidR="005C5E1F" w:rsidRPr="001B0F7A" w:rsidRDefault="005C5E1F" w:rsidP="005C5E1F">
            <w:pPr>
              <w:pStyle w:val="TAC"/>
            </w:pP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19</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832.5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877.5</w:t>
            </w:r>
          </w:p>
        </w:tc>
        <w:tc>
          <w:tcPr>
            <w:tcW w:w="667" w:type="dxa"/>
            <w:shd w:val="clear" w:color="auto" w:fill="auto"/>
            <w:vAlign w:val="center"/>
          </w:tcPr>
          <w:p w:rsidR="005C5E1F" w:rsidRPr="001B0F7A" w:rsidRDefault="005C5E1F" w:rsidP="005C5E1F">
            <w:pPr>
              <w:pStyle w:val="TAC"/>
              <w:rPr>
                <w:rFonts w:eastAsia="MS Mincho"/>
              </w:rPr>
            </w:pPr>
            <w:r w:rsidRPr="001B0F7A">
              <w:t>N/A</w:t>
            </w:r>
          </w:p>
        </w:tc>
        <w:tc>
          <w:tcPr>
            <w:tcW w:w="817" w:type="dxa"/>
            <w:vMerge/>
            <w:shd w:val="clear" w:color="auto" w:fill="auto"/>
            <w:vAlign w:val="center"/>
            <w:hideMark/>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rPr>
                <w:rFonts w:eastAsia="MS Mincho"/>
              </w:rPr>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n77, n78</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3795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3795</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54"/>
          <w:jc w:val="center"/>
        </w:trPr>
        <w:tc>
          <w:tcPr>
            <w:tcW w:w="1738" w:type="dxa"/>
            <w:vMerge w:val="restart"/>
            <w:shd w:val="clear" w:color="auto" w:fill="auto"/>
            <w:vAlign w:val="center"/>
            <w:hideMark/>
          </w:tcPr>
          <w:p w:rsidR="005C5E1F" w:rsidRPr="001B0F7A" w:rsidRDefault="005C5E1F" w:rsidP="005C5E1F">
            <w:pPr>
              <w:pStyle w:val="TAC"/>
            </w:pPr>
            <w:r w:rsidRPr="001B0F7A">
              <w:rPr>
                <w:rFonts w:eastAsia="MS Mincho"/>
              </w:rPr>
              <w:t>DC_1A-19A_n79A</w:t>
            </w: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1950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2140</w:t>
            </w:r>
          </w:p>
        </w:tc>
        <w:tc>
          <w:tcPr>
            <w:tcW w:w="667" w:type="dxa"/>
            <w:shd w:val="clear" w:color="auto" w:fill="auto"/>
            <w:vAlign w:val="center"/>
          </w:tcPr>
          <w:p w:rsidR="005C5E1F" w:rsidRPr="001B0F7A" w:rsidRDefault="005C5E1F" w:rsidP="005C5E1F">
            <w:pPr>
              <w:pStyle w:val="TAC"/>
              <w:rPr>
                <w:rFonts w:eastAsia="MS Mincho"/>
              </w:rPr>
            </w:pPr>
            <w:r w:rsidRPr="001B0F7A">
              <w:t>N/A</w:t>
            </w:r>
          </w:p>
        </w:tc>
        <w:tc>
          <w:tcPr>
            <w:tcW w:w="817" w:type="dxa"/>
            <w:vMerge w:val="restart"/>
            <w:shd w:val="clear" w:color="auto" w:fill="auto"/>
            <w:vAlign w:val="center"/>
            <w:hideMark/>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rPr>
                <w:rFonts w:eastAsia="MS Mincho"/>
              </w:rPr>
            </w:pPr>
            <w:r w:rsidRPr="001B0F7A">
              <w:t>N/A</w:t>
            </w:r>
          </w:p>
        </w:tc>
      </w:tr>
      <w:tr w:rsidR="005C5E1F" w:rsidRPr="001B0F7A" w:rsidTr="008A5105">
        <w:trPr>
          <w:trHeight w:val="22"/>
          <w:jc w:val="center"/>
        </w:trPr>
        <w:tc>
          <w:tcPr>
            <w:tcW w:w="1738" w:type="dxa"/>
            <w:vMerge/>
            <w:shd w:val="clear" w:color="auto" w:fill="auto"/>
            <w:vAlign w:val="center"/>
            <w:hideMark/>
          </w:tcPr>
          <w:p w:rsidR="005C5E1F" w:rsidRPr="001B0F7A" w:rsidRDefault="005C5E1F" w:rsidP="005C5E1F">
            <w:pPr>
              <w:pStyle w:val="TAC"/>
            </w:pP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19</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837.5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882.5</w:t>
            </w:r>
          </w:p>
        </w:tc>
        <w:tc>
          <w:tcPr>
            <w:tcW w:w="667" w:type="dxa"/>
            <w:shd w:val="clear" w:color="auto" w:fill="auto"/>
            <w:vAlign w:val="center"/>
          </w:tcPr>
          <w:p w:rsidR="005C5E1F" w:rsidRPr="001B0F7A" w:rsidRDefault="005C5E1F" w:rsidP="005C5E1F">
            <w:pPr>
              <w:pStyle w:val="TAC"/>
              <w:rPr>
                <w:rFonts w:eastAsia="MS Mincho"/>
              </w:rPr>
            </w:pPr>
            <w:r w:rsidRPr="001B0F7A">
              <w:rPr>
                <w:rFonts w:eastAsia="MS Mincho"/>
              </w:rPr>
              <w:t>18.3</w:t>
            </w:r>
          </w:p>
        </w:tc>
        <w:tc>
          <w:tcPr>
            <w:tcW w:w="817" w:type="dxa"/>
            <w:vMerge/>
            <w:shd w:val="clear" w:color="auto" w:fill="auto"/>
            <w:vAlign w:val="center"/>
            <w:hideMark/>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rPr>
                <w:rFonts w:eastAsia="MS Mincho"/>
              </w:rPr>
            </w:pPr>
            <w:r w:rsidRPr="001B0F7A">
              <w:rPr>
                <w:rFonts w:eastAsia="MS Mincho"/>
              </w:rPr>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n79</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4782.5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40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216</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4782.5</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1950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2140</w:t>
            </w:r>
          </w:p>
        </w:tc>
        <w:tc>
          <w:tcPr>
            <w:tcW w:w="667" w:type="dxa"/>
            <w:shd w:val="clear" w:color="auto" w:fill="auto"/>
            <w:vAlign w:val="center"/>
          </w:tcPr>
          <w:p w:rsidR="005C5E1F" w:rsidRPr="001B0F7A" w:rsidRDefault="005C5E1F" w:rsidP="005C5E1F">
            <w:pPr>
              <w:pStyle w:val="TAC"/>
              <w:rPr>
                <w:rFonts w:eastAsia="MS Mincho"/>
              </w:rPr>
            </w:pPr>
            <w:r w:rsidRPr="001B0F7A">
              <w:rPr>
                <w:rFonts w:eastAsia="MS Mincho"/>
              </w:rPr>
              <w:t>8.1</w:t>
            </w:r>
          </w:p>
        </w:tc>
        <w:tc>
          <w:tcPr>
            <w:tcW w:w="817" w:type="dxa"/>
            <w:vMerge w:val="restart"/>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MS Mincho"/>
              </w:rPr>
              <w:t>IMD4</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19</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837.5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882.5</w:t>
            </w:r>
          </w:p>
        </w:tc>
        <w:tc>
          <w:tcPr>
            <w:tcW w:w="667" w:type="dxa"/>
            <w:shd w:val="clear" w:color="auto" w:fill="auto"/>
            <w:vAlign w:val="center"/>
          </w:tcPr>
          <w:p w:rsidR="005C5E1F" w:rsidRPr="001B0F7A" w:rsidRDefault="005C5E1F" w:rsidP="005C5E1F">
            <w:pPr>
              <w:pStyle w:val="TAC"/>
            </w:pPr>
            <w:r w:rsidRPr="001B0F7A">
              <w:t>N/A</w:t>
            </w:r>
          </w:p>
        </w:tc>
        <w:tc>
          <w:tcPr>
            <w:tcW w:w="817" w:type="dxa"/>
            <w:vMerge/>
            <w:shd w:val="clear" w:color="auto" w:fill="auto"/>
            <w:vAlign w:val="center"/>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n79</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4652.5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40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216</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4652.5</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zh-CN"/>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zh-CN"/>
              </w:rPr>
              <w:t>1930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2120</w:t>
            </w:r>
          </w:p>
        </w:tc>
        <w:tc>
          <w:tcPr>
            <w:tcW w:w="667" w:type="dxa"/>
            <w:shd w:val="clear" w:color="auto" w:fill="auto"/>
            <w:vAlign w:val="center"/>
          </w:tcPr>
          <w:p w:rsidR="005C5E1F" w:rsidRPr="001B0F7A" w:rsidRDefault="005C5E1F" w:rsidP="005C5E1F">
            <w:pPr>
              <w:pStyle w:val="TAC"/>
            </w:pPr>
            <w:r w:rsidRPr="001B0F7A">
              <w:rPr>
                <w:lang w:eastAsia="zh-CN"/>
              </w:rPr>
              <w:t>20.3</w:t>
            </w:r>
          </w:p>
        </w:tc>
        <w:tc>
          <w:tcPr>
            <w:tcW w:w="817" w:type="dxa"/>
            <w:shd w:val="clear" w:color="auto" w:fill="auto"/>
            <w:vAlign w:val="center"/>
          </w:tcPr>
          <w:p w:rsidR="005C5E1F" w:rsidRPr="001B0F7A" w:rsidRDefault="005C5E1F" w:rsidP="005C5E1F">
            <w:pPr>
              <w:pStyle w:val="TAC"/>
              <w:rPr>
                <w:rFonts w:eastAsia="MS Mincho"/>
              </w:rPr>
            </w:pPr>
            <w:r w:rsidRPr="001B0F7A">
              <w:rPr>
                <w:kern w:val="2"/>
                <w:szCs w:val="24"/>
                <w:lang w:val="en-US" w:eastAsia="ja-JP"/>
              </w:rPr>
              <w:t>FDD</w:t>
            </w:r>
          </w:p>
        </w:tc>
        <w:tc>
          <w:tcPr>
            <w:tcW w:w="914" w:type="dxa"/>
            <w:shd w:val="clear" w:color="auto" w:fill="auto"/>
            <w:vAlign w:val="center"/>
          </w:tcPr>
          <w:p w:rsidR="005C5E1F" w:rsidRPr="001B0F7A" w:rsidRDefault="005C5E1F" w:rsidP="005C5E1F">
            <w:pPr>
              <w:pStyle w:val="TAC"/>
            </w:pPr>
            <w:r w:rsidRPr="001B0F7A">
              <w:rPr>
                <w:kern w:val="2"/>
                <w:szCs w:val="24"/>
                <w:lang w:val="en-US" w:eastAsia="ja-JP"/>
              </w:rPr>
              <w:t>IMD</w:t>
            </w:r>
            <w:r w:rsidRPr="001B0F7A">
              <w:rPr>
                <w:kern w:val="2"/>
                <w:szCs w:val="24"/>
                <w:lang w:val="en-US" w:eastAsia="zh-CN"/>
              </w:rPr>
              <w:t>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zh-CN"/>
              </w:rPr>
              <w:t>20</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zh-CN"/>
              </w:rPr>
              <w:t>835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lang w:eastAsia="ko-KR"/>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lang w:eastAsia="ko-KR"/>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zh-CN"/>
              </w:rPr>
              <w:t>794</w:t>
            </w:r>
          </w:p>
        </w:tc>
        <w:tc>
          <w:tcPr>
            <w:tcW w:w="667" w:type="dxa"/>
            <w:shd w:val="clear" w:color="auto" w:fill="auto"/>
            <w:vAlign w:val="center"/>
          </w:tcPr>
          <w:p w:rsidR="005C5E1F" w:rsidRPr="001B0F7A" w:rsidRDefault="005C5E1F" w:rsidP="005C5E1F">
            <w:pPr>
              <w:pStyle w:val="TAC"/>
            </w:pPr>
            <w:r w:rsidRPr="001B0F7A">
              <w:rPr>
                <w:rFonts w:eastAsia="Malgun Gothic"/>
                <w:lang w:eastAsia="ko-KR"/>
              </w:rPr>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algun Gothic"/>
                <w:lang w:eastAsia="ko-KR"/>
              </w:rPr>
              <w:t>n78</w:t>
            </w:r>
          </w:p>
        </w:tc>
        <w:tc>
          <w:tcPr>
            <w:tcW w:w="1160"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3790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3790</w:t>
            </w:r>
          </w:p>
        </w:tc>
        <w:tc>
          <w:tcPr>
            <w:tcW w:w="667"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c>
          <w:tcPr>
            <w:tcW w:w="817" w:type="dxa"/>
            <w:shd w:val="clear" w:color="auto" w:fill="auto"/>
            <w:vAlign w:val="center"/>
          </w:tcPr>
          <w:p w:rsidR="005C5E1F" w:rsidRPr="001B0F7A" w:rsidRDefault="005C5E1F" w:rsidP="005C5E1F">
            <w:pPr>
              <w:pStyle w:val="TAC"/>
              <w:rPr>
                <w:rFonts w:eastAsia="MS Mincho"/>
              </w:rPr>
            </w:pPr>
            <w:r w:rsidRPr="001B0F7A">
              <w:rPr>
                <w:kern w:val="2"/>
                <w:szCs w:val="24"/>
                <w:lang w:val="en-US" w:eastAsia="ja-JP"/>
              </w:rPr>
              <w:t>TDD</w:t>
            </w:r>
          </w:p>
        </w:tc>
        <w:tc>
          <w:tcPr>
            <w:tcW w:w="914"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zh-CN"/>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1950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2140</w:t>
            </w:r>
          </w:p>
        </w:tc>
        <w:tc>
          <w:tcPr>
            <w:tcW w:w="667"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c>
          <w:tcPr>
            <w:tcW w:w="817" w:type="dxa"/>
            <w:shd w:val="clear" w:color="auto" w:fill="auto"/>
            <w:vAlign w:val="center"/>
          </w:tcPr>
          <w:p w:rsidR="005C5E1F" w:rsidRPr="001B0F7A" w:rsidRDefault="005C5E1F" w:rsidP="005C5E1F">
            <w:pPr>
              <w:pStyle w:val="TAC"/>
              <w:rPr>
                <w:rFonts w:eastAsia="MS Mincho"/>
              </w:rPr>
            </w:pPr>
            <w:r w:rsidRPr="001B0F7A">
              <w:rPr>
                <w:kern w:val="2"/>
                <w:szCs w:val="24"/>
                <w:lang w:val="en-US" w:eastAsia="ja-JP"/>
              </w:rPr>
              <w:t>FDD</w:t>
            </w:r>
          </w:p>
        </w:tc>
        <w:tc>
          <w:tcPr>
            <w:tcW w:w="914"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zh-CN"/>
              </w:rPr>
              <w:t>20</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zh-CN"/>
              </w:rPr>
              <w:t>851</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lang w:eastAsia="ko-KR"/>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lang w:eastAsia="ko-KR"/>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zh-CN"/>
              </w:rPr>
              <w:t>810</w:t>
            </w:r>
          </w:p>
        </w:tc>
        <w:tc>
          <w:tcPr>
            <w:tcW w:w="667" w:type="dxa"/>
            <w:shd w:val="clear" w:color="auto" w:fill="auto"/>
            <w:vAlign w:val="center"/>
          </w:tcPr>
          <w:p w:rsidR="005C5E1F" w:rsidRPr="001B0F7A" w:rsidRDefault="005C5E1F" w:rsidP="005C5E1F">
            <w:pPr>
              <w:pStyle w:val="TAC"/>
            </w:pPr>
            <w:r w:rsidRPr="001B0F7A">
              <w:rPr>
                <w:lang w:eastAsia="zh-CN"/>
              </w:rPr>
              <w:t>3.0</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pPr>
            <w:r w:rsidRPr="001B0F7A">
              <w:rPr>
                <w:kern w:val="2"/>
                <w:szCs w:val="24"/>
                <w:lang w:val="en-US" w:eastAsia="ja-JP"/>
              </w:rPr>
              <w:t>IMD</w:t>
            </w:r>
            <w:r w:rsidRPr="001B0F7A">
              <w:rPr>
                <w:kern w:val="2"/>
                <w:szCs w:val="24"/>
                <w:lang w:val="en-US" w:eastAsia="zh-CN"/>
              </w:rPr>
              <w:t>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algun Gothic"/>
                <w:lang w:eastAsia="ko-KR"/>
              </w:rPr>
              <w:t>n78</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3</w:t>
            </w:r>
            <w:r w:rsidRPr="001B0F7A">
              <w:rPr>
                <w:kern w:val="2"/>
                <w:szCs w:val="24"/>
                <w:lang w:val="en-US" w:eastAsia="zh-CN"/>
              </w:rPr>
              <w:t>330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kern w:val="2"/>
                <w:szCs w:val="24"/>
                <w:lang w:val="en-US" w:eastAsia="zh-CN"/>
              </w:rPr>
              <w:t>3330</w:t>
            </w:r>
          </w:p>
        </w:tc>
        <w:tc>
          <w:tcPr>
            <w:tcW w:w="667"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c>
          <w:tcPr>
            <w:tcW w:w="817" w:type="dxa"/>
            <w:shd w:val="clear" w:color="auto" w:fill="auto"/>
            <w:vAlign w:val="center"/>
          </w:tcPr>
          <w:p w:rsidR="005C5E1F" w:rsidRPr="001B0F7A" w:rsidRDefault="005C5E1F" w:rsidP="005C5E1F">
            <w:pPr>
              <w:pStyle w:val="TAC"/>
              <w:rPr>
                <w:rFonts w:eastAsia="MS Mincho"/>
              </w:rPr>
            </w:pPr>
            <w:r w:rsidRPr="001B0F7A">
              <w:rPr>
                <w:kern w:val="2"/>
                <w:szCs w:val="24"/>
                <w:lang w:val="en-US" w:eastAsia="ja-JP"/>
              </w:rPr>
              <w:t>TDD</w:t>
            </w:r>
          </w:p>
        </w:tc>
        <w:tc>
          <w:tcPr>
            <w:tcW w:w="914" w:type="dxa"/>
            <w:shd w:val="clear" w:color="auto" w:fill="auto"/>
            <w:vAlign w:val="center"/>
          </w:tcPr>
          <w:p w:rsidR="005C5E1F" w:rsidRPr="001B0F7A" w:rsidRDefault="005C5E1F" w:rsidP="005C5E1F">
            <w:pPr>
              <w:pStyle w:val="TAC"/>
            </w:pPr>
            <w:r w:rsidRPr="001B0F7A">
              <w:rPr>
                <w:rFonts w:eastAsia="Malgun Gothic"/>
                <w:kern w:val="2"/>
                <w:szCs w:val="24"/>
                <w:lang w:val="en-US" w:eastAsia="ko-KR"/>
              </w:rPr>
              <w:t>N/A</w:t>
            </w:r>
          </w:p>
        </w:tc>
      </w:tr>
      <w:tr w:rsidR="005C5E1F" w:rsidRPr="001B0F7A" w:rsidTr="008A5105">
        <w:trPr>
          <w:trHeight w:val="54"/>
          <w:jc w:val="center"/>
        </w:trPr>
        <w:tc>
          <w:tcPr>
            <w:tcW w:w="1738" w:type="dxa"/>
            <w:vMerge w:val="restart"/>
            <w:shd w:val="clear" w:color="auto" w:fill="auto"/>
            <w:vAlign w:val="center"/>
            <w:hideMark/>
          </w:tcPr>
          <w:p w:rsidR="005C5E1F" w:rsidRPr="001B0F7A" w:rsidRDefault="005C5E1F" w:rsidP="005C5E1F">
            <w:pPr>
              <w:pStyle w:val="TAC"/>
              <w:rPr>
                <w:rFonts w:eastAsia="MS Mincho"/>
              </w:rPr>
            </w:pPr>
            <w:r w:rsidRPr="001B0F7A">
              <w:rPr>
                <w:rFonts w:eastAsia="MS Mincho"/>
              </w:rPr>
              <w:t>DC_1A-21A_n77A</w:t>
            </w:r>
          </w:p>
          <w:p w:rsidR="005C5E1F" w:rsidRPr="001B0F7A" w:rsidRDefault="005C5E1F" w:rsidP="005C5E1F">
            <w:pPr>
              <w:pStyle w:val="TAC"/>
            </w:pPr>
            <w:r w:rsidRPr="001B0F7A">
              <w:rPr>
                <w:rFonts w:eastAsia="MS Mincho"/>
              </w:rPr>
              <w:t>DC_1A-21A_n78A</w:t>
            </w: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1964.6</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2154.6</w:t>
            </w:r>
          </w:p>
        </w:tc>
        <w:tc>
          <w:tcPr>
            <w:tcW w:w="667" w:type="dxa"/>
            <w:shd w:val="clear" w:color="auto" w:fill="auto"/>
            <w:vAlign w:val="center"/>
          </w:tcPr>
          <w:p w:rsidR="005C5E1F" w:rsidRPr="001B0F7A" w:rsidRDefault="005C5E1F" w:rsidP="005C5E1F">
            <w:pPr>
              <w:pStyle w:val="TAC"/>
              <w:rPr>
                <w:rFonts w:eastAsia="MS Mincho"/>
              </w:rPr>
            </w:pPr>
            <w:r w:rsidRPr="001B0F7A">
              <w:rPr>
                <w:rFonts w:eastAsia="MS Mincho"/>
              </w:rPr>
              <w:t>30.6</w:t>
            </w:r>
          </w:p>
        </w:tc>
        <w:tc>
          <w:tcPr>
            <w:tcW w:w="817" w:type="dxa"/>
            <w:vMerge w:val="restart"/>
            <w:shd w:val="clear" w:color="auto" w:fill="auto"/>
            <w:vAlign w:val="center"/>
            <w:hideMark/>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rPr>
                <w:rFonts w:eastAsia="MS Mincho"/>
              </w:rPr>
            </w:pPr>
            <w:r w:rsidRPr="001B0F7A">
              <w:rPr>
                <w:rFonts w:eastAsia="MS Mincho"/>
              </w:rPr>
              <w:t>IMD2</w:t>
            </w:r>
          </w:p>
        </w:tc>
      </w:tr>
      <w:tr w:rsidR="005C5E1F" w:rsidRPr="001B0F7A" w:rsidTr="008A5105">
        <w:trPr>
          <w:trHeight w:val="22"/>
          <w:jc w:val="center"/>
        </w:trPr>
        <w:tc>
          <w:tcPr>
            <w:tcW w:w="1738" w:type="dxa"/>
            <w:vMerge/>
            <w:shd w:val="clear" w:color="auto" w:fill="auto"/>
            <w:vAlign w:val="center"/>
            <w:hideMark/>
          </w:tcPr>
          <w:p w:rsidR="005C5E1F" w:rsidRPr="001B0F7A" w:rsidRDefault="005C5E1F" w:rsidP="005C5E1F">
            <w:pPr>
              <w:pStyle w:val="TAC"/>
            </w:pP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21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1450.4</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1498.4</w:t>
            </w:r>
          </w:p>
        </w:tc>
        <w:tc>
          <w:tcPr>
            <w:tcW w:w="667" w:type="dxa"/>
            <w:shd w:val="clear" w:color="auto" w:fill="auto"/>
            <w:vAlign w:val="center"/>
          </w:tcPr>
          <w:p w:rsidR="005C5E1F" w:rsidRPr="001B0F7A" w:rsidRDefault="005C5E1F" w:rsidP="005C5E1F">
            <w:pPr>
              <w:pStyle w:val="TAC"/>
              <w:rPr>
                <w:rFonts w:eastAsia="MS Mincho"/>
              </w:rPr>
            </w:pPr>
            <w:r w:rsidRPr="001B0F7A">
              <w:t>N/A</w:t>
            </w:r>
          </w:p>
        </w:tc>
        <w:tc>
          <w:tcPr>
            <w:tcW w:w="817" w:type="dxa"/>
            <w:vMerge/>
            <w:shd w:val="clear" w:color="auto" w:fill="auto"/>
            <w:vAlign w:val="center"/>
            <w:hideMark/>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rPr>
                <w:rFonts w:eastAsia="MS Mincho"/>
              </w:rPr>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n77, n78</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3605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3605</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54"/>
          <w:jc w:val="center"/>
        </w:trPr>
        <w:tc>
          <w:tcPr>
            <w:tcW w:w="1738" w:type="dxa"/>
            <w:vMerge/>
            <w:shd w:val="clear" w:color="auto" w:fill="auto"/>
            <w:vAlign w:val="center"/>
            <w:hideMark/>
          </w:tcPr>
          <w:p w:rsidR="005C5E1F" w:rsidRPr="001B0F7A" w:rsidRDefault="005C5E1F" w:rsidP="005C5E1F">
            <w:pPr>
              <w:pStyle w:val="TAC"/>
            </w:pP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1950</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2140</w:t>
            </w:r>
          </w:p>
        </w:tc>
        <w:tc>
          <w:tcPr>
            <w:tcW w:w="667" w:type="dxa"/>
            <w:shd w:val="clear" w:color="auto" w:fill="auto"/>
            <w:vAlign w:val="center"/>
          </w:tcPr>
          <w:p w:rsidR="005C5E1F" w:rsidRPr="001B0F7A" w:rsidRDefault="005C5E1F" w:rsidP="005C5E1F">
            <w:pPr>
              <w:pStyle w:val="TAC"/>
              <w:rPr>
                <w:rFonts w:eastAsia="MS Mincho"/>
              </w:rPr>
            </w:pPr>
            <w:r w:rsidRPr="001B0F7A">
              <w:t>N/A</w:t>
            </w:r>
          </w:p>
        </w:tc>
        <w:tc>
          <w:tcPr>
            <w:tcW w:w="817" w:type="dxa"/>
            <w:vMerge w:val="restart"/>
            <w:shd w:val="clear" w:color="auto" w:fill="auto"/>
            <w:vAlign w:val="center"/>
            <w:hideMark/>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rPr>
                <w:rFonts w:eastAsia="MS Mincho"/>
              </w:rPr>
            </w:pPr>
            <w:r w:rsidRPr="001B0F7A">
              <w:t>N/A</w:t>
            </w:r>
          </w:p>
        </w:tc>
      </w:tr>
      <w:tr w:rsidR="005C5E1F" w:rsidRPr="001B0F7A" w:rsidTr="008A5105">
        <w:trPr>
          <w:trHeight w:val="22"/>
          <w:jc w:val="center"/>
        </w:trPr>
        <w:tc>
          <w:tcPr>
            <w:tcW w:w="1738" w:type="dxa"/>
            <w:vMerge/>
            <w:shd w:val="clear" w:color="auto" w:fill="auto"/>
            <w:vAlign w:val="center"/>
            <w:hideMark/>
          </w:tcPr>
          <w:p w:rsidR="005C5E1F" w:rsidRPr="001B0F7A" w:rsidRDefault="005C5E1F" w:rsidP="005C5E1F">
            <w:pPr>
              <w:pStyle w:val="TAC"/>
            </w:pPr>
          </w:p>
        </w:tc>
        <w:tc>
          <w:tcPr>
            <w:tcW w:w="1146" w:type="dxa"/>
            <w:shd w:val="clear" w:color="auto" w:fill="auto"/>
            <w:vAlign w:val="center"/>
            <w:hideMark/>
          </w:tcPr>
          <w:p w:rsidR="005C5E1F" w:rsidRPr="001B0F7A" w:rsidRDefault="005C5E1F" w:rsidP="005C5E1F">
            <w:pPr>
              <w:pStyle w:val="TAC"/>
              <w:rPr>
                <w:rFonts w:eastAsia="MS Mincho"/>
              </w:rPr>
            </w:pPr>
            <w:r w:rsidRPr="001B0F7A">
              <w:rPr>
                <w:rFonts w:eastAsia="MS Mincho"/>
              </w:rPr>
              <w:t>21</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1452</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1500</w:t>
            </w:r>
          </w:p>
        </w:tc>
        <w:tc>
          <w:tcPr>
            <w:tcW w:w="667" w:type="dxa"/>
            <w:shd w:val="clear" w:color="auto" w:fill="auto"/>
            <w:vAlign w:val="center"/>
          </w:tcPr>
          <w:p w:rsidR="005C5E1F" w:rsidRPr="001B0F7A" w:rsidRDefault="005C5E1F" w:rsidP="005C5E1F">
            <w:pPr>
              <w:pStyle w:val="TAC"/>
              <w:rPr>
                <w:rFonts w:eastAsia="MS Mincho"/>
              </w:rPr>
            </w:pPr>
            <w:r w:rsidRPr="001B0F7A">
              <w:rPr>
                <w:rFonts w:eastAsia="MS Mincho"/>
              </w:rPr>
              <w:t>2.9</w:t>
            </w:r>
          </w:p>
        </w:tc>
        <w:tc>
          <w:tcPr>
            <w:tcW w:w="817" w:type="dxa"/>
            <w:vMerge/>
            <w:shd w:val="clear" w:color="auto" w:fill="auto"/>
            <w:vAlign w:val="center"/>
            <w:hideMark/>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rPr>
                <w:rFonts w:eastAsia="MS Mincho"/>
              </w:rPr>
            </w:pPr>
            <w:r w:rsidRPr="001B0F7A">
              <w:rPr>
                <w:rFonts w:eastAsia="MS Mincho"/>
              </w:rPr>
              <w:t>IMD5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rFonts w:eastAsia="MS Mincho"/>
              </w:rPr>
              <w:t>n77, n78</w:t>
            </w:r>
          </w:p>
        </w:tc>
        <w:tc>
          <w:tcPr>
            <w:tcW w:w="1160" w:type="dxa"/>
            <w:shd w:val="clear" w:color="auto" w:fill="auto"/>
            <w:noWrap/>
            <w:vAlign w:val="center"/>
          </w:tcPr>
          <w:p w:rsidR="005C5E1F" w:rsidRPr="001B0F7A" w:rsidRDefault="005C5E1F" w:rsidP="005C5E1F">
            <w:pPr>
              <w:pStyle w:val="TAC"/>
              <w:rPr>
                <w:rFonts w:eastAsia="MS Mincho"/>
              </w:rPr>
            </w:pPr>
            <w:r w:rsidRPr="001B0F7A">
              <w:rPr>
                <w:rFonts w:eastAsia="MS Mincho"/>
              </w:rPr>
              <w:t>3675</w:t>
            </w:r>
          </w:p>
        </w:tc>
        <w:tc>
          <w:tcPr>
            <w:tcW w:w="746" w:type="dxa"/>
            <w:shd w:val="clear" w:color="auto" w:fill="auto"/>
            <w:noWrap/>
            <w:vAlign w:val="center"/>
          </w:tcPr>
          <w:p w:rsidR="005C5E1F" w:rsidRPr="001B0F7A" w:rsidRDefault="005C5E1F" w:rsidP="005C5E1F">
            <w:pPr>
              <w:pStyle w:val="TAC"/>
              <w:rPr>
                <w:rFonts w:eastAsia="MS Mincho"/>
              </w:rPr>
            </w:pPr>
            <w:r w:rsidRPr="001B0F7A">
              <w:rPr>
                <w:rFonts w:eastAsia="MS Mincho"/>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rFonts w:eastAsia="MS Mincho"/>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rFonts w:eastAsia="MS Mincho"/>
              </w:rPr>
              <w:t>3675</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1960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2150</w:t>
            </w:r>
          </w:p>
        </w:tc>
        <w:tc>
          <w:tcPr>
            <w:tcW w:w="667" w:type="dxa"/>
            <w:shd w:val="clear" w:color="auto" w:fill="auto"/>
            <w:vAlign w:val="center"/>
          </w:tcPr>
          <w:p w:rsidR="005C5E1F" w:rsidRPr="001B0F7A" w:rsidRDefault="005C5E1F" w:rsidP="005C5E1F">
            <w:pPr>
              <w:pStyle w:val="TAC"/>
            </w:pPr>
            <w:r w:rsidRPr="001B0F7A">
              <w:rPr>
                <w:lang w:eastAsia="ja-JP"/>
              </w:rPr>
              <w:t>15.8</w:t>
            </w:r>
          </w:p>
        </w:tc>
        <w:tc>
          <w:tcPr>
            <w:tcW w:w="817" w:type="dxa"/>
            <w:shd w:val="clear" w:color="auto" w:fill="auto"/>
            <w:vAlign w:val="center"/>
          </w:tcPr>
          <w:p w:rsidR="005C5E1F" w:rsidRPr="001B0F7A" w:rsidRDefault="005C5E1F" w:rsidP="005C5E1F">
            <w:pPr>
              <w:pStyle w:val="TAC"/>
              <w:rPr>
                <w:rFonts w:eastAsia="MS Mincho"/>
              </w:rPr>
            </w:pPr>
            <w:r w:rsidRPr="001B0F7A">
              <w:rPr>
                <w:lang w:eastAsia="zh-CN"/>
              </w:rPr>
              <w:t>FDD</w:t>
            </w:r>
          </w:p>
        </w:tc>
        <w:tc>
          <w:tcPr>
            <w:tcW w:w="914" w:type="dxa"/>
            <w:shd w:val="clear" w:color="auto" w:fill="auto"/>
            <w:vAlign w:val="center"/>
          </w:tcPr>
          <w:p w:rsidR="005C5E1F" w:rsidRPr="001B0F7A" w:rsidRDefault="005C5E1F" w:rsidP="005C5E1F">
            <w:pPr>
              <w:pStyle w:val="TAC"/>
            </w:pPr>
            <w:r w:rsidRPr="001B0F7A">
              <w:rPr>
                <w:lang w:eastAsia="ja-JP"/>
              </w:rPr>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28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740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795</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3630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3630</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rPr>
                <w:lang w:eastAsia="zh-CN"/>
              </w:rPr>
              <w:t>TDD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1960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2150</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rPr>
                <w:lang w:eastAsia="zh-CN"/>
              </w:rPr>
              <w:t>FDD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28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725</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780</w:t>
            </w:r>
          </w:p>
        </w:tc>
        <w:tc>
          <w:tcPr>
            <w:tcW w:w="667" w:type="dxa"/>
            <w:shd w:val="clear" w:color="auto" w:fill="auto"/>
            <w:vAlign w:val="center"/>
          </w:tcPr>
          <w:p w:rsidR="005C5E1F" w:rsidRPr="001B0F7A" w:rsidRDefault="005C5E1F" w:rsidP="005C5E1F">
            <w:pPr>
              <w:pStyle w:val="TAC"/>
            </w:pPr>
            <w:r w:rsidRPr="001B0F7A">
              <w:rPr>
                <w:lang w:eastAsia="ja-JP"/>
              </w:rPr>
              <w:t>4.3</w:t>
            </w:r>
          </w:p>
        </w:tc>
        <w:tc>
          <w:tcPr>
            <w:tcW w:w="817" w:type="dxa"/>
            <w:shd w:val="clear" w:color="auto" w:fill="auto"/>
            <w:vAlign w:val="center"/>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pPr>
            <w:r w:rsidRPr="001B0F7A">
              <w:rPr>
                <w:lang w:eastAsia="ja-JP"/>
              </w:rPr>
              <w:t>IMD5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3330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3330</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rPr>
                <w:lang w:eastAsia="zh-CN"/>
              </w:rPr>
              <w:t>TDD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1960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2150</w:t>
            </w:r>
          </w:p>
        </w:tc>
        <w:tc>
          <w:tcPr>
            <w:tcW w:w="667" w:type="dxa"/>
            <w:shd w:val="clear" w:color="auto" w:fill="auto"/>
            <w:vAlign w:val="center"/>
          </w:tcPr>
          <w:p w:rsidR="005C5E1F" w:rsidRPr="001B0F7A" w:rsidRDefault="005C5E1F" w:rsidP="005C5E1F">
            <w:pPr>
              <w:pStyle w:val="TAC"/>
            </w:pPr>
            <w:r w:rsidRPr="001B0F7A">
              <w:rPr>
                <w:lang w:eastAsia="ja-JP"/>
              </w:rPr>
              <w:t>15.7</w:t>
            </w:r>
          </w:p>
        </w:tc>
        <w:tc>
          <w:tcPr>
            <w:tcW w:w="817" w:type="dxa"/>
            <w:shd w:val="clear" w:color="auto" w:fill="auto"/>
            <w:vAlign w:val="center"/>
          </w:tcPr>
          <w:p w:rsidR="005C5E1F" w:rsidRPr="001B0F7A" w:rsidRDefault="005C5E1F" w:rsidP="005C5E1F">
            <w:pPr>
              <w:pStyle w:val="TAC"/>
              <w:rPr>
                <w:rFonts w:eastAsia="MS Mincho"/>
              </w:rPr>
            </w:pPr>
            <w:r w:rsidRPr="001B0F7A">
              <w:t>FDD</w:t>
            </w:r>
          </w:p>
        </w:tc>
        <w:tc>
          <w:tcPr>
            <w:tcW w:w="914" w:type="dxa"/>
            <w:shd w:val="clear" w:color="auto" w:fill="auto"/>
            <w:vAlign w:val="center"/>
          </w:tcPr>
          <w:p w:rsidR="005C5E1F" w:rsidRPr="001B0F7A" w:rsidRDefault="005C5E1F" w:rsidP="005C5E1F">
            <w:pPr>
              <w:pStyle w:val="TAC"/>
            </w:pPr>
            <w:r w:rsidRPr="001B0F7A">
              <w:rPr>
                <w:lang w:eastAsia="ja-JP"/>
              </w:rPr>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28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740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795</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3630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3630</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1</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1970</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2160</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t>FDD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28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739</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5</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25</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794</w:t>
            </w:r>
          </w:p>
        </w:tc>
        <w:tc>
          <w:tcPr>
            <w:tcW w:w="667" w:type="dxa"/>
            <w:shd w:val="clear" w:color="auto" w:fill="auto"/>
            <w:vAlign w:val="center"/>
          </w:tcPr>
          <w:p w:rsidR="005C5E1F" w:rsidRPr="001B0F7A" w:rsidRDefault="005C5E1F" w:rsidP="005C5E1F">
            <w:pPr>
              <w:pStyle w:val="TAC"/>
            </w:pPr>
            <w:r w:rsidRPr="001B0F7A">
              <w:rPr>
                <w:lang w:eastAsia="ja-JP"/>
              </w:rPr>
              <w:t>4.2</w:t>
            </w:r>
          </w:p>
        </w:tc>
        <w:tc>
          <w:tcPr>
            <w:tcW w:w="817" w:type="dxa"/>
            <w:shd w:val="clear" w:color="auto" w:fill="auto"/>
            <w:vAlign w:val="center"/>
          </w:tcPr>
          <w:p w:rsidR="005C5E1F" w:rsidRPr="001B0F7A" w:rsidRDefault="005C5E1F" w:rsidP="005C5E1F">
            <w:pPr>
              <w:pStyle w:val="TAC"/>
              <w:rPr>
                <w:rFonts w:eastAsia="MS Mincho"/>
              </w:rPr>
            </w:pPr>
          </w:p>
        </w:tc>
        <w:tc>
          <w:tcPr>
            <w:tcW w:w="914" w:type="dxa"/>
            <w:shd w:val="clear" w:color="auto" w:fill="auto"/>
            <w:vAlign w:val="center"/>
          </w:tcPr>
          <w:p w:rsidR="005C5E1F" w:rsidRPr="001B0F7A" w:rsidRDefault="005C5E1F" w:rsidP="005C5E1F">
            <w:pPr>
              <w:pStyle w:val="TAC"/>
            </w:pPr>
            <w:r w:rsidRPr="001B0F7A">
              <w:rPr>
                <w:lang w:eastAsia="ja-JP"/>
              </w:rPr>
              <w:t>IMD5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rPr>
                <w:rFonts w:eastAsia="MS Mincho"/>
              </w:rPr>
            </w:pPr>
            <w:r w:rsidRPr="001B0F7A">
              <w:rPr>
                <w:lang w:eastAsia="ja-JP"/>
              </w:rPr>
              <w:t>n78</w:t>
            </w:r>
          </w:p>
        </w:tc>
        <w:tc>
          <w:tcPr>
            <w:tcW w:w="1160" w:type="dxa"/>
            <w:shd w:val="clear" w:color="auto" w:fill="auto"/>
            <w:noWrap/>
            <w:vAlign w:val="center"/>
          </w:tcPr>
          <w:p w:rsidR="005C5E1F" w:rsidRPr="001B0F7A" w:rsidRDefault="005C5E1F" w:rsidP="005C5E1F">
            <w:pPr>
              <w:pStyle w:val="TAC"/>
              <w:rPr>
                <w:rFonts w:eastAsia="MS Mincho"/>
              </w:rPr>
            </w:pPr>
            <w:r w:rsidRPr="001B0F7A">
              <w:rPr>
                <w:lang w:eastAsia="ja-JP"/>
              </w:rPr>
              <w:t>3352</w:t>
            </w:r>
          </w:p>
        </w:tc>
        <w:tc>
          <w:tcPr>
            <w:tcW w:w="746" w:type="dxa"/>
            <w:shd w:val="clear" w:color="auto" w:fill="auto"/>
            <w:noWrap/>
            <w:vAlign w:val="center"/>
          </w:tcPr>
          <w:p w:rsidR="005C5E1F" w:rsidRPr="001B0F7A" w:rsidRDefault="005C5E1F" w:rsidP="005C5E1F">
            <w:pPr>
              <w:pStyle w:val="TAC"/>
              <w:rPr>
                <w:rFonts w:eastAsia="MS Mincho"/>
              </w:rPr>
            </w:pPr>
            <w:r w:rsidRPr="001B0F7A">
              <w:rPr>
                <w:lang w:eastAsia="ja-JP"/>
              </w:rPr>
              <w:t>10</w:t>
            </w:r>
          </w:p>
        </w:tc>
        <w:tc>
          <w:tcPr>
            <w:tcW w:w="877" w:type="dxa"/>
            <w:shd w:val="clear" w:color="auto" w:fill="auto"/>
            <w:noWrap/>
            <w:vAlign w:val="center"/>
          </w:tcPr>
          <w:p w:rsidR="005C5E1F" w:rsidRPr="001B0F7A" w:rsidRDefault="005C5E1F" w:rsidP="005C5E1F">
            <w:pPr>
              <w:pStyle w:val="TAC"/>
              <w:rPr>
                <w:rFonts w:eastAsia="MS Mincho"/>
              </w:rPr>
            </w:pPr>
            <w:r w:rsidRPr="001B0F7A">
              <w:rPr>
                <w:lang w:eastAsia="ja-JP"/>
              </w:rPr>
              <w:t>50</w:t>
            </w:r>
          </w:p>
        </w:tc>
        <w:tc>
          <w:tcPr>
            <w:tcW w:w="1299" w:type="dxa"/>
            <w:shd w:val="clear" w:color="auto" w:fill="auto"/>
            <w:noWrap/>
            <w:vAlign w:val="center"/>
          </w:tcPr>
          <w:p w:rsidR="005C5E1F" w:rsidRPr="001B0F7A" w:rsidRDefault="005C5E1F" w:rsidP="005C5E1F">
            <w:pPr>
              <w:pStyle w:val="TAC"/>
              <w:rPr>
                <w:rFonts w:eastAsia="MS Mincho"/>
              </w:rPr>
            </w:pPr>
            <w:r w:rsidRPr="001B0F7A">
              <w:rPr>
                <w:lang w:eastAsia="ja-JP"/>
              </w:rPr>
              <w:t>3352</w:t>
            </w:r>
          </w:p>
        </w:tc>
        <w:tc>
          <w:tcPr>
            <w:tcW w:w="667" w:type="dxa"/>
            <w:shd w:val="clear" w:color="auto" w:fill="auto"/>
            <w:vAlign w:val="center"/>
          </w:tcPr>
          <w:p w:rsidR="005C5E1F" w:rsidRPr="001B0F7A" w:rsidRDefault="005C5E1F" w:rsidP="005C5E1F">
            <w:pPr>
              <w:pStyle w:val="TAC"/>
            </w:pPr>
            <w:r w:rsidRPr="001B0F7A">
              <w:rPr>
                <w:lang w:eastAsia="ja-JP"/>
              </w:rPr>
              <w:t>N/A</w:t>
            </w:r>
          </w:p>
        </w:tc>
        <w:tc>
          <w:tcPr>
            <w:tcW w:w="817" w:type="dxa"/>
            <w:shd w:val="clear" w:color="auto" w:fill="auto"/>
            <w:vAlign w:val="center"/>
          </w:tcPr>
          <w:p w:rsidR="005C5E1F" w:rsidRPr="001B0F7A" w:rsidRDefault="005C5E1F" w:rsidP="005C5E1F">
            <w:pPr>
              <w:pStyle w:val="TAC"/>
              <w:rPr>
                <w:rFonts w:eastAsia="MS Mincho"/>
              </w:rPr>
            </w:pPr>
            <w:r w:rsidRPr="001B0F7A">
              <w:rPr>
                <w:rFonts w:eastAsia="MS Mincho"/>
              </w:rPr>
              <w:t>TDD</w:t>
            </w:r>
          </w:p>
        </w:tc>
        <w:tc>
          <w:tcPr>
            <w:tcW w:w="914" w:type="dxa"/>
            <w:shd w:val="clear" w:color="auto" w:fill="auto"/>
            <w:vAlign w:val="center"/>
          </w:tcPr>
          <w:p w:rsidR="005C5E1F" w:rsidRPr="001B0F7A" w:rsidRDefault="005C5E1F" w:rsidP="005C5E1F">
            <w:pPr>
              <w:pStyle w:val="TAC"/>
            </w:pPr>
            <w:r w:rsidRPr="001B0F7A">
              <w:rPr>
                <w:lang w:eastAsia="ja-JP"/>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pPr>
            <w:r w:rsidRPr="001B0F7A">
              <w:rPr>
                <w:rFonts w:eastAsia="Malgun Gothic"/>
                <w:lang w:eastAsia="ko-KR"/>
              </w:rPr>
              <w:t>DC_1A_n28A-n78A</w:t>
            </w:r>
          </w:p>
        </w:tc>
        <w:tc>
          <w:tcPr>
            <w:tcW w:w="1146" w:type="dxa"/>
            <w:shd w:val="clear" w:color="auto" w:fill="auto"/>
            <w:vAlign w:val="center"/>
          </w:tcPr>
          <w:p w:rsidR="005C5E1F" w:rsidRPr="001B0F7A" w:rsidRDefault="005C5E1F" w:rsidP="005C5E1F">
            <w:pPr>
              <w:pStyle w:val="TAC"/>
            </w:pPr>
            <w:r w:rsidRPr="001B0F7A">
              <w:t>1</w:t>
            </w:r>
          </w:p>
        </w:tc>
        <w:tc>
          <w:tcPr>
            <w:tcW w:w="1160" w:type="dxa"/>
            <w:shd w:val="clear" w:color="auto" w:fill="auto"/>
            <w:noWrap/>
            <w:vAlign w:val="center"/>
          </w:tcPr>
          <w:p w:rsidR="005C5E1F" w:rsidRPr="001B0F7A" w:rsidRDefault="005C5E1F" w:rsidP="005C5E1F">
            <w:pPr>
              <w:pStyle w:val="TAC"/>
            </w:pPr>
            <w:r w:rsidRPr="001B0F7A">
              <w:t>1950</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2140</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pPr>
            <w:r w:rsidRPr="001B0F7A">
              <w:t>n28</w:t>
            </w:r>
          </w:p>
        </w:tc>
        <w:tc>
          <w:tcPr>
            <w:tcW w:w="1160" w:type="dxa"/>
            <w:shd w:val="clear" w:color="auto" w:fill="auto"/>
            <w:noWrap/>
            <w:vAlign w:val="center"/>
          </w:tcPr>
          <w:p w:rsidR="005C5E1F" w:rsidRPr="001B0F7A" w:rsidRDefault="005C5E1F" w:rsidP="005C5E1F">
            <w:pPr>
              <w:pStyle w:val="TAC"/>
            </w:pPr>
            <w:r w:rsidRPr="001B0F7A">
              <w:t>733</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788</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pP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pPr>
            <w:r w:rsidRPr="001B0F7A">
              <w:t>n78</w:t>
            </w:r>
          </w:p>
        </w:tc>
        <w:tc>
          <w:tcPr>
            <w:tcW w:w="1160" w:type="dxa"/>
            <w:shd w:val="clear" w:color="auto" w:fill="auto"/>
            <w:noWrap/>
            <w:vAlign w:val="center"/>
          </w:tcPr>
          <w:p w:rsidR="005C5E1F" w:rsidRPr="001B0F7A" w:rsidRDefault="005C5E1F" w:rsidP="005C5E1F">
            <w:pPr>
              <w:pStyle w:val="TAC"/>
            </w:pPr>
            <w:r w:rsidRPr="001B0F7A">
              <w:t>3416</w:t>
            </w:r>
          </w:p>
        </w:tc>
        <w:tc>
          <w:tcPr>
            <w:tcW w:w="746" w:type="dxa"/>
            <w:shd w:val="clear" w:color="auto" w:fill="auto"/>
            <w:noWrap/>
            <w:vAlign w:val="center"/>
          </w:tcPr>
          <w:p w:rsidR="005C5E1F" w:rsidRPr="001B0F7A" w:rsidRDefault="005C5E1F" w:rsidP="005C5E1F">
            <w:pPr>
              <w:pStyle w:val="TAC"/>
            </w:pPr>
            <w:r w:rsidRPr="001B0F7A">
              <w:t>10</w:t>
            </w:r>
          </w:p>
        </w:tc>
        <w:tc>
          <w:tcPr>
            <w:tcW w:w="877" w:type="dxa"/>
            <w:shd w:val="clear" w:color="auto" w:fill="auto"/>
            <w:noWrap/>
            <w:vAlign w:val="center"/>
          </w:tcPr>
          <w:p w:rsidR="005C5E1F" w:rsidRPr="001B0F7A" w:rsidRDefault="005C5E1F" w:rsidP="005C5E1F">
            <w:pPr>
              <w:pStyle w:val="TAC"/>
            </w:pPr>
            <w:r w:rsidRPr="001B0F7A">
              <w:t>50</w:t>
            </w:r>
          </w:p>
        </w:tc>
        <w:tc>
          <w:tcPr>
            <w:tcW w:w="1299" w:type="dxa"/>
            <w:shd w:val="clear" w:color="auto" w:fill="auto"/>
            <w:noWrap/>
            <w:vAlign w:val="center"/>
          </w:tcPr>
          <w:p w:rsidR="005C5E1F" w:rsidRPr="001B0F7A" w:rsidRDefault="005C5E1F" w:rsidP="005C5E1F">
            <w:pPr>
              <w:pStyle w:val="TAC"/>
            </w:pPr>
            <w:r w:rsidRPr="001B0F7A">
              <w:t>3416</w:t>
            </w:r>
          </w:p>
        </w:tc>
        <w:tc>
          <w:tcPr>
            <w:tcW w:w="667" w:type="dxa"/>
            <w:shd w:val="clear" w:color="auto" w:fill="auto"/>
            <w:vAlign w:val="center"/>
          </w:tcPr>
          <w:p w:rsidR="005C5E1F" w:rsidRPr="001B0F7A" w:rsidRDefault="005C5E1F" w:rsidP="005C5E1F">
            <w:pPr>
              <w:pStyle w:val="TAC"/>
            </w:pPr>
            <w:r w:rsidRPr="001B0F7A">
              <w:t>15.7</w:t>
            </w:r>
          </w:p>
        </w:tc>
        <w:tc>
          <w:tcPr>
            <w:tcW w:w="817" w:type="dxa"/>
            <w:shd w:val="clear" w:color="auto" w:fill="auto"/>
            <w:vAlign w:val="center"/>
          </w:tcPr>
          <w:p w:rsidR="005C5E1F" w:rsidRPr="001B0F7A" w:rsidRDefault="005C5E1F" w:rsidP="005C5E1F">
            <w:pPr>
              <w:pStyle w:val="TAC"/>
            </w:pPr>
            <w:r w:rsidRPr="001B0F7A">
              <w:t>TDD</w:t>
            </w:r>
          </w:p>
        </w:tc>
        <w:tc>
          <w:tcPr>
            <w:tcW w:w="914" w:type="dxa"/>
            <w:shd w:val="clear" w:color="auto" w:fill="auto"/>
            <w:vAlign w:val="center"/>
          </w:tcPr>
          <w:p w:rsidR="005C5E1F" w:rsidRPr="001B0F7A" w:rsidRDefault="005C5E1F" w:rsidP="005C5E1F">
            <w:pPr>
              <w:pStyle w:val="TAC"/>
            </w:pPr>
            <w:r w:rsidRPr="001B0F7A">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pPr>
            <w:r w:rsidRPr="001B0F7A">
              <w:t>1</w:t>
            </w:r>
          </w:p>
        </w:tc>
        <w:tc>
          <w:tcPr>
            <w:tcW w:w="1160" w:type="dxa"/>
            <w:shd w:val="clear" w:color="auto" w:fill="auto"/>
            <w:noWrap/>
            <w:vAlign w:val="center"/>
          </w:tcPr>
          <w:p w:rsidR="005C5E1F" w:rsidRPr="001B0F7A" w:rsidRDefault="005C5E1F" w:rsidP="005C5E1F">
            <w:pPr>
              <w:pStyle w:val="TAC"/>
            </w:pPr>
            <w:r w:rsidRPr="001B0F7A">
              <w:t>1950</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2140</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pPr>
            <w:r w:rsidRPr="001B0F7A">
              <w:t>n78</w:t>
            </w:r>
          </w:p>
        </w:tc>
        <w:tc>
          <w:tcPr>
            <w:tcW w:w="1160" w:type="dxa"/>
            <w:shd w:val="clear" w:color="auto" w:fill="auto"/>
            <w:noWrap/>
            <w:vAlign w:val="center"/>
          </w:tcPr>
          <w:p w:rsidR="005C5E1F" w:rsidRPr="001B0F7A" w:rsidRDefault="005C5E1F" w:rsidP="005C5E1F">
            <w:pPr>
              <w:pStyle w:val="TAC"/>
            </w:pPr>
            <w:r w:rsidRPr="001B0F7A">
              <w:t>3320</w:t>
            </w:r>
          </w:p>
        </w:tc>
        <w:tc>
          <w:tcPr>
            <w:tcW w:w="746" w:type="dxa"/>
            <w:shd w:val="clear" w:color="auto" w:fill="auto"/>
            <w:noWrap/>
            <w:vAlign w:val="center"/>
          </w:tcPr>
          <w:p w:rsidR="005C5E1F" w:rsidRPr="001B0F7A" w:rsidRDefault="005C5E1F" w:rsidP="005C5E1F">
            <w:pPr>
              <w:pStyle w:val="TAC"/>
            </w:pPr>
            <w:r w:rsidRPr="001B0F7A">
              <w:t>10</w:t>
            </w:r>
          </w:p>
        </w:tc>
        <w:tc>
          <w:tcPr>
            <w:tcW w:w="877" w:type="dxa"/>
            <w:shd w:val="clear" w:color="auto" w:fill="auto"/>
            <w:noWrap/>
            <w:vAlign w:val="center"/>
          </w:tcPr>
          <w:p w:rsidR="005C5E1F" w:rsidRPr="001B0F7A" w:rsidRDefault="005C5E1F" w:rsidP="005C5E1F">
            <w:pPr>
              <w:pStyle w:val="TAC"/>
            </w:pPr>
            <w:r w:rsidRPr="001B0F7A">
              <w:t>50</w:t>
            </w:r>
          </w:p>
        </w:tc>
        <w:tc>
          <w:tcPr>
            <w:tcW w:w="1299" w:type="dxa"/>
            <w:shd w:val="clear" w:color="auto" w:fill="auto"/>
            <w:noWrap/>
            <w:vAlign w:val="center"/>
          </w:tcPr>
          <w:p w:rsidR="005C5E1F" w:rsidRPr="001B0F7A" w:rsidRDefault="005C5E1F" w:rsidP="005C5E1F">
            <w:pPr>
              <w:pStyle w:val="TAC"/>
            </w:pPr>
            <w:r w:rsidRPr="001B0F7A">
              <w:t>3320</w:t>
            </w:r>
          </w:p>
        </w:tc>
        <w:tc>
          <w:tcPr>
            <w:tcW w:w="667" w:type="dxa"/>
            <w:shd w:val="clear" w:color="auto" w:fill="auto"/>
            <w:vAlign w:val="center"/>
          </w:tcPr>
          <w:p w:rsidR="005C5E1F" w:rsidRPr="001B0F7A" w:rsidRDefault="005C5E1F" w:rsidP="005C5E1F">
            <w:pPr>
              <w:pStyle w:val="TAC"/>
            </w:pPr>
            <w:r w:rsidRPr="001B0F7A">
              <w:t>N/A</w:t>
            </w:r>
          </w:p>
        </w:tc>
        <w:tc>
          <w:tcPr>
            <w:tcW w:w="817" w:type="dxa"/>
            <w:shd w:val="clear" w:color="auto" w:fill="auto"/>
            <w:vAlign w:val="center"/>
          </w:tcPr>
          <w:p w:rsidR="005C5E1F" w:rsidRPr="001B0F7A" w:rsidRDefault="005C5E1F" w:rsidP="005C5E1F">
            <w:pPr>
              <w:pStyle w:val="TAC"/>
            </w:pPr>
            <w:r w:rsidRPr="001B0F7A">
              <w:t>TDD</w:t>
            </w:r>
          </w:p>
        </w:tc>
        <w:tc>
          <w:tcPr>
            <w:tcW w:w="914" w:type="dxa"/>
            <w:shd w:val="clear" w:color="auto" w:fill="auto"/>
            <w:vAlign w:val="center"/>
          </w:tcPr>
          <w:p w:rsidR="005C5E1F" w:rsidRPr="001B0F7A" w:rsidRDefault="005C5E1F" w:rsidP="005C5E1F">
            <w:pPr>
              <w:pStyle w:val="TAC"/>
            </w:pPr>
            <w:r w:rsidRPr="001B0F7A">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pPr>
          </w:p>
        </w:tc>
        <w:tc>
          <w:tcPr>
            <w:tcW w:w="1146" w:type="dxa"/>
            <w:shd w:val="clear" w:color="auto" w:fill="auto"/>
            <w:vAlign w:val="center"/>
          </w:tcPr>
          <w:p w:rsidR="005C5E1F" w:rsidRPr="001B0F7A" w:rsidRDefault="005C5E1F" w:rsidP="005C5E1F">
            <w:pPr>
              <w:pStyle w:val="TAC"/>
            </w:pPr>
            <w:r w:rsidRPr="001B0F7A">
              <w:t>n28</w:t>
            </w:r>
          </w:p>
        </w:tc>
        <w:tc>
          <w:tcPr>
            <w:tcW w:w="1160" w:type="dxa"/>
            <w:shd w:val="clear" w:color="auto" w:fill="auto"/>
            <w:noWrap/>
            <w:vAlign w:val="center"/>
          </w:tcPr>
          <w:p w:rsidR="005C5E1F" w:rsidRPr="001B0F7A" w:rsidRDefault="005C5E1F" w:rsidP="005C5E1F">
            <w:pPr>
              <w:pStyle w:val="TAC"/>
            </w:pPr>
            <w:r w:rsidRPr="001B0F7A">
              <w:t>735</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790</w:t>
            </w:r>
          </w:p>
        </w:tc>
        <w:tc>
          <w:tcPr>
            <w:tcW w:w="667" w:type="dxa"/>
            <w:shd w:val="clear" w:color="auto" w:fill="auto"/>
            <w:vAlign w:val="center"/>
          </w:tcPr>
          <w:p w:rsidR="005C5E1F" w:rsidRPr="001B0F7A" w:rsidRDefault="005C5E1F" w:rsidP="005C5E1F">
            <w:pPr>
              <w:pStyle w:val="TAC"/>
            </w:pPr>
            <w:r w:rsidRPr="001B0F7A">
              <w:t>3.3</w:t>
            </w:r>
          </w:p>
        </w:tc>
        <w:tc>
          <w:tcPr>
            <w:tcW w:w="817" w:type="dxa"/>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pPr>
            <w:r w:rsidRPr="001B0F7A">
              <w:t>IMD5</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rsidR="005C5E1F" w:rsidRPr="001B0F7A" w:rsidRDefault="005C5E1F" w:rsidP="005C5E1F">
            <w:pPr>
              <w:pStyle w:val="TAC"/>
            </w:pPr>
            <w:r w:rsidRPr="001B0F7A">
              <w:t>1</w:t>
            </w:r>
          </w:p>
        </w:tc>
        <w:tc>
          <w:tcPr>
            <w:tcW w:w="1160" w:type="dxa"/>
            <w:shd w:val="clear" w:color="auto" w:fill="auto"/>
            <w:noWrap/>
            <w:vAlign w:val="center"/>
          </w:tcPr>
          <w:p w:rsidR="005C5E1F" w:rsidRPr="001B0F7A" w:rsidRDefault="005C5E1F" w:rsidP="005C5E1F">
            <w:pPr>
              <w:pStyle w:val="TAC"/>
            </w:pPr>
            <w:r w:rsidRPr="001B0F7A">
              <w:t>1930</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2120</w:t>
            </w:r>
          </w:p>
        </w:tc>
        <w:tc>
          <w:tcPr>
            <w:tcW w:w="667" w:type="dxa"/>
            <w:shd w:val="clear" w:color="auto" w:fill="auto"/>
            <w:vAlign w:val="center"/>
          </w:tcPr>
          <w:p w:rsidR="005C5E1F" w:rsidRPr="001B0F7A" w:rsidRDefault="005C5E1F" w:rsidP="005C5E1F">
            <w:pPr>
              <w:pStyle w:val="TAC"/>
            </w:pPr>
            <w:r w:rsidRPr="001B0F7A">
              <w:t>N/A</w:t>
            </w:r>
            <w:r w:rsidRPr="001B0F7A" w:rsidDel="00C36913">
              <w:t xml:space="preserve"> </w:t>
            </w:r>
          </w:p>
        </w:tc>
        <w:tc>
          <w:tcPr>
            <w:tcW w:w="817" w:type="dxa"/>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pPr>
            <w:r w:rsidRPr="001B0F7A">
              <w:t>N/A</w:t>
            </w:r>
            <w:r w:rsidRPr="001B0F7A" w:rsidDel="00C36913">
              <w:t xml:space="preserve"> </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pPr>
            <w:r w:rsidRPr="001B0F7A">
              <w:t>28</w:t>
            </w:r>
          </w:p>
        </w:tc>
        <w:tc>
          <w:tcPr>
            <w:tcW w:w="1160" w:type="dxa"/>
            <w:shd w:val="clear" w:color="auto" w:fill="auto"/>
            <w:noWrap/>
            <w:vAlign w:val="center"/>
          </w:tcPr>
          <w:p w:rsidR="005C5E1F" w:rsidRPr="001B0F7A" w:rsidRDefault="005C5E1F" w:rsidP="005C5E1F">
            <w:pPr>
              <w:pStyle w:val="TAC"/>
            </w:pPr>
            <w:r w:rsidRPr="001B0F7A">
              <w:t>733</w:t>
            </w:r>
          </w:p>
        </w:tc>
        <w:tc>
          <w:tcPr>
            <w:tcW w:w="746" w:type="dxa"/>
            <w:shd w:val="clear" w:color="auto" w:fill="auto"/>
            <w:noWrap/>
            <w:vAlign w:val="center"/>
          </w:tcPr>
          <w:p w:rsidR="005C5E1F" w:rsidRPr="001B0F7A" w:rsidRDefault="005C5E1F" w:rsidP="005C5E1F">
            <w:pPr>
              <w:pStyle w:val="TAC"/>
            </w:pPr>
            <w:r w:rsidRPr="001B0F7A">
              <w:t>5</w:t>
            </w:r>
          </w:p>
        </w:tc>
        <w:tc>
          <w:tcPr>
            <w:tcW w:w="877" w:type="dxa"/>
            <w:shd w:val="clear" w:color="auto" w:fill="auto"/>
            <w:noWrap/>
            <w:vAlign w:val="center"/>
          </w:tcPr>
          <w:p w:rsidR="005C5E1F" w:rsidRPr="001B0F7A" w:rsidRDefault="005C5E1F" w:rsidP="005C5E1F">
            <w:pPr>
              <w:pStyle w:val="TAC"/>
            </w:pPr>
            <w:r w:rsidRPr="001B0F7A">
              <w:t>25</w:t>
            </w:r>
          </w:p>
        </w:tc>
        <w:tc>
          <w:tcPr>
            <w:tcW w:w="1299" w:type="dxa"/>
            <w:shd w:val="clear" w:color="auto" w:fill="auto"/>
            <w:noWrap/>
            <w:vAlign w:val="center"/>
          </w:tcPr>
          <w:p w:rsidR="005C5E1F" w:rsidRPr="001B0F7A" w:rsidRDefault="005C5E1F" w:rsidP="005C5E1F">
            <w:pPr>
              <w:pStyle w:val="TAC"/>
            </w:pPr>
            <w:r w:rsidRPr="001B0F7A">
              <w:t>788</w:t>
            </w:r>
          </w:p>
        </w:tc>
        <w:tc>
          <w:tcPr>
            <w:tcW w:w="667" w:type="dxa"/>
            <w:shd w:val="clear" w:color="auto" w:fill="auto"/>
            <w:vAlign w:val="center"/>
          </w:tcPr>
          <w:p w:rsidR="005C5E1F" w:rsidRPr="001B0F7A" w:rsidRDefault="005C5E1F" w:rsidP="005C5E1F">
            <w:pPr>
              <w:pStyle w:val="TAC"/>
            </w:pPr>
            <w:r w:rsidRPr="001B0F7A">
              <w:t>15.2</w:t>
            </w:r>
          </w:p>
        </w:tc>
        <w:tc>
          <w:tcPr>
            <w:tcW w:w="817" w:type="dxa"/>
            <w:shd w:val="clear" w:color="auto" w:fill="auto"/>
            <w:vAlign w:val="center"/>
          </w:tcPr>
          <w:p w:rsidR="005C5E1F" w:rsidRPr="001B0F7A" w:rsidRDefault="005C5E1F" w:rsidP="005C5E1F">
            <w:pPr>
              <w:pStyle w:val="TAC"/>
            </w:pPr>
            <w:r w:rsidRPr="001B0F7A">
              <w:t>FDD</w:t>
            </w:r>
          </w:p>
        </w:tc>
        <w:tc>
          <w:tcPr>
            <w:tcW w:w="914" w:type="dxa"/>
            <w:shd w:val="clear" w:color="auto" w:fill="auto"/>
            <w:vAlign w:val="center"/>
          </w:tcPr>
          <w:p w:rsidR="005C5E1F" w:rsidRPr="001B0F7A" w:rsidRDefault="005C5E1F" w:rsidP="005C5E1F">
            <w:pPr>
              <w:pStyle w:val="TAC"/>
            </w:pPr>
            <w:r w:rsidRPr="001B0F7A">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pPr>
            <w:r w:rsidRPr="001B0F7A">
              <w:t>n79</w:t>
            </w:r>
          </w:p>
        </w:tc>
        <w:tc>
          <w:tcPr>
            <w:tcW w:w="1160" w:type="dxa"/>
            <w:shd w:val="clear" w:color="auto" w:fill="auto"/>
            <w:noWrap/>
            <w:vAlign w:val="center"/>
          </w:tcPr>
          <w:p w:rsidR="005C5E1F" w:rsidRPr="001B0F7A" w:rsidRDefault="005C5E1F" w:rsidP="005C5E1F">
            <w:pPr>
              <w:pStyle w:val="TAC"/>
            </w:pPr>
            <w:r w:rsidRPr="001B0F7A">
              <w:t>4648</w:t>
            </w:r>
          </w:p>
        </w:tc>
        <w:tc>
          <w:tcPr>
            <w:tcW w:w="746" w:type="dxa"/>
            <w:shd w:val="clear" w:color="auto" w:fill="auto"/>
            <w:noWrap/>
            <w:vAlign w:val="center"/>
          </w:tcPr>
          <w:p w:rsidR="005C5E1F" w:rsidRPr="001B0F7A" w:rsidRDefault="005C5E1F" w:rsidP="005C5E1F">
            <w:pPr>
              <w:pStyle w:val="TAC"/>
            </w:pPr>
            <w:r w:rsidRPr="001B0F7A">
              <w:t>40</w:t>
            </w:r>
          </w:p>
        </w:tc>
        <w:tc>
          <w:tcPr>
            <w:tcW w:w="877" w:type="dxa"/>
            <w:shd w:val="clear" w:color="auto" w:fill="auto"/>
            <w:noWrap/>
            <w:vAlign w:val="center"/>
          </w:tcPr>
          <w:p w:rsidR="005C5E1F" w:rsidRPr="001B0F7A" w:rsidRDefault="005C5E1F" w:rsidP="005C5E1F">
            <w:pPr>
              <w:pStyle w:val="TAC"/>
            </w:pPr>
            <w:r w:rsidRPr="001B0F7A">
              <w:t>216</w:t>
            </w:r>
          </w:p>
        </w:tc>
        <w:tc>
          <w:tcPr>
            <w:tcW w:w="1299" w:type="dxa"/>
            <w:shd w:val="clear" w:color="auto" w:fill="auto"/>
            <w:noWrap/>
            <w:vAlign w:val="center"/>
          </w:tcPr>
          <w:p w:rsidR="005C5E1F" w:rsidRPr="001B0F7A" w:rsidRDefault="005C5E1F" w:rsidP="005C5E1F">
            <w:pPr>
              <w:pStyle w:val="TAC"/>
            </w:pPr>
            <w:r w:rsidRPr="001B0F7A">
              <w:t>4648</w:t>
            </w:r>
          </w:p>
        </w:tc>
        <w:tc>
          <w:tcPr>
            <w:tcW w:w="667" w:type="dxa"/>
            <w:shd w:val="clear" w:color="auto" w:fill="auto"/>
            <w:vAlign w:val="center"/>
          </w:tcPr>
          <w:p w:rsidR="005C5E1F" w:rsidRPr="001B0F7A" w:rsidRDefault="005C5E1F" w:rsidP="005C5E1F">
            <w:pPr>
              <w:pStyle w:val="TAC"/>
            </w:pPr>
            <w:r w:rsidRPr="001B0F7A">
              <w:t>N/A</w:t>
            </w:r>
            <w:r w:rsidRPr="001B0F7A" w:rsidDel="00C36913">
              <w:t xml:space="preserve"> </w:t>
            </w:r>
          </w:p>
        </w:tc>
        <w:tc>
          <w:tcPr>
            <w:tcW w:w="817" w:type="dxa"/>
            <w:shd w:val="clear" w:color="auto" w:fill="auto"/>
            <w:vAlign w:val="center"/>
          </w:tcPr>
          <w:p w:rsidR="005C5E1F" w:rsidRPr="001B0F7A" w:rsidRDefault="005C5E1F" w:rsidP="005C5E1F">
            <w:pPr>
              <w:pStyle w:val="TAC"/>
            </w:pPr>
            <w:r w:rsidRPr="001B0F7A">
              <w:t>TDD</w:t>
            </w:r>
          </w:p>
        </w:tc>
        <w:tc>
          <w:tcPr>
            <w:tcW w:w="914" w:type="dxa"/>
            <w:shd w:val="clear" w:color="auto" w:fill="auto"/>
            <w:vAlign w:val="center"/>
          </w:tcPr>
          <w:p w:rsidR="005C5E1F" w:rsidRPr="001B0F7A" w:rsidRDefault="005C5E1F" w:rsidP="005C5E1F">
            <w:pPr>
              <w:pStyle w:val="TAC"/>
            </w:pPr>
            <w:r w:rsidRPr="001B0F7A">
              <w:t>N/A</w:t>
            </w:r>
            <w:r w:rsidRPr="001B0F7A" w:rsidDel="00C36913">
              <w:t xml:space="preserve"> </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t>19</w:t>
            </w:r>
            <w:r w:rsidRPr="001B0F7A">
              <w:rPr>
                <w:lang w:eastAsia="ja-JP"/>
              </w:rPr>
              <w:t>25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21</w:t>
            </w:r>
            <w:r w:rsidRPr="001B0F7A">
              <w:rPr>
                <w:lang w:eastAsia="ja-JP"/>
              </w:rPr>
              <w:t>15</w:t>
            </w:r>
          </w:p>
        </w:tc>
        <w:tc>
          <w:tcPr>
            <w:tcW w:w="667"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28</w:t>
            </w:r>
          </w:p>
        </w:tc>
        <w:tc>
          <w:tcPr>
            <w:tcW w:w="1160" w:type="dxa"/>
            <w:shd w:val="clear" w:color="auto" w:fill="auto"/>
            <w:noWrap/>
            <w:vAlign w:val="center"/>
          </w:tcPr>
          <w:p w:rsidR="005C5E1F" w:rsidRPr="001B0F7A" w:rsidRDefault="005C5E1F" w:rsidP="005C5E1F">
            <w:pPr>
              <w:pStyle w:val="TAC"/>
              <w:rPr>
                <w:szCs w:val="18"/>
                <w:lang w:eastAsia="ko-KR"/>
              </w:rPr>
            </w:pPr>
            <w:r w:rsidRPr="001B0F7A">
              <w:t>740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795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10.0</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zh-CN"/>
              </w:rPr>
              <w:t>IMD</w:t>
            </w:r>
            <w:r w:rsidRPr="001B0F7A">
              <w:rPr>
                <w:lang w:eastAsia="ja-JP"/>
              </w:rPr>
              <w:t>4</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t>4980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t>4980</w:t>
            </w:r>
          </w:p>
        </w:tc>
        <w:tc>
          <w:tcPr>
            <w:tcW w:w="667"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t>19</w:t>
            </w:r>
            <w:r w:rsidRPr="001B0F7A">
              <w:rPr>
                <w:lang w:eastAsia="ja-JP"/>
              </w:rPr>
              <w:t>77.5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21</w:t>
            </w:r>
            <w:r w:rsidRPr="001B0F7A">
              <w:rPr>
                <w:lang w:eastAsia="ja-JP"/>
              </w:rPr>
              <w:t>67.5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1.2</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t>IMD4</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28</w:t>
            </w:r>
          </w:p>
        </w:tc>
        <w:tc>
          <w:tcPr>
            <w:tcW w:w="1160" w:type="dxa"/>
            <w:shd w:val="clear" w:color="auto" w:fill="auto"/>
            <w:noWrap/>
            <w:vAlign w:val="center"/>
          </w:tcPr>
          <w:p w:rsidR="005C5E1F" w:rsidRPr="001B0F7A" w:rsidRDefault="005C5E1F" w:rsidP="005C5E1F">
            <w:pPr>
              <w:pStyle w:val="TAC"/>
              <w:rPr>
                <w:szCs w:val="18"/>
                <w:lang w:eastAsia="ko-KR"/>
              </w:rPr>
            </w:pPr>
            <w:r w:rsidRPr="001B0F7A">
              <w:t>745.5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800.5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4420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4420</w:t>
            </w:r>
          </w:p>
        </w:tc>
        <w:tc>
          <w:tcPr>
            <w:tcW w:w="667"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1935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2125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4.5</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t>IMD</w:t>
            </w:r>
            <w:r w:rsidRPr="001B0F7A">
              <w:rPr>
                <w:lang w:eastAsia="ja-JP"/>
              </w:rPr>
              <w:t>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28</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718</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773</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lang w:eastAsia="zh-CN"/>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ja-JP"/>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4807</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4807</w:t>
            </w:r>
          </w:p>
        </w:tc>
        <w:tc>
          <w:tcPr>
            <w:tcW w:w="667"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5C5E1F" w:rsidRPr="001B0F7A" w:rsidRDefault="005C5E1F" w:rsidP="005C5E1F">
            <w:pPr>
              <w:pStyle w:val="TAC"/>
            </w:pPr>
            <w:r w:rsidRPr="001B0F7A">
              <w:rPr>
                <w:lang w:eastAsia="zh-CN"/>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Times New Roman"/>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rPr>
                <w:rFonts w:eastAsia="Malgun Gothic"/>
                <w:szCs w:val="18"/>
                <w:lang w:val="en-US" w:eastAsia="ko-KR"/>
              </w:rPr>
              <w:t>DC_1A-41A_n77A</w:t>
            </w: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vMerge w:val="restart"/>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3400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3400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vMerge/>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2510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11.0</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Malgun Gothic"/>
                <w:szCs w:val="18"/>
                <w:lang w:val="en-US" w:eastAsia="ko-KR"/>
              </w:rPr>
              <w:t>IMD4</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1930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2120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vMerge w:val="restart"/>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4150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4150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vMerge/>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2510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3.6</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Malgun Gothic"/>
                <w:szCs w:val="18"/>
                <w:lang w:val="en-US" w:eastAsia="ko-KR"/>
              </w:rPr>
              <w:t>IMD5</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rsidR="005C5E1F" w:rsidRPr="001B0F7A" w:rsidRDefault="005C5E1F" w:rsidP="005C5E1F">
            <w:pPr>
              <w:pStyle w:val="TAC"/>
              <w:rPr>
                <w:lang w:eastAsia="ja-JP"/>
              </w:rPr>
            </w:pPr>
            <w:r w:rsidRPr="001B0F7A">
              <w:rPr>
                <w:lang w:eastAsia="zh-CN"/>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lang w:eastAsia="zh-CN"/>
              </w:rPr>
              <w:t>1975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lang w:eastAsia="zh-CN"/>
              </w:rPr>
              <w:t>2165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shd w:val="clear" w:color="auto" w:fill="auto"/>
          </w:tcPr>
          <w:p w:rsidR="005C5E1F" w:rsidRPr="001B0F7A" w:rsidRDefault="005C5E1F" w:rsidP="005C5E1F">
            <w:pPr>
              <w:pStyle w:val="TAC"/>
              <w:rPr>
                <w:u w:val="single"/>
                <w:lang w:eastAsia="zh-CN"/>
              </w:rPr>
            </w:pPr>
            <w:r w:rsidRPr="001B0F7A">
              <w:rPr>
                <w:lang w:eastAsia="zh-CN"/>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zh-CN"/>
              </w:rPr>
              <w:t>41</w:t>
            </w:r>
          </w:p>
        </w:tc>
        <w:tc>
          <w:tcPr>
            <w:tcW w:w="1160" w:type="dxa"/>
            <w:shd w:val="clear" w:color="auto" w:fill="auto"/>
            <w:noWrap/>
            <w:vAlign w:val="center"/>
          </w:tcPr>
          <w:p w:rsidR="005C5E1F" w:rsidRPr="001B0F7A" w:rsidRDefault="005C5E1F" w:rsidP="005C5E1F">
            <w:pPr>
              <w:pStyle w:val="TAC"/>
              <w:rPr>
                <w:szCs w:val="18"/>
                <w:lang w:eastAsia="ko-KR"/>
              </w:rPr>
            </w:pP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lang w:eastAsia="zh-CN"/>
              </w:rPr>
              <w:t>2515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12</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tcPr>
          <w:p w:rsidR="005C5E1F" w:rsidRPr="001B0F7A" w:rsidRDefault="005C5E1F" w:rsidP="005C5E1F">
            <w:pPr>
              <w:pStyle w:val="TAC"/>
              <w:rPr>
                <w:u w:val="single"/>
                <w:lang w:eastAsia="zh-CN"/>
              </w:rPr>
            </w:pPr>
            <w:r w:rsidRPr="001B0F7A">
              <w:rPr>
                <w:lang w:eastAsia="zh-CN"/>
              </w:rPr>
              <w:t>IMD4</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lang w:eastAsia="zh-CN"/>
              </w:rPr>
              <w:t>n78</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lang w:eastAsia="zh-CN"/>
              </w:rPr>
              <w:t>3410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lang w:eastAsia="zh-CN"/>
              </w:rPr>
              <w:t>10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lang w:eastAsia="zh-CN"/>
              </w:rPr>
              <w:t>50</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lang w:eastAsia="zh-CN"/>
              </w:rPr>
              <w:t>3410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tcPr>
          <w:p w:rsidR="005C5E1F" w:rsidRPr="001B0F7A" w:rsidRDefault="005C5E1F" w:rsidP="005C5E1F">
            <w:pPr>
              <w:pStyle w:val="TAC"/>
              <w:rPr>
                <w:u w:val="single"/>
                <w:lang w:eastAsia="zh-CN"/>
              </w:rPr>
            </w:pPr>
            <w:r w:rsidRPr="001B0F7A">
              <w:rPr>
                <w:lang w:eastAsia="zh-CN"/>
              </w:rPr>
              <w:t>N/A</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rPr>
                <w:rFonts w:eastAsia="Malgun Gothic"/>
                <w:szCs w:val="18"/>
                <w:lang w:val="en-US" w:eastAsia="ko-KR"/>
              </w:rPr>
              <w:t>DC_1A-41A_n79A</w:t>
            </w: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vMerge w:val="restart"/>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4500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4500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vMerge/>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2530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2530</w:t>
            </w:r>
          </w:p>
        </w:tc>
        <w:tc>
          <w:tcPr>
            <w:tcW w:w="667" w:type="dxa"/>
            <w:shd w:val="clear" w:color="auto" w:fill="auto"/>
            <w:vAlign w:val="center"/>
          </w:tcPr>
          <w:p w:rsidR="005C5E1F" w:rsidRPr="001B0F7A" w:rsidRDefault="005C5E1F" w:rsidP="005C5E1F">
            <w:pPr>
              <w:pStyle w:val="TAC"/>
              <w:rPr>
                <w:u w:val="single"/>
                <w:lang w:eastAsia="zh-CN"/>
              </w:rPr>
            </w:pPr>
            <w:r w:rsidRPr="001B0F7A">
              <w:rPr>
                <w:rFonts w:eastAsia="Malgun Gothic"/>
                <w:szCs w:val="18"/>
                <w:lang w:val="en-US" w:eastAsia="ko-KR"/>
              </w:rPr>
              <w:t>29.4</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Malgun Gothic"/>
                <w:szCs w:val="18"/>
                <w:lang w:val="en-US" w:eastAsia="ko-KR"/>
              </w:rPr>
              <w:t>IMD2</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1922.5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2112.5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4980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4980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2687.5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rFonts w:eastAsia="Malgun Gothic"/>
                <w:szCs w:val="18"/>
                <w:lang w:val="en-US" w:eastAsia="ko-KR"/>
              </w:rPr>
              <w:t>2687.5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0.0</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rFonts w:eastAsia="Malgun Gothic"/>
                <w:szCs w:val="18"/>
                <w:lang w:val="en-US" w:eastAsia="ko-KR"/>
              </w:rPr>
              <w:t>IMD5</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rPr>
                <w:rFonts w:eastAsia="Malgun Gothic"/>
                <w:szCs w:val="18"/>
                <w:lang w:val="en-US" w:eastAsia="ko-KR"/>
              </w:rPr>
              <w:t>DC_1A-42A_n79A</w:t>
            </w: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t>19</w:t>
            </w:r>
            <w:r w:rsidRPr="001B0F7A">
              <w:rPr>
                <w:lang w:eastAsia="ja-JP"/>
              </w:rPr>
              <w:t>77.5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2167.5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4420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t>4420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5C5E1F" w:rsidRPr="001B0F7A" w:rsidRDefault="005C5E1F" w:rsidP="005C5E1F">
            <w:pPr>
              <w:pStyle w:val="TAC"/>
              <w:rPr>
                <w:szCs w:val="18"/>
                <w:lang w:eastAsia="ko-KR"/>
              </w:rPr>
            </w:pPr>
            <w:r w:rsidRPr="001B0F7A">
              <w:t>3490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3490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4.8</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zh-CN"/>
              </w:rPr>
              <w:t>IMD5</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5C5E1F" w:rsidRPr="001B0F7A" w:rsidRDefault="005C5E1F" w:rsidP="005C5E1F">
            <w:pPr>
              <w:pStyle w:val="TAC"/>
              <w:rPr>
                <w:szCs w:val="18"/>
                <w:lang w:eastAsia="ko-KR"/>
              </w:rPr>
            </w:pPr>
            <w:r w:rsidRPr="001B0F7A">
              <w:t>3402.5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3402.5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4640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t>4640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t>19</w:t>
            </w:r>
            <w:r w:rsidRPr="001B0F7A">
              <w:rPr>
                <w:lang w:eastAsia="ja-JP"/>
              </w:rPr>
              <w:t>75</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2165</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15.5</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zh-CN"/>
              </w:rPr>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5C5E1F" w:rsidRPr="001B0F7A" w:rsidRDefault="005C5E1F" w:rsidP="005C5E1F">
            <w:pPr>
              <w:pStyle w:val="TAC"/>
              <w:rPr>
                <w:szCs w:val="18"/>
                <w:lang w:eastAsia="ko-KR"/>
              </w:rPr>
            </w:pPr>
            <w:r w:rsidRPr="001B0F7A">
              <w:t>3450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t>3450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ja-JP"/>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4520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40</w:t>
            </w:r>
          </w:p>
        </w:tc>
        <w:tc>
          <w:tcPr>
            <w:tcW w:w="877" w:type="dxa"/>
            <w:shd w:val="clear" w:color="auto" w:fill="auto"/>
            <w:noWrap/>
            <w:vAlign w:val="center"/>
          </w:tcPr>
          <w:p w:rsidR="005C5E1F" w:rsidRPr="001B0F7A" w:rsidRDefault="005C5E1F" w:rsidP="005C5E1F">
            <w:pPr>
              <w:pStyle w:val="TAC"/>
              <w:rPr>
                <w:szCs w:val="18"/>
                <w:lang w:eastAsia="ko-KR"/>
              </w:rPr>
            </w:pPr>
            <w:r w:rsidRPr="001B0F7A">
              <w:rPr>
                <w:rFonts w:eastAsia="Times New Roman"/>
                <w:szCs w:val="18"/>
              </w:rPr>
              <w:t>216</w:t>
            </w:r>
          </w:p>
        </w:tc>
        <w:tc>
          <w:tcPr>
            <w:tcW w:w="1299" w:type="dxa"/>
            <w:shd w:val="clear" w:color="auto" w:fill="auto"/>
            <w:noWrap/>
            <w:vAlign w:val="center"/>
          </w:tcPr>
          <w:p w:rsidR="005C5E1F" w:rsidRPr="001B0F7A" w:rsidRDefault="005C5E1F" w:rsidP="005C5E1F">
            <w:pPr>
              <w:pStyle w:val="TAC"/>
              <w:rPr>
                <w:szCs w:val="18"/>
                <w:lang w:eastAsia="ko-KR"/>
              </w:rPr>
            </w:pPr>
            <w:r w:rsidRPr="001B0F7A">
              <w:t>4520</w:t>
            </w:r>
          </w:p>
        </w:tc>
        <w:tc>
          <w:tcPr>
            <w:tcW w:w="667" w:type="dxa"/>
            <w:shd w:val="clear" w:color="auto" w:fill="auto"/>
            <w:vAlign w:val="center"/>
          </w:tcPr>
          <w:p w:rsidR="005C5E1F" w:rsidRPr="001B0F7A" w:rsidRDefault="005C5E1F" w:rsidP="005C5E1F">
            <w:pPr>
              <w:pStyle w:val="TAC"/>
              <w:rPr>
                <w:u w:val="single"/>
                <w:lang w:eastAsia="zh-CN"/>
              </w:rPr>
            </w:pP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u w:val="single"/>
                <w:lang w:eastAsia="zh-CN"/>
              </w:rPr>
            </w:pP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5C5E1F" w:rsidRPr="001B0F7A" w:rsidRDefault="005C5E1F" w:rsidP="005C5E1F">
            <w:pPr>
              <w:pStyle w:val="TAC"/>
              <w:rPr>
                <w:szCs w:val="18"/>
                <w:lang w:eastAsia="ko-KR"/>
              </w:rPr>
            </w:pPr>
            <w:r w:rsidRPr="001B0F7A">
              <w:t>19</w:t>
            </w:r>
            <w:r w:rsidRPr="001B0F7A">
              <w:rPr>
                <w:lang w:eastAsia="ja-JP"/>
              </w:rPr>
              <w:t>50</w:t>
            </w:r>
          </w:p>
        </w:tc>
        <w:tc>
          <w:tcPr>
            <w:tcW w:w="746"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5</w:t>
            </w:r>
          </w:p>
        </w:tc>
        <w:tc>
          <w:tcPr>
            <w:tcW w:w="877"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25</w:t>
            </w:r>
          </w:p>
        </w:tc>
        <w:tc>
          <w:tcPr>
            <w:tcW w:w="1299" w:type="dxa"/>
            <w:shd w:val="clear" w:color="auto" w:fill="auto"/>
            <w:noWrap/>
            <w:vAlign w:val="center"/>
          </w:tcPr>
          <w:p w:rsidR="005C5E1F" w:rsidRPr="001B0F7A" w:rsidRDefault="005C5E1F" w:rsidP="005C5E1F">
            <w:pPr>
              <w:pStyle w:val="TAC"/>
              <w:rPr>
                <w:szCs w:val="18"/>
                <w:lang w:eastAsia="ko-KR"/>
              </w:rPr>
            </w:pPr>
            <w:r w:rsidRPr="001B0F7A">
              <w:rPr>
                <w:szCs w:val="18"/>
                <w:lang w:eastAsia="zh-CN"/>
              </w:rPr>
              <w:t>2140</w:t>
            </w:r>
          </w:p>
        </w:tc>
        <w:tc>
          <w:tcPr>
            <w:tcW w:w="667" w:type="dxa"/>
            <w:shd w:val="clear" w:color="auto" w:fill="auto"/>
            <w:vAlign w:val="center"/>
          </w:tcPr>
          <w:p w:rsidR="005C5E1F" w:rsidRPr="001B0F7A" w:rsidRDefault="005C5E1F" w:rsidP="005C5E1F">
            <w:pPr>
              <w:pStyle w:val="TAC"/>
              <w:rPr>
                <w:u w:val="single"/>
                <w:lang w:eastAsia="zh-CN"/>
              </w:rPr>
            </w:pPr>
            <w:r w:rsidRPr="001B0F7A">
              <w:rPr>
                <w:lang w:eastAsia="zh-CN"/>
              </w:rPr>
              <w:t>9.3</w:t>
            </w:r>
          </w:p>
        </w:tc>
        <w:tc>
          <w:tcPr>
            <w:tcW w:w="817" w:type="dxa"/>
            <w:shd w:val="clear" w:color="auto" w:fill="auto"/>
            <w:vAlign w:val="center"/>
          </w:tcPr>
          <w:p w:rsidR="005C5E1F" w:rsidRPr="001B0F7A" w:rsidRDefault="005C5E1F" w:rsidP="005C5E1F">
            <w:pPr>
              <w:pStyle w:val="TAC"/>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u w:val="single"/>
                <w:lang w:eastAsia="zh-CN"/>
              </w:rPr>
            </w:pPr>
            <w:r w:rsidRPr="001B0F7A">
              <w:rPr>
                <w:lang w:eastAsia="zh-CN"/>
              </w:rPr>
              <w:t>IMD4</w:t>
            </w:r>
          </w:p>
        </w:tc>
      </w:tr>
      <w:tr w:rsidR="005C5E1F" w:rsidRPr="001B0F7A" w:rsidTr="008A5105">
        <w:trPr>
          <w:trHeight w:val="22"/>
          <w:jc w:val="center"/>
        </w:trPr>
        <w:tc>
          <w:tcPr>
            <w:tcW w:w="1738" w:type="dxa"/>
            <w:vMerge w:val="restart"/>
            <w:shd w:val="clear" w:color="auto" w:fill="auto"/>
            <w:vAlign w:val="center"/>
          </w:tcPr>
          <w:p w:rsidR="005C5E1F" w:rsidRPr="001B0F7A" w:rsidRDefault="005C5E1F" w:rsidP="005C5E1F">
            <w:pPr>
              <w:pStyle w:val="TAC"/>
              <w:rPr>
                <w:lang w:eastAsia="zh-CN"/>
              </w:rPr>
            </w:pPr>
            <w:r w:rsidRPr="001B0F7A">
              <w:rPr>
                <w:lang w:val="en-US" w:eastAsia="ko-KR"/>
              </w:rPr>
              <w:t>DC_1A_n78A-n79A</w:t>
            </w: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1</w:t>
            </w:r>
          </w:p>
        </w:tc>
        <w:tc>
          <w:tcPr>
            <w:tcW w:w="1160" w:type="dxa"/>
            <w:shd w:val="clear" w:color="auto" w:fill="auto"/>
            <w:noWrap/>
            <w:vAlign w:val="center"/>
          </w:tcPr>
          <w:p w:rsidR="005C5E1F" w:rsidRPr="001B0F7A" w:rsidRDefault="005C5E1F" w:rsidP="005C5E1F">
            <w:pPr>
              <w:pStyle w:val="TAC"/>
            </w:pPr>
            <w:r w:rsidRPr="001B0F7A">
              <w:rPr>
                <w:lang w:val="en-US" w:eastAsia="ko-KR"/>
              </w:rPr>
              <w:t>1950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5</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25</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2140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n78</w:t>
            </w:r>
          </w:p>
        </w:tc>
        <w:tc>
          <w:tcPr>
            <w:tcW w:w="1160" w:type="dxa"/>
            <w:shd w:val="clear" w:color="auto" w:fill="auto"/>
            <w:noWrap/>
            <w:vAlign w:val="center"/>
          </w:tcPr>
          <w:p w:rsidR="005C5E1F" w:rsidRPr="001B0F7A" w:rsidRDefault="005C5E1F" w:rsidP="005C5E1F">
            <w:pPr>
              <w:pStyle w:val="TAC"/>
            </w:pPr>
            <w:r w:rsidRPr="001B0F7A">
              <w:rPr>
                <w:lang w:val="en-US" w:eastAsia="ko-KR"/>
              </w:rPr>
              <w:t>3410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10</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50</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3410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n79</w:t>
            </w:r>
          </w:p>
        </w:tc>
        <w:tc>
          <w:tcPr>
            <w:tcW w:w="1160" w:type="dxa"/>
            <w:shd w:val="clear" w:color="auto" w:fill="auto"/>
            <w:noWrap/>
            <w:vAlign w:val="center"/>
          </w:tcPr>
          <w:p w:rsidR="005C5E1F" w:rsidRPr="001B0F7A" w:rsidRDefault="005C5E1F" w:rsidP="005C5E1F">
            <w:pPr>
              <w:pStyle w:val="TAC"/>
            </w:pPr>
            <w:r w:rsidRPr="001B0F7A">
              <w:rPr>
                <w:lang w:val="en-US" w:eastAsia="ko-KR"/>
              </w:rPr>
              <w:t>4870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40</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216</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4870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15.9</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IMD3</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1</w:t>
            </w:r>
          </w:p>
        </w:tc>
        <w:tc>
          <w:tcPr>
            <w:tcW w:w="1160" w:type="dxa"/>
            <w:shd w:val="clear" w:color="auto" w:fill="auto"/>
            <w:noWrap/>
            <w:vAlign w:val="center"/>
          </w:tcPr>
          <w:p w:rsidR="005C5E1F" w:rsidRPr="001B0F7A" w:rsidRDefault="005C5E1F" w:rsidP="005C5E1F">
            <w:pPr>
              <w:pStyle w:val="TAC"/>
            </w:pPr>
            <w:r w:rsidRPr="001B0F7A">
              <w:rPr>
                <w:lang w:val="en-US" w:eastAsia="ko-KR"/>
              </w:rPr>
              <w:t>1950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5</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25</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2140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FDD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n79</w:t>
            </w:r>
          </w:p>
        </w:tc>
        <w:tc>
          <w:tcPr>
            <w:tcW w:w="1160" w:type="dxa"/>
            <w:shd w:val="clear" w:color="auto" w:fill="auto"/>
            <w:noWrap/>
            <w:vAlign w:val="center"/>
          </w:tcPr>
          <w:p w:rsidR="005C5E1F" w:rsidRPr="001B0F7A" w:rsidRDefault="005C5E1F" w:rsidP="005C5E1F">
            <w:pPr>
              <w:pStyle w:val="TAC"/>
            </w:pPr>
            <w:r w:rsidRPr="001B0F7A">
              <w:rPr>
                <w:lang w:val="en-US" w:eastAsia="ko-KR"/>
              </w:rPr>
              <w:t>4670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40</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216</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4670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N/A</w:t>
            </w:r>
          </w:p>
        </w:tc>
      </w:tr>
      <w:tr w:rsidR="005C5E1F" w:rsidRPr="001B0F7A" w:rsidTr="008A5105">
        <w:trPr>
          <w:trHeight w:val="22"/>
          <w:jc w:val="center"/>
        </w:trPr>
        <w:tc>
          <w:tcPr>
            <w:tcW w:w="1738" w:type="dxa"/>
            <w:vMerge/>
            <w:shd w:val="clear" w:color="auto" w:fill="auto"/>
            <w:vAlign w:val="center"/>
          </w:tcPr>
          <w:p w:rsidR="005C5E1F" w:rsidRPr="001B0F7A" w:rsidRDefault="005C5E1F" w:rsidP="005C5E1F">
            <w:pPr>
              <w:pStyle w:val="TAC"/>
              <w:rPr>
                <w:lang w:eastAsia="zh-CN"/>
              </w:rPr>
            </w:pPr>
          </w:p>
        </w:tc>
        <w:tc>
          <w:tcPr>
            <w:tcW w:w="1146" w:type="dxa"/>
            <w:shd w:val="clear" w:color="auto" w:fill="auto"/>
            <w:vAlign w:val="center"/>
          </w:tcPr>
          <w:p w:rsidR="005C5E1F" w:rsidRPr="001B0F7A" w:rsidRDefault="005C5E1F" w:rsidP="005C5E1F">
            <w:pPr>
              <w:pStyle w:val="TAC"/>
              <w:rPr>
                <w:szCs w:val="18"/>
                <w:lang w:val="en-US" w:eastAsia="ko-KR"/>
              </w:rPr>
            </w:pPr>
            <w:r w:rsidRPr="001B0F7A">
              <w:rPr>
                <w:lang w:val="en-US" w:eastAsia="ko-KR"/>
              </w:rPr>
              <w:t>n78</w:t>
            </w:r>
          </w:p>
        </w:tc>
        <w:tc>
          <w:tcPr>
            <w:tcW w:w="1160" w:type="dxa"/>
            <w:shd w:val="clear" w:color="auto" w:fill="auto"/>
            <w:noWrap/>
            <w:vAlign w:val="center"/>
          </w:tcPr>
          <w:p w:rsidR="005C5E1F" w:rsidRPr="001B0F7A" w:rsidRDefault="005C5E1F" w:rsidP="005C5E1F">
            <w:pPr>
              <w:pStyle w:val="TAC"/>
            </w:pPr>
            <w:r w:rsidRPr="001B0F7A">
              <w:rPr>
                <w:lang w:val="en-US" w:eastAsia="ko-KR"/>
              </w:rPr>
              <w:t>3490</w:t>
            </w:r>
          </w:p>
        </w:tc>
        <w:tc>
          <w:tcPr>
            <w:tcW w:w="746"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10</w:t>
            </w:r>
          </w:p>
        </w:tc>
        <w:tc>
          <w:tcPr>
            <w:tcW w:w="877"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50</w:t>
            </w:r>
          </w:p>
        </w:tc>
        <w:tc>
          <w:tcPr>
            <w:tcW w:w="1299" w:type="dxa"/>
            <w:shd w:val="clear" w:color="auto" w:fill="auto"/>
            <w:noWrap/>
            <w:vAlign w:val="center"/>
          </w:tcPr>
          <w:p w:rsidR="005C5E1F" w:rsidRPr="001B0F7A" w:rsidRDefault="005C5E1F" w:rsidP="005C5E1F">
            <w:pPr>
              <w:pStyle w:val="TAC"/>
              <w:rPr>
                <w:szCs w:val="18"/>
                <w:lang w:eastAsia="zh-CN"/>
              </w:rPr>
            </w:pPr>
            <w:r w:rsidRPr="001B0F7A">
              <w:rPr>
                <w:lang w:val="en-US" w:eastAsia="ko-KR"/>
              </w:rPr>
              <w:t>3490</w:t>
            </w:r>
          </w:p>
        </w:tc>
        <w:tc>
          <w:tcPr>
            <w:tcW w:w="667"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4.6</w:t>
            </w:r>
          </w:p>
        </w:tc>
        <w:tc>
          <w:tcPr>
            <w:tcW w:w="817" w:type="dxa"/>
            <w:shd w:val="clear" w:color="auto" w:fill="auto"/>
            <w:vAlign w:val="center"/>
          </w:tcPr>
          <w:p w:rsidR="005C5E1F" w:rsidRPr="001B0F7A" w:rsidRDefault="005C5E1F" w:rsidP="005C5E1F">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5C5E1F" w:rsidRPr="001B0F7A" w:rsidRDefault="005C5E1F" w:rsidP="005C5E1F">
            <w:pPr>
              <w:pStyle w:val="TAC"/>
              <w:rPr>
                <w:lang w:eastAsia="zh-CN"/>
              </w:rPr>
            </w:pPr>
            <w:r w:rsidRPr="001B0F7A">
              <w:rPr>
                <w:rFonts w:eastAsia="Malgun Gothic"/>
                <w:lang w:eastAsia="ko-KR"/>
              </w:rPr>
              <w:t>IMD5</w:t>
            </w:r>
          </w:p>
        </w:tc>
      </w:tr>
      <w:tr w:rsidR="005C5E1F" w:rsidRPr="001B0F7A" w:rsidTr="008A5105">
        <w:trPr>
          <w:trHeight w:val="22"/>
          <w:jc w:val="center"/>
          <w:ins w:id="11242" w:author="R4-1815212" w:date="2019-01-29T17:25:00Z"/>
        </w:trPr>
        <w:tc>
          <w:tcPr>
            <w:tcW w:w="1738" w:type="dxa"/>
            <w:vMerge w:val="restart"/>
            <w:shd w:val="clear" w:color="auto" w:fill="auto"/>
            <w:vAlign w:val="center"/>
          </w:tcPr>
          <w:p w:rsidR="005C5E1F" w:rsidRPr="001B0F7A" w:rsidRDefault="005C5E1F" w:rsidP="005C5E1F">
            <w:pPr>
              <w:pStyle w:val="TAC"/>
              <w:rPr>
                <w:ins w:id="11243" w:author="R4-1815212" w:date="2019-01-29T17:25:00Z"/>
              </w:rPr>
            </w:pPr>
            <w:ins w:id="11244" w:author="R4-1815212" w:date="2019-01-29T17:25:00Z">
              <w:r w:rsidRPr="001B0F7A">
                <w:t>DC_2A-7A_n78A</w:t>
              </w:r>
            </w:ins>
          </w:p>
          <w:p w:rsidR="005C5E1F" w:rsidRPr="001B0F7A" w:rsidRDefault="005C5E1F" w:rsidP="005C5E1F">
            <w:pPr>
              <w:pStyle w:val="TAC"/>
              <w:rPr>
                <w:ins w:id="11245" w:author="R4-1815212" w:date="2019-01-29T17:25:00Z"/>
              </w:rPr>
            </w:pPr>
            <w:ins w:id="11246" w:author="R4-1815212" w:date="2019-01-29T17:25:00Z">
              <w:r w:rsidRPr="001B0F7A">
                <w:t>DC_2A-7C_n78A</w:t>
              </w:r>
            </w:ins>
          </w:p>
          <w:p w:rsidR="005C5E1F" w:rsidRPr="001B0F7A" w:rsidRDefault="005C5E1F" w:rsidP="005C5E1F">
            <w:pPr>
              <w:pStyle w:val="TAC"/>
              <w:rPr>
                <w:ins w:id="11247" w:author="R4-1815212" w:date="2019-01-29T17:25:00Z"/>
                <w:lang w:eastAsia="zh-CN"/>
              </w:rPr>
            </w:pPr>
            <w:ins w:id="11248" w:author="R4-1815212" w:date="2019-01-29T17:25:00Z">
              <w:r w:rsidRPr="001B0F7A">
                <w:t>DC_2A-7A-7A_n78A</w:t>
              </w:r>
            </w:ins>
          </w:p>
        </w:tc>
        <w:tc>
          <w:tcPr>
            <w:tcW w:w="1146" w:type="dxa"/>
            <w:shd w:val="clear" w:color="auto" w:fill="auto"/>
            <w:vAlign w:val="center"/>
          </w:tcPr>
          <w:p w:rsidR="005C5E1F" w:rsidRPr="001B0F7A" w:rsidRDefault="005C5E1F" w:rsidP="005C5E1F">
            <w:pPr>
              <w:pStyle w:val="TAC"/>
              <w:rPr>
                <w:ins w:id="11249" w:author="R4-1815212" w:date="2019-01-29T17:25:00Z"/>
                <w:lang w:val="en-US" w:eastAsia="ko-KR"/>
              </w:rPr>
            </w:pPr>
            <w:ins w:id="11250" w:author="R4-1815212" w:date="2019-01-29T17:25:00Z">
              <w:r w:rsidRPr="001B0F7A">
                <w:rPr>
                  <w:rFonts w:eastAsia="Malgun Gothic"/>
                  <w:kern w:val="2"/>
                  <w:szCs w:val="24"/>
                  <w:lang w:val="en-US" w:eastAsia="ko-KR"/>
                </w:rPr>
                <w:t>2</w:t>
              </w:r>
            </w:ins>
          </w:p>
        </w:tc>
        <w:tc>
          <w:tcPr>
            <w:tcW w:w="1160" w:type="dxa"/>
            <w:shd w:val="clear" w:color="auto" w:fill="auto"/>
            <w:noWrap/>
            <w:vAlign w:val="center"/>
          </w:tcPr>
          <w:p w:rsidR="005C5E1F" w:rsidRPr="001B0F7A" w:rsidRDefault="005C5E1F" w:rsidP="005C5E1F">
            <w:pPr>
              <w:pStyle w:val="TAC"/>
              <w:rPr>
                <w:ins w:id="11251" w:author="R4-1815212" w:date="2019-01-29T17:25:00Z"/>
                <w:lang w:val="en-US" w:eastAsia="ko-KR"/>
              </w:rPr>
            </w:pPr>
            <w:ins w:id="11252" w:author="R4-1815212" w:date="2019-01-29T17:25:00Z">
              <w:r w:rsidRPr="001B0F7A">
                <w:rPr>
                  <w:rFonts w:eastAsia="Malgun Gothic"/>
                  <w:kern w:val="2"/>
                  <w:szCs w:val="24"/>
                  <w:lang w:val="en-US" w:eastAsia="ko-KR"/>
                </w:rPr>
                <w:t>1870</w:t>
              </w:r>
            </w:ins>
          </w:p>
        </w:tc>
        <w:tc>
          <w:tcPr>
            <w:tcW w:w="746" w:type="dxa"/>
            <w:shd w:val="clear" w:color="auto" w:fill="auto"/>
            <w:noWrap/>
            <w:vAlign w:val="center"/>
          </w:tcPr>
          <w:p w:rsidR="005C5E1F" w:rsidRPr="001B0F7A" w:rsidRDefault="005C5E1F" w:rsidP="005C5E1F">
            <w:pPr>
              <w:pStyle w:val="TAC"/>
              <w:rPr>
                <w:ins w:id="11253" w:author="R4-1815212" w:date="2019-01-29T17:25:00Z"/>
                <w:lang w:val="en-US" w:eastAsia="ko-KR"/>
              </w:rPr>
            </w:pPr>
            <w:ins w:id="11254"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5C5E1F" w:rsidRPr="001B0F7A" w:rsidRDefault="005C5E1F" w:rsidP="005C5E1F">
            <w:pPr>
              <w:pStyle w:val="TAC"/>
              <w:rPr>
                <w:ins w:id="11255" w:author="R4-1815212" w:date="2019-01-29T17:25:00Z"/>
                <w:lang w:val="en-US" w:eastAsia="ko-KR"/>
              </w:rPr>
            </w:pPr>
            <w:ins w:id="11256"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5C5E1F" w:rsidRPr="001B0F7A" w:rsidRDefault="005C5E1F" w:rsidP="005C5E1F">
            <w:pPr>
              <w:pStyle w:val="TAC"/>
              <w:rPr>
                <w:ins w:id="11257" w:author="R4-1815212" w:date="2019-01-29T17:25:00Z"/>
                <w:lang w:val="en-US" w:eastAsia="ko-KR"/>
              </w:rPr>
            </w:pPr>
            <w:ins w:id="11258" w:author="R4-1815212" w:date="2019-01-29T17:25:00Z">
              <w:r w:rsidRPr="001B0F7A">
                <w:rPr>
                  <w:rFonts w:eastAsia="Malgun Gothic"/>
                  <w:kern w:val="2"/>
                  <w:szCs w:val="24"/>
                  <w:lang w:val="en-US" w:eastAsia="ko-KR"/>
                </w:rPr>
                <w:t>1950</w:t>
              </w:r>
            </w:ins>
          </w:p>
        </w:tc>
        <w:tc>
          <w:tcPr>
            <w:tcW w:w="667" w:type="dxa"/>
            <w:shd w:val="clear" w:color="auto" w:fill="auto"/>
            <w:vAlign w:val="center"/>
          </w:tcPr>
          <w:p w:rsidR="005C5E1F" w:rsidRPr="001B0F7A" w:rsidRDefault="005C5E1F" w:rsidP="005C5E1F">
            <w:pPr>
              <w:pStyle w:val="TAC"/>
              <w:rPr>
                <w:ins w:id="11259" w:author="R4-1815212" w:date="2019-01-29T17:25:00Z"/>
                <w:rFonts w:eastAsia="Malgun Gothic"/>
                <w:lang w:eastAsia="ko-KR"/>
              </w:rPr>
            </w:pPr>
            <w:ins w:id="11260" w:author="R4-1815212" w:date="2019-01-29T17:25:00Z">
              <w:r w:rsidRPr="001B0F7A">
                <w:rPr>
                  <w:rFonts w:eastAsia="Malgun Gothic"/>
                  <w:kern w:val="2"/>
                  <w:szCs w:val="24"/>
                  <w:lang w:val="en-US" w:eastAsia="ko-KR"/>
                </w:rPr>
                <w:t>8.6</w:t>
              </w:r>
            </w:ins>
          </w:p>
        </w:tc>
        <w:tc>
          <w:tcPr>
            <w:tcW w:w="817" w:type="dxa"/>
            <w:shd w:val="clear" w:color="auto" w:fill="auto"/>
            <w:vAlign w:val="center"/>
          </w:tcPr>
          <w:p w:rsidR="005C5E1F" w:rsidRPr="001B0F7A" w:rsidRDefault="005C5E1F" w:rsidP="005C5E1F">
            <w:pPr>
              <w:pStyle w:val="TAC"/>
              <w:rPr>
                <w:ins w:id="11261" w:author="R4-1815212" w:date="2019-01-29T17:25:00Z"/>
                <w:rFonts w:eastAsia="Malgun Gothic"/>
                <w:lang w:eastAsia="ko-KR"/>
              </w:rPr>
            </w:pPr>
            <w:ins w:id="11262" w:author="R4-1815212" w:date="2019-01-29T17:25:00Z">
              <w:r w:rsidRPr="001B0F7A">
                <w:rPr>
                  <w:rFonts w:eastAsia="Malgun Gothic"/>
                  <w:kern w:val="2"/>
                  <w:szCs w:val="24"/>
                  <w:lang w:val="en-US" w:eastAsia="ko-KR"/>
                </w:rPr>
                <w:t>FDD</w:t>
              </w:r>
            </w:ins>
          </w:p>
        </w:tc>
        <w:tc>
          <w:tcPr>
            <w:tcW w:w="914" w:type="dxa"/>
            <w:shd w:val="clear" w:color="auto" w:fill="auto"/>
            <w:vAlign w:val="center"/>
          </w:tcPr>
          <w:p w:rsidR="005C5E1F" w:rsidRPr="001B0F7A" w:rsidRDefault="005C5E1F" w:rsidP="005C5E1F">
            <w:pPr>
              <w:pStyle w:val="TAC"/>
              <w:rPr>
                <w:ins w:id="11263" w:author="R4-1815212" w:date="2019-01-29T17:25:00Z"/>
                <w:kern w:val="2"/>
                <w:szCs w:val="24"/>
                <w:lang w:val="en-US"/>
              </w:rPr>
            </w:pPr>
            <w:ins w:id="11264" w:author="R4-1815212" w:date="2019-01-29T17:25:00Z">
              <w:r w:rsidRPr="001B0F7A">
                <w:rPr>
                  <w:kern w:val="2"/>
                  <w:szCs w:val="24"/>
                  <w:lang w:val="en-US" w:eastAsia="ja-JP"/>
                </w:rPr>
                <w:t>IMD</w:t>
              </w:r>
              <w:r w:rsidRPr="001B0F7A">
                <w:rPr>
                  <w:kern w:val="2"/>
                  <w:szCs w:val="24"/>
                  <w:lang w:val="en-US"/>
                </w:rPr>
                <w:t>4</w:t>
              </w:r>
            </w:ins>
          </w:p>
          <w:p w:rsidR="005C5E1F" w:rsidRPr="001B0F7A" w:rsidRDefault="005C5E1F" w:rsidP="005C5E1F">
            <w:pPr>
              <w:pStyle w:val="TAC"/>
              <w:rPr>
                <w:ins w:id="11265" w:author="R4-1815212" w:date="2019-01-29T17:25:00Z"/>
                <w:rFonts w:eastAsia="Malgun Gothic"/>
                <w:lang w:eastAsia="ko-KR"/>
              </w:rPr>
            </w:pPr>
            <w:ins w:id="11266" w:author="R4-1815212" w:date="2019-01-29T17:2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5C5E1F" w:rsidRPr="001B0F7A" w:rsidTr="008A5105">
        <w:trPr>
          <w:trHeight w:val="22"/>
          <w:jc w:val="center"/>
          <w:ins w:id="11267" w:author="R4-1815212" w:date="2019-01-29T17:25:00Z"/>
        </w:trPr>
        <w:tc>
          <w:tcPr>
            <w:tcW w:w="1738" w:type="dxa"/>
            <w:vMerge/>
            <w:shd w:val="clear" w:color="auto" w:fill="auto"/>
            <w:vAlign w:val="center"/>
          </w:tcPr>
          <w:p w:rsidR="005C5E1F" w:rsidRPr="001B0F7A" w:rsidRDefault="005C5E1F" w:rsidP="005C5E1F">
            <w:pPr>
              <w:pStyle w:val="TAC"/>
              <w:rPr>
                <w:ins w:id="11268" w:author="R4-1815212" w:date="2019-01-29T17:25:00Z"/>
                <w:lang w:eastAsia="zh-CN"/>
              </w:rPr>
            </w:pPr>
          </w:p>
        </w:tc>
        <w:tc>
          <w:tcPr>
            <w:tcW w:w="1146" w:type="dxa"/>
            <w:shd w:val="clear" w:color="auto" w:fill="auto"/>
            <w:vAlign w:val="center"/>
          </w:tcPr>
          <w:p w:rsidR="005C5E1F" w:rsidRPr="001B0F7A" w:rsidRDefault="005C5E1F" w:rsidP="005C5E1F">
            <w:pPr>
              <w:pStyle w:val="TAC"/>
              <w:rPr>
                <w:ins w:id="11269" w:author="R4-1815212" w:date="2019-01-29T17:25:00Z"/>
                <w:lang w:val="en-US" w:eastAsia="ko-KR"/>
              </w:rPr>
            </w:pPr>
            <w:ins w:id="11270" w:author="R4-1815212" w:date="2019-01-29T17:25:00Z">
              <w:r w:rsidRPr="001B0F7A">
                <w:rPr>
                  <w:rFonts w:eastAsia="Malgun Gothic"/>
                  <w:kern w:val="2"/>
                  <w:szCs w:val="24"/>
                  <w:lang w:val="en-US" w:eastAsia="ko-KR"/>
                </w:rPr>
                <w:t>7</w:t>
              </w:r>
            </w:ins>
          </w:p>
        </w:tc>
        <w:tc>
          <w:tcPr>
            <w:tcW w:w="1160" w:type="dxa"/>
            <w:shd w:val="clear" w:color="auto" w:fill="auto"/>
            <w:noWrap/>
            <w:vAlign w:val="center"/>
          </w:tcPr>
          <w:p w:rsidR="005C5E1F" w:rsidRPr="001B0F7A" w:rsidRDefault="005C5E1F" w:rsidP="005C5E1F">
            <w:pPr>
              <w:pStyle w:val="TAC"/>
              <w:rPr>
                <w:ins w:id="11271" w:author="R4-1815212" w:date="2019-01-29T17:25:00Z"/>
                <w:lang w:val="en-US" w:eastAsia="ko-KR"/>
              </w:rPr>
            </w:pPr>
            <w:ins w:id="11272" w:author="R4-1815212" w:date="2019-01-29T17:25:00Z">
              <w:r w:rsidRPr="001B0F7A">
                <w:rPr>
                  <w:rFonts w:eastAsia="Malgun Gothic"/>
                  <w:kern w:val="2"/>
                  <w:szCs w:val="24"/>
                  <w:lang w:val="en-US" w:eastAsia="ko-KR"/>
                </w:rPr>
                <w:t>2550</w:t>
              </w:r>
            </w:ins>
          </w:p>
        </w:tc>
        <w:tc>
          <w:tcPr>
            <w:tcW w:w="746" w:type="dxa"/>
            <w:shd w:val="clear" w:color="auto" w:fill="auto"/>
            <w:noWrap/>
            <w:vAlign w:val="center"/>
          </w:tcPr>
          <w:p w:rsidR="005C5E1F" w:rsidRPr="001B0F7A" w:rsidRDefault="005C5E1F" w:rsidP="005C5E1F">
            <w:pPr>
              <w:pStyle w:val="TAC"/>
              <w:rPr>
                <w:ins w:id="11273" w:author="R4-1815212" w:date="2019-01-29T17:25:00Z"/>
                <w:lang w:val="en-US" w:eastAsia="ko-KR"/>
              </w:rPr>
            </w:pPr>
            <w:ins w:id="11274"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5C5E1F" w:rsidRPr="001B0F7A" w:rsidRDefault="005C5E1F" w:rsidP="005C5E1F">
            <w:pPr>
              <w:pStyle w:val="TAC"/>
              <w:rPr>
                <w:ins w:id="11275" w:author="R4-1815212" w:date="2019-01-29T17:25:00Z"/>
                <w:lang w:val="en-US" w:eastAsia="ko-KR"/>
              </w:rPr>
            </w:pPr>
            <w:ins w:id="11276"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5C5E1F" w:rsidRPr="001B0F7A" w:rsidRDefault="005C5E1F" w:rsidP="005C5E1F">
            <w:pPr>
              <w:pStyle w:val="TAC"/>
              <w:rPr>
                <w:ins w:id="11277" w:author="R4-1815212" w:date="2019-01-29T17:25:00Z"/>
                <w:lang w:val="en-US" w:eastAsia="ko-KR"/>
              </w:rPr>
            </w:pPr>
            <w:ins w:id="11278" w:author="R4-1815212" w:date="2019-01-29T17:25:00Z">
              <w:r w:rsidRPr="001B0F7A">
                <w:rPr>
                  <w:rFonts w:eastAsia="Malgun Gothic"/>
                  <w:kern w:val="2"/>
                  <w:szCs w:val="24"/>
                  <w:lang w:val="en-US" w:eastAsia="ko-KR"/>
                </w:rPr>
                <w:t>2685</w:t>
              </w:r>
            </w:ins>
          </w:p>
        </w:tc>
        <w:tc>
          <w:tcPr>
            <w:tcW w:w="667" w:type="dxa"/>
            <w:shd w:val="clear" w:color="auto" w:fill="auto"/>
            <w:vAlign w:val="center"/>
          </w:tcPr>
          <w:p w:rsidR="005C5E1F" w:rsidRPr="001B0F7A" w:rsidRDefault="005C5E1F" w:rsidP="005C5E1F">
            <w:pPr>
              <w:pStyle w:val="TAC"/>
              <w:rPr>
                <w:ins w:id="11279" w:author="R4-1815212" w:date="2019-01-29T17:25:00Z"/>
                <w:rFonts w:eastAsia="Malgun Gothic"/>
                <w:lang w:eastAsia="ko-KR"/>
              </w:rPr>
            </w:pPr>
            <w:ins w:id="11280" w:author="R4-1815212" w:date="2019-01-29T17:25:00Z">
              <w:r w:rsidRPr="001B0F7A">
                <w:rPr>
                  <w:rFonts w:eastAsia="Malgun Gothic"/>
                  <w:kern w:val="2"/>
                  <w:szCs w:val="24"/>
                  <w:lang w:val="en-US" w:eastAsia="ko-KR"/>
                </w:rPr>
                <w:t>N/A</w:t>
              </w:r>
            </w:ins>
          </w:p>
        </w:tc>
        <w:tc>
          <w:tcPr>
            <w:tcW w:w="817" w:type="dxa"/>
            <w:shd w:val="clear" w:color="auto" w:fill="auto"/>
            <w:vAlign w:val="center"/>
          </w:tcPr>
          <w:p w:rsidR="005C5E1F" w:rsidRPr="001B0F7A" w:rsidRDefault="005C5E1F" w:rsidP="005C5E1F">
            <w:pPr>
              <w:pStyle w:val="TAC"/>
              <w:rPr>
                <w:ins w:id="11281" w:author="R4-1815212" w:date="2019-01-29T17:25:00Z"/>
                <w:rFonts w:eastAsia="Malgun Gothic"/>
                <w:lang w:eastAsia="ko-KR"/>
              </w:rPr>
            </w:pPr>
            <w:ins w:id="11282" w:author="R4-1815212" w:date="2019-01-29T17:25:00Z">
              <w:r w:rsidRPr="001B0F7A">
                <w:rPr>
                  <w:rFonts w:eastAsia="Malgun Gothic"/>
                  <w:kern w:val="2"/>
                  <w:szCs w:val="24"/>
                  <w:lang w:val="en-US" w:eastAsia="ko-KR"/>
                </w:rPr>
                <w:t>FDD</w:t>
              </w:r>
            </w:ins>
          </w:p>
        </w:tc>
        <w:tc>
          <w:tcPr>
            <w:tcW w:w="914" w:type="dxa"/>
            <w:shd w:val="clear" w:color="auto" w:fill="auto"/>
            <w:vAlign w:val="center"/>
          </w:tcPr>
          <w:p w:rsidR="005C5E1F" w:rsidRPr="001B0F7A" w:rsidRDefault="005C5E1F" w:rsidP="005C5E1F">
            <w:pPr>
              <w:pStyle w:val="TAC"/>
              <w:rPr>
                <w:ins w:id="11283" w:author="R4-1815212" w:date="2019-01-29T17:25:00Z"/>
                <w:rFonts w:eastAsia="Malgun Gothic"/>
                <w:lang w:eastAsia="ko-KR"/>
              </w:rPr>
            </w:pPr>
            <w:ins w:id="11284" w:author="R4-1815212" w:date="2019-01-29T17:25:00Z">
              <w:r w:rsidRPr="001B0F7A">
                <w:rPr>
                  <w:rFonts w:eastAsia="Malgun Gothic"/>
                  <w:kern w:val="2"/>
                  <w:szCs w:val="24"/>
                  <w:lang w:val="en-US" w:eastAsia="ko-KR"/>
                </w:rPr>
                <w:t>N/A</w:t>
              </w:r>
            </w:ins>
          </w:p>
        </w:tc>
      </w:tr>
      <w:tr w:rsidR="005C5E1F" w:rsidRPr="001B0F7A" w:rsidTr="008A5105">
        <w:trPr>
          <w:trHeight w:val="22"/>
          <w:jc w:val="center"/>
          <w:ins w:id="11285" w:author="R4-1815212" w:date="2019-01-29T17:25:00Z"/>
        </w:trPr>
        <w:tc>
          <w:tcPr>
            <w:tcW w:w="1738" w:type="dxa"/>
            <w:vMerge/>
            <w:shd w:val="clear" w:color="auto" w:fill="auto"/>
            <w:vAlign w:val="center"/>
          </w:tcPr>
          <w:p w:rsidR="005C5E1F" w:rsidRPr="001B0F7A" w:rsidRDefault="005C5E1F" w:rsidP="005C5E1F">
            <w:pPr>
              <w:pStyle w:val="TAC"/>
              <w:rPr>
                <w:ins w:id="11286" w:author="R4-1815212" w:date="2019-01-29T17:25:00Z"/>
                <w:lang w:eastAsia="zh-CN"/>
              </w:rPr>
            </w:pPr>
          </w:p>
        </w:tc>
        <w:tc>
          <w:tcPr>
            <w:tcW w:w="1146" w:type="dxa"/>
            <w:shd w:val="clear" w:color="auto" w:fill="auto"/>
            <w:vAlign w:val="center"/>
          </w:tcPr>
          <w:p w:rsidR="005C5E1F" w:rsidRPr="001B0F7A" w:rsidRDefault="005C5E1F" w:rsidP="005C5E1F">
            <w:pPr>
              <w:pStyle w:val="TAC"/>
              <w:rPr>
                <w:ins w:id="11287" w:author="R4-1815212" w:date="2019-01-29T17:25:00Z"/>
                <w:lang w:val="en-US" w:eastAsia="ko-KR"/>
              </w:rPr>
            </w:pPr>
            <w:ins w:id="11288" w:author="R4-1815212" w:date="2019-01-29T17:25:00Z">
              <w:r w:rsidRPr="001B0F7A">
                <w:rPr>
                  <w:rFonts w:eastAsia="Malgun Gothic"/>
                  <w:kern w:val="2"/>
                  <w:szCs w:val="24"/>
                  <w:lang w:val="en-US" w:eastAsia="ko-KR"/>
                </w:rPr>
                <w:t>n78</w:t>
              </w:r>
            </w:ins>
          </w:p>
        </w:tc>
        <w:tc>
          <w:tcPr>
            <w:tcW w:w="1160" w:type="dxa"/>
            <w:shd w:val="clear" w:color="auto" w:fill="auto"/>
            <w:noWrap/>
            <w:vAlign w:val="center"/>
          </w:tcPr>
          <w:p w:rsidR="005C5E1F" w:rsidRPr="001B0F7A" w:rsidRDefault="005C5E1F" w:rsidP="005C5E1F">
            <w:pPr>
              <w:pStyle w:val="TAC"/>
              <w:rPr>
                <w:ins w:id="11289" w:author="R4-1815212" w:date="2019-01-29T17:25:00Z"/>
                <w:lang w:val="en-US" w:eastAsia="ko-KR"/>
              </w:rPr>
            </w:pPr>
            <w:ins w:id="11290" w:author="R4-1815212" w:date="2019-01-29T17:25:00Z">
              <w:r w:rsidRPr="001B0F7A">
                <w:rPr>
                  <w:rFonts w:eastAsia="Malgun Gothic"/>
                  <w:kern w:val="2"/>
                  <w:szCs w:val="24"/>
                  <w:lang w:val="en-US" w:eastAsia="ko-KR"/>
                </w:rPr>
                <w:t>3525</w:t>
              </w:r>
            </w:ins>
          </w:p>
        </w:tc>
        <w:tc>
          <w:tcPr>
            <w:tcW w:w="746" w:type="dxa"/>
            <w:shd w:val="clear" w:color="auto" w:fill="auto"/>
            <w:noWrap/>
            <w:vAlign w:val="center"/>
          </w:tcPr>
          <w:p w:rsidR="005C5E1F" w:rsidRPr="001B0F7A" w:rsidRDefault="005C5E1F" w:rsidP="005C5E1F">
            <w:pPr>
              <w:pStyle w:val="TAC"/>
              <w:rPr>
                <w:ins w:id="11291" w:author="R4-1815212" w:date="2019-01-29T17:25:00Z"/>
                <w:lang w:val="en-US" w:eastAsia="ko-KR"/>
              </w:rPr>
            </w:pPr>
            <w:ins w:id="11292" w:author="R4-1815212" w:date="2019-01-29T17:25:00Z">
              <w:r w:rsidRPr="001B0F7A">
                <w:rPr>
                  <w:rFonts w:eastAsia="Malgun Gothic"/>
                  <w:kern w:val="2"/>
                  <w:szCs w:val="24"/>
                  <w:lang w:val="en-US" w:eastAsia="ko-KR"/>
                </w:rPr>
                <w:t>10</w:t>
              </w:r>
            </w:ins>
          </w:p>
        </w:tc>
        <w:tc>
          <w:tcPr>
            <w:tcW w:w="877" w:type="dxa"/>
            <w:shd w:val="clear" w:color="auto" w:fill="auto"/>
            <w:noWrap/>
            <w:vAlign w:val="center"/>
          </w:tcPr>
          <w:p w:rsidR="005C5E1F" w:rsidRPr="001B0F7A" w:rsidRDefault="005C5E1F" w:rsidP="005C5E1F">
            <w:pPr>
              <w:pStyle w:val="TAC"/>
              <w:rPr>
                <w:ins w:id="11293" w:author="R4-1815212" w:date="2019-01-29T17:25:00Z"/>
                <w:lang w:val="en-US" w:eastAsia="ko-KR"/>
              </w:rPr>
            </w:pPr>
            <w:ins w:id="11294" w:author="R4-1815212" w:date="2019-01-29T17:25:00Z">
              <w:r w:rsidRPr="001B0F7A">
                <w:rPr>
                  <w:rFonts w:eastAsia="Malgun Gothic"/>
                  <w:kern w:val="2"/>
                  <w:szCs w:val="24"/>
                  <w:lang w:val="en-US" w:eastAsia="ko-KR"/>
                </w:rPr>
                <w:t>52</w:t>
              </w:r>
            </w:ins>
          </w:p>
        </w:tc>
        <w:tc>
          <w:tcPr>
            <w:tcW w:w="1299" w:type="dxa"/>
            <w:shd w:val="clear" w:color="auto" w:fill="auto"/>
            <w:noWrap/>
            <w:vAlign w:val="center"/>
          </w:tcPr>
          <w:p w:rsidR="005C5E1F" w:rsidRPr="001B0F7A" w:rsidRDefault="005C5E1F" w:rsidP="005C5E1F">
            <w:pPr>
              <w:pStyle w:val="TAC"/>
              <w:rPr>
                <w:ins w:id="11295" w:author="R4-1815212" w:date="2019-01-29T17:25:00Z"/>
                <w:lang w:val="en-US" w:eastAsia="ko-KR"/>
              </w:rPr>
            </w:pPr>
            <w:ins w:id="11296" w:author="R4-1815212" w:date="2019-01-29T17:25:00Z">
              <w:r w:rsidRPr="001B0F7A">
                <w:rPr>
                  <w:rFonts w:eastAsia="Malgun Gothic"/>
                  <w:kern w:val="2"/>
                  <w:szCs w:val="24"/>
                  <w:lang w:val="en-US" w:eastAsia="ko-KR"/>
                </w:rPr>
                <w:t>3475</w:t>
              </w:r>
            </w:ins>
          </w:p>
        </w:tc>
        <w:tc>
          <w:tcPr>
            <w:tcW w:w="667" w:type="dxa"/>
            <w:shd w:val="clear" w:color="auto" w:fill="auto"/>
            <w:vAlign w:val="center"/>
          </w:tcPr>
          <w:p w:rsidR="005C5E1F" w:rsidRPr="001B0F7A" w:rsidRDefault="005C5E1F" w:rsidP="005C5E1F">
            <w:pPr>
              <w:pStyle w:val="TAC"/>
              <w:rPr>
                <w:ins w:id="11297" w:author="R4-1815212" w:date="2019-01-29T17:25:00Z"/>
                <w:rFonts w:eastAsia="Malgun Gothic"/>
                <w:lang w:eastAsia="ko-KR"/>
              </w:rPr>
            </w:pPr>
            <w:ins w:id="11298" w:author="R4-1815212" w:date="2019-01-29T17:25:00Z">
              <w:r w:rsidRPr="001B0F7A">
                <w:rPr>
                  <w:rFonts w:eastAsia="Malgun Gothic"/>
                  <w:kern w:val="2"/>
                  <w:szCs w:val="24"/>
                  <w:lang w:val="en-US" w:eastAsia="ko-KR"/>
                </w:rPr>
                <w:t>N/A</w:t>
              </w:r>
            </w:ins>
          </w:p>
        </w:tc>
        <w:tc>
          <w:tcPr>
            <w:tcW w:w="817" w:type="dxa"/>
            <w:shd w:val="clear" w:color="auto" w:fill="auto"/>
            <w:vAlign w:val="center"/>
          </w:tcPr>
          <w:p w:rsidR="005C5E1F" w:rsidRPr="001B0F7A" w:rsidRDefault="005C5E1F" w:rsidP="005C5E1F">
            <w:pPr>
              <w:pStyle w:val="TAC"/>
              <w:rPr>
                <w:ins w:id="11299" w:author="R4-1815212" w:date="2019-01-29T17:25:00Z"/>
                <w:rFonts w:eastAsia="Malgun Gothic"/>
                <w:lang w:eastAsia="ko-KR"/>
              </w:rPr>
            </w:pPr>
            <w:ins w:id="11300" w:author="R4-1815212" w:date="2019-01-29T17:25:00Z">
              <w:r w:rsidRPr="001B0F7A">
                <w:rPr>
                  <w:rFonts w:eastAsia="Malgun Gothic"/>
                  <w:kern w:val="2"/>
                  <w:szCs w:val="24"/>
                  <w:lang w:val="en-US" w:eastAsia="ko-KR"/>
                </w:rPr>
                <w:t>TDD</w:t>
              </w:r>
            </w:ins>
          </w:p>
        </w:tc>
        <w:tc>
          <w:tcPr>
            <w:tcW w:w="914" w:type="dxa"/>
            <w:shd w:val="clear" w:color="auto" w:fill="auto"/>
            <w:vAlign w:val="center"/>
          </w:tcPr>
          <w:p w:rsidR="005C5E1F" w:rsidRPr="001B0F7A" w:rsidRDefault="005C5E1F" w:rsidP="005C5E1F">
            <w:pPr>
              <w:pStyle w:val="TAC"/>
              <w:rPr>
                <w:ins w:id="11301" w:author="R4-1815212" w:date="2019-01-29T17:25:00Z"/>
                <w:rFonts w:eastAsia="Malgun Gothic"/>
                <w:lang w:eastAsia="ko-KR"/>
              </w:rPr>
            </w:pPr>
            <w:ins w:id="11302" w:author="R4-1815212" w:date="2019-01-29T17:25:00Z">
              <w:r w:rsidRPr="001B0F7A">
                <w:rPr>
                  <w:rFonts w:eastAsia="Malgun Gothic"/>
                  <w:kern w:val="2"/>
                  <w:szCs w:val="24"/>
                  <w:lang w:val="en-US" w:eastAsia="ko-KR"/>
                </w:rPr>
                <w:t>N/A</w:t>
              </w:r>
            </w:ins>
          </w:p>
        </w:tc>
      </w:tr>
      <w:tr w:rsidR="004D6F9E" w:rsidRPr="001B0F7A" w:rsidTr="008A5105">
        <w:trPr>
          <w:trHeight w:val="22"/>
          <w:jc w:val="center"/>
          <w:ins w:id="11303" w:author="Huawei_Liehai" w:date="2019-04-18T16:52:00Z"/>
        </w:trPr>
        <w:tc>
          <w:tcPr>
            <w:tcW w:w="1738" w:type="dxa"/>
            <w:vMerge w:val="restart"/>
            <w:shd w:val="clear" w:color="auto" w:fill="auto"/>
            <w:vAlign w:val="center"/>
          </w:tcPr>
          <w:p w:rsidR="004D6F9E" w:rsidRPr="004D6F9E" w:rsidRDefault="004D6F9E" w:rsidP="004D6F9E">
            <w:pPr>
              <w:keepNext/>
              <w:keepLines/>
              <w:spacing w:after="0"/>
              <w:jc w:val="center"/>
              <w:rPr>
                <w:ins w:id="11304" w:author="Huawei_Liehai" w:date="2019-04-18T16:53:00Z"/>
                <w:rFonts w:ascii="Arial" w:eastAsia="Malgun Gothic" w:hAnsi="Arial" w:cs="Arial"/>
                <w:kern w:val="2"/>
                <w:sz w:val="18"/>
                <w:szCs w:val="24"/>
                <w:highlight w:val="yellow"/>
                <w:lang w:val="en-US" w:eastAsia="ko-KR"/>
              </w:rPr>
            </w:pPr>
            <w:ins w:id="11305" w:author="Huawei_Liehai" w:date="2019-04-18T16:53:00Z">
              <w:r w:rsidRPr="004D6F9E">
                <w:rPr>
                  <w:rFonts w:ascii="Arial" w:eastAsia="Malgun Gothic" w:hAnsi="Arial" w:cs="Arial"/>
                  <w:kern w:val="2"/>
                  <w:sz w:val="18"/>
                  <w:szCs w:val="24"/>
                  <w:highlight w:val="yellow"/>
                  <w:lang w:val="en-US" w:eastAsia="ko-KR"/>
                </w:rPr>
                <w:t>DC_2A-66A_n78A</w:t>
              </w:r>
            </w:ins>
          </w:p>
          <w:p w:rsidR="004D6F9E" w:rsidRPr="004D6F9E" w:rsidRDefault="004D6F9E" w:rsidP="004D6F9E">
            <w:pPr>
              <w:pStyle w:val="TAC"/>
              <w:rPr>
                <w:ins w:id="11306" w:author="Huawei_Liehai" w:date="2019-04-18T16:52:00Z"/>
                <w:highlight w:val="yellow"/>
                <w:lang w:eastAsia="zh-CN"/>
              </w:rPr>
            </w:pPr>
            <w:ins w:id="11307" w:author="Huawei_Liehai" w:date="2019-04-18T16:53:00Z">
              <w:r w:rsidRPr="004D6F9E">
                <w:rPr>
                  <w:rFonts w:eastAsia="Malgun Gothic" w:cs="Arial"/>
                  <w:kern w:val="2"/>
                  <w:szCs w:val="24"/>
                  <w:highlight w:val="yellow"/>
                  <w:lang w:val="en-US" w:eastAsia="ko-KR"/>
                </w:rPr>
                <w:t xml:space="preserve"> DC_2A-66A-66A_n78A</w:t>
              </w:r>
            </w:ins>
          </w:p>
        </w:tc>
        <w:tc>
          <w:tcPr>
            <w:tcW w:w="1146" w:type="dxa"/>
            <w:shd w:val="clear" w:color="auto" w:fill="auto"/>
            <w:vAlign w:val="center"/>
          </w:tcPr>
          <w:p w:rsidR="004D6F9E" w:rsidRPr="004D6F9E" w:rsidRDefault="004D6F9E" w:rsidP="004D6F9E">
            <w:pPr>
              <w:pStyle w:val="TAC"/>
              <w:rPr>
                <w:ins w:id="11308" w:author="Huawei_Liehai" w:date="2019-04-18T16:52:00Z"/>
                <w:szCs w:val="18"/>
                <w:highlight w:val="yellow"/>
              </w:rPr>
            </w:pPr>
            <w:ins w:id="11309" w:author="Huawei_Liehai" w:date="2019-04-18T16:53:00Z">
              <w:r w:rsidRPr="004D6F9E">
                <w:rPr>
                  <w:rFonts w:eastAsia="宋体" w:cs="Arial" w:hint="eastAsia"/>
                  <w:kern w:val="2"/>
                  <w:szCs w:val="24"/>
                  <w:highlight w:val="yellow"/>
                  <w:lang w:val="en-US" w:eastAsia="zh-CN"/>
                </w:rPr>
                <w:t>2</w:t>
              </w:r>
            </w:ins>
          </w:p>
        </w:tc>
        <w:tc>
          <w:tcPr>
            <w:tcW w:w="1160" w:type="dxa"/>
            <w:shd w:val="clear" w:color="auto" w:fill="auto"/>
            <w:noWrap/>
            <w:vAlign w:val="center"/>
          </w:tcPr>
          <w:p w:rsidR="004D6F9E" w:rsidRPr="004D6F9E" w:rsidRDefault="004D6F9E" w:rsidP="004D6F9E">
            <w:pPr>
              <w:pStyle w:val="TAC"/>
              <w:rPr>
                <w:ins w:id="11310" w:author="Huawei_Liehai" w:date="2019-04-18T16:52:00Z"/>
                <w:szCs w:val="18"/>
                <w:highlight w:val="yellow"/>
              </w:rPr>
            </w:pPr>
            <w:ins w:id="11311" w:author="Huawei_Liehai" w:date="2019-04-18T16:53:00Z">
              <w:r w:rsidRPr="004D6F9E">
                <w:rPr>
                  <w:rFonts w:eastAsia="Malgun Gothic" w:cs="Arial" w:hint="eastAsia"/>
                  <w:kern w:val="2"/>
                  <w:szCs w:val="24"/>
                  <w:highlight w:val="yellow"/>
                  <w:lang w:val="en-US" w:eastAsia="ko-KR"/>
                </w:rPr>
                <w:t>1880</w:t>
              </w:r>
            </w:ins>
          </w:p>
        </w:tc>
        <w:tc>
          <w:tcPr>
            <w:tcW w:w="746" w:type="dxa"/>
            <w:shd w:val="clear" w:color="auto" w:fill="auto"/>
            <w:noWrap/>
            <w:vAlign w:val="center"/>
          </w:tcPr>
          <w:p w:rsidR="004D6F9E" w:rsidRPr="004D6F9E" w:rsidRDefault="004D6F9E" w:rsidP="004D6F9E">
            <w:pPr>
              <w:pStyle w:val="TAC"/>
              <w:rPr>
                <w:ins w:id="11312" w:author="Huawei_Liehai" w:date="2019-04-18T16:52:00Z"/>
                <w:szCs w:val="18"/>
                <w:highlight w:val="yellow"/>
              </w:rPr>
            </w:pPr>
            <w:ins w:id="11313" w:author="Huawei_Liehai" w:date="2019-04-18T16:53:00Z">
              <w:r w:rsidRPr="004D6F9E">
                <w:rPr>
                  <w:rFonts w:eastAsia="Malgun Gothic" w:cs="Arial"/>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314" w:author="Huawei_Liehai" w:date="2019-04-18T16:52:00Z"/>
                <w:szCs w:val="18"/>
                <w:highlight w:val="yellow"/>
              </w:rPr>
            </w:pPr>
            <w:ins w:id="11315" w:author="Huawei_Liehai" w:date="2019-04-18T16:53:00Z">
              <w:r w:rsidRPr="004D6F9E">
                <w:rPr>
                  <w:rFonts w:eastAsia="Malgun Gothic" w:cs="Arial"/>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316" w:author="Huawei_Liehai" w:date="2019-04-18T16:52:00Z"/>
                <w:szCs w:val="18"/>
                <w:highlight w:val="yellow"/>
              </w:rPr>
            </w:pPr>
            <w:ins w:id="11317" w:author="Huawei_Liehai" w:date="2019-04-18T16:53:00Z">
              <w:r w:rsidRPr="004D6F9E">
                <w:rPr>
                  <w:rFonts w:eastAsia="宋体" w:cs="Arial" w:hint="eastAsia"/>
                  <w:kern w:val="2"/>
                  <w:szCs w:val="24"/>
                  <w:highlight w:val="yellow"/>
                  <w:lang w:val="en-US" w:eastAsia="zh-CN"/>
                </w:rPr>
                <w:t>1960</w:t>
              </w:r>
            </w:ins>
          </w:p>
        </w:tc>
        <w:tc>
          <w:tcPr>
            <w:tcW w:w="667" w:type="dxa"/>
            <w:shd w:val="clear" w:color="auto" w:fill="auto"/>
            <w:vAlign w:val="center"/>
          </w:tcPr>
          <w:p w:rsidR="004D6F9E" w:rsidRPr="004D6F9E" w:rsidRDefault="004D6F9E" w:rsidP="004D6F9E">
            <w:pPr>
              <w:pStyle w:val="TAC"/>
              <w:rPr>
                <w:ins w:id="11318" w:author="Huawei_Liehai" w:date="2019-04-18T16:52:00Z"/>
                <w:szCs w:val="18"/>
                <w:highlight w:val="yellow"/>
              </w:rPr>
            </w:pPr>
            <w:ins w:id="11319" w:author="Huawei_Liehai" w:date="2019-04-18T16:53:00Z">
              <w:r w:rsidRPr="004D6F9E">
                <w:rPr>
                  <w:rFonts w:eastAsia="Malgun Gothic" w:cs="Arial" w:hint="eastAsia"/>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320" w:author="Huawei_Liehai" w:date="2019-04-18T16:52:00Z"/>
                <w:rFonts w:eastAsia="Malgun Gothic"/>
                <w:highlight w:val="yellow"/>
                <w:lang w:eastAsia="ko-KR"/>
              </w:rPr>
            </w:pPr>
            <w:ins w:id="11321" w:author="Huawei_Liehai" w:date="2019-04-18T16:53:00Z">
              <w:r w:rsidRPr="004D6F9E">
                <w:rPr>
                  <w:rFonts w:eastAsia="Malgun Gothic" w:cs="Arial"/>
                  <w:kern w:val="2"/>
                  <w:szCs w:val="24"/>
                  <w:highlight w:val="yellow"/>
                  <w:lang w:val="en-US" w:eastAsia="ko-KR"/>
                </w:rPr>
                <w:t>FDD</w:t>
              </w:r>
            </w:ins>
          </w:p>
        </w:tc>
        <w:tc>
          <w:tcPr>
            <w:tcW w:w="914" w:type="dxa"/>
            <w:shd w:val="clear" w:color="auto" w:fill="auto"/>
            <w:vAlign w:val="center"/>
          </w:tcPr>
          <w:p w:rsidR="004D6F9E" w:rsidRPr="004D6F9E" w:rsidRDefault="004D6F9E" w:rsidP="004D6F9E">
            <w:pPr>
              <w:pStyle w:val="TAC"/>
              <w:rPr>
                <w:ins w:id="11322" w:author="Huawei_Liehai" w:date="2019-04-18T16:52:00Z"/>
                <w:highlight w:val="yellow"/>
              </w:rPr>
            </w:pPr>
            <w:ins w:id="11323"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324" w:author="Huawei_Liehai" w:date="2019-04-18T16:52:00Z"/>
        </w:trPr>
        <w:tc>
          <w:tcPr>
            <w:tcW w:w="1738" w:type="dxa"/>
            <w:vMerge/>
            <w:shd w:val="clear" w:color="auto" w:fill="auto"/>
            <w:vAlign w:val="center"/>
          </w:tcPr>
          <w:p w:rsidR="004D6F9E" w:rsidRPr="004D6F9E" w:rsidRDefault="004D6F9E" w:rsidP="004D6F9E">
            <w:pPr>
              <w:pStyle w:val="TAC"/>
              <w:rPr>
                <w:ins w:id="11325"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326" w:author="Huawei_Liehai" w:date="2019-04-18T16:52:00Z"/>
                <w:szCs w:val="18"/>
                <w:highlight w:val="yellow"/>
              </w:rPr>
            </w:pPr>
            <w:ins w:id="11327" w:author="Huawei_Liehai" w:date="2019-04-18T16:53:00Z">
              <w:r w:rsidRPr="004D6F9E">
                <w:rPr>
                  <w:rFonts w:eastAsia="Malgun Gothic" w:cs="Arial" w:hint="eastAsia"/>
                  <w:kern w:val="2"/>
                  <w:szCs w:val="24"/>
                  <w:highlight w:val="yellow"/>
                  <w:lang w:val="en-US" w:eastAsia="ko-KR"/>
                </w:rPr>
                <w:t>66</w:t>
              </w:r>
            </w:ins>
          </w:p>
        </w:tc>
        <w:tc>
          <w:tcPr>
            <w:tcW w:w="1160" w:type="dxa"/>
            <w:shd w:val="clear" w:color="auto" w:fill="auto"/>
            <w:noWrap/>
            <w:vAlign w:val="center"/>
          </w:tcPr>
          <w:p w:rsidR="004D6F9E" w:rsidRPr="004D6F9E" w:rsidRDefault="004D6F9E" w:rsidP="004D6F9E">
            <w:pPr>
              <w:pStyle w:val="TAC"/>
              <w:rPr>
                <w:ins w:id="11328" w:author="Huawei_Liehai" w:date="2019-04-18T16:52:00Z"/>
                <w:szCs w:val="18"/>
                <w:highlight w:val="yellow"/>
              </w:rPr>
            </w:pPr>
            <w:ins w:id="11329" w:author="Huawei_Liehai" w:date="2019-04-18T16:53:00Z">
              <w:r w:rsidRPr="004D6F9E">
                <w:rPr>
                  <w:rFonts w:eastAsia="Malgun Gothic" w:cs="Arial" w:hint="eastAsia"/>
                  <w:kern w:val="2"/>
                  <w:szCs w:val="24"/>
                  <w:highlight w:val="yellow"/>
                  <w:lang w:val="en-US" w:eastAsia="ko-KR"/>
                </w:rPr>
                <w:t>1760</w:t>
              </w:r>
            </w:ins>
          </w:p>
        </w:tc>
        <w:tc>
          <w:tcPr>
            <w:tcW w:w="746" w:type="dxa"/>
            <w:shd w:val="clear" w:color="auto" w:fill="auto"/>
            <w:noWrap/>
            <w:vAlign w:val="center"/>
          </w:tcPr>
          <w:p w:rsidR="004D6F9E" w:rsidRPr="004D6F9E" w:rsidRDefault="004D6F9E" w:rsidP="004D6F9E">
            <w:pPr>
              <w:pStyle w:val="TAC"/>
              <w:rPr>
                <w:ins w:id="11330" w:author="Huawei_Liehai" w:date="2019-04-18T16:52:00Z"/>
                <w:szCs w:val="18"/>
                <w:highlight w:val="yellow"/>
              </w:rPr>
            </w:pPr>
            <w:ins w:id="11331" w:author="Huawei_Liehai" w:date="2019-04-18T16:53:00Z">
              <w:r w:rsidRPr="004D6F9E">
                <w:rPr>
                  <w:rFonts w:eastAsia="Malgun Gothic" w:cs="Arial" w:hint="eastAsia"/>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332" w:author="Huawei_Liehai" w:date="2019-04-18T16:52:00Z"/>
                <w:szCs w:val="18"/>
                <w:highlight w:val="yellow"/>
              </w:rPr>
            </w:pPr>
            <w:ins w:id="11333" w:author="Huawei_Liehai" w:date="2019-04-18T16:53:00Z">
              <w:r w:rsidRPr="004D6F9E">
                <w:rPr>
                  <w:rFonts w:eastAsia="Malgun Gothic" w:cs="Arial" w:hint="eastAsia"/>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334" w:author="Huawei_Liehai" w:date="2019-04-18T16:52:00Z"/>
                <w:szCs w:val="18"/>
                <w:highlight w:val="yellow"/>
              </w:rPr>
            </w:pPr>
            <w:ins w:id="11335" w:author="Huawei_Liehai" w:date="2019-04-18T16:53:00Z">
              <w:r w:rsidRPr="004D6F9E">
                <w:rPr>
                  <w:rFonts w:eastAsia="Malgun Gothic" w:cs="Arial" w:hint="eastAsia"/>
                  <w:kern w:val="2"/>
                  <w:szCs w:val="24"/>
                  <w:highlight w:val="yellow"/>
                  <w:lang w:val="en-US" w:eastAsia="ko-KR"/>
                </w:rPr>
                <w:t>2160</w:t>
              </w:r>
            </w:ins>
          </w:p>
        </w:tc>
        <w:tc>
          <w:tcPr>
            <w:tcW w:w="667" w:type="dxa"/>
            <w:shd w:val="clear" w:color="auto" w:fill="auto"/>
            <w:vAlign w:val="center"/>
          </w:tcPr>
          <w:p w:rsidR="004D6F9E" w:rsidRPr="004D6F9E" w:rsidRDefault="004D6F9E" w:rsidP="004D6F9E">
            <w:pPr>
              <w:pStyle w:val="TAC"/>
              <w:rPr>
                <w:ins w:id="11336" w:author="Huawei_Liehai" w:date="2019-04-18T16:52:00Z"/>
                <w:szCs w:val="18"/>
                <w:highlight w:val="yellow"/>
              </w:rPr>
            </w:pPr>
            <w:ins w:id="11337" w:author="Huawei_Liehai" w:date="2019-04-18T16:53:00Z">
              <w:r w:rsidRPr="004D6F9E">
                <w:rPr>
                  <w:rFonts w:eastAsia="宋体" w:cs="Arial"/>
                  <w:kern w:val="2"/>
                  <w:szCs w:val="24"/>
                  <w:highlight w:val="yellow"/>
                  <w:lang w:val="en-US" w:eastAsia="zh-CN"/>
                </w:rPr>
                <w:t>[10</w:t>
              </w:r>
              <w:r w:rsidRPr="004D6F9E">
                <w:rPr>
                  <w:rFonts w:eastAsia="宋体" w:cs="Arial" w:hint="eastAsia"/>
                  <w:kern w:val="2"/>
                  <w:szCs w:val="24"/>
                  <w:highlight w:val="yellow"/>
                  <w:lang w:val="en-US" w:eastAsia="zh-CN"/>
                </w:rPr>
                <w:t>.3</w:t>
              </w:r>
              <w:r w:rsidRPr="004D6F9E">
                <w:rPr>
                  <w:rFonts w:eastAsia="宋体" w:cs="Arial"/>
                  <w:kern w:val="2"/>
                  <w:szCs w:val="24"/>
                  <w:highlight w:val="yellow"/>
                  <w:lang w:val="en-US" w:eastAsia="zh-CN"/>
                </w:rPr>
                <w:t>]</w:t>
              </w:r>
            </w:ins>
          </w:p>
        </w:tc>
        <w:tc>
          <w:tcPr>
            <w:tcW w:w="817" w:type="dxa"/>
            <w:shd w:val="clear" w:color="auto" w:fill="auto"/>
            <w:vAlign w:val="center"/>
          </w:tcPr>
          <w:p w:rsidR="004D6F9E" w:rsidRPr="004D6F9E" w:rsidRDefault="004D6F9E" w:rsidP="004D6F9E">
            <w:pPr>
              <w:pStyle w:val="TAC"/>
              <w:rPr>
                <w:ins w:id="11338" w:author="Huawei_Liehai" w:date="2019-04-18T16:52:00Z"/>
                <w:rFonts w:eastAsia="Malgun Gothic"/>
                <w:highlight w:val="yellow"/>
                <w:lang w:eastAsia="ko-KR"/>
              </w:rPr>
            </w:pPr>
            <w:ins w:id="11339"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keepNext/>
              <w:keepLines/>
              <w:widowControl w:val="0"/>
              <w:spacing w:after="0"/>
              <w:jc w:val="center"/>
              <w:rPr>
                <w:ins w:id="11340" w:author="Huawei_Liehai" w:date="2019-04-18T16:53:00Z"/>
                <w:rFonts w:ascii="Arial" w:hAnsi="Arial" w:cs="Arial"/>
                <w:kern w:val="2"/>
                <w:sz w:val="18"/>
                <w:szCs w:val="24"/>
                <w:highlight w:val="yellow"/>
                <w:lang w:val="en-US" w:eastAsia="zh-CN"/>
              </w:rPr>
            </w:pPr>
            <w:ins w:id="11341" w:author="Huawei_Liehai" w:date="2019-04-18T16:53:00Z">
              <w:r w:rsidRPr="004D6F9E">
                <w:rPr>
                  <w:rFonts w:ascii="Arial" w:hAnsi="Arial" w:cs="Arial"/>
                  <w:kern w:val="2"/>
                  <w:sz w:val="18"/>
                  <w:szCs w:val="24"/>
                  <w:highlight w:val="yellow"/>
                  <w:lang w:val="en-US" w:eastAsia="ja-JP"/>
                </w:rPr>
                <w:t>IMD</w:t>
              </w:r>
              <w:r w:rsidRPr="004D6F9E">
                <w:rPr>
                  <w:rFonts w:ascii="Arial" w:hAnsi="Arial" w:cs="Arial" w:hint="eastAsia"/>
                  <w:kern w:val="2"/>
                  <w:sz w:val="18"/>
                  <w:szCs w:val="24"/>
                  <w:highlight w:val="yellow"/>
                  <w:lang w:val="en-US" w:eastAsia="zh-CN"/>
                </w:rPr>
                <w:t>4</w:t>
              </w:r>
            </w:ins>
          </w:p>
          <w:p w:rsidR="004D6F9E" w:rsidRPr="004D6F9E" w:rsidRDefault="004D6F9E" w:rsidP="004D6F9E">
            <w:pPr>
              <w:pStyle w:val="TAC"/>
              <w:rPr>
                <w:ins w:id="11342" w:author="Huawei_Liehai" w:date="2019-04-18T16:52:00Z"/>
                <w:highlight w:val="yellow"/>
              </w:rPr>
            </w:pPr>
            <w:ins w:id="11343" w:author="Huawei_Liehai" w:date="2019-04-18T16:53:00Z">
              <w:r w:rsidRPr="004D6F9E">
                <w:rPr>
                  <w:rFonts w:eastAsia="Malgun Gothic" w:cs="Arial"/>
                  <w:kern w:val="2"/>
                  <w:szCs w:val="24"/>
                  <w:highlight w:val="yellow"/>
                  <w:lang w:val="en-US" w:eastAsia="ko-KR"/>
                </w:rPr>
                <w:t>|</w:t>
              </w:r>
              <w:r w:rsidRPr="004D6F9E">
                <w:rPr>
                  <w:rFonts w:cs="Arial" w:hint="eastAsia"/>
                  <w:kern w:val="2"/>
                  <w:szCs w:val="24"/>
                  <w:highlight w:val="yellow"/>
                  <w:lang w:val="en-US" w:eastAsia="zh-CN"/>
                </w:rPr>
                <w:t>3*</w:t>
              </w:r>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B2</w:t>
              </w:r>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w:t>
              </w:r>
              <w:r w:rsidRPr="004D6F9E">
                <w:rPr>
                  <w:rFonts w:cs="Arial"/>
                  <w:kern w:val="2"/>
                  <w:szCs w:val="24"/>
                  <w:highlight w:val="yellow"/>
                  <w:vertAlign w:val="subscript"/>
                  <w:lang w:val="en-US" w:eastAsia="zh-CN"/>
                </w:rPr>
                <w:t>n78</w:t>
              </w:r>
              <w:r w:rsidRPr="004D6F9E">
                <w:rPr>
                  <w:rFonts w:eastAsia="Malgun Gothic" w:cs="Arial"/>
                  <w:kern w:val="2"/>
                  <w:szCs w:val="24"/>
                  <w:highlight w:val="yellow"/>
                  <w:lang w:val="en-US" w:eastAsia="ko-KR"/>
                </w:rPr>
                <w:t>|</w:t>
              </w:r>
            </w:ins>
          </w:p>
        </w:tc>
      </w:tr>
      <w:tr w:rsidR="004D6F9E" w:rsidRPr="001B0F7A" w:rsidTr="008A5105">
        <w:trPr>
          <w:trHeight w:val="22"/>
          <w:jc w:val="center"/>
          <w:ins w:id="11344" w:author="Huawei_Liehai" w:date="2019-04-18T16:52:00Z"/>
        </w:trPr>
        <w:tc>
          <w:tcPr>
            <w:tcW w:w="1738" w:type="dxa"/>
            <w:vMerge/>
            <w:shd w:val="clear" w:color="auto" w:fill="auto"/>
            <w:vAlign w:val="center"/>
          </w:tcPr>
          <w:p w:rsidR="004D6F9E" w:rsidRPr="004D6F9E" w:rsidRDefault="004D6F9E" w:rsidP="004D6F9E">
            <w:pPr>
              <w:pStyle w:val="TAC"/>
              <w:rPr>
                <w:ins w:id="11345"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346" w:author="Huawei_Liehai" w:date="2019-04-18T16:52:00Z"/>
                <w:szCs w:val="18"/>
                <w:highlight w:val="yellow"/>
              </w:rPr>
            </w:pPr>
            <w:ins w:id="11347" w:author="Huawei_Liehai" w:date="2019-04-18T16:53:00Z">
              <w:r w:rsidRPr="004D6F9E">
                <w:rPr>
                  <w:rFonts w:eastAsia="Malgun Gothic" w:cs="Arial" w:hint="eastAsia"/>
                  <w:kern w:val="2"/>
                  <w:szCs w:val="24"/>
                  <w:highlight w:val="yellow"/>
                  <w:lang w:val="en-US" w:eastAsia="ko-KR"/>
                </w:rPr>
                <w:t>n78</w:t>
              </w:r>
            </w:ins>
          </w:p>
        </w:tc>
        <w:tc>
          <w:tcPr>
            <w:tcW w:w="1160" w:type="dxa"/>
            <w:shd w:val="clear" w:color="auto" w:fill="auto"/>
            <w:noWrap/>
            <w:vAlign w:val="center"/>
          </w:tcPr>
          <w:p w:rsidR="004D6F9E" w:rsidRPr="004D6F9E" w:rsidRDefault="004D6F9E" w:rsidP="004D6F9E">
            <w:pPr>
              <w:pStyle w:val="TAC"/>
              <w:rPr>
                <w:ins w:id="11348" w:author="Huawei_Liehai" w:date="2019-04-18T16:52:00Z"/>
                <w:szCs w:val="18"/>
                <w:highlight w:val="yellow"/>
              </w:rPr>
            </w:pPr>
            <w:ins w:id="11349" w:author="Huawei_Liehai" w:date="2019-04-18T16:53:00Z">
              <w:r w:rsidRPr="004D6F9E">
                <w:rPr>
                  <w:rFonts w:eastAsia="Malgun Gothic" w:cs="Arial" w:hint="eastAsia"/>
                  <w:kern w:val="2"/>
                  <w:szCs w:val="24"/>
                  <w:highlight w:val="yellow"/>
                  <w:lang w:val="en-US" w:eastAsia="ko-KR"/>
                </w:rPr>
                <w:t>3480</w:t>
              </w:r>
            </w:ins>
          </w:p>
        </w:tc>
        <w:tc>
          <w:tcPr>
            <w:tcW w:w="746" w:type="dxa"/>
            <w:shd w:val="clear" w:color="auto" w:fill="auto"/>
            <w:noWrap/>
            <w:vAlign w:val="center"/>
          </w:tcPr>
          <w:p w:rsidR="004D6F9E" w:rsidRPr="004D6F9E" w:rsidRDefault="004D6F9E" w:rsidP="004D6F9E">
            <w:pPr>
              <w:pStyle w:val="TAC"/>
              <w:rPr>
                <w:ins w:id="11350" w:author="Huawei_Liehai" w:date="2019-04-18T16:52:00Z"/>
                <w:szCs w:val="18"/>
                <w:highlight w:val="yellow"/>
              </w:rPr>
            </w:pPr>
            <w:ins w:id="11351" w:author="Huawei_Liehai" w:date="2019-04-18T16:53:00Z">
              <w:r w:rsidRPr="004D6F9E">
                <w:rPr>
                  <w:rFonts w:eastAsia="Malgun Gothic" w:cs="Arial"/>
                  <w:kern w:val="2"/>
                  <w:szCs w:val="24"/>
                  <w:highlight w:val="yellow"/>
                  <w:lang w:val="en-US" w:eastAsia="ko-KR"/>
                </w:rPr>
                <w:t>10</w:t>
              </w:r>
            </w:ins>
          </w:p>
        </w:tc>
        <w:tc>
          <w:tcPr>
            <w:tcW w:w="877" w:type="dxa"/>
            <w:shd w:val="clear" w:color="auto" w:fill="auto"/>
            <w:noWrap/>
            <w:vAlign w:val="center"/>
          </w:tcPr>
          <w:p w:rsidR="004D6F9E" w:rsidRPr="004D6F9E" w:rsidRDefault="004D6F9E" w:rsidP="004D6F9E">
            <w:pPr>
              <w:pStyle w:val="TAC"/>
              <w:rPr>
                <w:ins w:id="11352" w:author="Huawei_Liehai" w:date="2019-04-18T16:52:00Z"/>
                <w:szCs w:val="18"/>
                <w:highlight w:val="yellow"/>
              </w:rPr>
            </w:pPr>
            <w:ins w:id="11353" w:author="Huawei_Liehai" w:date="2019-04-18T16:53:00Z">
              <w:r w:rsidRPr="004D6F9E">
                <w:rPr>
                  <w:rFonts w:eastAsia="Malgun Gothic" w:cs="Arial"/>
                  <w:kern w:val="2"/>
                  <w:szCs w:val="24"/>
                  <w:highlight w:val="yellow"/>
                  <w:lang w:val="en-US" w:eastAsia="ko-KR"/>
                </w:rPr>
                <w:t>52</w:t>
              </w:r>
            </w:ins>
          </w:p>
        </w:tc>
        <w:tc>
          <w:tcPr>
            <w:tcW w:w="1299" w:type="dxa"/>
            <w:shd w:val="clear" w:color="auto" w:fill="auto"/>
            <w:noWrap/>
            <w:vAlign w:val="center"/>
          </w:tcPr>
          <w:p w:rsidR="004D6F9E" w:rsidRPr="004D6F9E" w:rsidRDefault="004D6F9E" w:rsidP="004D6F9E">
            <w:pPr>
              <w:pStyle w:val="TAC"/>
              <w:rPr>
                <w:ins w:id="11354" w:author="Huawei_Liehai" w:date="2019-04-18T16:52:00Z"/>
                <w:szCs w:val="18"/>
                <w:highlight w:val="yellow"/>
              </w:rPr>
            </w:pPr>
            <w:ins w:id="11355" w:author="Huawei_Liehai" w:date="2019-04-18T16:53:00Z">
              <w:r w:rsidRPr="004D6F9E">
                <w:rPr>
                  <w:rFonts w:eastAsia="宋体" w:cs="Arial" w:hint="eastAsia"/>
                  <w:kern w:val="2"/>
                  <w:szCs w:val="24"/>
                  <w:highlight w:val="yellow"/>
                  <w:lang w:val="en-US" w:eastAsia="zh-CN"/>
                </w:rPr>
                <w:t>3480</w:t>
              </w:r>
            </w:ins>
          </w:p>
        </w:tc>
        <w:tc>
          <w:tcPr>
            <w:tcW w:w="667" w:type="dxa"/>
            <w:shd w:val="clear" w:color="auto" w:fill="auto"/>
            <w:vAlign w:val="center"/>
          </w:tcPr>
          <w:p w:rsidR="004D6F9E" w:rsidRPr="004D6F9E" w:rsidRDefault="004D6F9E" w:rsidP="004D6F9E">
            <w:pPr>
              <w:pStyle w:val="TAC"/>
              <w:rPr>
                <w:ins w:id="11356" w:author="Huawei_Liehai" w:date="2019-04-18T16:52:00Z"/>
                <w:szCs w:val="18"/>
                <w:highlight w:val="yellow"/>
              </w:rPr>
            </w:pPr>
            <w:ins w:id="11357"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358" w:author="Huawei_Liehai" w:date="2019-04-18T16:52:00Z"/>
                <w:rFonts w:eastAsia="Malgun Gothic"/>
                <w:highlight w:val="yellow"/>
                <w:lang w:eastAsia="ko-KR"/>
              </w:rPr>
            </w:pPr>
            <w:ins w:id="11359" w:author="Huawei_Liehai" w:date="2019-04-18T16:53:00Z">
              <w:r w:rsidRPr="004D6F9E">
                <w:rPr>
                  <w:rFonts w:eastAsia="Malgun Gothic" w:cs="Arial"/>
                  <w:kern w:val="2"/>
                  <w:szCs w:val="24"/>
                  <w:highlight w:val="yellow"/>
                  <w:lang w:val="en-US" w:eastAsia="ko-KR"/>
                </w:rPr>
                <w:t>TDD</w:t>
              </w:r>
            </w:ins>
          </w:p>
        </w:tc>
        <w:tc>
          <w:tcPr>
            <w:tcW w:w="914" w:type="dxa"/>
            <w:shd w:val="clear" w:color="auto" w:fill="auto"/>
            <w:vAlign w:val="center"/>
          </w:tcPr>
          <w:p w:rsidR="004D6F9E" w:rsidRPr="004D6F9E" w:rsidRDefault="004D6F9E" w:rsidP="004D6F9E">
            <w:pPr>
              <w:pStyle w:val="TAC"/>
              <w:rPr>
                <w:ins w:id="11360" w:author="Huawei_Liehai" w:date="2019-04-18T16:52:00Z"/>
                <w:highlight w:val="yellow"/>
              </w:rPr>
            </w:pPr>
            <w:ins w:id="11361"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362" w:author="Huawei_Liehai" w:date="2019-04-18T16:52:00Z"/>
        </w:trPr>
        <w:tc>
          <w:tcPr>
            <w:tcW w:w="1738" w:type="dxa"/>
            <w:vMerge w:val="restart"/>
            <w:shd w:val="clear" w:color="auto" w:fill="auto"/>
            <w:vAlign w:val="center"/>
          </w:tcPr>
          <w:p w:rsidR="004D6F9E" w:rsidRPr="004D6F9E" w:rsidRDefault="004D6F9E" w:rsidP="004D6F9E">
            <w:pPr>
              <w:keepNext/>
              <w:keepLines/>
              <w:spacing w:after="0"/>
              <w:jc w:val="center"/>
              <w:rPr>
                <w:ins w:id="11363" w:author="Huawei_Liehai" w:date="2019-04-18T16:53:00Z"/>
                <w:rFonts w:ascii="Arial" w:eastAsia="Malgun Gothic" w:hAnsi="Arial" w:cs="Arial"/>
                <w:kern w:val="2"/>
                <w:sz w:val="18"/>
                <w:szCs w:val="24"/>
                <w:highlight w:val="yellow"/>
                <w:lang w:val="en-US" w:eastAsia="ko-KR"/>
              </w:rPr>
            </w:pPr>
            <w:ins w:id="11364" w:author="Huawei_Liehai" w:date="2019-04-18T16:53:00Z">
              <w:r w:rsidRPr="004D6F9E">
                <w:rPr>
                  <w:rFonts w:ascii="Arial" w:eastAsia="Malgun Gothic" w:hAnsi="Arial" w:cs="Arial"/>
                  <w:kern w:val="2"/>
                  <w:sz w:val="18"/>
                  <w:szCs w:val="24"/>
                  <w:highlight w:val="yellow"/>
                  <w:lang w:val="en-US" w:eastAsia="ko-KR"/>
                </w:rPr>
                <w:lastRenderedPageBreak/>
                <w:t>DC_2A-66A_n78A</w:t>
              </w:r>
            </w:ins>
          </w:p>
          <w:p w:rsidR="004D6F9E" w:rsidRPr="004D6F9E" w:rsidRDefault="004D6F9E" w:rsidP="004D6F9E">
            <w:pPr>
              <w:pStyle w:val="TAC"/>
              <w:rPr>
                <w:ins w:id="11365" w:author="Huawei_Liehai" w:date="2019-04-18T16:52:00Z"/>
                <w:highlight w:val="yellow"/>
                <w:lang w:eastAsia="zh-CN"/>
              </w:rPr>
            </w:pPr>
            <w:ins w:id="11366" w:author="Huawei_Liehai" w:date="2019-04-18T16:53:00Z">
              <w:r w:rsidRPr="004D6F9E">
                <w:rPr>
                  <w:rFonts w:eastAsia="Malgun Gothic" w:cs="Arial"/>
                  <w:kern w:val="2"/>
                  <w:szCs w:val="24"/>
                  <w:highlight w:val="yellow"/>
                  <w:lang w:val="en-US" w:eastAsia="ko-KR"/>
                </w:rPr>
                <w:t xml:space="preserve"> DC_2A-66A-66A_n78A</w:t>
              </w:r>
            </w:ins>
          </w:p>
        </w:tc>
        <w:tc>
          <w:tcPr>
            <w:tcW w:w="1146" w:type="dxa"/>
            <w:shd w:val="clear" w:color="auto" w:fill="auto"/>
            <w:vAlign w:val="center"/>
          </w:tcPr>
          <w:p w:rsidR="004D6F9E" w:rsidRPr="004D6F9E" w:rsidRDefault="004D6F9E" w:rsidP="004D6F9E">
            <w:pPr>
              <w:pStyle w:val="TAC"/>
              <w:rPr>
                <w:ins w:id="11367" w:author="Huawei_Liehai" w:date="2019-04-18T16:52:00Z"/>
                <w:szCs w:val="18"/>
                <w:highlight w:val="yellow"/>
              </w:rPr>
            </w:pPr>
            <w:ins w:id="11368" w:author="Huawei_Liehai" w:date="2019-04-18T16:53:00Z">
              <w:r w:rsidRPr="004D6F9E">
                <w:rPr>
                  <w:rFonts w:eastAsia="宋体" w:cs="Arial" w:hint="eastAsia"/>
                  <w:kern w:val="2"/>
                  <w:szCs w:val="24"/>
                  <w:highlight w:val="yellow"/>
                  <w:lang w:val="en-US" w:eastAsia="zh-CN"/>
                </w:rPr>
                <w:t>2</w:t>
              </w:r>
            </w:ins>
          </w:p>
        </w:tc>
        <w:tc>
          <w:tcPr>
            <w:tcW w:w="1160" w:type="dxa"/>
            <w:shd w:val="clear" w:color="auto" w:fill="auto"/>
            <w:noWrap/>
            <w:vAlign w:val="center"/>
          </w:tcPr>
          <w:p w:rsidR="004D6F9E" w:rsidRPr="004D6F9E" w:rsidRDefault="004D6F9E" w:rsidP="004D6F9E">
            <w:pPr>
              <w:pStyle w:val="TAC"/>
              <w:rPr>
                <w:ins w:id="11369" w:author="Huawei_Liehai" w:date="2019-04-18T16:52:00Z"/>
                <w:szCs w:val="18"/>
                <w:highlight w:val="yellow"/>
              </w:rPr>
            </w:pPr>
            <w:ins w:id="11370" w:author="Huawei_Liehai" w:date="2019-04-18T16:53:00Z">
              <w:r w:rsidRPr="004D6F9E">
                <w:rPr>
                  <w:rFonts w:eastAsia="Malgun Gothic" w:cs="Arial" w:hint="eastAsia"/>
                  <w:kern w:val="2"/>
                  <w:szCs w:val="24"/>
                  <w:highlight w:val="yellow"/>
                  <w:lang w:val="en-US" w:eastAsia="ko-KR"/>
                </w:rPr>
                <w:t>1880</w:t>
              </w:r>
            </w:ins>
          </w:p>
        </w:tc>
        <w:tc>
          <w:tcPr>
            <w:tcW w:w="746" w:type="dxa"/>
            <w:shd w:val="clear" w:color="auto" w:fill="auto"/>
            <w:noWrap/>
            <w:vAlign w:val="center"/>
          </w:tcPr>
          <w:p w:rsidR="004D6F9E" w:rsidRPr="004D6F9E" w:rsidRDefault="004D6F9E" w:rsidP="004D6F9E">
            <w:pPr>
              <w:pStyle w:val="TAC"/>
              <w:rPr>
                <w:ins w:id="11371" w:author="Huawei_Liehai" w:date="2019-04-18T16:52:00Z"/>
                <w:szCs w:val="18"/>
                <w:highlight w:val="yellow"/>
              </w:rPr>
            </w:pPr>
            <w:ins w:id="11372" w:author="Huawei_Liehai" w:date="2019-04-18T16:53:00Z">
              <w:r w:rsidRPr="004D6F9E">
                <w:rPr>
                  <w:rFonts w:eastAsia="Malgun Gothic" w:cs="Arial"/>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373" w:author="Huawei_Liehai" w:date="2019-04-18T16:52:00Z"/>
                <w:szCs w:val="18"/>
                <w:highlight w:val="yellow"/>
              </w:rPr>
            </w:pPr>
            <w:ins w:id="11374" w:author="Huawei_Liehai" w:date="2019-04-18T16:53:00Z">
              <w:r w:rsidRPr="004D6F9E">
                <w:rPr>
                  <w:rFonts w:eastAsia="Malgun Gothic" w:cs="Arial"/>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375" w:author="Huawei_Liehai" w:date="2019-04-18T16:52:00Z"/>
                <w:szCs w:val="18"/>
                <w:highlight w:val="yellow"/>
              </w:rPr>
            </w:pPr>
            <w:ins w:id="11376" w:author="Huawei_Liehai" w:date="2019-04-18T16:53:00Z">
              <w:r w:rsidRPr="004D6F9E">
                <w:rPr>
                  <w:rFonts w:eastAsia="宋体" w:cs="Arial" w:hint="eastAsia"/>
                  <w:kern w:val="2"/>
                  <w:szCs w:val="24"/>
                  <w:highlight w:val="yellow"/>
                  <w:lang w:val="en-US" w:eastAsia="zh-CN"/>
                </w:rPr>
                <w:t>1960</w:t>
              </w:r>
            </w:ins>
          </w:p>
        </w:tc>
        <w:tc>
          <w:tcPr>
            <w:tcW w:w="667" w:type="dxa"/>
            <w:shd w:val="clear" w:color="auto" w:fill="auto"/>
            <w:vAlign w:val="center"/>
          </w:tcPr>
          <w:p w:rsidR="004D6F9E" w:rsidRPr="004D6F9E" w:rsidRDefault="004D6F9E" w:rsidP="004D6F9E">
            <w:pPr>
              <w:pStyle w:val="TAC"/>
              <w:rPr>
                <w:ins w:id="11377" w:author="Huawei_Liehai" w:date="2019-04-18T16:52:00Z"/>
                <w:szCs w:val="18"/>
                <w:highlight w:val="yellow"/>
              </w:rPr>
            </w:pPr>
            <w:ins w:id="11378" w:author="Huawei_Liehai" w:date="2019-04-18T16:53:00Z">
              <w:r w:rsidRPr="004D6F9E">
                <w:rPr>
                  <w:rFonts w:eastAsia="宋体" w:cs="Arial"/>
                  <w:kern w:val="2"/>
                  <w:szCs w:val="24"/>
                  <w:highlight w:val="yellow"/>
                  <w:lang w:val="en-US" w:eastAsia="zh-CN"/>
                </w:rPr>
                <w:t>[32.1]</w:t>
              </w:r>
            </w:ins>
          </w:p>
        </w:tc>
        <w:tc>
          <w:tcPr>
            <w:tcW w:w="817" w:type="dxa"/>
            <w:shd w:val="clear" w:color="auto" w:fill="auto"/>
            <w:vAlign w:val="center"/>
          </w:tcPr>
          <w:p w:rsidR="004D6F9E" w:rsidRPr="004D6F9E" w:rsidRDefault="004D6F9E" w:rsidP="004D6F9E">
            <w:pPr>
              <w:pStyle w:val="TAC"/>
              <w:rPr>
                <w:ins w:id="11379" w:author="Huawei_Liehai" w:date="2019-04-18T16:52:00Z"/>
                <w:rFonts w:eastAsia="Malgun Gothic"/>
                <w:highlight w:val="yellow"/>
                <w:lang w:eastAsia="ko-KR"/>
              </w:rPr>
            </w:pPr>
            <w:ins w:id="11380"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keepNext/>
              <w:keepLines/>
              <w:widowControl w:val="0"/>
              <w:spacing w:after="0"/>
              <w:jc w:val="center"/>
              <w:rPr>
                <w:ins w:id="11381" w:author="Huawei_Liehai" w:date="2019-04-18T16:53:00Z"/>
                <w:rFonts w:ascii="Arial" w:hAnsi="Arial" w:cs="Arial"/>
                <w:kern w:val="2"/>
                <w:sz w:val="18"/>
                <w:szCs w:val="24"/>
                <w:highlight w:val="yellow"/>
                <w:lang w:val="en-US" w:eastAsia="zh-CN"/>
              </w:rPr>
            </w:pPr>
            <w:ins w:id="11382" w:author="Huawei_Liehai" w:date="2019-04-18T16:53:00Z">
              <w:r w:rsidRPr="004D6F9E">
                <w:rPr>
                  <w:rFonts w:ascii="Arial" w:hAnsi="Arial" w:cs="Arial"/>
                  <w:kern w:val="2"/>
                  <w:sz w:val="18"/>
                  <w:szCs w:val="24"/>
                  <w:highlight w:val="yellow"/>
                  <w:lang w:val="en-US" w:eastAsia="ja-JP"/>
                </w:rPr>
                <w:t>IMD</w:t>
              </w:r>
              <w:r w:rsidRPr="004D6F9E">
                <w:rPr>
                  <w:rFonts w:ascii="Arial" w:hAnsi="Arial" w:cs="Arial" w:hint="eastAsia"/>
                  <w:kern w:val="2"/>
                  <w:sz w:val="18"/>
                  <w:szCs w:val="24"/>
                  <w:highlight w:val="yellow"/>
                  <w:lang w:val="en-US" w:eastAsia="zh-CN"/>
                </w:rPr>
                <w:t>2</w:t>
              </w:r>
            </w:ins>
          </w:p>
          <w:p w:rsidR="004D6F9E" w:rsidRPr="004D6F9E" w:rsidRDefault="004D6F9E" w:rsidP="004D6F9E">
            <w:pPr>
              <w:pStyle w:val="TAC"/>
              <w:rPr>
                <w:ins w:id="11383" w:author="Huawei_Liehai" w:date="2019-04-18T16:52:00Z"/>
                <w:highlight w:val="yellow"/>
              </w:rPr>
            </w:pPr>
            <w:ins w:id="11384" w:author="Huawei_Liehai" w:date="2019-04-18T16:53:00Z">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Bn78</w:t>
              </w:r>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w:t>
              </w:r>
              <w:r w:rsidRPr="004D6F9E">
                <w:rPr>
                  <w:rFonts w:cs="Arial"/>
                  <w:kern w:val="2"/>
                  <w:szCs w:val="24"/>
                  <w:highlight w:val="yellow"/>
                  <w:vertAlign w:val="subscript"/>
                  <w:lang w:val="en-US" w:eastAsia="zh-CN"/>
                </w:rPr>
                <w:t>66</w:t>
              </w:r>
              <w:r w:rsidRPr="004D6F9E">
                <w:rPr>
                  <w:rFonts w:eastAsia="Malgun Gothic" w:cs="Arial"/>
                  <w:kern w:val="2"/>
                  <w:szCs w:val="24"/>
                  <w:highlight w:val="yellow"/>
                  <w:lang w:val="en-US" w:eastAsia="ko-KR"/>
                </w:rPr>
                <w:t>|</w:t>
              </w:r>
            </w:ins>
          </w:p>
        </w:tc>
      </w:tr>
      <w:tr w:rsidR="004D6F9E" w:rsidRPr="001B0F7A" w:rsidTr="008A5105">
        <w:trPr>
          <w:trHeight w:val="22"/>
          <w:jc w:val="center"/>
          <w:ins w:id="11385" w:author="Huawei_Liehai" w:date="2019-04-18T16:52:00Z"/>
        </w:trPr>
        <w:tc>
          <w:tcPr>
            <w:tcW w:w="1738" w:type="dxa"/>
            <w:vMerge/>
            <w:shd w:val="clear" w:color="auto" w:fill="auto"/>
            <w:vAlign w:val="center"/>
          </w:tcPr>
          <w:p w:rsidR="004D6F9E" w:rsidRPr="004D6F9E" w:rsidRDefault="004D6F9E" w:rsidP="004D6F9E">
            <w:pPr>
              <w:pStyle w:val="TAC"/>
              <w:rPr>
                <w:ins w:id="11386"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387" w:author="Huawei_Liehai" w:date="2019-04-18T16:52:00Z"/>
                <w:szCs w:val="18"/>
                <w:highlight w:val="yellow"/>
              </w:rPr>
            </w:pPr>
            <w:ins w:id="11388" w:author="Huawei_Liehai" w:date="2019-04-18T16:53:00Z">
              <w:r w:rsidRPr="004D6F9E">
                <w:rPr>
                  <w:rFonts w:eastAsia="Malgun Gothic" w:cs="Arial" w:hint="eastAsia"/>
                  <w:kern w:val="2"/>
                  <w:szCs w:val="24"/>
                  <w:highlight w:val="yellow"/>
                  <w:lang w:val="en-US" w:eastAsia="ko-KR"/>
                </w:rPr>
                <w:t>66</w:t>
              </w:r>
            </w:ins>
          </w:p>
        </w:tc>
        <w:tc>
          <w:tcPr>
            <w:tcW w:w="1160" w:type="dxa"/>
            <w:shd w:val="clear" w:color="auto" w:fill="auto"/>
            <w:noWrap/>
            <w:vAlign w:val="center"/>
          </w:tcPr>
          <w:p w:rsidR="004D6F9E" w:rsidRPr="004D6F9E" w:rsidRDefault="004D6F9E" w:rsidP="004D6F9E">
            <w:pPr>
              <w:pStyle w:val="TAC"/>
              <w:rPr>
                <w:ins w:id="11389" w:author="Huawei_Liehai" w:date="2019-04-18T16:52:00Z"/>
                <w:szCs w:val="18"/>
                <w:highlight w:val="yellow"/>
              </w:rPr>
            </w:pPr>
            <w:ins w:id="11390" w:author="Huawei_Liehai" w:date="2019-04-18T16:53:00Z">
              <w:r w:rsidRPr="004D6F9E">
                <w:rPr>
                  <w:rFonts w:eastAsia="Malgun Gothic" w:cs="Arial" w:hint="eastAsia"/>
                  <w:kern w:val="2"/>
                  <w:szCs w:val="24"/>
                  <w:highlight w:val="yellow"/>
                  <w:lang w:val="en-US" w:eastAsia="ko-KR"/>
                </w:rPr>
                <w:t>1740</w:t>
              </w:r>
            </w:ins>
          </w:p>
        </w:tc>
        <w:tc>
          <w:tcPr>
            <w:tcW w:w="746" w:type="dxa"/>
            <w:shd w:val="clear" w:color="auto" w:fill="auto"/>
            <w:noWrap/>
            <w:vAlign w:val="center"/>
          </w:tcPr>
          <w:p w:rsidR="004D6F9E" w:rsidRPr="004D6F9E" w:rsidRDefault="004D6F9E" w:rsidP="004D6F9E">
            <w:pPr>
              <w:pStyle w:val="TAC"/>
              <w:rPr>
                <w:ins w:id="11391" w:author="Huawei_Liehai" w:date="2019-04-18T16:52:00Z"/>
                <w:szCs w:val="18"/>
                <w:highlight w:val="yellow"/>
              </w:rPr>
            </w:pPr>
            <w:ins w:id="11392" w:author="Huawei_Liehai" w:date="2019-04-18T16:53:00Z">
              <w:r w:rsidRPr="004D6F9E">
                <w:rPr>
                  <w:rFonts w:eastAsia="Malgun Gothic" w:cs="Arial" w:hint="eastAsia"/>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393" w:author="Huawei_Liehai" w:date="2019-04-18T16:52:00Z"/>
                <w:szCs w:val="18"/>
                <w:highlight w:val="yellow"/>
              </w:rPr>
            </w:pPr>
            <w:ins w:id="11394" w:author="Huawei_Liehai" w:date="2019-04-18T16:53:00Z">
              <w:r w:rsidRPr="004D6F9E">
                <w:rPr>
                  <w:rFonts w:eastAsia="Malgun Gothic" w:cs="Arial" w:hint="eastAsia"/>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395" w:author="Huawei_Liehai" w:date="2019-04-18T16:52:00Z"/>
                <w:szCs w:val="18"/>
                <w:highlight w:val="yellow"/>
              </w:rPr>
            </w:pPr>
            <w:ins w:id="11396" w:author="Huawei_Liehai" w:date="2019-04-18T16:53:00Z">
              <w:r w:rsidRPr="004D6F9E">
                <w:rPr>
                  <w:rFonts w:eastAsia="Malgun Gothic" w:cs="Arial" w:hint="eastAsia"/>
                  <w:kern w:val="2"/>
                  <w:szCs w:val="24"/>
                  <w:highlight w:val="yellow"/>
                  <w:lang w:val="en-US" w:eastAsia="ko-KR"/>
                </w:rPr>
                <w:t>2140</w:t>
              </w:r>
            </w:ins>
          </w:p>
        </w:tc>
        <w:tc>
          <w:tcPr>
            <w:tcW w:w="667" w:type="dxa"/>
            <w:shd w:val="clear" w:color="auto" w:fill="auto"/>
            <w:vAlign w:val="center"/>
          </w:tcPr>
          <w:p w:rsidR="004D6F9E" w:rsidRPr="004D6F9E" w:rsidRDefault="004D6F9E" w:rsidP="004D6F9E">
            <w:pPr>
              <w:pStyle w:val="TAC"/>
              <w:rPr>
                <w:ins w:id="11397" w:author="Huawei_Liehai" w:date="2019-04-18T16:52:00Z"/>
                <w:szCs w:val="18"/>
                <w:highlight w:val="yellow"/>
              </w:rPr>
            </w:pPr>
            <w:ins w:id="11398"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399" w:author="Huawei_Liehai" w:date="2019-04-18T16:52:00Z"/>
                <w:rFonts w:eastAsia="Malgun Gothic"/>
                <w:highlight w:val="yellow"/>
                <w:lang w:eastAsia="ko-KR"/>
              </w:rPr>
            </w:pPr>
            <w:ins w:id="11400"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pStyle w:val="TAC"/>
              <w:rPr>
                <w:ins w:id="11401" w:author="Huawei_Liehai" w:date="2019-04-18T16:52:00Z"/>
                <w:highlight w:val="yellow"/>
              </w:rPr>
            </w:pPr>
            <w:ins w:id="11402"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403" w:author="Huawei_Liehai" w:date="2019-04-18T16:52:00Z"/>
        </w:trPr>
        <w:tc>
          <w:tcPr>
            <w:tcW w:w="1738" w:type="dxa"/>
            <w:vMerge/>
            <w:shd w:val="clear" w:color="auto" w:fill="auto"/>
            <w:vAlign w:val="center"/>
          </w:tcPr>
          <w:p w:rsidR="004D6F9E" w:rsidRPr="004D6F9E" w:rsidRDefault="004D6F9E" w:rsidP="004D6F9E">
            <w:pPr>
              <w:pStyle w:val="TAC"/>
              <w:rPr>
                <w:ins w:id="11404"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405" w:author="Huawei_Liehai" w:date="2019-04-18T16:52:00Z"/>
                <w:szCs w:val="18"/>
                <w:highlight w:val="yellow"/>
              </w:rPr>
            </w:pPr>
            <w:ins w:id="11406" w:author="Huawei_Liehai" w:date="2019-04-18T16:53:00Z">
              <w:r w:rsidRPr="004D6F9E">
                <w:rPr>
                  <w:rFonts w:eastAsia="Malgun Gothic" w:cs="Arial" w:hint="eastAsia"/>
                  <w:kern w:val="2"/>
                  <w:szCs w:val="24"/>
                  <w:highlight w:val="yellow"/>
                  <w:lang w:val="en-US" w:eastAsia="ko-KR"/>
                </w:rPr>
                <w:t>n78</w:t>
              </w:r>
            </w:ins>
          </w:p>
        </w:tc>
        <w:tc>
          <w:tcPr>
            <w:tcW w:w="1160" w:type="dxa"/>
            <w:shd w:val="clear" w:color="auto" w:fill="auto"/>
            <w:noWrap/>
            <w:vAlign w:val="center"/>
          </w:tcPr>
          <w:p w:rsidR="004D6F9E" w:rsidRPr="004D6F9E" w:rsidRDefault="004D6F9E" w:rsidP="004D6F9E">
            <w:pPr>
              <w:pStyle w:val="TAC"/>
              <w:rPr>
                <w:ins w:id="11407" w:author="Huawei_Liehai" w:date="2019-04-18T16:52:00Z"/>
                <w:szCs w:val="18"/>
                <w:highlight w:val="yellow"/>
              </w:rPr>
            </w:pPr>
            <w:ins w:id="11408" w:author="Huawei_Liehai" w:date="2019-04-18T16:53:00Z">
              <w:r w:rsidRPr="004D6F9E">
                <w:rPr>
                  <w:rFonts w:eastAsia="Malgun Gothic" w:cs="Arial" w:hint="eastAsia"/>
                  <w:kern w:val="2"/>
                  <w:szCs w:val="24"/>
                  <w:highlight w:val="yellow"/>
                  <w:lang w:val="en-US" w:eastAsia="ko-KR"/>
                </w:rPr>
                <w:t>3700</w:t>
              </w:r>
            </w:ins>
          </w:p>
        </w:tc>
        <w:tc>
          <w:tcPr>
            <w:tcW w:w="746" w:type="dxa"/>
            <w:shd w:val="clear" w:color="auto" w:fill="auto"/>
            <w:noWrap/>
            <w:vAlign w:val="center"/>
          </w:tcPr>
          <w:p w:rsidR="004D6F9E" w:rsidRPr="004D6F9E" w:rsidRDefault="004D6F9E" w:rsidP="004D6F9E">
            <w:pPr>
              <w:pStyle w:val="TAC"/>
              <w:rPr>
                <w:ins w:id="11409" w:author="Huawei_Liehai" w:date="2019-04-18T16:52:00Z"/>
                <w:szCs w:val="18"/>
                <w:highlight w:val="yellow"/>
              </w:rPr>
            </w:pPr>
            <w:ins w:id="11410" w:author="Huawei_Liehai" w:date="2019-04-18T16:53:00Z">
              <w:r w:rsidRPr="004D6F9E">
                <w:rPr>
                  <w:rFonts w:eastAsia="Malgun Gothic" w:cs="Arial"/>
                  <w:kern w:val="2"/>
                  <w:szCs w:val="24"/>
                  <w:highlight w:val="yellow"/>
                  <w:lang w:val="en-US" w:eastAsia="ko-KR"/>
                </w:rPr>
                <w:t>10</w:t>
              </w:r>
            </w:ins>
          </w:p>
        </w:tc>
        <w:tc>
          <w:tcPr>
            <w:tcW w:w="877" w:type="dxa"/>
            <w:shd w:val="clear" w:color="auto" w:fill="auto"/>
            <w:noWrap/>
            <w:vAlign w:val="center"/>
          </w:tcPr>
          <w:p w:rsidR="004D6F9E" w:rsidRPr="004D6F9E" w:rsidRDefault="004D6F9E" w:rsidP="004D6F9E">
            <w:pPr>
              <w:pStyle w:val="TAC"/>
              <w:rPr>
                <w:ins w:id="11411" w:author="Huawei_Liehai" w:date="2019-04-18T16:52:00Z"/>
                <w:szCs w:val="18"/>
                <w:highlight w:val="yellow"/>
              </w:rPr>
            </w:pPr>
            <w:ins w:id="11412" w:author="Huawei_Liehai" w:date="2019-04-18T16:53:00Z">
              <w:r w:rsidRPr="004D6F9E">
                <w:rPr>
                  <w:rFonts w:eastAsia="Malgun Gothic" w:cs="Arial"/>
                  <w:kern w:val="2"/>
                  <w:szCs w:val="24"/>
                  <w:highlight w:val="yellow"/>
                  <w:lang w:val="en-US" w:eastAsia="ko-KR"/>
                </w:rPr>
                <w:t>52</w:t>
              </w:r>
            </w:ins>
          </w:p>
        </w:tc>
        <w:tc>
          <w:tcPr>
            <w:tcW w:w="1299" w:type="dxa"/>
            <w:shd w:val="clear" w:color="auto" w:fill="auto"/>
            <w:noWrap/>
            <w:vAlign w:val="center"/>
          </w:tcPr>
          <w:p w:rsidR="004D6F9E" w:rsidRPr="004D6F9E" w:rsidRDefault="004D6F9E" w:rsidP="004D6F9E">
            <w:pPr>
              <w:pStyle w:val="TAC"/>
              <w:rPr>
                <w:ins w:id="11413" w:author="Huawei_Liehai" w:date="2019-04-18T16:52:00Z"/>
                <w:szCs w:val="18"/>
                <w:highlight w:val="yellow"/>
              </w:rPr>
            </w:pPr>
            <w:ins w:id="11414" w:author="Huawei_Liehai" w:date="2019-04-18T16:53:00Z">
              <w:r w:rsidRPr="004D6F9E">
                <w:rPr>
                  <w:rFonts w:eastAsia="宋体" w:cs="Arial" w:hint="eastAsia"/>
                  <w:kern w:val="2"/>
                  <w:szCs w:val="24"/>
                  <w:highlight w:val="yellow"/>
                  <w:lang w:val="en-US" w:eastAsia="zh-CN"/>
                </w:rPr>
                <w:t>3700</w:t>
              </w:r>
            </w:ins>
          </w:p>
        </w:tc>
        <w:tc>
          <w:tcPr>
            <w:tcW w:w="667" w:type="dxa"/>
            <w:shd w:val="clear" w:color="auto" w:fill="auto"/>
            <w:vAlign w:val="center"/>
          </w:tcPr>
          <w:p w:rsidR="004D6F9E" w:rsidRPr="004D6F9E" w:rsidRDefault="004D6F9E" w:rsidP="004D6F9E">
            <w:pPr>
              <w:pStyle w:val="TAC"/>
              <w:rPr>
                <w:ins w:id="11415" w:author="Huawei_Liehai" w:date="2019-04-18T16:52:00Z"/>
                <w:szCs w:val="18"/>
                <w:highlight w:val="yellow"/>
              </w:rPr>
            </w:pPr>
            <w:ins w:id="11416"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417" w:author="Huawei_Liehai" w:date="2019-04-18T16:52:00Z"/>
                <w:rFonts w:eastAsia="Malgun Gothic"/>
                <w:highlight w:val="yellow"/>
                <w:lang w:eastAsia="ko-KR"/>
              </w:rPr>
            </w:pPr>
            <w:ins w:id="11418" w:author="Huawei_Liehai" w:date="2019-04-18T16:53:00Z">
              <w:r w:rsidRPr="004D6F9E">
                <w:rPr>
                  <w:rFonts w:eastAsia="Malgun Gothic" w:cs="Arial"/>
                  <w:kern w:val="2"/>
                  <w:szCs w:val="24"/>
                  <w:highlight w:val="yellow"/>
                  <w:lang w:val="en-US" w:eastAsia="ko-KR"/>
                </w:rPr>
                <w:t>TDD</w:t>
              </w:r>
            </w:ins>
          </w:p>
        </w:tc>
        <w:tc>
          <w:tcPr>
            <w:tcW w:w="914" w:type="dxa"/>
            <w:shd w:val="clear" w:color="auto" w:fill="auto"/>
            <w:vAlign w:val="center"/>
          </w:tcPr>
          <w:p w:rsidR="004D6F9E" w:rsidRPr="004D6F9E" w:rsidRDefault="004D6F9E" w:rsidP="004D6F9E">
            <w:pPr>
              <w:pStyle w:val="TAC"/>
              <w:rPr>
                <w:ins w:id="11419" w:author="Huawei_Liehai" w:date="2019-04-18T16:52:00Z"/>
                <w:highlight w:val="yellow"/>
              </w:rPr>
            </w:pPr>
            <w:ins w:id="11420"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421" w:author="Huawei_Liehai" w:date="2019-04-18T16:52:00Z"/>
        </w:trPr>
        <w:tc>
          <w:tcPr>
            <w:tcW w:w="1738" w:type="dxa"/>
            <w:vMerge w:val="restart"/>
            <w:shd w:val="clear" w:color="auto" w:fill="auto"/>
            <w:vAlign w:val="center"/>
          </w:tcPr>
          <w:p w:rsidR="004D6F9E" w:rsidRPr="004D6F9E" w:rsidRDefault="004D6F9E" w:rsidP="004D6F9E">
            <w:pPr>
              <w:keepNext/>
              <w:keepLines/>
              <w:spacing w:after="0"/>
              <w:jc w:val="center"/>
              <w:rPr>
                <w:ins w:id="11422" w:author="Huawei_Liehai" w:date="2019-04-18T16:53:00Z"/>
                <w:rFonts w:ascii="Arial" w:eastAsia="Malgun Gothic" w:hAnsi="Arial" w:cs="Arial"/>
                <w:kern w:val="2"/>
                <w:sz w:val="18"/>
                <w:szCs w:val="24"/>
                <w:highlight w:val="yellow"/>
                <w:lang w:val="en-US" w:eastAsia="ko-KR"/>
              </w:rPr>
            </w:pPr>
            <w:ins w:id="11423" w:author="Huawei_Liehai" w:date="2019-04-18T16:53:00Z">
              <w:r w:rsidRPr="004D6F9E">
                <w:rPr>
                  <w:rFonts w:ascii="Arial" w:eastAsia="Malgun Gothic" w:hAnsi="Arial" w:cs="Arial"/>
                  <w:kern w:val="2"/>
                  <w:sz w:val="18"/>
                  <w:szCs w:val="24"/>
                  <w:highlight w:val="yellow"/>
                  <w:lang w:val="en-US" w:eastAsia="ko-KR"/>
                </w:rPr>
                <w:t>DC_2A-66A_n78A</w:t>
              </w:r>
            </w:ins>
          </w:p>
          <w:p w:rsidR="004D6F9E" w:rsidRPr="004D6F9E" w:rsidRDefault="004D6F9E" w:rsidP="004D6F9E">
            <w:pPr>
              <w:pStyle w:val="TAC"/>
              <w:rPr>
                <w:ins w:id="11424" w:author="Huawei_Liehai" w:date="2019-04-18T16:52:00Z"/>
                <w:highlight w:val="yellow"/>
                <w:lang w:eastAsia="zh-CN"/>
              </w:rPr>
            </w:pPr>
            <w:ins w:id="11425" w:author="Huawei_Liehai" w:date="2019-04-18T16:53:00Z">
              <w:r w:rsidRPr="004D6F9E">
                <w:rPr>
                  <w:rFonts w:eastAsia="Malgun Gothic" w:cs="Arial"/>
                  <w:kern w:val="2"/>
                  <w:szCs w:val="24"/>
                  <w:highlight w:val="yellow"/>
                  <w:lang w:val="en-US" w:eastAsia="ko-KR"/>
                </w:rPr>
                <w:t xml:space="preserve"> DC_2A-66A-66A_n78A</w:t>
              </w:r>
            </w:ins>
          </w:p>
        </w:tc>
        <w:tc>
          <w:tcPr>
            <w:tcW w:w="1146" w:type="dxa"/>
            <w:shd w:val="clear" w:color="auto" w:fill="auto"/>
            <w:vAlign w:val="center"/>
          </w:tcPr>
          <w:p w:rsidR="004D6F9E" w:rsidRPr="004D6F9E" w:rsidRDefault="004D6F9E" w:rsidP="004D6F9E">
            <w:pPr>
              <w:pStyle w:val="TAC"/>
              <w:rPr>
                <w:ins w:id="11426" w:author="Huawei_Liehai" w:date="2019-04-18T16:52:00Z"/>
                <w:szCs w:val="18"/>
                <w:highlight w:val="yellow"/>
              </w:rPr>
            </w:pPr>
            <w:ins w:id="11427" w:author="Huawei_Liehai" w:date="2019-04-18T16:53:00Z">
              <w:r w:rsidRPr="004D6F9E">
                <w:rPr>
                  <w:rFonts w:eastAsia="宋体" w:cs="Arial" w:hint="eastAsia"/>
                  <w:kern w:val="2"/>
                  <w:szCs w:val="24"/>
                  <w:highlight w:val="yellow"/>
                  <w:lang w:val="en-US" w:eastAsia="zh-CN"/>
                </w:rPr>
                <w:t>2</w:t>
              </w:r>
            </w:ins>
          </w:p>
        </w:tc>
        <w:tc>
          <w:tcPr>
            <w:tcW w:w="1160" w:type="dxa"/>
            <w:shd w:val="clear" w:color="auto" w:fill="auto"/>
            <w:noWrap/>
            <w:vAlign w:val="center"/>
          </w:tcPr>
          <w:p w:rsidR="004D6F9E" w:rsidRPr="004D6F9E" w:rsidRDefault="004D6F9E" w:rsidP="004D6F9E">
            <w:pPr>
              <w:pStyle w:val="TAC"/>
              <w:rPr>
                <w:ins w:id="11428" w:author="Huawei_Liehai" w:date="2019-04-18T16:52:00Z"/>
                <w:szCs w:val="18"/>
                <w:highlight w:val="yellow"/>
              </w:rPr>
            </w:pPr>
            <w:ins w:id="11429" w:author="Huawei_Liehai" w:date="2019-04-18T16:53:00Z">
              <w:r w:rsidRPr="004D6F9E">
                <w:rPr>
                  <w:rFonts w:eastAsia="Malgun Gothic" w:cs="Arial" w:hint="eastAsia"/>
                  <w:kern w:val="2"/>
                  <w:szCs w:val="24"/>
                  <w:highlight w:val="yellow"/>
                  <w:lang w:val="en-US" w:eastAsia="ko-KR"/>
                </w:rPr>
                <w:t>1880</w:t>
              </w:r>
            </w:ins>
          </w:p>
        </w:tc>
        <w:tc>
          <w:tcPr>
            <w:tcW w:w="746" w:type="dxa"/>
            <w:shd w:val="clear" w:color="auto" w:fill="auto"/>
            <w:noWrap/>
            <w:vAlign w:val="center"/>
          </w:tcPr>
          <w:p w:rsidR="004D6F9E" w:rsidRPr="004D6F9E" w:rsidRDefault="004D6F9E" w:rsidP="004D6F9E">
            <w:pPr>
              <w:pStyle w:val="TAC"/>
              <w:rPr>
                <w:ins w:id="11430" w:author="Huawei_Liehai" w:date="2019-04-18T16:52:00Z"/>
                <w:szCs w:val="18"/>
                <w:highlight w:val="yellow"/>
              </w:rPr>
            </w:pPr>
            <w:ins w:id="11431" w:author="Huawei_Liehai" w:date="2019-04-18T16:53:00Z">
              <w:r w:rsidRPr="004D6F9E">
                <w:rPr>
                  <w:rFonts w:eastAsia="Malgun Gothic" w:cs="Arial"/>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432" w:author="Huawei_Liehai" w:date="2019-04-18T16:52:00Z"/>
                <w:szCs w:val="18"/>
                <w:highlight w:val="yellow"/>
              </w:rPr>
            </w:pPr>
            <w:ins w:id="11433" w:author="Huawei_Liehai" w:date="2019-04-18T16:53:00Z">
              <w:r w:rsidRPr="004D6F9E">
                <w:rPr>
                  <w:rFonts w:eastAsia="Malgun Gothic" w:cs="Arial"/>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434" w:author="Huawei_Liehai" w:date="2019-04-18T16:52:00Z"/>
                <w:szCs w:val="18"/>
                <w:highlight w:val="yellow"/>
              </w:rPr>
            </w:pPr>
            <w:ins w:id="11435" w:author="Huawei_Liehai" w:date="2019-04-18T16:53:00Z">
              <w:r w:rsidRPr="004D6F9E">
                <w:rPr>
                  <w:rFonts w:eastAsia="宋体" w:cs="Arial" w:hint="eastAsia"/>
                  <w:kern w:val="2"/>
                  <w:szCs w:val="24"/>
                  <w:highlight w:val="yellow"/>
                  <w:lang w:val="en-US" w:eastAsia="zh-CN"/>
                </w:rPr>
                <w:t>1960</w:t>
              </w:r>
            </w:ins>
          </w:p>
        </w:tc>
        <w:tc>
          <w:tcPr>
            <w:tcW w:w="667" w:type="dxa"/>
            <w:shd w:val="clear" w:color="auto" w:fill="auto"/>
            <w:vAlign w:val="center"/>
          </w:tcPr>
          <w:p w:rsidR="004D6F9E" w:rsidRPr="004D6F9E" w:rsidRDefault="004D6F9E" w:rsidP="004D6F9E">
            <w:pPr>
              <w:pStyle w:val="TAC"/>
              <w:rPr>
                <w:ins w:id="11436" w:author="Huawei_Liehai" w:date="2019-04-18T16:52:00Z"/>
                <w:szCs w:val="18"/>
                <w:highlight w:val="yellow"/>
              </w:rPr>
            </w:pPr>
            <w:ins w:id="11437" w:author="Huawei_Liehai" w:date="2019-04-18T16:53:00Z">
              <w:r w:rsidRPr="004D6F9E">
                <w:rPr>
                  <w:rFonts w:eastAsia="宋体" w:cs="Arial"/>
                  <w:kern w:val="2"/>
                  <w:szCs w:val="24"/>
                  <w:highlight w:val="yellow"/>
                  <w:lang w:val="en-US" w:eastAsia="zh-CN"/>
                </w:rPr>
                <w:t>[9</w:t>
              </w:r>
              <w:r w:rsidRPr="004D6F9E">
                <w:rPr>
                  <w:rFonts w:eastAsia="宋体" w:cs="Arial" w:hint="eastAsia"/>
                  <w:kern w:val="2"/>
                  <w:szCs w:val="24"/>
                  <w:highlight w:val="yellow"/>
                  <w:lang w:val="en-US" w:eastAsia="zh-CN"/>
                </w:rPr>
                <w:t>.1</w:t>
              </w:r>
              <w:r w:rsidRPr="004D6F9E">
                <w:rPr>
                  <w:rFonts w:eastAsia="宋体" w:cs="Arial"/>
                  <w:kern w:val="2"/>
                  <w:szCs w:val="24"/>
                  <w:highlight w:val="yellow"/>
                  <w:lang w:val="en-US" w:eastAsia="zh-CN"/>
                </w:rPr>
                <w:t>]</w:t>
              </w:r>
            </w:ins>
          </w:p>
        </w:tc>
        <w:tc>
          <w:tcPr>
            <w:tcW w:w="817" w:type="dxa"/>
            <w:shd w:val="clear" w:color="auto" w:fill="auto"/>
            <w:vAlign w:val="center"/>
          </w:tcPr>
          <w:p w:rsidR="004D6F9E" w:rsidRPr="004D6F9E" w:rsidRDefault="004D6F9E" w:rsidP="004D6F9E">
            <w:pPr>
              <w:pStyle w:val="TAC"/>
              <w:rPr>
                <w:ins w:id="11438" w:author="Huawei_Liehai" w:date="2019-04-18T16:52:00Z"/>
                <w:rFonts w:eastAsia="Malgun Gothic"/>
                <w:highlight w:val="yellow"/>
                <w:lang w:eastAsia="ko-KR"/>
              </w:rPr>
            </w:pPr>
            <w:ins w:id="11439"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keepNext/>
              <w:keepLines/>
              <w:widowControl w:val="0"/>
              <w:spacing w:after="0"/>
              <w:jc w:val="center"/>
              <w:rPr>
                <w:ins w:id="11440" w:author="Huawei_Liehai" w:date="2019-04-18T16:53:00Z"/>
                <w:rFonts w:ascii="Arial" w:hAnsi="Arial" w:cs="Arial"/>
                <w:kern w:val="2"/>
                <w:sz w:val="18"/>
                <w:szCs w:val="24"/>
                <w:highlight w:val="yellow"/>
                <w:lang w:val="en-US" w:eastAsia="zh-CN"/>
              </w:rPr>
            </w:pPr>
            <w:ins w:id="11441" w:author="Huawei_Liehai" w:date="2019-04-18T16:53:00Z">
              <w:r w:rsidRPr="004D6F9E">
                <w:rPr>
                  <w:rFonts w:ascii="Arial" w:hAnsi="Arial" w:cs="Arial"/>
                  <w:kern w:val="2"/>
                  <w:sz w:val="18"/>
                  <w:szCs w:val="24"/>
                  <w:highlight w:val="yellow"/>
                  <w:lang w:val="en-US" w:eastAsia="ja-JP"/>
                </w:rPr>
                <w:t>IMD</w:t>
              </w:r>
              <w:r w:rsidRPr="004D6F9E">
                <w:rPr>
                  <w:rFonts w:ascii="Arial" w:hAnsi="Arial" w:cs="Arial" w:hint="eastAsia"/>
                  <w:kern w:val="2"/>
                  <w:sz w:val="18"/>
                  <w:szCs w:val="24"/>
                  <w:highlight w:val="yellow"/>
                  <w:lang w:val="en-US" w:eastAsia="zh-CN"/>
                </w:rPr>
                <w:t>4</w:t>
              </w:r>
            </w:ins>
          </w:p>
          <w:p w:rsidR="004D6F9E" w:rsidRPr="004D6F9E" w:rsidRDefault="004D6F9E" w:rsidP="004D6F9E">
            <w:pPr>
              <w:pStyle w:val="TAC"/>
              <w:rPr>
                <w:ins w:id="11442" w:author="Huawei_Liehai" w:date="2019-04-18T16:52:00Z"/>
                <w:highlight w:val="yellow"/>
              </w:rPr>
            </w:pPr>
            <w:ins w:id="11443" w:author="Huawei_Liehai" w:date="2019-04-18T16:53:00Z">
              <w:r w:rsidRPr="004D6F9E">
                <w:rPr>
                  <w:rFonts w:eastAsia="Malgun Gothic" w:cs="Arial"/>
                  <w:kern w:val="2"/>
                  <w:szCs w:val="24"/>
                  <w:highlight w:val="yellow"/>
                  <w:lang w:val="en-US" w:eastAsia="ko-KR"/>
                </w:rPr>
                <w:t>|</w:t>
              </w:r>
              <w:r w:rsidRPr="004D6F9E">
                <w:rPr>
                  <w:rFonts w:cs="Arial" w:hint="eastAsia"/>
                  <w:kern w:val="2"/>
                  <w:szCs w:val="24"/>
                  <w:highlight w:val="yellow"/>
                  <w:lang w:val="en-US" w:eastAsia="zh-CN"/>
                </w:rPr>
                <w:t>3*</w:t>
              </w:r>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B66</w:t>
              </w:r>
              <w:r w:rsidRPr="004D6F9E">
                <w:rPr>
                  <w:rFonts w:eastAsia="Malgun Gothic" w:cs="Arial"/>
                  <w:kern w:val="2"/>
                  <w:szCs w:val="24"/>
                  <w:highlight w:val="yellow"/>
                  <w:lang w:val="en-US" w:eastAsia="ko-KR"/>
                </w:rPr>
                <w:t>-f</w:t>
              </w:r>
              <w:r w:rsidRPr="004D6F9E">
                <w:rPr>
                  <w:rFonts w:eastAsia="Malgun Gothic" w:cs="Arial"/>
                  <w:kern w:val="2"/>
                  <w:szCs w:val="24"/>
                  <w:highlight w:val="yellow"/>
                  <w:vertAlign w:val="subscript"/>
                  <w:lang w:val="en-US" w:eastAsia="ko-KR"/>
                </w:rPr>
                <w:t>B</w:t>
              </w:r>
              <w:r w:rsidRPr="004D6F9E">
                <w:rPr>
                  <w:rFonts w:cs="Arial"/>
                  <w:kern w:val="2"/>
                  <w:szCs w:val="24"/>
                  <w:highlight w:val="yellow"/>
                  <w:vertAlign w:val="subscript"/>
                  <w:lang w:val="en-US" w:eastAsia="zh-CN"/>
                </w:rPr>
                <w:t>n78</w:t>
              </w:r>
              <w:r w:rsidRPr="004D6F9E">
                <w:rPr>
                  <w:rFonts w:eastAsia="Malgun Gothic" w:cs="Arial"/>
                  <w:kern w:val="2"/>
                  <w:szCs w:val="24"/>
                  <w:highlight w:val="yellow"/>
                  <w:lang w:val="en-US" w:eastAsia="ko-KR"/>
                </w:rPr>
                <w:t>|</w:t>
              </w:r>
            </w:ins>
          </w:p>
        </w:tc>
      </w:tr>
      <w:tr w:rsidR="004D6F9E" w:rsidRPr="001B0F7A" w:rsidTr="008A5105">
        <w:trPr>
          <w:trHeight w:val="22"/>
          <w:jc w:val="center"/>
          <w:ins w:id="11444" w:author="Huawei_Liehai" w:date="2019-04-18T16:52:00Z"/>
        </w:trPr>
        <w:tc>
          <w:tcPr>
            <w:tcW w:w="1738" w:type="dxa"/>
            <w:vMerge/>
            <w:shd w:val="clear" w:color="auto" w:fill="auto"/>
            <w:vAlign w:val="center"/>
          </w:tcPr>
          <w:p w:rsidR="004D6F9E" w:rsidRPr="004D6F9E" w:rsidRDefault="004D6F9E" w:rsidP="004D6F9E">
            <w:pPr>
              <w:pStyle w:val="TAC"/>
              <w:rPr>
                <w:ins w:id="11445"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446" w:author="Huawei_Liehai" w:date="2019-04-18T16:52:00Z"/>
                <w:szCs w:val="18"/>
                <w:highlight w:val="yellow"/>
              </w:rPr>
            </w:pPr>
            <w:ins w:id="11447" w:author="Huawei_Liehai" w:date="2019-04-18T16:53:00Z">
              <w:r w:rsidRPr="004D6F9E">
                <w:rPr>
                  <w:rFonts w:eastAsia="Malgun Gothic" w:cs="Arial" w:hint="eastAsia"/>
                  <w:kern w:val="2"/>
                  <w:szCs w:val="24"/>
                  <w:highlight w:val="yellow"/>
                  <w:lang w:val="en-US" w:eastAsia="ko-KR"/>
                </w:rPr>
                <w:t>66</w:t>
              </w:r>
            </w:ins>
          </w:p>
        </w:tc>
        <w:tc>
          <w:tcPr>
            <w:tcW w:w="1160" w:type="dxa"/>
            <w:shd w:val="clear" w:color="auto" w:fill="auto"/>
            <w:noWrap/>
            <w:vAlign w:val="center"/>
          </w:tcPr>
          <w:p w:rsidR="004D6F9E" w:rsidRPr="004D6F9E" w:rsidRDefault="004D6F9E" w:rsidP="004D6F9E">
            <w:pPr>
              <w:pStyle w:val="TAC"/>
              <w:rPr>
                <w:ins w:id="11448" w:author="Huawei_Liehai" w:date="2019-04-18T16:52:00Z"/>
                <w:szCs w:val="18"/>
                <w:highlight w:val="yellow"/>
              </w:rPr>
            </w:pPr>
            <w:ins w:id="11449" w:author="Huawei_Liehai" w:date="2019-04-18T16:53:00Z">
              <w:r w:rsidRPr="004D6F9E">
                <w:rPr>
                  <w:rFonts w:eastAsia="Malgun Gothic" w:cs="Arial" w:hint="eastAsia"/>
                  <w:kern w:val="2"/>
                  <w:szCs w:val="24"/>
                  <w:highlight w:val="yellow"/>
                  <w:lang w:val="en-US" w:eastAsia="ko-KR"/>
                </w:rPr>
                <w:t>1770</w:t>
              </w:r>
            </w:ins>
          </w:p>
        </w:tc>
        <w:tc>
          <w:tcPr>
            <w:tcW w:w="746" w:type="dxa"/>
            <w:shd w:val="clear" w:color="auto" w:fill="auto"/>
            <w:noWrap/>
            <w:vAlign w:val="center"/>
          </w:tcPr>
          <w:p w:rsidR="004D6F9E" w:rsidRPr="004D6F9E" w:rsidRDefault="004D6F9E" w:rsidP="004D6F9E">
            <w:pPr>
              <w:pStyle w:val="TAC"/>
              <w:rPr>
                <w:ins w:id="11450" w:author="Huawei_Liehai" w:date="2019-04-18T16:52:00Z"/>
                <w:szCs w:val="18"/>
                <w:highlight w:val="yellow"/>
              </w:rPr>
            </w:pPr>
            <w:ins w:id="11451" w:author="Huawei_Liehai" w:date="2019-04-18T16:53:00Z">
              <w:r w:rsidRPr="004D6F9E">
                <w:rPr>
                  <w:rFonts w:eastAsia="Malgun Gothic" w:cs="Arial" w:hint="eastAsia"/>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452" w:author="Huawei_Liehai" w:date="2019-04-18T16:52:00Z"/>
                <w:szCs w:val="18"/>
                <w:highlight w:val="yellow"/>
              </w:rPr>
            </w:pPr>
            <w:ins w:id="11453" w:author="Huawei_Liehai" w:date="2019-04-18T16:53:00Z">
              <w:r w:rsidRPr="004D6F9E">
                <w:rPr>
                  <w:rFonts w:eastAsia="Malgun Gothic" w:cs="Arial" w:hint="eastAsia"/>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454" w:author="Huawei_Liehai" w:date="2019-04-18T16:52:00Z"/>
                <w:szCs w:val="18"/>
                <w:highlight w:val="yellow"/>
              </w:rPr>
            </w:pPr>
            <w:ins w:id="11455" w:author="Huawei_Liehai" w:date="2019-04-18T16:53:00Z">
              <w:r w:rsidRPr="004D6F9E">
                <w:rPr>
                  <w:rFonts w:eastAsia="Malgun Gothic" w:cs="Arial" w:hint="eastAsia"/>
                  <w:kern w:val="2"/>
                  <w:szCs w:val="24"/>
                  <w:highlight w:val="yellow"/>
                  <w:lang w:val="en-US" w:eastAsia="ko-KR"/>
                </w:rPr>
                <w:t>2170</w:t>
              </w:r>
            </w:ins>
          </w:p>
        </w:tc>
        <w:tc>
          <w:tcPr>
            <w:tcW w:w="667" w:type="dxa"/>
            <w:shd w:val="clear" w:color="auto" w:fill="auto"/>
            <w:vAlign w:val="center"/>
          </w:tcPr>
          <w:p w:rsidR="004D6F9E" w:rsidRPr="004D6F9E" w:rsidRDefault="004D6F9E" w:rsidP="004D6F9E">
            <w:pPr>
              <w:pStyle w:val="TAC"/>
              <w:rPr>
                <w:ins w:id="11456" w:author="Huawei_Liehai" w:date="2019-04-18T16:52:00Z"/>
                <w:szCs w:val="18"/>
                <w:highlight w:val="yellow"/>
              </w:rPr>
            </w:pPr>
            <w:ins w:id="11457"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458" w:author="Huawei_Liehai" w:date="2019-04-18T16:52:00Z"/>
                <w:rFonts w:eastAsia="Malgun Gothic"/>
                <w:highlight w:val="yellow"/>
                <w:lang w:eastAsia="ko-KR"/>
              </w:rPr>
            </w:pPr>
            <w:ins w:id="11459"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pStyle w:val="TAC"/>
              <w:rPr>
                <w:ins w:id="11460" w:author="Huawei_Liehai" w:date="2019-04-18T16:52:00Z"/>
                <w:highlight w:val="yellow"/>
              </w:rPr>
            </w:pPr>
            <w:ins w:id="11461"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462" w:author="Huawei_Liehai" w:date="2019-04-18T16:52:00Z"/>
        </w:trPr>
        <w:tc>
          <w:tcPr>
            <w:tcW w:w="1738" w:type="dxa"/>
            <w:vMerge/>
            <w:shd w:val="clear" w:color="auto" w:fill="auto"/>
            <w:vAlign w:val="center"/>
          </w:tcPr>
          <w:p w:rsidR="004D6F9E" w:rsidRPr="004D6F9E" w:rsidRDefault="004D6F9E" w:rsidP="004D6F9E">
            <w:pPr>
              <w:pStyle w:val="TAC"/>
              <w:rPr>
                <w:ins w:id="11463"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464" w:author="Huawei_Liehai" w:date="2019-04-18T16:52:00Z"/>
                <w:szCs w:val="18"/>
                <w:highlight w:val="yellow"/>
              </w:rPr>
            </w:pPr>
            <w:ins w:id="11465" w:author="Huawei_Liehai" w:date="2019-04-18T16:53:00Z">
              <w:r w:rsidRPr="004D6F9E">
                <w:rPr>
                  <w:rFonts w:eastAsia="Malgun Gothic" w:cs="Arial" w:hint="eastAsia"/>
                  <w:kern w:val="2"/>
                  <w:szCs w:val="24"/>
                  <w:highlight w:val="yellow"/>
                  <w:lang w:val="en-US" w:eastAsia="ko-KR"/>
                </w:rPr>
                <w:t>n78</w:t>
              </w:r>
            </w:ins>
          </w:p>
        </w:tc>
        <w:tc>
          <w:tcPr>
            <w:tcW w:w="1160" w:type="dxa"/>
            <w:shd w:val="clear" w:color="auto" w:fill="auto"/>
            <w:noWrap/>
            <w:vAlign w:val="center"/>
          </w:tcPr>
          <w:p w:rsidR="004D6F9E" w:rsidRPr="004D6F9E" w:rsidRDefault="004D6F9E" w:rsidP="004D6F9E">
            <w:pPr>
              <w:pStyle w:val="TAC"/>
              <w:rPr>
                <w:ins w:id="11466" w:author="Huawei_Liehai" w:date="2019-04-18T16:52:00Z"/>
                <w:szCs w:val="18"/>
                <w:highlight w:val="yellow"/>
              </w:rPr>
            </w:pPr>
            <w:ins w:id="11467" w:author="Huawei_Liehai" w:date="2019-04-18T16:53:00Z">
              <w:r w:rsidRPr="004D6F9E">
                <w:rPr>
                  <w:rFonts w:eastAsia="Malgun Gothic" w:cs="Arial" w:hint="eastAsia"/>
                  <w:kern w:val="2"/>
                  <w:szCs w:val="24"/>
                  <w:highlight w:val="yellow"/>
                  <w:lang w:val="en-US" w:eastAsia="ko-KR"/>
                </w:rPr>
                <w:t>3350</w:t>
              </w:r>
            </w:ins>
          </w:p>
        </w:tc>
        <w:tc>
          <w:tcPr>
            <w:tcW w:w="746" w:type="dxa"/>
            <w:shd w:val="clear" w:color="auto" w:fill="auto"/>
            <w:noWrap/>
            <w:vAlign w:val="center"/>
          </w:tcPr>
          <w:p w:rsidR="004D6F9E" w:rsidRPr="004D6F9E" w:rsidRDefault="004D6F9E" w:rsidP="004D6F9E">
            <w:pPr>
              <w:pStyle w:val="TAC"/>
              <w:rPr>
                <w:ins w:id="11468" w:author="Huawei_Liehai" w:date="2019-04-18T16:52:00Z"/>
                <w:szCs w:val="18"/>
                <w:highlight w:val="yellow"/>
              </w:rPr>
            </w:pPr>
            <w:ins w:id="11469" w:author="Huawei_Liehai" w:date="2019-04-18T16:53:00Z">
              <w:r w:rsidRPr="004D6F9E">
                <w:rPr>
                  <w:rFonts w:eastAsia="Malgun Gothic" w:cs="Arial"/>
                  <w:kern w:val="2"/>
                  <w:szCs w:val="24"/>
                  <w:highlight w:val="yellow"/>
                  <w:lang w:val="en-US" w:eastAsia="ko-KR"/>
                </w:rPr>
                <w:t>10</w:t>
              </w:r>
            </w:ins>
          </w:p>
        </w:tc>
        <w:tc>
          <w:tcPr>
            <w:tcW w:w="877" w:type="dxa"/>
            <w:shd w:val="clear" w:color="auto" w:fill="auto"/>
            <w:noWrap/>
            <w:vAlign w:val="center"/>
          </w:tcPr>
          <w:p w:rsidR="004D6F9E" w:rsidRPr="004D6F9E" w:rsidRDefault="004D6F9E" w:rsidP="004D6F9E">
            <w:pPr>
              <w:pStyle w:val="TAC"/>
              <w:rPr>
                <w:ins w:id="11470" w:author="Huawei_Liehai" w:date="2019-04-18T16:52:00Z"/>
                <w:szCs w:val="18"/>
                <w:highlight w:val="yellow"/>
              </w:rPr>
            </w:pPr>
            <w:ins w:id="11471" w:author="Huawei_Liehai" w:date="2019-04-18T16:53:00Z">
              <w:r w:rsidRPr="004D6F9E">
                <w:rPr>
                  <w:rFonts w:eastAsia="Malgun Gothic" w:cs="Arial"/>
                  <w:kern w:val="2"/>
                  <w:szCs w:val="24"/>
                  <w:highlight w:val="yellow"/>
                  <w:lang w:val="en-US" w:eastAsia="ko-KR"/>
                </w:rPr>
                <w:t>52</w:t>
              </w:r>
            </w:ins>
          </w:p>
        </w:tc>
        <w:tc>
          <w:tcPr>
            <w:tcW w:w="1299" w:type="dxa"/>
            <w:shd w:val="clear" w:color="auto" w:fill="auto"/>
            <w:noWrap/>
            <w:vAlign w:val="center"/>
          </w:tcPr>
          <w:p w:rsidR="004D6F9E" w:rsidRPr="004D6F9E" w:rsidRDefault="004D6F9E" w:rsidP="004D6F9E">
            <w:pPr>
              <w:pStyle w:val="TAC"/>
              <w:rPr>
                <w:ins w:id="11472" w:author="Huawei_Liehai" w:date="2019-04-18T16:52:00Z"/>
                <w:szCs w:val="18"/>
                <w:highlight w:val="yellow"/>
              </w:rPr>
            </w:pPr>
            <w:ins w:id="11473" w:author="Huawei_Liehai" w:date="2019-04-18T16:53:00Z">
              <w:r w:rsidRPr="004D6F9E">
                <w:rPr>
                  <w:rFonts w:eastAsia="宋体" w:cs="Arial" w:hint="eastAsia"/>
                  <w:kern w:val="2"/>
                  <w:szCs w:val="24"/>
                  <w:highlight w:val="yellow"/>
                  <w:lang w:val="en-US" w:eastAsia="zh-CN"/>
                </w:rPr>
                <w:t>3350</w:t>
              </w:r>
            </w:ins>
          </w:p>
        </w:tc>
        <w:tc>
          <w:tcPr>
            <w:tcW w:w="667" w:type="dxa"/>
            <w:shd w:val="clear" w:color="auto" w:fill="auto"/>
            <w:vAlign w:val="center"/>
          </w:tcPr>
          <w:p w:rsidR="004D6F9E" w:rsidRPr="004D6F9E" w:rsidRDefault="004D6F9E" w:rsidP="004D6F9E">
            <w:pPr>
              <w:pStyle w:val="TAC"/>
              <w:rPr>
                <w:ins w:id="11474" w:author="Huawei_Liehai" w:date="2019-04-18T16:52:00Z"/>
                <w:szCs w:val="18"/>
                <w:highlight w:val="yellow"/>
              </w:rPr>
            </w:pPr>
            <w:ins w:id="11475"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476" w:author="Huawei_Liehai" w:date="2019-04-18T16:52:00Z"/>
                <w:rFonts w:eastAsia="Malgun Gothic"/>
                <w:highlight w:val="yellow"/>
                <w:lang w:eastAsia="ko-KR"/>
              </w:rPr>
            </w:pPr>
            <w:ins w:id="11477" w:author="Huawei_Liehai" w:date="2019-04-18T16:53:00Z">
              <w:r w:rsidRPr="004D6F9E">
                <w:rPr>
                  <w:rFonts w:eastAsia="Malgun Gothic" w:cs="Arial"/>
                  <w:kern w:val="2"/>
                  <w:szCs w:val="24"/>
                  <w:highlight w:val="yellow"/>
                  <w:lang w:val="en-US" w:eastAsia="ko-KR"/>
                </w:rPr>
                <w:t>TDD</w:t>
              </w:r>
            </w:ins>
          </w:p>
        </w:tc>
        <w:tc>
          <w:tcPr>
            <w:tcW w:w="914" w:type="dxa"/>
            <w:shd w:val="clear" w:color="auto" w:fill="auto"/>
            <w:vAlign w:val="center"/>
          </w:tcPr>
          <w:p w:rsidR="004D6F9E" w:rsidRPr="004D6F9E" w:rsidRDefault="004D6F9E" w:rsidP="004D6F9E">
            <w:pPr>
              <w:pStyle w:val="TAC"/>
              <w:rPr>
                <w:ins w:id="11478" w:author="Huawei_Liehai" w:date="2019-04-18T16:52:00Z"/>
                <w:highlight w:val="yellow"/>
              </w:rPr>
            </w:pPr>
            <w:ins w:id="11479"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480" w:author="Huawei_Liehai" w:date="2019-04-18T16:52:00Z"/>
        </w:trPr>
        <w:tc>
          <w:tcPr>
            <w:tcW w:w="1738" w:type="dxa"/>
            <w:vMerge w:val="restart"/>
            <w:shd w:val="clear" w:color="auto" w:fill="auto"/>
            <w:vAlign w:val="center"/>
          </w:tcPr>
          <w:p w:rsidR="004D6F9E" w:rsidRPr="004D6F9E" w:rsidRDefault="004D6F9E" w:rsidP="004D6F9E">
            <w:pPr>
              <w:keepNext/>
              <w:keepLines/>
              <w:spacing w:after="0"/>
              <w:jc w:val="center"/>
              <w:rPr>
                <w:ins w:id="11481" w:author="Huawei_Liehai" w:date="2019-04-18T16:53:00Z"/>
                <w:rFonts w:ascii="Arial" w:eastAsia="Malgun Gothic" w:hAnsi="Arial" w:cs="Arial"/>
                <w:kern w:val="2"/>
                <w:sz w:val="18"/>
                <w:szCs w:val="24"/>
                <w:highlight w:val="yellow"/>
                <w:lang w:val="en-US" w:eastAsia="ko-KR"/>
              </w:rPr>
            </w:pPr>
            <w:ins w:id="11482" w:author="Huawei_Liehai" w:date="2019-04-18T16:53:00Z">
              <w:r w:rsidRPr="004D6F9E">
                <w:rPr>
                  <w:rFonts w:ascii="Arial" w:eastAsia="Malgun Gothic" w:hAnsi="Arial" w:cs="Arial"/>
                  <w:kern w:val="2"/>
                  <w:sz w:val="18"/>
                  <w:szCs w:val="24"/>
                  <w:highlight w:val="yellow"/>
                  <w:lang w:val="en-US" w:eastAsia="ko-KR"/>
                </w:rPr>
                <w:t>DC_2A-66A_n78A</w:t>
              </w:r>
            </w:ins>
          </w:p>
          <w:p w:rsidR="004D6F9E" w:rsidRPr="004D6F9E" w:rsidRDefault="004D6F9E" w:rsidP="004D6F9E">
            <w:pPr>
              <w:pStyle w:val="TAC"/>
              <w:rPr>
                <w:ins w:id="11483" w:author="Huawei_Liehai" w:date="2019-04-18T16:52:00Z"/>
                <w:highlight w:val="yellow"/>
                <w:lang w:eastAsia="zh-CN"/>
              </w:rPr>
            </w:pPr>
            <w:ins w:id="11484" w:author="Huawei_Liehai" w:date="2019-04-18T16:53:00Z">
              <w:r w:rsidRPr="004D6F9E">
                <w:rPr>
                  <w:rFonts w:eastAsia="Malgun Gothic" w:cs="Arial"/>
                  <w:kern w:val="2"/>
                  <w:szCs w:val="24"/>
                  <w:highlight w:val="yellow"/>
                  <w:lang w:val="en-US" w:eastAsia="ko-KR"/>
                </w:rPr>
                <w:t xml:space="preserve"> DC_2A-66A-66A_n78A</w:t>
              </w:r>
            </w:ins>
          </w:p>
        </w:tc>
        <w:tc>
          <w:tcPr>
            <w:tcW w:w="1146" w:type="dxa"/>
            <w:shd w:val="clear" w:color="auto" w:fill="auto"/>
            <w:vAlign w:val="center"/>
          </w:tcPr>
          <w:p w:rsidR="004D6F9E" w:rsidRPr="004D6F9E" w:rsidRDefault="004D6F9E" w:rsidP="004D6F9E">
            <w:pPr>
              <w:pStyle w:val="TAC"/>
              <w:rPr>
                <w:ins w:id="11485" w:author="Huawei_Liehai" w:date="2019-04-18T16:52:00Z"/>
                <w:szCs w:val="18"/>
                <w:highlight w:val="yellow"/>
              </w:rPr>
            </w:pPr>
            <w:ins w:id="11486" w:author="Huawei_Liehai" w:date="2019-04-18T16:53:00Z">
              <w:r w:rsidRPr="004D6F9E">
                <w:rPr>
                  <w:rFonts w:eastAsia="宋体" w:cs="Arial" w:hint="eastAsia"/>
                  <w:kern w:val="2"/>
                  <w:szCs w:val="24"/>
                  <w:highlight w:val="yellow"/>
                  <w:lang w:val="en-US" w:eastAsia="zh-CN"/>
                </w:rPr>
                <w:t>2</w:t>
              </w:r>
            </w:ins>
          </w:p>
        </w:tc>
        <w:tc>
          <w:tcPr>
            <w:tcW w:w="1160" w:type="dxa"/>
            <w:shd w:val="clear" w:color="auto" w:fill="auto"/>
            <w:noWrap/>
            <w:vAlign w:val="center"/>
          </w:tcPr>
          <w:p w:rsidR="004D6F9E" w:rsidRPr="004D6F9E" w:rsidRDefault="004D6F9E" w:rsidP="004D6F9E">
            <w:pPr>
              <w:pStyle w:val="TAC"/>
              <w:rPr>
                <w:ins w:id="11487" w:author="Huawei_Liehai" w:date="2019-04-18T16:52:00Z"/>
                <w:szCs w:val="18"/>
                <w:highlight w:val="yellow"/>
              </w:rPr>
            </w:pPr>
            <w:ins w:id="11488" w:author="Huawei_Liehai" w:date="2019-04-18T16:53:00Z">
              <w:r w:rsidRPr="004D6F9E">
                <w:rPr>
                  <w:rFonts w:eastAsia="Malgun Gothic" w:cs="Arial" w:hint="eastAsia"/>
                  <w:kern w:val="2"/>
                  <w:szCs w:val="24"/>
                  <w:highlight w:val="yellow"/>
                  <w:lang w:val="en-US" w:eastAsia="ko-KR"/>
                </w:rPr>
                <w:t>1880</w:t>
              </w:r>
            </w:ins>
          </w:p>
        </w:tc>
        <w:tc>
          <w:tcPr>
            <w:tcW w:w="746" w:type="dxa"/>
            <w:shd w:val="clear" w:color="auto" w:fill="auto"/>
            <w:noWrap/>
            <w:vAlign w:val="center"/>
          </w:tcPr>
          <w:p w:rsidR="004D6F9E" w:rsidRPr="004D6F9E" w:rsidRDefault="004D6F9E" w:rsidP="004D6F9E">
            <w:pPr>
              <w:pStyle w:val="TAC"/>
              <w:rPr>
                <w:ins w:id="11489" w:author="Huawei_Liehai" w:date="2019-04-18T16:52:00Z"/>
                <w:szCs w:val="18"/>
                <w:highlight w:val="yellow"/>
              </w:rPr>
            </w:pPr>
            <w:ins w:id="11490" w:author="Huawei_Liehai" w:date="2019-04-18T16:53:00Z">
              <w:r w:rsidRPr="004D6F9E">
                <w:rPr>
                  <w:rFonts w:eastAsia="Malgun Gothic" w:cs="Arial"/>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491" w:author="Huawei_Liehai" w:date="2019-04-18T16:52:00Z"/>
                <w:szCs w:val="18"/>
                <w:highlight w:val="yellow"/>
              </w:rPr>
            </w:pPr>
            <w:ins w:id="11492" w:author="Huawei_Liehai" w:date="2019-04-18T16:53:00Z">
              <w:r w:rsidRPr="004D6F9E">
                <w:rPr>
                  <w:rFonts w:eastAsia="Malgun Gothic" w:cs="Arial"/>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493" w:author="Huawei_Liehai" w:date="2019-04-18T16:52:00Z"/>
                <w:szCs w:val="18"/>
                <w:highlight w:val="yellow"/>
              </w:rPr>
            </w:pPr>
            <w:ins w:id="11494" w:author="Huawei_Liehai" w:date="2019-04-18T16:53:00Z">
              <w:r w:rsidRPr="004D6F9E">
                <w:rPr>
                  <w:rFonts w:eastAsia="宋体" w:cs="Arial" w:hint="eastAsia"/>
                  <w:kern w:val="2"/>
                  <w:szCs w:val="24"/>
                  <w:highlight w:val="yellow"/>
                  <w:lang w:val="en-US" w:eastAsia="zh-CN"/>
                </w:rPr>
                <w:t>1960</w:t>
              </w:r>
            </w:ins>
          </w:p>
        </w:tc>
        <w:tc>
          <w:tcPr>
            <w:tcW w:w="667" w:type="dxa"/>
            <w:shd w:val="clear" w:color="auto" w:fill="auto"/>
            <w:vAlign w:val="center"/>
          </w:tcPr>
          <w:p w:rsidR="004D6F9E" w:rsidRPr="004D6F9E" w:rsidRDefault="004D6F9E" w:rsidP="004D6F9E">
            <w:pPr>
              <w:pStyle w:val="TAC"/>
              <w:rPr>
                <w:ins w:id="11495" w:author="Huawei_Liehai" w:date="2019-04-18T16:52:00Z"/>
                <w:szCs w:val="18"/>
                <w:highlight w:val="yellow"/>
              </w:rPr>
            </w:pPr>
            <w:ins w:id="11496" w:author="Huawei_Liehai" w:date="2019-04-18T16:53:00Z">
              <w:r w:rsidRPr="004D6F9E">
                <w:rPr>
                  <w:rFonts w:eastAsia="宋体" w:cs="Arial"/>
                  <w:kern w:val="2"/>
                  <w:szCs w:val="24"/>
                  <w:highlight w:val="yellow"/>
                  <w:lang w:val="en-US" w:eastAsia="zh-CN"/>
                </w:rPr>
                <w:t>[2.1]</w:t>
              </w:r>
            </w:ins>
          </w:p>
        </w:tc>
        <w:tc>
          <w:tcPr>
            <w:tcW w:w="817" w:type="dxa"/>
            <w:shd w:val="clear" w:color="auto" w:fill="auto"/>
            <w:vAlign w:val="center"/>
          </w:tcPr>
          <w:p w:rsidR="004D6F9E" w:rsidRPr="004D6F9E" w:rsidRDefault="004D6F9E" w:rsidP="004D6F9E">
            <w:pPr>
              <w:pStyle w:val="TAC"/>
              <w:rPr>
                <w:ins w:id="11497" w:author="Huawei_Liehai" w:date="2019-04-18T16:52:00Z"/>
                <w:rFonts w:eastAsia="Malgun Gothic"/>
                <w:highlight w:val="yellow"/>
                <w:lang w:eastAsia="ko-KR"/>
              </w:rPr>
            </w:pPr>
            <w:ins w:id="11498"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keepNext/>
              <w:keepLines/>
              <w:widowControl w:val="0"/>
              <w:spacing w:after="0"/>
              <w:jc w:val="center"/>
              <w:rPr>
                <w:ins w:id="11499" w:author="Huawei_Liehai" w:date="2019-04-18T16:53:00Z"/>
                <w:rFonts w:ascii="Arial" w:hAnsi="Arial" w:cs="Arial"/>
                <w:kern w:val="2"/>
                <w:sz w:val="18"/>
                <w:szCs w:val="24"/>
                <w:highlight w:val="yellow"/>
                <w:lang w:val="en-US" w:eastAsia="zh-CN"/>
              </w:rPr>
            </w:pPr>
            <w:ins w:id="11500" w:author="Huawei_Liehai" w:date="2019-04-18T16:53:00Z">
              <w:r w:rsidRPr="004D6F9E">
                <w:rPr>
                  <w:rFonts w:ascii="Arial" w:hAnsi="Arial" w:cs="Arial"/>
                  <w:kern w:val="2"/>
                  <w:sz w:val="18"/>
                  <w:szCs w:val="24"/>
                  <w:highlight w:val="yellow"/>
                  <w:lang w:val="en-US" w:eastAsia="ja-JP"/>
                </w:rPr>
                <w:t>IMD5</w:t>
              </w:r>
            </w:ins>
          </w:p>
          <w:p w:rsidR="004D6F9E" w:rsidRPr="004D6F9E" w:rsidRDefault="004D6F9E" w:rsidP="004D6F9E">
            <w:pPr>
              <w:pStyle w:val="TAC"/>
              <w:rPr>
                <w:ins w:id="11501" w:author="Huawei_Liehai" w:date="2019-04-18T16:52:00Z"/>
                <w:highlight w:val="yellow"/>
              </w:rPr>
            </w:pPr>
            <w:ins w:id="11502" w:author="Huawei_Liehai" w:date="2019-04-18T16:53:00Z">
              <w:r w:rsidRPr="004D6F9E">
                <w:rPr>
                  <w:rFonts w:eastAsia="Malgun Gothic" w:cs="Arial"/>
                  <w:kern w:val="2"/>
                  <w:szCs w:val="24"/>
                  <w:highlight w:val="yellow"/>
                  <w:lang w:val="en-US" w:eastAsia="ko-KR"/>
                </w:rPr>
                <w:t>|2*f</w:t>
              </w:r>
              <w:r w:rsidRPr="004D6F9E">
                <w:rPr>
                  <w:rFonts w:eastAsia="Malgun Gothic" w:cs="Arial"/>
                  <w:kern w:val="2"/>
                  <w:szCs w:val="24"/>
                  <w:highlight w:val="yellow"/>
                  <w:vertAlign w:val="subscript"/>
                  <w:lang w:val="en-US" w:eastAsia="ko-KR"/>
                </w:rPr>
                <w:t>Bn78</w:t>
              </w:r>
              <w:r w:rsidRPr="004D6F9E">
                <w:rPr>
                  <w:rFonts w:eastAsia="Malgun Gothic" w:cs="Arial"/>
                  <w:kern w:val="2"/>
                  <w:szCs w:val="24"/>
                  <w:highlight w:val="yellow"/>
                  <w:lang w:val="en-US" w:eastAsia="ko-KR"/>
                </w:rPr>
                <w:t>-3*f</w:t>
              </w:r>
              <w:r w:rsidRPr="004D6F9E">
                <w:rPr>
                  <w:rFonts w:eastAsia="Malgun Gothic" w:cs="Arial"/>
                  <w:kern w:val="2"/>
                  <w:szCs w:val="24"/>
                  <w:highlight w:val="yellow"/>
                  <w:vertAlign w:val="subscript"/>
                  <w:lang w:val="en-US" w:eastAsia="ko-KR"/>
                </w:rPr>
                <w:t>B</w:t>
              </w:r>
              <w:r w:rsidRPr="004D6F9E">
                <w:rPr>
                  <w:rFonts w:cs="Arial"/>
                  <w:kern w:val="2"/>
                  <w:szCs w:val="24"/>
                  <w:highlight w:val="yellow"/>
                  <w:vertAlign w:val="subscript"/>
                  <w:lang w:val="en-US" w:eastAsia="zh-CN"/>
                </w:rPr>
                <w:t>66</w:t>
              </w:r>
              <w:r w:rsidRPr="004D6F9E">
                <w:rPr>
                  <w:rFonts w:eastAsia="Malgun Gothic" w:cs="Arial"/>
                  <w:kern w:val="2"/>
                  <w:szCs w:val="24"/>
                  <w:highlight w:val="yellow"/>
                  <w:lang w:val="en-US" w:eastAsia="ko-KR"/>
                </w:rPr>
                <w:t>|</w:t>
              </w:r>
            </w:ins>
          </w:p>
        </w:tc>
      </w:tr>
      <w:tr w:rsidR="004D6F9E" w:rsidRPr="001B0F7A" w:rsidTr="008A5105">
        <w:trPr>
          <w:trHeight w:val="22"/>
          <w:jc w:val="center"/>
          <w:ins w:id="11503" w:author="Huawei_Liehai" w:date="2019-04-18T16:52:00Z"/>
        </w:trPr>
        <w:tc>
          <w:tcPr>
            <w:tcW w:w="1738" w:type="dxa"/>
            <w:vMerge/>
            <w:shd w:val="clear" w:color="auto" w:fill="auto"/>
            <w:vAlign w:val="center"/>
          </w:tcPr>
          <w:p w:rsidR="004D6F9E" w:rsidRPr="004D6F9E" w:rsidRDefault="004D6F9E" w:rsidP="004D6F9E">
            <w:pPr>
              <w:pStyle w:val="TAC"/>
              <w:rPr>
                <w:ins w:id="11504"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505" w:author="Huawei_Liehai" w:date="2019-04-18T16:52:00Z"/>
                <w:szCs w:val="18"/>
                <w:highlight w:val="yellow"/>
              </w:rPr>
            </w:pPr>
            <w:ins w:id="11506" w:author="Huawei_Liehai" w:date="2019-04-18T16:53:00Z">
              <w:r w:rsidRPr="004D6F9E">
                <w:rPr>
                  <w:rFonts w:eastAsia="Malgun Gothic" w:cs="Arial" w:hint="eastAsia"/>
                  <w:kern w:val="2"/>
                  <w:szCs w:val="24"/>
                  <w:highlight w:val="yellow"/>
                  <w:lang w:val="en-US" w:eastAsia="ko-KR"/>
                </w:rPr>
                <w:t>66</w:t>
              </w:r>
            </w:ins>
          </w:p>
        </w:tc>
        <w:tc>
          <w:tcPr>
            <w:tcW w:w="1160" w:type="dxa"/>
            <w:shd w:val="clear" w:color="auto" w:fill="auto"/>
            <w:noWrap/>
            <w:vAlign w:val="center"/>
          </w:tcPr>
          <w:p w:rsidR="004D6F9E" w:rsidRPr="004D6F9E" w:rsidRDefault="004D6F9E" w:rsidP="004D6F9E">
            <w:pPr>
              <w:pStyle w:val="TAC"/>
              <w:rPr>
                <w:ins w:id="11507" w:author="Huawei_Liehai" w:date="2019-04-18T16:52:00Z"/>
                <w:szCs w:val="18"/>
                <w:highlight w:val="yellow"/>
              </w:rPr>
            </w:pPr>
            <w:ins w:id="11508" w:author="Huawei_Liehai" w:date="2019-04-18T16:53:00Z">
              <w:r w:rsidRPr="004D6F9E">
                <w:rPr>
                  <w:rFonts w:eastAsia="Malgun Gothic" w:cs="Arial" w:hint="eastAsia"/>
                  <w:kern w:val="2"/>
                  <w:szCs w:val="24"/>
                  <w:highlight w:val="yellow"/>
                  <w:lang w:val="en-US" w:eastAsia="ko-KR"/>
                </w:rPr>
                <w:t>1760</w:t>
              </w:r>
            </w:ins>
          </w:p>
        </w:tc>
        <w:tc>
          <w:tcPr>
            <w:tcW w:w="746" w:type="dxa"/>
            <w:shd w:val="clear" w:color="auto" w:fill="auto"/>
            <w:noWrap/>
            <w:vAlign w:val="center"/>
          </w:tcPr>
          <w:p w:rsidR="004D6F9E" w:rsidRPr="004D6F9E" w:rsidRDefault="004D6F9E" w:rsidP="004D6F9E">
            <w:pPr>
              <w:pStyle w:val="TAC"/>
              <w:rPr>
                <w:ins w:id="11509" w:author="Huawei_Liehai" w:date="2019-04-18T16:52:00Z"/>
                <w:szCs w:val="18"/>
                <w:highlight w:val="yellow"/>
              </w:rPr>
            </w:pPr>
            <w:ins w:id="11510" w:author="Huawei_Liehai" w:date="2019-04-18T16:53:00Z">
              <w:r w:rsidRPr="004D6F9E">
                <w:rPr>
                  <w:rFonts w:eastAsia="Malgun Gothic" w:cs="Arial" w:hint="eastAsia"/>
                  <w:kern w:val="2"/>
                  <w:szCs w:val="24"/>
                  <w:highlight w:val="yellow"/>
                  <w:lang w:val="en-US" w:eastAsia="ko-KR"/>
                </w:rPr>
                <w:t>5</w:t>
              </w:r>
            </w:ins>
          </w:p>
        </w:tc>
        <w:tc>
          <w:tcPr>
            <w:tcW w:w="877" w:type="dxa"/>
            <w:shd w:val="clear" w:color="auto" w:fill="auto"/>
            <w:noWrap/>
            <w:vAlign w:val="center"/>
          </w:tcPr>
          <w:p w:rsidR="004D6F9E" w:rsidRPr="004D6F9E" w:rsidRDefault="004D6F9E" w:rsidP="004D6F9E">
            <w:pPr>
              <w:pStyle w:val="TAC"/>
              <w:rPr>
                <w:ins w:id="11511" w:author="Huawei_Liehai" w:date="2019-04-18T16:52:00Z"/>
                <w:szCs w:val="18"/>
                <w:highlight w:val="yellow"/>
              </w:rPr>
            </w:pPr>
            <w:ins w:id="11512" w:author="Huawei_Liehai" w:date="2019-04-18T16:53:00Z">
              <w:r w:rsidRPr="004D6F9E">
                <w:rPr>
                  <w:rFonts w:eastAsia="Malgun Gothic" w:cs="Arial" w:hint="eastAsia"/>
                  <w:kern w:val="2"/>
                  <w:szCs w:val="24"/>
                  <w:highlight w:val="yellow"/>
                  <w:lang w:val="en-US" w:eastAsia="ko-KR"/>
                </w:rPr>
                <w:t>25</w:t>
              </w:r>
            </w:ins>
          </w:p>
        </w:tc>
        <w:tc>
          <w:tcPr>
            <w:tcW w:w="1299" w:type="dxa"/>
            <w:shd w:val="clear" w:color="auto" w:fill="auto"/>
            <w:noWrap/>
            <w:vAlign w:val="center"/>
          </w:tcPr>
          <w:p w:rsidR="004D6F9E" w:rsidRPr="004D6F9E" w:rsidRDefault="004D6F9E" w:rsidP="004D6F9E">
            <w:pPr>
              <w:pStyle w:val="TAC"/>
              <w:rPr>
                <w:ins w:id="11513" w:author="Huawei_Liehai" w:date="2019-04-18T16:52:00Z"/>
                <w:szCs w:val="18"/>
                <w:highlight w:val="yellow"/>
              </w:rPr>
            </w:pPr>
            <w:ins w:id="11514" w:author="Huawei_Liehai" w:date="2019-04-18T16:53:00Z">
              <w:r w:rsidRPr="004D6F9E">
                <w:rPr>
                  <w:rFonts w:eastAsia="Malgun Gothic" w:cs="Arial" w:hint="eastAsia"/>
                  <w:kern w:val="2"/>
                  <w:szCs w:val="24"/>
                  <w:highlight w:val="yellow"/>
                  <w:lang w:val="en-US" w:eastAsia="ko-KR"/>
                </w:rPr>
                <w:t>2160</w:t>
              </w:r>
            </w:ins>
          </w:p>
        </w:tc>
        <w:tc>
          <w:tcPr>
            <w:tcW w:w="667" w:type="dxa"/>
            <w:shd w:val="clear" w:color="auto" w:fill="auto"/>
            <w:vAlign w:val="center"/>
          </w:tcPr>
          <w:p w:rsidR="004D6F9E" w:rsidRPr="004D6F9E" w:rsidRDefault="004D6F9E" w:rsidP="004D6F9E">
            <w:pPr>
              <w:pStyle w:val="TAC"/>
              <w:rPr>
                <w:ins w:id="11515" w:author="Huawei_Liehai" w:date="2019-04-18T16:52:00Z"/>
                <w:szCs w:val="18"/>
                <w:highlight w:val="yellow"/>
              </w:rPr>
            </w:pPr>
            <w:ins w:id="11516"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517" w:author="Huawei_Liehai" w:date="2019-04-18T16:52:00Z"/>
                <w:rFonts w:eastAsia="Malgun Gothic"/>
                <w:highlight w:val="yellow"/>
                <w:lang w:eastAsia="ko-KR"/>
              </w:rPr>
            </w:pPr>
            <w:ins w:id="11518" w:author="Huawei_Liehai" w:date="2019-04-18T16:53:00Z">
              <w:r w:rsidRPr="004D6F9E">
                <w:rPr>
                  <w:rFonts w:eastAsia="Malgun Gothic" w:cs="Arial" w:hint="eastAsia"/>
                  <w:kern w:val="2"/>
                  <w:szCs w:val="24"/>
                  <w:highlight w:val="yellow"/>
                  <w:lang w:val="en-US" w:eastAsia="ko-KR"/>
                </w:rPr>
                <w:t>FDD</w:t>
              </w:r>
            </w:ins>
          </w:p>
        </w:tc>
        <w:tc>
          <w:tcPr>
            <w:tcW w:w="914" w:type="dxa"/>
            <w:shd w:val="clear" w:color="auto" w:fill="auto"/>
            <w:vAlign w:val="center"/>
          </w:tcPr>
          <w:p w:rsidR="004D6F9E" w:rsidRPr="004D6F9E" w:rsidRDefault="004D6F9E" w:rsidP="004D6F9E">
            <w:pPr>
              <w:pStyle w:val="TAC"/>
              <w:rPr>
                <w:ins w:id="11519" w:author="Huawei_Liehai" w:date="2019-04-18T16:52:00Z"/>
                <w:highlight w:val="yellow"/>
              </w:rPr>
            </w:pPr>
            <w:ins w:id="11520"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521" w:author="Huawei_Liehai" w:date="2019-04-18T16:52:00Z"/>
        </w:trPr>
        <w:tc>
          <w:tcPr>
            <w:tcW w:w="1738" w:type="dxa"/>
            <w:vMerge/>
            <w:shd w:val="clear" w:color="auto" w:fill="auto"/>
            <w:vAlign w:val="center"/>
          </w:tcPr>
          <w:p w:rsidR="004D6F9E" w:rsidRPr="004D6F9E" w:rsidRDefault="004D6F9E" w:rsidP="004D6F9E">
            <w:pPr>
              <w:pStyle w:val="TAC"/>
              <w:rPr>
                <w:ins w:id="11522" w:author="Huawei_Liehai" w:date="2019-04-18T16:52:00Z"/>
                <w:highlight w:val="yellow"/>
                <w:lang w:eastAsia="zh-CN"/>
              </w:rPr>
            </w:pPr>
          </w:p>
        </w:tc>
        <w:tc>
          <w:tcPr>
            <w:tcW w:w="1146" w:type="dxa"/>
            <w:shd w:val="clear" w:color="auto" w:fill="auto"/>
            <w:vAlign w:val="center"/>
          </w:tcPr>
          <w:p w:rsidR="004D6F9E" w:rsidRPr="004D6F9E" w:rsidRDefault="004D6F9E" w:rsidP="004D6F9E">
            <w:pPr>
              <w:pStyle w:val="TAC"/>
              <w:rPr>
                <w:ins w:id="11523" w:author="Huawei_Liehai" w:date="2019-04-18T16:52:00Z"/>
                <w:szCs w:val="18"/>
                <w:highlight w:val="yellow"/>
              </w:rPr>
            </w:pPr>
            <w:ins w:id="11524" w:author="Huawei_Liehai" w:date="2019-04-18T16:53:00Z">
              <w:r w:rsidRPr="004D6F9E">
                <w:rPr>
                  <w:rFonts w:eastAsia="Malgun Gothic" w:cs="Arial" w:hint="eastAsia"/>
                  <w:kern w:val="2"/>
                  <w:szCs w:val="24"/>
                  <w:highlight w:val="yellow"/>
                  <w:lang w:val="en-US" w:eastAsia="ko-KR"/>
                </w:rPr>
                <w:t>n78</w:t>
              </w:r>
            </w:ins>
          </w:p>
        </w:tc>
        <w:tc>
          <w:tcPr>
            <w:tcW w:w="1160" w:type="dxa"/>
            <w:shd w:val="clear" w:color="auto" w:fill="auto"/>
            <w:noWrap/>
            <w:vAlign w:val="center"/>
          </w:tcPr>
          <w:p w:rsidR="004D6F9E" w:rsidRPr="004D6F9E" w:rsidRDefault="004D6F9E" w:rsidP="004D6F9E">
            <w:pPr>
              <w:pStyle w:val="TAC"/>
              <w:rPr>
                <w:ins w:id="11525" w:author="Huawei_Liehai" w:date="2019-04-18T16:52:00Z"/>
                <w:szCs w:val="18"/>
                <w:highlight w:val="yellow"/>
              </w:rPr>
            </w:pPr>
            <w:ins w:id="11526" w:author="Huawei_Liehai" w:date="2019-04-18T16:53:00Z">
              <w:r w:rsidRPr="004D6F9E">
                <w:rPr>
                  <w:rFonts w:eastAsia="Malgun Gothic" w:cs="Arial" w:hint="eastAsia"/>
                  <w:kern w:val="2"/>
                  <w:szCs w:val="24"/>
                  <w:highlight w:val="yellow"/>
                  <w:lang w:val="en-US" w:eastAsia="ko-KR"/>
                </w:rPr>
                <w:t>3620</w:t>
              </w:r>
            </w:ins>
          </w:p>
        </w:tc>
        <w:tc>
          <w:tcPr>
            <w:tcW w:w="746" w:type="dxa"/>
            <w:shd w:val="clear" w:color="auto" w:fill="auto"/>
            <w:noWrap/>
            <w:vAlign w:val="center"/>
          </w:tcPr>
          <w:p w:rsidR="004D6F9E" w:rsidRPr="004D6F9E" w:rsidRDefault="004D6F9E" w:rsidP="004D6F9E">
            <w:pPr>
              <w:pStyle w:val="TAC"/>
              <w:rPr>
                <w:ins w:id="11527" w:author="Huawei_Liehai" w:date="2019-04-18T16:52:00Z"/>
                <w:szCs w:val="18"/>
                <w:highlight w:val="yellow"/>
              </w:rPr>
            </w:pPr>
            <w:ins w:id="11528" w:author="Huawei_Liehai" w:date="2019-04-18T16:53:00Z">
              <w:r w:rsidRPr="004D6F9E">
                <w:rPr>
                  <w:rFonts w:eastAsia="Malgun Gothic" w:cs="Arial"/>
                  <w:kern w:val="2"/>
                  <w:szCs w:val="24"/>
                  <w:highlight w:val="yellow"/>
                  <w:lang w:val="en-US" w:eastAsia="ko-KR"/>
                </w:rPr>
                <w:t>10</w:t>
              </w:r>
            </w:ins>
          </w:p>
        </w:tc>
        <w:tc>
          <w:tcPr>
            <w:tcW w:w="877" w:type="dxa"/>
            <w:shd w:val="clear" w:color="auto" w:fill="auto"/>
            <w:noWrap/>
            <w:vAlign w:val="center"/>
          </w:tcPr>
          <w:p w:rsidR="004D6F9E" w:rsidRPr="004D6F9E" w:rsidRDefault="004D6F9E" w:rsidP="004D6F9E">
            <w:pPr>
              <w:pStyle w:val="TAC"/>
              <w:rPr>
                <w:ins w:id="11529" w:author="Huawei_Liehai" w:date="2019-04-18T16:52:00Z"/>
                <w:szCs w:val="18"/>
                <w:highlight w:val="yellow"/>
              </w:rPr>
            </w:pPr>
            <w:ins w:id="11530" w:author="Huawei_Liehai" w:date="2019-04-18T16:53:00Z">
              <w:r w:rsidRPr="004D6F9E">
                <w:rPr>
                  <w:rFonts w:eastAsia="Malgun Gothic" w:cs="Arial"/>
                  <w:kern w:val="2"/>
                  <w:szCs w:val="24"/>
                  <w:highlight w:val="yellow"/>
                  <w:lang w:val="en-US" w:eastAsia="ko-KR"/>
                </w:rPr>
                <w:t>52</w:t>
              </w:r>
            </w:ins>
          </w:p>
        </w:tc>
        <w:tc>
          <w:tcPr>
            <w:tcW w:w="1299" w:type="dxa"/>
            <w:shd w:val="clear" w:color="auto" w:fill="auto"/>
            <w:noWrap/>
            <w:vAlign w:val="center"/>
          </w:tcPr>
          <w:p w:rsidR="004D6F9E" w:rsidRPr="004D6F9E" w:rsidRDefault="004D6F9E" w:rsidP="004D6F9E">
            <w:pPr>
              <w:pStyle w:val="TAC"/>
              <w:rPr>
                <w:ins w:id="11531" w:author="Huawei_Liehai" w:date="2019-04-18T16:52:00Z"/>
                <w:szCs w:val="18"/>
                <w:highlight w:val="yellow"/>
              </w:rPr>
            </w:pPr>
            <w:ins w:id="11532" w:author="Huawei_Liehai" w:date="2019-04-18T16:53:00Z">
              <w:r w:rsidRPr="004D6F9E">
                <w:rPr>
                  <w:rFonts w:eastAsia="宋体" w:cs="Arial" w:hint="eastAsia"/>
                  <w:kern w:val="2"/>
                  <w:szCs w:val="24"/>
                  <w:highlight w:val="yellow"/>
                  <w:lang w:val="en-US" w:eastAsia="zh-CN"/>
                </w:rPr>
                <w:t>3620</w:t>
              </w:r>
            </w:ins>
          </w:p>
        </w:tc>
        <w:tc>
          <w:tcPr>
            <w:tcW w:w="667" w:type="dxa"/>
            <w:shd w:val="clear" w:color="auto" w:fill="auto"/>
            <w:vAlign w:val="center"/>
          </w:tcPr>
          <w:p w:rsidR="004D6F9E" w:rsidRPr="004D6F9E" w:rsidRDefault="004D6F9E" w:rsidP="004D6F9E">
            <w:pPr>
              <w:pStyle w:val="TAC"/>
              <w:rPr>
                <w:ins w:id="11533" w:author="Huawei_Liehai" w:date="2019-04-18T16:52:00Z"/>
                <w:szCs w:val="18"/>
                <w:highlight w:val="yellow"/>
              </w:rPr>
            </w:pPr>
            <w:ins w:id="11534" w:author="Huawei_Liehai" w:date="2019-04-18T16:53:00Z">
              <w:r w:rsidRPr="004D6F9E">
                <w:rPr>
                  <w:rFonts w:eastAsia="Malgun Gothic" w:cs="Arial"/>
                  <w:kern w:val="2"/>
                  <w:szCs w:val="24"/>
                  <w:highlight w:val="yellow"/>
                  <w:lang w:val="en-US" w:eastAsia="ko-KR"/>
                </w:rPr>
                <w:t>N/A</w:t>
              </w:r>
            </w:ins>
          </w:p>
        </w:tc>
        <w:tc>
          <w:tcPr>
            <w:tcW w:w="817" w:type="dxa"/>
            <w:shd w:val="clear" w:color="auto" w:fill="auto"/>
            <w:vAlign w:val="center"/>
          </w:tcPr>
          <w:p w:rsidR="004D6F9E" w:rsidRPr="004D6F9E" w:rsidRDefault="004D6F9E" w:rsidP="004D6F9E">
            <w:pPr>
              <w:pStyle w:val="TAC"/>
              <w:rPr>
                <w:ins w:id="11535" w:author="Huawei_Liehai" w:date="2019-04-18T16:52:00Z"/>
                <w:rFonts w:eastAsia="Malgun Gothic"/>
                <w:highlight w:val="yellow"/>
                <w:lang w:eastAsia="ko-KR"/>
              </w:rPr>
            </w:pPr>
            <w:ins w:id="11536" w:author="Huawei_Liehai" w:date="2019-04-18T16:53:00Z">
              <w:r w:rsidRPr="004D6F9E">
                <w:rPr>
                  <w:rFonts w:eastAsia="Malgun Gothic" w:cs="Arial"/>
                  <w:kern w:val="2"/>
                  <w:szCs w:val="24"/>
                  <w:highlight w:val="yellow"/>
                  <w:lang w:val="en-US" w:eastAsia="ko-KR"/>
                </w:rPr>
                <w:t>TDD</w:t>
              </w:r>
            </w:ins>
          </w:p>
        </w:tc>
        <w:tc>
          <w:tcPr>
            <w:tcW w:w="914" w:type="dxa"/>
            <w:shd w:val="clear" w:color="auto" w:fill="auto"/>
            <w:vAlign w:val="center"/>
          </w:tcPr>
          <w:p w:rsidR="004D6F9E" w:rsidRPr="004D6F9E" w:rsidRDefault="004D6F9E" w:rsidP="004D6F9E">
            <w:pPr>
              <w:pStyle w:val="TAC"/>
              <w:rPr>
                <w:ins w:id="11537" w:author="Huawei_Liehai" w:date="2019-04-18T16:52:00Z"/>
                <w:highlight w:val="yellow"/>
              </w:rPr>
            </w:pPr>
            <w:ins w:id="11538" w:author="Huawei_Liehai" w:date="2019-04-18T16:53:00Z">
              <w:r w:rsidRPr="004D6F9E">
                <w:rPr>
                  <w:rFonts w:eastAsia="Malgun Gothic" w:cs="Arial"/>
                  <w:kern w:val="2"/>
                  <w:szCs w:val="24"/>
                  <w:highlight w:val="yellow"/>
                  <w:lang w:val="en-US" w:eastAsia="ko-KR"/>
                </w:rPr>
                <w:t>N/A</w:t>
              </w:r>
            </w:ins>
          </w:p>
        </w:tc>
      </w:tr>
      <w:tr w:rsidR="004D6F9E" w:rsidRPr="001B0F7A" w:rsidTr="008A5105">
        <w:trPr>
          <w:trHeight w:val="22"/>
          <w:jc w:val="center"/>
          <w:ins w:id="11539" w:author="R4-1814771" w:date="2019-01-28T11:43:00Z"/>
        </w:trPr>
        <w:tc>
          <w:tcPr>
            <w:tcW w:w="1738" w:type="dxa"/>
            <w:vMerge w:val="restart"/>
            <w:shd w:val="clear" w:color="auto" w:fill="auto"/>
            <w:vAlign w:val="center"/>
          </w:tcPr>
          <w:p w:rsidR="004D6F9E" w:rsidRPr="001B0F7A" w:rsidRDefault="004D6F9E" w:rsidP="004D6F9E">
            <w:pPr>
              <w:pStyle w:val="TAC"/>
              <w:rPr>
                <w:ins w:id="11540" w:author="R4-1814771" w:date="2019-01-28T11:43:00Z"/>
                <w:lang w:eastAsia="zh-CN"/>
              </w:rPr>
            </w:pPr>
            <w:ins w:id="11541" w:author="R4-1814771" w:date="2019-01-28T11:44:00Z">
              <w:r w:rsidRPr="001B0F7A">
                <w:rPr>
                  <w:rFonts w:eastAsia="Malgun Gothic"/>
                  <w:lang w:eastAsia="ko-KR"/>
                </w:rPr>
                <w:t>DC_3A_n1A-n77A</w:t>
              </w:r>
            </w:ins>
          </w:p>
        </w:tc>
        <w:tc>
          <w:tcPr>
            <w:tcW w:w="1146" w:type="dxa"/>
            <w:shd w:val="clear" w:color="auto" w:fill="auto"/>
            <w:vAlign w:val="center"/>
          </w:tcPr>
          <w:p w:rsidR="004D6F9E" w:rsidRPr="001B0F7A" w:rsidRDefault="004D6F9E" w:rsidP="004D6F9E">
            <w:pPr>
              <w:pStyle w:val="TAC"/>
              <w:rPr>
                <w:ins w:id="11542" w:author="R4-1814771" w:date="2019-01-28T11:43:00Z"/>
                <w:lang w:val="en-US" w:eastAsia="ko-KR"/>
              </w:rPr>
            </w:pPr>
            <w:ins w:id="11543" w:author="R4-1814771" w:date="2019-01-28T11:43:00Z">
              <w:r w:rsidRPr="001B0F7A">
                <w:rPr>
                  <w:rFonts w:cs="Arial"/>
                  <w:lang w:eastAsia="zh-TW"/>
                </w:rPr>
                <w:t>3</w:t>
              </w:r>
            </w:ins>
          </w:p>
        </w:tc>
        <w:tc>
          <w:tcPr>
            <w:tcW w:w="1160" w:type="dxa"/>
            <w:shd w:val="clear" w:color="auto" w:fill="auto"/>
            <w:noWrap/>
            <w:vAlign w:val="center"/>
          </w:tcPr>
          <w:p w:rsidR="004D6F9E" w:rsidRPr="001B0F7A" w:rsidRDefault="004D6F9E" w:rsidP="004D6F9E">
            <w:pPr>
              <w:pStyle w:val="TAC"/>
              <w:rPr>
                <w:ins w:id="11544" w:author="R4-1814771" w:date="2019-01-28T11:43:00Z"/>
                <w:lang w:val="en-US" w:eastAsia="ko-KR"/>
              </w:rPr>
            </w:pPr>
            <w:ins w:id="11545" w:author="R4-1814771" w:date="2019-01-28T11:43:00Z">
              <w:r w:rsidRPr="001B0F7A">
                <w:rPr>
                  <w:rFonts w:cs="Arial"/>
                  <w:lang w:eastAsia="zh-TW"/>
                </w:rPr>
                <w:t>1750</w:t>
              </w:r>
            </w:ins>
          </w:p>
        </w:tc>
        <w:tc>
          <w:tcPr>
            <w:tcW w:w="746" w:type="dxa"/>
            <w:shd w:val="clear" w:color="auto" w:fill="auto"/>
            <w:noWrap/>
            <w:vAlign w:val="center"/>
          </w:tcPr>
          <w:p w:rsidR="004D6F9E" w:rsidRPr="001B0F7A" w:rsidRDefault="004D6F9E" w:rsidP="004D6F9E">
            <w:pPr>
              <w:pStyle w:val="TAC"/>
              <w:rPr>
                <w:ins w:id="11546" w:author="R4-1814771" w:date="2019-01-28T11:43:00Z"/>
                <w:lang w:val="en-US" w:eastAsia="ko-KR"/>
              </w:rPr>
            </w:pPr>
            <w:ins w:id="11547"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548" w:author="R4-1814771" w:date="2019-01-28T11:43:00Z"/>
                <w:lang w:val="en-US" w:eastAsia="ko-KR"/>
              </w:rPr>
            </w:pPr>
            <w:ins w:id="11549"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550" w:author="R4-1814771" w:date="2019-01-28T11:43:00Z"/>
                <w:lang w:val="en-US" w:eastAsia="ko-KR"/>
              </w:rPr>
            </w:pPr>
            <w:ins w:id="11551" w:author="R4-1814771" w:date="2019-01-28T11:43:00Z">
              <w:r w:rsidRPr="001B0F7A">
                <w:rPr>
                  <w:rFonts w:cs="Arial"/>
                  <w:lang w:eastAsia="zh-TW"/>
                </w:rPr>
                <w:t>1845</w:t>
              </w:r>
            </w:ins>
          </w:p>
        </w:tc>
        <w:tc>
          <w:tcPr>
            <w:tcW w:w="667" w:type="dxa"/>
            <w:shd w:val="clear" w:color="auto" w:fill="auto"/>
            <w:vAlign w:val="center"/>
          </w:tcPr>
          <w:p w:rsidR="004D6F9E" w:rsidRPr="001B0F7A" w:rsidRDefault="004D6F9E" w:rsidP="004D6F9E">
            <w:pPr>
              <w:pStyle w:val="TAC"/>
              <w:rPr>
                <w:ins w:id="11552" w:author="R4-1814771" w:date="2019-01-28T11:43:00Z"/>
                <w:rFonts w:eastAsia="Malgun Gothic"/>
                <w:lang w:eastAsia="ko-KR"/>
              </w:rPr>
            </w:pPr>
            <w:ins w:id="11553"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4D6F9E" w:rsidRPr="001B0F7A" w:rsidRDefault="004D6F9E" w:rsidP="004D6F9E">
            <w:pPr>
              <w:pStyle w:val="TAC"/>
              <w:rPr>
                <w:ins w:id="11554" w:author="R4-1814771" w:date="2019-01-28T11:43:00Z"/>
                <w:rFonts w:eastAsia="Malgun Gothic"/>
                <w:lang w:eastAsia="ko-KR"/>
              </w:rPr>
            </w:pPr>
            <w:ins w:id="11555"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556" w:author="R4-1814771" w:date="2019-01-28T11:43:00Z"/>
                <w:rFonts w:eastAsia="Malgun Gothic"/>
                <w:lang w:eastAsia="ko-KR"/>
              </w:rPr>
            </w:pPr>
            <w:ins w:id="11557" w:author="R4-1814771" w:date="2019-01-28T11:43:00Z">
              <w:r w:rsidRPr="001B0F7A">
                <w:rPr>
                  <w:rFonts w:cs="Arial"/>
                  <w:lang w:eastAsia="zh-TW"/>
                </w:rPr>
                <w:t>N/A</w:t>
              </w:r>
            </w:ins>
          </w:p>
        </w:tc>
      </w:tr>
      <w:tr w:rsidR="004D6F9E" w:rsidRPr="001B0F7A" w:rsidTr="008A5105">
        <w:trPr>
          <w:trHeight w:val="22"/>
          <w:jc w:val="center"/>
          <w:ins w:id="11558" w:author="R4-1814771" w:date="2019-01-28T11:43:00Z"/>
        </w:trPr>
        <w:tc>
          <w:tcPr>
            <w:tcW w:w="1738" w:type="dxa"/>
            <w:vMerge/>
            <w:shd w:val="clear" w:color="auto" w:fill="auto"/>
            <w:vAlign w:val="center"/>
          </w:tcPr>
          <w:p w:rsidR="004D6F9E" w:rsidRPr="001B0F7A" w:rsidRDefault="004D6F9E" w:rsidP="004D6F9E">
            <w:pPr>
              <w:pStyle w:val="TAC"/>
              <w:rPr>
                <w:ins w:id="11559" w:author="R4-1814771" w:date="2019-01-28T11:43:00Z"/>
                <w:lang w:eastAsia="zh-CN"/>
              </w:rPr>
            </w:pPr>
          </w:p>
        </w:tc>
        <w:tc>
          <w:tcPr>
            <w:tcW w:w="1146" w:type="dxa"/>
            <w:shd w:val="clear" w:color="auto" w:fill="auto"/>
            <w:vAlign w:val="center"/>
          </w:tcPr>
          <w:p w:rsidR="004D6F9E" w:rsidRPr="001B0F7A" w:rsidRDefault="004D6F9E" w:rsidP="004D6F9E">
            <w:pPr>
              <w:pStyle w:val="TAC"/>
              <w:rPr>
                <w:ins w:id="11560" w:author="R4-1814771" w:date="2019-01-28T11:43:00Z"/>
                <w:lang w:val="en-US" w:eastAsia="ko-KR"/>
              </w:rPr>
            </w:pPr>
            <w:ins w:id="11561" w:author="R4-1814771" w:date="2019-01-28T11:43:00Z">
              <w:r w:rsidRPr="001B0F7A">
                <w:rPr>
                  <w:rFonts w:cs="Arial"/>
                  <w:lang w:eastAsia="zh-TW"/>
                </w:rPr>
                <w:t>n1</w:t>
              </w:r>
            </w:ins>
          </w:p>
        </w:tc>
        <w:tc>
          <w:tcPr>
            <w:tcW w:w="1160" w:type="dxa"/>
            <w:shd w:val="clear" w:color="auto" w:fill="auto"/>
            <w:noWrap/>
            <w:vAlign w:val="center"/>
          </w:tcPr>
          <w:p w:rsidR="004D6F9E" w:rsidRPr="001B0F7A" w:rsidRDefault="004D6F9E" w:rsidP="004D6F9E">
            <w:pPr>
              <w:pStyle w:val="TAC"/>
              <w:rPr>
                <w:ins w:id="11562" w:author="R4-1814771" w:date="2019-01-28T11:43:00Z"/>
                <w:lang w:val="en-US" w:eastAsia="ko-KR"/>
              </w:rPr>
            </w:pPr>
            <w:ins w:id="11563" w:author="R4-1814771" w:date="2019-01-28T11:43:00Z">
              <w:r w:rsidRPr="001B0F7A">
                <w:rPr>
                  <w:rFonts w:cs="Arial"/>
                  <w:lang w:eastAsia="zh-TW"/>
                </w:rPr>
                <w:t>1950</w:t>
              </w:r>
            </w:ins>
          </w:p>
        </w:tc>
        <w:tc>
          <w:tcPr>
            <w:tcW w:w="746" w:type="dxa"/>
            <w:shd w:val="clear" w:color="auto" w:fill="auto"/>
            <w:noWrap/>
            <w:vAlign w:val="center"/>
          </w:tcPr>
          <w:p w:rsidR="004D6F9E" w:rsidRPr="001B0F7A" w:rsidRDefault="004D6F9E" w:rsidP="004D6F9E">
            <w:pPr>
              <w:pStyle w:val="TAC"/>
              <w:rPr>
                <w:ins w:id="11564" w:author="R4-1814771" w:date="2019-01-28T11:43:00Z"/>
                <w:lang w:val="en-US" w:eastAsia="ko-KR"/>
              </w:rPr>
            </w:pPr>
            <w:ins w:id="11565"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566" w:author="R4-1814771" w:date="2019-01-28T11:43:00Z"/>
                <w:lang w:val="en-US" w:eastAsia="ko-KR"/>
              </w:rPr>
            </w:pPr>
            <w:ins w:id="11567"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568" w:author="R4-1814771" w:date="2019-01-28T11:43:00Z"/>
                <w:lang w:val="en-US" w:eastAsia="ko-KR"/>
              </w:rPr>
            </w:pPr>
            <w:ins w:id="11569" w:author="R4-1814771" w:date="2019-01-28T11:43:00Z">
              <w:r w:rsidRPr="001B0F7A">
                <w:rPr>
                  <w:rFonts w:cs="Arial"/>
                  <w:lang w:eastAsia="zh-TW"/>
                </w:rPr>
                <w:t>2140</w:t>
              </w:r>
            </w:ins>
          </w:p>
        </w:tc>
        <w:tc>
          <w:tcPr>
            <w:tcW w:w="667" w:type="dxa"/>
            <w:shd w:val="clear" w:color="auto" w:fill="auto"/>
            <w:vAlign w:val="center"/>
          </w:tcPr>
          <w:p w:rsidR="004D6F9E" w:rsidRPr="001B0F7A" w:rsidRDefault="004D6F9E" w:rsidP="004D6F9E">
            <w:pPr>
              <w:pStyle w:val="TAC"/>
              <w:rPr>
                <w:ins w:id="11570" w:author="R4-1814771" w:date="2019-01-28T11:43:00Z"/>
                <w:rFonts w:eastAsia="Malgun Gothic"/>
                <w:lang w:eastAsia="ko-KR"/>
              </w:rPr>
            </w:pPr>
            <w:ins w:id="11571" w:author="R4-1814771" w:date="2019-01-28T11:43:00Z">
              <w:r w:rsidRPr="001B0F7A">
                <w:rPr>
                  <w:rFonts w:eastAsia="Times New Roman"/>
                </w:rPr>
                <w:t>N/A</w:t>
              </w:r>
            </w:ins>
          </w:p>
        </w:tc>
        <w:tc>
          <w:tcPr>
            <w:tcW w:w="817" w:type="dxa"/>
            <w:shd w:val="clear" w:color="auto" w:fill="auto"/>
            <w:vAlign w:val="center"/>
          </w:tcPr>
          <w:p w:rsidR="004D6F9E" w:rsidRPr="001B0F7A" w:rsidRDefault="004D6F9E" w:rsidP="004D6F9E">
            <w:pPr>
              <w:pStyle w:val="TAC"/>
              <w:rPr>
                <w:ins w:id="11572" w:author="R4-1814771" w:date="2019-01-28T11:43:00Z"/>
                <w:rFonts w:eastAsia="Malgun Gothic"/>
                <w:lang w:eastAsia="ko-KR"/>
              </w:rPr>
            </w:pPr>
            <w:ins w:id="11573"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574" w:author="R4-1814771" w:date="2019-01-28T11:43:00Z"/>
                <w:rFonts w:eastAsia="Malgun Gothic"/>
                <w:lang w:eastAsia="ko-KR"/>
              </w:rPr>
            </w:pPr>
            <w:ins w:id="11575" w:author="R4-1814771" w:date="2019-01-28T11:43:00Z">
              <w:r w:rsidRPr="001B0F7A">
                <w:rPr>
                  <w:rFonts w:cs="Arial"/>
                  <w:lang w:eastAsia="zh-TW"/>
                </w:rPr>
                <w:t>N/A</w:t>
              </w:r>
            </w:ins>
          </w:p>
        </w:tc>
      </w:tr>
      <w:tr w:rsidR="004D6F9E" w:rsidRPr="001B0F7A" w:rsidTr="008A5105">
        <w:trPr>
          <w:trHeight w:val="22"/>
          <w:jc w:val="center"/>
          <w:ins w:id="11576" w:author="R4-1814771" w:date="2019-01-28T11:43:00Z"/>
        </w:trPr>
        <w:tc>
          <w:tcPr>
            <w:tcW w:w="1738" w:type="dxa"/>
            <w:vMerge/>
            <w:shd w:val="clear" w:color="auto" w:fill="auto"/>
            <w:vAlign w:val="center"/>
          </w:tcPr>
          <w:p w:rsidR="004D6F9E" w:rsidRPr="001B0F7A" w:rsidRDefault="004D6F9E" w:rsidP="004D6F9E">
            <w:pPr>
              <w:pStyle w:val="TAC"/>
              <w:rPr>
                <w:ins w:id="11577" w:author="R4-1814771" w:date="2019-01-28T11:43:00Z"/>
                <w:lang w:eastAsia="zh-CN"/>
              </w:rPr>
            </w:pPr>
          </w:p>
        </w:tc>
        <w:tc>
          <w:tcPr>
            <w:tcW w:w="1146" w:type="dxa"/>
            <w:shd w:val="clear" w:color="auto" w:fill="auto"/>
            <w:vAlign w:val="center"/>
          </w:tcPr>
          <w:p w:rsidR="004D6F9E" w:rsidRPr="001B0F7A" w:rsidRDefault="004D6F9E" w:rsidP="004D6F9E">
            <w:pPr>
              <w:pStyle w:val="TAC"/>
              <w:rPr>
                <w:ins w:id="11578" w:author="R4-1814771" w:date="2019-01-28T11:43:00Z"/>
                <w:lang w:val="en-US" w:eastAsia="ko-KR"/>
              </w:rPr>
            </w:pPr>
            <w:ins w:id="11579" w:author="R4-1814771" w:date="2019-01-28T11:43:00Z">
              <w:r w:rsidRPr="001B0F7A">
                <w:rPr>
                  <w:rFonts w:cs="Arial"/>
                  <w:lang w:eastAsia="ja-JP"/>
                </w:rPr>
                <w:t>n7</w:t>
              </w:r>
              <w:r w:rsidRPr="001B0F7A">
                <w:rPr>
                  <w:rFonts w:cs="Arial"/>
                  <w:lang w:eastAsia="zh-TW"/>
                </w:rPr>
                <w:t>7</w:t>
              </w:r>
            </w:ins>
          </w:p>
        </w:tc>
        <w:tc>
          <w:tcPr>
            <w:tcW w:w="1160" w:type="dxa"/>
            <w:shd w:val="clear" w:color="auto" w:fill="auto"/>
            <w:noWrap/>
            <w:vAlign w:val="center"/>
          </w:tcPr>
          <w:p w:rsidR="004D6F9E" w:rsidRPr="001B0F7A" w:rsidRDefault="004D6F9E" w:rsidP="004D6F9E">
            <w:pPr>
              <w:pStyle w:val="TAC"/>
              <w:rPr>
                <w:ins w:id="11580" w:author="R4-1814771" w:date="2019-01-28T11:43:00Z"/>
                <w:lang w:val="en-US" w:eastAsia="ko-KR"/>
              </w:rPr>
            </w:pPr>
            <w:ins w:id="11581" w:author="R4-1814771" w:date="2019-01-28T11:43:00Z">
              <w:r w:rsidRPr="001B0F7A">
                <w:rPr>
                  <w:rFonts w:cs="Arial"/>
                  <w:lang w:eastAsia="zh-TW"/>
                </w:rPr>
                <w:t>3700</w:t>
              </w:r>
            </w:ins>
          </w:p>
        </w:tc>
        <w:tc>
          <w:tcPr>
            <w:tcW w:w="746" w:type="dxa"/>
            <w:shd w:val="clear" w:color="auto" w:fill="auto"/>
            <w:noWrap/>
            <w:vAlign w:val="center"/>
          </w:tcPr>
          <w:p w:rsidR="004D6F9E" w:rsidRPr="001B0F7A" w:rsidRDefault="004D6F9E" w:rsidP="004D6F9E">
            <w:pPr>
              <w:pStyle w:val="TAC"/>
              <w:rPr>
                <w:ins w:id="11582" w:author="R4-1814771" w:date="2019-01-28T11:43:00Z"/>
                <w:lang w:val="en-US" w:eastAsia="ko-KR"/>
              </w:rPr>
            </w:pPr>
            <w:ins w:id="11583" w:author="R4-1814771" w:date="2019-01-28T11:43:00Z">
              <w:r w:rsidRPr="001B0F7A">
                <w:rPr>
                  <w:rFonts w:cs="Arial"/>
                  <w:lang w:eastAsia="zh-TW"/>
                </w:rPr>
                <w:t>10</w:t>
              </w:r>
            </w:ins>
          </w:p>
        </w:tc>
        <w:tc>
          <w:tcPr>
            <w:tcW w:w="877" w:type="dxa"/>
            <w:shd w:val="clear" w:color="auto" w:fill="auto"/>
            <w:noWrap/>
            <w:vAlign w:val="center"/>
          </w:tcPr>
          <w:p w:rsidR="004D6F9E" w:rsidRPr="001B0F7A" w:rsidRDefault="004D6F9E" w:rsidP="004D6F9E">
            <w:pPr>
              <w:pStyle w:val="TAC"/>
              <w:rPr>
                <w:ins w:id="11584" w:author="R4-1814771" w:date="2019-01-28T11:43:00Z"/>
                <w:lang w:val="en-US" w:eastAsia="ko-KR"/>
              </w:rPr>
            </w:pPr>
            <w:ins w:id="11585" w:author="R4-1814771" w:date="2019-01-28T11:43:00Z">
              <w:r w:rsidRPr="001B0F7A">
                <w:rPr>
                  <w:rFonts w:cs="Arial"/>
                  <w:lang w:eastAsia="zh-TW"/>
                </w:rPr>
                <w:t>50</w:t>
              </w:r>
            </w:ins>
          </w:p>
        </w:tc>
        <w:tc>
          <w:tcPr>
            <w:tcW w:w="1299" w:type="dxa"/>
            <w:shd w:val="clear" w:color="auto" w:fill="auto"/>
            <w:noWrap/>
            <w:vAlign w:val="center"/>
          </w:tcPr>
          <w:p w:rsidR="004D6F9E" w:rsidRPr="001B0F7A" w:rsidRDefault="004D6F9E" w:rsidP="004D6F9E">
            <w:pPr>
              <w:pStyle w:val="TAC"/>
              <w:rPr>
                <w:ins w:id="11586" w:author="R4-1814771" w:date="2019-01-28T11:43:00Z"/>
                <w:lang w:val="en-US" w:eastAsia="ko-KR"/>
              </w:rPr>
            </w:pPr>
            <w:ins w:id="11587" w:author="R4-1814771" w:date="2019-01-28T11:43:00Z">
              <w:r w:rsidRPr="001B0F7A">
                <w:rPr>
                  <w:rFonts w:cs="Arial"/>
                  <w:lang w:eastAsia="zh-TW"/>
                </w:rPr>
                <w:t>3700</w:t>
              </w:r>
            </w:ins>
          </w:p>
        </w:tc>
        <w:tc>
          <w:tcPr>
            <w:tcW w:w="667" w:type="dxa"/>
            <w:shd w:val="clear" w:color="auto" w:fill="auto"/>
            <w:vAlign w:val="center"/>
          </w:tcPr>
          <w:p w:rsidR="004D6F9E" w:rsidRPr="001B0F7A" w:rsidRDefault="004D6F9E" w:rsidP="004D6F9E">
            <w:pPr>
              <w:pStyle w:val="TAC"/>
              <w:rPr>
                <w:ins w:id="11588" w:author="R4-1814771" w:date="2019-01-28T11:43:00Z"/>
                <w:rFonts w:eastAsia="Malgun Gothic"/>
                <w:lang w:eastAsia="ko-KR"/>
              </w:rPr>
            </w:pPr>
            <w:ins w:id="11589"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4D6F9E" w:rsidRPr="001B0F7A" w:rsidRDefault="004D6F9E" w:rsidP="004D6F9E">
            <w:pPr>
              <w:pStyle w:val="TAC"/>
              <w:rPr>
                <w:ins w:id="11590" w:author="R4-1814771" w:date="2019-01-28T11:43:00Z"/>
                <w:rFonts w:eastAsia="Malgun Gothic"/>
                <w:lang w:eastAsia="ko-KR"/>
              </w:rPr>
            </w:pPr>
            <w:ins w:id="11591" w:author="R4-1814771" w:date="2019-01-28T11:43:00Z">
              <w:r w:rsidRPr="001B0F7A">
                <w:rPr>
                  <w:lang w:eastAsia="zh-CN"/>
                </w:rPr>
                <w:t>TDD</w:t>
              </w:r>
            </w:ins>
          </w:p>
        </w:tc>
        <w:tc>
          <w:tcPr>
            <w:tcW w:w="914" w:type="dxa"/>
            <w:shd w:val="clear" w:color="auto" w:fill="auto"/>
            <w:vAlign w:val="center"/>
          </w:tcPr>
          <w:p w:rsidR="004D6F9E" w:rsidRPr="001B0F7A" w:rsidRDefault="004D6F9E" w:rsidP="004D6F9E">
            <w:pPr>
              <w:pStyle w:val="TAC"/>
              <w:rPr>
                <w:ins w:id="11592" w:author="R4-1814771" w:date="2019-01-28T11:43:00Z"/>
                <w:rFonts w:eastAsia="Malgun Gothic"/>
                <w:lang w:eastAsia="ko-KR"/>
              </w:rPr>
            </w:pPr>
            <w:ins w:id="11593" w:author="R4-1814771" w:date="2019-01-28T11:43:00Z">
              <w:r w:rsidRPr="001B0F7A">
                <w:rPr>
                  <w:rFonts w:eastAsia="Malgun Gothic"/>
                  <w:lang w:eastAsia="ko-KR"/>
                </w:rPr>
                <w:t>IMD2</w:t>
              </w:r>
            </w:ins>
          </w:p>
          <w:p w:rsidR="004D6F9E" w:rsidRPr="001B0F7A" w:rsidRDefault="004D6F9E" w:rsidP="004D6F9E">
            <w:pPr>
              <w:pStyle w:val="TAC"/>
              <w:rPr>
                <w:ins w:id="11594" w:author="R4-1814771" w:date="2019-01-28T11:43:00Z"/>
                <w:rFonts w:eastAsia="Malgun Gothic"/>
                <w:lang w:eastAsia="ko-KR"/>
              </w:rPr>
            </w:pPr>
            <w:ins w:id="11595"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4D6F9E" w:rsidRPr="001B0F7A" w:rsidTr="008A5105">
        <w:trPr>
          <w:trHeight w:val="22"/>
          <w:jc w:val="center"/>
          <w:ins w:id="11596" w:author="R4-1814771" w:date="2019-01-28T11:43:00Z"/>
        </w:trPr>
        <w:tc>
          <w:tcPr>
            <w:tcW w:w="1738" w:type="dxa"/>
            <w:vMerge/>
            <w:shd w:val="clear" w:color="auto" w:fill="auto"/>
            <w:vAlign w:val="center"/>
          </w:tcPr>
          <w:p w:rsidR="004D6F9E" w:rsidRPr="001B0F7A" w:rsidRDefault="004D6F9E" w:rsidP="004D6F9E">
            <w:pPr>
              <w:pStyle w:val="TAC"/>
              <w:rPr>
                <w:ins w:id="11597" w:author="R4-1814771" w:date="2019-01-28T11:43:00Z"/>
                <w:lang w:eastAsia="zh-CN"/>
              </w:rPr>
            </w:pPr>
          </w:p>
        </w:tc>
        <w:tc>
          <w:tcPr>
            <w:tcW w:w="1146" w:type="dxa"/>
            <w:shd w:val="clear" w:color="auto" w:fill="auto"/>
            <w:vAlign w:val="center"/>
          </w:tcPr>
          <w:p w:rsidR="004D6F9E" w:rsidRPr="001B0F7A" w:rsidRDefault="004D6F9E" w:rsidP="004D6F9E">
            <w:pPr>
              <w:pStyle w:val="TAC"/>
              <w:rPr>
                <w:ins w:id="11598" w:author="R4-1814771" w:date="2019-01-28T11:43:00Z"/>
                <w:lang w:val="en-US" w:eastAsia="ko-KR"/>
              </w:rPr>
            </w:pPr>
            <w:ins w:id="11599" w:author="R4-1814771" w:date="2019-01-28T11:43:00Z">
              <w:r w:rsidRPr="001B0F7A">
                <w:rPr>
                  <w:rFonts w:cs="Arial"/>
                  <w:lang w:eastAsia="zh-TW"/>
                </w:rPr>
                <w:t>3</w:t>
              </w:r>
            </w:ins>
          </w:p>
        </w:tc>
        <w:tc>
          <w:tcPr>
            <w:tcW w:w="1160" w:type="dxa"/>
            <w:shd w:val="clear" w:color="auto" w:fill="auto"/>
            <w:noWrap/>
            <w:vAlign w:val="center"/>
          </w:tcPr>
          <w:p w:rsidR="004D6F9E" w:rsidRPr="001B0F7A" w:rsidRDefault="004D6F9E" w:rsidP="004D6F9E">
            <w:pPr>
              <w:pStyle w:val="TAC"/>
              <w:rPr>
                <w:ins w:id="11600" w:author="R4-1814771" w:date="2019-01-28T11:43:00Z"/>
                <w:lang w:val="en-US" w:eastAsia="ko-KR"/>
              </w:rPr>
            </w:pPr>
            <w:ins w:id="11601" w:author="R4-1814771" w:date="2019-01-28T11:43:00Z">
              <w:r w:rsidRPr="001B0F7A">
                <w:rPr>
                  <w:rFonts w:cs="Arial"/>
                  <w:lang w:eastAsia="zh-TW"/>
                </w:rPr>
                <w:t>1775</w:t>
              </w:r>
            </w:ins>
          </w:p>
        </w:tc>
        <w:tc>
          <w:tcPr>
            <w:tcW w:w="746" w:type="dxa"/>
            <w:shd w:val="clear" w:color="auto" w:fill="auto"/>
            <w:noWrap/>
            <w:vAlign w:val="center"/>
          </w:tcPr>
          <w:p w:rsidR="004D6F9E" w:rsidRPr="001B0F7A" w:rsidRDefault="004D6F9E" w:rsidP="004D6F9E">
            <w:pPr>
              <w:pStyle w:val="TAC"/>
              <w:rPr>
                <w:ins w:id="11602" w:author="R4-1814771" w:date="2019-01-28T11:43:00Z"/>
                <w:lang w:val="en-US" w:eastAsia="ko-KR"/>
              </w:rPr>
            </w:pPr>
            <w:ins w:id="11603"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604" w:author="R4-1814771" w:date="2019-01-28T11:43:00Z"/>
                <w:lang w:val="en-US" w:eastAsia="ko-KR"/>
              </w:rPr>
            </w:pPr>
            <w:ins w:id="11605"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606" w:author="R4-1814771" w:date="2019-01-28T11:43:00Z"/>
                <w:lang w:val="en-US" w:eastAsia="ko-KR"/>
              </w:rPr>
            </w:pPr>
            <w:ins w:id="11607" w:author="R4-1814771" w:date="2019-01-28T11:43:00Z">
              <w:r w:rsidRPr="001B0F7A">
                <w:rPr>
                  <w:rFonts w:cs="Arial"/>
                  <w:lang w:eastAsia="zh-TW"/>
                </w:rPr>
                <w:t>1870</w:t>
              </w:r>
            </w:ins>
          </w:p>
        </w:tc>
        <w:tc>
          <w:tcPr>
            <w:tcW w:w="667" w:type="dxa"/>
            <w:shd w:val="clear" w:color="auto" w:fill="auto"/>
            <w:vAlign w:val="center"/>
          </w:tcPr>
          <w:p w:rsidR="004D6F9E" w:rsidRPr="001B0F7A" w:rsidRDefault="004D6F9E" w:rsidP="004D6F9E">
            <w:pPr>
              <w:pStyle w:val="TAC"/>
              <w:rPr>
                <w:ins w:id="11608" w:author="R4-1814771" w:date="2019-01-28T11:43:00Z"/>
                <w:rFonts w:eastAsia="Malgun Gothic"/>
                <w:lang w:eastAsia="ko-KR"/>
              </w:rPr>
            </w:pPr>
            <w:ins w:id="11609" w:author="R4-1814771" w:date="2019-01-28T11:43:00Z">
              <w:r w:rsidRPr="001B0F7A">
                <w:rPr>
                  <w:rFonts w:eastAsia="Times New Roman"/>
                </w:rPr>
                <w:t>N/A</w:t>
              </w:r>
            </w:ins>
          </w:p>
        </w:tc>
        <w:tc>
          <w:tcPr>
            <w:tcW w:w="817" w:type="dxa"/>
            <w:shd w:val="clear" w:color="auto" w:fill="auto"/>
            <w:vAlign w:val="center"/>
          </w:tcPr>
          <w:p w:rsidR="004D6F9E" w:rsidRPr="001B0F7A" w:rsidRDefault="004D6F9E" w:rsidP="004D6F9E">
            <w:pPr>
              <w:pStyle w:val="TAC"/>
              <w:rPr>
                <w:ins w:id="11610" w:author="R4-1814771" w:date="2019-01-28T11:43:00Z"/>
                <w:rFonts w:eastAsia="Malgun Gothic"/>
                <w:lang w:eastAsia="ko-KR"/>
              </w:rPr>
            </w:pPr>
            <w:ins w:id="11611"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612" w:author="R4-1814771" w:date="2019-01-28T11:43:00Z"/>
                <w:rFonts w:eastAsia="Malgun Gothic"/>
                <w:lang w:eastAsia="ko-KR"/>
              </w:rPr>
            </w:pPr>
            <w:ins w:id="11613" w:author="R4-1814771" w:date="2019-01-28T11:43:00Z">
              <w:r w:rsidRPr="001B0F7A">
                <w:rPr>
                  <w:rFonts w:eastAsia="Malgun Gothic"/>
                  <w:lang w:eastAsia="ko-KR"/>
                </w:rPr>
                <w:t>N/A</w:t>
              </w:r>
            </w:ins>
          </w:p>
        </w:tc>
      </w:tr>
      <w:tr w:rsidR="004D6F9E" w:rsidRPr="001B0F7A" w:rsidTr="008A5105">
        <w:trPr>
          <w:trHeight w:val="22"/>
          <w:jc w:val="center"/>
          <w:ins w:id="11614" w:author="R4-1814771" w:date="2019-01-28T11:43:00Z"/>
        </w:trPr>
        <w:tc>
          <w:tcPr>
            <w:tcW w:w="1738" w:type="dxa"/>
            <w:vMerge/>
            <w:shd w:val="clear" w:color="auto" w:fill="auto"/>
            <w:vAlign w:val="center"/>
          </w:tcPr>
          <w:p w:rsidR="004D6F9E" w:rsidRPr="001B0F7A" w:rsidRDefault="004D6F9E" w:rsidP="004D6F9E">
            <w:pPr>
              <w:pStyle w:val="TAC"/>
              <w:rPr>
                <w:ins w:id="11615" w:author="R4-1814771" w:date="2019-01-28T11:43:00Z"/>
                <w:lang w:eastAsia="zh-CN"/>
              </w:rPr>
            </w:pPr>
          </w:p>
        </w:tc>
        <w:tc>
          <w:tcPr>
            <w:tcW w:w="1146" w:type="dxa"/>
            <w:shd w:val="clear" w:color="auto" w:fill="auto"/>
            <w:vAlign w:val="center"/>
          </w:tcPr>
          <w:p w:rsidR="004D6F9E" w:rsidRPr="001B0F7A" w:rsidRDefault="004D6F9E" w:rsidP="004D6F9E">
            <w:pPr>
              <w:pStyle w:val="TAC"/>
              <w:rPr>
                <w:ins w:id="11616" w:author="R4-1814771" w:date="2019-01-28T11:43:00Z"/>
                <w:lang w:val="en-US" w:eastAsia="ko-KR"/>
              </w:rPr>
            </w:pPr>
            <w:ins w:id="11617" w:author="R4-1814771" w:date="2019-01-28T11:43:00Z">
              <w:r w:rsidRPr="001B0F7A">
                <w:rPr>
                  <w:rFonts w:cs="Arial"/>
                  <w:lang w:eastAsia="zh-TW"/>
                </w:rPr>
                <w:t>n1</w:t>
              </w:r>
            </w:ins>
          </w:p>
        </w:tc>
        <w:tc>
          <w:tcPr>
            <w:tcW w:w="1160" w:type="dxa"/>
            <w:shd w:val="clear" w:color="auto" w:fill="auto"/>
            <w:noWrap/>
            <w:vAlign w:val="center"/>
          </w:tcPr>
          <w:p w:rsidR="004D6F9E" w:rsidRPr="001B0F7A" w:rsidRDefault="004D6F9E" w:rsidP="004D6F9E">
            <w:pPr>
              <w:pStyle w:val="TAC"/>
              <w:rPr>
                <w:ins w:id="11618" w:author="R4-1814771" w:date="2019-01-28T11:43:00Z"/>
                <w:lang w:val="en-US" w:eastAsia="ko-KR"/>
              </w:rPr>
            </w:pPr>
            <w:ins w:id="11619" w:author="R4-1814771" w:date="2019-01-28T11:43:00Z">
              <w:r w:rsidRPr="001B0F7A">
                <w:rPr>
                  <w:rFonts w:cs="Arial"/>
                  <w:lang w:eastAsia="zh-TW"/>
                </w:rPr>
                <w:t>1950</w:t>
              </w:r>
            </w:ins>
          </w:p>
        </w:tc>
        <w:tc>
          <w:tcPr>
            <w:tcW w:w="746" w:type="dxa"/>
            <w:shd w:val="clear" w:color="auto" w:fill="auto"/>
            <w:noWrap/>
            <w:vAlign w:val="center"/>
          </w:tcPr>
          <w:p w:rsidR="004D6F9E" w:rsidRPr="001B0F7A" w:rsidRDefault="004D6F9E" w:rsidP="004D6F9E">
            <w:pPr>
              <w:pStyle w:val="TAC"/>
              <w:rPr>
                <w:ins w:id="11620" w:author="R4-1814771" w:date="2019-01-28T11:43:00Z"/>
                <w:lang w:val="en-US" w:eastAsia="ko-KR"/>
              </w:rPr>
            </w:pPr>
            <w:ins w:id="11621"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622" w:author="R4-1814771" w:date="2019-01-28T11:43:00Z"/>
                <w:lang w:val="en-US" w:eastAsia="ko-KR"/>
              </w:rPr>
            </w:pPr>
            <w:ins w:id="11623"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624" w:author="R4-1814771" w:date="2019-01-28T11:43:00Z"/>
                <w:lang w:val="en-US" w:eastAsia="ko-KR"/>
              </w:rPr>
            </w:pPr>
            <w:ins w:id="11625" w:author="R4-1814771" w:date="2019-01-28T11:43:00Z">
              <w:r w:rsidRPr="001B0F7A">
                <w:rPr>
                  <w:rFonts w:cs="Arial"/>
                  <w:lang w:eastAsia="zh-TW"/>
                </w:rPr>
                <w:t>2140</w:t>
              </w:r>
            </w:ins>
          </w:p>
        </w:tc>
        <w:tc>
          <w:tcPr>
            <w:tcW w:w="667" w:type="dxa"/>
            <w:shd w:val="clear" w:color="auto" w:fill="auto"/>
            <w:vAlign w:val="center"/>
          </w:tcPr>
          <w:p w:rsidR="004D6F9E" w:rsidRPr="001B0F7A" w:rsidRDefault="004D6F9E" w:rsidP="004D6F9E">
            <w:pPr>
              <w:pStyle w:val="TAC"/>
              <w:rPr>
                <w:ins w:id="11626" w:author="R4-1814771" w:date="2019-01-28T11:43:00Z"/>
                <w:rFonts w:eastAsia="Malgun Gothic"/>
                <w:lang w:eastAsia="ko-KR"/>
              </w:rPr>
            </w:pPr>
            <w:ins w:id="11627" w:author="R4-1814771" w:date="2019-01-28T11:43:00Z">
              <w:r w:rsidRPr="001B0F7A">
                <w:rPr>
                  <w:rFonts w:eastAsia="Malgun Gothic"/>
                  <w:lang w:eastAsia="ko-KR"/>
                </w:rPr>
                <w:t>31.0</w:t>
              </w:r>
            </w:ins>
          </w:p>
        </w:tc>
        <w:tc>
          <w:tcPr>
            <w:tcW w:w="817" w:type="dxa"/>
            <w:shd w:val="clear" w:color="auto" w:fill="auto"/>
            <w:vAlign w:val="center"/>
          </w:tcPr>
          <w:p w:rsidR="004D6F9E" w:rsidRPr="001B0F7A" w:rsidRDefault="004D6F9E" w:rsidP="004D6F9E">
            <w:pPr>
              <w:pStyle w:val="TAC"/>
              <w:rPr>
                <w:ins w:id="11628" w:author="R4-1814771" w:date="2019-01-28T11:43:00Z"/>
                <w:rFonts w:eastAsia="Malgun Gothic"/>
                <w:lang w:eastAsia="ko-KR"/>
              </w:rPr>
            </w:pPr>
            <w:ins w:id="11629"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630" w:author="R4-1814771" w:date="2019-01-28T11:43:00Z"/>
                <w:rFonts w:eastAsia="Malgun Gothic"/>
                <w:lang w:eastAsia="ko-KR"/>
              </w:rPr>
            </w:pPr>
            <w:ins w:id="11631" w:author="R4-1814771" w:date="2019-01-28T11:43:00Z">
              <w:r w:rsidRPr="001B0F7A">
                <w:rPr>
                  <w:rFonts w:eastAsia="Malgun Gothic"/>
                  <w:lang w:eastAsia="ko-KR"/>
                </w:rPr>
                <w:t>IMD2</w:t>
              </w:r>
            </w:ins>
          </w:p>
          <w:p w:rsidR="004D6F9E" w:rsidRPr="001B0F7A" w:rsidRDefault="004D6F9E" w:rsidP="004D6F9E">
            <w:pPr>
              <w:pStyle w:val="TAC"/>
              <w:rPr>
                <w:ins w:id="11632" w:author="R4-1814771" w:date="2019-01-28T11:43:00Z"/>
                <w:rFonts w:eastAsia="Malgun Gothic"/>
                <w:lang w:eastAsia="ko-KR"/>
              </w:rPr>
            </w:pPr>
            <w:ins w:id="11633"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n77</w:t>
              </w:r>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4D6F9E" w:rsidRPr="001B0F7A" w:rsidTr="008A5105">
        <w:trPr>
          <w:trHeight w:val="22"/>
          <w:jc w:val="center"/>
          <w:ins w:id="11634" w:author="R4-1814771" w:date="2019-01-28T11:43:00Z"/>
        </w:trPr>
        <w:tc>
          <w:tcPr>
            <w:tcW w:w="1738" w:type="dxa"/>
            <w:vMerge/>
            <w:shd w:val="clear" w:color="auto" w:fill="auto"/>
            <w:vAlign w:val="center"/>
          </w:tcPr>
          <w:p w:rsidR="004D6F9E" w:rsidRPr="001B0F7A" w:rsidRDefault="004D6F9E" w:rsidP="004D6F9E">
            <w:pPr>
              <w:pStyle w:val="TAC"/>
              <w:rPr>
                <w:ins w:id="11635" w:author="R4-1814771" w:date="2019-01-28T11:43:00Z"/>
                <w:lang w:eastAsia="zh-CN"/>
              </w:rPr>
            </w:pPr>
          </w:p>
        </w:tc>
        <w:tc>
          <w:tcPr>
            <w:tcW w:w="1146" w:type="dxa"/>
            <w:shd w:val="clear" w:color="auto" w:fill="auto"/>
            <w:vAlign w:val="center"/>
          </w:tcPr>
          <w:p w:rsidR="004D6F9E" w:rsidRPr="001B0F7A" w:rsidRDefault="004D6F9E" w:rsidP="004D6F9E">
            <w:pPr>
              <w:pStyle w:val="TAC"/>
              <w:rPr>
                <w:ins w:id="11636" w:author="R4-1814771" w:date="2019-01-28T11:43:00Z"/>
                <w:lang w:val="en-US" w:eastAsia="ko-KR"/>
              </w:rPr>
            </w:pPr>
            <w:ins w:id="11637" w:author="R4-1814771" w:date="2019-01-28T11:43:00Z">
              <w:r w:rsidRPr="001B0F7A">
                <w:rPr>
                  <w:rFonts w:cs="Arial"/>
                  <w:lang w:eastAsia="zh-TW"/>
                </w:rPr>
                <w:t>n77</w:t>
              </w:r>
            </w:ins>
          </w:p>
        </w:tc>
        <w:tc>
          <w:tcPr>
            <w:tcW w:w="1160" w:type="dxa"/>
            <w:shd w:val="clear" w:color="auto" w:fill="auto"/>
            <w:noWrap/>
            <w:vAlign w:val="center"/>
          </w:tcPr>
          <w:p w:rsidR="004D6F9E" w:rsidRPr="001B0F7A" w:rsidRDefault="004D6F9E" w:rsidP="004D6F9E">
            <w:pPr>
              <w:pStyle w:val="TAC"/>
              <w:rPr>
                <w:ins w:id="11638" w:author="R4-1814771" w:date="2019-01-28T11:43:00Z"/>
                <w:lang w:val="en-US" w:eastAsia="ko-KR"/>
              </w:rPr>
            </w:pPr>
            <w:ins w:id="11639" w:author="R4-1814771" w:date="2019-01-28T11:43:00Z">
              <w:r w:rsidRPr="001B0F7A">
                <w:rPr>
                  <w:rFonts w:cs="Arial"/>
                  <w:lang w:eastAsia="zh-TW"/>
                </w:rPr>
                <w:t>3915</w:t>
              </w:r>
            </w:ins>
          </w:p>
        </w:tc>
        <w:tc>
          <w:tcPr>
            <w:tcW w:w="746" w:type="dxa"/>
            <w:shd w:val="clear" w:color="auto" w:fill="auto"/>
            <w:noWrap/>
            <w:vAlign w:val="center"/>
          </w:tcPr>
          <w:p w:rsidR="004D6F9E" w:rsidRPr="001B0F7A" w:rsidRDefault="004D6F9E" w:rsidP="004D6F9E">
            <w:pPr>
              <w:pStyle w:val="TAC"/>
              <w:rPr>
                <w:ins w:id="11640" w:author="R4-1814771" w:date="2019-01-28T11:43:00Z"/>
                <w:lang w:val="en-US" w:eastAsia="ko-KR"/>
              </w:rPr>
            </w:pPr>
            <w:ins w:id="11641" w:author="R4-1814771" w:date="2019-01-28T11:43:00Z">
              <w:r w:rsidRPr="001B0F7A">
                <w:rPr>
                  <w:rFonts w:cs="Arial"/>
                  <w:lang w:eastAsia="zh-TW"/>
                </w:rPr>
                <w:t>10</w:t>
              </w:r>
            </w:ins>
          </w:p>
        </w:tc>
        <w:tc>
          <w:tcPr>
            <w:tcW w:w="877" w:type="dxa"/>
            <w:shd w:val="clear" w:color="auto" w:fill="auto"/>
            <w:noWrap/>
            <w:vAlign w:val="center"/>
          </w:tcPr>
          <w:p w:rsidR="004D6F9E" w:rsidRPr="001B0F7A" w:rsidRDefault="004D6F9E" w:rsidP="004D6F9E">
            <w:pPr>
              <w:pStyle w:val="TAC"/>
              <w:rPr>
                <w:ins w:id="11642" w:author="R4-1814771" w:date="2019-01-28T11:43:00Z"/>
                <w:lang w:val="en-US" w:eastAsia="ko-KR"/>
              </w:rPr>
            </w:pPr>
            <w:ins w:id="11643" w:author="R4-1814771" w:date="2019-01-28T11:43:00Z">
              <w:r w:rsidRPr="001B0F7A">
                <w:rPr>
                  <w:rFonts w:cs="Arial"/>
                  <w:lang w:eastAsia="zh-TW"/>
                </w:rPr>
                <w:t>50</w:t>
              </w:r>
            </w:ins>
          </w:p>
        </w:tc>
        <w:tc>
          <w:tcPr>
            <w:tcW w:w="1299" w:type="dxa"/>
            <w:shd w:val="clear" w:color="auto" w:fill="auto"/>
            <w:noWrap/>
            <w:vAlign w:val="center"/>
          </w:tcPr>
          <w:p w:rsidR="004D6F9E" w:rsidRPr="001B0F7A" w:rsidRDefault="004D6F9E" w:rsidP="004D6F9E">
            <w:pPr>
              <w:pStyle w:val="TAC"/>
              <w:rPr>
                <w:ins w:id="11644" w:author="R4-1814771" w:date="2019-01-28T11:43:00Z"/>
                <w:lang w:val="en-US" w:eastAsia="ko-KR"/>
              </w:rPr>
            </w:pPr>
            <w:ins w:id="11645" w:author="R4-1814771" w:date="2019-01-28T11:43:00Z">
              <w:r w:rsidRPr="001B0F7A">
                <w:rPr>
                  <w:rFonts w:cs="Arial"/>
                  <w:lang w:eastAsia="zh-TW"/>
                </w:rPr>
                <w:t>3915</w:t>
              </w:r>
            </w:ins>
          </w:p>
        </w:tc>
        <w:tc>
          <w:tcPr>
            <w:tcW w:w="667" w:type="dxa"/>
            <w:shd w:val="clear" w:color="auto" w:fill="auto"/>
            <w:vAlign w:val="center"/>
          </w:tcPr>
          <w:p w:rsidR="004D6F9E" w:rsidRPr="001B0F7A" w:rsidRDefault="004D6F9E" w:rsidP="004D6F9E">
            <w:pPr>
              <w:pStyle w:val="TAC"/>
              <w:rPr>
                <w:ins w:id="11646" w:author="R4-1814771" w:date="2019-01-28T11:43:00Z"/>
                <w:rFonts w:eastAsia="Malgun Gothic"/>
                <w:lang w:eastAsia="ko-KR"/>
              </w:rPr>
            </w:pPr>
            <w:ins w:id="11647" w:author="R4-1814771" w:date="2019-01-28T11:43:00Z">
              <w:r w:rsidRPr="001B0F7A">
                <w:rPr>
                  <w:rFonts w:eastAsia="Times New Roman"/>
                </w:rPr>
                <w:t>N/A</w:t>
              </w:r>
            </w:ins>
          </w:p>
        </w:tc>
        <w:tc>
          <w:tcPr>
            <w:tcW w:w="817" w:type="dxa"/>
            <w:shd w:val="clear" w:color="auto" w:fill="auto"/>
            <w:vAlign w:val="center"/>
          </w:tcPr>
          <w:p w:rsidR="004D6F9E" w:rsidRPr="001B0F7A" w:rsidRDefault="004D6F9E" w:rsidP="004D6F9E">
            <w:pPr>
              <w:pStyle w:val="TAC"/>
              <w:rPr>
                <w:ins w:id="11648" w:author="R4-1814771" w:date="2019-01-28T11:43:00Z"/>
                <w:rFonts w:eastAsia="Malgun Gothic"/>
                <w:lang w:eastAsia="ko-KR"/>
              </w:rPr>
            </w:pPr>
            <w:ins w:id="11649" w:author="R4-1814771" w:date="2019-01-28T11:43:00Z">
              <w:r w:rsidRPr="001B0F7A">
                <w:rPr>
                  <w:lang w:eastAsia="zh-CN"/>
                </w:rPr>
                <w:t>TDD</w:t>
              </w:r>
            </w:ins>
          </w:p>
        </w:tc>
        <w:tc>
          <w:tcPr>
            <w:tcW w:w="914" w:type="dxa"/>
            <w:shd w:val="clear" w:color="auto" w:fill="auto"/>
            <w:vAlign w:val="center"/>
          </w:tcPr>
          <w:p w:rsidR="004D6F9E" w:rsidRPr="001B0F7A" w:rsidRDefault="004D6F9E" w:rsidP="004D6F9E">
            <w:pPr>
              <w:pStyle w:val="TAC"/>
              <w:rPr>
                <w:ins w:id="11650" w:author="R4-1814771" w:date="2019-01-28T11:43:00Z"/>
                <w:rFonts w:eastAsia="Malgun Gothic"/>
                <w:lang w:eastAsia="ko-KR"/>
              </w:rPr>
            </w:pPr>
            <w:ins w:id="11651" w:author="R4-1814771" w:date="2019-01-28T11:43:00Z">
              <w:r w:rsidRPr="001B0F7A">
                <w:rPr>
                  <w:rFonts w:eastAsia="Malgun Gothic"/>
                  <w:lang w:eastAsia="ko-KR"/>
                </w:rPr>
                <w:t>N/A</w:t>
              </w:r>
            </w:ins>
          </w:p>
        </w:tc>
      </w:tr>
      <w:tr w:rsidR="004D6F9E" w:rsidRPr="001B0F7A" w:rsidTr="008A5105">
        <w:trPr>
          <w:trHeight w:val="22"/>
          <w:jc w:val="center"/>
          <w:ins w:id="11652" w:author="R4-1814771" w:date="2019-01-28T11:43:00Z"/>
        </w:trPr>
        <w:tc>
          <w:tcPr>
            <w:tcW w:w="1738" w:type="dxa"/>
            <w:vMerge w:val="restart"/>
            <w:shd w:val="clear" w:color="auto" w:fill="auto"/>
            <w:vAlign w:val="center"/>
          </w:tcPr>
          <w:p w:rsidR="004D6F9E" w:rsidRPr="001B0F7A" w:rsidRDefault="004D6F9E" w:rsidP="004D6F9E">
            <w:pPr>
              <w:pStyle w:val="TAC"/>
              <w:rPr>
                <w:ins w:id="11653" w:author="R4-1814771" w:date="2019-01-28T11:43:00Z"/>
                <w:lang w:eastAsia="zh-CN"/>
              </w:rPr>
            </w:pPr>
            <w:ins w:id="11654" w:author="R4-1814771" w:date="2019-01-28T11:44:00Z">
              <w:r w:rsidRPr="001B0F7A">
                <w:rPr>
                  <w:rFonts w:eastAsia="Malgun Gothic"/>
                  <w:lang w:eastAsia="ko-KR"/>
                </w:rPr>
                <w:t>DC_3A_n1A-n78A</w:t>
              </w:r>
            </w:ins>
          </w:p>
        </w:tc>
        <w:tc>
          <w:tcPr>
            <w:tcW w:w="1146" w:type="dxa"/>
            <w:shd w:val="clear" w:color="auto" w:fill="auto"/>
            <w:vAlign w:val="center"/>
          </w:tcPr>
          <w:p w:rsidR="004D6F9E" w:rsidRPr="001B0F7A" w:rsidRDefault="004D6F9E" w:rsidP="004D6F9E">
            <w:pPr>
              <w:pStyle w:val="TAC"/>
              <w:rPr>
                <w:ins w:id="11655" w:author="R4-1814771" w:date="2019-01-28T11:43:00Z"/>
                <w:lang w:val="en-US" w:eastAsia="ko-KR"/>
              </w:rPr>
            </w:pPr>
            <w:ins w:id="11656" w:author="R4-1814771" w:date="2019-01-28T11:43:00Z">
              <w:r w:rsidRPr="001B0F7A">
                <w:rPr>
                  <w:rFonts w:cs="Arial"/>
                  <w:lang w:eastAsia="zh-TW"/>
                </w:rPr>
                <w:t>3</w:t>
              </w:r>
            </w:ins>
          </w:p>
        </w:tc>
        <w:tc>
          <w:tcPr>
            <w:tcW w:w="1160" w:type="dxa"/>
            <w:shd w:val="clear" w:color="auto" w:fill="auto"/>
            <w:noWrap/>
            <w:vAlign w:val="center"/>
          </w:tcPr>
          <w:p w:rsidR="004D6F9E" w:rsidRPr="001B0F7A" w:rsidRDefault="004D6F9E" w:rsidP="004D6F9E">
            <w:pPr>
              <w:pStyle w:val="TAC"/>
              <w:rPr>
                <w:ins w:id="11657" w:author="R4-1814771" w:date="2019-01-28T11:43:00Z"/>
                <w:lang w:val="en-US" w:eastAsia="ko-KR"/>
              </w:rPr>
            </w:pPr>
            <w:ins w:id="11658" w:author="R4-1814771" w:date="2019-01-28T11:43:00Z">
              <w:r w:rsidRPr="001B0F7A">
                <w:rPr>
                  <w:rFonts w:cs="Arial"/>
                  <w:lang w:eastAsia="zh-TW"/>
                </w:rPr>
                <w:t>1750</w:t>
              </w:r>
            </w:ins>
          </w:p>
        </w:tc>
        <w:tc>
          <w:tcPr>
            <w:tcW w:w="746" w:type="dxa"/>
            <w:shd w:val="clear" w:color="auto" w:fill="auto"/>
            <w:noWrap/>
            <w:vAlign w:val="center"/>
          </w:tcPr>
          <w:p w:rsidR="004D6F9E" w:rsidRPr="001B0F7A" w:rsidRDefault="004D6F9E" w:rsidP="004D6F9E">
            <w:pPr>
              <w:pStyle w:val="TAC"/>
              <w:rPr>
                <w:ins w:id="11659" w:author="R4-1814771" w:date="2019-01-28T11:43:00Z"/>
                <w:lang w:val="en-US" w:eastAsia="ko-KR"/>
              </w:rPr>
            </w:pPr>
            <w:ins w:id="11660"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661" w:author="R4-1814771" w:date="2019-01-28T11:43:00Z"/>
                <w:lang w:val="en-US" w:eastAsia="ko-KR"/>
              </w:rPr>
            </w:pPr>
            <w:ins w:id="11662"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663" w:author="R4-1814771" w:date="2019-01-28T11:43:00Z"/>
                <w:lang w:val="en-US" w:eastAsia="ko-KR"/>
              </w:rPr>
            </w:pPr>
            <w:ins w:id="11664" w:author="R4-1814771" w:date="2019-01-28T11:43:00Z">
              <w:r w:rsidRPr="001B0F7A">
                <w:rPr>
                  <w:rFonts w:cs="Arial"/>
                  <w:lang w:eastAsia="zh-TW"/>
                </w:rPr>
                <w:t>1845</w:t>
              </w:r>
            </w:ins>
          </w:p>
        </w:tc>
        <w:tc>
          <w:tcPr>
            <w:tcW w:w="667" w:type="dxa"/>
            <w:shd w:val="clear" w:color="auto" w:fill="auto"/>
            <w:vAlign w:val="center"/>
          </w:tcPr>
          <w:p w:rsidR="004D6F9E" w:rsidRPr="001B0F7A" w:rsidRDefault="004D6F9E" w:rsidP="004D6F9E">
            <w:pPr>
              <w:pStyle w:val="TAC"/>
              <w:rPr>
                <w:ins w:id="11665" w:author="R4-1814771" w:date="2019-01-28T11:43:00Z"/>
                <w:rFonts w:eastAsia="Malgun Gothic"/>
                <w:lang w:eastAsia="ko-KR"/>
              </w:rPr>
            </w:pPr>
            <w:ins w:id="11666"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4D6F9E" w:rsidRPr="001B0F7A" w:rsidRDefault="004D6F9E" w:rsidP="004D6F9E">
            <w:pPr>
              <w:pStyle w:val="TAC"/>
              <w:rPr>
                <w:ins w:id="11667" w:author="R4-1814771" w:date="2019-01-28T11:43:00Z"/>
                <w:rFonts w:eastAsia="Malgun Gothic"/>
                <w:lang w:eastAsia="ko-KR"/>
              </w:rPr>
            </w:pPr>
            <w:ins w:id="11668"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669" w:author="R4-1814771" w:date="2019-01-28T11:43:00Z"/>
                <w:rFonts w:eastAsia="Malgun Gothic"/>
                <w:lang w:eastAsia="ko-KR"/>
              </w:rPr>
            </w:pPr>
            <w:ins w:id="11670" w:author="R4-1814771" w:date="2019-01-28T11:43:00Z">
              <w:r w:rsidRPr="001B0F7A">
                <w:rPr>
                  <w:rFonts w:cs="Arial"/>
                  <w:lang w:eastAsia="zh-TW"/>
                </w:rPr>
                <w:t>N/A</w:t>
              </w:r>
            </w:ins>
          </w:p>
        </w:tc>
      </w:tr>
      <w:tr w:rsidR="004D6F9E" w:rsidRPr="001B0F7A" w:rsidTr="008A5105">
        <w:trPr>
          <w:trHeight w:val="22"/>
          <w:jc w:val="center"/>
          <w:ins w:id="11671" w:author="R4-1814771" w:date="2019-01-28T11:43:00Z"/>
        </w:trPr>
        <w:tc>
          <w:tcPr>
            <w:tcW w:w="1738" w:type="dxa"/>
            <w:vMerge/>
            <w:shd w:val="clear" w:color="auto" w:fill="auto"/>
            <w:vAlign w:val="center"/>
          </w:tcPr>
          <w:p w:rsidR="004D6F9E" w:rsidRPr="001B0F7A" w:rsidRDefault="004D6F9E" w:rsidP="004D6F9E">
            <w:pPr>
              <w:pStyle w:val="TAC"/>
              <w:rPr>
                <w:ins w:id="11672" w:author="R4-1814771" w:date="2019-01-28T11:43:00Z"/>
                <w:lang w:eastAsia="zh-CN"/>
              </w:rPr>
            </w:pPr>
          </w:p>
        </w:tc>
        <w:tc>
          <w:tcPr>
            <w:tcW w:w="1146" w:type="dxa"/>
            <w:shd w:val="clear" w:color="auto" w:fill="auto"/>
            <w:vAlign w:val="center"/>
          </w:tcPr>
          <w:p w:rsidR="004D6F9E" w:rsidRPr="001B0F7A" w:rsidRDefault="004D6F9E" w:rsidP="004D6F9E">
            <w:pPr>
              <w:pStyle w:val="TAC"/>
              <w:rPr>
                <w:ins w:id="11673" w:author="R4-1814771" w:date="2019-01-28T11:43:00Z"/>
                <w:lang w:val="en-US" w:eastAsia="ko-KR"/>
              </w:rPr>
            </w:pPr>
            <w:ins w:id="11674" w:author="R4-1814771" w:date="2019-01-28T11:43:00Z">
              <w:r w:rsidRPr="001B0F7A">
                <w:rPr>
                  <w:rFonts w:cs="Arial"/>
                  <w:lang w:eastAsia="zh-TW"/>
                </w:rPr>
                <w:t>n1</w:t>
              </w:r>
            </w:ins>
          </w:p>
        </w:tc>
        <w:tc>
          <w:tcPr>
            <w:tcW w:w="1160" w:type="dxa"/>
            <w:shd w:val="clear" w:color="auto" w:fill="auto"/>
            <w:noWrap/>
            <w:vAlign w:val="center"/>
          </w:tcPr>
          <w:p w:rsidR="004D6F9E" w:rsidRPr="001B0F7A" w:rsidRDefault="004D6F9E" w:rsidP="004D6F9E">
            <w:pPr>
              <w:pStyle w:val="TAC"/>
              <w:rPr>
                <w:ins w:id="11675" w:author="R4-1814771" w:date="2019-01-28T11:43:00Z"/>
                <w:lang w:val="en-US" w:eastAsia="ko-KR"/>
              </w:rPr>
            </w:pPr>
            <w:ins w:id="11676" w:author="R4-1814771" w:date="2019-01-28T11:43:00Z">
              <w:r w:rsidRPr="001B0F7A">
                <w:rPr>
                  <w:rFonts w:cs="Arial"/>
                  <w:lang w:eastAsia="zh-TW"/>
                </w:rPr>
                <w:t>1950</w:t>
              </w:r>
            </w:ins>
          </w:p>
        </w:tc>
        <w:tc>
          <w:tcPr>
            <w:tcW w:w="746" w:type="dxa"/>
            <w:shd w:val="clear" w:color="auto" w:fill="auto"/>
            <w:noWrap/>
            <w:vAlign w:val="center"/>
          </w:tcPr>
          <w:p w:rsidR="004D6F9E" w:rsidRPr="001B0F7A" w:rsidRDefault="004D6F9E" w:rsidP="004D6F9E">
            <w:pPr>
              <w:pStyle w:val="TAC"/>
              <w:rPr>
                <w:ins w:id="11677" w:author="R4-1814771" w:date="2019-01-28T11:43:00Z"/>
                <w:lang w:val="en-US" w:eastAsia="ko-KR"/>
              </w:rPr>
            </w:pPr>
            <w:ins w:id="11678" w:author="R4-1814771" w:date="2019-01-28T11:43:00Z">
              <w:r w:rsidRPr="001B0F7A">
                <w:rPr>
                  <w:rFonts w:cs="Arial"/>
                  <w:lang w:eastAsia="zh-TW"/>
                </w:rPr>
                <w:t>5</w:t>
              </w:r>
            </w:ins>
          </w:p>
        </w:tc>
        <w:tc>
          <w:tcPr>
            <w:tcW w:w="877" w:type="dxa"/>
            <w:shd w:val="clear" w:color="auto" w:fill="auto"/>
            <w:noWrap/>
            <w:vAlign w:val="center"/>
          </w:tcPr>
          <w:p w:rsidR="004D6F9E" w:rsidRPr="001B0F7A" w:rsidRDefault="004D6F9E" w:rsidP="004D6F9E">
            <w:pPr>
              <w:pStyle w:val="TAC"/>
              <w:rPr>
                <w:ins w:id="11679" w:author="R4-1814771" w:date="2019-01-28T11:43:00Z"/>
                <w:lang w:val="en-US" w:eastAsia="ko-KR"/>
              </w:rPr>
            </w:pPr>
            <w:ins w:id="11680" w:author="R4-1814771" w:date="2019-01-28T11:43:00Z">
              <w:r w:rsidRPr="001B0F7A">
                <w:rPr>
                  <w:rFonts w:cs="Arial"/>
                  <w:lang w:eastAsia="zh-TW"/>
                </w:rPr>
                <w:t>25</w:t>
              </w:r>
            </w:ins>
          </w:p>
        </w:tc>
        <w:tc>
          <w:tcPr>
            <w:tcW w:w="1299" w:type="dxa"/>
            <w:shd w:val="clear" w:color="auto" w:fill="auto"/>
            <w:noWrap/>
            <w:vAlign w:val="center"/>
          </w:tcPr>
          <w:p w:rsidR="004D6F9E" w:rsidRPr="001B0F7A" w:rsidRDefault="004D6F9E" w:rsidP="004D6F9E">
            <w:pPr>
              <w:pStyle w:val="TAC"/>
              <w:rPr>
                <w:ins w:id="11681" w:author="R4-1814771" w:date="2019-01-28T11:43:00Z"/>
                <w:lang w:val="en-US" w:eastAsia="ko-KR"/>
              </w:rPr>
            </w:pPr>
            <w:ins w:id="11682" w:author="R4-1814771" w:date="2019-01-28T11:43:00Z">
              <w:r w:rsidRPr="001B0F7A">
                <w:rPr>
                  <w:rFonts w:cs="Arial"/>
                  <w:lang w:eastAsia="zh-TW"/>
                </w:rPr>
                <w:t>2140</w:t>
              </w:r>
            </w:ins>
          </w:p>
        </w:tc>
        <w:tc>
          <w:tcPr>
            <w:tcW w:w="667" w:type="dxa"/>
            <w:shd w:val="clear" w:color="auto" w:fill="auto"/>
            <w:vAlign w:val="center"/>
          </w:tcPr>
          <w:p w:rsidR="004D6F9E" w:rsidRPr="001B0F7A" w:rsidRDefault="004D6F9E" w:rsidP="004D6F9E">
            <w:pPr>
              <w:pStyle w:val="TAC"/>
              <w:rPr>
                <w:ins w:id="11683" w:author="R4-1814771" w:date="2019-01-28T11:43:00Z"/>
                <w:rFonts w:eastAsia="Malgun Gothic"/>
                <w:lang w:eastAsia="ko-KR"/>
              </w:rPr>
            </w:pPr>
            <w:ins w:id="11684" w:author="R4-1814771" w:date="2019-01-28T11:43:00Z">
              <w:r w:rsidRPr="001B0F7A">
                <w:rPr>
                  <w:rFonts w:eastAsia="Times New Roman"/>
                </w:rPr>
                <w:t>N/A</w:t>
              </w:r>
            </w:ins>
          </w:p>
        </w:tc>
        <w:tc>
          <w:tcPr>
            <w:tcW w:w="817" w:type="dxa"/>
            <w:shd w:val="clear" w:color="auto" w:fill="auto"/>
            <w:vAlign w:val="center"/>
          </w:tcPr>
          <w:p w:rsidR="004D6F9E" w:rsidRPr="001B0F7A" w:rsidRDefault="004D6F9E" w:rsidP="004D6F9E">
            <w:pPr>
              <w:pStyle w:val="TAC"/>
              <w:rPr>
                <w:ins w:id="11685" w:author="R4-1814771" w:date="2019-01-28T11:43:00Z"/>
                <w:rFonts w:eastAsia="Malgun Gothic"/>
                <w:lang w:eastAsia="ko-KR"/>
              </w:rPr>
            </w:pPr>
            <w:ins w:id="11686"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687" w:author="R4-1814771" w:date="2019-01-28T11:43:00Z"/>
                <w:rFonts w:eastAsia="Malgun Gothic"/>
                <w:lang w:eastAsia="ko-KR"/>
              </w:rPr>
            </w:pPr>
            <w:ins w:id="11688" w:author="R4-1814771" w:date="2019-01-28T11:43:00Z">
              <w:r w:rsidRPr="001B0F7A">
                <w:rPr>
                  <w:rFonts w:cs="Arial"/>
                  <w:lang w:eastAsia="zh-TW"/>
                </w:rPr>
                <w:t>N/A</w:t>
              </w:r>
            </w:ins>
          </w:p>
        </w:tc>
      </w:tr>
      <w:tr w:rsidR="004D6F9E" w:rsidRPr="001B0F7A" w:rsidTr="008A5105">
        <w:trPr>
          <w:trHeight w:val="22"/>
          <w:jc w:val="center"/>
          <w:ins w:id="11689" w:author="R4-1814771" w:date="2019-01-28T11:43:00Z"/>
        </w:trPr>
        <w:tc>
          <w:tcPr>
            <w:tcW w:w="1738" w:type="dxa"/>
            <w:vMerge/>
            <w:shd w:val="clear" w:color="auto" w:fill="auto"/>
            <w:vAlign w:val="center"/>
          </w:tcPr>
          <w:p w:rsidR="004D6F9E" w:rsidRPr="001B0F7A" w:rsidRDefault="004D6F9E" w:rsidP="004D6F9E">
            <w:pPr>
              <w:pStyle w:val="TAC"/>
              <w:rPr>
                <w:ins w:id="11690" w:author="R4-1814771" w:date="2019-01-28T11:43:00Z"/>
                <w:lang w:eastAsia="zh-CN"/>
              </w:rPr>
            </w:pPr>
          </w:p>
        </w:tc>
        <w:tc>
          <w:tcPr>
            <w:tcW w:w="1146" w:type="dxa"/>
            <w:shd w:val="clear" w:color="auto" w:fill="auto"/>
            <w:vAlign w:val="center"/>
          </w:tcPr>
          <w:p w:rsidR="004D6F9E" w:rsidRPr="001B0F7A" w:rsidRDefault="004D6F9E" w:rsidP="004D6F9E">
            <w:pPr>
              <w:pStyle w:val="TAC"/>
              <w:rPr>
                <w:ins w:id="11691" w:author="R4-1814771" w:date="2019-01-28T11:43:00Z"/>
                <w:lang w:val="en-US" w:eastAsia="ko-KR"/>
              </w:rPr>
            </w:pPr>
            <w:ins w:id="11692" w:author="R4-1814771" w:date="2019-01-28T11:43:00Z">
              <w:r w:rsidRPr="001B0F7A">
                <w:rPr>
                  <w:rFonts w:cs="Arial"/>
                  <w:lang w:eastAsia="ja-JP"/>
                </w:rPr>
                <w:t>n7</w:t>
              </w:r>
              <w:r w:rsidRPr="001B0F7A">
                <w:rPr>
                  <w:rFonts w:cs="Arial"/>
                  <w:lang w:eastAsia="zh-TW"/>
                </w:rPr>
                <w:t>8</w:t>
              </w:r>
            </w:ins>
          </w:p>
        </w:tc>
        <w:tc>
          <w:tcPr>
            <w:tcW w:w="1160" w:type="dxa"/>
            <w:shd w:val="clear" w:color="auto" w:fill="auto"/>
            <w:noWrap/>
            <w:vAlign w:val="center"/>
          </w:tcPr>
          <w:p w:rsidR="004D6F9E" w:rsidRPr="001B0F7A" w:rsidRDefault="004D6F9E" w:rsidP="004D6F9E">
            <w:pPr>
              <w:pStyle w:val="TAC"/>
              <w:rPr>
                <w:ins w:id="11693" w:author="R4-1814771" w:date="2019-01-28T11:43:00Z"/>
                <w:lang w:val="en-US" w:eastAsia="ko-KR"/>
              </w:rPr>
            </w:pPr>
            <w:ins w:id="11694" w:author="R4-1814771" w:date="2019-01-28T11:43:00Z">
              <w:r w:rsidRPr="001B0F7A">
                <w:rPr>
                  <w:rFonts w:cs="Arial"/>
                  <w:lang w:eastAsia="zh-TW"/>
                </w:rPr>
                <w:t>3700</w:t>
              </w:r>
            </w:ins>
          </w:p>
        </w:tc>
        <w:tc>
          <w:tcPr>
            <w:tcW w:w="746" w:type="dxa"/>
            <w:shd w:val="clear" w:color="auto" w:fill="auto"/>
            <w:noWrap/>
            <w:vAlign w:val="center"/>
          </w:tcPr>
          <w:p w:rsidR="004D6F9E" w:rsidRPr="001B0F7A" w:rsidRDefault="004D6F9E" w:rsidP="004D6F9E">
            <w:pPr>
              <w:pStyle w:val="TAC"/>
              <w:rPr>
                <w:ins w:id="11695" w:author="R4-1814771" w:date="2019-01-28T11:43:00Z"/>
                <w:lang w:val="en-US" w:eastAsia="ko-KR"/>
              </w:rPr>
            </w:pPr>
            <w:ins w:id="11696" w:author="R4-1814771" w:date="2019-01-28T11:43:00Z">
              <w:r w:rsidRPr="001B0F7A">
                <w:rPr>
                  <w:rFonts w:cs="Arial"/>
                  <w:lang w:eastAsia="zh-TW"/>
                </w:rPr>
                <w:t>10</w:t>
              </w:r>
            </w:ins>
          </w:p>
        </w:tc>
        <w:tc>
          <w:tcPr>
            <w:tcW w:w="877" w:type="dxa"/>
            <w:shd w:val="clear" w:color="auto" w:fill="auto"/>
            <w:noWrap/>
            <w:vAlign w:val="center"/>
          </w:tcPr>
          <w:p w:rsidR="004D6F9E" w:rsidRPr="001B0F7A" w:rsidRDefault="004D6F9E" w:rsidP="004D6F9E">
            <w:pPr>
              <w:pStyle w:val="TAC"/>
              <w:rPr>
                <w:ins w:id="11697" w:author="R4-1814771" w:date="2019-01-28T11:43:00Z"/>
                <w:lang w:val="en-US" w:eastAsia="ko-KR"/>
              </w:rPr>
            </w:pPr>
            <w:ins w:id="11698" w:author="R4-1814771" w:date="2019-01-28T11:43:00Z">
              <w:r w:rsidRPr="001B0F7A">
                <w:rPr>
                  <w:rFonts w:cs="Arial"/>
                  <w:lang w:eastAsia="zh-TW"/>
                </w:rPr>
                <w:t>50</w:t>
              </w:r>
            </w:ins>
          </w:p>
        </w:tc>
        <w:tc>
          <w:tcPr>
            <w:tcW w:w="1299" w:type="dxa"/>
            <w:shd w:val="clear" w:color="auto" w:fill="auto"/>
            <w:noWrap/>
            <w:vAlign w:val="center"/>
          </w:tcPr>
          <w:p w:rsidR="004D6F9E" w:rsidRPr="001B0F7A" w:rsidRDefault="004D6F9E" w:rsidP="004D6F9E">
            <w:pPr>
              <w:pStyle w:val="TAC"/>
              <w:rPr>
                <w:ins w:id="11699" w:author="R4-1814771" w:date="2019-01-28T11:43:00Z"/>
                <w:lang w:val="en-US" w:eastAsia="ko-KR"/>
              </w:rPr>
            </w:pPr>
            <w:ins w:id="11700" w:author="R4-1814771" w:date="2019-01-28T11:43:00Z">
              <w:r w:rsidRPr="001B0F7A">
                <w:rPr>
                  <w:rFonts w:cs="Arial"/>
                  <w:lang w:eastAsia="zh-TW"/>
                </w:rPr>
                <w:t>3700</w:t>
              </w:r>
            </w:ins>
          </w:p>
        </w:tc>
        <w:tc>
          <w:tcPr>
            <w:tcW w:w="667" w:type="dxa"/>
            <w:shd w:val="clear" w:color="auto" w:fill="auto"/>
            <w:vAlign w:val="center"/>
          </w:tcPr>
          <w:p w:rsidR="004D6F9E" w:rsidRPr="001B0F7A" w:rsidRDefault="004D6F9E" w:rsidP="004D6F9E">
            <w:pPr>
              <w:pStyle w:val="TAC"/>
              <w:rPr>
                <w:ins w:id="11701" w:author="R4-1814771" w:date="2019-01-28T11:43:00Z"/>
                <w:rFonts w:eastAsia="Malgun Gothic"/>
                <w:lang w:eastAsia="ko-KR"/>
              </w:rPr>
            </w:pPr>
            <w:ins w:id="11702"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4D6F9E" w:rsidRPr="001B0F7A" w:rsidRDefault="004D6F9E" w:rsidP="004D6F9E">
            <w:pPr>
              <w:pStyle w:val="TAC"/>
              <w:rPr>
                <w:ins w:id="11703" w:author="R4-1814771" w:date="2019-01-28T11:43:00Z"/>
                <w:rFonts w:eastAsia="Malgun Gothic"/>
                <w:lang w:eastAsia="ko-KR"/>
              </w:rPr>
            </w:pPr>
            <w:ins w:id="11704" w:author="R4-1814771" w:date="2019-01-28T11:43:00Z">
              <w:r w:rsidRPr="001B0F7A">
                <w:rPr>
                  <w:lang w:eastAsia="zh-CN"/>
                </w:rPr>
                <w:t>TDD</w:t>
              </w:r>
            </w:ins>
          </w:p>
        </w:tc>
        <w:tc>
          <w:tcPr>
            <w:tcW w:w="914" w:type="dxa"/>
            <w:shd w:val="clear" w:color="auto" w:fill="auto"/>
            <w:vAlign w:val="center"/>
          </w:tcPr>
          <w:p w:rsidR="004D6F9E" w:rsidRPr="001B0F7A" w:rsidRDefault="004D6F9E" w:rsidP="004D6F9E">
            <w:pPr>
              <w:pStyle w:val="TAC"/>
              <w:rPr>
                <w:ins w:id="11705" w:author="R4-1814771" w:date="2019-01-28T11:43:00Z"/>
                <w:rFonts w:eastAsia="Malgun Gothic"/>
                <w:lang w:eastAsia="ko-KR"/>
              </w:rPr>
            </w:pPr>
            <w:ins w:id="11706" w:author="R4-1814771" w:date="2019-01-28T11:43:00Z">
              <w:r w:rsidRPr="001B0F7A">
                <w:rPr>
                  <w:rFonts w:eastAsia="Malgun Gothic"/>
                  <w:lang w:eastAsia="ko-KR"/>
                </w:rPr>
                <w:t>IMD2</w:t>
              </w:r>
            </w:ins>
          </w:p>
          <w:p w:rsidR="004D6F9E" w:rsidRPr="001B0F7A" w:rsidRDefault="004D6F9E" w:rsidP="004D6F9E">
            <w:pPr>
              <w:pStyle w:val="TAC"/>
              <w:rPr>
                <w:ins w:id="11707" w:author="R4-1814771" w:date="2019-01-28T11:43:00Z"/>
                <w:rFonts w:eastAsia="Malgun Gothic"/>
                <w:lang w:eastAsia="ko-KR"/>
              </w:rPr>
            </w:pPr>
            <w:ins w:id="11708"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4D6F9E" w:rsidRPr="001B0F7A" w:rsidTr="008A5105">
        <w:trPr>
          <w:trHeight w:val="22"/>
          <w:jc w:val="center"/>
          <w:ins w:id="11709" w:author="R4-1814771" w:date="2019-01-28T11:43:00Z"/>
        </w:trPr>
        <w:tc>
          <w:tcPr>
            <w:tcW w:w="1738" w:type="dxa"/>
            <w:vMerge/>
            <w:shd w:val="clear" w:color="auto" w:fill="auto"/>
            <w:vAlign w:val="center"/>
          </w:tcPr>
          <w:p w:rsidR="004D6F9E" w:rsidRPr="001B0F7A" w:rsidRDefault="004D6F9E" w:rsidP="004D6F9E">
            <w:pPr>
              <w:pStyle w:val="TAC"/>
              <w:rPr>
                <w:ins w:id="11710" w:author="R4-1814771" w:date="2019-01-28T11:43:00Z"/>
                <w:lang w:eastAsia="zh-CN"/>
              </w:rPr>
            </w:pPr>
          </w:p>
        </w:tc>
        <w:tc>
          <w:tcPr>
            <w:tcW w:w="1146" w:type="dxa"/>
            <w:shd w:val="clear" w:color="auto" w:fill="auto"/>
            <w:vAlign w:val="center"/>
          </w:tcPr>
          <w:p w:rsidR="004D6F9E" w:rsidRPr="001B0F7A" w:rsidRDefault="004D6F9E" w:rsidP="004D6F9E">
            <w:pPr>
              <w:pStyle w:val="TAC"/>
              <w:rPr>
                <w:ins w:id="11711" w:author="R4-1814771" w:date="2019-01-28T11:43:00Z"/>
                <w:lang w:val="en-US" w:eastAsia="ko-KR"/>
              </w:rPr>
            </w:pPr>
            <w:ins w:id="11712" w:author="R4-1814771" w:date="2019-01-28T11:43:00Z">
              <w:r w:rsidRPr="001B0F7A">
                <w:rPr>
                  <w:rFonts w:cs="Arial"/>
                  <w:lang w:eastAsia="zh-TW"/>
                </w:rPr>
                <w:t>3</w:t>
              </w:r>
            </w:ins>
          </w:p>
        </w:tc>
        <w:tc>
          <w:tcPr>
            <w:tcW w:w="1160" w:type="dxa"/>
            <w:shd w:val="clear" w:color="auto" w:fill="auto"/>
            <w:noWrap/>
            <w:vAlign w:val="center"/>
          </w:tcPr>
          <w:p w:rsidR="004D6F9E" w:rsidRPr="001B0F7A" w:rsidRDefault="004D6F9E" w:rsidP="004D6F9E">
            <w:pPr>
              <w:pStyle w:val="TAC"/>
              <w:rPr>
                <w:ins w:id="11713" w:author="R4-1814771" w:date="2019-01-28T11:43:00Z"/>
                <w:lang w:val="en-US" w:eastAsia="ko-KR"/>
              </w:rPr>
            </w:pPr>
            <w:ins w:id="11714" w:author="R4-1814771" w:date="2019-01-28T11:43:00Z">
              <w:r w:rsidRPr="001B0F7A">
                <w:rPr>
                  <w:rFonts w:eastAsia="MS Mincho" w:cs="Arial"/>
                  <w:bCs/>
                  <w:lang w:val="en-US"/>
                </w:rPr>
                <w:t>1770</w:t>
              </w:r>
            </w:ins>
          </w:p>
        </w:tc>
        <w:tc>
          <w:tcPr>
            <w:tcW w:w="746" w:type="dxa"/>
            <w:shd w:val="clear" w:color="auto" w:fill="auto"/>
            <w:noWrap/>
            <w:vAlign w:val="center"/>
          </w:tcPr>
          <w:p w:rsidR="004D6F9E" w:rsidRPr="001B0F7A" w:rsidRDefault="004D6F9E" w:rsidP="004D6F9E">
            <w:pPr>
              <w:pStyle w:val="TAC"/>
              <w:rPr>
                <w:ins w:id="11715" w:author="R4-1814771" w:date="2019-01-28T11:43:00Z"/>
                <w:lang w:val="en-US" w:eastAsia="ko-KR"/>
              </w:rPr>
            </w:pPr>
            <w:ins w:id="11716" w:author="R4-1814771" w:date="2019-01-28T11:43:00Z">
              <w:r w:rsidRPr="001B0F7A">
                <w:rPr>
                  <w:rFonts w:eastAsia="MS Mincho" w:cs="Arial"/>
                  <w:bCs/>
                  <w:lang w:val="en-US"/>
                </w:rPr>
                <w:t>5</w:t>
              </w:r>
            </w:ins>
          </w:p>
        </w:tc>
        <w:tc>
          <w:tcPr>
            <w:tcW w:w="877" w:type="dxa"/>
            <w:shd w:val="clear" w:color="auto" w:fill="auto"/>
            <w:noWrap/>
            <w:vAlign w:val="center"/>
          </w:tcPr>
          <w:p w:rsidR="004D6F9E" w:rsidRPr="001B0F7A" w:rsidRDefault="004D6F9E" w:rsidP="004D6F9E">
            <w:pPr>
              <w:pStyle w:val="TAC"/>
              <w:rPr>
                <w:ins w:id="11717" w:author="R4-1814771" w:date="2019-01-28T11:43:00Z"/>
                <w:lang w:val="en-US" w:eastAsia="ko-KR"/>
              </w:rPr>
            </w:pPr>
            <w:ins w:id="11718" w:author="R4-1814771" w:date="2019-01-28T11:43:00Z">
              <w:r w:rsidRPr="001B0F7A">
                <w:rPr>
                  <w:rFonts w:eastAsia="MS Mincho" w:cs="Arial"/>
                  <w:bCs/>
                  <w:lang w:val="en-US"/>
                </w:rPr>
                <w:t>25</w:t>
              </w:r>
            </w:ins>
          </w:p>
        </w:tc>
        <w:tc>
          <w:tcPr>
            <w:tcW w:w="1299" w:type="dxa"/>
            <w:shd w:val="clear" w:color="auto" w:fill="auto"/>
            <w:noWrap/>
            <w:vAlign w:val="center"/>
          </w:tcPr>
          <w:p w:rsidR="004D6F9E" w:rsidRPr="001B0F7A" w:rsidRDefault="004D6F9E" w:rsidP="004D6F9E">
            <w:pPr>
              <w:pStyle w:val="TAC"/>
              <w:rPr>
                <w:ins w:id="11719" w:author="R4-1814771" w:date="2019-01-28T11:43:00Z"/>
                <w:lang w:val="en-US" w:eastAsia="ko-KR"/>
              </w:rPr>
            </w:pPr>
            <w:ins w:id="11720" w:author="R4-1814771" w:date="2019-01-28T11:43:00Z">
              <w:r w:rsidRPr="001B0F7A">
                <w:rPr>
                  <w:rFonts w:eastAsia="MS Mincho" w:cs="Arial"/>
                  <w:bCs/>
                  <w:lang w:val="en-US"/>
                </w:rPr>
                <w:t>1865</w:t>
              </w:r>
            </w:ins>
          </w:p>
        </w:tc>
        <w:tc>
          <w:tcPr>
            <w:tcW w:w="667" w:type="dxa"/>
            <w:shd w:val="clear" w:color="auto" w:fill="auto"/>
            <w:vAlign w:val="center"/>
          </w:tcPr>
          <w:p w:rsidR="004D6F9E" w:rsidRPr="001B0F7A" w:rsidRDefault="004D6F9E" w:rsidP="004D6F9E">
            <w:pPr>
              <w:pStyle w:val="TAC"/>
              <w:rPr>
                <w:ins w:id="11721" w:author="R4-1814771" w:date="2019-01-28T11:43:00Z"/>
                <w:rFonts w:eastAsia="Malgun Gothic"/>
                <w:lang w:eastAsia="ko-KR"/>
              </w:rPr>
            </w:pPr>
            <w:ins w:id="11722" w:author="R4-1814771" w:date="2019-01-28T11:43:00Z">
              <w:r w:rsidRPr="001B0F7A">
                <w:rPr>
                  <w:rFonts w:eastAsia="MS Mincho" w:cs="Arial"/>
                  <w:bCs/>
                  <w:lang w:val="en-US"/>
                </w:rPr>
                <w:t>N/A</w:t>
              </w:r>
            </w:ins>
          </w:p>
        </w:tc>
        <w:tc>
          <w:tcPr>
            <w:tcW w:w="817" w:type="dxa"/>
            <w:shd w:val="clear" w:color="auto" w:fill="auto"/>
            <w:vAlign w:val="center"/>
          </w:tcPr>
          <w:p w:rsidR="004D6F9E" w:rsidRPr="001B0F7A" w:rsidRDefault="004D6F9E" w:rsidP="004D6F9E">
            <w:pPr>
              <w:pStyle w:val="TAC"/>
              <w:rPr>
                <w:ins w:id="11723" w:author="R4-1814771" w:date="2019-01-28T11:43:00Z"/>
                <w:rFonts w:eastAsia="Malgun Gothic"/>
                <w:lang w:eastAsia="ko-KR"/>
              </w:rPr>
            </w:pPr>
            <w:ins w:id="11724"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725" w:author="R4-1814771" w:date="2019-01-28T11:43:00Z"/>
                <w:rFonts w:eastAsia="Malgun Gothic"/>
                <w:lang w:eastAsia="ko-KR"/>
              </w:rPr>
            </w:pPr>
            <w:ins w:id="11726" w:author="R4-1814771" w:date="2019-01-28T11:43:00Z">
              <w:r w:rsidRPr="001B0F7A">
                <w:rPr>
                  <w:rFonts w:eastAsia="Malgun Gothic"/>
                  <w:lang w:eastAsia="ko-KR"/>
                </w:rPr>
                <w:t>N/A</w:t>
              </w:r>
            </w:ins>
          </w:p>
        </w:tc>
      </w:tr>
      <w:tr w:rsidR="004D6F9E" w:rsidRPr="001B0F7A" w:rsidTr="008A5105">
        <w:trPr>
          <w:trHeight w:val="22"/>
          <w:jc w:val="center"/>
          <w:ins w:id="11727" w:author="R4-1814771" w:date="2019-01-28T11:43:00Z"/>
        </w:trPr>
        <w:tc>
          <w:tcPr>
            <w:tcW w:w="1738" w:type="dxa"/>
            <w:vMerge/>
            <w:shd w:val="clear" w:color="auto" w:fill="auto"/>
            <w:vAlign w:val="center"/>
          </w:tcPr>
          <w:p w:rsidR="004D6F9E" w:rsidRPr="001B0F7A" w:rsidRDefault="004D6F9E" w:rsidP="004D6F9E">
            <w:pPr>
              <w:pStyle w:val="TAC"/>
              <w:rPr>
                <w:ins w:id="11728" w:author="R4-1814771" w:date="2019-01-28T11:43:00Z"/>
                <w:lang w:eastAsia="zh-CN"/>
              </w:rPr>
            </w:pPr>
          </w:p>
        </w:tc>
        <w:tc>
          <w:tcPr>
            <w:tcW w:w="1146" w:type="dxa"/>
            <w:shd w:val="clear" w:color="auto" w:fill="auto"/>
            <w:vAlign w:val="center"/>
          </w:tcPr>
          <w:p w:rsidR="004D6F9E" w:rsidRPr="001B0F7A" w:rsidRDefault="004D6F9E" w:rsidP="004D6F9E">
            <w:pPr>
              <w:pStyle w:val="TAC"/>
              <w:rPr>
                <w:ins w:id="11729" w:author="R4-1814771" w:date="2019-01-28T11:43:00Z"/>
                <w:lang w:val="en-US" w:eastAsia="ko-KR"/>
              </w:rPr>
            </w:pPr>
            <w:ins w:id="11730" w:author="R4-1814771" w:date="2019-01-28T11:43:00Z">
              <w:r w:rsidRPr="001B0F7A">
                <w:rPr>
                  <w:rFonts w:cs="Arial"/>
                  <w:lang w:eastAsia="zh-TW"/>
                </w:rPr>
                <w:t>n1</w:t>
              </w:r>
            </w:ins>
          </w:p>
        </w:tc>
        <w:tc>
          <w:tcPr>
            <w:tcW w:w="1160" w:type="dxa"/>
            <w:shd w:val="clear" w:color="auto" w:fill="auto"/>
            <w:noWrap/>
            <w:vAlign w:val="center"/>
          </w:tcPr>
          <w:p w:rsidR="004D6F9E" w:rsidRPr="001B0F7A" w:rsidRDefault="004D6F9E" w:rsidP="004D6F9E">
            <w:pPr>
              <w:pStyle w:val="TAC"/>
              <w:rPr>
                <w:ins w:id="11731" w:author="R4-1814771" w:date="2019-01-28T11:43:00Z"/>
                <w:lang w:val="en-US" w:eastAsia="ko-KR"/>
              </w:rPr>
            </w:pPr>
            <w:ins w:id="11732" w:author="R4-1814771" w:date="2019-01-28T11:43:00Z">
              <w:r w:rsidRPr="001B0F7A">
                <w:rPr>
                  <w:rFonts w:eastAsia="MS Mincho" w:cs="Arial"/>
                  <w:bCs/>
                  <w:lang w:val="en-US"/>
                </w:rPr>
                <w:t>1940</w:t>
              </w:r>
            </w:ins>
          </w:p>
        </w:tc>
        <w:tc>
          <w:tcPr>
            <w:tcW w:w="746" w:type="dxa"/>
            <w:shd w:val="clear" w:color="auto" w:fill="auto"/>
            <w:noWrap/>
            <w:vAlign w:val="center"/>
          </w:tcPr>
          <w:p w:rsidR="004D6F9E" w:rsidRPr="001B0F7A" w:rsidRDefault="004D6F9E" w:rsidP="004D6F9E">
            <w:pPr>
              <w:pStyle w:val="TAC"/>
              <w:rPr>
                <w:ins w:id="11733" w:author="R4-1814771" w:date="2019-01-28T11:43:00Z"/>
                <w:lang w:val="en-US" w:eastAsia="ko-KR"/>
              </w:rPr>
            </w:pPr>
            <w:ins w:id="11734" w:author="R4-1814771" w:date="2019-01-28T11:43:00Z">
              <w:r w:rsidRPr="001B0F7A">
                <w:rPr>
                  <w:rFonts w:eastAsia="MS Mincho" w:cs="Arial"/>
                  <w:bCs/>
                  <w:lang w:val="en-US"/>
                </w:rPr>
                <w:t>5</w:t>
              </w:r>
            </w:ins>
          </w:p>
        </w:tc>
        <w:tc>
          <w:tcPr>
            <w:tcW w:w="877" w:type="dxa"/>
            <w:shd w:val="clear" w:color="auto" w:fill="auto"/>
            <w:noWrap/>
            <w:vAlign w:val="center"/>
          </w:tcPr>
          <w:p w:rsidR="004D6F9E" w:rsidRPr="001B0F7A" w:rsidRDefault="004D6F9E" w:rsidP="004D6F9E">
            <w:pPr>
              <w:pStyle w:val="TAC"/>
              <w:rPr>
                <w:ins w:id="11735" w:author="R4-1814771" w:date="2019-01-28T11:43:00Z"/>
                <w:lang w:val="en-US" w:eastAsia="ko-KR"/>
              </w:rPr>
            </w:pPr>
            <w:ins w:id="11736" w:author="R4-1814771" w:date="2019-01-28T11:43:00Z">
              <w:r w:rsidRPr="001B0F7A">
                <w:rPr>
                  <w:rFonts w:eastAsia="MS Mincho" w:cs="Arial"/>
                  <w:bCs/>
                  <w:lang w:val="en-US"/>
                </w:rPr>
                <w:t>25</w:t>
              </w:r>
            </w:ins>
          </w:p>
        </w:tc>
        <w:tc>
          <w:tcPr>
            <w:tcW w:w="1299" w:type="dxa"/>
            <w:shd w:val="clear" w:color="auto" w:fill="auto"/>
            <w:noWrap/>
            <w:vAlign w:val="center"/>
          </w:tcPr>
          <w:p w:rsidR="004D6F9E" w:rsidRPr="001B0F7A" w:rsidRDefault="004D6F9E" w:rsidP="004D6F9E">
            <w:pPr>
              <w:pStyle w:val="TAC"/>
              <w:rPr>
                <w:ins w:id="11737" w:author="R4-1814771" w:date="2019-01-28T11:43:00Z"/>
                <w:lang w:val="en-US" w:eastAsia="ko-KR"/>
              </w:rPr>
            </w:pPr>
            <w:ins w:id="11738" w:author="R4-1814771" w:date="2019-01-28T11:43:00Z">
              <w:r w:rsidRPr="001B0F7A">
                <w:rPr>
                  <w:rFonts w:eastAsia="MS Mincho" w:cs="Arial"/>
                  <w:bCs/>
                  <w:lang w:val="en-US"/>
                </w:rPr>
                <w:t>2130</w:t>
              </w:r>
            </w:ins>
          </w:p>
        </w:tc>
        <w:tc>
          <w:tcPr>
            <w:tcW w:w="667" w:type="dxa"/>
            <w:shd w:val="clear" w:color="auto" w:fill="auto"/>
            <w:vAlign w:val="center"/>
          </w:tcPr>
          <w:p w:rsidR="004D6F9E" w:rsidRPr="001B0F7A" w:rsidRDefault="004D6F9E" w:rsidP="004D6F9E">
            <w:pPr>
              <w:pStyle w:val="TAC"/>
              <w:rPr>
                <w:ins w:id="11739" w:author="R4-1814771" w:date="2019-01-28T11:43:00Z"/>
                <w:rFonts w:eastAsia="Malgun Gothic"/>
                <w:lang w:eastAsia="ko-KR"/>
              </w:rPr>
            </w:pPr>
            <w:ins w:id="11740" w:author="R4-1814771" w:date="2019-01-28T11:43:00Z">
              <w:r w:rsidRPr="001B0F7A">
                <w:rPr>
                  <w:rFonts w:eastAsia="Malgun Gothic"/>
                  <w:lang w:eastAsia="ko-KR"/>
                </w:rPr>
                <w:t>3.5</w:t>
              </w:r>
            </w:ins>
          </w:p>
        </w:tc>
        <w:tc>
          <w:tcPr>
            <w:tcW w:w="817" w:type="dxa"/>
            <w:shd w:val="clear" w:color="auto" w:fill="auto"/>
            <w:vAlign w:val="center"/>
          </w:tcPr>
          <w:p w:rsidR="004D6F9E" w:rsidRPr="001B0F7A" w:rsidRDefault="004D6F9E" w:rsidP="004D6F9E">
            <w:pPr>
              <w:pStyle w:val="TAC"/>
              <w:rPr>
                <w:ins w:id="11741" w:author="R4-1814771" w:date="2019-01-28T11:43:00Z"/>
                <w:rFonts w:eastAsia="Malgun Gothic"/>
                <w:lang w:eastAsia="ko-KR"/>
              </w:rPr>
            </w:pPr>
            <w:ins w:id="11742" w:author="R4-1814771" w:date="2019-01-28T11:43:00Z">
              <w:r w:rsidRPr="001B0F7A">
                <w:rPr>
                  <w:lang w:eastAsia="zh-CN"/>
                </w:rPr>
                <w:t>FDD</w:t>
              </w:r>
            </w:ins>
          </w:p>
        </w:tc>
        <w:tc>
          <w:tcPr>
            <w:tcW w:w="914" w:type="dxa"/>
            <w:shd w:val="clear" w:color="auto" w:fill="auto"/>
            <w:vAlign w:val="center"/>
          </w:tcPr>
          <w:p w:rsidR="004D6F9E" w:rsidRPr="001B0F7A" w:rsidRDefault="004D6F9E" w:rsidP="004D6F9E">
            <w:pPr>
              <w:pStyle w:val="TAC"/>
              <w:rPr>
                <w:ins w:id="11743" w:author="R4-1814771" w:date="2019-01-28T11:43:00Z"/>
                <w:rFonts w:eastAsia="Malgun Gothic"/>
                <w:lang w:eastAsia="ko-KR"/>
              </w:rPr>
            </w:pPr>
            <w:ins w:id="11744" w:author="R4-1814771" w:date="2019-01-28T11:43:00Z">
              <w:r w:rsidRPr="001B0F7A">
                <w:rPr>
                  <w:rFonts w:eastAsia="Malgun Gothic"/>
                  <w:lang w:eastAsia="ko-KR"/>
                </w:rPr>
                <w:t>IMD5</w:t>
              </w:r>
            </w:ins>
          </w:p>
          <w:p w:rsidR="004D6F9E" w:rsidRPr="001B0F7A" w:rsidRDefault="004D6F9E" w:rsidP="004D6F9E">
            <w:pPr>
              <w:pStyle w:val="TAC"/>
              <w:rPr>
                <w:ins w:id="11745" w:author="R4-1814771" w:date="2019-01-28T11:43:00Z"/>
                <w:rFonts w:eastAsia="Malgun Gothic"/>
                <w:lang w:eastAsia="ko-KR"/>
              </w:rPr>
            </w:pPr>
            <w:ins w:id="11746" w:author="R4-1814771" w:date="2019-01-28T11:43:00Z">
              <w:r w:rsidRPr="001B0F7A">
                <w:rPr>
                  <w:rFonts w:eastAsia="Malgun Gothic"/>
                  <w:kern w:val="2"/>
                  <w:szCs w:val="24"/>
                  <w:lang w:val="en-US" w:eastAsia="ko-KR"/>
                </w:rPr>
                <w:t>|2*f</w:t>
              </w:r>
              <w:r w:rsidRPr="001B0F7A">
                <w:rPr>
                  <w:rFonts w:eastAsia="Malgun Gothic"/>
                  <w:kern w:val="2"/>
                  <w:szCs w:val="24"/>
                  <w:vertAlign w:val="subscript"/>
                  <w:lang w:val="en-US" w:eastAsia="ko-KR"/>
                </w:rPr>
                <w:t>n78</w:t>
              </w:r>
              <w:r w:rsidRPr="001B0F7A">
                <w:rPr>
                  <w:rFonts w:eastAsia="Malgun Gothic"/>
                  <w:kern w:val="2"/>
                  <w:szCs w:val="24"/>
                  <w:lang w:val="en-US" w:eastAsia="ko-KR"/>
                </w:rPr>
                <w:t>-3*f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4D6F9E" w:rsidRPr="001B0F7A" w:rsidTr="008A5105">
        <w:trPr>
          <w:trHeight w:val="22"/>
          <w:jc w:val="center"/>
          <w:ins w:id="11747" w:author="R4-1814771" w:date="2019-01-28T11:43:00Z"/>
        </w:trPr>
        <w:tc>
          <w:tcPr>
            <w:tcW w:w="1738" w:type="dxa"/>
            <w:vMerge/>
            <w:shd w:val="clear" w:color="auto" w:fill="auto"/>
            <w:vAlign w:val="center"/>
          </w:tcPr>
          <w:p w:rsidR="004D6F9E" w:rsidRPr="001B0F7A" w:rsidRDefault="004D6F9E" w:rsidP="004D6F9E">
            <w:pPr>
              <w:pStyle w:val="TAC"/>
              <w:rPr>
                <w:ins w:id="11748" w:author="R4-1814771" w:date="2019-01-28T11:43:00Z"/>
                <w:lang w:eastAsia="zh-CN"/>
              </w:rPr>
            </w:pPr>
          </w:p>
        </w:tc>
        <w:tc>
          <w:tcPr>
            <w:tcW w:w="1146" w:type="dxa"/>
            <w:shd w:val="clear" w:color="auto" w:fill="auto"/>
            <w:vAlign w:val="center"/>
          </w:tcPr>
          <w:p w:rsidR="004D6F9E" w:rsidRPr="001B0F7A" w:rsidRDefault="004D6F9E" w:rsidP="004D6F9E">
            <w:pPr>
              <w:pStyle w:val="TAC"/>
              <w:rPr>
                <w:ins w:id="11749" w:author="R4-1814771" w:date="2019-01-28T11:43:00Z"/>
                <w:lang w:val="en-US" w:eastAsia="ko-KR"/>
              </w:rPr>
            </w:pPr>
            <w:ins w:id="11750" w:author="R4-1814771" w:date="2019-01-28T11:43:00Z">
              <w:r w:rsidRPr="001B0F7A">
                <w:rPr>
                  <w:rFonts w:cs="Arial"/>
                  <w:lang w:eastAsia="zh-TW"/>
                </w:rPr>
                <w:t>n78</w:t>
              </w:r>
            </w:ins>
          </w:p>
        </w:tc>
        <w:tc>
          <w:tcPr>
            <w:tcW w:w="1160" w:type="dxa"/>
            <w:shd w:val="clear" w:color="auto" w:fill="auto"/>
            <w:noWrap/>
            <w:vAlign w:val="center"/>
          </w:tcPr>
          <w:p w:rsidR="004D6F9E" w:rsidRPr="001B0F7A" w:rsidRDefault="004D6F9E" w:rsidP="004D6F9E">
            <w:pPr>
              <w:pStyle w:val="TAC"/>
              <w:rPr>
                <w:ins w:id="11751" w:author="R4-1814771" w:date="2019-01-28T11:43:00Z"/>
                <w:lang w:val="en-US" w:eastAsia="ko-KR"/>
              </w:rPr>
            </w:pPr>
            <w:ins w:id="11752" w:author="R4-1814771" w:date="2019-01-28T11:43:00Z">
              <w:r w:rsidRPr="001B0F7A">
                <w:rPr>
                  <w:rFonts w:eastAsia="MS Mincho" w:cs="Arial"/>
                  <w:bCs/>
                  <w:lang w:val="en-US"/>
                </w:rPr>
                <w:t>3720</w:t>
              </w:r>
            </w:ins>
          </w:p>
        </w:tc>
        <w:tc>
          <w:tcPr>
            <w:tcW w:w="746" w:type="dxa"/>
            <w:shd w:val="clear" w:color="auto" w:fill="auto"/>
            <w:noWrap/>
            <w:vAlign w:val="center"/>
          </w:tcPr>
          <w:p w:rsidR="004D6F9E" w:rsidRPr="001B0F7A" w:rsidRDefault="004D6F9E" w:rsidP="004D6F9E">
            <w:pPr>
              <w:pStyle w:val="TAC"/>
              <w:rPr>
                <w:ins w:id="11753" w:author="R4-1814771" w:date="2019-01-28T11:43:00Z"/>
                <w:lang w:val="en-US" w:eastAsia="ko-KR"/>
              </w:rPr>
            </w:pPr>
            <w:ins w:id="11754" w:author="R4-1814771" w:date="2019-01-28T11:43:00Z">
              <w:r w:rsidRPr="001B0F7A">
                <w:rPr>
                  <w:rFonts w:eastAsia="MS Mincho" w:cs="Arial"/>
                  <w:bCs/>
                  <w:lang w:val="en-US"/>
                </w:rPr>
                <w:t>10</w:t>
              </w:r>
            </w:ins>
          </w:p>
        </w:tc>
        <w:tc>
          <w:tcPr>
            <w:tcW w:w="877" w:type="dxa"/>
            <w:shd w:val="clear" w:color="auto" w:fill="auto"/>
            <w:noWrap/>
            <w:vAlign w:val="center"/>
          </w:tcPr>
          <w:p w:rsidR="004D6F9E" w:rsidRPr="001B0F7A" w:rsidRDefault="004D6F9E" w:rsidP="004D6F9E">
            <w:pPr>
              <w:pStyle w:val="TAC"/>
              <w:rPr>
                <w:ins w:id="11755" w:author="R4-1814771" w:date="2019-01-28T11:43:00Z"/>
                <w:lang w:val="en-US" w:eastAsia="ko-KR"/>
              </w:rPr>
            </w:pPr>
            <w:ins w:id="11756" w:author="R4-1814771" w:date="2019-01-28T11:43:00Z">
              <w:r w:rsidRPr="001B0F7A">
                <w:rPr>
                  <w:rFonts w:eastAsia="MS Mincho" w:cs="Arial"/>
                  <w:bCs/>
                  <w:lang w:val="en-US"/>
                </w:rPr>
                <w:t>50</w:t>
              </w:r>
            </w:ins>
          </w:p>
        </w:tc>
        <w:tc>
          <w:tcPr>
            <w:tcW w:w="1299" w:type="dxa"/>
            <w:shd w:val="clear" w:color="auto" w:fill="auto"/>
            <w:noWrap/>
            <w:vAlign w:val="center"/>
          </w:tcPr>
          <w:p w:rsidR="004D6F9E" w:rsidRPr="001B0F7A" w:rsidRDefault="004D6F9E" w:rsidP="004D6F9E">
            <w:pPr>
              <w:pStyle w:val="TAC"/>
              <w:rPr>
                <w:ins w:id="11757" w:author="R4-1814771" w:date="2019-01-28T11:43:00Z"/>
                <w:lang w:val="en-US" w:eastAsia="ko-KR"/>
              </w:rPr>
            </w:pPr>
            <w:ins w:id="11758" w:author="R4-1814771" w:date="2019-01-28T11:43:00Z">
              <w:r w:rsidRPr="001B0F7A">
                <w:rPr>
                  <w:rFonts w:eastAsia="MS Mincho" w:cs="Arial"/>
                  <w:bCs/>
                  <w:lang w:val="en-US"/>
                </w:rPr>
                <w:t>3720</w:t>
              </w:r>
            </w:ins>
          </w:p>
        </w:tc>
        <w:tc>
          <w:tcPr>
            <w:tcW w:w="667" w:type="dxa"/>
            <w:shd w:val="clear" w:color="auto" w:fill="auto"/>
            <w:vAlign w:val="center"/>
          </w:tcPr>
          <w:p w:rsidR="004D6F9E" w:rsidRPr="001B0F7A" w:rsidRDefault="004D6F9E" w:rsidP="004D6F9E">
            <w:pPr>
              <w:pStyle w:val="TAC"/>
              <w:rPr>
                <w:ins w:id="11759" w:author="R4-1814771" w:date="2019-01-28T11:43:00Z"/>
                <w:rFonts w:eastAsia="Malgun Gothic"/>
                <w:lang w:eastAsia="ko-KR"/>
              </w:rPr>
            </w:pPr>
            <w:ins w:id="11760" w:author="R4-1814771" w:date="2019-01-28T11:43:00Z">
              <w:r w:rsidRPr="001B0F7A">
                <w:rPr>
                  <w:rFonts w:eastAsia="Times New Roman"/>
                </w:rPr>
                <w:t>N/A</w:t>
              </w:r>
            </w:ins>
          </w:p>
        </w:tc>
        <w:tc>
          <w:tcPr>
            <w:tcW w:w="817" w:type="dxa"/>
            <w:shd w:val="clear" w:color="auto" w:fill="auto"/>
            <w:vAlign w:val="center"/>
          </w:tcPr>
          <w:p w:rsidR="004D6F9E" w:rsidRPr="001B0F7A" w:rsidRDefault="004D6F9E" w:rsidP="004D6F9E">
            <w:pPr>
              <w:pStyle w:val="TAC"/>
              <w:rPr>
                <w:ins w:id="11761" w:author="R4-1814771" w:date="2019-01-28T11:43:00Z"/>
                <w:rFonts w:eastAsia="Malgun Gothic"/>
                <w:lang w:eastAsia="ko-KR"/>
              </w:rPr>
            </w:pPr>
            <w:ins w:id="11762" w:author="R4-1814771" w:date="2019-01-28T11:43:00Z">
              <w:r w:rsidRPr="001B0F7A">
                <w:rPr>
                  <w:lang w:eastAsia="zh-CN"/>
                </w:rPr>
                <w:t>TDD</w:t>
              </w:r>
            </w:ins>
          </w:p>
        </w:tc>
        <w:tc>
          <w:tcPr>
            <w:tcW w:w="914" w:type="dxa"/>
            <w:shd w:val="clear" w:color="auto" w:fill="auto"/>
            <w:vAlign w:val="center"/>
          </w:tcPr>
          <w:p w:rsidR="004D6F9E" w:rsidRPr="001B0F7A" w:rsidRDefault="004D6F9E" w:rsidP="004D6F9E">
            <w:pPr>
              <w:pStyle w:val="TAC"/>
              <w:rPr>
                <w:ins w:id="11763" w:author="R4-1814771" w:date="2019-01-28T11:43:00Z"/>
                <w:rFonts w:eastAsia="Malgun Gothic"/>
                <w:lang w:eastAsia="ko-KR"/>
              </w:rPr>
            </w:pPr>
            <w:ins w:id="11764" w:author="R4-1814771" w:date="2019-01-28T11:43:00Z">
              <w:r w:rsidRPr="001B0F7A">
                <w:rPr>
                  <w:rFonts w:eastAsia="Malgun Gothic"/>
                  <w:lang w:eastAsia="ko-KR"/>
                </w:rPr>
                <w:t>N/A</w:t>
              </w:r>
            </w:ins>
          </w:p>
        </w:tc>
      </w:tr>
      <w:tr w:rsidR="004D6F9E" w:rsidRPr="001B0F7A" w:rsidTr="008A5105">
        <w:trPr>
          <w:trHeight w:val="22"/>
          <w:jc w:val="center"/>
          <w:ins w:id="11765" w:author="R4-1814264" w:date="2019-01-28T09:47:00Z"/>
        </w:trPr>
        <w:tc>
          <w:tcPr>
            <w:tcW w:w="1738" w:type="dxa"/>
            <w:vMerge w:val="restart"/>
            <w:shd w:val="clear" w:color="auto" w:fill="auto"/>
            <w:vAlign w:val="center"/>
          </w:tcPr>
          <w:p w:rsidR="004D6F9E" w:rsidRPr="001B0F7A" w:rsidRDefault="004D6F9E" w:rsidP="004D6F9E">
            <w:pPr>
              <w:pStyle w:val="TAC"/>
              <w:rPr>
                <w:ins w:id="11766" w:author="R4-1814264" w:date="2019-01-28T09:47:00Z"/>
                <w:lang w:eastAsia="zh-CN"/>
              </w:rPr>
            </w:pPr>
            <w:ins w:id="11767" w:author="R4-1814264" w:date="2019-01-28T09:47:00Z">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ins>
          </w:p>
        </w:tc>
        <w:tc>
          <w:tcPr>
            <w:tcW w:w="1146" w:type="dxa"/>
            <w:shd w:val="clear" w:color="auto" w:fill="auto"/>
            <w:vAlign w:val="center"/>
          </w:tcPr>
          <w:p w:rsidR="004D6F9E" w:rsidRPr="001B0F7A" w:rsidRDefault="004D6F9E" w:rsidP="004D6F9E">
            <w:pPr>
              <w:pStyle w:val="TAC"/>
              <w:rPr>
                <w:ins w:id="11768" w:author="R4-1814264" w:date="2019-01-28T09:47:00Z"/>
                <w:lang w:val="en-US" w:eastAsia="ko-KR"/>
              </w:rPr>
            </w:pPr>
            <w:ins w:id="11769" w:author="R4-1814264" w:date="2019-01-28T09:47:00Z">
              <w:r w:rsidRPr="001B0F7A">
                <w:rPr>
                  <w:rFonts w:cs="Arial"/>
                  <w:lang w:eastAsia="ja-JP"/>
                </w:rPr>
                <w:t>3</w:t>
              </w:r>
            </w:ins>
          </w:p>
        </w:tc>
        <w:tc>
          <w:tcPr>
            <w:tcW w:w="1160" w:type="dxa"/>
            <w:shd w:val="clear" w:color="auto" w:fill="auto"/>
            <w:noWrap/>
            <w:vAlign w:val="center"/>
          </w:tcPr>
          <w:p w:rsidR="004D6F9E" w:rsidRPr="001B0F7A" w:rsidRDefault="004D6F9E" w:rsidP="004D6F9E">
            <w:pPr>
              <w:pStyle w:val="TAC"/>
              <w:rPr>
                <w:ins w:id="11770" w:author="R4-1814264" w:date="2019-01-28T09:47:00Z"/>
                <w:lang w:val="en-US" w:eastAsia="ko-KR"/>
              </w:rPr>
            </w:pPr>
            <w:ins w:id="11771" w:author="R4-1814264" w:date="2019-01-28T09:47:00Z">
              <w:r w:rsidRPr="001B0F7A">
                <w:rPr>
                  <w:rFonts w:eastAsia="MS Mincho" w:cs="Arial"/>
                </w:rPr>
                <w:t>1775</w:t>
              </w:r>
            </w:ins>
          </w:p>
        </w:tc>
        <w:tc>
          <w:tcPr>
            <w:tcW w:w="746" w:type="dxa"/>
            <w:shd w:val="clear" w:color="auto" w:fill="auto"/>
            <w:noWrap/>
            <w:vAlign w:val="center"/>
          </w:tcPr>
          <w:p w:rsidR="004D6F9E" w:rsidRPr="001B0F7A" w:rsidRDefault="004D6F9E" w:rsidP="004D6F9E">
            <w:pPr>
              <w:pStyle w:val="TAC"/>
              <w:rPr>
                <w:ins w:id="11772" w:author="R4-1814264" w:date="2019-01-28T09:47:00Z"/>
                <w:lang w:val="en-US" w:eastAsia="ko-KR"/>
              </w:rPr>
            </w:pPr>
            <w:ins w:id="11773" w:author="R4-1814264" w:date="2019-01-28T09:47:00Z">
              <w:r w:rsidRPr="001B0F7A">
                <w:rPr>
                  <w:rFonts w:cs="Arial"/>
                  <w:lang w:eastAsia="zh-CN"/>
                </w:rPr>
                <w:t>5</w:t>
              </w:r>
            </w:ins>
          </w:p>
        </w:tc>
        <w:tc>
          <w:tcPr>
            <w:tcW w:w="877" w:type="dxa"/>
            <w:shd w:val="clear" w:color="auto" w:fill="auto"/>
            <w:noWrap/>
            <w:vAlign w:val="center"/>
          </w:tcPr>
          <w:p w:rsidR="004D6F9E" w:rsidRPr="001B0F7A" w:rsidRDefault="004D6F9E" w:rsidP="004D6F9E">
            <w:pPr>
              <w:pStyle w:val="TAC"/>
              <w:rPr>
                <w:ins w:id="11774" w:author="R4-1814264" w:date="2019-01-28T09:47:00Z"/>
                <w:lang w:val="en-US" w:eastAsia="ko-KR"/>
              </w:rPr>
            </w:pPr>
            <w:ins w:id="11775" w:author="R4-1814264" w:date="2019-01-28T09:47:00Z">
              <w:r w:rsidRPr="001B0F7A">
                <w:rPr>
                  <w:rFonts w:cs="Arial"/>
                  <w:lang w:eastAsia="zh-CN"/>
                </w:rPr>
                <w:t>25</w:t>
              </w:r>
            </w:ins>
          </w:p>
        </w:tc>
        <w:tc>
          <w:tcPr>
            <w:tcW w:w="1299" w:type="dxa"/>
            <w:shd w:val="clear" w:color="auto" w:fill="auto"/>
            <w:noWrap/>
            <w:vAlign w:val="center"/>
          </w:tcPr>
          <w:p w:rsidR="004D6F9E" w:rsidRPr="001B0F7A" w:rsidRDefault="004D6F9E" w:rsidP="004D6F9E">
            <w:pPr>
              <w:pStyle w:val="TAC"/>
              <w:rPr>
                <w:ins w:id="11776" w:author="R4-1814264" w:date="2019-01-28T09:47:00Z"/>
                <w:lang w:val="en-US" w:eastAsia="ko-KR"/>
              </w:rPr>
            </w:pPr>
            <w:ins w:id="11777" w:author="R4-1814264" w:date="2019-01-28T09:47:00Z">
              <w:r w:rsidRPr="001B0F7A">
                <w:rPr>
                  <w:rFonts w:eastAsia="MS Mincho" w:cs="Arial"/>
                </w:rPr>
                <w:t>1870</w:t>
              </w:r>
            </w:ins>
          </w:p>
        </w:tc>
        <w:tc>
          <w:tcPr>
            <w:tcW w:w="667" w:type="dxa"/>
            <w:shd w:val="clear" w:color="auto" w:fill="auto"/>
            <w:vAlign w:val="center"/>
          </w:tcPr>
          <w:p w:rsidR="004D6F9E" w:rsidRPr="001B0F7A" w:rsidRDefault="004D6F9E" w:rsidP="004D6F9E">
            <w:pPr>
              <w:pStyle w:val="TAC"/>
              <w:rPr>
                <w:ins w:id="11778" w:author="R4-1814264" w:date="2019-01-28T09:47:00Z"/>
                <w:rFonts w:eastAsia="Malgun Gothic"/>
                <w:lang w:eastAsia="ko-KR"/>
              </w:rPr>
            </w:pPr>
            <w:ins w:id="11779" w:author="R4-1814264" w:date="2019-01-28T09:47:00Z">
              <w:r w:rsidRPr="001B0F7A">
                <w:rPr>
                  <w:rFonts w:cs="Arial"/>
                </w:rPr>
                <w:t>N/A</w:t>
              </w:r>
            </w:ins>
          </w:p>
        </w:tc>
        <w:tc>
          <w:tcPr>
            <w:tcW w:w="817" w:type="dxa"/>
            <w:shd w:val="clear" w:color="auto" w:fill="auto"/>
            <w:vAlign w:val="center"/>
          </w:tcPr>
          <w:p w:rsidR="004D6F9E" w:rsidRPr="001B0F7A" w:rsidRDefault="004D6F9E" w:rsidP="004D6F9E">
            <w:pPr>
              <w:pStyle w:val="TAC"/>
              <w:rPr>
                <w:ins w:id="11780" w:author="R4-1814264" w:date="2019-01-28T09:47:00Z"/>
                <w:rFonts w:eastAsia="Malgun Gothic"/>
                <w:lang w:eastAsia="ko-KR"/>
              </w:rPr>
            </w:pPr>
            <w:ins w:id="11781" w:author="R4-1814264" w:date="2019-01-28T09:47:00Z">
              <w:r w:rsidRPr="001B0F7A">
                <w:rPr>
                  <w:rFonts w:cs="Arial"/>
                  <w:lang w:eastAsia="ja-JP"/>
                </w:rPr>
                <w:t>FDD</w:t>
              </w:r>
            </w:ins>
          </w:p>
        </w:tc>
        <w:tc>
          <w:tcPr>
            <w:tcW w:w="914" w:type="dxa"/>
            <w:shd w:val="clear" w:color="auto" w:fill="auto"/>
            <w:vAlign w:val="center"/>
          </w:tcPr>
          <w:p w:rsidR="004D6F9E" w:rsidRPr="001B0F7A" w:rsidRDefault="004D6F9E" w:rsidP="004D6F9E">
            <w:pPr>
              <w:pStyle w:val="TAC"/>
              <w:rPr>
                <w:ins w:id="11782" w:author="R4-1814264" w:date="2019-01-28T09:47:00Z"/>
                <w:rFonts w:eastAsia="Malgun Gothic"/>
                <w:lang w:eastAsia="ko-KR"/>
              </w:rPr>
            </w:pPr>
            <w:ins w:id="11783" w:author="R4-1814264" w:date="2019-01-28T09:47:00Z">
              <w:r w:rsidRPr="001B0F7A">
                <w:rPr>
                  <w:rFonts w:cs="Arial"/>
                </w:rPr>
                <w:t>N/A</w:t>
              </w:r>
            </w:ins>
          </w:p>
        </w:tc>
      </w:tr>
      <w:tr w:rsidR="004D6F9E" w:rsidRPr="001B0F7A" w:rsidTr="008A5105">
        <w:trPr>
          <w:trHeight w:val="22"/>
          <w:jc w:val="center"/>
          <w:ins w:id="11784" w:author="R4-1814264" w:date="2019-01-28T09:47:00Z"/>
        </w:trPr>
        <w:tc>
          <w:tcPr>
            <w:tcW w:w="1738" w:type="dxa"/>
            <w:vMerge/>
            <w:shd w:val="clear" w:color="auto" w:fill="auto"/>
            <w:vAlign w:val="center"/>
          </w:tcPr>
          <w:p w:rsidR="004D6F9E" w:rsidRPr="001B0F7A" w:rsidRDefault="004D6F9E" w:rsidP="004D6F9E">
            <w:pPr>
              <w:pStyle w:val="TAC"/>
              <w:rPr>
                <w:ins w:id="11785" w:author="R4-1814264" w:date="2019-01-28T09:47:00Z"/>
                <w:lang w:eastAsia="zh-CN"/>
              </w:rPr>
            </w:pPr>
          </w:p>
        </w:tc>
        <w:tc>
          <w:tcPr>
            <w:tcW w:w="1146" w:type="dxa"/>
            <w:shd w:val="clear" w:color="auto" w:fill="auto"/>
            <w:vAlign w:val="center"/>
          </w:tcPr>
          <w:p w:rsidR="004D6F9E" w:rsidRPr="001B0F7A" w:rsidRDefault="004D6F9E" w:rsidP="004D6F9E">
            <w:pPr>
              <w:pStyle w:val="TAC"/>
              <w:rPr>
                <w:ins w:id="11786" w:author="R4-1814264" w:date="2019-01-28T09:47:00Z"/>
                <w:lang w:val="en-US" w:eastAsia="ko-KR"/>
              </w:rPr>
            </w:pPr>
            <w:ins w:id="11787" w:author="R4-1814264" w:date="2019-01-28T09:47:00Z">
              <w:r w:rsidRPr="001B0F7A">
                <w:rPr>
                  <w:rFonts w:cs="Arial"/>
                  <w:lang w:eastAsia="zh-CN"/>
                </w:rPr>
                <w:t>5</w:t>
              </w:r>
            </w:ins>
          </w:p>
        </w:tc>
        <w:tc>
          <w:tcPr>
            <w:tcW w:w="1160" w:type="dxa"/>
            <w:shd w:val="clear" w:color="auto" w:fill="auto"/>
            <w:noWrap/>
            <w:vAlign w:val="center"/>
          </w:tcPr>
          <w:p w:rsidR="004D6F9E" w:rsidRPr="001B0F7A" w:rsidRDefault="004D6F9E" w:rsidP="004D6F9E">
            <w:pPr>
              <w:pStyle w:val="TAC"/>
              <w:rPr>
                <w:ins w:id="11788" w:author="R4-1814264" w:date="2019-01-28T09:47:00Z"/>
                <w:lang w:val="en-US" w:eastAsia="ko-KR"/>
              </w:rPr>
            </w:pPr>
            <w:ins w:id="11789" w:author="R4-1814264" w:date="2019-01-28T09:47:00Z">
              <w:r w:rsidRPr="001B0F7A">
                <w:rPr>
                  <w:rFonts w:eastAsia="MS Mincho" w:cs="Arial"/>
                </w:rPr>
                <w:t>840</w:t>
              </w:r>
            </w:ins>
          </w:p>
        </w:tc>
        <w:tc>
          <w:tcPr>
            <w:tcW w:w="746" w:type="dxa"/>
            <w:shd w:val="clear" w:color="auto" w:fill="auto"/>
            <w:noWrap/>
            <w:vAlign w:val="center"/>
          </w:tcPr>
          <w:p w:rsidR="004D6F9E" w:rsidRPr="001B0F7A" w:rsidRDefault="004D6F9E" w:rsidP="004D6F9E">
            <w:pPr>
              <w:pStyle w:val="TAC"/>
              <w:rPr>
                <w:ins w:id="11790" w:author="R4-1814264" w:date="2019-01-28T09:47:00Z"/>
                <w:lang w:val="en-US" w:eastAsia="ko-KR"/>
              </w:rPr>
            </w:pPr>
            <w:ins w:id="11791" w:author="R4-1814264" w:date="2019-01-28T09:47:00Z">
              <w:r w:rsidRPr="001B0F7A">
                <w:rPr>
                  <w:rFonts w:cs="Arial"/>
                  <w:lang w:eastAsia="zh-CN"/>
                </w:rPr>
                <w:t>5</w:t>
              </w:r>
            </w:ins>
          </w:p>
        </w:tc>
        <w:tc>
          <w:tcPr>
            <w:tcW w:w="877" w:type="dxa"/>
            <w:shd w:val="clear" w:color="auto" w:fill="auto"/>
            <w:noWrap/>
            <w:vAlign w:val="center"/>
          </w:tcPr>
          <w:p w:rsidR="004D6F9E" w:rsidRPr="001B0F7A" w:rsidRDefault="004D6F9E" w:rsidP="004D6F9E">
            <w:pPr>
              <w:pStyle w:val="TAC"/>
              <w:rPr>
                <w:ins w:id="11792" w:author="R4-1814264" w:date="2019-01-28T09:47:00Z"/>
                <w:lang w:val="en-US" w:eastAsia="ko-KR"/>
              </w:rPr>
            </w:pPr>
            <w:ins w:id="11793" w:author="R4-1814264" w:date="2019-01-28T09:47:00Z">
              <w:r w:rsidRPr="001B0F7A">
                <w:rPr>
                  <w:rFonts w:cs="Arial"/>
                  <w:lang w:eastAsia="zh-CN"/>
                </w:rPr>
                <w:t>25</w:t>
              </w:r>
            </w:ins>
          </w:p>
        </w:tc>
        <w:tc>
          <w:tcPr>
            <w:tcW w:w="1299" w:type="dxa"/>
            <w:shd w:val="clear" w:color="auto" w:fill="auto"/>
            <w:noWrap/>
            <w:vAlign w:val="center"/>
          </w:tcPr>
          <w:p w:rsidR="004D6F9E" w:rsidRPr="001B0F7A" w:rsidRDefault="004D6F9E" w:rsidP="004D6F9E">
            <w:pPr>
              <w:pStyle w:val="TAC"/>
              <w:rPr>
                <w:ins w:id="11794" w:author="R4-1814264" w:date="2019-01-28T09:47:00Z"/>
                <w:lang w:val="en-US" w:eastAsia="ko-KR"/>
              </w:rPr>
            </w:pPr>
            <w:ins w:id="11795" w:author="R4-1814264" w:date="2019-01-28T09:47:00Z">
              <w:r w:rsidRPr="001B0F7A">
                <w:rPr>
                  <w:rFonts w:eastAsia="MS Mincho" w:cs="Arial"/>
                </w:rPr>
                <w:t>885</w:t>
              </w:r>
            </w:ins>
          </w:p>
        </w:tc>
        <w:tc>
          <w:tcPr>
            <w:tcW w:w="667" w:type="dxa"/>
            <w:shd w:val="clear" w:color="auto" w:fill="auto"/>
            <w:vAlign w:val="center"/>
          </w:tcPr>
          <w:p w:rsidR="004D6F9E" w:rsidRPr="001B0F7A" w:rsidRDefault="004D6F9E" w:rsidP="004D6F9E">
            <w:pPr>
              <w:pStyle w:val="TAC"/>
              <w:rPr>
                <w:ins w:id="11796" w:author="R4-1814264" w:date="2019-01-28T09:47:00Z"/>
                <w:rFonts w:eastAsia="Malgun Gothic"/>
                <w:lang w:eastAsia="ko-KR"/>
              </w:rPr>
            </w:pPr>
            <w:ins w:id="11797" w:author="R4-1814264" w:date="2019-01-28T09:47:00Z">
              <w:r w:rsidRPr="001B0F7A">
                <w:rPr>
                  <w:rFonts w:eastAsia="MS Mincho" w:cs="Arial"/>
                </w:rPr>
                <w:t>18.5</w:t>
              </w:r>
            </w:ins>
          </w:p>
        </w:tc>
        <w:tc>
          <w:tcPr>
            <w:tcW w:w="817" w:type="dxa"/>
            <w:shd w:val="clear" w:color="auto" w:fill="auto"/>
            <w:vAlign w:val="center"/>
          </w:tcPr>
          <w:p w:rsidR="004D6F9E" w:rsidRPr="001B0F7A" w:rsidRDefault="004D6F9E" w:rsidP="004D6F9E">
            <w:pPr>
              <w:pStyle w:val="TAC"/>
              <w:rPr>
                <w:ins w:id="11798" w:author="R4-1814264" w:date="2019-01-28T09:47:00Z"/>
                <w:rFonts w:eastAsia="Malgun Gothic"/>
                <w:lang w:eastAsia="ko-KR"/>
              </w:rPr>
            </w:pPr>
          </w:p>
        </w:tc>
        <w:tc>
          <w:tcPr>
            <w:tcW w:w="914" w:type="dxa"/>
            <w:shd w:val="clear" w:color="auto" w:fill="auto"/>
            <w:vAlign w:val="center"/>
          </w:tcPr>
          <w:p w:rsidR="004D6F9E" w:rsidRPr="001B0F7A" w:rsidRDefault="004D6F9E" w:rsidP="004D6F9E">
            <w:pPr>
              <w:pStyle w:val="TAC"/>
              <w:rPr>
                <w:ins w:id="11799" w:author="R4-1814264" w:date="2019-01-28T09:47:00Z"/>
                <w:rFonts w:eastAsia="Malgun Gothic"/>
                <w:lang w:eastAsia="ko-KR"/>
              </w:rPr>
            </w:pPr>
            <w:ins w:id="11800" w:author="R4-1814264" w:date="2019-01-28T09:47:00Z">
              <w:r w:rsidRPr="001B0F7A">
                <w:rPr>
                  <w:rFonts w:cs="Arial"/>
                  <w:lang w:eastAsia="zh-CN"/>
                </w:rPr>
                <w:t>IMD3</w:t>
              </w:r>
            </w:ins>
          </w:p>
        </w:tc>
      </w:tr>
      <w:tr w:rsidR="004D6F9E" w:rsidRPr="001B0F7A" w:rsidTr="008A5105">
        <w:trPr>
          <w:trHeight w:val="22"/>
          <w:jc w:val="center"/>
          <w:ins w:id="11801" w:author="R4-1814264" w:date="2019-01-28T09:47:00Z"/>
        </w:trPr>
        <w:tc>
          <w:tcPr>
            <w:tcW w:w="1738" w:type="dxa"/>
            <w:vMerge/>
            <w:shd w:val="clear" w:color="auto" w:fill="auto"/>
            <w:vAlign w:val="center"/>
          </w:tcPr>
          <w:p w:rsidR="004D6F9E" w:rsidRPr="001B0F7A" w:rsidRDefault="004D6F9E" w:rsidP="004D6F9E">
            <w:pPr>
              <w:pStyle w:val="TAC"/>
              <w:rPr>
                <w:ins w:id="11802" w:author="R4-1814264" w:date="2019-01-28T09:47:00Z"/>
                <w:lang w:eastAsia="zh-CN"/>
              </w:rPr>
            </w:pPr>
          </w:p>
        </w:tc>
        <w:tc>
          <w:tcPr>
            <w:tcW w:w="1146" w:type="dxa"/>
            <w:shd w:val="clear" w:color="auto" w:fill="auto"/>
            <w:vAlign w:val="center"/>
          </w:tcPr>
          <w:p w:rsidR="004D6F9E" w:rsidRPr="001B0F7A" w:rsidRDefault="004D6F9E" w:rsidP="004D6F9E">
            <w:pPr>
              <w:pStyle w:val="TAC"/>
              <w:rPr>
                <w:ins w:id="11803" w:author="R4-1814264" w:date="2019-01-28T09:47:00Z"/>
                <w:lang w:val="en-US" w:eastAsia="ko-KR"/>
              </w:rPr>
            </w:pPr>
            <w:ins w:id="11804" w:author="R4-1814264" w:date="2019-01-28T09:47:00Z">
              <w:r w:rsidRPr="001B0F7A">
                <w:rPr>
                  <w:rFonts w:cs="Arial"/>
                  <w:lang w:eastAsia="ja-JP"/>
                </w:rPr>
                <w:t>n79</w:t>
              </w:r>
            </w:ins>
          </w:p>
        </w:tc>
        <w:tc>
          <w:tcPr>
            <w:tcW w:w="1160" w:type="dxa"/>
            <w:shd w:val="clear" w:color="auto" w:fill="auto"/>
            <w:noWrap/>
            <w:vAlign w:val="center"/>
          </w:tcPr>
          <w:p w:rsidR="004D6F9E" w:rsidRPr="001B0F7A" w:rsidRDefault="004D6F9E" w:rsidP="004D6F9E">
            <w:pPr>
              <w:pStyle w:val="TAC"/>
              <w:rPr>
                <w:ins w:id="11805" w:author="R4-1814264" w:date="2019-01-28T09:47:00Z"/>
                <w:lang w:val="en-US" w:eastAsia="ko-KR"/>
              </w:rPr>
            </w:pPr>
            <w:ins w:id="11806" w:author="R4-1814264" w:date="2019-01-28T09:47:00Z">
              <w:r w:rsidRPr="001B0F7A">
                <w:rPr>
                  <w:rFonts w:eastAsia="MS Mincho" w:cs="Arial"/>
                </w:rPr>
                <w:t>4435</w:t>
              </w:r>
            </w:ins>
          </w:p>
        </w:tc>
        <w:tc>
          <w:tcPr>
            <w:tcW w:w="746" w:type="dxa"/>
            <w:shd w:val="clear" w:color="auto" w:fill="auto"/>
            <w:noWrap/>
            <w:vAlign w:val="center"/>
          </w:tcPr>
          <w:p w:rsidR="004D6F9E" w:rsidRPr="001B0F7A" w:rsidRDefault="004D6F9E" w:rsidP="004D6F9E">
            <w:pPr>
              <w:pStyle w:val="TAC"/>
              <w:rPr>
                <w:ins w:id="11807" w:author="R4-1814264" w:date="2019-01-28T09:47:00Z"/>
                <w:lang w:val="en-US" w:eastAsia="ko-KR"/>
              </w:rPr>
            </w:pPr>
            <w:ins w:id="11808" w:author="R4-1814264" w:date="2019-01-28T09:47:00Z">
              <w:r w:rsidRPr="001B0F7A">
                <w:rPr>
                  <w:rFonts w:cs="Arial"/>
                  <w:lang w:eastAsia="zh-CN"/>
                </w:rPr>
                <w:t>40</w:t>
              </w:r>
            </w:ins>
          </w:p>
        </w:tc>
        <w:tc>
          <w:tcPr>
            <w:tcW w:w="877" w:type="dxa"/>
            <w:shd w:val="clear" w:color="auto" w:fill="auto"/>
            <w:noWrap/>
            <w:vAlign w:val="center"/>
          </w:tcPr>
          <w:p w:rsidR="004D6F9E" w:rsidRPr="001B0F7A" w:rsidRDefault="004D6F9E" w:rsidP="004D6F9E">
            <w:pPr>
              <w:pStyle w:val="TAC"/>
              <w:rPr>
                <w:ins w:id="11809" w:author="R4-1814264" w:date="2019-01-28T09:47:00Z"/>
                <w:lang w:val="en-US" w:eastAsia="ko-KR"/>
              </w:rPr>
            </w:pPr>
            <w:ins w:id="11810" w:author="R4-1814264" w:date="2019-01-28T09:47:00Z">
              <w:r w:rsidRPr="001B0F7A">
                <w:rPr>
                  <w:rFonts w:cs="Arial"/>
                  <w:lang w:eastAsia="zh-CN"/>
                </w:rPr>
                <w:t>216</w:t>
              </w:r>
            </w:ins>
          </w:p>
        </w:tc>
        <w:tc>
          <w:tcPr>
            <w:tcW w:w="1299" w:type="dxa"/>
            <w:shd w:val="clear" w:color="auto" w:fill="auto"/>
            <w:noWrap/>
            <w:vAlign w:val="center"/>
          </w:tcPr>
          <w:p w:rsidR="004D6F9E" w:rsidRPr="001B0F7A" w:rsidRDefault="004D6F9E" w:rsidP="004D6F9E">
            <w:pPr>
              <w:pStyle w:val="TAC"/>
              <w:rPr>
                <w:ins w:id="11811" w:author="R4-1814264" w:date="2019-01-28T09:47:00Z"/>
                <w:lang w:val="en-US" w:eastAsia="ko-KR"/>
              </w:rPr>
            </w:pPr>
            <w:ins w:id="11812" w:author="R4-1814264" w:date="2019-01-28T09:47:00Z">
              <w:r w:rsidRPr="001B0F7A">
                <w:rPr>
                  <w:rFonts w:eastAsia="MS Mincho" w:cs="Arial"/>
                </w:rPr>
                <w:t>4435</w:t>
              </w:r>
            </w:ins>
          </w:p>
        </w:tc>
        <w:tc>
          <w:tcPr>
            <w:tcW w:w="667" w:type="dxa"/>
            <w:shd w:val="clear" w:color="auto" w:fill="auto"/>
            <w:vAlign w:val="center"/>
          </w:tcPr>
          <w:p w:rsidR="004D6F9E" w:rsidRPr="001B0F7A" w:rsidRDefault="004D6F9E" w:rsidP="004D6F9E">
            <w:pPr>
              <w:pStyle w:val="TAC"/>
              <w:rPr>
                <w:ins w:id="11813" w:author="R4-1814264" w:date="2019-01-28T09:47:00Z"/>
                <w:rFonts w:eastAsia="Malgun Gothic"/>
                <w:lang w:eastAsia="ko-KR"/>
              </w:rPr>
            </w:pPr>
            <w:ins w:id="11814" w:author="R4-1814264" w:date="2019-01-28T09:47:00Z">
              <w:r w:rsidRPr="001B0F7A">
                <w:rPr>
                  <w:rFonts w:cs="Arial"/>
                </w:rPr>
                <w:t>N/A</w:t>
              </w:r>
            </w:ins>
          </w:p>
        </w:tc>
        <w:tc>
          <w:tcPr>
            <w:tcW w:w="817" w:type="dxa"/>
            <w:shd w:val="clear" w:color="auto" w:fill="auto"/>
            <w:vAlign w:val="center"/>
          </w:tcPr>
          <w:p w:rsidR="004D6F9E" w:rsidRPr="001B0F7A" w:rsidRDefault="004D6F9E" w:rsidP="004D6F9E">
            <w:pPr>
              <w:pStyle w:val="TAC"/>
              <w:rPr>
                <w:ins w:id="11815" w:author="R4-1814264" w:date="2019-01-28T09:47:00Z"/>
                <w:rFonts w:eastAsia="Malgun Gothic"/>
                <w:lang w:eastAsia="ko-KR"/>
              </w:rPr>
            </w:pPr>
            <w:ins w:id="11816" w:author="R4-1814264" w:date="2019-01-28T09:47:00Z">
              <w:r w:rsidRPr="001B0F7A">
                <w:rPr>
                  <w:rFonts w:cs="Arial"/>
                  <w:lang w:eastAsia="ja-JP"/>
                </w:rPr>
                <w:t>TDD</w:t>
              </w:r>
            </w:ins>
          </w:p>
        </w:tc>
        <w:tc>
          <w:tcPr>
            <w:tcW w:w="914" w:type="dxa"/>
            <w:shd w:val="clear" w:color="auto" w:fill="auto"/>
            <w:vAlign w:val="center"/>
          </w:tcPr>
          <w:p w:rsidR="004D6F9E" w:rsidRPr="001B0F7A" w:rsidRDefault="004D6F9E" w:rsidP="004D6F9E">
            <w:pPr>
              <w:pStyle w:val="TAC"/>
              <w:rPr>
                <w:ins w:id="11817" w:author="R4-1814264" w:date="2019-01-28T09:47:00Z"/>
                <w:rFonts w:eastAsia="Malgun Gothic"/>
                <w:lang w:eastAsia="ko-KR"/>
              </w:rPr>
            </w:pPr>
            <w:ins w:id="11818" w:author="R4-1814264" w:date="2019-01-28T09:47:00Z">
              <w:r w:rsidRPr="001B0F7A">
                <w:rPr>
                  <w:rFonts w:cs="Arial"/>
                </w:rPr>
                <w:t>N/A</w:t>
              </w:r>
            </w:ins>
          </w:p>
        </w:tc>
      </w:tr>
      <w:tr w:rsidR="004D6F9E" w:rsidRPr="001B0F7A" w:rsidTr="008A5105">
        <w:trPr>
          <w:trHeight w:val="22"/>
          <w:jc w:val="center"/>
          <w:ins w:id="11819" w:author="R4-1814264" w:date="2019-01-28T09:47:00Z"/>
        </w:trPr>
        <w:tc>
          <w:tcPr>
            <w:tcW w:w="1738" w:type="dxa"/>
            <w:vMerge/>
            <w:shd w:val="clear" w:color="auto" w:fill="auto"/>
            <w:vAlign w:val="center"/>
          </w:tcPr>
          <w:p w:rsidR="004D6F9E" w:rsidRPr="001B0F7A" w:rsidRDefault="004D6F9E" w:rsidP="004D6F9E">
            <w:pPr>
              <w:pStyle w:val="TAC"/>
              <w:rPr>
                <w:ins w:id="11820" w:author="R4-1814264" w:date="2019-01-28T09:47:00Z"/>
                <w:lang w:eastAsia="zh-CN"/>
              </w:rPr>
            </w:pPr>
          </w:p>
        </w:tc>
        <w:tc>
          <w:tcPr>
            <w:tcW w:w="1146" w:type="dxa"/>
            <w:shd w:val="clear" w:color="auto" w:fill="auto"/>
            <w:vAlign w:val="center"/>
          </w:tcPr>
          <w:p w:rsidR="004D6F9E" w:rsidRPr="001B0F7A" w:rsidRDefault="004D6F9E" w:rsidP="004D6F9E">
            <w:pPr>
              <w:pStyle w:val="TAC"/>
              <w:rPr>
                <w:ins w:id="11821" w:author="R4-1814264" w:date="2019-01-28T09:47:00Z"/>
                <w:lang w:val="en-US" w:eastAsia="ko-KR"/>
              </w:rPr>
            </w:pPr>
            <w:ins w:id="11822" w:author="R4-1814264" w:date="2019-01-28T09:47:00Z">
              <w:r w:rsidRPr="001B0F7A">
                <w:rPr>
                  <w:rFonts w:eastAsia="MS Mincho" w:cs="Arial"/>
                </w:rPr>
                <w:t>3</w:t>
              </w:r>
            </w:ins>
          </w:p>
        </w:tc>
        <w:tc>
          <w:tcPr>
            <w:tcW w:w="1160" w:type="dxa"/>
            <w:shd w:val="clear" w:color="auto" w:fill="auto"/>
            <w:noWrap/>
            <w:vAlign w:val="center"/>
          </w:tcPr>
          <w:p w:rsidR="004D6F9E" w:rsidRPr="001B0F7A" w:rsidRDefault="004D6F9E" w:rsidP="004D6F9E">
            <w:pPr>
              <w:pStyle w:val="TAC"/>
              <w:rPr>
                <w:ins w:id="11823" w:author="R4-1814264" w:date="2019-01-28T09:47:00Z"/>
                <w:lang w:val="en-US" w:eastAsia="ko-KR"/>
              </w:rPr>
            </w:pPr>
            <w:ins w:id="11824" w:author="R4-1814264" w:date="2019-01-28T09:47:00Z">
              <w:r w:rsidRPr="001B0F7A">
                <w:rPr>
                  <w:rFonts w:eastAsia="MS Mincho" w:cs="Arial"/>
                </w:rPr>
                <w:t>1782.5</w:t>
              </w:r>
            </w:ins>
          </w:p>
        </w:tc>
        <w:tc>
          <w:tcPr>
            <w:tcW w:w="746" w:type="dxa"/>
            <w:shd w:val="clear" w:color="auto" w:fill="auto"/>
            <w:noWrap/>
            <w:vAlign w:val="center"/>
          </w:tcPr>
          <w:p w:rsidR="004D6F9E" w:rsidRPr="001B0F7A" w:rsidRDefault="004D6F9E" w:rsidP="004D6F9E">
            <w:pPr>
              <w:pStyle w:val="TAC"/>
              <w:rPr>
                <w:ins w:id="11825" w:author="R4-1814264" w:date="2019-01-28T09:47:00Z"/>
                <w:lang w:val="en-US" w:eastAsia="ko-KR"/>
              </w:rPr>
            </w:pPr>
            <w:ins w:id="11826" w:author="R4-1814264" w:date="2019-01-28T09:47:00Z">
              <w:r w:rsidRPr="001B0F7A">
                <w:rPr>
                  <w:rFonts w:eastAsia="MS Mincho" w:cs="Arial"/>
                </w:rPr>
                <w:t>5</w:t>
              </w:r>
            </w:ins>
          </w:p>
        </w:tc>
        <w:tc>
          <w:tcPr>
            <w:tcW w:w="877" w:type="dxa"/>
            <w:shd w:val="clear" w:color="auto" w:fill="auto"/>
            <w:noWrap/>
            <w:vAlign w:val="center"/>
          </w:tcPr>
          <w:p w:rsidR="004D6F9E" w:rsidRPr="001B0F7A" w:rsidRDefault="004D6F9E" w:rsidP="004D6F9E">
            <w:pPr>
              <w:pStyle w:val="TAC"/>
              <w:rPr>
                <w:ins w:id="11827" w:author="R4-1814264" w:date="2019-01-28T09:47:00Z"/>
                <w:lang w:val="en-US" w:eastAsia="ko-KR"/>
              </w:rPr>
            </w:pPr>
            <w:ins w:id="11828" w:author="R4-1814264" w:date="2019-01-28T09:47:00Z">
              <w:r w:rsidRPr="001B0F7A">
                <w:rPr>
                  <w:rFonts w:eastAsia="MS Mincho" w:cs="Arial"/>
                </w:rPr>
                <w:t>25</w:t>
              </w:r>
            </w:ins>
          </w:p>
        </w:tc>
        <w:tc>
          <w:tcPr>
            <w:tcW w:w="1299" w:type="dxa"/>
            <w:shd w:val="clear" w:color="auto" w:fill="auto"/>
            <w:noWrap/>
            <w:vAlign w:val="center"/>
          </w:tcPr>
          <w:p w:rsidR="004D6F9E" w:rsidRPr="001B0F7A" w:rsidRDefault="004D6F9E" w:rsidP="004D6F9E">
            <w:pPr>
              <w:pStyle w:val="TAC"/>
              <w:rPr>
                <w:ins w:id="11829" w:author="R4-1814264" w:date="2019-01-28T09:47:00Z"/>
                <w:lang w:val="en-US" w:eastAsia="ko-KR"/>
              </w:rPr>
            </w:pPr>
            <w:ins w:id="11830" w:author="R4-1814264" w:date="2019-01-28T09:47:00Z">
              <w:r w:rsidRPr="001B0F7A">
                <w:rPr>
                  <w:rFonts w:eastAsia="MS Mincho" w:cs="Arial"/>
                </w:rPr>
                <w:t>1877.5</w:t>
              </w:r>
            </w:ins>
          </w:p>
        </w:tc>
        <w:tc>
          <w:tcPr>
            <w:tcW w:w="667" w:type="dxa"/>
            <w:shd w:val="clear" w:color="auto" w:fill="auto"/>
            <w:vAlign w:val="center"/>
          </w:tcPr>
          <w:p w:rsidR="004D6F9E" w:rsidRPr="001B0F7A" w:rsidRDefault="004D6F9E" w:rsidP="004D6F9E">
            <w:pPr>
              <w:pStyle w:val="TAC"/>
              <w:rPr>
                <w:ins w:id="11831" w:author="R4-1814264" w:date="2019-01-28T09:47:00Z"/>
                <w:rFonts w:eastAsia="Malgun Gothic"/>
                <w:lang w:eastAsia="ko-KR"/>
              </w:rPr>
            </w:pPr>
            <w:ins w:id="11832" w:author="R4-1814264" w:date="2019-01-28T09:47:00Z">
              <w:r w:rsidRPr="001B0F7A">
                <w:rPr>
                  <w:rFonts w:eastAsia="MS Mincho" w:cs="Arial"/>
                </w:rPr>
                <w:t>0.2</w:t>
              </w:r>
            </w:ins>
          </w:p>
        </w:tc>
        <w:tc>
          <w:tcPr>
            <w:tcW w:w="817" w:type="dxa"/>
            <w:shd w:val="clear" w:color="auto" w:fill="auto"/>
            <w:vAlign w:val="center"/>
          </w:tcPr>
          <w:p w:rsidR="004D6F9E" w:rsidRPr="001B0F7A" w:rsidRDefault="004D6F9E" w:rsidP="004D6F9E">
            <w:pPr>
              <w:pStyle w:val="TAC"/>
              <w:rPr>
                <w:ins w:id="11833" w:author="R4-1814264" w:date="2019-01-28T09:47:00Z"/>
                <w:rFonts w:eastAsia="Malgun Gothic"/>
                <w:lang w:eastAsia="ko-KR"/>
              </w:rPr>
            </w:pPr>
            <w:ins w:id="11834" w:author="R4-1814264" w:date="2019-01-28T09:47:00Z">
              <w:r w:rsidRPr="001B0F7A">
                <w:rPr>
                  <w:rFonts w:cs="Arial"/>
                  <w:lang w:eastAsia="zh-CN"/>
                </w:rPr>
                <w:t>FDD</w:t>
              </w:r>
            </w:ins>
          </w:p>
        </w:tc>
        <w:tc>
          <w:tcPr>
            <w:tcW w:w="914" w:type="dxa"/>
            <w:shd w:val="clear" w:color="auto" w:fill="auto"/>
            <w:vAlign w:val="center"/>
          </w:tcPr>
          <w:p w:rsidR="004D6F9E" w:rsidRPr="001B0F7A" w:rsidRDefault="004D6F9E" w:rsidP="004D6F9E">
            <w:pPr>
              <w:pStyle w:val="TAC"/>
              <w:rPr>
                <w:ins w:id="11835" w:author="R4-1814264" w:date="2019-01-28T09:47:00Z"/>
                <w:rFonts w:eastAsia="Malgun Gothic"/>
                <w:lang w:eastAsia="ko-KR"/>
              </w:rPr>
            </w:pPr>
            <w:ins w:id="11836" w:author="R4-1814264" w:date="2019-01-28T09:47:00Z">
              <w:r w:rsidRPr="001B0F7A">
                <w:rPr>
                  <w:rFonts w:eastAsia="MS Mincho" w:cs="Arial"/>
                </w:rPr>
                <w:t>IMD4</w:t>
              </w:r>
            </w:ins>
          </w:p>
        </w:tc>
      </w:tr>
      <w:tr w:rsidR="004D6F9E" w:rsidRPr="001B0F7A" w:rsidTr="008A5105">
        <w:trPr>
          <w:trHeight w:val="22"/>
          <w:jc w:val="center"/>
          <w:ins w:id="11837" w:author="R4-1814264" w:date="2019-01-28T09:47:00Z"/>
        </w:trPr>
        <w:tc>
          <w:tcPr>
            <w:tcW w:w="1738" w:type="dxa"/>
            <w:vMerge/>
            <w:shd w:val="clear" w:color="auto" w:fill="auto"/>
            <w:vAlign w:val="center"/>
          </w:tcPr>
          <w:p w:rsidR="004D6F9E" w:rsidRPr="001B0F7A" w:rsidRDefault="004D6F9E" w:rsidP="004D6F9E">
            <w:pPr>
              <w:pStyle w:val="TAC"/>
              <w:rPr>
                <w:ins w:id="11838" w:author="R4-1814264" w:date="2019-01-28T09:47:00Z"/>
                <w:lang w:eastAsia="zh-CN"/>
              </w:rPr>
            </w:pPr>
          </w:p>
        </w:tc>
        <w:tc>
          <w:tcPr>
            <w:tcW w:w="1146" w:type="dxa"/>
            <w:shd w:val="clear" w:color="auto" w:fill="auto"/>
            <w:vAlign w:val="center"/>
          </w:tcPr>
          <w:p w:rsidR="004D6F9E" w:rsidRPr="001B0F7A" w:rsidRDefault="004D6F9E" w:rsidP="004D6F9E">
            <w:pPr>
              <w:pStyle w:val="TAC"/>
              <w:rPr>
                <w:ins w:id="11839" w:author="R4-1814264" w:date="2019-01-28T09:47:00Z"/>
                <w:lang w:val="en-US" w:eastAsia="ko-KR"/>
              </w:rPr>
            </w:pPr>
            <w:ins w:id="11840" w:author="R4-1814264" w:date="2019-01-28T09:47:00Z">
              <w:r w:rsidRPr="001B0F7A">
                <w:rPr>
                  <w:rFonts w:cs="Arial"/>
                  <w:lang w:eastAsia="zh-CN"/>
                </w:rPr>
                <w:t>5</w:t>
              </w:r>
            </w:ins>
          </w:p>
        </w:tc>
        <w:tc>
          <w:tcPr>
            <w:tcW w:w="1160" w:type="dxa"/>
            <w:shd w:val="clear" w:color="auto" w:fill="auto"/>
            <w:noWrap/>
            <w:vAlign w:val="center"/>
          </w:tcPr>
          <w:p w:rsidR="004D6F9E" w:rsidRPr="001B0F7A" w:rsidRDefault="004D6F9E" w:rsidP="004D6F9E">
            <w:pPr>
              <w:pStyle w:val="TAC"/>
              <w:rPr>
                <w:ins w:id="11841" w:author="R4-1814264" w:date="2019-01-28T09:47:00Z"/>
                <w:lang w:val="en-US" w:eastAsia="ko-KR"/>
              </w:rPr>
            </w:pPr>
            <w:ins w:id="11842" w:author="R4-1814264" w:date="2019-01-28T09:47:00Z">
              <w:r w:rsidRPr="001B0F7A">
                <w:rPr>
                  <w:rFonts w:eastAsia="MS Mincho" w:cs="Arial"/>
                </w:rPr>
                <w:t>842.5</w:t>
              </w:r>
            </w:ins>
          </w:p>
        </w:tc>
        <w:tc>
          <w:tcPr>
            <w:tcW w:w="746" w:type="dxa"/>
            <w:shd w:val="clear" w:color="auto" w:fill="auto"/>
            <w:noWrap/>
            <w:vAlign w:val="center"/>
          </w:tcPr>
          <w:p w:rsidR="004D6F9E" w:rsidRPr="001B0F7A" w:rsidRDefault="004D6F9E" w:rsidP="004D6F9E">
            <w:pPr>
              <w:pStyle w:val="TAC"/>
              <w:rPr>
                <w:ins w:id="11843" w:author="R4-1814264" w:date="2019-01-28T09:47:00Z"/>
                <w:lang w:val="en-US" w:eastAsia="ko-KR"/>
              </w:rPr>
            </w:pPr>
            <w:ins w:id="11844" w:author="R4-1814264" w:date="2019-01-28T09:47:00Z">
              <w:r w:rsidRPr="001B0F7A">
                <w:rPr>
                  <w:rFonts w:eastAsia="MS Mincho" w:cs="Arial"/>
                </w:rPr>
                <w:t>5</w:t>
              </w:r>
            </w:ins>
          </w:p>
        </w:tc>
        <w:tc>
          <w:tcPr>
            <w:tcW w:w="877" w:type="dxa"/>
            <w:shd w:val="clear" w:color="auto" w:fill="auto"/>
            <w:noWrap/>
            <w:vAlign w:val="center"/>
          </w:tcPr>
          <w:p w:rsidR="004D6F9E" w:rsidRPr="001B0F7A" w:rsidRDefault="004D6F9E" w:rsidP="004D6F9E">
            <w:pPr>
              <w:pStyle w:val="TAC"/>
              <w:rPr>
                <w:ins w:id="11845" w:author="R4-1814264" w:date="2019-01-28T09:47:00Z"/>
                <w:lang w:val="en-US" w:eastAsia="ko-KR"/>
              </w:rPr>
            </w:pPr>
            <w:ins w:id="11846" w:author="R4-1814264" w:date="2019-01-28T09:47:00Z">
              <w:r w:rsidRPr="001B0F7A">
                <w:rPr>
                  <w:rFonts w:eastAsia="MS Mincho" w:cs="Arial"/>
                </w:rPr>
                <w:t>25</w:t>
              </w:r>
            </w:ins>
          </w:p>
        </w:tc>
        <w:tc>
          <w:tcPr>
            <w:tcW w:w="1299" w:type="dxa"/>
            <w:shd w:val="clear" w:color="auto" w:fill="auto"/>
            <w:noWrap/>
            <w:vAlign w:val="center"/>
          </w:tcPr>
          <w:p w:rsidR="004D6F9E" w:rsidRPr="001B0F7A" w:rsidRDefault="004D6F9E" w:rsidP="004D6F9E">
            <w:pPr>
              <w:pStyle w:val="TAC"/>
              <w:rPr>
                <w:ins w:id="11847" w:author="R4-1814264" w:date="2019-01-28T09:47:00Z"/>
                <w:lang w:val="en-US" w:eastAsia="ko-KR"/>
              </w:rPr>
            </w:pPr>
            <w:ins w:id="11848" w:author="R4-1814264" w:date="2019-01-28T09:47:00Z">
              <w:r w:rsidRPr="001B0F7A">
                <w:rPr>
                  <w:rFonts w:eastAsia="MS Mincho" w:cs="Arial"/>
                </w:rPr>
                <w:t>887.5</w:t>
              </w:r>
            </w:ins>
          </w:p>
        </w:tc>
        <w:tc>
          <w:tcPr>
            <w:tcW w:w="667" w:type="dxa"/>
            <w:shd w:val="clear" w:color="auto" w:fill="auto"/>
            <w:vAlign w:val="center"/>
          </w:tcPr>
          <w:p w:rsidR="004D6F9E" w:rsidRPr="001B0F7A" w:rsidRDefault="004D6F9E" w:rsidP="004D6F9E">
            <w:pPr>
              <w:pStyle w:val="TAC"/>
              <w:rPr>
                <w:ins w:id="11849" w:author="R4-1814264" w:date="2019-01-28T09:47:00Z"/>
                <w:rFonts w:eastAsia="Malgun Gothic"/>
                <w:lang w:eastAsia="ko-KR"/>
              </w:rPr>
            </w:pPr>
            <w:ins w:id="11850" w:author="R4-1814264" w:date="2019-01-28T09:47:00Z">
              <w:r w:rsidRPr="001B0F7A">
                <w:rPr>
                  <w:rFonts w:cs="Arial"/>
                </w:rPr>
                <w:t>N/A</w:t>
              </w:r>
            </w:ins>
          </w:p>
        </w:tc>
        <w:tc>
          <w:tcPr>
            <w:tcW w:w="817" w:type="dxa"/>
            <w:shd w:val="clear" w:color="auto" w:fill="auto"/>
            <w:vAlign w:val="center"/>
          </w:tcPr>
          <w:p w:rsidR="004D6F9E" w:rsidRPr="001B0F7A" w:rsidRDefault="004D6F9E" w:rsidP="004D6F9E">
            <w:pPr>
              <w:pStyle w:val="TAC"/>
              <w:rPr>
                <w:ins w:id="11851" w:author="R4-1814264" w:date="2019-01-28T09:47:00Z"/>
                <w:rFonts w:eastAsia="Malgun Gothic"/>
                <w:lang w:eastAsia="ko-KR"/>
              </w:rPr>
            </w:pPr>
          </w:p>
        </w:tc>
        <w:tc>
          <w:tcPr>
            <w:tcW w:w="914" w:type="dxa"/>
            <w:shd w:val="clear" w:color="auto" w:fill="auto"/>
            <w:vAlign w:val="center"/>
          </w:tcPr>
          <w:p w:rsidR="004D6F9E" w:rsidRPr="001B0F7A" w:rsidRDefault="004D6F9E" w:rsidP="004D6F9E">
            <w:pPr>
              <w:pStyle w:val="TAC"/>
              <w:rPr>
                <w:ins w:id="11852" w:author="R4-1814264" w:date="2019-01-28T09:47:00Z"/>
                <w:rFonts w:eastAsia="Malgun Gothic"/>
                <w:lang w:eastAsia="ko-KR"/>
              </w:rPr>
            </w:pPr>
            <w:ins w:id="11853" w:author="R4-1814264" w:date="2019-01-28T09:47:00Z">
              <w:r w:rsidRPr="001B0F7A">
                <w:rPr>
                  <w:rFonts w:cs="Arial"/>
                </w:rPr>
                <w:t>N/A</w:t>
              </w:r>
            </w:ins>
          </w:p>
        </w:tc>
      </w:tr>
      <w:tr w:rsidR="004D6F9E" w:rsidRPr="001B0F7A" w:rsidTr="008A5105">
        <w:trPr>
          <w:trHeight w:val="22"/>
          <w:jc w:val="center"/>
          <w:ins w:id="11854" w:author="R4-1814264" w:date="2019-01-28T09:47:00Z"/>
        </w:trPr>
        <w:tc>
          <w:tcPr>
            <w:tcW w:w="1738" w:type="dxa"/>
            <w:vMerge/>
            <w:shd w:val="clear" w:color="auto" w:fill="auto"/>
            <w:vAlign w:val="center"/>
          </w:tcPr>
          <w:p w:rsidR="004D6F9E" w:rsidRPr="001B0F7A" w:rsidRDefault="004D6F9E" w:rsidP="004D6F9E">
            <w:pPr>
              <w:pStyle w:val="TAC"/>
              <w:rPr>
                <w:ins w:id="11855" w:author="R4-1814264" w:date="2019-01-28T09:47:00Z"/>
                <w:lang w:eastAsia="zh-CN"/>
              </w:rPr>
            </w:pPr>
          </w:p>
        </w:tc>
        <w:tc>
          <w:tcPr>
            <w:tcW w:w="1146" w:type="dxa"/>
            <w:shd w:val="clear" w:color="auto" w:fill="auto"/>
            <w:vAlign w:val="center"/>
          </w:tcPr>
          <w:p w:rsidR="004D6F9E" w:rsidRPr="001B0F7A" w:rsidRDefault="004D6F9E" w:rsidP="004D6F9E">
            <w:pPr>
              <w:pStyle w:val="TAC"/>
              <w:rPr>
                <w:ins w:id="11856" w:author="R4-1814264" w:date="2019-01-28T09:47:00Z"/>
                <w:lang w:val="en-US" w:eastAsia="ko-KR"/>
              </w:rPr>
            </w:pPr>
            <w:ins w:id="11857" w:author="R4-1814264" w:date="2019-01-28T09:47:00Z">
              <w:r w:rsidRPr="001B0F7A">
                <w:rPr>
                  <w:rFonts w:eastAsia="MS Mincho" w:cs="Arial"/>
                </w:rPr>
                <w:t>n79</w:t>
              </w:r>
            </w:ins>
          </w:p>
        </w:tc>
        <w:tc>
          <w:tcPr>
            <w:tcW w:w="1160" w:type="dxa"/>
            <w:shd w:val="clear" w:color="auto" w:fill="auto"/>
            <w:noWrap/>
            <w:vAlign w:val="center"/>
          </w:tcPr>
          <w:p w:rsidR="004D6F9E" w:rsidRPr="001B0F7A" w:rsidRDefault="004D6F9E" w:rsidP="004D6F9E">
            <w:pPr>
              <w:pStyle w:val="TAC"/>
              <w:rPr>
                <w:ins w:id="11858" w:author="R4-1814264" w:date="2019-01-28T09:47:00Z"/>
                <w:lang w:val="en-US" w:eastAsia="ko-KR"/>
              </w:rPr>
            </w:pPr>
            <w:ins w:id="11859" w:author="R4-1814264" w:date="2019-01-28T09:47:00Z">
              <w:r w:rsidRPr="001B0F7A">
                <w:rPr>
                  <w:rFonts w:eastAsia="MS Mincho" w:cs="Arial"/>
                </w:rPr>
                <w:t>4420</w:t>
              </w:r>
            </w:ins>
          </w:p>
        </w:tc>
        <w:tc>
          <w:tcPr>
            <w:tcW w:w="746" w:type="dxa"/>
            <w:shd w:val="clear" w:color="auto" w:fill="auto"/>
            <w:noWrap/>
            <w:vAlign w:val="center"/>
          </w:tcPr>
          <w:p w:rsidR="004D6F9E" w:rsidRPr="001B0F7A" w:rsidRDefault="004D6F9E" w:rsidP="004D6F9E">
            <w:pPr>
              <w:pStyle w:val="TAC"/>
              <w:rPr>
                <w:ins w:id="11860" w:author="R4-1814264" w:date="2019-01-28T09:47:00Z"/>
                <w:lang w:val="en-US" w:eastAsia="ko-KR"/>
              </w:rPr>
            </w:pPr>
            <w:ins w:id="11861" w:author="R4-1814264" w:date="2019-01-28T09:47:00Z">
              <w:r w:rsidRPr="001B0F7A">
                <w:rPr>
                  <w:rFonts w:eastAsia="MS Mincho" w:cs="Arial"/>
                </w:rPr>
                <w:t>40</w:t>
              </w:r>
            </w:ins>
          </w:p>
        </w:tc>
        <w:tc>
          <w:tcPr>
            <w:tcW w:w="877" w:type="dxa"/>
            <w:shd w:val="clear" w:color="auto" w:fill="auto"/>
            <w:noWrap/>
            <w:vAlign w:val="center"/>
          </w:tcPr>
          <w:p w:rsidR="004D6F9E" w:rsidRPr="001B0F7A" w:rsidRDefault="004D6F9E" w:rsidP="004D6F9E">
            <w:pPr>
              <w:pStyle w:val="TAC"/>
              <w:rPr>
                <w:ins w:id="11862" w:author="R4-1814264" w:date="2019-01-28T09:47:00Z"/>
                <w:lang w:val="en-US" w:eastAsia="ko-KR"/>
              </w:rPr>
            </w:pPr>
            <w:ins w:id="11863" w:author="R4-1814264" w:date="2019-01-28T09:47:00Z">
              <w:r w:rsidRPr="001B0F7A">
                <w:rPr>
                  <w:rFonts w:eastAsia="MS Mincho" w:cs="Arial"/>
                </w:rPr>
                <w:t>216</w:t>
              </w:r>
            </w:ins>
          </w:p>
        </w:tc>
        <w:tc>
          <w:tcPr>
            <w:tcW w:w="1299" w:type="dxa"/>
            <w:shd w:val="clear" w:color="auto" w:fill="auto"/>
            <w:noWrap/>
            <w:vAlign w:val="center"/>
          </w:tcPr>
          <w:p w:rsidR="004D6F9E" w:rsidRPr="001B0F7A" w:rsidRDefault="004D6F9E" w:rsidP="004D6F9E">
            <w:pPr>
              <w:pStyle w:val="TAC"/>
              <w:rPr>
                <w:ins w:id="11864" w:author="R4-1814264" w:date="2019-01-28T09:47:00Z"/>
                <w:lang w:val="en-US" w:eastAsia="ko-KR"/>
              </w:rPr>
            </w:pPr>
            <w:ins w:id="11865" w:author="R4-1814264" w:date="2019-01-28T09:47:00Z">
              <w:r w:rsidRPr="001B0F7A">
                <w:rPr>
                  <w:rFonts w:eastAsia="MS Mincho" w:cs="Arial"/>
                </w:rPr>
                <w:t>4420</w:t>
              </w:r>
            </w:ins>
          </w:p>
        </w:tc>
        <w:tc>
          <w:tcPr>
            <w:tcW w:w="667" w:type="dxa"/>
            <w:shd w:val="clear" w:color="auto" w:fill="auto"/>
            <w:vAlign w:val="center"/>
          </w:tcPr>
          <w:p w:rsidR="004D6F9E" w:rsidRPr="001B0F7A" w:rsidRDefault="004D6F9E" w:rsidP="004D6F9E">
            <w:pPr>
              <w:pStyle w:val="TAC"/>
              <w:rPr>
                <w:ins w:id="11866" w:author="R4-1814264" w:date="2019-01-28T09:47:00Z"/>
                <w:rFonts w:eastAsia="Malgun Gothic"/>
                <w:lang w:eastAsia="ko-KR"/>
              </w:rPr>
            </w:pPr>
            <w:ins w:id="11867" w:author="R4-1814264" w:date="2019-01-28T09:47:00Z">
              <w:r w:rsidRPr="001B0F7A">
                <w:rPr>
                  <w:rFonts w:cs="Arial"/>
                </w:rPr>
                <w:t>N/A</w:t>
              </w:r>
            </w:ins>
          </w:p>
        </w:tc>
        <w:tc>
          <w:tcPr>
            <w:tcW w:w="817" w:type="dxa"/>
            <w:shd w:val="clear" w:color="auto" w:fill="auto"/>
            <w:vAlign w:val="center"/>
          </w:tcPr>
          <w:p w:rsidR="004D6F9E" w:rsidRPr="001B0F7A" w:rsidRDefault="004D6F9E" w:rsidP="004D6F9E">
            <w:pPr>
              <w:pStyle w:val="TAC"/>
              <w:rPr>
                <w:ins w:id="11868" w:author="R4-1814264" w:date="2019-01-28T09:47:00Z"/>
                <w:rFonts w:eastAsia="Malgun Gothic"/>
                <w:lang w:eastAsia="ko-KR"/>
              </w:rPr>
            </w:pPr>
            <w:ins w:id="11869" w:author="R4-1814264" w:date="2019-01-28T09:47: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1870" w:author="R4-1814264" w:date="2019-01-28T09:47:00Z"/>
                <w:rFonts w:eastAsia="Malgun Gothic"/>
                <w:lang w:eastAsia="ko-KR"/>
              </w:rPr>
            </w:pPr>
            <w:ins w:id="11871" w:author="R4-1814264" w:date="2019-01-28T09:47:00Z">
              <w:r w:rsidRPr="001B0F7A">
                <w:rPr>
                  <w:rFonts w:cs="Arial"/>
                </w:rPr>
                <w:t>N/A</w:t>
              </w:r>
            </w:ins>
          </w:p>
        </w:tc>
      </w:tr>
      <w:tr w:rsidR="004D6F9E" w:rsidRPr="00557538"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72" w:author="Huawei_Liehai" w:date="2019-04-18T15: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873" w:author="Huawei_Liehai" w:date="2019-04-18T15:55:00Z"/>
          <w:trPrChange w:id="11874" w:author="Huawei_Liehai" w:date="2019-04-18T15:55:00Z">
            <w:trPr>
              <w:trHeight w:val="22"/>
              <w:jc w:val="center"/>
            </w:trPr>
          </w:trPrChange>
        </w:trPr>
        <w:tc>
          <w:tcPr>
            <w:tcW w:w="1738" w:type="dxa"/>
            <w:vMerge w:val="restart"/>
            <w:shd w:val="clear" w:color="auto" w:fill="auto"/>
            <w:vAlign w:val="center"/>
            <w:tcPrChange w:id="11875" w:author="Huawei_Liehai" w:date="2019-04-18T15:55:00Z">
              <w:tcPr>
                <w:tcW w:w="1738" w:type="dxa"/>
                <w:vMerge w:val="restart"/>
                <w:shd w:val="clear" w:color="auto" w:fill="auto"/>
                <w:vAlign w:val="center"/>
              </w:tcPr>
            </w:tcPrChange>
          </w:tcPr>
          <w:p w:rsidR="004D6F9E" w:rsidRPr="00557538" w:rsidRDefault="004D6F9E" w:rsidP="004D6F9E">
            <w:pPr>
              <w:pStyle w:val="TAC"/>
              <w:rPr>
                <w:ins w:id="11876" w:author="Huawei_Liehai" w:date="2019-04-18T15:55:00Z"/>
                <w:highlight w:val="yellow"/>
                <w:lang w:eastAsia="zh-CN"/>
                <w:rPrChange w:id="11877" w:author="Huawei_Liehai" w:date="2019-04-18T16:40:00Z">
                  <w:rPr>
                    <w:ins w:id="11878" w:author="Huawei_Liehai" w:date="2019-04-18T15:55:00Z"/>
                    <w:lang w:eastAsia="zh-CN"/>
                  </w:rPr>
                </w:rPrChange>
              </w:rPr>
            </w:pPr>
            <w:ins w:id="11879" w:author="Huawei_Liehai" w:date="2019-04-18T15:55:00Z">
              <w:r w:rsidRPr="00557538">
                <w:rPr>
                  <w:rFonts w:cs="Arial"/>
                  <w:highlight w:val="yellow"/>
                  <w:lang w:val="en-US"/>
                  <w:rPrChange w:id="11880" w:author="Huawei_Liehai" w:date="2019-04-18T16:40:00Z">
                    <w:rPr>
                      <w:rFonts w:cs="Arial"/>
                      <w:lang w:val="en-US"/>
                    </w:rPr>
                  </w:rPrChange>
                </w:rPr>
                <w:t>DC_3A-7A_n5A</w:t>
              </w:r>
            </w:ins>
          </w:p>
        </w:tc>
        <w:tc>
          <w:tcPr>
            <w:tcW w:w="1146" w:type="dxa"/>
            <w:shd w:val="clear" w:color="auto" w:fill="auto"/>
            <w:vAlign w:val="center"/>
            <w:tcPrChange w:id="11881" w:author="Huawei_Liehai" w:date="2019-04-18T15:55:00Z">
              <w:tcPr>
                <w:tcW w:w="1146" w:type="dxa"/>
                <w:shd w:val="clear" w:color="auto" w:fill="auto"/>
                <w:vAlign w:val="center"/>
              </w:tcPr>
            </w:tcPrChange>
          </w:tcPr>
          <w:p w:rsidR="004D6F9E" w:rsidRPr="00557538" w:rsidRDefault="004D6F9E" w:rsidP="004D6F9E">
            <w:pPr>
              <w:pStyle w:val="TAC"/>
              <w:rPr>
                <w:ins w:id="11882" w:author="Huawei_Liehai" w:date="2019-04-18T15:55:00Z"/>
                <w:rFonts w:eastAsia="MS Mincho" w:cs="Arial"/>
                <w:highlight w:val="yellow"/>
                <w:rPrChange w:id="11883" w:author="Huawei_Liehai" w:date="2019-04-18T16:40:00Z">
                  <w:rPr>
                    <w:ins w:id="11884" w:author="Huawei_Liehai" w:date="2019-04-18T15:55:00Z"/>
                    <w:rFonts w:eastAsia="MS Mincho" w:cs="Arial"/>
                  </w:rPr>
                </w:rPrChange>
              </w:rPr>
            </w:pPr>
            <w:ins w:id="11885" w:author="Huawei_Liehai" w:date="2019-04-18T15:55:00Z">
              <w:r w:rsidRPr="00557538">
                <w:rPr>
                  <w:highlight w:val="yellow"/>
                  <w:rPrChange w:id="11886" w:author="Huawei_Liehai" w:date="2019-04-18T16:40:00Z">
                    <w:rPr/>
                  </w:rPrChange>
                </w:rPr>
                <w:t>3</w:t>
              </w:r>
            </w:ins>
          </w:p>
        </w:tc>
        <w:tc>
          <w:tcPr>
            <w:tcW w:w="1160" w:type="dxa"/>
            <w:shd w:val="clear" w:color="auto" w:fill="auto"/>
            <w:noWrap/>
            <w:vAlign w:val="center"/>
            <w:tcPrChange w:id="11887" w:author="Huawei_Liehai" w:date="2019-04-18T15:55:00Z">
              <w:tcPr>
                <w:tcW w:w="1160" w:type="dxa"/>
                <w:shd w:val="clear" w:color="auto" w:fill="auto"/>
                <w:noWrap/>
                <w:vAlign w:val="center"/>
              </w:tcPr>
            </w:tcPrChange>
          </w:tcPr>
          <w:p w:rsidR="004D6F9E" w:rsidRPr="00557538" w:rsidRDefault="004D6F9E" w:rsidP="004D6F9E">
            <w:pPr>
              <w:pStyle w:val="TAC"/>
              <w:rPr>
                <w:ins w:id="11888" w:author="Huawei_Liehai" w:date="2019-04-18T15:55:00Z"/>
                <w:rFonts w:eastAsia="MS Mincho" w:cs="Arial"/>
                <w:highlight w:val="yellow"/>
                <w:rPrChange w:id="11889" w:author="Huawei_Liehai" w:date="2019-04-18T16:40:00Z">
                  <w:rPr>
                    <w:ins w:id="11890" w:author="Huawei_Liehai" w:date="2019-04-18T15:55:00Z"/>
                    <w:rFonts w:eastAsia="MS Mincho" w:cs="Arial"/>
                  </w:rPr>
                </w:rPrChange>
              </w:rPr>
            </w:pPr>
            <w:ins w:id="11891" w:author="Huawei_Liehai" w:date="2019-04-18T15:55:00Z">
              <w:r w:rsidRPr="00557538">
                <w:rPr>
                  <w:rFonts w:cs="Arial"/>
                  <w:highlight w:val="yellow"/>
                  <w:lang w:val="en-US"/>
                  <w:rPrChange w:id="11892" w:author="Huawei_Liehai" w:date="2019-04-18T16:40:00Z">
                    <w:rPr>
                      <w:rFonts w:cs="Arial"/>
                      <w:lang w:val="en-US"/>
                    </w:rPr>
                  </w:rPrChange>
                </w:rPr>
                <w:t>1780</w:t>
              </w:r>
            </w:ins>
          </w:p>
        </w:tc>
        <w:tc>
          <w:tcPr>
            <w:tcW w:w="746" w:type="dxa"/>
            <w:shd w:val="clear" w:color="auto" w:fill="auto"/>
            <w:noWrap/>
            <w:vAlign w:val="center"/>
            <w:tcPrChange w:id="11893" w:author="Huawei_Liehai" w:date="2019-04-18T15:55:00Z">
              <w:tcPr>
                <w:tcW w:w="746" w:type="dxa"/>
                <w:shd w:val="clear" w:color="auto" w:fill="auto"/>
                <w:noWrap/>
                <w:vAlign w:val="center"/>
              </w:tcPr>
            </w:tcPrChange>
          </w:tcPr>
          <w:p w:rsidR="004D6F9E" w:rsidRPr="00557538" w:rsidRDefault="004D6F9E" w:rsidP="004D6F9E">
            <w:pPr>
              <w:pStyle w:val="TAC"/>
              <w:rPr>
                <w:ins w:id="11894" w:author="Huawei_Liehai" w:date="2019-04-18T15:55:00Z"/>
                <w:rFonts w:eastAsia="MS Mincho" w:cs="Arial"/>
                <w:highlight w:val="yellow"/>
                <w:rPrChange w:id="11895" w:author="Huawei_Liehai" w:date="2019-04-18T16:40:00Z">
                  <w:rPr>
                    <w:ins w:id="11896" w:author="Huawei_Liehai" w:date="2019-04-18T15:55:00Z"/>
                    <w:rFonts w:eastAsia="MS Mincho" w:cs="Arial"/>
                  </w:rPr>
                </w:rPrChange>
              </w:rPr>
            </w:pPr>
            <w:ins w:id="11897" w:author="Huawei_Liehai" w:date="2019-04-18T15:55:00Z">
              <w:r w:rsidRPr="00557538">
                <w:rPr>
                  <w:rFonts w:cs="Arial"/>
                  <w:highlight w:val="yellow"/>
                  <w:lang w:val="en-US"/>
                  <w:rPrChange w:id="11898" w:author="Huawei_Liehai" w:date="2019-04-18T16:40:00Z">
                    <w:rPr>
                      <w:rFonts w:cs="Arial"/>
                      <w:lang w:val="en-US"/>
                    </w:rPr>
                  </w:rPrChange>
                </w:rPr>
                <w:t>10</w:t>
              </w:r>
            </w:ins>
          </w:p>
        </w:tc>
        <w:tc>
          <w:tcPr>
            <w:tcW w:w="877" w:type="dxa"/>
            <w:shd w:val="clear" w:color="auto" w:fill="auto"/>
            <w:noWrap/>
            <w:vAlign w:val="center"/>
            <w:tcPrChange w:id="11899" w:author="Huawei_Liehai" w:date="2019-04-18T15:55:00Z">
              <w:tcPr>
                <w:tcW w:w="877" w:type="dxa"/>
                <w:shd w:val="clear" w:color="auto" w:fill="auto"/>
                <w:noWrap/>
                <w:vAlign w:val="center"/>
              </w:tcPr>
            </w:tcPrChange>
          </w:tcPr>
          <w:p w:rsidR="004D6F9E" w:rsidRPr="00557538" w:rsidRDefault="004D6F9E" w:rsidP="004D6F9E">
            <w:pPr>
              <w:pStyle w:val="TAC"/>
              <w:rPr>
                <w:ins w:id="11900" w:author="Huawei_Liehai" w:date="2019-04-18T15:55:00Z"/>
                <w:rFonts w:eastAsia="MS Mincho" w:cs="Arial"/>
                <w:highlight w:val="yellow"/>
                <w:rPrChange w:id="11901" w:author="Huawei_Liehai" w:date="2019-04-18T16:40:00Z">
                  <w:rPr>
                    <w:ins w:id="11902" w:author="Huawei_Liehai" w:date="2019-04-18T15:55:00Z"/>
                    <w:rFonts w:eastAsia="MS Mincho" w:cs="Arial"/>
                  </w:rPr>
                </w:rPrChange>
              </w:rPr>
            </w:pPr>
            <w:ins w:id="11903" w:author="Huawei_Liehai" w:date="2019-04-18T15:55:00Z">
              <w:r w:rsidRPr="00557538">
                <w:rPr>
                  <w:rFonts w:cs="Arial"/>
                  <w:highlight w:val="yellow"/>
                  <w:lang w:val="en-US"/>
                  <w:rPrChange w:id="11904" w:author="Huawei_Liehai" w:date="2019-04-18T16:40:00Z">
                    <w:rPr>
                      <w:rFonts w:cs="Arial"/>
                      <w:lang w:val="en-US"/>
                    </w:rPr>
                  </w:rPrChange>
                </w:rPr>
                <w:t>50</w:t>
              </w:r>
            </w:ins>
          </w:p>
        </w:tc>
        <w:tc>
          <w:tcPr>
            <w:tcW w:w="1299" w:type="dxa"/>
            <w:shd w:val="clear" w:color="auto" w:fill="auto"/>
            <w:noWrap/>
            <w:vAlign w:val="center"/>
            <w:tcPrChange w:id="11905" w:author="Huawei_Liehai" w:date="2019-04-18T15:55:00Z">
              <w:tcPr>
                <w:tcW w:w="1299" w:type="dxa"/>
                <w:shd w:val="clear" w:color="auto" w:fill="auto"/>
                <w:noWrap/>
                <w:vAlign w:val="center"/>
              </w:tcPr>
            </w:tcPrChange>
          </w:tcPr>
          <w:p w:rsidR="004D6F9E" w:rsidRPr="00557538" w:rsidRDefault="004D6F9E" w:rsidP="004D6F9E">
            <w:pPr>
              <w:pStyle w:val="TAC"/>
              <w:rPr>
                <w:ins w:id="11906" w:author="Huawei_Liehai" w:date="2019-04-18T15:55:00Z"/>
                <w:rFonts w:eastAsia="MS Mincho" w:cs="Arial"/>
                <w:highlight w:val="yellow"/>
                <w:rPrChange w:id="11907" w:author="Huawei_Liehai" w:date="2019-04-18T16:40:00Z">
                  <w:rPr>
                    <w:ins w:id="11908" w:author="Huawei_Liehai" w:date="2019-04-18T15:55:00Z"/>
                    <w:rFonts w:eastAsia="MS Mincho" w:cs="Arial"/>
                  </w:rPr>
                </w:rPrChange>
              </w:rPr>
            </w:pPr>
            <w:ins w:id="11909" w:author="Huawei_Liehai" w:date="2019-04-18T15:55:00Z">
              <w:r w:rsidRPr="00557538">
                <w:rPr>
                  <w:highlight w:val="yellow"/>
                  <w:rPrChange w:id="11910" w:author="Huawei_Liehai" w:date="2019-04-18T16:40:00Z">
                    <w:rPr/>
                  </w:rPrChange>
                </w:rPr>
                <w:t>1875</w:t>
              </w:r>
            </w:ins>
          </w:p>
        </w:tc>
        <w:tc>
          <w:tcPr>
            <w:tcW w:w="667" w:type="dxa"/>
            <w:shd w:val="clear" w:color="auto" w:fill="auto"/>
            <w:vAlign w:val="center"/>
            <w:tcPrChange w:id="11911" w:author="Huawei_Liehai" w:date="2019-04-18T15:55:00Z">
              <w:tcPr>
                <w:tcW w:w="634" w:type="dxa"/>
                <w:shd w:val="clear" w:color="auto" w:fill="auto"/>
                <w:vAlign w:val="center"/>
              </w:tcPr>
            </w:tcPrChange>
          </w:tcPr>
          <w:p w:rsidR="004D6F9E" w:rsidRPr="00557538" w:rsidRDefault="004D6F9E" w:rsidP="004D6F9E">
            <w:pPr>
              <w:pStyle w:val="TAC"/>
              <w:rPr>
                <w:ins w:id="11912" w:author="Huawei_Liehai" w:date="2019-04-18T15:55:00Z"/>
                <w:rFonts w:cs="Arial"/>
                <w:highlight w:val="yellow"/>
                <w:rPrChange w:id="11913" w:author="Huawei_Liehai" w:date="2019-04-18T16:40:00Z">
                  <w:rPr>
                    <w:ins w:id="11914" w:author="Huawei_Liehai" w:date="2019-04-18T15:55:00Z"/>
                    <w:rFonts w:cs="Arial"/>
                  </w:rPr>
                </w:rPrChange>
              </w:rPr>
            </w:pPr>
            <w:ins w:id="11915" w:author="Huawei_Liehai" w:date="2019-04-18T15:55:00Z">
              <w:r w:rsidRPr="00557538">
                <w:rPr>
                  <w:rFonts w:cs="Arial"/>
                  <w:highlight w:val="yellow"/>
                  <w:rPrChange w:id="11916" w:author="Huawei_Liehai" w:date="2019-04-18T16:40:00Z">
                    <w:rPr>
                      <w:rFonts w:cs="Arial"/>
                    </w:rPr>
                  </w:rPrChange>
                </w:rPr>
                <w:t>N/A</w:t>
              </w:r>
            </w:ins>
          </w:p>
        </w:tc>
        <w:tc>
          <w:tcPr>
            <w:tcW w:w="817" w:type="dxa"/>
            <w:shd w:val="clear" w:color="auto" w:fill="auto"/>
            <w:vAlign w:val="center"/>
            <w:tcPrChange w:id="11917" w:author="Huawei_Liehai" w:date="2019-04-18T15:55:00Z">
              <w:tcPr>
                <w:tcW w:w="817" w:type="dxa"/>
                <w:gridSpan w:val="2"/>
                <w:shd w:val="clear" w:color="auto" w:fill="auto"/>
                <w:vAlign w:val="center"/>
              </w:tcPr>
            </w:tcPrChange>
          </w:tcPr>
          <w:p w:rsidR="004D6F9E" w:rsidRPr="00557538" w:rsidRDefault="004D6F9E" w:rsidP="004D6F9E">
            <w:pPr>
              <w:pStyle w:val="TAC"/>
              <w:rPr>
                <w:ins w:id="11918" w:author="Huawei_Liehai" w:date="2019-04-18T15:55:00Z"/>
                <w:rFonts w:cs="Arial"/>
                <w:highlight w:val="yellow"/>
                <w:lang w:eastAsia="zh-CN"/>
                <w:rPrChange w:id="11919" w:author="Huawei_Liehai" w:date="2019-04-18T16:40:00Z">
                  <w:rPr>
                    <w:ins w:id="11920" w:author="Huawei_Liehai" w:date="2019-04-18T15:55:00Z"/>
                    <w:rFonts w:cs="Arial"/>
                    <w:lang w:eastAsia="zh-CN"/>
                  </w:rPr>
                </w:rPrChange>
              </w:rPr>
            </w:pPr>
            <w:ins w:id="11921" w:author="Huawei_Liehai" w:date="2019-04-18T15:55:00Z">
              <w:r w:rsidRPr="00557538">
                <w:rPr>
                  <w:rFonts w:cs="Arial"/>
                  <w:highlight w:val="yellow"/>
                  <w:rPrChange w:id="11922" w:author="Huawei_Liehai" w:date="2019-04-18T16:40:00Z">
                    <w:rPr>
                      <w:rFonts w:cs="Arial"/>
                    </w:rPr>
                  </w:rPrChange>
                </w:rPr>
                <w:t>FDD</w:t>
              </w:r>
            </w:ins>
          </w:p>
        </w:tc>
        <w:tc>
          <w:tcPr>
            <w:tcW w:w="914" w:type="dxa"/>
            <w:shd w:val="clear" w:color="auto" w:fill="auto"/>
            <w:tcPrChange w:id="11923" w:author="Huawei_Liehai" w:date="2019-04-18T15:55:00Z">
              <w:tcPr>
                <w:tcW w:w="947" w:type="dxa"/>
                <w:gridSpan w:val="2"/>
                <w:shd w:val="clear" w:color="auto" w:fill="auto"/>
                <w:vAlign w:val="center"/>
              </w:tcPr>
            </w:tcPrChange>
          </w:tcPr>
          <w:p w:rsidR="004D6F9E" w:rsidRPr="00557538" w:rsidRDefault="004D6F9E" w:rsidP="004D6F9E">
            <w:pPr>
              <w:pStyle w:val="TAC"/>
              <w:rPr>
                <w:ins w:id="11924" w:author="Huawei_Liehai" w:date="2019-04-18T15:55:00Z"/>
                <w:rFonts w:cs="Arial"/>
                <w:highlight w:val="yellow"/>
                <w:rPrChange w:id="11925" w:author="Huawei_Liehai" w:date="2019-04-18T16:40:00Z">
                  <w:rPr>
                    <w:ins w:id="11926" w:author="Huawei_Liehai" w:date="2019-04-18T15:55:00Z"/>
                    <w:rFonts w:cs="Arial"/>
                  </w:rPr>
                </w:rPrChange>
              </w:rPr>
            </w:pPr>
            <w:ins w:id="11927" w:author="Huawei_Liehai" w:date="2019-04-18T15:55:00Z">
              <w:r w:rsidRPr="00557538">
                <w:rPr>
                  <w:rFonts w:cs="Arial"/>
                  <w:highlight w:val="yellow"/>
                  <w:lang w:val="en-US"/>
                  <w:rPrChange w:id="11928" w:author="Huawei_Liehai" w:date="2019-04-18T16:40:00Z">
                    <w:rPr>
                      <w:rFonts w:cs="Arial"/>
                      <w:lang w:val="en-US"/>
                    </w:rPr>
                  </w:rPrChange>
                </w:rPr>
                <w:t>N/A</w:t>
              </w:r>
            </w:ins>
          </w:p>
        </w:tc>
      </w:tr>
      <w:tr w:rsidR="004D6F9E" w:rsidRPr="00557538"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29" w:author="Huawei_Liehai" w:date="2019-04-18T15: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30" w:author="Huawei_Liehai" w:date="2019-04-18T15:55:00Z"/>
          <w:trPrChange w:id="11931" w:author="Huawei_Liehai" w:date="2019-04-18T15:55:00Z">
            <w:trPr>
              <w:trHeight w:val="22"/>
              <w:jc w:val="center"/>
            </w:trPr>
          </w:trPrChange>
        </w:trPr>
        <w:tc>
          <w:tcPr>
            <w:tcW w:w="1738" w:type="dxa"/>
            <w:vMerge/>
            <w:shd w:val="clear" w:color="auto" w:fill="auto"/>
            <w:vAlign w:val="center"/>
            <w:tcPrChange w:id="11932" w:author="Huawei_Liehai" w:date="2019-04-18T15:55:00Z">
              <w:tcPr>
                <w:tcW w:w="1738" w:type="dxa"/>
                <w:vMerge/>
                <w:shd w:val="clear" w:color="auto" w:fill="auto"/>
                <w:vAlign w:val="center"/>
              </w:tcPr>
            </w:tcPrChange>
          </w:tcPr>
          <w:p w:rsidR="004D6F9E" w:rsidRPr="00557538" w:rsidRDefault="004D6F9E" w:rsidP="004D6F9E">
            <w:pPr>
              <w:pStyle w:val="TAC"/>
              <w:rPr>
                <w:ins w:id="11933" w:author="Huawei_Liehai" w:date="2019-04-18T15:55:00Z"/>
                <w:highlight w:val="yellow"/>
                <w:lang w:eastAsia="zh-CN"/>
                <w:rPrChange w:id="11934" w:author="Huawei_Liehai" w:date="2019-04-18T16:40:00Z">
                  <w:rPr>
                    <w:ins w:id="11935" w:author="Huawei_Liehai" w:date="2019-04-18T15:55:00Z"/>
                    <w:lang w:eastAsia="zh-CN"/>
                  </w:rPr>
                </w:rPrChange>
              </w:rPr>
            </w:pPr>
          </w:p>
        </w:tc>
        <w:tc>
          <w:tcPr>
            <w:tcW w:w="1146" w:type="dxa"/>
            <w:shd w:val="clear" w:color="auto" w:fill="auto"/>
            <w:vAlign w:val="center"/>
            <w:tcPrChange w:id="11936" w:author="Huawei_Liehai" w:date="2019-04-18T15:55:00Z">
              <w:tcPr>
                <w:tcW w:w="1146" w:type="dxa"/>
                <w:shd w:val="clear" w:color="auto" w:fill="auto"/>
                <w:vAlign w:val="center"/>
              </w:tcPr>
            </w:tcPrChange>
          </w:tcPr>
          <w:p w:rsidR="004D6F9E" w:rsidRPr="00557538" w:rsidRDefault="004D6F9E" w:rsidP="004D6F9E">
            <w:pPr>
              <w:pStyle w:val="TAC"/>
              <w:rPr>
                <w:ins w:id="11937" w:author="Huawei_Liehai" w:date="2019-04-18T15:55:00Z"/>
                <w:rFonts w:eastAsia="MS Mincho" w:cs="Arial"/>
                <w:highlight w:val="yellow"/>
                <w:rPrChange w:id="11938" w:author="Huawei_Liehai" w:date="2019-04-18T16:40:00Z">
                  <w:rPr>
                    <w:ins w:id="11939" w:author="Huawei_Liehai" w:date="2019-04-18T15:55:00Z"/>
                    <w:rFonts w:eastAsia="MS Mincho" w:cs="Arial"/>
                  </w:rPr>
                </w:rPrChange>
              </w:rPr>
            </w:pPr>
            <w:ins w:id="11940" w:author="Huawei_Liehai" w:date="2019-04-18T15:55:00Z">
              <w:r w:rsidRPr="00557538">
                <w:rPr>
                  <w:highlight w:val="yellow"/>
                  <w:rPrChange w:id="11941" w:author="Huawei_Liehai" w:date="2019-04-18T16:40:00Z">
                    <w:rPr/>
                  </w:rPrChange>
                </w:rPr>
                <w:t>7</w:t>
              </w:r>
            </w:ins>
          </w:p>
        </w:tc>
        <w:tc>
          <w:tcPr>
            <w:tcW w:w="1160" w:type="dxa"/>
            <w:shd w:val="clear" w:color="auto" w:fill="auto"/>
            <w:noWrap/>
            <w:vAlign w:val="center"/>
            <w:tcPrChange w:id="11942" w:author="Huawei_Liehai" w:date="2019-04-18T15:55:00Z">
              <w:tcPr>
                <w:tcW w:w="1160" w:type="dxa"/>
                <w:shd w:val="clear" w:color="auto" w:fill="auto"/>
                <w:noWrap/>
                <w:vAlign w:val="center"/>
              </w:tcPr>
            </w:tcPrChange>
          </w:tcPr>
          <w:p w:rsidR="004D6F9E" w:rsidRPr="00557538" w:rsidRDefault="004D6F9E" w:rsidP="004D6F9E">
            <w:pPr>
              <w:pStyle w:val="TAC"/>
              <w:rPr>
                <w:ins w:id="11943" w:author="Huawei_Liehai" w:date="2019-04-18T15:55:00Z"/>
                <w:rFonts w:eastAsia="MS Mincho" w:cs="Arial"/>
                <w:highlight w:val="yellow"/>
                <w:rPrChange w:id="11944" w:author="Huawei_Liehai" w:date="2019-04-18T16:40:00Z">
                  <w:rPr>
                    <w:ins w:id="11945" w:author="Huawei_Liehai" w:date="2019-04-18T15:55:00Z"/>
                    <w:rFonts w:eastAsia="MS Mincho" w:cs="Arial"/>
                  </w:rPr>
                </w:rPrChange>
              </w:rPr>
            </w:pPr>
            <w:ins w:id="11946" w:author="Huawei_Liehai" w:date="2019-04-18T15:55:00Z">
              <w:r w:rsidRPr="00557538">
                <w:rPr>
                  <w:rFonts w:cs="Arial"/>
                  <w:highlight w:val="yellow"/>
                  <w:lang w:val="en-US"/>
                  <w:rPrChange w:id="11947" w:author="Huawei_Liehai" w:date="2019-04-18T16:40:00Z">
                    <w:rPr>
                      <w:rFonts w:cs="Arial"/>
                      <w:lang w:val="en-US"/>
                    </w:rPr>
                  </w:rPrChange>
                </w:rPr>
                <w:t>2505</w:t>
              </w:r>
            </w:ins>
          </w:p>
        </w:tc>
        <w:tc>
          <w:tcPr>
            <w:tcW w:w="746" w:type="dxa"/>
            <w:shd w:val="clear" w:color="auto" w:fill="auto"/>
            <w:noWrap/>
            <w:vAlign w:val="center"/>
            <w:tcPrChange w:id="11948" w:author="Huawei_Liehai" w:date="2019-04-18T15:55:00Z">
              <w:tcPr>
                <w:tcW w:w="746" w:type="dxa"/>
                <w:shd w:val="clear" w:color="auto" w:fill="auto"/>
                <w:noWrap/>
                <w:vAlign w:val="center"/>
              </w:tcPr>
            </w:tcPrChange>
          </w:tcPr>
          <w:p w:rsidR="004D6F9E" w:rsidRPr="00557538" w:rsidRDefault="004D6F9E" w:rsidP="004D6F9E">
            <w:pPr>
              <w:pStyle w:val="TAC"/>
              <w:rPr>
                <w:ins w:id="11949" w:author="Huawei_Liehai" w:date="2019-04-18T15:55:00Z"/>
                <w:rFonts w:eastAsia="MS Mincho" w:cs="Arial"/>
                <w:highlight w:val="yellow"/>
                <w:rPrChange w:id="11950" w:author="Huawei_Liehai" w:date="2019-04-18T16:40:00Z">
                  <w:rPr>
                    <w:ins w:id="11951" w:author="Huawei_Liehai" w:date="2019-04-18T15:55:00Z"/>
                    <w:rFonts w:eastAsia="MS Mincho" w:cs="Arial"/>
                  </w:rPr>
                </w:rPrChange>
              </w:rPr>
            </w:pPr>
            <w:ins w:id="11952" w:author="Huawei_Liehai" w:date="2019-04-18T15:55:00Z">
              <w:r w:rsidRPr="00557538">
                <w:rPr>
                  <w:rFonts w:cs="Arial"/>
                  <w:highlight w:val="yellow"/>
                  <w:lang w:val="en-US"/>
                  <w:rPrChange w:id="11953" w:author="Huawei_Liehai" w:date="2019-04-18T16:40:00Z">
                    <w:rPr>
                      <w:rFonts w:cs="Arial"/>
                      <w:lang w:val="en-US"/>
                    </w:rPr>
                  </w:rPrChange>
                </w:rPr>
                <w:t>10</w:t>
              </w:r>
            </w:ins>
          </w:p>
        </w:tc>
        <w:tc>
          <w:tcPr>
            <w:tcW w:w="877" w:type="dxa"/>
            <w:shd w:val="clear" w:color="auto" w:fill="auto"/>
            <w:noWrap/>
            <w:vAlign w:val="center"/>
            <w:tcPrChange w:id="11954" w:author="Huawei_Liehai" w:date="2019-04-18T15:55:00Z">
              <w:tcPr>
                <w:tcW w:w="877" w:type="dxa"/>
                <w:shd w:val="clear" w:color="auto" w:fill="auto"/>
                <w:noWrap/>
                <w:vAlign w:val="center"/>
              </w:tcPr>
            </w:tcPrChange>
          </w:tcPr>
          <w:p w:rsidR="004D6F9E" w:rsidRPr="00557538" w:rsidRDefault="004D6F9E" w:rsidP="004D6F9E">
            <w:pPr>
              <w:pStyle w:val="TAC"/>
              <w:rPr>
                <w:ins w:id="11955" w:author="Huawei_Liehai" w:date="2019-04-18T15:55:00Z"/>
                <w:rFonts w:eastAsia="MS Mincho" w:cs="Arial"/>
                <w:highlight w:val="yellow"/>
                <w:rPrChange w:id="11956" w:author="Huawei_Liehai" w:date="2019-04-18T16:40:00Z">
                  <w:rPr>
                    <w:ins w:id="11957" w:author="Huawei_Liehai" w:date="2019-04-18T15:55:00Z"/>
                    <w:rFonts w:eastAsia="MS Mincho" w:cs="Arial"/>
                  </w:rPr>
                </w:rPrChange>
              </w:rPr>
            </w:pPr>
            <w:ins w:id="11958" w:author="Huawei_Liehai" w:date="2019-04-18T15:55:00Z">
              <w:r w:rsidRPr="00557538">
                <w:rPr>
                  <w:rFonts w:cs="Arial"/>
                  <w:highlight w:val="yellow"/>
                  <w:lang w:val="en-US"/>
                  <w:rPrChange w:id="11959" w:author="Huawei_Liehai" w:date="2019-04-18T16:40:00Z">
                    <w:rPr>
                      <w:rFonts w:cs="Arial"/>
                      <w:lang w:val="en-US"/>
                    </w:rPr>
                  </w:rPrChange>
                </w:rPr>
                <w:t>50</w:t>
              </w:r>
            </w:ins>
          </w:p>
        </w:tc>
        <w:tc>
          <w:tcPr>
            <w:tcW w:w="1299" w:type="dxa"/>
            <w:shd w:val="clear" w:color="auto" w:fill="auto"/>
            <w:noWrap/>
            <w:vAlign w:val="center"/>
            <w:tcPrChange w:id="11960" w:author="Huawei_Liehai" w:date="2019-04-18T15:55:00Z">
              <w:tcPr>
                <w:tcW w:w="1299" w:type="dxa"/>
                <w:shd w:val="clear" w:color="auto" w:fill="auto"/>
                <w:noWrap/>
                <w:vAlign w:val="center"/>
              </w:tcPr>
            </w:tcPrChange>
          </w:tcPr>
          <w:p w:rsidR="004D6F9E" w:rsidRPr="00557538" w:rsidRDefault="004D6F9E" w:rsidP="004D6F9E">
            <w:pPr>
              <w:pStyle w:val="TAC"/>
              <w:rPr>
                <w:ins w:id="11961" w:author="Huawei_Liehai" w:date="2019-04-18T15:55:00Z"/>
                <w:rFonts w:eastAsia="MS Mincho" w:cs="Arial"/>
                <w:highlight w:val="yellow"/>
                <w:rPrChange w:id="11962" w:author="Huawei_Liehai" w:date="2019-04-18T16:40:00Z">
                  <w:rPr>
                    <w:ins w:id="11963" w:author="Huawei_Liehai" w:date="2019-04-18T15:55:00Z"/>
                    <w:rFonts w:eastAsia="MS Mincho" w:cs="Arial"/>
                  </w:rPr>
                </w:rPrChange>
              </w:rPr>
            </w:pPr>
            <w:ins w:id="11964" w:author="Huawei_Liehai" w:date="2019-04-18T15:55:00Z">
              <w:r w:rsidRPr="00557538">
                <w:rPr>
                  <w:highlight w:val="yellow"/>
                  <w:rPrChange w:id="11965" w:author="Huawei_Liehai" w:date="2019-04-18T16:40:00Z">
                    <w:rPr/>
                  </w:rPrChange>
                </w:rPr>
                <w:t>2625</w:t>
              </w:r>
            </w:ins>
          </w:p>
        </w:tc>
        <w:tc>
          <w:tcPr>
            <w:tcW w:w="667" w:type="dxa"/>
            <w:shd w:val="clear" w:color="auto" w:fill="auto"/>
            <w:vAlign w:val="center"/>
            <w:tcPrChange w:id="11966" w:author="Huawei_Liehai" w:date="2019-04-18T15:55:00Z">
              <w:tcPr>
                <w:tcW w:w="634" w:type="dxa"/>
                <w:shd w:val="clear" w:color="auto" w:fill="auto"/>
                <w:vAlign w:val="center"/>
              </w:tcPr>
            </w:tcPrChange>
          </w:tcPr>
          <w:p w:rsidR="004D6F9E" w:rsidRPr="00557538" w:rsidRDefault="004D6F9E" w:rsidP="004D6F9E">
            <w:pPr>
              <w:pStyle w:val="TAC"/>
              <w:rPr>
                <w:ins w:id="11967" w:author="Huawei_Liehai" w:date="2019-04-18T15:55:00Z"/>
                <w:rFonts w:cs="Arial"/>
                <w:highlight w:val="yellow"/>
                <w:rPrChange w:id="11968" w:author="Huawei_Liehai" w:date="2019-04-18T16:40:00Z">
                  <w:rPr>
                    <w:ins w:id="11969" w:author="Huawei_Liehai" w:date="2019-04-18T15:55:00Z"/>
                    <w:rFonts w:cs="Arial"/>
                  </w:rPr>
                </w:rPrChange>
              </w:rPr>
            </w:pPr>
            <w:ins w:id="11970" w:author="Huawei_Liehai" w:date="2019-04-18T15:55:00Z">
              <w:r w:rsidRPr="00557538">
                <w:rPr>
                  <w:rFonts w:cs="Arial"/>
                  <w:highlight w:val="yellow"/>
                  <w:rPrChange w:id="11971" w:author="Huawei_Liehai" w:date="2019-04-18T16:40:00Z">
                    <w:rPr>
                      <w:rFonts w:cs="Arial"/>
                    </w:rPr>
                  </w:rPrChange>
                </w:rPr>
                <w:t>30.0</w:t>
              </w:r>
            </w:ins>
          </w:p>
        </w:tc>
        <w:tc>
          <w:tcPr>
            <w:tcW w:w="817" w:type="dxa"/>
            <w:shd w:val="clear" w:color="auto" w:fill="auto"/>
            <w:vAlign w:val="center"/>
            <w:tcPrChange w:id="11972" w:author="Huawei_Liehai" w:date="2019-04-18T15:55:00Z">
              <w:tcPr>
                <w:tcW w:w="817" w:type="dxa"/>
                <w:gridSpan w:val="2"/>
                <w:shd w:val="clear" w:color="auto" w:fill="auto"/>
                <w:vAlign w:val="center"/>
              </w:tcPr>
            </w:tcPrChange>
          </w:tcPr>
          <w:p w:rsidR="004D6F9E" w:rsidRPr="00557538" w:rsidRDefault="004D6F9E" w:rsidP="004D6F9E">
            <w:pPr>
              <w:pStyle w:val="TAC"/>
              <w:rPr>
                <w:ins w:id="11973" w:author="Huawei_Liehai" w:date="2019-04-18T15:55:00Z"/>
                <w:rFonts w:cs="Arial"/>
                <w:highlight w:val="yellow"/>
                <w:lang w:eastAsia="zh-CN"/>
                <w:rPrChange w:id="11974" w:author="Huawei_Liehai" w:date="2019-04-18T16:40:00Z">
                  <w:rPr>
                    <w:ins w:id="11975" w:author="Huawei_Liehai" w:date="2019-04-18T15:55:00Z"/>
                    <w:rFonts w:cs="Arial"/>
                    <w:lang w:eastAsia="zh-CN"/>
                  </w:rPr>
                </w:rPrChange>
              </w:rPr>
            </w:pPr>
          </w:p>
        </w:tc>
        <w:tc>
          <w:tcPr>
            <w:tcW w:w="914" w:type="dxa"/>
            <w:shd w:val="clear" w:color="auto" w:fill="auto"/>
            <w:tcPrChange w:id="11976" w:author="Huawei_Liehai" w:date="2019-04-18T15:55:00Z">
              <w:tcPr>
                <w:tcW w:w="947" w:type="dxa"/>
                <w:gridSpan w:val="2"/>
                <w:shd w:val="clear" w:color="auto" w:fill="auto"/>
                <w:vAlign w:val="center"/>
              </w:tcPr>
            </w:tcPrChange>
          </w:tcPr>
          <w:p w:rsidR="004D6F9E" w:rsidRPr="00557538" w:rsidRDefault="004D6F9E" w:rsidP="004D6F9E">
            <w:pPr>
              <w:pStyle w:val="TAC"/>
              <w:rPr>
                <w:ins w:id="11977" w:author="Huawei_Liehai" w:date="2019-04-18T15:55:00Z"/>
                <w:rFonts w:cs="Arial"/>
                <w:highlight w:val="yellow"/>
                <w:rPrChange w:id="11978" w:author="Huawei_Liehai" w:date="2019-04-18T16:40:00Z">
                  <w:rPr>
                    <w:ins w:id="11979" w:author="Huawei_Liehai" w:date="2019-04-18T15:55:00Z"/>
                    <w:rFonts w:cs="Arial"/>
                  </w:rPr>
                </w:rPrChange>
              </w:rPr>
            </w:pPr>
            <w:ins w:id="11980" w:author="Huawei_Liehai" w:date="2019-04-18T15:55:00Z">
              <w:r w:rsidRPr="00557538">
                <w:rPr>
                  <w:rFonts w:cs="Arial"/>
                  <w:highlight w:val="yellow"/>
                  <w:lang w:val="en-US"/>
                  <w:rPrChange w:id="11981" w:author="Huawei_Liehai" w:date="2019-04-18T16:40:00Z">
                    <w:rPr>
                      <w:rFonts w:cs="Arial"/>
                      <w:lang w:val="en-US"/>
                    </w:rPr>
                  </w:rPrChange>
                </w:rPr>
                <w:t>IMD2</w:t>
              </w:r>
              <w:r w:rsidRPr="00557538">
                <w:rPr>
                  <w:rFonts w:cs="Arial"/>
                  <w:highlight w:val="yellow"/>
                  <w:vertAlign w:val="superscript"/>
                  <w:rPrChange w:id="11982" w:author="Huawei_Liehai" w:date="2019-04-18T16:40:00Z">
                    <w:rPr>
                      <w:rFonts w:cs="Arial"/>
                      <w:vertAlign w:val="superscript"/>
                    </w:rPr>
                  </w:rPrChange>
                </w:rPr>
                <w:t>1</w:t>
              </w:r>
            </w:ins>
          </w:p>
        </w:tc>
      </w:tr>
      <w:tr w:rsidR="004D6F9E" w:rsidRPr="00557538"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3" w:author="Huawei_Liehai" w:date="2019-04-18T15: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984" w:author="Huawei_Liehai" w:date="2019-04-18T15:55:00Z"/>
          <w:trPrChange w:id="11985" w:author="Huawei_Liehai" w:date="2019-04-18T15:55:00Z">
            <w:trPr>
              <w:trHeight w:val="22"/>
              <w:jc w:val="center"/>
            </w:trPr>
          </w:trPrChange>
        </w:trPr>
        <w:tc>
          <w:tcPr>
            <w:tcW w:w="1738" w:type="dxa"/>
            <w:vMerge/>
            <w:shd w:val="clear" w:color="auto" w:fill="auto"/>
            <w:vAlign w:val="center"/>
            <w:tcPrChange w:id="11986" w:author="Huawei_Liehai" w:date="2019-04-18T15:55:00Z">
              <w:tcPr>
                <w:tcW w:w="1738" w:type="dxa"/>
                <w:vMerge/>
                <w:shd w:val="clear" w:color="auto" w:fill="auto"/>
                <w:vAlign w:val="center"/>
              </w:tcPr>
            </w:tcPrChange>
          </w:tcPr>
          <w:p w:rsidR="004D6F9E" w:rsidRPr="00557538" w:rsidRDefault="004D6F9E" w:rsidP="004D6F9E">
            <w:pPr>
              <w:pStyle w:val="TAC"/>
              <w:rPr>
                <w:ins w:id="11987" w:author="Huawei_Liehai" w:date="2019-04-18T15:55:00Z"/>
                <w:highlight w:val="yellow"/>
                <w:lang w:eastAsia="zh-CN"/>
                <w:rPrChange w:id="11988" w:author="Huawei_Liehai" w:date="2019-04-18T16:40:00Z">
                  <w:rPr>
                    <w:ins w:id="11989" w:author="Huawei_Liehai" w:date="2019-04-18T15:55:00Z"/>
                    <w:lang w:eastAsia="zh-CN"/>
                  </w:rPr>
                </w:rPrChange>
              </w:rPr>
            </w:pPr>
          </w:p>
        </w:tc>
        <w:tc>
          <w:tcPr>
            <w:tcW w:w="1146" w:type="dxa"/>
            <w:shd w:val="clear" w:color="auto" w:fill="auto"/>
            <w:vAlign w:val="center"/>
            <w:tcPrChange w:id="11990" w:author="Huawei_Liehai" w:date="2019-04-18T15:55:00Z">
              <w:tcPr>
                <w:tcW w:w="1146" w:type="dxa"/>
                <w:shd w:val="clear" w:color="auto" w:fill="auto"/>
                <w:vAlign w:val="center"/>
              </w:tcPr>
            </w:tcPrChange>
          </w:tcPr>
          <w:p w:rsidR="004D6F9E" w:rsidRPr="00557538" w:rsidRDefault="004D6F9E" w:rsidP="004D6F9E">
            <w:pPr>
              <w:pStyle w:val="TAC"/>
              <w:rPr>
                <w:ins w:id="11991" w:author="Huawei_Liehai" w:date="2019-04-18T15:55:00Z"/>
                <w:rFonts w:eastAsia="MS Mincho" w:cs="Arial"/>
                <w:highlight w:val="yellow"/>
                <w:rPrChange w:id="11992" w:author="Huawei_Liehai" w:date="2019-04-18T16:40:00Z">
                  <w:rPr>
                    <w:ins w:id="11993" w:author="Huawei_Liehai" w:date="2019-04-18T15:55:00Z"/>
                    <w:rFonts w:eastAsia="MS Mincho" w:cs="Arial"/>
                  </w:rPr>
                </w:rPrChange>
              </w:rPr>
            </w:pPr>
            <w:ins w:id="11994" w:author="Huawei_Liehai" w:date="2019-04-18T15:55:00Z">
              <w:r w:rsidRPr="00557538">
                <w:rPr>
                  <w:highlight w:val="yellow"/>
                  <w:rPrChange w:id="11995" w:author="Huawei_Liehai" w:date="2019-04-18T16:40:00Z">
                    <w:rPr/>
                  </w:rPrChange>
                </w:rPr>
                <w:t>n5</w:t>
              </w:r>
            </w:ins>
          </w:p>
        </w:tc>
        <w:tc>
          <w:tcPr>
            <w:tcW w:w="1160" w:type="dxa"/>
            <w:shd w:val="clear" w:color="auto" w:fill="auto"/>
            <w:noWrap/>
            <w:vAlign w:val="center"/>
            <w:tcPrChange w:id="11996" w:author="Huawei_Liehai" w:date="2019-04-18T15:55:00Z">
              <w:tcPr>
                <w:tcW w:w="1160" w:type="dxa"/>
                <w:shd w:val="clear" w:color="auto" w:fill="auto"/>
                <w:noWrap/>
                <w:vAlign w:val="center"/>
              </w:tcPr>
            </w:tcPrChange>
          </w:tcPr>
          <w:p w:rsidR="004D6F9E" w:rsidRPr="00557538" w:rsidRDefault="004D6F9E" w:rsidP="004D6F9E">
            <w:pPr>
              <w:pStyle w:val="TAC"/>
              <w:rPr>
                <w:ins w:id="11997" w:author="Huawei_Liehai" w:date="2019-04-18T15:55:00Z"/>
                <w:rFonts w:eastAsia="MS Mincho" w:cs="Arial"/>
                <w:highlight w:val="yellow"/>
                <w:rPrChange w:id="11998" w:author="Huawei_Liehai" w:date="2019-04-18T16:40:00Z">
                  <w:rPr>
                    <w:ins w:id="11999" w:author="Huawei_Liehai" w:date="2019-04-18T15:55:00Z"/>
                    <w:rFonts w:eastAsia="MS Mincho" w:cs="Arial"/>
                  </w:rPr>
                </w:rPrChange>
              </w:rPr>
            </w:pPr>
            <w:ins w:id="12000" w:author="Huawei_Liehai" w:date="2019-04-18T15:55:00Z">
              <w:r w:rsidRPr="00557538">
                <w:rPr>
                  <w:rFonts w:cs="Arial"/>
                  <w:highlight w:val="yellow"/>
                  <w:lang w:val="en-US"/>
                  <w:rPrChange w:id="12001" w:author="Huawei_Liehai" w:date="2019-04-18T16:40:00Z">
                    <w:rPr>
                      <w:rFonts w:cs="Arial"/>
                      <w:lang w:val="en-US"/>
                    </w:rPr>
                  </w:rPrChange>
                </w:rPr>
                <w:t>845</w:t>
              </w:r>
            </w:ins>
          </w:p>
        </w:tc>
        <w:tc>
          <w:tcPr>
            <w:tcW w:w="746" w:type="dxa"/>
            <w:shd w:val="clear" w:color="auto" w:fill="auto"/>
            <w:noWrap/>
            <w:vAlign w:val="center"/>
            <w:tcPrChange w:id="12002" w:author="Huawei_Liehai" w:date="2019-04-18T15:55:00Z">
              <w:tcPr>
                <w:tcW w:w="746" w:type="dxa"/>
                <w:shd w:val="clear" w:color="auto" w:fill="auto"/>
                <w:noWrap/>
                <w:vAlign w:val="center"/>
              </w:tcPr>
            </w:tcPrChange>
          </w:tcPr>
          <w:p w:rsidR="004D6F9E" w:rsidRPr="00557538" w:rsidRDefault="004D6F9E" w:rsidP="004D6F9E">
            <w:pPr>
              <w:pStyle w:val="TAC"/>
              <w:rPr>
                <w:ins w:id="12003" w:author="Huawei_Liehai" w:date="2019-04-18T15:55:00Z"/>
                <w:rFonts w:eastAsia="MS Mincho" w:cs="Arial"/>
                <w:highlight w:val="yellow"/>
                <w:rPrChange w:id="12004" w:author="Huawei_Liehai" w:date="2019-04-18T16:40:00Z">
                  <w:rPr>
                    <w:ins w:id="12005" w:author="Huawei_Liehai" w:date="2019-04-18T15:55:00Z"/>
                    <w:rFonts w:eastAsia="MS Mincho" w:cs="Arial"/>
                  </w:rPr>
                </w:rPrChange>
              </w:rPr>
            </w:pPr>
            <w:ins w:id="12006" w:author="Huawei_Liehai" w:date="2019-04-18T15:55:00Z">
              <w:r w:rsidRPr="00557538">
                <w:rPr>
                  <w:rFonts w:cs="Arial"/>
                  <w:highlight w:val="yellow"/>
                  <w:lang w:val="en-US"/>
                  <w:rPrChange w:id="12007" w:author="Huawei_Liehai" w:date="2019-04-18T16:40:00Z">
                    <w:rPr>
                      <w:rFonts w:cs="Arial"/>
                      <w:lang w:val="en-US"/>
                    </w:rPr>
                  </w:rPrChange>
                </w:rPr>
                <w:t>5</w:t>
              </w:r>
            </w:ins>
          </w:p>
        </w:tc>
        <w:tc>
          <w:tcPr>
            <w:tcW w:w="877" w:type="dxa"/>
            <w:shd w:val="clear" w:color="auto" w:fill="auto"/>
            <w:noWrap/>
            <w:vAlign w:val="center"/>
            <w:tcPrChange w:id="12008" w:author="Huawei_Liehai" w:date="2019-04-18T15:55:00Z">
              <w:tcPr>
                <w:tcW w:w="877" w:type="dxa"/>
                <w:shd w:val="clear" w:color="auto" w:fill="auto"/>
                <w:noWrap/>
                <w:vAlign w:val="center"/>
              </w:tcPr>
            </w:tcPrChange>
          </w:tcPr>
          <w:p w:rsidR="004D6F9E" w:rsidRPr="00557538" w:rsidRDefault="004D6F9E" w:rsidP="004D6F9E">
            <w:pPr>
              <w:pStyle w:val="TAC"/>
              <w:rPr>
                <w:ins w:id="12009" w:author="Huawei_Liehai" w:date="2019-04-18T15:55:00Z"/>
                <w:rFonts w:eastAsia="MS Mincho" w:cs="Arial"/>
                <w:highlight w:val="yellow"/>
                <w:rPrChange w:id="12010" w:author="Huawei_Liehai" w:date="2019-04-18T16:40:00Z">
                  <w:rPr>
                    <w:ins w:id="12011" w:author="Huawei_Liehai" w:date="2019-04-18T15:55:00Z"/>
                    <w:rFonts w:eastAsia="MS Mincho" w:cs="Arial"/>
                  </w:rPr>
                </w:rPrChange>
              </w:rPr>
            </w:pPr>
            <w:ins w:id="12012" w:author="Huawei_Liehai" w:date="2019-04-18T15:55:00Z">
              <w:r w:rsidRPr="00557538">
                <w:rPr>
                  <w:rFonts w:cs="Arial"/>
                  <w:highlight w:val="yellow"/>
                  <w:lang w:val="en-US"/>
                  <w:rPrChange w:id="12013" w:author="Huawei_Liehai" w:date="2019-04-18T16:40:00Z">
                    <w:rPr>
                      <w:rFonts w:cs="Arial"/>
                      <w:lang w:val="en-US"/>
                    </w:rPr>
                  </w:rPrChange>
                </w:rPr>
                <w:t>25</w:t>
              </w:r>
            </w:ins>
          </w:p>
        </w:tc>
        <w:tc>
          <w:tcPr>
            <w:tcW w:w="1299" w:type="dxa"/>
            <w:shd w:val="clear" w:color="auto" w:fill="auto"/>
            <w:noWrap/>
            <w:vAlign w:val="center"/>
            <w:tcPrChange w:id="12014" w:author="Huawei_Liehai" w:date="2019-04-18T15:55:00Z">
              <w:tcPr>
                <w:tcW w:w="1299" w:type="dxa"/>
                <w:shd w:val="clear" w:color="auto" w:fill="auto"/>
                <w:noWrap/>
                <w:vAlign w:val="center"/>
              </w:tcPr>
            </w:tcPrChange>
          </w:tcPr>
          <w:p w:rsidR="004D6F9E" w:rsidRPr="00557538" w:rsidRDefault="004D6F9E" w:rsidP="004D6F9E">
            <w:pPr>
              <w:pStyle w:val="TAC"/>
              <w:rPr>
                <w:ins w:id="12015" w:author="Huawei_Liehai" w:date="2019-04-18T15:55:00Z"/>
                <w:rFonts w:eastAsia="MS Mincho" w:cs="Arial"/>
                <w:highlight w:val="yellow"/>
                <w:rPrChange w:id="12016" w:author="Huawei_Liehai" w:date="2019-04-18T16:40:00Z">
                  <w:rPr>
                    <w:ins w:id="12017" w:author="Huawei_Liehai" w:date="2019-04-18T15:55:00Z"/>
                    <w:rFonts w:eastAsia="MS Mincho" w:cs="Arial"/>
                  </w:rPr>
                </w:rPrChange>
              </w:rPr>
            </w:pPr>
            <w:ins w:id="12018" w:author="Huawei_Liehai" w:date="2019-04-18T15:55:00Z">
              <w:r w:rsidRPr="00557538">
                <w:rPr>
                  <w:highlight w:val="yellow"/>
                  <w:rPrChange w:id="12019" w:author="Huawei_Liehai" w:date="2019-04-18T16:40:00Z">
                    <w:rPr/>
                  </w:rPrChange>
                </w:rPr>
                <w:t>890</w:t>
              </w:r>
            </w:ins>
          </w:p>
        </w:tc>
        <w:tc>
          <w:tcPr>
            <w:tcW w:w="667" w:type="dxa"/>
            <w:shd w:val="clear" w:color="auto" w:fill="auto"/>
            <w:vAlign w:val="center"/>
            <w:tcPrChange w:id="12020" w:author="Huawei_Liehai" w:date="2019-04-18T15:55:00Z">
              <w:tcPr>
                <w:tcW w:w="634" w:type="dxa"/>
                <w:shd w:val="clear" w:color="auto" w:fill="auto"/>
                <w:vAlign w:val="center"/>
              </w:tcPr>
            </w:tcPrChange>
          </w:tcPr>
          <w:p w:rsidR="004D6F9E" w:rsidRPr="00557538" w:rsidRDefault="004D6F9E" w:rsidP="004D6F9E">
            <w:pPr>
              <w:pStyle w:val="TAC"/>
              <w:rPr>
                <w:ins w:id="12021" w:author="Huawei_Liehai" w:date="2019-04-18T15:55:00Z"/>
                <w:rFonts w:cs="Arial"/>
                <w:highlight w:val="yellow"/>
                <w:rPrChange w:id="12022" w:author="Huawei_Liehai" w:date="2019-04-18T16:40:00Z">
                  <w:rPr>
                    <w:ins w:id="12023" w:author="Huawei_Liehai" w:date="2019-04-18T15:55:00Z"/>
                    <w:rFonts w:cs="Arial"/>
                  </w:rPr>
                </w:rPrChange>
              </w:rPr>
            </w:pPr>
            <w:ins w:id="12024" w:author="Huawei_Liehai" w:date="2019-04-18T15:55:00Z">
              <w:r w:rsidRPr="00557538">
                <w:rPr>
                  <w:rFonts w:cs="Arial"/>
                  <w:highlight w:val="yellow"/>
                  <w:rPrChange w:id="12025" w:author="Huawei_Liehai" w:date="2019-04-18T16:40:00Z">
                    <w:rPr>
                      <w:rFonts w:cs="Arial"/>
                    </w:rPr>
                  </w:rPrChange>
                </w:rPr>
                <w:t>N/A</w:t>
              </w:r>
            </w:ins>
          </w:p>
        </w:tc>
        <w:tc>
          <w:tcPr>
            <w:tcW w:w="817" w:type="dxa"/>
            <w:shd w:val="clear" w:color="auto" w:fill="auto"/>
            <w:vAlign w:val="center"/>
            <w:tcPrChange w:id="12026" w:author="Huawei_Liehai" w:date="2019-04-18T15:55:00Z">
              <w:tcPr>
                <w:tcW w:w="817" w:type="dxa"/>
                <w:gridSpan w:val="2"/>
                <w:shd w:val="clear" w:color="auto" w:fill="auto"/>
                <w:vAlign w:val="center"/>
              </w:tcPr>
            </w:tcPrChange>
          </w:tcPr>
          <w:p w:rsidR="004D6F9E" w:rsidRPr="00557538" w:rsidRDefault="004D6F9E" w:rsidP="004D6F9E">
            <w:pPr>
              <w:pStyle w:val="TAC"/>
              <w:rPr>
                <w:ins w:id="12027" w:author="Huawei_Liehai" w:date="2019-04-18T15:55:00Z"/>
                <w:rFonts w:cs="Arial"/>
                <w:highlight w:val="yellow"/>
                <w:lang w:eastAsia="zh-CN"/>
                <w:rPrChange w:id="12028" w:author="Huawei_Liehai" w:date="2019-04-18T16:40:00Z">
                  <w:rPr>
                    <w:ins w:id="12029" w:author="Huawei_Liehai" w:date="2019-04-18T15:55:00Z"/>
                    <w:rFonts w:cs="Arial"/>
                    <w:lang w:eastAsia="zh-CN"/>
                  </w:rPr>
                </w:rPrChange>
              </w:rPr>
            </w:pPr>
          </w:p>
        </w:tc>
        <w:tc>
          <w:tcPr>
            <w:tcW w:w="914" w:type="dxa"/>
            <w:shd w:val="clear" w:color="auto" w:fill="auto"/>
            <w:tcPrChange w:id="12030" w:author="Huawei_Liehai" w:date="2019-04-18T15:55:00Z">
              <w:tcPr>
                <w:tcW w:w="947" w:type="dxa"/>
                <w:gridSpan w:val="2"/>
                <w:shd w:val="clear" w:color="auto" w:fill="auto"/>
                <w:vAlign w:val="center"/>
              </w:tcPr>
            </w:tcPrChange>
          </w:tcPr>
          <w:p w:rsidR="004D6F9E" w:rsidRPr="00557538" w:rsidRDefault="004D6F9E" w:rsidP="004D6F9E">
            <w:pPr>
              <w:pStyle w:val="TAC"/>
              <w:rPr>
                <w:ins w:id="12031" w:author="Huawei_Liehai" w:date="2019-04-18T15:55:00Z"/>
                <w:rFonts w:cs="Arial"/>
                <w:highlight w:val="yellow"/>
                <w:rPrChange w:id="12032" w:author="Huawei_Liehai" w:date="2019-04-18T16:40:00Z">
                  <w:rPr>
                    <w:ins w:id="12033" w:author="Huawei_Liehai" w:date="2019-04-18T15:55:00Z"/>
                    <w:rFonts w:cs="Arial"/>
                  </w:rPr>
                </w:rPrChange>
              </w:rPr>
            </w:pPr>
            <w:ins w:id="12034" w:author="Huawei_Liehai" w:date="2019-04-18T15:55:00Z">
              <w:r w:rsidRPr="00557538">
                <w:rPr>
                  <w:rFonts w:cs="Arial"/>
                  <w:highlight w:val="yellow"/>
                  <w:lang w:val="en-US"/>
                  <w:rPrChange w:id="12035" w:author="Huawei_Liehai" w:date="2019-04-18T16:40:00Z">
                    <w:rPr>
                      <w:rFonts w:cs="Arial"/>
                      <w:lang w:val="en-US"/>
                    </w:rPr>
                  </w:rPrChange>
                </w:rPr>
                <w:t>N/A</w:t>
              </w:r>
            </w:ins>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szCs w:val="18"/>
                <w:lang w:val="en-US" w:eastAsia="ko-KR"/>
              </w:rPr>
              <w:t>DC_3A-7A_n28A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1712.5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1807.5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743</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798</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2562</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2682</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16.9</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zh-CN"/>
              </w:rPr>
              <w:t>IMD3</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2543</w:t>
            </w:r>
          </w:p>
        </w:tc>
        <w:tc>
          <w:tcPr>
            <w:tcW w:w="746" w:type="dxa"/>
            <w:shd w:val="clear" w:color="auto" w:fill="auto"/>
            <w:noWrap/>
            <w:vAlign w:val="center"/>
          </w:tcPr>
          <w:p w:rsidR="004D6F9E" w:rsidRPr="001B0F7A" w:rsidRDefault="004D6F9E" w:rsidP="004D6F9E">
            <w:pPr>
              <w:pStyle w:val="TAC"/>
              <w:rPr>
                <w:rFonts w:eastAsia="MS Mincho"/>
              </w:rPr>
            </w:pPr>
            <w:r w:rsidRPr="001B0F7A">
              <w:rPr>
                <w:szCs w:val="18"/>
                <w:lang w:val="en-US" w:eastAsia="ko-KR"/>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szCs w:val="18"/>
                <w:lang w:val="en-US" w:eastAsia="ko-KR"/>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2663</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710.5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765.5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1737.5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1832.5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26.0</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zh-CN"/>
              </w:rPr>
              <w:t>IMD2</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ins w:id="12036" w:author="R4-1814264" w:date="2019-01-28T09:47:00Z"/>
              </w:rPr>
            </w:pPr>
            <w:r w:rsidRPr="001B0F7A">
              <w:t>DC_3C-7C_n78A</w:t>
            </w:r>
          </w:p>
          <w:p w:rsidR="004D6F9E" w:rsidRPr="001B0F7A" w:rsidRDefault="004D6F9E" w:rsidP="004D6F9E">
            <w:pPr>
              <w:keepNext/>
              <w:keepLines/>
              <w:spacing w:after="0"/>
              <w:jc w:val="center"/>
              <w:rPr>
                <w:ins w:id="12037" w:author="R4-1814264" w:date="2019-01-28T09:47:00Z"/>
                <w:rFonts w:ascii="Arial" w:eastAsia="Yu Mincho" w:hAnsi="Arial" w:cs="Arial"/>
                <w:sz w:val="18"/>
              </w:rPr>
            </w:pPr>
            <w:ins w:id="12038" w:author="R4-1814264" w:date="2019-01-28T09:47:00Z">
              <w:r w:rsidRPr="001B0F7A">
                <w:rPr>
                  <w:rFonts w:ascii="Arial" w:hAnsi="Arial" w:cs="Arial"/>
                  <w:sz w:val="18"/>
                </w:rPr>
                <w:t>DC_3A-3A-7A_n78A</w:t>
              </w:r>
            </w:ins>
          </w:p>
          <w:p w:rsidR="004D6F9E" w:rsidRPr="001B0F7A" w:rsidRDefault="004D6F9E" w:rsidP="004D6F9E">
            <w:pPr>
              <w:pStyle w:val="TAC"/>
              <w:rPr>
                <w:rFonts w:eastAsia="Malgun Gothic"/>
                <w:szCs w:val="18"/>
                <w:lang w:val="en-US" w:eastAsia="ko-KR"/>
              </w:rPr>
            </w:pPr>
            <w:ins w:id="12039" w:author="R4-1814264" w:date="2019-01-28T09:47:00Z">
              <w:r w:rsidRPr="001B0F7A">
                <w:rPr>
                  <w:rFonts w:cs="Arial"/>
                </w:rPr>
                <w:t>DC_3A-3A-7A-7A_n78A</w:t>
              </w:r>
            </w:ins>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1820</w:t>
            </w:r>
          </w:p>
        </w:tc>
        <w:tc>
          <w:tcPr>
            <w:tcW w:w="667" w:type="dxa"/>
            <w:shd w:val="clear" w:color="auto" w:fill="auto"/>
            <w:vAlign w:val="center"/>
          </w:tcPr>
          <w:p w:rsidR="004D6F9E" w:rsidRPr="001B0F7A" w:rsidRDefault="004D6F9E" w:rsidP="004D6F9E">
            <w:pPr>
              <w:pStyle w:val="TAC"/>
              <w:rPr>
                <w:lang w:eastAsia="zh-CN"/>
              </w:rPr>
            </w:pPr>
            <w:r w:rsidRPr="001B0F7A">
              <w:rPr>
                <w:kern w:val="2"/>
                <w:szCs w:val="24"/>
                <w:lang w:val="en-US" w:eastAsia="zh-CN"/>
              </w:rPr>
              <w:t>17.6</w:t>
            </w:r>
          </w:p>
        </w:tc>
        <w:tc>
          <w:tcPr>
            <w:tcW w:w="817" w:type="dxa"/>
            <w:shd w:val="clear" w:color="auto" w:fill="auto"/>
            <w:vAlign w:val="center"/>
          </w:tcPr>
          <w:p w:rsidR="004D6F9E" w:rsidRPr="001B0F7A" w:rsidRDefault="004D6F9E" w:rsidP="004D6F9E">
            <w:pPr>
              <w:pStyle w:val="TAC"/>
              <w:rPr>
                <w:lang w:eastAsia="zh-CN"/>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4D6F9E" w:rsidRPr="001B0F7A" w:rsidRDefault="004D6F9E" w:rsidP="004D6F9E">
            <w:pPr>
              <w:pStyle w:val="TAC"/>
              <w:rPr>
                <w:lang w:eastAsia="ja-JP"/>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lang w:eastAsia="zh-CN"/>
              </w:rPr>
              <w:t>2685</w:t>
            </w:r>
          </w:p>
        </w:tc>
        <w:tc>
          <w:tcPr>
            <w:tcW w:w="667"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3310</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3310</w:t>
            </w:r>
          </w:p>
        </w:tc>
        <w:tc>
          <w:tcPr>
            <w:tcW w:w="667" w:type="dxa"/>
            <w:shd w:val="clear" w:color="auto" w:fill="auto"/>
            <w:vAlign w:val="center"/>
          </w:tcPr>
          <w:p w:rsidR="004D6F9E" w:rsidRPr="001B0F7A" w:rsidRDefault="004D6F9E" w:rsidP="004D6F9E">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zh-CN"/>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kern w:val="2"/>
                <w:szCs w:val="24"/>
                <w:lang w:val="en-US" w:eastAsia="zh-CN"/>
              </w:rPr>
              <w:t>1820</w:t>
            </w:r>
          </w:p>
        </w:tc>
        <w:tc>
          <w:tcPr>
            <w:tcW w:w="667" w:type="dxa"/>
            <w:shd w:val="clear" w:color="auto" w:fill="auto"/>
            <w:vAlign w:val="center"/>
          </w:tcPr>
          <w:p w:rsidR="004D6F9E" w:rsidRPr="001B0F7A" w:rsidRDefault="004D6F9E" w:rsidP="004D6F9E">
            <w:pPr>
              <w:pStyle w:val="TAC"/>
              <w:rPr>
                <w:lang w:eastAsia="zh-CN"/>
              </w:rPr>
            </w:pPr>
            <w:r w:rsidRPr="001B0F7A">
              <w:rPr>
                <w:kern w:val="2"/>
                <w:szCs w:val="24"/>
                <w:lang w:val="en-US" w:eastAsia="zh-CN"/>
              </w:rPr>
              <w:t>8.6</w:t>
            </w:r>
          </w:p>
        </w:tc>
        <w:tc>
          <w:tcPr>
            <w:tcW w:w="817" w:type="dxa"/>
            <w:shd w:val="clear" w:color="auto" w:fill="auto"/>
            <w:vAlign w:val="center"/>
          </w:tcPr>
          <w:p w:rsidR="004D6F9E" w:rsidRPr="001B0F7A" w:rsidRDefault="004D6F9E" w:rsidP="004D6F9E">
            <w:pPr>
              <w:pStyle w:val="TAC"/>
              <w:rPr>
                <w:lang w:eastAsia="zh-CN"/>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4D6F9E" w:rsidRPr="001B0F7A" w:rsidRDefault="004D6F9E" w:rsidP="004D6F9E">
            <w:pPr>
              <w:pStyle w:val="TAC"/>
              <w:rPr>
                <w:lang w:eastAsia="ja-JP"/>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26</w:t>
            </w:r>
            <w:r w:rsidRPr="001B0F7A">
              <w:rPr>
                <w:lang w:eastAsia="zh-CN"/>
              </w:rPr>
              <w:t>85</w:t>
            </w:r>
          </w:p>
        </w:tc>
        <w:tc>
          <w:tcPr>
            <w:tcW w:w="667"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667" w:type="dxa"/>
            <w:shd w:val="clear" w:color="auto" w:fill="auto"/>
            <w:vAlign w:val="center"/>
          </w:tcPr>
          <w:p w:rsidR="004D6F9E" w:rsidRPr="001B0F7A" w:rsidRDefault="004D6F9E" w:rsidP="004D6F9E">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zh-CN"/>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szCs w:val="18"/>
                <w:lang w:val="en-US" w:eastAsia="ko-KR"/>
              </w:rPr>
              <w:t>DC_3A-20A_n28A</w:t>
            </w:r>
          </w:p>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20</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852</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811</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738</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793</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N/A</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1723</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szCs w:val="18"/>
                <w:lang w:val="en-US" w:eastAsia="ko-KR"/>
              </w:rPr>
              <w:t>1818</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9.4</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tcPr>
          <w:p w:rsidR="004D6F9E" w:rsidRPr="001B0F7A" w:rsidRDefault="004D6F9E" w:rsidP="004D6F9E">
            <w:pPr>
              <w:pStyle w:val="TAC"/>
            </w:pPr>
            <w:r w:rsidRPr="001B0F7A">
              <w:rPr>
                <w:lang w:eastAsia="zh-CN"/>
              </w:rPr>
              <w:t>IMD4</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rPr>
                <w:rFonts w:eastAsia="Malgun Gothic"/>
                <w:szCs w:val="18"/>
                <w:lang w:val="en-US"/>
              </w:rPr>
              <w:t>DC_3A-28A_n77A</w:t>
            </w: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1712.5</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1807.5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FDD</w:t>
            </w:r>
          </w:p>
        </w:tc>
        <w:tc>
          <w:tcPr>
            <w:tcW w:w="914" w:type="dxa"/>
            <w:shd w:val="clear" w:color="auto" w:fill="auto"/>
            <w:vAlign w:val="center"/>
          </w:tcPr>
          <w:p w:rsidR="004D6F9E" w:rsidRPr="001B0F7A" w:rsidRDefault="004D6F9E" w:rsidP="004D6F9E">
            <w:pPr>
              <w:pStyle w:val="TAC"/>
              <w:rPr>
                <w:lang w:eastAsia="ja-JP"/>
              </w:rPr>
            </w:pPr>
            <w:r w:rsidRPr="001B0F7A">
              <w:rPr>
                <w:szCs w:val="18"/>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715</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770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Yu Gothic"/>
                <w:szCs w:val="18"/>
                <w:lang w:val="en-US"/>
              </w:rPr>
              <w:t>15.3</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FDD</w:t>
            </w:r>
          </w:p>
        </w:tc>
        <w:tc>
          <w:tcPr>
            <w:tcW w:w="914" w:type="dxa"/>
            <w:shd w:val="clear" w:color="auto" w:fill="auto"/>
            <w:vAlign w:val="center"/>
          </w:tcPr>
          <w:p w:rsidR="004D6F9E" w:rsidRPr="001B0F7A" w:rsidRDefault="004D6F9E" w:rsidP="004D6F9E">
            <w:pPr>
              <w:pStyle w:val="TAC"/>
              <w:rPr>
                <w:lang w:eastAsia="ja-JP"/>
              </w:rPr>
            </w:pPr>
            <w:r w:rsidRPr="001B0F7A">
              <w:rPr>
                <w:rFonts w:eastAsia="Yu Gothic"/>
                <w:szCs w:val="18"/>
                <w:lang w:val="en-US"/>
              </w:rPr>
              <w:t>IMD3</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4195</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10</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50</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4195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TDD</w:t>
            </w:r>
          </w:p>
        </w:tc>
        <w:tc>
          <w:tcPr>
            <w:tcW w:w="914" w:type="dxa"/>
            <w:shd w:val="clear" w:color="auto" w:fill="auto"/>
            <w:vAlign w:val="center"/>
          </w:tcPr>
          <w:p w:rsidR="004D6F9E" w:rsidRPr="001B0F7A" w:rsidRDefault="004D6F9E" w:rsidP="004D6F9E">
            <w:pPr>
              <w:pStyle w:val="TAC"/>
              <w:rPr>
                <w:lang w:eastAsia="ja-JP"/>
              </w:rPr>
            </w:pPr>
            <w:r w:rsidRPr="001B0F7A">
              <w:rPr>
                <w:szCs w:val="18"/>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1755</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1850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Yu Gothic"/>
                <w:szCs w:val="18"/>
                <w:lang w:val="en-US"/>
              </w:rPr>
              <w:t>17.0</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FDD</w:t>
            </w:r>
          </w:p>
        </w:tc>
        <w:tc>
          <w:tcPr>
            <w:tcW w:w="914" w:type="dxa"/>
            <w:shd w:val="clear" w:color="auto" w:fill="auto"/>
            <w:vAlign w:val="center"/>
          </w:tcPr>
          <w:p w:rsidR="004D6F9E" w:rsidRPr="001B0F7A" w:rsidRDefault="004D6F9E" w:rsidP="004D6F9E">
            <w:pPr>
              <w:pStyle w:val="TAC"/>
              <w:rPr>
                <w:lang w:eastAsia="ja-JP"/>
              </w:rPr>
            </w:pPr>
            <w:r w:rsidRPr="001B0F7A">
              <w:rPr>
                <w:rFonts w:eastAsia="Yu Gothic"/>
                <w:szCs w:val="18"/>
                <w:lang w:val="en-US"/>
              </w:rPr>
              <w:t>IMD3</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735</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790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FDD</w:t>
            </w:r>
          </w:p>
        </w:tc>
        <w:tc>
          <w:tcPr>
            <w:tcW w:w="914" w:type="dxa"/>
            <w:shd w:val="clear" w:color="auto" w:fill="auto"/>
            <w:vAlign w:val="center"/>
          </w:tcPr>
          <w:p w:rsidR="004D6F9E" w:rsidRPr="001B0F7A" w:rsidRDefault="004D6F9E" w:rsidP="004D6F9E">
            <w:pPr>
              <w:pStyle w:val="TAC"/>
              <w:rPr>
                <w:lang w:eastAsia="ja-JP"/>
              </w:rPr>
            </w:pPr>
            <w:r w:rsidRPr="001B0F7A">
              <w:rPr>
                <w:szCs w:val="18"/>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3320</w:t>
            </w:r>
          </w:p>
        </w:tc>
        <w:tc>
          <w:tcPr>
            <w:tcW w:w="746"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10</w:t>
            </w:r>
          </w:p>
        </w:tc>
        <w:tc>
          <w:tcPr>
            <w:tcW w:w="877" w:type="dxa"/>
            <w:shd w:val="clear" w:color="auto" w:fill="auto"/>
            <w:noWrap/>
            <w:vAlign w:val="center"/>
          </w:tcPr>
          <w:p w:rsidR="004D6F9E" w:rsidRPr="001B0F7A" w:rsidRDefault="004D6F9E" w:rsidP="004D6F9E">
            <w:pPr>
              <w:pStyle w:val="TAC"/>
              <w:rPr>
                <w:szCs w:val="18"/>
              </w:rPr>
            </w:pPr>
            <w:r w:rsidRPr="001B0F7A">
              <w:rPr>
                <w:rFonts w:eastAsia="Yu Gothic"/>
                <w:szCs w:val="18"/>
                <w:lang w:val="en-US"/>
              </w:rPr>
              <w:t>50</w:t>
            </w:r>
          </w:p>
        </w:tc>
        <w:tc>
          <w:tcPr>
            <w:tcW w:w="1299" w:type="dxa"/>
            <w:shd w:val="clear" w:color="auto" w:fill="auto"/>
            <w:noWrap/>
            <w:vAlign w:val="center"/>
          </w:tcPr>
          <w:p w:rsidR="004D6F9E" w:rsidRPr="001B0F7A" w:rsidRDefault="004D6F9E" w:rsidP="004D6F9E">
            <w:pPr>
              <w:pStyle w:val="TAC"/>
              <w:rPr>
                <w:szCs w:val="18"/>
                <w:lang w:eastAsia="ja-JP"/>
              </w:rPr>
            </w:pPr>
            <w:r w:rsidRPr="001B0F7A">
              <w:rPr>
                <w:rFonts w:eastAsia="Yu Gothic"/>
                <w:szCs w:val="18"/>
                <w:lang w:val="en-US"/>
              </w:rPr>
              <w:t>3320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rPr>
                <w:lang w:eastAsia="zh-CN"/>
              </w:rPr>
            </w:pPr>
            <w:r w:rsidRPr="001B0F7A">
              <w:rPr>
                <w:lang w:eastAsia="zh-CN"/>
              </w:rPr>
              <w:t>TDD</w:t>
            </w:r>
          </w:p>
        </w:tc>
        <w:tc>
          <w:tcPr>
            <w:tcW w:w="914" w:type="dxa"/>
            <w:shd w:val="clear" w:color="auto" w:fill="auto"/>
            <w:vAlign w:val="center"/>
          </w:tcPr>
          <w:p w:rsidR="004D6F9E" w:rsidRPr="001B0F7A" w:rsidRDefault="004D6F9E" w:rsidP="004D6F9E">
            <w:pPr>
              <w:pStyle w:val="TAC"/>
              <w:rPr>
                <w:lang w:eastAsia="ja-JP"/>
              </w:rPr>
            </w:pPr>
            <w:r w:rsidRPr="001B0F7A">
              <w:rPr>
                <w:szCs w:val="18"/>
                <w:lang w:eastAsia="ja-JP"/>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ins w:id="12040" w:author="R4-1815212" w:date="2019-01-29T17:31:00Z"/>
                <w:lang w:eastAsia="ja-JP"/>
              </w:rPr>
            </w:pPr>
            <w:r w:rsidRPr="001B0F7A">
              <w:rPr>
                <w:lang w:eastAsia="ja-JP"/>
              </w:rPr>
              <w:t>DC_3A-28A_n78A</w:t>
            </w:r>
          </w:p>
          <w:p w:rsidR="004D6F9E" w:rsidRPr="001B0F7A" w:rsidRDefault="004D6F9E" w:rsidP="004D6F9E">
            <w:pPr>
              <w:pStyle w:val="TAC"/>
              <w:rPr>
                <w:rFonts w:eastAsia="MS Mincho"/>
              </w:rPr>
            </w:pPr>
            <w:ins w:id="12041" w:author="R4-1815212" w:date="2019-01-29T17:31:00Z">
              <w:r w:rsidRPr="001B0F7A">
                <w:rPr>
                  <w:lang w:eastAsia="ja-JP"/>
                </w:rPr>
                <w:t>DC_3C-28A_n78A</w:t>
              </w:r>
            </w:ins>
          </w:p>
        </w:tc>
        <w:tc>
          <w:tcPr>
            <w:tcW w:w="1146" w:type="dxa"/>
            <w:shd w:val="clear" w:color="auto" w:fill="auto"/>
            <w:vAlign w:val="center"/>
          </w:tcPr>
          <w:p w:rsidR="004D6F9E" w:rsidRPr="001B0F7A" w:rsidRDefault="004D6F9E" w:rsidP="004D6F9E">
            <w:pPr>
              <w:pStyle w:val="TAC"/>
              <w:rPr>
                <w:rFonts w:eastAsia="MS Mincho"/>
              </w:rPr>
            </w:pPr>
            <w:r w:rsidRPr="001B0F7A">
              <w:rPr>
                <w:szCs w:val="18"/>
                <w:lang w:eastAsia="ja-JP"/>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szCs w:val="18"/>
              </w:rPr>
              <w:t>1775</w:t>
            </w:r>
          </w:p>
        </w:tc>
        <w:tc>
          <w:tcPr>
            <w:tcW w:w="746" w:type="dxa"/>
            <w:shd w:val="clear" w:color="auto" w:fill="auto"/>
            <w:noWrap/>
            <w:vAlign w:val="center"/>
          </w:tcPr>
          <w:p w:rsidR="004D6F9E" w:rsidRPr="001B0F7A" w:rsidRDefault="004D6F9E" w:rsidP="004D6F9E">
            <w:pPr>
              <w:pStyle w:val="TAC"/>
              <w:rPr>
                <w:rFonts w:eastAsia="MS Mincho"/>
              </w:rPr>
            </w:pPr>
            <w:r w:rsidRPr="001B0F7A">
              <w:rPr>
                <w:szCs w:val="18"/>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szCs w:val="18"/>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szCs w:val="18"/>
              </w:rPr>
              <w:t>1870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17.3</w:t>
            </w:r>
          </w:p>
        </w:tc>
        <w:tc>
          <w:tcPr>
            <w:tcW w:w="817" w:type="dxa"/>
            <w:shd w:val="clear" w:color="auto" w:fill="auto"/>
            <w:vAlign w:val="center"/>
          </w:tcPr>
          <w:p w:rsidR="004D6F9E" w:rsidRPr="001B0F7A" w:rsidRDefault="004D6F9E" w:rsidP="004D6F9E">
            <w:pPr>
              <w:pStyle w:val="TAC"/>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lang w:eastAsia="ja-JP"/>
              </w:rPr>
              <w:t>IMD3</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szCs w:val="18"/>
                <w:lang w:eastAsia="ja-JP"/>
              </w:rPr>
              <w:t>28</w:t>
            </w:r>
          </w:p>
        </w:tc>
        <w:tc>
          <w:tcPr>
            <w:tcW w:w="1160" w:type="dxa"/>
            <w:shd w:val="clear" w:color="auto" w:fill="auto"/>
            <w:noWrap/>
            <w:vAlign w:val="center"/>
          </w:tcPr>
          <w:p w:rsidR="004D6F9E" w:rsidRPr="001B0F7A" w:rsidRDefault="004D6F9E" w:rsidP="004D6F9E">
            <w:pPr>
              <w:pStyle w:val="TAC"/>
              <w:rPr>
                <w:rFonts w:eastAsia="MS Mincho"/>
              </w:rPr>
            </w:pPr>
            <w:r w:rsidRPr="001B0F7A">
              <w:rPr>
                <w:szCs w:val="18"/>
                <w:lang w:eastAsia="ja-JP"/>
              </w:rPr>
              <w:t>740</w:t>
            </w:r>
          </w:p>
        </w:tc>
        <w:tc>
          <w:tcPr>
            <w:tcW w:w="746" w:type="dxa"/>
            <w:shd w:val="clear" w:color="auto" w:fill="auto"/>
            <w:noWrap/>
            <w:vAlign w:val="center"/>
          </w:tcPr>
          <w:p w:rsidR="004D6F9E" w:rsidRPr="001B0F7A" w:rsidRDefault="004D6F9E" w:rsidP="004D6F9E">
            <w:pPr>
              <w:pStyle w:val="TAC"/>
              <w:rPr>
                <w:rFonts w:eastAsia="MS Mincho"/>
              </w:rPr>
            </w:pPr>
            <w:r w:rsidRPr="001B0F7A">
              <w:rPr>
                <w:szCs w:val="18"/>
                <w:lang w:eastAsia="ja-JP"/>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szCs w:val="18"/>
                <w:lang w:eastAsia="ja-JP"/>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szCs w:val="18"/>
                <w:lang w:eastAsia="ja-JP"/>
              </w:rPr>
              <w:t>760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pP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szCs w:val="18"/>
                <w:lang w:eastAsia="ja-JP"/>
              </w:rPr>
              <w:t>n78</w:t>
            </w:r>
          </w:p>
        </w:tc>
        <w:tc>
          <w:tcPr>
            <w:tcW w:w="1160" w:type="dxa"/>
            <w:shd w:val="clear" w:color="auto" w:fill="auto"/>
            <w:noWrap/>
            <w:vAlign w:val="center"/>
          </w:tcPr>
          <w:p w:rsidR="004D6F9E" w:rsidRPr="001B0F7A" w:rsidRDefault="004D6F9E" w:rsidP="004D6F9E">
            <w:pPr>
              <w:pStyle w:val="TAC"/>
              <w:rPr>
                <w:rFonts w:eastAsia="MS Mincho"/>
              </w:rPr>
            </w:pPr>
            <w:r w:rsidRPr="001B0F7A">
              <w:rPr>
                <w:szCs w:val="18"/>
                <w:lang w:eastAsia="ja-JP"/>
              </w:rPr>
              <w:t>3350</w:t>
            </w:r>
          </w:p>
        </w:tc>
        <w:tc>
          <w:tcPr>
            <w:tcW w:w="746" w:type="dxa"/>
            <w:shd w:val="clear" w:color="auto" w:fill="auto"/>
            <w:noWrap/>
            <w:vAlign w:val="center"/>
          </w:tcPr>
          <w:p w:rsidR="004D6F9E" w:rsidRPr="001B0F7A" w:rsidRDefault="004D6F9E" w:rsidP="004D6F9E">
            <w:pPr>
              <w:pStyle w:val="TAC"/>
              <w:rPr>
                <w:rFonts w:eastAsia="MS Mincho"/>
              </w:rPr>
            </w:pPr>
            <w:r w:rsidRPr="001B0F7A">
              <w:rPr>
                <w:szCs w:val="18"/>
                <w:lang w:eastAsia="ja-JP"/>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szCs w:val="18"/>
                <w:lang w:eastAsia="ja-JP"/>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szCs w:val="18"/>
                <w:lang w:eastAsia="ja-JP"/>
              </w:rPr>
              <w:t>3350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szCs w:val="18"/>
                <w:lang w:eastAsia="ja-JP"/>
              </w:rPr>
              <w:t>N/A</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pPr>
            <w:r w:rsidRPr="001B0F7A">
              <w:t>DC_3A-28A_n79A</w:t>
            </w:r>
          </w:p>
        </w:tc>
        <w:tc>
          <w:tcPr>
            <w:tcW w:w="1146" w:type="dxa"/>
            <w:shd w:val="clear" w:color="auto" w:fill="auto"/>
            <w:vAlign w:val="center"/>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1770</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1865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szCs w:val="18"/>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28</w:t>
            </w:r>
          </w:p>
        </w:tc>
        <w:tc>
          <w:tcPr>
            <w:tcW w:w="1160" w:type="dxa"/>
            <w:shd w:val="clear" w:color="auto" w:fill="auto"/>
            <w:noWrap/>
            <w:vAlign w:val="center"/>
          </w:tcPr>
          <w:p w:rsidR="004D6F9E" w:rsidRPr="001B0F7A" w:rsidRDefault="004D6F9E" w:rsidP="004D6F9E">
            <w:pPr>
              <w:pStyle w:val="TAC"/>
            </w:pPr>
            <w:r w:rsidRPr="001B0F7A">
              <w:t>725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780</w:t>
            </w:r>
          </w:p>
        </w:tc>
        <w:tc>
          <w:tcPr>
            <w:tcW w:w="667" w:type="dxa"/>
            <w:shd w:val="clear" w:color="auto" w:fill="auto"/>
            <w:vAlign w:val="center"/>
          </w:tcPr>
          <w:p w:rsidR="004D6F9E" w:rsidRPr="001B0F7A" w:rsidRDefault="004D6F9E" w:rsidP="004D6F9E">
            <w:pPr>
              <w:pStyle w:val="TAC"/>
            </w:pPr>
            <w:r w:rsidRPr="001B0F7A">
              <w:t>10.3</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Yu Gothic"/>
                <w:szCs w:val="18"/>
                <w:lang w:val="en-US"/>
              </w:rPr>
              <w:t>IMD4</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4530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4530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TDD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szCs w:val="18"/>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1775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1870</w:t>
            </w:r>
          </w:p>
        </w:tc>
        <w:tc>
          <w:tcPr>
            <w:tcW w:w="667" w:type="dxa"/>
            <w:shd w:val="clear" w:color="auto" w:fill="auto"/>
            <w:vAlign w:val="center"/>
          </w:tcPr>
          <w:p w:rsidR="004D6F9E" w:rsidRPr="001B0F7A" w:rsidRDefault="004D6F9E" w:rsidP="004D6F9E">
            <w:pPr>
              <w:pStyle w:val="TAC"/>
            </w:pPr>
            <w:r w:rsidRPr="001B0F7A">
              <w:t>5.7</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Yu Gothic"/>
                <w:szCs w:val="18"/>
                <w:lang w:val="en-US"/>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28</w:t>
            </w:r>
          </w:p>
        </w:tc>
        <w:tc>
          <w:tcPr>
            <w:tcW w:w="1160" w:type="dxa"/>
            <w:shd w:val="clear" w:color="auto" w:fill="auto"/>
            <w:noWrap/>
            <w:vAlign w:val="center"/>
          </w:tcPr>
          <w:p w:rsidR="004D6F9E" w:rsidRPr="001B0F7A" w:rsidRDefault="004D6F9E" w:rsidP="004D6F9E">
            <w:pPr>
              <w:pStyle w:val="TAC"/>
            </w:pPr>
            <w:r w:rsidRPr="001B0F7A">
              <w:t>725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780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szCs w:val="18"/>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4770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4770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TDD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szCs w:val="18"/>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pPr>
            <w:r w:rsidRPr="001B0F7A">
              <w:t>DC_3A_n28A-n78A</w:t>
            </w:r>
          </w:p>
        </w:tc>
        <w:tc>
          <w:tcPr>
            <w:tcW w:w="1146" w:type="dxa"/>
            <w:shd w:val="clear" w:color="auto" w:fill="auto"/>
            <w:vAlign w:val="center"/>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1750</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1845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n28</w:t>
            </w:r>
          </w:p>
        </w:tc>
        <w:tc>
          <w:tcPr>
            <w:tcW w:w="1160" w:type="dxa"/>
            <w:shd w:val="clear" w:color="auto" w:fill="auto"/>
            <w:noWrap/>
            <w:vAlign w:val="center"/>
          </w:tcPr>
          <w:p w:rsidR="004D6F9E" w:rsidRPr="001B0F7A" w:rsidRDefault="004D6F9E" w:rsidP="004D6F9E">
            <w:pPr>
              <w:pStyle w:val="TAC"/>
            </w:pPr>
            <w:r w:rsidRPr="001B0F7A">
              <w:t>743</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798</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3764</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3764</w:t>
            </w:r>
          </w:p>
        </w:tc>
        <w:tc>
          <w:tcPr>
            <w:tcW w:w="667" w:type="dxa"/>
            <w:shd w:val="clear" w:color="auto" w:fill="auto"/>
            <w:vAlign w:val="center"/>
          </w:tcPr>
          <w:p w:rsidR="004D6F9E" w:rsidRPr="001B0F7A" w:rsidRDefault="004D6F9E" w:rsidP="004D6F9E">
            <w:pPr>
              <w:pStyle w:val="TAC"/>
            </w:pPr>
            <w:r w:rsidRPr="001B0F7A">
              <w:t>4.5</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IMD5</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pPr>
            <w:r w:rsidRPr="001B0F7A">
              <w:t>DC_3A_n78A-n79A</w:t>
            </w:r>
          </w:p>
        </w:tc>
        <w:tc>
          <w:tcPr>
            <w:tcW w:w="1146" w:type="dxa"/>
            <w:shd w:val="clear" w:color="auto" w:fill="auto"/>
            <w:vAlign w:val="center"/>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1770</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1865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3340</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3340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4910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4910</w:t>
            </w:r>
          </w:p>
        </w:tc>
        <w:tc>
          <w:tcPr>
            <w:tcW w:w="667" w:type="dxa"/>
            <w:shd w:val="clear" w:color="auto" w:fill="auto"/>
            <w:vAlign w:val="center"/>
          </w:tcPr>
          <w:p w:rsidR="004D6F9E" w:rsidRPr="001B0F7A" w:rsidRDefault="004D6F9E" w:rsidP="004D6F9E">
            <w:pPr>
              <w:pStyle w:val="TAC"/>
            </w:pPr>
            <w:r w:rsidRPr="001B0F7A">
              <w:t>16.3</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IMD3</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1770</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1865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4510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4510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3710</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3710</w:t>
            </w:r>
          </w:p>
        </w:tc>
        <w:tc>
          <w:tcPr>
            <w:tcW w:w="667" w:type="dxa"/>
            <w:shd w:val="clear" w:color="auto" w:fill="auto"/>
            <w:vAlign w:val="center"/>
          </w:tcPr>
          <w:p w:rsidR="004D6F9E" w:rsidRPr="001B0F7A" w:rsidRDefault="004D6F9E" w:rsidP="004D6F9E">
            <w:pPr>
              <w:pStyle w:val="TAC"/>
            </w:pPr>
            <w:r w:rsidRPr="001B0F7A">
              <w:t>4.2</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IMD5</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pPr>
            <w:r w:rsidRPr="001B0F7A">
              <w:t>DC_3A-7A_n78A</w:t>
            </w:r>
          </w:p>
          <w:p w:rsidR="004D6F9E" w:rsidRPr="001B0F7A" w:rsidRDefault="004D6F9E" w:rsidP="004D6F9E">
            <w:pPr>
              <w:pStyle w:val="TAC"/>
            </w:pPr>
            <w:r w:rsidRPr="001B0F7A">
              <w:t>DC_3C-7A_n78A</w:t>
            </w:r>
          </w:p>
        </w:tc>
        <w:tc>
          <w:tcPr>
            <w:tcW w:w="1146" w:type="dxa"/>
            <w:shd w:val="clear" w:color="auto" w:fill="auto"/>
            <w:vAlign w:val="center"/>
            <w:hideMark/>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1725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1820</w:t>
            </w:r>
          </w:p>
        </w:tc>
        <w:tc>
          <w:tcPr>
            <w:tcW w:w="667" w:type="dxa"/>
            <w:shd w:val="clear" w:color="auto" w:fill="auto"/>
            <w:vAlign w:val="center"/>
          </w:tcPr>
          <w:p w:rsidR="004D6F9E" w:rsidRPr="001B0F7A" w:rsidRDefault="004D6F9E" w:rsidP="004D6F9E">
            <w:pPr>
              <w:pStyle w:val="TAC"/>
            </w:pPr>
            <w:r w:rsidRPr="001B0F7A">
              <w:t>17.6</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4D6F9E" w:rsidRPr="001B0F7A" w:rsidRDefault="004D6F9E" w:rsidP="004D6F9E">
            <w:pPr>
              <w:pStyle w:val="TAC"/>
              <w:rPr>
                <w:rFonts w:eastAsia="Malgun Gothic"/>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pPr>
            <w:r w:rsidRPr="001B0F7A">
              <w:t>7</w:t>
            </w:r>
          </w:p>
        </w:tc>
        <w:tc>
          <w:tcPr>
            <w:tcW w:w="1160" w:type="dxa"/>
            <w:shd w:val="clear" w:color="auto" w:fill="auto"/>
            <w:noWrap/>
            <w:vAlign w:val="center"/>
          </w:tcPr>
          <w:p w:rsidR="004D6F9E" w:rsidRPr="001B0F7A" w:rsidRDefault="004D6F9E" w:rsidP="004D6F9E">
            <w:pPr>
              <w:pStyle w:val="TAC"/>
            </w:pPr>
            <w:r w:rsidRPr="001B0F7A">
              <w:t>2565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2685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3310</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3310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rFonts w:eastAsia="Malgun Gothic"/>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pPr>
            <w:r w:rsidRPr="001B0F7A">
              <w:t>DC_3A-7A_n78A</w:t>
            </w:r>
          </w:p>
          <w:p w:rsidR="004D6F9E" w:rsidRPr="001B0F7A" w:rsidRDefault="004D6F9E" w:rsidP="004D6F9E">
            <w:pPr>
              <w:pStyle w:val="TAC"/>
            </w:pPr>
            <w:r w:rsidRPr="001B0F7A">
              <w:t>DC_3C-7A_n78A</w:t>
            </w:r>
          </w:p>
        </w:tc>
        <w:tc>
          <w:tcPr>
            <w:tcW w:w="1146" w:type="dxa"/>
            <w:shd w:val="clear" w:color="auto" w:fill="auto"/>
            <w:vAlign w:val="center"/>
            <w:hideMark/>
          </w:tcPr>
          <w:p w:rsidR="004D6F9E" w:rsidRPr="001B0F7A" w:rsidRDefault="004D6F9E" w:rsidP="004D6F9E">
            <w:pPr>
              <w:pStyle w:val="TAC"/>
            </w:pPr>
            <w:r w:rsidRPr="001B0F7A">
              <w:t>3</w:t>
            </w:r>
          </w:p>
        </w:tc>
        <w:tc>
          <w:tcPr>
            <w:tcW w:w="1160" w:type="dxa"/>
            <w:shd w:val="clear" w:color="auto" w:fill="auto"/>
            <w:noWrap/>
            <w:vAlign w:val="center"/>
          </w:tcPr>
          <w:p w:rsidR="004D6F9E" w:rsidRPr="001B0F7A" w:rsidRDefault="004D6F9E" w:rsidP="004D6F9E">
            <w:pPr>
              <w:pStyle w:val="TAC"/>
            </w:pPr>
            <w:r w:rsidRPr="001B0F7A">
              <w:t>1725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1820</w:t>
            </w:r>
          </w:p>
        </w:tc>
        <w:tc>
          <w:tcPr>
            <w:tcW w:w="667" w:type="dxa"/>
            <w:shd w:val="clear" w:color="auto" w:fill="auto"/>
            <w:vAlign w:val="center"/>
          </w:tcPr>
          <w:p w:rsidR="004D6F9E" w:rsidRPr="001B0F7A" w:rsidRDefault="004D6F9E" w:rsidP="004D6F9E">
            <w:pPr>
              <w:pStyle w:val="TAC"/>
            </w:pPr>
            <w:r w:rsidRPr="001B0F7A">
              <w:t>8.6</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4D6F9E" w:rsidRPr="001B0F7A" w:rsidRDefault="004D6F9E" w:rsidP="004D6F9E">
            <w:pPr>
              <w:pStyle w:val="TAC"/>
              <w:rPr>
                <w:rFonts w:eastAsia="Malgun Gothic"/>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rPr>
                <w:rFonts w:eastAsia="MS Mincho"/>
              </w:rPr>
            </w:pPr>
          </w:p>
        </w:tc>
        <w:tc>
          <w:tcPr>
            <w:tcW w:w="1146" w:type="dxa"/>
            <w:shd w:val="clear" w:color="auto" w:fill="auto"/>
            <w:vAlign w:val="center"/>
            <w:hideMark/>
          </w:tcPr>
          <w:p w:rsidR="004D6F9E" w:rsidRPr="001B0F7A" w:rsidRDefault="004D6F9E" w:rsidP="004D6F9E">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lang w:eastAsia="ko-KR"/>
              </w:rPr>
              <w:t>25</w:t>
            </w:r>
            <w:r w:rsidRPr="001B0F7A">
              <w:rPr>
                <w:lang w:eastAsia="zh-CN"/>
              </w:rPr>
              <w:t>65</w:t>
            </w:r>
          </w:p>
        </w:tc>
        <w:tc>
          <w:tcPr>
            <w:tcW w:w="746"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lang w:eastAsia="ko-KR"/>
              </w:rPr>
              <w:t>26</w:t>
            </w:r>
            <w:r w:rsidRPr="001B0F7A">
              <w:rPr>
                <w:lang w:eastAsia="zh-CN"/>
              </w:rPr>
              <w:t>85</w:t>
            </w:r>
          </w:p>
        </w:tc>
        <w:tc>
          <w:tcPr>
            <w:tcW w:w="667" w:type="dxa"/>
            <w:shd w:val="clear" w:color="auto" w:fill="auto"/>
            <w:vAlign w:val="center"/>
          </w:tcPr>
          <w:p w:rsidR="004D6F9E" w:rsidRPr="001B0F7A" w:rsidRDefault="004D6F9E" w:rsidP="004D6F9E">
            <w:pPr>
              <w:pStyle w:val="TAC"/>
              <w:rPr>
                <w:rFonts w:eastAsia="Malgun Gothic"/>
              </w:rPr>
            </w:pPr>
            <w:r w:rsidRPr="001B0F7A">
              <w:rPr>
                <w:rFonts w:eastAsia="Malgun Gothic"/>
                <w:lang w:eastAsia="ko-KR"/>
              </w:rPr>
              <w:t>N/A</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rPr>
                <w:rFonts w:eastAsia="MS Mincho"/>
              </w:rPr>
            </w:pPr>
          </w:p>
        </w:tc>
        <w:tc>
          <w:tcPr>
            <w:tcW w:w="1146" w:type="dxa"/>
            <w:shd w:val="clear" w:color="auto" w:fill="auto"/>
            <w:vAlign w:val="center"/>
            <w:hideMark/>
          </w:tcPr>
          <w:p w:rsidR="004D6F9E" w:rsidRPr="001B0F7A" w:rsidRDefault="004D6F9E" w:rsidP="004D6F9E">
            <w:pPr>
              <w:pStyle w:val="TAC"/>
              <w:rPr>
                <w:rFonts w:eastAsia="Malgun Gothic"/>
                <w:lang w:eastAsia="ko-KR"/>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667" w:type="dxa"/>
            <w:shd w:val="clear" w:color="auto" w:fill="auto"/>
            <w:vAlign w:val="center"/>
          </w:tcPr>
          <w:p w:rsidR="004D6F9E" w:rsidRPr="001B0F7A" w:rsidRDefault="004D6F9E" w:rsidP="004D6F9E">
            <w:pPr>
              <w:pStyle w:val="TAC"/>
              <w:rPr>
                <w:rFonts w:eastAsia="Malgun Gothic"/>
              </w:rPr>
            </w:pPr>
            <w:r w:rsidRPr="001B0F7A">
              <w:rPr>
                <w:rFonts w:eastAsia="Malgun Gothic"/>
                <w:kern w:val="2"/>
                <w:szCs w:val="24"/>
                <w:lang w:val="en-US" w:eastAsia="ko-KR"/>
              </w:rPr>
              <w:t>N/A</w:t>
            </w:r>
          </w:p>
        </w:tc>
        <w:tc>
          <w:tcPr>
            <w:tcW w:w="817" w:type="dxa"/>
            <w:shd w:val="clear" w:color="auto" w:fill="auto"/>
            <w:vAlign w:val="center"/>
            <w:hideMark/>
          </w:tcPr>
          <w:p w:rsidR="004D6F9E" w:rsidRPr="001B0F7A" w:rsidRDefault="004D6F9E" w:rsidP="004D6F9E">
            <w:pPr>
              <w:pStyle w:val="TAC"/>
              <w:rPr>
                <w:rFonts w:eastAsia="Malgun Gothic"/>
                <w:szCs w:val="18"/>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rFonts w:eastAsia="Malgun Gothic"/>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pPr>
            <w:r w:rsidRPr="001B0F7A">
              <w:rPr>
                <w:rFonts w:eastAsia="MS Mincho"/>
              </w:rPr>
              <w:t>DC_3A-19A_n79A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1782.5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1877.5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0.2</w:t>
            </w:r>
          </w:p>
        </w:tc>
        <w:tc>
          <w:tcPr>
            <w:tcW w:w="817" w:type="dxa"/>
            <w:vMerge w:val="restart"/>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IMD4</w:t>
            </w:r>
          </w:p>
        </w:tc>
      </w:tr>
      <w:tr w:rsidR="004D6F9E" w:rsidRPr="001B0F7A" w:rsidTr="008A5105">
        <w:trPr>
          <w:trHeight w:val="22"/>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19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842.5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887.5</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shd w:val="clear" w:color="auto" w:fill="auto"/>
            <w:vAlign w:val="center"/>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4420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40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216</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4420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pPr>
            <w:r w:rsidRPr="001B0F7A">
              <w:t>DC_</w:t>
            </w:r>
            <w:r w:rsidRPr="001B0F7A">
              <w:rPr>
                <w:lang w:eastAsia="zh-CN"/>
              </w:rPr>
              <w:t>3</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4D6F9E" w:rsidRPr="001B0F7A" w:rsidRDefault="004D6F9E" w:rsidP="004D6F9E">
            <w:pPr>
              <w:pStyle w:val="TAC"/>
              <w:rPr>
                <w:rFonts w:eastAsia="MS Mincho"/>
              </w:rPr>
            </w:pPr>
            <w:r w:rsidRPr="001B0F7A">
              <w:rPr>
                <w:rFonts w:eastAsia="MS Mincho"/>
              </w:rPr>
              <w:t>DC_3C-20A_n78A</w:t>
            </w:r>
          </w:p>
        </w:tc>
        <w:tc>
          <w:tcPr>
            <w:tcW w:w="1146" w:type="dxa"/>
            <w:shd w:val="clear" w:color="auto" w:fill="auto"/>
            <w:vAlign w:val="center"/>
            <w:hideMark/>
          </w:tcPr>
          <w:p w:rsidR="004D6F9E" w:rsidRPr="001B0F7A" w:rsidRDefault="004D6F9E" w:rsidP="004D6F9E">
            <w:pPr>
              <w:pStyle w:val="TAC"/>
              <w:rPr>
                <w:rFonts w:eastAsia="MS Mincho"/>
              </w:rPr>
            </w:pPr>
            <w:r w:rsidRPr="001B0F7A">
              <w:rPr>
                <w:lang w:eastAsia="zh-CN"/>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kern w:val="2"/>
                <w:szCs w:val="24"/>
                <w:lang w:val="en-US" w:eastAsia="zh-CN"/>
              </w:rPr>
              <w:t>1725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kern w:val="2"/>
                <w:szCs w:val="24"/>
                <w:lang w:val="en-US" w:eastAsia="zh-CN"/>
              </w:rPr>
              <w:t>1820</w:t>
            </w:r>
          </w:p>
        </w:tc>
        <w:tc>
          <w:tcPr>
            <w:tcW w:w="667" w:type="dxa"/>
            <w:shd w:val="clear" w:color="auto" w:fill="auto"/>
            <w:vAlign w:val="center"/>
          </w:tcPr>
          <w:p w:rsidR="004D6F9E" w:rsidRPr="001B0F7A" w:rsidRDefault="004D6F9E" w:rsidP="004D6F9E">
            <w:pPr>
              <w:pStyle w:val="TAC"/>
            </w:pPr>
            <w:r w:rsidRPr="001B0F7A">
              <w:rPr>
                <w:kern w:val="2"/>
                <w:szCs w:val="24"/>
                <w:lang w:val="en-US" w:eastAsia="zh-CN"/>
              </w:rPr>
              <w:t>17.3</w:t>
            </w:r>
          </w:p>
        </w:tc>
        <w:tc>
          <w:tcPr>
            <w:tcW w:w="817" w:type="dxa"/>
            <w:shd w:val="clear" w:color="auto" w:fill="auto"/>
            <w:vAlign w:val="center"/>
            <w:hideMark/>
          </w:tcPr>
          <w:p w:rsidR="004D6F9E" w:rsidRPr="001B0F7A" w:rsidRDefault="004D6F9E" w:rsidP="004D6F9E">
            <w:pPr>
              <w:pStyle w:val="TAC"/>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4D6F9E" w:rsidRPr="001B0F7A" w:rsidRDefault="004D6F9E" w:rsidP="004D6F9E">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rPr>
                <w:rFonts w:eastAsia="MS Mincho"/>
              </w:rPr>
            </w:pPr>
          </w:p>
        </w:tc>
        <w:tc>
          <w:tcPr>
            <w:tcW w:w="1146" w:type="dxa"/>
            <w:shd w:val="clear" w:color="auto" w:fill="auto"/>
            <w:vAlign w:val="center"/>
            <w:hideMark/>
          </w:tcPr>
          <w:p w:rsidR="004D6F9E" w:rsidRPr="001B0F7A" w:rsidRDefault="004D6F9E" w:rsidP="004D6F9E">
            <w:pPr>
              <w:pStyle w:val="TAC"/>
              <w:rPr>
                <w:rFonts w:eastAsia="MS Mincho"/>
              </w:rPr>
            </w:pPr>
            <w:r w:rsidRPr="001B0F7A">
              <w:rPr>
                <w:lang w:eastAsia="zh-CN"/>
              </w:rPr>
              <w:t>20</w:t>
            </w:r>
          </w:p>
        </w:tc>
        <w:tc>
          <w:tcPr>
            <w:tcW w:w="1160" w:type="dxa"/>
            <w:shd w:val="clear" w:color="auto" w:fill="auto"/>
            <w:noWrap/>
            <w:vAlign w:val="center"/>
          </w:tcPr>
          <w:p w:rsidR="004D6F9E" w:rsidRPr="001B0F7A" w:rsidRDefault="004D6F9E" w:rsidP="004D6F9E">
            <w:pPr>
              <w:pStyle w:val="TAC"/>
              <w:rPr>
                <w:rFonts w:eastAsia="MS Mincho"/>
              </w:rPr>
            </w:pPr>
            <w:r w:rsidRPr="001B0F7A">
              <w:rPr>
                <w:lang w:eastAsia="zh-CN"/>
              </w:rPr>
              <w:t>845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lang w:eastAsia="zh-CN"/>
              </w:rPr>
              <w:t>804</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N/A</w:t>
            </w:r>
          </w:p>
        </w:tc>
        <w:tc>
          <w:tcPr>
            <w:tcW w:w="817" w:type="dxa"/>
            <w:shd w:val="clear" w:color="auto" w:fill="auto"/>
            <w:vAlign w:val="center"/>
            <w:hideMark/>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hideMark/>
          </w:tcPr>
          <w:p w:rsidR="004D6F9E" w:rsidRPr="001B0F7A" w:rsidRDefault="004D6F9E" w:rsidP="004D6F9E">
            <w:pPr>
              <w:pStyle w:val="TAC"/>
              <w:rPr>
                <w:rFonts w:eastAsia="MS Mincho"/>
              </w:rPr>
            </w:pP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S Mincho"/>
              </w:rPr>
            </w:pPr>
            <w:r w:rsidRPr="001B0F7A">
              <w:rPr>
                <w:kern w:val="2"/>
                <w:szCs w:val="24"/>
                <w:lang w:val="en-US" w:eastAsia="zh-CN"/>
              </w:rPr>
              <w:t>3510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kern w:val="2"/>
                <w:szCs w:val="24"/>
                <w:lang w:val="en-US" w:eastAsia="zh-CN"/>
              </w:rPr>
              <w:t>3510</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hideMark/>
          </w:tcPr>
          <w:p w:rsidR="004D6F9E" w:rsidRPr="001B0F7A" w:rsidRDefault="004D6F9E" w:rsidP="004D6F9E">
            <w:pPr>
              <w:pStyle w:val="TAC"/>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rPr>
                <w:rFonts w:eastAsia="MS Mincho"/>
              </w:rPr>
            </w:pPr>
            <w:r w:rsidRPr="001B0F7A">
              <w:rPr>
                <w:rFonts w:eastAsia="MS Mincho"/>
              </w:rPr>
              <w:t>DC_3A-21A_n77A</w:t>
            </w:r>
          </w:p>
          <w:p w:rsidR="004D6F9E" w:rsidRPr="001B0F7A" w:rsidRDefault="004D6F9E" w:rsidP="004D6F9E">
            <w:pPr>
              <w:pStyle w:val="TAC"/>
            </w:pPr>
            <w:r w:rsidRPr="001B0F7A">
              <w:rPr>
                <w:rFonts w:eastAsia="MS Mincho"/>
              </w:rPr>
              <w:t>DC_3A-21A_n78A</w:t>
            </w: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1767.5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1862.5</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val="restart"/>
            <w:shd w:val="clear" w:color="auto" w:fill="auto"/>
            <w:vAlign w:val="center"/>
            <w:hideMark/>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1459.5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1507.5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8.8</w:t>
            </w:r>
          </w:p>
        </w:tc>
        <w:tc>
          <w:tcPr>
            <w:tcW w:w="817" w:type="dxa"/>
            <w:vMerge/>
            <w:shd w:val="clear" w:color="auto" w:fill="auto"/>
            <w:vAlign w:val="center"/>
            <w:hideMark/>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IMD4</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n77, n78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3795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3795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rPr>
                <w:rFonts w:eastAsia="MS Mincho"/>
              </w:rPr>
            </w:pPr>
            <w:r w:rsidRPr="001B0F7A">
              <w:rPr>
                <w:rFonts w:eastAsia="MS Mincho"/>
              </w:rPr>
              <w:t>DC_3A-21A_n77A</w:t>
            </w: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1771.6</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1866.6</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3.4</w:t>
            </w:r>
          </w:p>
        </w:tc>
        <w:tc>
          <w:tcPr>
            <w:tcW w:w="817" w:type="dxa"/>
            <w:vMerge w:val="restart"/>
            <w:shd w:val="clear" w:color="auto" w:fill="auto"/>
            <w:vAlign w:val="center"/>
            <w:hideMark/>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IMD5</w:t>
            </w:r>
          </w:p>
        </w:tc>
      </w:tr>
      <w:tr w:rsidR="004D6F9E" w:rsidRPr="001B0F7A" w:rsidTr="008A5105">
        <w:trPr>
          <w:trHeight w:val="22"/>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1450.4</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1498.4</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shd w:val="clear" w:color="auto" w:fill="auto"/>
            <w:vAlign w:val="center"/>
            <w:hideMark/>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3935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3935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pPr>
            <w:r w:rsidRPr="001B0F7A">
              <w:rPr>
                <w:rFonts w:eastAsia="MS Mincho"/>
              </w:rPr>
              <w:t>DC_3A-21A_n79A</w:t>
            </w:r>
            <w:r w:rsidRPr="001B0F7A">
              <w:t xml:space="preserve"> </w:t>
            </w: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3</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1774.2</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1869.2</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17.8</w:t>
            </w:r>
          </w:p>
        </w:tc>
        <w:tc>
          <w:tcPr>
            <w:tcW w:w="817" w:type="dxa"/>
            <w:vMerge w:val="restart"/>
            <w:shd w:val="clear" w:color="auto" w:fill="auto"/>
            <w:vAlign w:val="center"/>
            <w:hideMark/>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IMD3</w:t>
            </w:r>
          </w:p>
        </w:tc>
      </w:tr>
      <w:tr w:rsidR="004D6F9E" w:rsidRPr="001B0F7A" w:rsidTr="008A5105">
        <w:trPr>
          <w:trHeight w:val="22"/>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1450.4</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1498.4</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shd w:val="clear" w:color="auto" w:fill="auto"/>
            <w:vAlign w:val="center"/>
            <w:hideMark/>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4770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40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216</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4770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ins w:id="12042" w:author="R4-1815212" w:date="2019-01-29T17:32:00Z"/>
        </w:trPr>
        <w:tc>
          <w:tcPr>
            <w:tcW w:w="1738" w:type="dxa"/>
            <w:vMerge w:val="restart"/>
            <w:shd w:val="clear" w:color="auto" w:fill="auto"/>
            <w:vAlign w:val="center"/>
          </w:tcPr>
          <w:p w:rsidR="004D6F9E" w:rsidRPr="001B0F7A" w:rsidRDefault="004D6F9E" w:rsidP="004D6F9E">
            <w:pPr>
              <w:pStyle w:val="TAC"/>
              <w:rPr>
                <w:ins w:id="12043" w:author="R4-1815212" w:date="2019-01-29T17:32:00Z"/>
              </w:rPr>
            </w:pPr>
            <w:ins w:id="12044" w:author="R4-1815212" w:date="2019-01-29T17:32:00Z">
              <w:r w:rsidRPr="001B0F7A">
                <w:rPr>
                  <w:rFonts w:eastAsia="Malgun Gothic" w:cs="Arial"/>
                  <w:szCs w:val="18"/>
                  <w:lang w:val="en-US" w:eastAsia="ko-KR"/>
                  <w:rPrChange w:id="12045" w:author="R4-1812668" w:date="2019-01-30T21:33:00Z">
                    <w:rPr>
                      <w:rFonts w:eastAsia="Malgun Gothic" w:cs="Arial"/>
                      <w:color w:val="000000"/>
                      <w:szCs w:val="18"/>
                      <w:lang w:val="en-US" w:eastAsia="ko-KR"/>
                    </w:rPr>
                  </w:rPrChange>
                </w:rPr>
                <w:t>DC_3A-41A_n77A</w:t>
              </w:r>
            </w:ins>
          </w:p>
        </w:tc>
        <w:tc>
          <w:tcPr>
            <w:tcW w:w="1146" w:type="dxa"/>
            <w:shd w:val="clear" w:color="auto" w:fill="auto"/>
            <w:vAlign w:val="center"/>
          </w:tcPr>
          <w:p w:rsidR="004D6F9E" w:rsidRPr="001B0F7A" w:rsidRDefault="004D6F9E" w:rsidP="004D6F9E">
            <w:pPr>
              <w:pStyle w:val="TAC"/>
              <w:rPr>
                <w:ins w:id="12046" w:author="R4-1815212" w:date="2019-01-29T17:32:00Z"/>
                <w:rFonts w:eastAsia="MS Mincho"/>
              </w:rPr>
            </w:pPr>
            <w:ins w:id="12047"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4D6F9E" w:rsidRPr="001B0F7A" w:rsidRDefault="004D6F9E" w:rsidP="004D6F9E">
            <w:pPr>
              <w:pStyle w:val="TAC"/>
              <w:rPr>
                <w:ins w:id="12048" w:author="R4-1815212" w:date="2019-01-29T17:32:00Z"/>
                <w:rFonts w:eastAsia="MS Mincho"/>
              </w:rPr>
            </w:pPr>
            <w:ins w:id="12049" w:author="R4-1815212" w:date="2019-01-29T17:32:00Z">
              <w:r w:rsidRPr="001B0F7A">
                <w:rPr>
                  <w:rFonts w:eastAsia="Malgun Gothic" w:cs="Arial"/>
                  <w:szCs w:val="18"/>
                  <w:lang w:val="en-US" w:eastAsia="ko-KR"/>
                  <w:rPrChange w:id="12050" w:author="R4-1812668" w:date="2019-01-30T21:33:00Z">
                    <w:rPr>
                      <w:rFonts w:eastAsia="Malgun Gothic" w:cs="Arial"/>
                      <w:color w:val="000000"/>
                      <w:szCs w:val="18"/>
                      <w:lang w:val="en-US" w:eastAsia="ko-KR"/>
                    </w:rPr>
                  </w:rPrChange>
                </w:rPr>
                <w:t>1720</w:t>
              </w:r>
            </w:ins>
          </w:p>
        </w:tc>
        <w:tc>
          <w:tcPr>
            <w:tcW w:w="746" w:type="dxa"/>
            <w:shd w:val="clear" w:color="auto" w:fill="auto"/>
            <w:noWrap/>
            <w:vAlign w:val="center"/>
          </w:tcPr>
          <w:p w:rsidR="004D6F9E" w:rsidRPr="001B0F7A" w:rsidRDefault="004D6F9E" w:rsidP="004D6F9E">
            <w:pPr>
              <w:pStyle w:val="TAC"/>
              <w:rPr>
                <w:ins w:id="12051" w:author="R4-1815212" w:date="2019-01-29T17:32:00Z"/>
                <w:rFonts w:eastAsia="MS Mincho"/>
              </w:rPr>
            </w:pPr>
            <w:ins w:id="12052" w:author="R4-1815212" w:date="2019-01-29T17:32:00Z">
              <w:r w:rsidRPr="001B0F7A">
                <w:rPr>
                  <w:rFonts w:eastAsia="Malgun Gothic" w:cs="Arial"/>
                  <w:szCs w:val="18"/>
                  <w:lang w:val="en-US" w:eastAsia="ko-KR"/>
                  <w:rPrChange w:id="1205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054" w:author="R4-1815212" w:date="2019-01-29T17:32:00Z"/>
                <w:rFonts w:eastAsia="MS Mincho"/>
              </w:rPr>
            </w:pPr>
            <w:ins w:id="12055" w:author="R4-1815212" w:date="2019-01-29T17:32:00Z">
              <w:r w:rsidRPr="001B0F7A">
                <w:rPr>
                  <w:rFonts w:eastAsia="Malgun Gothic" w:cs="Arial"/>
                  <w:szCs w:val="18"/>
                  <w:lang w:val="en-US" w:eastAsia="ko-KR"/>
                  <w:rPrChange w:id="1205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057" w:author="R4-1815212" w:date="2019-01-29T17:32:00Z"/>
                <w:rFonts w:eastAsia="MS Mincho"/>
              </w:rPr>
            </w:pPr>
            <w:ins w:id="12058" w:author="R4-1815212" w:date="2019-01-29T17:32:00Z">
              <w:r w:rsidRPr="001B0F7A">
                <w:rPr>
                  <w:rFonts w:eastAsia="Malgun Gothic" w:cs="Arial"/>
                  <w:szCs w:val="18"/>
                  <w:lang w:val="en-US" w:eastAsia="ko-KR"/>
                  <w:rPrChange w:id="12059" w:author="R4-1812668" w:date="2019-01-30T21:33:00Z">
                    <w:rPr>
                      <w:rFonts w:eastAsia="Malgun Gothic" w:cs="Arial"/>
                      <w:color w:val="000000"/>
                      <w:szCs w:val="18"/>
                      <w:lang w:val="en-US" w:eastAsia="ko-KR"/>
                    </w:rPr>
                  </w:rPrChange>
                </w:rPr>
                <w:t>1815</w:t>
              </w:r>
            </w:ins>
          </w:p>
        </w:tc>
        <w:tc>
          <w:tcPr>
            <w:tcW w:w="667" w:type="dxa"/>
            <w:shd w:val="clear" w:color="auto" w:fill="auto"/>
            <w:vAlign w:val="center"/>
          </w:tcPr>
          <w:p w:rsidR="004D6F9E" w:rsidRPr="001B0F7A" w:rsidRDefault="004D6F9E" w:rsidP="004D6F9E">
            <w:pPr>
              <w:pStyle w:val="TAC"/>
              <w:rPr>
                <w:ins w:id="12060" w:author="R4-1815212" w:date="2019-01-29T17:32:00Z"/>
              </w:rPr>
            </w:pPr>
            <w:ins w:id="12061"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062" w:author="R4-1815212" w:date="2019-01-29T17:32:00Z"/>
                <w:rFonts w:eastAsia="MS Mincho"/>
              </w:rPr>
            </w:pPr>
            <w:ins w:id="12063" w:author="R4-1815212" w:date="2019-01-29T17:32:00Z">
              <w:r w:rsidRPr="001B0F7A">
                <w:rPr>
                  <w:rFonts w:cs="Arial"/>
                  <w:lang w:eastAsia="zh-CN"/>
                </w:rPr>
                <w:t>FDD</w:t>
              </w:r>
            </w:ins>
          </w:p>
        </w:tc>
        <w:tc>
          <w:tcPr>
            <w:tcW w:w="914" w:type="dxa"/>
            <w:shd w:val="clear" w:color="auto" w:fill="auto"/>
            <w:vAlign w:val="center"/>
          </w:tcPr>
          <w:p w:rsidR="004D6F9E" w:rsidRPr="001B0F7A" w:rsidRDefault="004D6F9E" w:rsidP="004D6F9E">
            <w:pPr>
              <w:pStyle w:val="TAC"/>
              <w:rPr>
                <w:ins w:id="12064" w:author="R4-1815212" w:date="2019-01-29T17:32:00Z"/>
              </w:rPr>
            </w:pPr>
            <w:ins w:id="12065" w:author="R4-1815212" w:date="2019-01-29T17:32:00Z">
              <w:r w:rsidRPr="001B0F7A">
                <w:rPr>
                  <w:rFonts w:cs="Arial"/>
                </w:rPr>
                <w:t>N/A</w:t>
              </w:r>
            </w:ins>
          </w:p>
        </w:tc>
      </w:tr>
      <w:tr w:rsidR="004D6F9E" w:rsidRPr="001B0F7A" w:rsidTr="008A5105">
        <w:trPr>
          <w:trHeight w:val="22"/>
          <w:jc w:val="center"/>
          <w:ins w:id="12066" w:author="R4-1815212" w:date="2019-01-29T17:32:00Z"/>
        </w:trPr>
        <w:tc>
          <w:tcPr>
            <w:tcW w:w="1738" w:type="dxa"/>
            <w:vMerge/>
            <w:shd w:val="clear" w:color="auto" w:fill="auto"/>
            <w:vAlign w:val="center"/>
          </w:tcPr>
          <w:p w:rsidR="004D6F9E" w:rsidRPr="001B0F7A" w:rsidRDefault="004D6F9E" w:rsidP="004D6F9E">
            <w:pPr>
              <w:pStyle w:val="TAC"/>
              <w:rPr>
                <w:ins w:id="12067" w:author="R4-1815212" w:date="2019-01-29T17:32:00Z"/>
              </w:rPr>
            </w:pPr>
          </w:p>
        </w:tc>
        <w:tc>
          <w:tcPr>
            <w:tcW w:w="1146" w:type="dxa"/>
            <w:shd w:val="clear" w:color="auto" w:fill="auto"/>
            <w:vAlign w:val="center"/>
          </w:tcPr>
          <w:p w:rsidR="004D6F9E" w:rsidRPr="001B0F7A" w:rsidRDefault="004D6F9E" w:rsidP="004D6F9E">
            <w:pPr>
              <w:pStyle w:val="TAC"/>
              <w:rPr>
                <w:ins w:id="12068" w:author="R4-1815212" w:date="2019-01-29T17:32:00Z"/>
                <w:rFonts w:eastAsia="MS Mincho"/>
              </w:rPr>
            </w:pPr>
            <w:ins w:id="12069" w:author="R4-1815212" w:date="2019-01-29T17:32:00Z">
              <w:r w:rsidRPr="001B0F7A">
                <w:rPr>
                  <w:rFonts w:eastAsia="Malgun Gothic" w:cs="Arial"/>
                  <w:szCs w:val="18"/>
                  <w:lang w:val="en-US" w:eastAsia="ko-KR"/>
                  <w:rPrChange w:id="12070" w:author="R4-1812668" w:date="2019-01-30T21:33:00Z">
                    <w:rPr>
                      <w:rFonts w:eastAsia="Malgun Gothic" w:cs="Arial"/>
                      <w:color w:val="000000"/>
                      <w:szCs w:val="18"/>
                      <w:lang w:val="en-US" w:eastAsia="ko-KR"/>
                    </w:rPr>
                  </w:rPrChange>
                </w:rPr>
                <w:t>n77</w:t>
              </w:r>
            </w:ins>
          </w:p>
        </w:tc>
        <w:tc>
          <w:tcPr>
            <w:tcW w:w="1160" w:type="dxa"/>
            <w:shd w:val="clear" w:color="auto" w:fill="auto"/>
            <w:noWrap/>
            <w:vAlign w:val="center"/>
          </w:tcPr>
          <w:p w:rsidR="004D6F9E" w:rsidRPr="001B0F7A" w:rsidRDefault="004D6F9E" w:rsidP="004D6F9E">
            <w:pPr>
              <w:pStyle w:val="TAC"/>
              <w:rPr>
                <w:ins w:id="12071" w:author="R4-1815212" w:date="2019-01-29T17:32:00Z"/>
                <w:rFonts w:eastAsia="MS Mincho"/>
              </w:rPr>
            </w:pPr>
            <w:ins w:id="12072" w:author="R4-1815212" w:date="2019-01-29T17:32:00Z">
              <w:r w:rsidRPr="001B0F7A">
                <w:rPr>
                  <w:rFonts w:eastAsia="Malgun Gothic" w:cs="Arial"/>
                  <w:szCs w:val="18"/>
                  <w:lang w:val="en-US" w:eastAsia="ko-KR"/>
                  <w:rPrChange w:id="12073" w:author="R4-1812668" w:date="2019-01-30T21:33:00Z">
                    <w:rPr>
                      <w:rFonts w:eastAsia="Malgun Gothic" w:cs="Arial"/>
                      <w:color w:val="000000"/>
                      <w:szCs w:val="18"/>
                      <w:lang w:val="en-US" w:eastAsia="ko-KR"/>
                    </w:rPr>
                  </w:rPrChange>
                </w:rPr>
                <w:t>3900</w:t>
              </w:r>
            </w:ins>
          </w:p>
        </w:tc>
        <w:tc>
          <w:tcPr>
            <w:tcW w:w="746" w:type="dxa"/>
            <w:shd w:val="clear" w:color="auto" w:fill="auto"/>
            <w:noWrap/>
            <w:vAlign w:val="center"/>
          </w:tcPr>
          <w:p w:rsidR="004D6F9E" w:rsidRPr="001B0F7A" w:rsidRDefault="004D6F9E" w:rsidP="004D6F9E">
            <w:pPr>
              <w:pStyle w:val="TAC"/>
              <w:rPr>
                <w:ins w:id="12074" w:author="R4-1815212" w:date="2019-01-29T17:32:00Z"/>
                <w:rFonts w:eastAsia="MS Mincho"/>
              </w:rPr>
            </w:pPr>
            <w:ins w:id="12075" w:author="R4-1815212" w:date="2019-01-29T17:32:00Z">
              <w:r w:rsidRPr="001B0F7A">
                <w:rPr>
                  <w:rFonts w:eastAsia="Malgun Gothic" w:cs="Arial"/>
                  <w:szCs w:val="18"/>
                  <w:lang w:val="en-US" w:eastAsia="ko-KR"/>
                  <w:rPrChange w:id="12076"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4D6F9E" w:rsidRPr="001B0F7A" w:rsidRDefault="004D6F9E" w:rsidP="004D6F9E">
            <w:pPr>
              <w:pStyle w:val="TAC"/>
              <w:rPr>
                <w:ins w:id="12077" w:author="R4-1815212" w:date="2019-01-29T17:32:00Z"/>
                <w:rFonts w:eastAsia="MS Mincho"/>
              </w:rPr>
            </w:pPr>
            <w:ins w:id="12078" w:author="R4-1815212" w:date="2019-01-29T17:32:00Z">
              <w:r w:rsidRPr="001B0F7A">
                <w:rPr>
                  <w:rFonts w:eastAsia="Malgun Gothic" w:cs="Arial"/>
                  <w:szCs w:val="18"/>
                  <w:lang w:val="en-US" w:eastAsia="ko-KR"/>
                  <w:rPrChange w:id="12079"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4D6F9E" w:rsidRPr="001B0F7A" w:rsidRDefault="004D6F9E" w:rsidP="004D6F9E">
            <w:pPr>
              <w:pStyle w:val="TAC"/>
              <w:rPr>
                <w:ins w:id="12080" w:author="R4-1815212" w:date="2019-01-29T17:32:00Z"/>
                <w:rFonts w:eastAsia="MS Mincho"/>
              </w:rPr>
            </w:pPr>
            <w:ins w:id="12081" w:author="R4-1815212" w:date="2019-01-29T17:32:00Z">
              <w:r w:rsidRPr="001B0F7A">
                <w:rPr>
                  <w:rFonts w:eastAsia="Malgun Gothic" w:cs="Arial"/>
                  <w:szCs w:val="18"/>
                  <w:lang w:val="en-US" w:eastAsia="ko-KR"/>
                  <w:rPrChange w:id="12082" w:author="R4-1812668" w:date="2019-01-30T21:33:00Z">
                    <w:rPr>
                      <w:rFonts w:eastAsia="Malgun Gothic" w:cs="Arial"/>
                      <w:color w:val="000000"/>
                      <w:szCs w:val="18"/>
                      <w:lang w:val="en-US" w:eastAsia="ko-KR"/>
                    </w:rPr>
                  </w:rPrChange>
                </w:rPr>
                <w:t>3900</w:t>
              </w:r>
            </w:ins>
          </w:p>
        </w:tc>
        <w:tc>
          <w:tcPr>
            <w:tcW w:w="667" w:type="dxa"/>
            <w:shd w:val="clear" w:color="auto" w:fill="auto"/>
            <w:vAlign w:val="center"/>
          </w:tcPr>
          <w:p w:rsidR="004D6F9E" w:rsidRPr="001B0F7A" w:rsidRDefault="004D6F9E" w:rsidP="004D6F9E">
            <w:pPr>
              <w:pStyle w:val="TAC"/>
              <w:rPr>
                <w:ins w:id="12083" w:author="R4-1815212" w:date="2019-01-29T17:32:00Z"/>
              </w:rPr>
            </w:pPr>
            <w:ins w:id="12084"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085" w:author="R4-1815212" w:date="2019-01-29T17:32:00Z"/>
                <w:rFonts w:eastAsia="MS Mincho"/>
              </w:rPr>
            </w:pPr>
            <w:ins w:id="12086"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087" w:author="R4-1815212" w:date="2019-01-29T17:32:00Z"/>
              </w:rPr>
            </w:pPr>
            <w:ins w:id="12088" w:author="R4-1815212" w:date="2019-01-29T17:32:00Z">
              <w:r w:rsidRPr="001B0F7A">
                <w:rPr>
                  <w:rFonts w:cs="Arial"/>
                </w:rPr>
                <w:t>N/A</w:t>
              </w:r>
            </w:ins>
          </w:p>
        </w:tc>
      </w:tr>
      <w:tr w:rsidR="004D6F9E" w:rsidRPr="001B0F7A" w:rsidTr="008A5105">
        <w:trPr>
          <w:trHeight w:val="22"/>
          <w:jc w:val="center"/>
          <w:ins w:id="12089" w:author="R4-1815212" w:date="2019-01-29T17:32:00Z"/>
        </w:trPr>
        <w:tc>
          <w:tcPr>
            <w:tcW w:w="1738" w:type="dxa"/>
            <w:vMerge/>
            <w:shd w:val="clear" w:color="auto" w:fill="auto"/>
            <w:vAlign w:val="center"/>
          </w:tcPr>
          <w:p w:rsidR="004D6F9E" w:rsidRPr="001B0F7A" w:rsidRDefault="004D6F9E" w:rsidP="004D6F9E">
            <w:pPr>
              <w:pStyle w:val="TAC"/>
              <w:rPr>
                <w:ins w:id="12090" w:author="R4-1815212" w:date="2019-01-29T17:32:00Z"/>
              </w:rPr>
            </w:pPr>
          </w:p>
        </w:tc>
        <w:tc>
          <w:tcPr>
            <w:tcW w:w="1146" w:type="dxa"/>
            <w:shd w:val="clear" w:color="auto" w:fill="auto"/>
            <w:vAlign w:val="center"/>
          </w:tcPr>
          <w:p w:rsidR="004D6F9E" w:rsidRPr="001B0F7A" w:rsidRDefault="004D6F9E" w:rsidP="004D6F9E">
            <w:pPr>
              <w:pStyle w:val="TAC"/>
              <w:rPr>
                <w:ins w:id="12091" w:author="R4-1815212" w:date="2019-01-29T17:32:00Z"/>
                <w:rFonts w:eastAsia="MS Mincho"/>
              </w:rPr>
            </w:pPr>
            <w:ins w:id="12092"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4D6F9E" w:rsidRPr="001B0F7A" w:rsidRDefault="004D6F9E" w:rsidP="004D6F9E">
            <w:pPr>
              <w:pStyle w:val="TAC"/>
              <w:rPr>
                <w:ins w:id="12093" w:author="R4-1815212" w:date="2019-01-29T17:32:00Z"/>
                <w:rFonts w:eastAsia="MS Mincho"/>
              </w:rPr>
            </w:pPr>
            <w:ins w:id="12094" w:author="R4-1815212" w:date="2019-01-29T17:32:00Z">
              <w:r w:rsidRPr="001B0F7A">
                <w:rPr>
                  <w:rFonts w:eastAsia="Malgun Gothic" w:cs="Arial"/>
                  <w:szCs w:val="18"/>
                  <w:lang w:val="en-US" w:eastAsia="ko-KR"/>
                  <w:rPrChange w:id="12095" w:author="R4-1812668" w:date="2019-01-30T21:33:00Z">
                    <w:rPr>
                      <w:rFonts w:eastAsia="Malgun Gothic" w:cs="Arial"/>
                      <w:color w:val="000000"/>
                      <w:szCs w:val="18"/>
                      <w:lang w:val="en-US" w:eastAsia="ko-KR"/>
                    </w:rPr>
                  </w:rPrChange>
                </w:rPr>
                <w:t>2640</w:t>
              </w:r>
            </w:ins>
          </w:p>
        </w:tc>
        <w:tc>
          <w:tcPr>
            <w:tcW w:w="746" w:type="dxa"/>
            <w:shd w:val="clear" w:color="auto" w:fill="auto"/>
            <w:noWrap/>
            <w:vAlign w:val="center"/>
          </w:tcPr>
          <w:p w:rsidR="004D6F9E" w:rsidRPr="001B0F7A" w:rsidRDefault="004D6F9E" w:rsidP="004D6F9E">
            <w:pPr>
              <w:pStyle w:val="TAC"/>
              <w:rPr>
                <w:ins w:id="12096" w:author="R4-1815212" w:date="2019-01-29T17:32:00Z"/>
                <w:rFonts w:eastAsia="MS Mincho"/>
              </w:rPr>
            </w:pPr>
            <w:ins w:id="12097" w:author="R4-1815212" w:date="2019-01-29T17:32:00Z">
              <w:r w:rsidRPr="001B0F7A">
                <w:rPr>
                  <w:rFonts w:eastAsia="Malgun Gothic" w:cs="Arial"/>
                  <w:szCs w:val="18"/>
                  <w:lang w:val="en-US" w:eastAsia="ko-KR"/>
                  <w:rPrChange w:id="1209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099" w:author="R4-1815212" w:date="2019-01-29T17:32:00Z"/>
                <w:rFonts w:eastAsia="MS Mincho"/>
              </w:rPr>
            </w:pPr>
            <w:ins w:id="12100" w:author="R4-1815212" w:date="2019-01-29T17:32:00Z">
              <w:r w:rsidRPr="001B0F7A">
                <w:rPr>
                  <w:rFonts w:eastAsia="Malgun Gothic" w:cs="Arial"/>
                  <w:szCs w:val="18"/>
                  <w:lang w:val="en-US" w:eastAsia="ko-KR"/>
                  <w:rPrChange w:id="1210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102" w:author="R4-1815212" w:date="2019-01-29T17:32:00Z"/>
                <w:rFonts w:eastAsia="MS Mincho"/>
              </w:rPr>
            </w:pPr>
            <w:ins w:id="12103" w:author="R4-1815212" w:date="2019-01-29T17:32:00Z">
              <w:r w:rsidRPr="001B0F7A">
                <w:rPr>
                  <w:rFonts w:eastAsia="Malgun Gothic" w:cs="Arial"/>
                  <w:szCs w:val="18"/>
                  <w:lang w:val="en-US" w:eastAsia="ko-KR"/>
                  <w:rPrChange w:id="12104" w:author="R4-1812668" w:date="2019-01-30T21:33:00Z">
                    <w:rPr>
                      <w:rFonts w:eastAsia="Malgun Gothic" w:cs="Arial"/>
                      <w:color w:val="000000"/>
                      <w:szCs w:val="18"/>
                      <w:lang w:val="en-US" w:eastAsia="ko-KR"/>
                    </w:rPr>
                  </w:rPrChange>
                </w:rPr>
                <w:t>2640</w:t>
              </w:r>
            </w:ins>
          </w:p>
        </w:tc>
        <w:tc>
          <w:tcPr>
            <w:tcW w:w="667" w:type="dxa"/>
            <w:shd w:val="clear" w:color="auto" w:fill="auto"/>
            <w:vAlign w:val="center"/>
          </w:tcPr>
          <w:p w:rsidR="004D6F9E" w:rsidRPr="001B0F7A" w:rsidRDefault="004D6F9E" w:rsidP="004D6F9E">
            <w:pPr>
              <w:pStyle w:val="TAC"/>
              <w:rPr>
                <w:ins w:id="12105" w:author="R4-1815212" w:date="2019-01-29T17:32:00Z"/>
              </w:rPr>
            </w:pPr>
            <w:ins w:id="12106" w:author="R4-1815212" w:date="2019-01-29T17:32:00Z">
              <w:r w:rsidRPr="001B0F7A">
                <w:rPr>
                  <w:rFonts w:cs="Arial"/>
                  <w:lang w:eastAsia="zh-CN"/>
                </w:rPr>
                <w:t>5.3</w:t>
              </w:r>
            </w:ins>
          </w:p>
        </w:tc>
        <w:tc>
          <w:tcPr>
            <w:tcW w:w="817" w:type="dxa"/>
            <w:shd w:val="clear" w:color="auto" w:fill="auto"/>
            <w:vAlign w:val="center"/>
          </w:tcPr>
          <w:p w:rsidR="004D6F9E" w:rsidRPr="001B0F7A" w:rsidRDefault="004D6F9E" w:rsidP="004D6F9E">
            <w:pPr>
              <w:pStyle w:val="TAC"/>
              <w:rPr>
                <w:ins w:id="12107" w:author="R4-1815212" w:date="2019-01-29T17:32:00Z"/>
                <w:rFonts w:eastAsia="MS Mincho"/>
              </w:rPr>
            </w:pPr>
            <w:ins w:id="12108"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keepNext/>
              <w:keepLines/>
              <w:spacing w:after="0"/>
              <w:jc w:val="center"/>
              <w:rPr>
                <w:ins w:id="12109" w:author="R4-1815212" w:date="2019-01-29T17:32:00Z"/>
                <w:rFonts w:ascii="Arial" w:hAnsi="Arial" w:cs="Arial"/>
                <w:sz w:val="18"/>
                <w:lang w:eastAsia="zh-CN"/>
              </w:rPr>
            </w:pPr>
            <w:ins w:id="12110" w:author="R4-1815212" w:date="2019-01-29T17:32:00Z">
              <w:r w:rsidRPr="001B0F7A">
                <w:rPr>
                  <w:rFonts w:ascii="Arial" w:hAnsi="Arial" w:cs="Arial"/>
                  <w:sz w:val="18"/>
                  <w:lang w:eastAsia="zh-CN"/>
                </w:rPr>
                <w:t>IMD5</w:t>
              </w:r>
            </w:ins>
          </w:p>
          <w:p w:rsidR="004D6F9E" w:rsidRPr="001B0F7A" w:rsidRDefault="004D6F9E" w:rsidP="004D6F9E">
            <w:pPr>
              <w:pStyle w:val="TAC"/>
              <w:rPr>
                <w:ins w:id="12111" w:author="R4-1815212" w:date="2019-01-29T17:32:00Z"/>
              </w:rPr>
            </w:pPr>
            <w:ins w:id="12112" w:author="R4-1815212" w:date="2019-01-29T17:32:00Z">
              <w:r w:rsidRPr="001B0F7A">
                <w:rPr>
                  <w:rFonts w:eastAsia="Times New Roman" w:cs="Arial"/>
                  <w:szCs w:val="18"/>
                  <w:lang w:val="en-US" w:eastAsia="zh-CN"/>
                  <w:rPrChange w:id="12113" w:author="R4-1812668" w:date="2019-01-30T21:33:00Z">
                    <w:rPr>
                      <w:rFonts w:eastAsia="Times New Roman" w:cs="Arial"/>
                      <w:color w:val="000000"/>
                      <w:szCs w:val="18"/>
                      <w:lang w:val="en-US" w:eastAsia="zh-CN"/>
                    </w:rPr>
                  </w:rPrChange>
                </w:rPr>
                <w:t>|3*f</w:t>
              </w:r>
              <w:r w:rsidRPr="001B0F7A">
                <w:rPr>
                  <w:rFonts w:eastAsia="Times New Roman" w:cs="Arial"/>
                  <w:szCs w:val="18"/>
                  <w:vertAlign w:val="subscript"/>
                  <w:lang w:val="en-US" w:eastAsia="zh-CN"/>
                  <w:rPrChange w:id="12114"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2115"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2116" w:author="R4-1812668" w:date="2019-01-30T21:33:00Z">
                    <w:rPr>
                      <w:rFonts w:cs="Arial"/>
                      <w:color w:val="000000"/>
                      <w:szCs w:val="18"/>
                      <w:lang w:val="en-US" w:eastAsia="ko-KR"/>
                    </w:rPr>
                  </w:rPrChange>
                </w:rPr>
                <w:t>-2*</w:t>
              </w:r>
              <w:r w:rsidRPr="001B0F7A">
                <w:rPr>
                  <w:rFonts w:eastAsia="Times New Roman" w:cs="Arial"/>
                  <w:szCs w:val="18"/>
                  <w:lang w:val="en-US" w:eastAsia="zh-CN"/>
                  <w:rPrChange w:id="1211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118"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2119" w:author="R4-1812668" w:date="2019-01-30T21:33:00Z">
                    <w:rPr>
                      <w:rFonts w:cs="Arial"/>
                      <w:color w:val="000000"/>
                      <w:szCs w:val="18"/>
                      <w:lang w:val="en-US" w:eastAsia="ko-KR"/>
                    </w:rPr>
                  </w:rPrChange>
                </w:rPr>
                <w:t>|</w:t>
              </w:r>
            </w:ins>
          </w:p>
        </w:tc>
      </w:tr>
      <w:tr w:rsidR="004D6F9E" w:rsidRPr="001B0F7A" w:rsidTr="008A5105">
        <w:trPr>
          <w:trHeight w:val="22"/>
          <w:jc w:val="center"/>
          <w:ins w:id="12120" w:author="R4-1815212" w:date="2019-01-29T17:32:00Z"/>
        </w:trPr>
        <w:tc>
          <w:tcPr>
            <w:tcW w:w="1738" w:type="dxa"/>
            <w:vMerge/>
            <w:shd w:val="clear" w:color="auto" w:fill="auto"/>
            <w:vAlign w:val="center"/>
          </w:tcPr>
          <w:p w:rsidR="004D6F9E" w:rsidRPr="001B0F7A" w:rsidRDefault="004D6F9E" w:rsidP="004D6F9E">
            <w:pPr>
              <w:pStyle w:val="TAC"/>
              <w:rPr>
                <w:ins w:id="12121" w:author="R4-1815212" w:date="2019-01-29T17:32:00Z"/>
              </w:rPr>
            </w:pPr>
          </w:p>
        </w:tc>
        <w:tc>
          <w:tcPr>
            <w:tcW w:w="1146" w:type="dxa"/>
            <w:shd w:val="clear" w:color="auto" w:fill="auto"/>
            <w:vAlign w:val="center"/>
          </w:tcPr>
          <w:p w:rsidR="004D6F9E" w:rsidRPr="001B0F7A" w:rsidRDefault="004D6F9E" w:rsidP="004D6F9E">
            <w:pPr>
              <w:pStyle w:val="TAC"/>
              <w:rPr>
                <w:ins w:id="12122" w:author="R4-1815212" w:date="2019-01-29T17:32:00Z"/>
                <w:rFonts w:eastAsia="MS Mincho"/>
              </w:rPr>
            </w:pPr>
            <w:ins w:id="12123"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4D6F9E" w:rsidRPr="001B0F7A" w:rsidRDefault="004D6F9E" w:rsidP="004D6F9E">
            <w:pPr>
              <w:pStyle w:val="TAC"/>
              <w:rPr>
                <w:ins w:id="12124" w:author="R4-1815212" w:date="2019-01-29T17:32:00Z"/>
                <w:rFonts w:eastAsia="MS Mincho"/>
              </w:rPr>
            </w:pPr>
            <w:ins w:id="12125" w:author="R4-1815212" w:date="2019-01-29T17:32:00Z">
              <w:r w:rsidRPr="001B0F7A">
                <w:rPr>
                  <w:rFonts w:eastAsia="Malgun Gothic" w:cs="Arial"/>
                  <w:szCs w:val="18"/>
                  <w:lang w:val="en-US" w:eastAsia="ko-KR"/>
                  <w:rPrChange w:id="12126" w:author="R4-1812668" w:date="2019-01-30T21:33:00Z">
                    <w:rPr>
                      <w:rFonts w:eastAsia="Malgun Gothic" w:cs="Arial"/>
                      <w:color w:val="000000"/>
                      <w:szCs w:val="18"/>
                      <w:lang w:val="en-US" w:eastAsia="ko-KR"/>
                    </w:rPr>
                  </w:rPrChange>
                </w:rPr>
                <w:t>2620</w:t>
              </w:r>
            </w:ins>
          </w:p>
        </w:tc>
        <w:tc>
          <w:tcPr>
            <w:tcW w:w="746" w:type="dxa"/>
            <w:shd w:val="clear" w:color="auto" w:fill="auto"/>
            <w:noWrap/>
            <w:vAlign w:val="center"/>
          </w:tcPr>
          <w:p w:rsidR="004D6F9E" w:rsidRPr="001B0F7A" w:rsidRDefault="004D6F9E" w:rsidP="004D6F9E">
            <w:pPr>
              <w:pStyle w:val="TAC"/>
              <w:rPr>
                <w:ins w:id="12127" w:author="R4-1815212" w:date="2019-01-29T17:32:00Z"/>
                <w:rFonts w:eastAsia="MS Mincho"/>
              </w:rPr>
            </w:pPr>
            <w:ins w:id="12128" w:author="R4-1815212" w:date="2019-01-29T17:32:00Z">
              <w:r w:rsidRPr="001B0F7A">
                <w:rPr>
                  <w:rFonts w:cs="Arial"/>
                  <w:szCs w:val="18"/>
                  <w:lang w:val="en-US" w:eastAsia="ko-KR"/>
                  <w:rPrChange w:id="12129" w:author="R4-1812668" w:date="2019-01-30T21:33:00Z">
                    <w:rPr>
                      <w:rFonts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130" w:author="R4-1815212" w:date="2019-01-29T17:32:00Z"/>
                <w:rFonts w:eastAsia="MS Mincho"/>
              </w:rPr>
            </w:pPr>
            <w:ins w:id="12131" w:author="R4-1815212" w:date="2019-01-29T17:32:00Z">
              <w:r w:rsidRPr="001B0F7A">
                <w:rPr>
                  <w:rFonts w:cs="Arial"/>
                  <w:szCs w:val="18"/>
                  <w:lang w:val="en-US" w:eastAsia="ko-KR"/>
                  <w:rPrChange w:id="12132" w:author="R4-1812668" w:date="2019-01-30T21:33:00Z">
                    <w:rPr>
                      <w:rFonts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133" w:author="R4-1815212" w:date="2019-01-29T17:32:00Z"/>
                <w:rFonts w:eastAsia="MS Mincho"/>
              </w:rPr>
            </w:pPr>
            <w:ins w:id="12134" w:author="R4-1815212" w:date="2019-01-29T17:32:00Z">
              <w:r w:rsidRPr="001B0F7A">
                <w:rPr>
                  <w:rFonts w:eastAsia="Malgun Gothic" w:cs="Arial"/>
                  <w:szCs w:val="18"/>
                  <w:lang w:val="en-US" w:eastAsia="ko-KR"/>
                  <w:rPrChange w:id="12135" w:author="R4-1812668" w:date="2019-01-30T21:33:00Z">
                    <w:rPr>
                      <w:rFonts w:eastAsia="Malgun Gothic" w:cs="Arial"/>
                      <w:color w:val="000000"/>
                      <w:szCs w:val="18"/>
                      <w:lang w:val="en-US" w:eastAsia="ko-KR"/>
                    </w:rPr>
                  </w:rPrChange>
                </w:rPr>
                <w:t>2620</w:t>
              </w:r>
            </w:ins>
          </w:p>
        </w:tc>
        <w:tc>
          <w:tcPr>
            <w:tcW w:w="667" w:type="dxa"/>
            <w:shd w:val="clear" w:color="auto" w:fill="auto"/>
            <w:vAlign w:val="center"/>
          </w:tcPr>
          <w:p w:rsidR="004D6F9E" w:rsidRPr="001B0F7A" w:rsidRDefault="004D6F9E" w:rsidP="004D6F9E">
            <w:pPr>
              <w:pStyle w:val="TAC"/>
              <w:rPr>
                <w:ins w:id="12136" w:author="R4-1815212" w:date="2019-01-29T17:32:00Z"/>
              </w:rPr>
            </w:pPr>
            <w:ins w:id="12137"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138" w:author="R4-1815212" w:date="2019-01-29T17:32:00Z"/>
                <w:rFonts w:eastAsia="MS Mincho"/>
              </w:rPr>
            </w:pPr>
            <w:ins w:id="12139"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140" w:author="R4-1815212" w:date="2019-01-29T17:32:00Z"/>
              </w:rPr>
            </w:pPr>
            <w:ins w:id="12141" w:author="R4-1815212" w:date="2019-01-29T17:32:00Z">
              <w:r w:rsidRPr="001B0F7A">
                <w:rPr>
                  <w:rFonts w:cs="Arial"/>
                </w:rPr>
                <w:t>N/A</w:t>
              </w:r>
            </w:ins>
          </w:p>
        </w:tc>
      </w:tr>
      <w:tr w:rsidR="004D6F9E" w:rsidRPr="001B0F7A" w:rsidTr="008A5105">
        <w:trPr>
          <w:trHeight w:val="22"/>
          <w:jc w:val="center"/>
          <w:ins w:id="12142" w:author="R4-1815212" w:date="2019-01-29T17:32:00Z"/>
        </w:trPr>
        <w:tc>
          <w:tcPr>
            <w:tcW w:w="1738" w:type="dxa"/>
            <w:vMerge/>
            <w:shd w:val="clear" w:color="auto" w:fill="auto"/>
            <w:vAlign w:val="center"/>
          </w:tcPr>
          <w:p w:rsidR="004D6F9E" w:rsidRPr="001B0F7A" w:rsidRDefault="004D6F9E" w:rsidP="004D6F9E">
            <w:pPr>
              <w:pStyle w:val="TAC"/>
              <w:rPr>
                <w:ins w:id="12143" w:author="R4-1815212" w:date="2019-01-29T17:32:00Z"/>
              </w:rPr>
            </w:pPr>
          </w:p>
        </w:tc>
        <w:tc>
          <w:tcPr>
            <w:tcW w:w="1146" w:type="dxa"/>
            <w:shd w:val="clear" w:color="auto" w:fill="auto"/>
            <w:vAlign w:val="center"/>
          </w:tcPr>
          <w:p w:rsidR="004D6F9E" w:rsidRPr="001B0F7A" w:rsidRDefault="004D6F9E" w:rsidP="004D6F9E">
            <w:pPr>
              <w:pStyle w:val="TAC"/>
              <w:rPr>
                <w:ins w:id="12144" w:author="R4-1815212" w:date="2019-01-29T17:32:00Z"/>
                <w:rFonts w:eastAsia="MS Mincho"/>
              </w:rPr>
            </w:pPr>
            <w:ins w:id="12145" w:author="R4-1815212" w:date="2019-01-29T17:32:00Z">
              <w:r w:rsidRPr="001B0F7A">
                <w:rPr>
                  <w:rFonts w:eastAsia="Malgun Gothic" w:cs="Arial"/>
                  <w:szCs w:val="18"/>
                  <w:lang w:val="en-US" w:eastAsia="ko-KR"/>
                </w:rPr>
                <w:t>n77</w:t>
              </w:r>
            </w:ins>
          </w:p>
        </w:tc>
        <w:tc>
          <w:tcPr>
            <w:tcW w:w="1160" w:type="dxa"/>
            <w:shd w:val="clear" w:color="auto" w:fill="auto"/>
            <w:noWrap/>
            <w:vAlign w:val="center"/>
          </w:tcPr>
          <w:p w:rsidR="004D6F9E" w:rsidRPr="001B0F7A" w:rsidRDefault="004D6F9E" w:rsidP="004D6F9E">
            <w:pPr>
              <w:pStyle w:val="TAC"/>
              <w:rPr>
                <w:ins w:id="12146" w:author="R4-1815212" w:date="2019-01-29T17:32:00Z"/>
                <w:rFonts w:eastAsia="MS Mincho"/>
              </w:rPr>
            </w:pPr>
            <w:ins w:id="12147" w:author="R4-1815212" w:date="2019-01-29T17:32:00Z">
              <w:r w:rsidRPr="001B0F7A">
                <w:rPr>
                  <w:rFonts w:eastAsia="Malgun Gothic" w:cs="Arial"/>
                  <w:szCs w:val="18"/>
                  <w:lang w:val="en-US" w:eastAsia="ko-KR"/>
                  <w:rPrChange w:id="12148" w:author="R4-1812668" w:date="2019-01-30T21:33:00Z">
                    <w:rPr>
                      <w:rFonts w:eastAsia="Malgun Gothic" w:cs="Arial"/>
                      <w:color w:val="000000"/>
                      <w:szCs w:val="18"/>
                      <w:lang w:val="en-US" w:eastAsia="ko-KR"/>
                    </w:rPr>
                  </w:rPrChange>
                </w:rPr>
                <w:t>3400</w:t>
              </w:r>
            </w:ins>
          </w:p>
        </w:tc>
        <w:tc>
          <w:tcPr>
            <w:tcW w:w="746" w:type="dxa"/>
            <w:shd w:val="clear" w:color="auto" w:fill="auto"/>
            <w:noWrap/>
            <w:vAlign w:val="center"/>
          </w:tcPr>
          <w:p w:rsidR="004D6F9E" w:rsidRPr="001B0F7A" w:rsidRDefault="004D6F9E" w:rsidP="004D6F9E">
            <w:pPr>
              <w:pStyle w:val="TAC"/>
              <w:rPr>
                <w:ins w:id="12149" w:author="R4-1815212" w:date="2019-01-29T17:32:00Z"/>
                <w:rFonts w:eastAsia="MS Mincho"/>
              </w:rPr>
            </w:pPr>
            <w:ins w:id="12150" w:author="R4-1815212" w:date="2019-01-29T17:32:00Z">
              <w:r w:rsidRPr="001B0F7A">
                <w:rPr>
                  <w:rFonts w:eastAsia="Malgun Gothic" w:cs="Arial"/>
                  <w:szCs w:val="18"/>
                  <w:lang w:val="en-US" w:eastAsia="ko-KR"/>
                  <w:rPrChange w:id="12151"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4D6F9E" w:rsidRPr="001B0F7A" w:rsidRDefault="004D6F9E" w:rsidP="004D6F9E">
            <w:pPr>
              <w:pStyle w:val="TAC"/>
              <w:rPr>
                <w:ins w:id="12152" w:author="R4-1815212" w:date="2019-01-29T17:32:00Z"/>
                <w:rFonts w:eastAsia="MS Mincho"/>
              </w:rPr>
            </w:pPr>
            <w:ins w:id="12153" w:author="R4-1815212" w:date="2019-01-29T17:32:00Z">
              <w:r w:rsidRPr="001B0F7A">
                <w:rPr>
                  <w:rFonts w:eastAsia="Malgun Gothic" w:cs="Arial"/>
                  <w:szCs w:val="18"/>
                  <w:lang w:val="en-US" w:eastAsia="ko-KR"/>
                  <w:rPrChange w:id="12154"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4D6F9E" w:rsidRPr="001B0F7A" w:rsidRDefault="004D6F9E" w:rsidP="004D6F9E">
            <w:pPr>
              <w:pStyle w:val="TAC"/>
              <w:rPr>
                <w:ins w:id="12155" w:author="R4-1815212" w:date="2019-01-29T17:32:00Z"/>
                <w:rFonts w:eastAsia="MS Mincho"/>
              </w:rPr>
            </w:pPr>
            <w:ins w:id="12156" w:author="R4-1815212" w:date="2019-01-29T17:32:00Z">
              <w:r w:rsidRPr="001B0F7A">
                <w:rPr>
                  <w:rFonts w:eastAsia="Malgun Gothic" w:cs="Arial"/>
                  <w:szCs w:val="18"/>
                  <w:lang w:val="en-US" w:eastAsia="ko-KR"/>
                  <w:rPrChange w:id="12157" w:author="R4-1812668" w:date="2019-01-30T21:33:00Z">
                    <w:rPr>
                      <w:rFonts w:eastAsia="Malgun Gothic" w:cs="Arial"/>
                      <w:color w:val="000000"/>
                      <w:szCs w:val="18"/>
                      <w:lang w:val="en-US" w:eastAsia="ko-KR"/>
                    </w:rPr>
                  </w:rPrChange>
                </w:rPr>
                <w:t>3400</w:t>
              </w:r>
            </w:ins>
          </w:p>
        </w:tc>
        <w:tc>
          <w:tcPr>
            <w:tcW w:w="667" w:type="dxa"/>
            <w:shd w:val="clear" w:color="auto" w:fill="auto"/>
            <w:vAlign w:val="center"/>
          </w:tcPr>
          <w:p w:rsidR="004D6F9E" w:rsidRPr="001B0F7A" w:rsidRDefault="004D6F9E" w:rsidP="004D6F9E">
            <w:pPr>
              <w:pStyle w:val="TAC"/>
              <w:rPr>
                <w:ins w:id="12158" w:author="R4-1815212" w:date="2019-01-29T17:32:00Z"/>
              </w:rPr>
            </w:pPr>
            <w:ins w:id="12159"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160" w:author="R4-1815212" w:date="2019-01-29T17:32:00Z"/>
                <w:rFonts w:eastAsia="MS Mincho"/>
              </w:rPr>
            </w:pPr>
            <w:ins w:id="12161"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162" w:author="R4-1815212" w:date="2019-01-29T17:32:00Z"/>
              </w:rPr>
            </w:pPr>
            <w:ins w:id="12163" w:author="R4-1815212" w:date="2019-01-29T17:32:00Z">
              <w:r w:rsidRPr="001B0F7A">
                <w:rPr>
                  <w:rFonts w:cs="Arial"/>
                </w:rPr>
                <w:t>N/A</w:t>
              </w:r>
            </w:ins>
          </w:p>
        </w:tc>
      </w:tr>
      <w:tr w:rsidR="004D6F9E" w:rsidRPr="001B0F7A" w:rsidTr="008A5105">
        <w:trPr>
          <w:trHeight w:val="22"/>
          <w:jc w:val="center"/>
          <w:ins w:id="12164" w:author="R4-1815212" w:date="2019-01-29T17:32:00Z"/>
        </w:trPr>
        <w:tc>
          <w:tcPr>
            <w:tcW w:w="1738" w:type="dxa"/>
            <w:vMerge/>
            <w:shd w:val="clear" w:color="auto" w:fill="auto"/>
            <w:vAlign w:val="center"/>
          </w:tcPr>
          <w:p w:rsidR="004D6F9E" w:rsidRPr="001B0F7A" w:rsidRDefault="004D6F9E" w:rsidP="004D6F9E">
            <w:pPr>
              <w:pStyle w:val="TAC"/>
              <w:rPr>
                <w:ins w:id="12165" w:author="R4-1815212" w:date="2019-01-29T17:32:00Z"/>
              </w:rPr>
            </w:pPr>
          </w:p>
        </w:tc>
        <w:tc>
          <w:tcPr>
            <w:tcW w:w="1146" w:type="dxa"/>
            <w:shd w:val="clear" w:color="auto" w:fill="auto"/>
            <w:vAlign w:val="center"/>
          </w:tcPr>
          <w:p w:rsidR="004D6F9E" w:rsidRPr="001B0F7A" w:rsidRDefault="004D6F9E" w:rsidP="004D6F9E">
            <w:pPr>
              <w:pStyle w:val="TAC"/>
              <w:rPr>
                <w:ins w:id="12166" w:author="R4-1815212" w:date="2019-01-29T17:32:00Z"/>
                <w:rFonts w:eastAsia="MS Mincho"/>
              </w:rPr>
            </w:pPr>
            <w:ins w:id="12167"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4D6F9E" w:rsidRPr="001B0F7A" w:rsidRDefault="004D6F9E" w:rsidP="004D6F9E">
            <w:pPr>
              <w:pStyle w:val="TAC"/>
              <w:rPr>
                <w:ins w:id="12168" w:author="R4-1815212" w:date="2019-01-29T17:32:00Z"/>
                <w:rFonts w:eastAsia="MS Mincho"/>
              </w:rPr>
            </w:pPr>
            <w:ins w:id="12169" w:author="R4-1815212" w:date="2019-01-29T17:32:00Z">
              <w:r w:rsidRPr="001B0F7A">
                <w:rPr>
                  <w:rFonts w:eastAsia="Malgun Gothic" w:cs="Arial"/>
                  <w:szCs w:val="18"/>
                  <w:lang w:val="en-US" w:eastAsia="ko-KR"/>
                  <w:rPrChange w:id="12170" w:author="R4-1812668" w:date="2019-01-30T21:33:00Z">
                    <w:rPr>
                      <w:rFonts w:eastAsia="Malgun Gothic" w:cs="Arial"/>
                      <w:color w:val="000000"/>
                      <w:szCs w:val="18"/>
                      <w:lang w:val="en-US" w:eastAsia="ko-KR"/>
                    </w:rPr>
                  </w:rPrChange>
                </w:rPr>
                <w:t>1745</w:t>
              </w:r>
            </w:ins>
          </w:p>
        </w:tc>
        <w:tc>
          <w:tcPr>
            <w:tcW w:w="746" w:type="dxa"/>
            <w:shd w:val="clear" w:color="auto" w:fill="auto"/>
            <w:noWrap/>
            <w:vAlign w:val="center"/>
          </w:tcPr>
          <w:p w:rsidR="004D6F9E" w:rsidRPr="001B0F7A" w:rsidRDefault="004D6F9E" w:rsidP="004D6F9E">
            <w:pPr>
              <w:pStyle w:val="TAC"/>
              <w:rPr>
                <w:ins w:id="12171" w:author="R4-1815212" w:date="2019-01-29T17:32:00Z"/>
                <w:rFonts w:eastAsia="MS Mincho"/>
              </w:rPr>
            </w:pPr>
            <w:ins w:id="12172" w:author="R4-1815212" w:date="2019-01-29T17:32:00Z">
              <w:r w:rsidRPr="001B0F7A">
                <w:rPr>
                  <w:rFonts w:eastAsia="Malgun Gothic" w:cs="Arial"/>
                  <w:szCs w:val="18"/>
                  <w:lang w:val="en-US" w:eastAsia="ko-KR"/>
                  <w:rPrChange w:id="1217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174" w:author="R4-1815212" w:date="2019-01-29T17:32:00Z"/>
                <w:rFonts w:eastAsia="MS Mincho"/>
              </w:rPr>
            </w:pPr>
            <w:ins w:id="12175" w:author="R4-1815212" w:date="2019-01-29T17:32:00Z">
              <w:r w:rsidRPr="001B0F7A">
                <w:rPr>
                  <w:rFonts w:eastAsia="Malgun Gothic" w:cs="Arial"/>
                  <w:szCs w:val="18"/>
                  <w:lang w:val="en-US" w:eastAsia="ko-KR"/>
                  <w:rPrChange w:id="1217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177" w:author="R4-1815212" w:date="2019-01-29T17:32:00Z"/>
                <w:rFonts w:eastAsia="MS Mincho"/>
              </w:rPr>
            </w:pPr>
            <w:ins w:id="12178" w:author="R4-1815212" w:date="2019-01-29T17:32:00Z">
              <w:r w:rsidRPr="001B0F7A">
                <w:rPr>
                  <w:rFonts w:eastAsia="Malgun Gothic" w:cs="Arial"/>
                  <w:szCs w:val="18"/>
                  <w:lang w:val="en-US" w:eastAsia="ko-KR"/>
                  <w:rPrChange w:id="12179" w:author="R4-1812668" w:date="2019-01-30T21:33:00Z">
                    <w:rPr>
                      <w:rFonts w:eastAsia="Malgun Gothic" w:cs="Arial"/>
                      <w:color w:val="000000"/>
                      <w:szCs w:val="18"/>
                      <w:lang w:val="en-US" w:eastAsia="ko-KR"/>
                    </w:rPr>
                  </w:rPrChange>
                </w:rPr>
                <w:t>1840</w:t>
              </w:r>
            </w:ins>
          </w:p>
        </w:tc>
        <w:tc>
          <w:tcPr>
            <w:tcW w:w="667" w:type="dxa"/>
            <w:shd w:val="clear" w:color="auto" w:fill="auto"/>
            <w:vAlign w:val="center"/>
          </w:tcPr>
          <w:p w:rsidR="004D6F9E" w:rsidRPr="001B0F7A" w:rsidRDefault="004D6F9E" w:rsidP="004D6F9E">
            <w:pPr>
              <w:pStyle w:val="TAC"/>
              <w:rPr>
                <w:ins w:id="12180" w:author="R4-1815212" w:date="2019-01-29T17:32:00Z"/>
              </w:rPr>
            </w:pPr>
            <w:ins w:id="12181" w:author="R4-1815212" w:date="2019-01-29T17:32:00Z">
              <w:r w:rsidRPr="001B0F7A">
                <w:rPr>
                  <w:rFonts w:cs="Arial"/>
                  <w:lang w:eastAsia="zh-CN"/>
                </w:rPr>
                <w:t>16.4</w:t>
              </w:r>
            </w:ins>
          </w:p>
        </w:tc>
        <w:tc>
          <w:tcPr>
            <w:tcW w:w="817" w:type="dxa"/>
            <w:shd w:val="clear" w:color="auto" w:fill="auto"/>
            <w:vAlign w:val="center"/>
          </w:tcPr>
          <w:p w:rsidR="004D6F9E" w:rsidRPr="001B0F7A" w:rsidRDefault="004D6F9E" w:rsidP="004D6F9E">
            <w:pPr>
              <w:pStyle w:val="TAC"/>
              <w:rPr>
                <w:ins w:id="12182" w:author="R4-1815212" w:date="2019-01-29T17:32:00Z"/>
                <w:rFonts w:eastAsia="MS Mincho"/>
              </w:rPr>
            </w:pPr>
            <w:ins w:id="12183" w:author="R4-1815212" w:date="2019-01-29T17:32:00Z">
              <w:r w:rsidRPr="001B0F7A">
                <w:rPr>
                  <w:rFonts w:cs="Arial"/>
                  <w:lang w:eastAsia="zh-CN"/>
                </w:rPr>
                <w:t>FDD</w:t>
              </w:r>
            </w:ins>
          </w:p>
        </w:tc>
        <w:tc>
          <w:tcPr>
            <w:tcW w:w="914" w:type="dxa"/>
            <w:shd w:val="clear" w:color="auto" w:fill="auto"/>
            <w:vAlign w:val="center"/>
          </w:tcPr>
          <w:p w:rsidR="004D6F9E" w:rsidRPr="001B0F7A" w:rsidRDefault="004D6F9E" w:rsidP="004D6F9E">
            <w:pPr>
              <w:keepNext/>
              <w:keepLines/>
              <w:spacing w:after="0"/>
              <w:jc w:val="center"/>
              <w:rPr>
                <w:ins w:id="12184" w:author="R4-1815212" w:date="2019-01-29T17:32:00Z"/>
                <w:rFonts w:ascii="Arial" w:eastAsia="Malgun Gothic" w:hAnsi="Arial" w:cs="Arial"/>
                <w:sz w:val="18"/>
                <w:szCs w:val="18"/>
                <w:lang w:val="en-US" w:eastAsia="ko-KR"/>
                <w:rPrChange w:id="12185" w:author="R4-1812668" w:date="2019-01-30T21:33:00Z">
                  <w:rPr>
                    <w:ins w:id="12186" w:author="R4-1815212" w:date="2019-01-29T17:32:00Z"/>
                    <w:rFonts w:ascii="Arial" w:eastAsia="Malgun Gothic" w:hAnsi="Arial" w:cs="Arial"/>
                    <w:color w:val="000000"/>
                    <w:sz w:val="18"/>
                    <w:szCs w:val="18"/>
                    <w:lang w:val="en-US" w:eastAsia="ko-KR"/>
                  </w:rPr>
                </w:rPrChange>
              </w:rPr>
            </w:pPr>
            <w:ins w:id="12187" w:author="R4-1815212" w:date="2019-01-29T17:32:00Z">
              <w:r w:rsidRPr="001B0F7A">
                <w:rPr>
                  <w:rFonts w:ascii="Arial" w:eastAsia="Malgun Gothic" w:hAnsi="Arial" w:cs="Arial"/>
                  <w:sz w:val="18"/>
                  <w:szCs w:val="18"/>
                  <w:lang w:val="en-US" w:eastAsia="ko-KR"/>
                  <w:rPrChange w:id="12188" w:author="R4-1812668" w:date="2019-01-30T21:33:00Z">
                    <w:rPr>
                      <w:rFonts w:ascii="Arial" w:eastAsia="Malgun Gothic" w:hAnsi="Arial" w:cs="Arial"/>
                      <w:color w:val="000000"/>
                      <w:sz w:val="18"/>
                      <w:szCs w:val="18"/>
                      <w:lang w:val="en-US" w:eastAsia="ko-KR"/>
                    </w:rPr>
                  </w:rPrChange>
                </w:rPr>
                <w:t>IMD3</w:t>
              </w:r>
            </w:ins>
          </w:p>
          <w:p w:rsidR="004D6F9E" w:rsidRPr="001B0F7A" w:rsidRDefault="004D6F9E" w:rsidP="004D6F9E">
            <w:pPr>
              <w:pStyle w:val="TAC"/>
              <w:rPr>
                <w:ins w:id="12189" w:author="R4-1815212" w:date="2019-01-29T17:32:00Z"/>
              </w:rPr>
            </w:pPr>
            <w:ins w:id="12190" w:author="R4-1815212" w:date="2019-01-29T17:32:00Z">
              <w:r w:rsidRPr="001B0F7A">
                <w:rPr>
                  <w:rFonts w:eastAsia="Times New Roman" w:cs="Arial"/>
                  <w:szCs w:val="18"/>
                  <w:lang w:val="en-US" w:eastAsia="zh-CN"/>
                  <w:rPrChange w:id="12191" w:author="R4-1812668" w:date="2019-01-30T21:33:00Z">
                    <w:rPr>
                      <w:rFonts w:eastAsia="Times New Roman" w:cs="Arial"/>
                      <w:color w:val="000000"/>
                      <w:szCs w:val="18"/>
                      <w:lang w:val="en-US" w:eastAsia="zh-CN"/>
                    </w:rPr>
                  </w:rPrChange>
                </w:rPr>
                <w:t>|2*f</w:t>
              </w:r>
              <w:r w:rsidRPr="001B0F7A">
                <w:rPr>
                  <w:rFonts w:eastAsia="Times New Roman" w:cs="Arial"/>
                  <w:szCs w:val="18"/>
                  <w:vertAlign w:val="subscript"/>
                  <w:lang w:val="en-US" w:eastAsia="zh-CN"/>
                  <w:rPrChange w:id="12192"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2193"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2194" w:author="R4-1812668" w:date="2019-01-30T21:33:00Z">
                    <w:rPr>
                      <w:rFonts w:cs="Arial"/>
                      <w:color w:val="000000"/>
                      <w:szCs w:val="18"/>
                      <w:lang w:val="en-US" w:eastAsia="ko-KR"/>
                    </w:rPr>
                  </w:rPrChange>
                </w:rPr>
                <w:t>–</w:t>
              </w:r>
              <w:r w:rsidRPr="001B0F7A">
                <w:rPr>
                  <w:rFonts w:eastAsia="Times New Roman" w:cs="Arial"/>
                  <w:szCs w:val="18"/>
                  <w:lang w:val="en-US" w:eastAsia="zh-CN"/>
                  <w:rPrChange w:id="12195"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196"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2197" w:author="R4-1812668" w:date="2019-01-30T21:33:00Z">
                    <w:rPr>
                      <w:rFonts w:cs="Arial"/>
                      <w:color w:val="000000"/>
                      <w:szCs w:val="18"/>
                      <w:lang w:val="en-US" w:eastAsia="ko-KR"/>
                    </w:rPr>
                  </w:rPrChange>
                </w:rPr>
                <w:t>|</w:t>
              </w:r>
            </w:ins>
          </w:p>
        </w:tc>
      </w:tr>
      <w:tr w:rsidR="004D6F9E" w:rsidRPr="001B0F7A" w:rsidTr="008A5105">
        <w:trPr>
          <w:trHeight w:val="22"/>
          <w:jc w:val="center"/>
          <w:ins w:id="12198" w:author="R4-1815212" w:date="2019-01-29T17:32:00Z"/>
        </w:trPr>
        <w:tc>
          <w:tcPr>
            <w:tcW w:w="1738" w:type="dxa"/>
            <w:vMerge w:val="restart"/>
            <w:shd w:val="clear" w:color="auto" w:fill="auto"/>
            <w:vAlign w:val="center"/>
          </w:tcPr>
          <w:p w:rsidR="004D6F9E" w:rsidRPr="001B0F7A" w:rsidRDefault="004D6F9E" w:rsidP="004D6F9E">
            <w:pPr>
              <w:pStyle w:val="TAC"/>
              <w:rPr>
                <w:ins w:id="12199" w:author="R4-1815212" w:date="2019-01-29T17:32:00Z"/>
              </w:rPr>
            </w:pPr>
            <w:ins w:id="12200" w:author="R4-1815212" w:date="2019-01-29T17:32:00Z">
              <w:r w:rsidRPr="001B0F7A">
                <w:rPr>
                  <w:rFonts w:cs="Arial"/>
                </w:rPr>
                <w:t>DC_3A-41A_n79A</w:t>
              </w:r>
            </w:ins>
          </w:p>
        </w:tc>
        <w:tc>
          <w:tcPr>
            <w:tcW w:w="1146" w:type="dxa"/>
            <w:shd w:val="clear" w:color="auto" w:fill="auto"/>
            <w:vAlign w:val="center"/>
          </w:tcPr>
          <w:p w:rsidR="004D6F9E" w:rsidRPr="001B0F7A" w:rsidRDefault="004D6F9E" w:rsidP="004D6F9E">
            <w:pPr>
              <w:pStyle w:val="TAC"/>
              <w:rPr>
                <w:ins w:id="12201" w:author="R4-1815212" w:date="2019-01-29T17:32:00Z"/>
                <w:rFonts w:eastAsia="MS Mincho"/>
              </w:rPr>
            </w:pPr>
            <w:ins w:id="12202"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4D6F9E" w:rsidRPr="001B0F7A" w:rsidRDefault="004D6F9E" w:rsidP="004D6F9E">
            <w:pPr>
              <w:pStyle w:val="TAC"/>
              <w:rPr>
                <w:ins w:id="12203" w:author="R4-1815212" w:date="2019-01-29T17:32:00Z"/>
                <w:rFonts w:eastAsia="MS Mincho"/>
              </w:rPr>
            </w:pPr>
            <w:ins w:id="12204" w:author="R4-1815212" w:date="2019-01-29T17:32:00Z">
              <w:r w:rsidRPr="001B0F7A">
                <w:rPr>
                  <w:rFonts w:eastAsia="Malgun Gothic" w:cs="Arial"/>
                  <w:szCs w:val="18"/>
                  <w:lang w:val="en-US" w:eastAsia="ko-KR"/>
                  <w:rPrChange w:id="12205" w:author="R4-1812668" w:date="2019-01-30T21:33:00Z">
                    <w:rPr>
                      <w:rFonts w:eastAsia="Malgun Gothic" w:cs="Arial"/>
                      <w:color w:val="000000"/>
                      <w:szCs w:val="18"/>
                      <w:lang w:val="en-US" w:eastAsia="ko-KR"/>
                    </w:rPr>
                  </w:rPrChange>
                </w:rPr>
                <w:t>1770</w:t>
              </w:r>
            </w:ins>
          </w:p>
        </w:tc>
        <w:tc>
          <w:tcPr>
            <w:tcW w:w="746" w:type="dxa"/>
            <w:shd w:val="clear" w:color="auto" w:fill="auto"/>
            <w:noWrap/>
            <w:vAlign w:val="center"/>
          </w:tcPr>
          <w:p w:rsidR="004D6F9E" w:rsidRPr="001B0F7A" w:rsidRDefault="004D6F9E" w:rsidP="004D6F9E">
            <w:pPr>
              <w:pStyle w:val="TAC"/>
              <w:rPr>
                <w:ins w:id="12206" w:author="R4-1815212" w:date="2019-01-29T17:32:00Z"/>
                <w:rFonts w:eastAsia="MS Mincho"/>
              </w:rPr>
            </w:pPr>
            <w:ins w:id="12207" w:author="R4-1815212" w:date="2019-01-29T17:32:00Z">
              <w:r w:rsidRPr="001B0F7A">
                <w:rPr>
                  <w:rFonts w:eastAsia="Malgun Gothic" w:cs="Arial"/>
                  <w:szCs w:val="18"/>
                  <w:lang w:val="en-US" w:eastAsia="ko-KR"/>
                  <w:rPrChange w:id="1220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209" w:author="R4-1815212" w:date="2019-01-29T17:32:00Z"/>
                <w:rFonts w:eastAsia="MS Mincho"/>
              </w:rPr>
            </w:pPr>
            <w:ins w:id="12210" w:author="R4-1815212" w:date="2019-01-29T17:32:00Z">
              <w:r w:rsidRPr="001B0F7A">
                <w:rPr>
                  <w:rFonts w:eastAsia="Malgun Gothic" w:cs="Arial"/>
                  <w:szCs w:val="18"/>
                  <w:lang w:val="en-US" w:eastAsia="ko-KR"/>
                  <w:rPrChange w:id="1221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212" w:author="R4-1815212" w:date="2019-01-29T17:32:00Z"/>
                <w:rFonts w:eastAsia="MS Mincho"/>
              </w:rPr>
            </w:pPr>
            <w:ins w:id="12213" w:author="R4-1815212" w:date="2019-01-29T17:32:00Z">
              <w:r w:rsidRPr="001B0F7A">
                <w:rPr>
                  <w:rFonts w:eastAsia="Malgun Gothic" w:cs="Arial"/>
                  <w:szCs w:val="18"/>
                  <w:lang w:val="en-US" w:eastAsia="ko-KR"/>
                  <w:rPrChange w:id="12214" w:author="R4-1812668" w:date="2019-01-30T21:33:00Z">
                    <w:rPr>
                      <w:rFonts w:eastAsia="Malgun Gothic" w:cs="Arial"/>
                      <w:color w:val="000000"/>
                      <w:szCs w:val="18"/>
                      <w:lang w:val="en-US" w:eastAsia="ko-KR"/>
                    </w:rPr>
                  </w:rPrChange>
                </w:rPr>
                <w:t>1865</w:t>
              </w:r>
            </w:ins>
          </w:p>
        </w:tc>
        <w:tc>
          <w:tcPr>
            <w:tcW w:w="667" w:type="dxa"/>
            <w:shd w:val="clear" w:color="auto" w:fill="auto"/>
            <w:vAlign w:val="center"/>
          </w:tcPr>
          <w:p w:rsidR="004D6F9E" w:rsidRPr="001B0F7A" w:rsidRDefault="004D6F9E" w:rsidP="004D6F9E">
            <w:pPr>
              <w:pStyle w:val="TAC"/>
              <w:rPr>
                <w:ins w:id="12215" w:author="R4-1815212" w:date="2019-01-29T17:32:00Z"/>
              </w:rPr>
            </w:pPr>
            <w:ins w:id="12216"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217" w:author="R4-1815212" w:date="2019-01-29T17:32:00Z"/>
                <w:rFonts w:eastAsia="MS Mincho"/>
              </w:rPr>
            </w:pPr>
            <w:ins w:id="12218" w:author="R4-1815212" w:date="2019-01-29T17:32:00Z">
              <w:r w:rsidRPr="001B0F7A">
                <w:rPr>
                  <w:rFonts w:cs="Arial"/>
                  <w:lang w:eastAsia="zh-CN"/>
                </w:rPr>
                <w:t>FDD</w:t>
              </w:r>
            </w:ins>
          </w:p>
        </w:tc>
        <w:tc>
          <w:tcPr>
            <w:tcW w:w="914" w:type="dxa"/>
            <w:shd w:val="clear" w:color="auto" w:fill="auto"/>
            <w:vAlign w:val="center"/>
          </w:tcPr>
          <w:p w:rsidR="004D6F9E" w:rsidRPr="001B0F7A" w:rsidRDefault="004D6F9E" w:rsidP="004D6F9E">
            <w:pPr>
              <w:pStyle w:val="TAC"/>
              <w:rPr>
                <w:ins w:id="12219" w:author="R4-1815212" w:date="2019-01-29T17:32:00Z"/>
              </w:rPr>
            </w:pPr>
            <w:ins w:id="12220" w:author="R4-1815212" w:date="2019-01-29T17:32:00Z">
              <w:r w:rsidRPr="001B0F7A">
                <w:rPr>
                  <w:rFonts w:cs="Arial"/>
                </w:rPr>
                <w:t>N/A</w:t>
              </w:r>
            </w:ins>
          </w:p>
        </w:tc>
      </w:tr>
      <w:tr w:rsidR="004D6F9E" w:rsidRPr="001B0F7A" w:rsidTr="008A5105">
        <w:trPr>
          <w:trHeight w:val="22"/>
          <w:jc w:val="center"/>
          <w:ins w:id="12221" w:author="R4-1815212" w:date="2019-01-29T17:32:00Z"/>
        </w:trPr>
        <w:tc>
          <w:tcPr>
            <w:tcW w:w="1738" w:type="dxa"/>
            <w:vMerge/>
            <w:shd w:val="clear" w:color="auto" w:fill="auto"/>
            <w:vAlign w:val="center"/>
          </w:tcPr>
          <w:p w:rsidR="004D6F9E" w:rsidRPr="001B0F7A" w:rsidRDefault="004D6F9E" w:rsidP="004D6F9E">
            <w:pPr>
              <w:pStyle w:val="TAC"/>
              <w:rPr>
                <w:ins w:id="12222" w:author="R4-1815212" w:date="2019-01-29T17:32:00Z"/>
              </w:rPr>
            </w:pPr>
          </w:p>
        </w:tc>
        <w:tc>
          <w:tcPr>
            <w:tcW w:w="1146" w:type="dxa"/>
            <w:shd w:val="clear" w:color="auto" w:fill="auto"/>
            <w:vAlign w:val="center"/>
          </w:tcPr>
          <w:p w:rsidR="004D6F9E" w:rsidRPr="001B0F7A" w:rsidRDefault="004D6F9E" w:rsidP="004D6F9E">
            <w:pPr>
              <w:pStyle w:val="TAC"/>
              <w:rPr>
                <w:ins w:id="12223" w:author="R4-1815212" w:date="2019-01-29T17:32:00Z"/>
                <w:rFonts w:eastAsia="MS Mincho"/>
              </w:rPr>
            </w:pPr>
            <w:ins w:id="12224"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4D6F9E" w:rsidRPr="001B0F7A" w:rsidRDefault="004D6F9E" w:rsidP="004D6F9E">
            <w:pPr>
              <w:pStyle w:val="TAC"/>
              <w:rPr>
                <w:ins w:id="12225" w:author="R4-1815212" w:date="2019-01-29T17:32:00Z"/>
                <w:rFonts w:eastAsia="MS Mincho"/>
              </w:rPr>
            </w:pPr>
            <w:ins w:id="12226" w:author="R4-1815212" w:date="2019-01-29T17:32:00Z">
              <w:r w:rsidRPr="001B0F7A">
                <w:rPr>
                  <w:rFonts w:eastAsia="Malgun Gothic" w:cs="Arial"/>
                  <w:szCs w:val="18"/>
                  <w:lang w:val="en-US" w:eastAsia="ko-KR"/>
                  <w:rPrChange w:id="12227" w:author="R4-1812668" w:date="2019-01-30T21:33:00Z">
                    <w:rPr>
                      <w:rFonts w:eastAsia="Malgun Gothic" w:cs="Arial"/>
                      <w:color w:val="000000"/>
                      <w:szCs w:val="18"/>
                      <w:lang w:val="en-US" w:eastAsia="ko-KR"/>
                    </w:rPr>
                  </w:rPrChange>
                </w:rPr>
                <w:t>4440</w:t>
              </w:r>
            </w:ins>
          </w:p>
        </w:tc>
        <w:tc>
          <w:tcPr>
            <w:tcW w:w="746" w:type="dxa"/>
            <w:shd w:val="clear" w:color="auto" w:fill="auto"/>
            <w:noWrap/>
            <w:vAlign w:val="center"/>
          </w:tcPr>
          <w:p w:rsidR="004D6F9E" w:rsidRPr="001B0F7A" w:rsidRDefault="004D6F9E" w:rsidP="004D6F9E">
            <w:pPr>
              <w:pStyle w:val="TAC"/>
              <w:rPr>
                <w:ins w:id="12228" w:author="R4-1815212" w:date="2019-01-29T17:32:00Z"/>
                <w:rFonts w:eastAsia="MS Mincho"/>
              </w:rPr>
            </w:pPr>
            <w:ins w:id="12229" w:author="R4-1815212" w:date="2019-01-29T17:32:00Z">
              <w:r w:rsidRPr="001B0F7A">
                <w:rPr>
                  <w:rFonts w:eastAsia="Malgun Gothic" w:cs="Arial"/>
                  <w:szCs w:val="18"/>
                  <w:lang w:val="en-US" w:eastAsia="ko-KR"/>
                  <w:rPrChange w:id="12230"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4D6F9E" w:rsidRPr="001B0F7A" w:rsidRDefault="004D6F9E" w:rsidP="004D6F9E">
            <w:pPr>
              <w:pStyle w:val="TAC"/>
              <w:rPr>
                <w:ins w:id="12231" w:author="R4-1815212" w:date="2019-01-29T17:32:00Z"/>
                <w:rFonts w:eastAsia="MS Mincho"/>
              </w:rPr>
            </w:pPr>
            <w:ins w:id="12232" w:author="R4-1815212" w:date="2019-01-29T17:32:00Z">
              <w:r w:rsidRPr="001B0F7A">
                <w:rPr>
                  <w:rFonts w:eastAsia="Malgun Gothic" w:cs="Arial"/>
                  <w:szCs w:val="18"/>
                  <w:lang w:val="en-US" w:eastAsia="ko-KR"/>
                  <w:rPrChange w:id="12233"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4D6F9E" w:rsidRPr="001B0F7A" w:rsidRDefault="004D6F9E" w:rsidP="004D6F9E">
            <w:pPr>
              <w:pStyle w:val="TAC"/>
              <w:rPr>
                <w:ins w:id="12234" w:author="R4-1815212" w:date="2019-01-29T17:32:00Z"/>
                <w:rFonts w:eastAsia="MS Mincho"/>
              </w:rPr>
            </w:pPr>
            <w:ins w:id="12235" w:author="R4-1815212" w:date="2019-01-29T17:32:00Z">
              <w:r w:rsidRPr="001B0F7A">
                <w:rPr>
                  <w:rFonts w:eastAsia="Malgun Gothic" w:cs="Arial"/>
                  <w:szCs w:val="18"/>
                  <w:lang w:val="en-US" w:eastAsia="ko-KR"/>
                  <w:rPrChange w:id="12236" w:author="R4-1812668" w:date="2019-01-30T21:33:00Z">
                    <w:rPr>
                      <w:rFonts w:eastAsia="Malgun Gothic" w:cs="Arial"/>
                      <w:color w:val="000000"/>
                      <w:szCs w:val="18"/>
                      <w:lang w:val="en-US" w:eastAsia="ko-KR"/>
                    </w:rPr>
                  </w:rPrChange>
                </w:rPr>
                <w:t>4440</w:t>
              </w:r>
            </w:ins>
          </w:p>
        </w:tc>
        <w:tc>
          <w:tcPr>
            <w:tcW w:w="667" w:type="dxa"/>
            <w:shd w:val="clear" w:color="auto" w:fill="auto"/>
            <w:vAlign w:val="center"/>
          </w:tcPr>
          <w:p w:rsidR="004D6F9E" w:rsidRPr="001B0F7A" w:rsidRDefault="004D6F9E" w:rsidP="004D6F9E">
            <w:pPr>
              <w:pStyle w:val="TAC"/>
              <w:rPr>
                <w:ins w:id="12237" w:author="R4-1815212" w:date="2019-01-29T17:32:00Z"/>
              </w:rPr>
            </w:pPr>
            <w:ins w:id="12238"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239" w:author="R4-1815212" w:date="2019-01-29T17:32:00Z"/>
                <w:rFonts w:eastAsia="MS Mincho"/>
              </w:rPr>
            </w:pPr>
            <w:ins w:id="12240"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241" w:author="R4-1815212" w:date="2019-01-29T17:32:00Z"/>
              </w:rPr>
            </w:pPr>
            <w:ins w:id="12242" w:author="R4-1815212" w:date="2019-01-29T17:32:00Z">
              <w:r w:rsidRPr="001B0F7A">
                <w:rPr>
                  <w:rFonts w:cs="Arial"/>
                </w:rPr>
                <w:t>N/A</w:t>
              </w:r>
            </w:ins>
          </w:p>
        </w:tc>
      </w:tr>
      <w:tr w:rsidR="004D6F9E" w:rsidRPr="001B0F7A" w:rsidTr="008A5105">
        <w:trPr>
          <w:trHeight w:val="22"/>
          <w:jc w:val="center"/>
          <w:ins w:id="12243" w:author="R4-1815212" w:date="2019-01-29T17:32:00Z"/>
        </w:trPr>
        <w:tc>
          <w:tcPr>
            <w:tcW w:w="1738" w:type="dxa"/>
            <w:vMerge/>
            <w:shd w:val="clear" w:color="auto" w:fill="auto"/>
            <w:vAlign w:val="center"/>
          </w:tcPr>
          <w:p w:rsidR="004D6F9E" w:rsidRPr="001B0F7A" w:rsidRDefault="004D6F9E" w:rsidP="004D6F9E">
            <w:pPr>
              <w:pStyle w:val="TAC"/>
              <w:rPr>
                <w:ins w:id="12244" w:author="R4-1815212" w:date="2019-01-29T17:32:00Z"/>
              </w:rPr>
            </w:pPr>
          </w:p>
        </w:tc>
        <w:tc>
          <w:tcPr>
            <w:tcW w:w="1146" w:type="dxa"/>
            <w:shd w:val="clear" w:color="auto" w:fill="auto"/>
            <w:vAlign w:val="center"/>
          </w:tcPr>
          <w:p w:rsidR="004D6F9E" w:rsidRPr="001B0F7A" w:rsidRDefault="004D6F9E" w:rsidP="004D6F9E">
            <w:pPr>
              <w:pStyle w:val="TAC"/>
              <w:rPr>
                <w:ins w:id="12245" w:author="R4-1815212" w:date="2019-01-29T17:32:00Z"/>
                <w:rFonts w:eastAsia="MS Mincho"/>
              </w:rPr>
            </w:pPr>
            <w:ins w:id="12246"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4D6F9E" w:rsidRPr="001B0F7A" w:rsidRDefault="004D6F9E" w:rsidP="004D6F9E">
            <w:pPr>
              <w:pStyle w:val="TAC"/>
              <w:rPr>
                <w:ins w:id="12247" w:author="R4-1815212" w:date="2019-01-29T17:32:00Z"/>
                <w:rFonts w:eastAsia="MS Mincho"/>
              </w:rPr>
            </w:pPr>
            <w:ins w:id="12248" w:author="R4-1815212" w:date="2019-01-29T17:32:00Z">
              <w:r w:rsidRPr="001B0F7A">
                <w:rPr>
                  <w:rFonts w:eastAsia="Malgun Gothic" w:cs="Arial"/>
                  <w:szCs w:val="18"/>
                  <w:lang w:val="en-US" w:eastAsia="ko-KR"/>
                  <w:rPrChange w:id="12249" w:author="R4-1812668" w:date="2019-01-30T21:33:00Z">
                    <w:rPr>
                      <w:rFonts w:eastAsia="Malgun Gothic" w:cs="Arial"/>
                      <w:color w:val="000000"/>
                      <w:szCs w:val="18"/>
                      <w:lang w:val="en-US" w:eastAsia="ko-KR"/>
                    </w:rPr>
                  </w:rPrChange>
                </w:rPr>
                <w:t>2670</w:t>
              </w:r>
            </w:ins>
          </w:p>
        </w:tc>
        <w:tc>
          <w:tcPr>
            <w:tcW w:w="746" w:type="dxa"/>
            <w:shd w:val="clear" w:color="auto" w:fill="auto"/>
            <w:noWrap/>
            <w:vAlign w:val="center"/>
          </w:tcPr>
          <w:p w:rsidR="004D6F9E" w:rsidRPr="001B0F7A" w:rsidRDefault="004D6F9E" w:rsidP="004D6F9E">
            <w:pPr>
              <w:pStyle w:val="TAC"/>
              <w:rPr>
                <w:ins w:id="12250" w:author="R4-1815212" w:date="2019-01-29T17:32:00Z"/>
                <w:rFonts w:eastAsia="MS Mincho"/>
              </w:rPr>
            </w:pPr>
            <w:ins w:id="12251" w:author="R4-1815212" w:date="2019-01-29T17:32:00Z">
              <w:r w:rsidRPr="001B0F7A">
                <w:rPr>
                  <w:rFonts w:eastAsia="Malgun Gothic" w:cs="Arial"/>
                  <w:szCs w:val="18"/>
                  <w:lang w:val="en-US" w:eastAsia="ko-KR"/>
                  <w:rPrChange w:id="12252"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253" w:author="R4-1815212" w:date="2019-01-29T17:32:00Z"/>
                <w:rFonts w:eastAsia="MS Mincho"/>
              </w:rPr>
            </w:pPr>
            <w:ins w:id="12254" w:author="R4-1815212" w:date="2019-01-29T17:32:00Z">
              <w:r w:rsidRPr="001B0F7A">
                <w:rPr>
                  <w:rFonts w:eastAsia="Malgun Gothic" w:cs="Arial"/>
                  <w:szCs w:val="18"/>
                  <w:lang w:val="en-US" w:eastAsia="ko-KR"/>
                  <w:rPrChange w:id="12255"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256" w:author="R4-1815212" w:date="2019-01-29T17:32:00Z"/>
                <w:rFonts w:eastAsia="MS Mincho"/>
              </w:rPr>
            </w:pPr>
            <w:ins w:id="12257" w:author="R4-1815212" w:date="2019-01-29T17:32:00Z">
              <w:r w:rsidRPr="001B0F7A">
                <w:rPr>
                  <w:rFonts w:eastAsia="Malgun Gothic" w:cs="Arial"/>
                  <w:szCs w:val="18"/>
                  <w:lang w:val="en-US" w:eastAsia="ko-KR"/>
                  <w:rPrChange w:id="12258" w:author="R4-1812668" w:date="2019-01-30T21:33:00Z">
                    <w:rPr>
                      <w:rFonts w:eastAsia="Malgun Gothic" w:cs="Arial"/>
                      <w:color w:val="000000"/>
                      <w:szCs w:val="18"/>
                      <w:lang w:val="en-US" w:eastAsia="ko-KR"/>
                    </w:rPr>
                  </w:rPrChange>
                </w:rPr>
                <w:t>2670</w:t>
              </w:r>
            </w:ins>
          </w:p>
        </w:tc>
        <w:tc>
          <w:tcPr>
            <w:tcW w:w="667" w:type="dxa"/>
            <w:shd w:val="clear" w:color="auto" w:fill="auto"/>
            <w:vAlign w:val="center"/>
          </w:tcPr>
          <w:p w:rsidR="004D6F9E" w:rsidRPr="001B0F7A" w:rsidRDefault="004D6F9E" w:rsidP="004D6F9E">
            <w:pPr>
              <w:pStyle w:val="TAC"/>
              <w:rPr>
                <w:ins w:id="12259" w:author="R4-1815212" w:date="2019-01-29T17:32:00Z"/>
              </w:rPr>
            </w:pPr>
            <w:ins w:id="12260" w:author="R4-1815212" w:date="2019-01-29T17:32:00Z">
              <w:r w:rsidRPr="001B0F7A">
                <w:rPr>
                  <w:rFonts w:cs="Arial"/>
                  <w:lang w:eastAsia="zh-CN"/>
                </w:rPr>
                <w:t>30.2</w:t>
              </w:r>
            </w:ins>
          </w:p>
        </w:tc>
        <w:tc>
          <w:tcPr>
            <w:tcW w:w="817" w:type="dxa"/>
            <w:shd w:val="clear" w:color="auto" w:fill="auto"/>
            <w:vAlign w:val="center"/>
          </w:tcPr>
          <w:p w:rsidR="004D6F9E" w:rsidRPr="001B0F7A" w:rsidRDefault="004D6F9E" w:rsidP="004D6F9E">
            <w:pPr>
              <w:pStyle w:val="TAC"/>
              <w:rPr>
                <w:ins w:id="12261" w:author="R4-1815212" w:date="2019-01-29T17:32:00Z"/>
                <w:rFonts w:eastAsia="MS Mincho"/>
              </w:rPr>
            </w:pPr>
            <w:ins w:id="12262"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keepNext/>
              <w:keepLines/>
              <w:spacing w:after="0"/>
              <w:jc w:val="center"/>
              <w:rPr>
                <w:ins w:id="12263" w:author="R4-1815212" w:date="2019-01-29T17:32:00Z"/>
                <w:rFonts w:ascii="Arial" w:hAnsi="Arial" w:cs="Arial"/>
                <w:sz w:val="18"/>
                <w:lang w:eastAsia="zh-CN"/>
              </w:rPr>
            </w:pPr>
            <w:ins w:id="12264" w:author="R4-1815212" w:date="2019-01-29T17:32:00Z">
              <w:r w:rsidRPr="001B0F7A">
                <w:rPr>
                  <w:rFonts w:ascii="Arial" w:hAnsi="Arial" w:cs="Arial"/>
                  <w:sz w:val="18"/>
                  <w:lang w:eastAsia="zh-CN"/>
                </w:rPr>
                <w:t>IMD2</w:t>
              </w:r>
            </w:ins>
          </w:p>
          <w:p w:rsidR="004D6F9E" w:rsidRPr="001B0F7A" w:rsidRDefault="004D6F9E" w:rsidP="004D6F9E">
            <w:pPr>
              <w:pStyle w:val="TAC"/>
              <w:rPr>
                <w:ins w:id="12265" w:author="R4-1815212" w:date="2019-01-29T17:32:00Z"/>
              </w:rPr>
            </w:pPr>
            <w:ins w:id="12266" w:author="R4-1815212" w:date="2019-01-29T17:32:00Z">
              <w:r w:rsidRPr="001B0F7A">
                <w:rPr>
                  <w:rFonts w:eastAsia="Times New Roman" w:cs="Arial"/>
                  <w:szCs w:val="18"/>
                  <w:lang w:val="en-US" w:eastAsia="zh-CN"/>
                  <w:rPrChange w:id="1226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268"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2269"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2270" w:author="R4-1812668" w:date="2019-01-30T21:33:00Z">
                    <w:rPr>
                      <w:rFonts w:cs="Arial"/>
                      <w:color w:val="000000"/>
                      <w:szCs w:val="18"/>
                      <w:lang w:val="en-US" w:eastAsia="ko-KR"/>
                    </w:rPr>
                  </w:rPrChange>
                </w:rPr>
                <w:t>-</w:t>
              </w:r>
              <w:r w:rsidRPr="001B0F7A">
                <w:rPr>
                  <w:rFonts w:eastAsia="Times New Roman" w:cs="Arial"/>
                  <w:szCs w:val="18"/>
                  <w:lang w:val="en-US" w:eastAsia="zh-CN"/>
                  <w:rPrChange w:id="12271"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272"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2273" w:author="R4-1812668" w:date="2019-01-30T21:33:00Z">
                    <w:rPr>
                      <w:rFonts w:cs="Arial"/>
                      <w:color w:val="000000"/>
                      <w:szCs w:val="18"/>
                      <w:lang w:val="en-US" w:eastAsia="ko-KR"/>
                    </w:rPr>
                  </w:rPrChange>
                </w:rPr>
                <w:t>|</w:t>
              </w:r>
            </w:ins>
          </w:p>
        </w:tc>
      </w:tr>
      <w:tr w:rsidR="004D6F9E" w:rsidRPr="001B0F7A" w:rsidTr="008A5105">
        <w:trPr>
          <w:trHeight w:val="22"/>
          <w:jc w:val="center"/>
          <w:ins w:id="12274" w:author="R4-1815212" w:date="2019-01-29T17:32:00Z"/>
        </w:trPr>
        <w:tc>
          <w:tcPr>
            <w:tcW w:w="1738" w:type="dxa"/>
            <w:vMerge/>
            <w:shd w:val="clear" w:color="auto" w:fill="auto"/>
            <w:vAlign w:val="center"/>
          </w:tcPr>
          <w:p w:rsidR="004D6F9E" w:rsidRPr="001B0F7A" w:rsidRDefault="004D6F9E" w:rsidP="004D6F9E">
            <w:pPr>
              <w:pStyle w:val="TAC"/>
              <w:rPr>
                <w:ins w:id="12275" w:author="R4-1815212" w:date="2019-01-29T17:32:00Z"/>
              </w:rPr>
            </w:pPr>
          </w:p>
        </w:tc>
        <w:tc>
          <w:tcPr>
            <w:tcW w:w="1146" w:type="dxa"/>
            <w:shd w:val="clear" w:color="auto" w:fill="auto"/>
            <w:vAlign w:val="center"/>
          </w:tcPr>
          <w:p w:rsidR="004D6F9E" w:rsidRPr="001B0F7A" w:rsidRDefault="004D6F9E" w:rsidP="004D6F9E">
            <w:pPr>
              <w:pStyle w:val="TAC"/>
              <w:rPr>
                <w:ins w:id="12276" w:author="R4-1815212" w:date="2019-01-29T17:32:00Z"/>
                <w:rFonts w:eastAsia="MS Mincho"/>
              </w:rPr>
            </w:pPr>
            <w:ins w:id="12277"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4D6F9E" w:rsidRPr="001B0F7A" w:rsidRDefault="004D6F9E" w:rsidP="004D6F9E">
            <w:pPr>
              <w:pStyle w:val="TAC"/>
              <w:rPr>
                <w:ins w:id="12278" w:author="R4-1815212" w:date="2019-01-29T17:32:00Z"/>
                <w:rFonts w:eastAsia="MS Mincho"/>
              </w:rPr>
            </w:pPr>
            <w:ins w:id="12279" w:author="R4-1815212" w:date="2019-01-29T17:32:00Z">
              <w:r w:rsidRPr="001B0F7A">
                <w:rPr>
                  <w:rFonts w:eastAsia="Malgun Gothic" w:cs="Arial"/>
                  <w:szCs w:val="18"/>
                  <w:lang w:val="en-US" w:eastAsia="ko-KR"/>
                  <w:rPrChange w:id="12280" w:author="R4-1812668" w:date="2019-01-30T21:33:00Z">
                    <w:rPr>
                      <w:rFonts w:eastAsia="Malgun Gothic" w:cs="Arial"/>
                      <w:color w:val="000000"/>
                      <w:szCs w:val="18"/>
                      <w:lang w:val="en-US" w:eastAsia="ko-KR"/>
                    </w:rPr>
                  </w:rPrChange>
                </w:rPr>
                <w:t>2570</w:t>
              </w:r>
            </w:ins>
          </w:p>
        </w:tc>
        <w:tc>
          <w:tcPr>
            <w:tcW w:w="746" w:type="dxa"/>
            <w:shd w:val="clear" w:color="auto" w:fill="auto"/>
            <w:noWrap/>
            <w:vAlign w:val="center"/>
          </w:tcPr>
          <w:p w:rsidR="004D6F9E" w:rsidRPr="001B0F7A" w:rsidRDefault="004D6F9E" w:rsidP="004D6F9E">
            <w:pPr>
              <w:pStyle w:val="TAC"/>
              <w:rPr>
                <w:ins w:id="12281" w:author="R4-1815212" w:date="2019-01-29T17:32:00Z"/>
                <w:rFonts w:eastAsia="MS Mincho"/>
              </w:rPr>
            </w:pPr>
            <w:ins w:id="12282" w:author="R4-1815212" w:date="2019-01-29T17:32:00Z">
              <w:r w:rsidRPr="001B0F7A">
                <w:rPr>
                  <w:rFonts w:eastAsia="Malgun Gothic" w:cs="Arial"/>
                  <w:szCs w:val="18"/>
                  <w:lang w:val="en-US" w:eastAsia="ko-KR"/>
                  <w:rPrChange w:id="1228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284" w:author="R4-1815212" w:date="2019-01-29T17:32:00Z"/>
                <w:rFonts w:eastAsia="MS Mincho"/>
              </w:rPr>
            </w:pPr>
            <w:ins w:id="12285" w:author="R4-1815212" w:date="2019-01-29T17:32:00Z">
              <w:r w:rsidRPr="001B0F7A">
                <w:rPr>
                  <w:rFonts w:eastAsia="Malgun Gothic" w:cs="Arial"/>
                  <w:szCs w:val="18"/>
                  <w:lang w:val="en-US" w:eastAsia="ko-KR"/>
                  <w:rPrChange w:id="1228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287" w:author="R4-1815212" w:date="2019-01-29T17:32:00Z"/>
                <w:rFonts w:eastAsia="MS Mincho"/>
              </w:rPr>
            </w:pPr>
            <w:ins w:id="12288" w:author="R4-1815212" w:date="2019-01-29T17:32:00Z">
              <w:r w:rsidRPr="001B0F7A">
                <w:rPr>
                  <w:rFonts w:eastAsia="Malgun Gothic" w:cs="Arial"/>
                  <w:szCs w:val="18"/>
                  <w:lang w:val="en-US" w:eastAsia="ko-KR"/>
                  <w:rPrChange w:id="12289" w:author="R4-1812668" w:date="2019-01-30T21:33:00Z">
                    <w:rPr>
                      <w:rFonts w:eastAsia="Malgun Gothic" w:cs="Arial"/>
                      <w:color w:val="000000"/>
                      <w:szCs w:val="18"/>
                      <w:lang w:val="en-US" w:eastAsia="ko-KR"/>
                    </w:rPr>
                  </w:rPrChange>
                </w:rPr>
                <w:t>2570</w:t>
              </w:r>
            </w:ins>
          </w:p>
        </w:tc>
        <w:tc>
          <w:tcPr>
            <w:tcW w:w="667" w:type="dxa"/>
            <w:shd w:val="clear" w:color="auto" w:fill="auto"/>
            <w:vAlign w:val="center"/>
          </w:tcPr>
          <w:p w:rsidR="004D6F9E" w:rsidRPr="001B0F7A" w:rsidRDefault="004D6F9E" w:rsidP="004D6F9E">
            <w:pPr>
              <w:pStyle w:val="TAC"/>
              <w:rPr>
                <w:ins w:id="12290" w:author="R4-1815212" w:date="2019-01-29T17:32:00Z"/>
              </w:rPr>
            </w:pPr>
            <w:ins w:id="12291"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292" w:author="R4-1815212" w:date="2019-01-29T17:32:00Z"/>
                <w:rFonts w:eastAsia="MS Mincho"/>
              </w:rPr>
            </w:pPr>
            <w:ins w:id="12293"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294" w:author="R4-1815212" w:date="2019-01-29T17:32:00Z"/>
              </w:rPr>
            </w:pPr>
            <w:ins w:id="12295" w:author="R4-1815212" w:date="2019-01-29T17:32:00Z">
              <w:r w:rsidRPr="001B0F7A">
                <w:rPr>
                  <w:rFonts w:cs="Arial"/>
                </w:rPr>
                <w:t>N/A</w:t>
              </w:r>
            </w:ins>
          </w:p>
        </w:tc>
      </w:tr>
      <w:tr w:rsidR="004D6F9E" w:rsidRPr="001B0F7A" w:rsidTr="008A5105">
        <w:trPr>
          <w:trHeight w:val="22"/>
          <w:jc w:val="center"/>
          <w:ins w:id="12296" w:author="R4-1815212" w:date="2019-01-29T17:32:00Z"/>
        </w:trPr>
        <w:tc>
          <w:tcPr>
            <w:tcW w:w="1738" w:type="dxa"/>
            <w:vMerge/>
            <w:shd w:val="clear" w:color="auto" w:fill="auto"/>
            <w:vAlign w:val="center"/>
          </w:tcPr>
          <w:p w:rsidR="004D6F9E" w:rsidRPr="001B0F7A" w:rsidRDefault="004D6F9E" w:rsidP="004D6F9E">
            <w:pPr>
              <w:pStyle w:val="TAC"/>
              <w:rPr>
                <w:ins w:id="12297" w:author="R4-1815212" w:date="2019-01-29T17:32:00Z"/>
              </w:rPr>
            </w:pPr>
          </w:p>
        </w:tc>
        <w:tc>
          <w:tcPr>
            <w:tcW w:w="1146" w:type="dxa"/>
            <w:shd w:val="clear" w:color="auto" w:fill="auto"/>
            <w:vAlign w:val="center"/>
          </w:tcPr>
          <w:p w:rsidR="004D6F9E" w:rsidRPr="001B0F7A" w:rsidRDefault="004D6F9E" w:rsidP="004D6F9E">
            <w:pPr>
              <w:pStyle w:val="TAC"/>
              <w:rPr>
                <w:ins w:id="12298" w:author="R4-1815212" w:date="2019-01-29T17:32:00Z"/>
                <w:rFonts w:eastAsia="MS Mincho"/>
              </w:rPr>
            </w:pPr>
            <w:ins w:id="12299"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4D6F9E" w:rsidRPr="001B0F7A" w:rsidRDefault="004D6F9E" w:rsidP="004D6F9E">
            <w:pPr>
              <w:pStyle w:val="TAC"/>
              <w:rPr>
                <w:ins w:id="12300" w:author="R4-1815212" w:date="2019-01-29T17:32:00Z"/>
                <w:rFonts w:eastAsia="MS Mincho"/>
              </w:rPr>
            </w:pPr>
            <w:ins w:id="12301" w:author="R4-1815212" w:date="2019-01-29T17:32:00Z">
              <w:r w:rsidRPr="001B0F7A">
                <w:rPr>
                  <w:rFonts w:eastAsia="Malgun Gothic" w:cs="Arial"/>
                  <w:szCs w:val="18"/>
                  <w:lang w:val="en-US" w:eastAsia="ko-KR"/>
                  <w:rPrChange w:id="12302" w:author="R4-1812668" w:date="2019-01-30T21:33:00Z">
                    <w:rPr>
                      <w:rFonts w:eastAsia="Malgun Gothic" w:cs="Arial"/>
                      <w:color w:val="000000"/>
                      <w:szCs w:val="18"/>
                      <w:lang w:val="en-US" w:eastAsia="ko-KR"/>
                    </w:rPr>
                  </w:rPrChange>
                </w:rPr>
                <w:t>4420</w:t>
              </w:r>
            </w:ins>
          </w:p>
        </w:tc>
        <w:tc>
          <w:tcPr>
            <w:tcW w:w="746" w:type="dxa"/>
            <w:shd w:val="clear" w:color="auto" w:fill="auto"/>
            <w:noWrap/>
            <w:vAlign w:val="center"/>
          </w:tcPr>
          <w:p w:rsidR="004D6F9E" w:rsidRPr="001B0F7A" w:rsidRDefault="004D6F9E" w:rsidP="004D6F9E">
            <w:pPr>
              <w:pStyle w:val="TAC"/>
              <w:rPr>
                <w:ins w:id="12303" w:author="R4-1815212" w:date="2019-01-29T17:32:00Z"/>
                <w:rFonts w:eastAsia="MS Mincho"/>
              </w:rPr>
            </w:pPr>
            <w:ins w:id="12304" w:author="R4-1815212" w:date="2019-01-29T17:32:00Z">
              <w:r w:rsidRPr="001B0F7A">
                <w:rPr>
                  <w:rFonts w:eastAsia="Malgun Gothic" w:cs="Arial"/>
                  <w:szCs w:val="18"/>
                  <w:lang w:val="en-US" w:eastAsia="ko-KR"/>
                  <w:rPrChange w:id="12305"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4D6F9E" w:rsidRPr="001B0F7A" w:rsidRDefault="004D6F9E" w:rsidP="004D6F9E">
            <w:pPr>
              <w:pStyle w:val="TAC"/>
              <w:rPr>
                <w:ins w:id="12306" w:author="R4-1815212" w:date="2019-01-29T17:32:00Z"/>
                <w:rFonts w:eastAsia="MS Mincho"/>
              </w:rPr>
            </w:pPr>
            <w:ins w:id="12307" w:author="R4-1815212" w:date="2019-01-29T17:32:00Z">
              <w:r w:rsidRPr="001B0F7A">
                <w:rPr>
                  <w:rFonts w:eastAsia="Malgun Gothic" w:cs="Arial"/>
                  <w:szCs w:val="18"/>
                  <w:lang w:val="en-US" w:eastAsia="ko-KR"/>
                  <w:rPrChange w:id="12308"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4D6F9E" w:rsidRPr="001B0F7A" w:rsidRDefault="004D6F9E" w:rsidP="004D6F9E">
            <w:pPr>
              <w:pStyle w:val="TAC"/>
              <w:rPr>
                <w:ins w:id="12309" w:author="R4-1815212" w:date="2019-01-29T17:32:00Z"/>
                <w:rFonts w:eastAsia="MS Mincho"/>
              </w:rPr>
            </w:pPr>
            <w:ins w:id="12310" w:author="R4-1815212" w:date="2019-01-29T17:32:00Z">
              <w:r w:rsidRPr="001B0F7A">
                <w:rPr>
                  <w:rFonts w:eastAsia="Malgun Gothic" w:cs="Arial"/>
                  <w:szCs w:val="18"/>
                  <w:lang w:val="en-US" w:eastAsia="ko-KR"/>
                  <w:rPrChange w:id="12311" w:author="R4-1812668" w:date="2019-01-30T21:33:00Z">
                    <w:rPr>
                      <w:rFonts w:eastAsia="Malgun Gothic" w:cs="Arial"/>
                      <w:color w:val="000000"/>
                      <w:szCs w:val="18"/>
                      <w:lang w:val="en-US" w:eastAsia="ko-KR"/>
                    </w:rPr>
                  </w:rPrChange>
                </w:rPr>
                <w:t>4420</w:t>
              </w:r>
            </w:ins>
          </w:p>
        </w:tc>
        <w:tc>
          <w:tcPr>
            <w:tcW w:w="667" w:type="dxa"/>
            <w:shd w:val="clear" w:color="auto" w:fill="auto"/>
            <w:vAlign w:val="center"/>
          </w:tcPr>
          <w:p w:rsidR="004D6F9E" w:rsidRPr="001B0F7A" w:rsidRDefault="004D6F9E" w:rsidP="004D6F9E">
            <w:pPr>
              <w:pStyle w:val="TAC"/>
              <w:rPr>
                <w:ins w:id="12312" w:author="R4-1815212" w:date="2019-01-29T17:32:00Z"/>
              </w:rPr>
            </w:pPr>
            <w:ins w:id="12313" w:author="R4-1815212" w:date="2019-01-29T17:32:00Z">
              <w:r w:rsidRPr="001B0F7A">
                <w:rPr>
                  <w:rFonts w:cs="Arial"/>
                </w:rPr>
                <w:t>N/A</w:t>
              </w:r>
            </w:ins>
          </w:p>
        </w:tc>
        <w:tc>
          <w:tcPr>
            <w:tcW w:w="817" w:type="dxa"/>
            <w:shd w:val="clear" w:color="auto" w:fill="auto"/>
            <w:vAlign w:val="center"/>
          </w:tcPr>
          <w:p w:rsidR="004D6F9E" w:rsidRPr="001B0F7A" w:rsidRDefault="004D6F9E" w:rsidP="004D6F9E">
            <w:pPr>
              <w:pStyle w:val="TAC"/>
              <w:rPr>
                <w:ins w:id="12314" w:author="R4-1815212" w:date="2019-01-29T17:32:00Z"/>
                <w:rFonts w:eastAsia="MS Mincho"/>
              </w:rPr>
            </w:pPr>
            <w:ins w:id="12315" w:author="R4-1815212" w:date="2019-01-29T17:32:00Z">
              <w:r w:rsidRPr="001B0F7A">
                <w:rPr>
                  <w:rFonts w:cs="Arial"/>
                  <w:lang w:eastAsia="zh-CN"/>
                </w:rPr>
                <w:t>TDD</w:t>
              </w:r>
            </w:ins>
          </w:p>
        </w:tc>
        <w:tc>
          <w:tcPr>
            <w:tcW w:w="914" w:type="dxa"/>
            <w:shd w:val="clear" w:color="auto" w:fill="auto"/>
            <w:vAlign w:val="center"/>
          </w:tcPr>
          <w:p w:rsidR="004D6F9E" w:rsidRPr="001B0F7A" w:rsidRDefault="004D6F9E" w:rsidP="004D6F9E">
            <w:pPr>
              <w:pStyle w:val="TAC"/>
              <w:rPr>
                <w:ins w:id="12316" w:author="R4-1815212" w:date="2019-01-29T17:32:00Z"/>
              </w:rPr>
            </w:pPr>
            <w:ins w:id="12317" w:author="R4-1815212" w:date="2019-01-29T17:32:00Z">
              <w:r w:rsidRPr="001B0F7A">
                <w:rPr>
                  <w:rFonts w:cs="Arial"/>
                </w:rPr>
                <w:t>N/A</w:t>
              </w:r>
            </w:ins>
          </w:p>
        </w:tc>
      </w:tr>
      <w:tr w:rsidR="004D6F9E" w:rsidRPr="001B0F7A" w:rsidTr="008A5105">
        <w:trPr>
          <w:trHeight w:val="22"/>
          <w:jc w:val="center"/>
          <w:ins w:id="12318" w:author="R4-1815212" w:date="2019-01-29T17:32:00Z"/>
        </w:trPr>
        <w:tc>
          <w:tcPr>
            <w:tcW w:w="1738" w:type="dxa"/>
            <w:vMerge/>
            <w:shd w:val="clear" w:color="auto" w:fill="auto"/>
            <w:vAlign w:val="center"/>
          </w:tcPr>
          <w:p w:rsidR="004D6F9E" w:rsidRPr="001B0F7A" w:rsidRDefault="004D6F9E" w:rsidP="004D6F9E">
            <w:pPr>
              <w:pStyle w:val="TAC"/>
              <w:rPr>
                <w:ins w:id="12319" w:author="R4-1815212" w:date="2019-01-29T17:32:00Z"/>
              </w:rPr>
            </w:pPr>
          </w:p>
        </w:tc>
        <w:tc>
          <w:tcPr>
            <w:tcW w:w="1146" w:type="dxa"/>
            <w:shd w:val="clear" w:color="auto" w:fill="auto"/>
            <w:vAlign w:val="center"/>
          </w:tcPr>
          <w:p w:rsidR="004D6F9E" w:rsidRPr="001B0F7A" w:rsidRDefault="004D6F9E" w:rsidP="004D6F9E">
            <w:pPr>
              <w:pStyle w:val="TAC"/>
              <w:rPr>
                <w:ins w:id="12320" w:author="R4-1815212" w:date="2019-01-29T17:32:00Z"/>
                <w:rFonts w:eastAsia="MS Mincho"/>
              </w:rPr>
            </w:pPr>
            <w:ins w:id="12321"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4D6F9E" w:rsidRPr="001B0F7A" w:rsidRDefault="004D6F9E" w:rsidP="004D6F9E">
            <w:pPr>
              <w:pStyle w:val="TAC"/>
              <w:rPr>
                <w:ins w:id="12322" w:author="R4-1815212" w:date="2019-01-29T17:32:00Z"/>
                <w:rFonts w:eastAsia="MS Mincho"/>
              </w:rPr>
            </w:pPr>
            <w:ins w:id="12323" w:author="R4-1815212" w:date="2019-01-29T17:32:00Z">
              <w:r w:rsidRPr="001B0F7A">
                <w:rPr>
                  <w:rFonts w:eastAsia="Malgun Gothic" w:cs="Arial"/>
                  <w:szCs w:val="18"/>
                  <w:lang w:val="en-US" w:eastAsia="ko-KR"/>
                  <w:rPrChange w:id="12324" w:author="R4-1812668" w:date="2019-01-30T21:33:00Z">
                    <w:rPr>
                      <w:rFonts w:eastAsia="Malgun Gothic" w:cs="Arial"/>
                      <w:color w:val="000000"/>
                      <w:szCs w:val="18"/>
                      <w:lang w:val="en-US" w:eastAsia="ko-KR"/>
                    </w:rPr>
                  </w:rPrChange>
                </w:rPr>
                <w:t>1755</w:t>
              </w:r>
            </w:ins>
          </w:p>
        </w:tc>
        <w:tc>
          <w:tcPr>
            <w:tcW w:w="746" w:type="dxa"/>
            <w:shd w:val="clear" w:color="auto" w:fill="auto"/>
            <w:noWrap/>
            <w:vAlign w:val="center"/>
          </w:tcPr>
          <w:p w:rsidR="004D6F9E" w:rsidRPr="001B0F7A" w:rsidRDefault="004D6F9E" w:rsidP="004D6F9E">
            <w:pPr>
              <w:pStyle w:val="TAC"/>
              <w:rPr>
                <w:ins w:id="12325" w:author="R4-1815212" w:date="2019-01-29T17:32:00Z"/>
                <w:rFonts w:eastAsia="MS Mincho"/>
              </w:rPr>
            </w:pPr>
            <w:ins w:id="12326" w:author="R4-1815212" w:date="2019-01-29T17:32:00Z">
              <w:r w:rsidRPr="001B0F7A">
                <w:rPr>
                  <w:rFonts w:eastAsia="Malgun Gothic" w:cs="Arial"/>
                  <w:szCs w:val="18"/>
                  <w:lang w:val="en-US" w:eastAsia="ko-KR"/>
                  <w:rPrChange w:id="12327"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4D6F9E" w:rsidRPr="001B0F7A" w:rsidRDefault="004D6F9E" w:rsidP="004D6F9E">
            <w:pPr>
              <w:pStyle w:val="TAC"/>
              <w:rPr>
                <w:ins w:id="12328" w:author="R4-1815212" w:date="2019-01-29T17:32:00Z"/>
                <w:rFonts w:eastAsia="MS Mincho"/>
              </w:rPr>
            </w:pPr>
            <w:ins w:id="12329" w:author="R4-1815212" w:date="2019-01-29T17:32:00Z">
              <w:r w:rsidRPr="001B0F7A">
                <w:rPr>
                  <w:rFonts w:eastAsia="Malgun Gothic" w:cs="Arial"/>
                  <w:szCs w:val="18"/>
                  <w:lang w:val="en-US" w:eastAsia="ko-KR"/>
                  <w:rPrChange w:id="12330"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4D6F9E" w:rsidRPr="001B0F7A" w:rsidRDefault="004D6F9E" w:rsidP="004D6F9E">
            <w:pPr>
              <w:pStyle w:val="TAC"/>
              <w:rPr>
                <w:ins w:id="12331" w:author="R4-1815212" w:date="2019-01-29T17:32:00Z"/>
                <w:rFonts w:eastAsia="MS Mincho"/>
              </w:rPr>
            </w:pPr>
            <w:ins w:id="12332" w:author="R4-1815212" w:date="2019-01-29T17:32:00Z">
              <w:r w:rsidRPr="001B0F7A">
                <w:rPr>
                  <w:rFonts w:eastAsia="Malgun Gothic" w:cs="Arial"/>
                  <w:szCs w:val="18"/>
                  <w:lang w:val="en-US" w:eastAsia="ko-KR"/>
                  <w:rPrChange w:id="12333" w:author="R4-1812668" w:date="2019-01-30T21:33:00Z">
                    <w:rPr>
                      <w:rFonts w:eastAsia="Malgun Gothic" w:cs="Arial"/>
                      <w:color w:val="000000"/>
                      <w:szCs w:val="18"/>
                      <w:lang w:val="en-US" w:eastAsia="ko-KR"/>
                    </w:rPr>
                  </w:rPrChange>
                </w:rPr>
                <w:t>1850</w:t>
              </w:r>
            </w:ins>
          </w:p>
        </w:tc>
        <w:tc>
          <w:tcPr>
            <w:tcW w:w="667" w:type="dxa"/>
            <w:shd w:val="clear" w:color="auto" w:fill="auto"/>
            <w:vAlign w:val="center"/>
          </w:tcPr>
          <w:p w:rsidR="004D6F9E" w:rsidRPr="001B0F7A" w:rsidRDefault="004D6F9E" w:rsidP="004D6F9E">
            <w:pPr>
              <w:pStyle w:val="TAC"/>
              <w:rPr>
                <w:ins w:id="12334" w:author="R4-1815212" w:date="2019-01-29T17:32:00Z"/>
              </w:rPr>
            </w:pPr>
            <w:ins w:id="12335" w:author="R4-1815212" w:date="2019-01-29T17:32:00Z">
              <w:r w:rsidRPr="001B0F7A">
                <w:rPr>
                  <w:rFonts w:cs="Arial"/>
                  <w:lang w:eastAsia="zh-CN"/>
                </w:rPr>
                <w:t>29.4</w:t>
              </w:r>
            </w:ins>
          </w:p>
        </w:tc>
        <w:tc>
          <w:tcPr>
            <w:tcW w:w="817" w:type="dxa"/>
            <w:shd w:val="clear" w:color="auto" w:fill="auto"/>
            <w:vAlign w:val="center"/>
          </w:tcPr>
          <w:p w:rsidR="004D6F9E" w:rsidRPr="001B0F7A" w:rsidRDefault="004D6F9E" w:rsidP="004D6F9E">
            <w:pPr>
              <w:pStyle w:val="TAC"/>
              <w:rPr>
                <w:ins w:id="12336" w:author="R4-1815212" w:date="2019-01-29T17:32:00Z"/>
                <w:rFonts w:eastAsia="MS Mincho"/>
              </w:rPr>
            </w:pPr>
            <w:ins w:id="12337" w:author="R4-1815212" w:date="2019-01-29T17:32:00Z">
              <w:r w:rsidRPr="001B0F7A">
                <w:rPr>
                  <w:rFonts w:cs="Arial"/>
                  <w:lang w:eastAsia="zh-CN"/>
                </w:rPr>
                <w:t>FDD</w:t>
              </w:r>
            </w:ins>
          </w:p>
        </w:tc>
        <w:tc>
          <w:tcPr>
            <w:tcW w:w="914" w:type="dxa"/>
            <w:shd w:val="clear" w:color="auto" w:fill="auto"/>
            <w:vAlign w:val="center"/>
          </w:tcPr>
          <w:p w:rsidR="004D6F9E" w:rsidRPr="001B0F7A" w:rsidRDefault="004D6F9E" w:rsidP="004D6F9E">
            <w:pPr>
              <w:keepNext/>
              <w:keepLines/>
              <w:spacing w:after="0"/>
              <w:jc w:val="center"/>
              <w:rPr>
                <w:ins w:id="12338" w:author="R4-1815212" w:date="2019-01-29T17:32:00Z"/>
                <w:rFonts w:ascii="Arial" w:hAnsi="Arial" w:cs="Arial"/>
                <w:sz w:val="18"/>
                <w:lang w:eastAsia="zh-CN"/>
              </w:rPr>
            </w:pPr>
            <w:ins w:id="12339" w:author="R4-1815212" w:date="2019-01-29T17:32:00Z">
              <w:r w:rsidRPr="001B0F7A">
                <w:rPr>
                  <w:rFonts w:ascii="Arial" w:hAnsi="Arial" w:cs="Arial"/>
                  <w:sz w:val="18"/>
                  <w:lang w:eastAsia="zh-CN"/>
                </w:rPr>
                <w:t>IMD2</w:t>
              </w:r>
            </w:ins>
          </w:p>
          <w:p w:rsidR="004D6F9E" w:rsidRPr="001B0F7A" w:rsidRDefault="004D6F9E" w:rsidP="004D6F9E">
            <w:pPr>
              <w:pStyle w:val="TAC"/>
              <w:rPr>
                <w:ins w:id="12340" w:author="R4-1815212" w:date="2019-01-29T17:32:00Z"/>
              </w:rPr>
            </w:pPr>
            <w:ins w:id="12341" w:author="R4-1815212" w:date="2019-01-29T17:32:00Z">
              <w:r w:rsidRPr="001B0F7A">
                <w:rPr>
                  <w:rFonts w:eastAsia="Times New Roman" w:cs="Arial"/>
                  <w:szCs w:val="18"/>
                  <w:lang w:val="en-US" w:eastAsia="zh-CN"/>
                  <w:rPrChange w:id="12342"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343"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2344"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2345" w:author="R4-1812668" w:date="2019-01-30T21:33:00Z">
                    <w:rPr>
                      <w:rFonts w:cs="Arial"/>
                      <w:color w:val="000000"/>
                      <w:szCs w:val="18"/>
                      <w:lang w:val="en-US" w:eastAsia="ko-KR"/>
                    </w:rPr>
                  </w:rPrChange>
                </w:rPr>
                <w:t>-</w:t>
              </w:r>
              <w:r w:rsidRPr="001B0F7A">
                <w:rPr>
                  <w:rFonts w:eastAsia="Times New Roman" w:cs="Arial"/>
                  <w:szCs w:val="18"/>
                  <w:lang w:val="en-US" w:eastAsia="zh-CN"/>
                  <w:rPrChange w:id="12346"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347"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2348" w:author="R4-1812668" w:date="2019-01-30T21:33:00Z">
                    <w:rPr>
                      <w:rFonts w:cs="Arial"/>
                      <w:color w:val="000000"/>
                      <w:szCs w:val="18"/>
                      <w:lang w:val="en-US" w:eastAsia="ko-KR"/>
                    </w:rPr>
                  </w:rPrChange>
                </w:rPr>
                <w:t>|</w:t>
              </w:r>
            </w:ins>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S Mincho"/>
              </w:rPr>
            </w:pPr>
            <w:r w:rsidRPr="001B0F7A">
              <w:t>DC_</w:t>
            </w:r>
            <w:r w:rsidRPr="001B0F7A">
              <w:rPr>
                <w:rFonts w:eastAsia="Malgun Gothic"/>
                <w:lang w:eastAsia="ko-KR"/>
              </w:rPr>
              <w:t>5</w:t>
            </w:r>
            <w:r w:rsidRPr="001B0F7A">
              <w:t>A-</w:t>
            </w:r>
            <w:r w:rsidRPr="001B0F7A">
              <w:rPr>
                <w:rFonts w:eastAsia="Malgun Gothic"/>
                <w:lang w:eastAsia="ko-KR"/>
              </w:rPr>
              <w:t>7A</w:t>
            </w:r>
            <w:r w:rsidRPr="001B0F7A">
              <w:rPr>
                <w:lang w:eastAsia="zh-CN"/>
              </w:rPr>
              <w:t>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5</w:t>
            </w:r>
          </w:p>
        </w:tc>
        <w:tc>
          <w:tcPr>
            <w:tcW w:w="1160" w:type="dxa"/>
            <w:shd w:val="clear" w:color="auto" w:fill="auto"/>
            <w:noWrap/>
            <w:vAlign w:val="center"/>
          </w:tcPr>
          <w:p w:rsidR="004D6F9E" w:rsidRPr="001B0F7A" w:rsidRDefault="004D6F9E" w:rsidP="004D6F9E">
            <w:pPr>
              <w:pStyle w:val="TAC"/>
              <w:rPr>
                <w:rFonts w:eastAsia="MS Mincho"/>
              </w:rPr>
            </w:pPr>
            <w:r w:rsidRPr="001B0F7A">
              <w:rPr>
                <w:lang w:eastAsia="zh-CN"/>
              </w:rPr>
              <w:t>844</w:t>
            </w:r>
          </w:p>
        </w:tc>
        <w:tc>
          <w:tcPr>
            <w:tcW w:w="746" w:type="dxa"/>
            <w:shd w:val="clear" w:color="auto" w:fill="auto"/>
            <w:noWrap/>
            <w:vAlign w:val="center"/>
          </w:tcPr>
          <w:p w:rsidR="004D6F9E" w:rsidRPr="001B0F7A" w:rsidRDefault="004D6F9E" w:rsidP="004D6F9E">
            <w:pPr>
              <w:pStyle w:val="TAC"/>
              <w:rPr>
                <w:rFonts w:eastAsia="MS Mincho"/>
              </w:rPr>
            </w:pPr>
            <w:r w:rsidRPr="001B0F7A">
              <w:rPr>
                <w:lang w:eastAsia="zh-CN"/>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lang w:eastAsia="zh-CN"/>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lang w:eastAsia="zh-CN"/>
              </w:rPr>
              <w:t>889</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S Mincho"/>
              </w:rPr>
            </w:pPr>
            <w:r w:rsidRPr="001B0F7A">
              <w:rPr>
                <w:lang w:eastAsia="zh-CN"/>
              </w:rPr>
              <w:t>2525</w:t>
            </w:r>
          </w:p>
        </w:tc>
        <w:tc>
          <w:tcPr>
            <w:tcW w:w="746" w:type="dxa"/>
            <w:shd w:val="clear" w:color="auto" w:fill="auto"/>
            <w:noWrap/>
            <w:vAlign w:val="center"/>
          </w:tcPr>
          <w:p w:rsidR="004D6F9E" w:rsidRPr="001B0F7A" w:rsidRDefault="004D6F9E" w:rsidP="004D6F9E">
            <w:pPr>
              <w:pStyle w:val="TAC"/>
              <w:rPr>
                <w:rFonts w:eastAsia="MS Mincho"/>
              </w:rPr>
            </w:pPr>
            <w:r w:rsidRPr="001B0F7A">
              <w:rPr>
                <w:lang w:eastAsia="zh-CN"/>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lang w:eastAsia="zh-CN"/>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lang w:eastAsia="zh-CN"/>
              </w:rPr>
              <w:t>2645</w:t>
            </w:r>
          </w:p>
        </w:tc>
        <w:tc>
          <w:tcPr>
            <w:tcW w:w="667" w:type="dxa"/>
            <w:shd w:val="clear" w:color="auto" w:fill="auto"/>
            <w:vAlign w:val="center"/>
          </w:tcPr>
          <w:p w:rsidR="004D6F9E" w:rsidRPr="001B0F7A" w:rsidRDefault="004D6F9E" w:rsidP="004D6F9E">
            <w:pPr>
              <w:pStyle w:val="TAC"/>
              <w:rPr>
                <w:rFonts w:eastAsia="MS Mincho"/>
              </w:rPr>
            </w:pPr>
            <w:r w:rsidRPr="001B0F7A">
              <w:rPr>
                <w:lang w:eastAsia="zh-CN"/>
              </w:rPr>
              <w:t>30.1</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IMD2</w:t>
            </w:r>
          </w:p>
          <w:p w:rsidR="004D6F9E" w:rsidRPr="001B0F7A" w:rsidRDefault="004D6F9E" w:rsidP="004D6F9E">
            <w:pPr>
              <w:pStyle w:val="TAC"/>
              <w:rPr>
                <w:rFonts w:eastAsia="MS Mincho"/>
              </w:rPr>
            </w:pPr>
            <w:r w:rsidRPr="001B0F7A" w:rsidDel="00EB2117">
              <w:rPr>
                <w:rFonts w:eastAsia="Malgun Gothic"/>
                <w:lang w:eastAsia="ko-KR"/>
              </w:rPr>
              <w:t xml:space="preserve"> </w:t>
            </w:r>
            <w:r w:rsidRPr="001B0F7A">
              <w:rPr>
                <w:rFonts w:eastAsia="Malgun Gothic" w:cs="Arial"/>
                <w:lang w:eastAsia="ko-KR"/>
              </w:rPr>
              <w:t>ꟾf</w:t>
            </w:r>
            <w:r w:rsidRPr="001B0F7A">
              <w:rPr>
                <w:rFonts w:eastAsia="Malgun Gothic" w:cs="Arial"/>
                <w:vertAlign w:val="subscript"/>
                <w:lang w:eastAsia="ko-KR"/>
              </w:rPr>
              <w:t>B78</w:t>
            </w:r>
            <w:r w:rsidRPr="001B0F7A">
              <w:rPr>
                <w:rFonts w:eastAsia="Malgun Gothic" w:cs="Arial"/>
                <w:lang w:eastAsia="ko-KR"/>
              </w:rPr>
              <w:t>-f</w:t>
            </w:r>
            <w:r w:rsidRPr="001B0F7A">
              <w:rPr>
                <w:rFonts w:eastAsia="Malgun Gothic" w:cs="Arial"/>
                <w:vertAlign w:val="subscript"/>
                <w:lang w:eastAsia="ko-KR"/>
              </w:rPr>
              <w:t>b5</w:t>
            </w:r>
            <w:r w:rsidRPr="001B0F7A">
              <w:rPr>
                <w:rFonts w:eastAsia="Malgun Gothic" w:cs="Arial"/>
                <w:lang w:eastAsia="ko-KR"/>
              </w:rPr>
              <w:t>ꟾ</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S Mincho"/>
              </w:rPr>
            </w:pPr>
            <w:r w:rsidRPr="001B0F7A">
              <w:rPr>
                <w:lang w:eastAsia="zh-CN"/>
              </w:rPr>
              <w:t>3489</w:t>
            </w:r>
          </w:p>
        </w:tc>
        <w:tc>
          <w:tcPr>
            <w:tcW w:w="746" w:type="dxa"/>
            <w:shd w:val="clear" w:color="auto" w:fill="auto"/>
            <w:noWrap/>
            <w:vAlign w:val="center"/>
          </w:tcPr>
          <w:p w:rsidR="004D6F9E" w:rsidRPr="001B0F7A" w:rsidRDefault="004D6F9E" w:rsidP="004D6F9E">
            <w:pPr>
              <w:pStyle w:val="TAC"/>
              <w:rPr>
                <w:rFonts w:eastAsia="MS Mincho"/>
              </w:rPr>
            </w:pPr>
            <w:r w:rsidRPr="001B0F7A">
              <w:rPr>
                <w:lang w:eastAsia="zh-CN"/>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lang w:eastAsia="zh-CN"/>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lang w:eastAsia="zh-CN"/>
              </w:rPr>
              <w:t>3489</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5</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834</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879</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30.2</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IMD2</w:t>
            </w:r>
          </w:p>
          <w:p w:rsidR="004D6F9E" w:rsidRPr="001B0F7A" w:rsidRDefault="004D6F9E" w:rsidP="004D6F9E">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-f</w:t>
            </w:r>
            <w:r w:rsidRPr="001B0F7A">
              <w:rPr>
                <w:rFonts w:eastAsia="Malgun Gothic"/>
                <w:vertAlign w:val="subscript"/>
                <w:lang w:eastAsia="ko-KR"/>
              </w:rPr>
              <w:t>B7</w:t>
            </w:r>
            <w:r w:rsidRPr="001B0F7A">
              <w:rPr>
                <w:rFonts w:eastAsia="Malgun Gothic"/>
                <w:lang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2550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2670</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3429</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3429</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5</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830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875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3.3</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IMD5</w:t>
            </w:r>
          </w:p>
          <w:p w:rsidR="004D6F9E" w:rsidRPr="001B0F7A" w:rsidRDefault="004D6F9E" w:rsidP="004D6F9E">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B7</w:t>
            </w:r>
            <w:r w:rsidRPr="001B0F7A">
              <w:rPr>
                <w:rFonts w:eastAsia="Malgun Gothic"/>
                <w:lang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2525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2645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3350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algun Gothic"/>
                <w:lang w:eastAsia="ko-KR"/>
              </w:rPr>
              <w:t>3350</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algun Gothic"/>
                <w:szCs w:val="18"/>
                <w:lang w:val="en-US" w:eastAsia="ko-KR"/>
              </w:rPr>
            </w:pPr>
            <w:r w:rsidRPr="001B0F7A">
              <w:rPr>
                <w:lang w:eastAsia="ja-JP"/>
              </w:rPr>
              <w:t>DC_5A_41A_n78A</w:t>
            </w: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860</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885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30.2</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IMD2</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2615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2615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3500</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3500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856.5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881.5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3.1</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kern w:val="2"/>
                <w:szCs w:val="24"/>
                <w:lang w:val="en-US" w:eastAsia="zh-CN"/>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2620.5</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2620.5</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algun Gothic"/>
                <w:szCs w:val="18"/>
                <w:lang w:val="en-US" w:eastAsia="ko-KR"/>
              </w:rPr>
            </w:pPr>
          </w:p>
        </w:tc>
        <w:tc>
          <w:tcPr>
            <w:tcW w:w="1146" w:type="dxa"/>
            <w:shd w:val="clear" w:color="auto" w:fill="auto"/>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3490</w:t>
            </w:r>
          </w:p>
        </w:tc>
        <w:tc>
          <w:tcPr>
            <w:tcW w:w="746"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4D6F9E" w:rsidRPr="001B0F7A" w:rsidRDefault="004D6F9E" w:rsidP="004D6F9E">
            <w:pPr>
              <w:pStyle w:val="TAC"/>
              <w:rPr>
                <w:rFonts w:eastAsia="Malgun Gothic"/>
                <w:szCs w:val="18"/>
                <w:lang w:val="en-US" w:eastAsia="ko-KR"/>
              </w:rPr>
            </w:pPr>
            <w:r w:rsidRPr="001B0F7A">
              <w:rPr>
                <w:szCs w:val="18"/>
                <w:lang w:val="en-US" w:eastAsia="zh-CN"/>
              </w:rPr>
              <w:t>3490</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ins w:id="12349" w:author="R4-1815212" w:date="2019-01-29T17:33:00Z"/>
        </w:trPr>
        <w:tc>
          <w:tcPr>
            <w:tcW w:w="1738" w:type="dxa"/>
            <w:vMerge w:val="restart"/>
            <w:shd w:val="clear" w:color="auto" w:fill="auto"/>
            <w:vAlign w:val="center"/>
          </w:tcPr>
          <w:p w:rsidR="004D6F9E" w:rsidRPr="001B0F7A" w:rsidRDefault="004D6F9E" w:rsidP="004D6F9E">
            <w:pPr>
              <w:pStyle w:val="TAC"/>
              <w:rPr>
                <w:ins w:id="12350" w:author="R4-1815212" w:date="2019-01-29T17:33:00Z"/>
              </w:rPr>
            </w:pPr>
            <w:ins w:id="12351" w:author="R4-1815212" w:date="2019-01-29T17:34:00Z">
              <w:r w:rsidRPr="001B0F7A">
                <w:rPr>
                  <w:rFonts w:cs="Arial"/>
                  <w:lang w:val="x-none"/>
                </w:rPr>
                <w:t>DC_</w:t>
              </w:r>
              <w:r w:rsidRPr="001B0F7A">
                <w:rPr>
                  <w:rFonts w:cs="Arial"/>
                  <w:lang w:val="x-none" w:eastAsia="zh-CN"/>
                </w:rPr>
                <w:t>5</w:t>
              </w:r>
              <w:r w:rsidRPr="001B0F7A">
                <w:rPr>
                  <w:rFonts w:eastAsia="Malgun Gothic" w:cs="Arial"/>
                  <w:lang w:val="x-none" w:eastAsia="ko-KR"/>
                </w:rPr>
                <w:t>A-</w:t>
              </w:r>
              <w:r w:rsidRPr="001B0F7A">
                <w:rPr>
                  <w:rFonts w:cs="Arial"/>
                  <w:lang w:val="x-none" w:eastAsia="zh-CN"/>
                </w:rPr>
                <w:t>41</w:t>
              </w:r>
              <w:r w:rsidRPr="001B0F7A">
                <w:rPr>
                  <w:rFonts w:cs="Arial"/>
                  <w:lang w:val="sv-SE" w:eastAsia="zh-CN"/>
                </w:rPr>
                <w:t>A</w:t>
              </w:r>
              <w:r w:rsidRPr="001B0F7A">
                <w:rPr>
                  <w:rFonts w:eastAsia="Malgun Gothic" w:cs="Arial"/>
                  <w:lang w:val="x-none" w:eastAsia="ko-KR"/>
                </w:rPr>
                <w:t>_n7</w:t>
              </w:r>
              <w:r w:rsidRPr="001B0F7A">
                <w:rPr>
                  <w:rFonts w:cs="Arial"/>
                  <w:lang w:val="x-none" w:eastAsia="zh-CN"/>
                </w:rPr>
                <w:t>9</w:t>
              </w:r>
              <w:r w:rsidRPr="001B0F7A">
                <w:rPr>
                  <w:rFonts w:eastAsia="Malgun Gothic" w:cs="Arial"/>
                  <w:lang w:val="x-none" w:eastAsia="ko-KR"/>
                </w:rPr>
                <w:t>A</w:t>
              </w:r>
            </w:ins>
          </w:p>
        </w:tc>
        <w:tc>
          <w:tcPr>
            <w:tcW w:w="1146" w:type="dxa"/>
            <w:shd w:val="clear" w:color="auto" w:fill="auto"/>
            <w:vAlign w:val="center"/>
          </w:tcPr>
          <w:p w:rsidR="004D6F9E" w:rsidRPr="001B0F7A" w:rsidRDefault="004D6F9E" w:rsidP="004D6F9E">
            <w:pPr>
              <w:pStyle w:val="TAC"/>
              <w:rPr>
                <w:ins w:id="12352" w:author="R4-1815212" w:date="2019-01-29T17:33:00Z"/>
                <w:lang w:eastAsia="zh-CN"/>
              </w:rPr>
            </w:pPr>
            <w:ins w:id="12353" w:author="R4-1815212" w:date="2019-01-29T17:34:00Z">
              <w:r w:rsidRPr="001B0F7A">
                <w:rPr>
                  <w:rFonts w:cs="Arial"/>
                  <w:szCs w:val="18"/>
                  <w:lang w:eastAsia="zh-CN"/>
                </w:rPr>
                <w:t>5</w:t>
              </w:r>
            </w:ins>
          </w:p>
        </w:tc>
        <w:tc>
          <w:tcPr>
            <w:tcW w:w="1160" w:type="dxa"/>
            <w:shd w:val="clear" w:color="auto" w:fill="auto"/>
            <w:noWrap/>
            <w:vAlign w:val="bottom"/>
          </w:tcPr>
          <w:p w:rsidR="004D6F9E" w:rsidRPr="001B0F7A" w:rsidRDefault="004D6F9E" w:rsidP="004D6F9E">
            <w:pPr>
              <w:pStyle w:val="TAC"/>
              <w:rPr>
                <w:ins w:id="12354" w:author="R4-1815212" w:date="2019-01-29T17:33:00Z"/>
                <w:kern w:val="2"/>
                <w:szCs w:val="24"/>
                <w:lang w:val="en-US" w:eastAsia="zh-CN"/>
              </w:rPr>
            </w:pPr>
            <w:ins w:id="12355" w:author="R4-1815212" w:date="2019-01-29T17:34:00Z">
              <w:r w:rsidRPr="001B0F7A">
                <w:rPr>
                  <w:rFonts w:cs="Arial"/>
                  <w:szCs w:val="18"/>
                  <w:lang w:eastAsia="zh-CN"/>
                </w:rPr>
                <w:t>835</w:t>
              </w:r>
            </w:ins>
          </w:p>
        </w:tc>
        <w:tc>
          <w:tcPr>
            <w:tcW w:w="746" w:type="dxa"/>
            <w:shd w:val="clear" w:color="auto" w:fill="auto"/>
            <w:noWrap/>
            <w:vAlign w:val="bottom"/>
          </w:tcPr>
          <w:p w:rsidR="004D6F9E" w:rsidRPr="001B0F7A" w:rsidRDefault="004D6F9E" w:rsidP="004D6F9E">
            <w:pPr>
              <w:pStyle w:val="TAC"/>
              <w:rPr>
                <w:ins w:id="12356" w:author="R4-1815212" w:date="2019-01-29T17:33:00Z"/>
                <w:rFonts w:eastAsia="Malgun Gothic"/>
                <w:kern w:val="2"/>
                <w:szCs w:val="24"/>
                <w:lang w:val="en-US" w:eastAsia="ko-KR"/>
              </w:rPr>
            </w:pPr>
            <w:ins w:id="12357" w:author="R4-1815212" w:date="2019-01-29T17:34:00Z">
              <w:r w:rsidRPr="001B0F7A">
                <w:rPr>
                  <w:rFonts w:cs="Arial"/>
                  <w:szCs w:val="18"/>
                  <w:lang w:eastAsia="zh-CN"/>
                </w:rPr>
                <w:t>5</w:t>
              </w:r>
            </w:ins>
          </w:p>
        </w:tc>
        <w:tc>
          <w:tcPr>
            <w:tcW w:w="877" w:type="dxa"/>
            <w:shd w:val="clear" w:color="auto" w:fill="auto"/>
            <w:noWrap/>
            <w:vAlign w:val="bottom"/>
          </w:tcPr>
          <w:p w:rsidR="004D6F9E" w:rsidRPr="001B0F7A" w:rsidRDefault="004D6F9E" w:rsidP="004D6F9E">
            <w:pPr>
              <w:pStyle w:val="TAC"/>
              <w:rPr>
                <w:ins w:id="12358" w:author="R4-1815212" w:date="2019-01-29T17:33:00Z"/>
                <w:rFonts w:eastAsia="Malgun Gothic"/>
                <w:kern w:val="2"/>
                <w:szCs w:val="24"/>
                <w:lang w:val="en-US" w:eastAsia="ko-KR"/>
              </w:rPr>
            </w:pPr>
            <w:ins w:id="12359" w:author="R4-1815212" w:date="2019-01-29T17:34:00Z">
              <w:r w:rsidRPr="001B0F7A">
                <w:rPr>
                  <w:rFonts w:cs="Arial"/>
                  <w:szCs w:val="18"/>
                  <w:lang w:eastAsia="zh-CN"/>
                </w:rPr>
                <w:t>25</w:t>
              </w:r>
            </w:ins>
          </w:p>
        </w:tc>
        <w:tc>
          <w:tcPr>
            <w:tcW w:w="1299" w:type="dxa"/>
            <w:shd w:val="clear" w:color="auto" w:fill="auto"/>
            <w:noWrap/>
            <w:vAlign w:val="bottom"/>
          </w:tcPr>
          <w:p w:rsidR="004D6F9E" w:rsidRPr="001B0F7A" w:rsidRDefault="004D6F9E" w:rsidP="004D6F9E">
            <w:pPr>
              <w:pStyle w:val="TAC"/>
              <w:rPr>
                <w:ins w:id="12360" w:author="R4-1815212" w:date="2019-01-29T17:33:00Z"/>
                <w:kern w:val="2"/>
                <w:szCs w:val="24"/>
                <w:lang w:val="en-US" w:eastAsia="zh-CN"/>
              </w:rPr>
            </w:pPr>
            <w:ins w:id="12361" w:author="R4-1815212" w:date="2019-01-29T17:34:00Z">
              <w:r w:rsidRPr="001B0F7A">
                <w:rPr>
                  <w:rFonts w:cs="Arial"/>
                  <w:szCs w:val="18"/>
                  <w:lang w:eastAsia="zh-CN"/>
                </w:rPr>
                <w:t>880</w:t>
              </w:r>
            </w:ins>
          </w:p>
        </w:tc>
        <w:tc>
          <w:tcPr>
            <w:tcW w:w="667" w:type="dxa"/>
            <w:shd w:val="clear" w:color="auto" w:fill="auto"/>
            <w:vAlign w:val="center"/>
          </w:tcPr>
          <w:p w:rsidR="004D6F9E" w:rsidRPr="001B0F7A" w:rsidRDefault="004D6F9E" w:rsidP="004D6F9E">
            <w:pPr>
              <w:pStyle w:val="TAC"/>
              <w:rPr>
                <w:ins w:id="12362" w:author="R4-1815212" w:date="2019-01-29T17:33:00Z"/>
                <w:rFonts w:eastAsia="Malgun Gothic"/>
                <w:kern w:val="2"/>
                <w:szCs w:val="24"/>
                <w:lang w:val="en-US" w:eastAsia="ko-KR"/>
              </w:rPr>
            </w:pPr>
            <w:ins w:id="12363" w:author="R4-1815212" w:date="2019-01-29T17:34:00Z">
              <w:r w:rsidRPr="001B0F7A">
                <w:rPr>
                  <w:rFonts w:cs="Arial"/>
                  <w:szCs w:val="18"/>
                  <w:lang w:eastAsia="zh-CN"/>
                </w:rPr>
                <w:t>23.9</w:t>
              </w:r>
            </w:ins>
          </w:p>
        </w:tc>
        <w:tc>
          <w:tcPr>
            <w:tcW w:w="817" w:type="dxa"/>
            <w:shd w:val="clear" w:color="auto" w:fill="auto"/>
            <w:vAlign w:val="center"/>
          </w:tcPr>
          <w:p w:rsidR="004D6F9E" w:rsidRPr="001B0F7A" w:rsidRDefault="004D6F9E" w:rsidP="004D6F9E">
            <w:pPr>
              <w:pStyle w:val="TAC"/>
              <w:rPr>
                <w:ins w:id="12364" w:author="R4-1815212" w:date="2019-01-29T17:33:00Z"/>
                <w:kern w:val="2"/>
                <w:szCs w:val="24"/>
                <w:lang w:val="en-US" w:eastAsia="ja-JP"/>
              </w:rPr>
            </w:pPr>
            <w:ins w:id="12365" w:author="R4-1815212" w:date="2019-01-29T17:34:00Z">
              <w:r w:rsidRPr="001B0F7A">
                <w:rPr>
                  <w:rFonts w:eastAsia="Malgun Gothic" w:cs="Arial"/>
                  <w:szCs w:val="18"/>
                  <w:lang w:eastAsia="ko-KR"/>
                </w:rPr>
                <w:t>FDD</w:t>
              </w:r>
            </w:ins>
          </w:p>
        </w:tc>
        <w:tc>
          <w:tcPr>
            <w:tcW w:w="914" w:type="dxa"/>
            <w:shd w:val="clear" w:color="auto" w:fill="auto"/>
            <w:vAlign w:val="center"/>
          </w:tcPr>
          <w:p w:rsidR="004D6F9E" w:rsidRPr="001B0F7A" w:rsidRDefault="004D6F9E" w:rsidP="004D6F9E">
            <w:pPr>
              <w:keepNext/>
              <w:keepLines/>
              <w:widowControl w:val="0"/>
              <w:spacing w:after="0"/>
              <w:jc w:val="center"/>
              <w:rPr>
                <w:ins w:id="12366" w:author="R4-1815212" w:date="2019-01-29T17:34:00Z"/>
                <w:rFonts w:ascii="Arial" w:hAnsi="Arial" w:cs="Arial"/>
                <w:kern w:val="2"/>
                <w:sz w:val="18"/>
                <w:szCs w:val="24"/>
                <w:lang w:val="en-US" w:eastAsia="zh-CN"/>
              </w:rPr>
            </w:pPr>
            <w:ins w:id="12367" w:author="R4-1815212" w:date="2019-01-29T17:34:00Z">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ins>
          </w:p>
          <w:p w:rsidR="004D6F9E" w:rsidRPr="001B0F7A" w:rsidRDefault="004D6F9E" w:rsidP="004D6F9E">
            <w:pPr>
              <w:pStyle w:val="TAC"/>
              <w:rPr>
                <w:ins w:id="12368" w:author="R4-1815212" w:date="2019-01-29T17:33:00Z"/>
                <w:rFonts w:eastAsia="Malgun Gothic"/>
                <w:kern w:val="2"/>
                <w:szCs w:val="24"/>
                <w:lang w:val="en-US" w:eastAsia="ko-KR"/>
              </w:rPr>
            </w:pPr>
            <w:ins w:id="12369" w:author="R4-1815212" w:date="2019-01-29T17:34:00Z">
              <w:r w:rsidRPr="001B0F7A">
                <w:rPr>
                  <w:rFonts w:eastAsia="Malgun Gothic" w:cs="Arial"/>
                  <w:kern w:val="2"/>
                  <w:szCs w:val="24"/>
                  <w:lang w:val="en-US" w:eastAsia="ko-KR"/>
                </w:rPr>
                <w:t>|</w:t>
              </w:r>
              <w:r w:rsidRPr="001B0F7A">
                <w:rPr>
                  <w:rFonts w:cs="Arial"/>
                  <w:kern w:val="2"/>
                  <w:szCs w:val="24"/>
                  <w:lang w:val="en-US" w:eastAsia="zh-CN"/>
                </w:rPr>
                <w:t>2*</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n79</w:t>
              </w:r>
              <w:r w:rsidRPr="001B0F7A">
                <w:rPr>
                  <w:rFonts w:eastAsia="Malgun Gothic" w:cs="Arial"/>
                  <w:kern w:val="2"/>
                  <w:szCs w:val="24"/>
                  <w:lang w:val="en-US" w:eastAsia="ko-KR"/>
                </w:rPr>
                <w:t>|</w:t>
              </w:r>
            </w:ins>
          </w:p>
        </w:tc>
      </w:tr>
      <w:tr w:rsidR="004D6F9E" w:rsidRPr="001B0F7A" w:rsidTr="008A5105">
        <w:trPr>
          <w:trHeight w:val="54"/>
          <w:jc w:val="center"/>
          <w:ins w:id="12370" w:author="R4-1815212" w:date="2019-01-29T17:33:00Z"/>
        </w:trPr>
        <w:tc>
          <w:tcPr>
            <w:tcW w:w="1738" w:type="dxa"/>
            <w:vMerge/>
            <w:shd w:val="clear" w:color="auto" w:fill="auto"/>
            <w:vAlign w:val="center"/>
          </w:tcPr>
          <w:p w:rsidR="004D6F9E" w:rsidRPr="001B0F7A" w:rsidRDefault="004D6F9E" w:rsidP="004D6F9E">
            <w:pPr>
              <w:pStyle w:val="TAC"/>
              <w:rPr>
                <w:ins w:id="12371" w:author="R4-1815212" w:date="2019-01-29T17:33:00Z"/>
              </w:rPr>
            </w:pPr>
          </w:p>
        </w:tc>
        <w:tc>
          <w:tcPr>
            <w:tcW w:w="1146" w:type="dxa"/>
            <w:shd w:val="clear" w:color="auto" w:fill="auto"/>
            <w:vAlign w:val="center"/>
          </w:tcPr>
          <w:p w:rsidR="004D6F9E" w:rsidRPr="001B0F7A" w:rsidRDefault="004D6F9E" w:rsidP="004D6F9E">
            <w:pPr>
              <w:pStyle w:val="TAC"/>
              <w:rPr>
                <w:ins w:id="12372" w:author="R4-1815212" w:date="2019-01-29T17:33:00Z"/>
                <w:lang w:eastAsia="zh-CN"/>
              </w:rPr>
            </w:pPr>
            <w:ins w:id="12373" w:author="R4-1815212" w:date="2019-01-29T17:34:00Z">
              <w:r w:rsidRPr="001B0F7A">
                <w:rPr>
                  <w:rFonts w:cs="Arial"/>
                  <w:lang w:eastAsia="zh-CN"/>
                </w:rPr>
                <w:t>41</w:t>
              </w:r>
            </w:ins>
          </w:p>
        </w:tc>
        <w:tc>
          <w:tcPr>
            <w:tcW w:w="1160" w:type="dxa"/>
            <w:shd w:val="clear" w:color="auto" w:fill="auto"/>
            <w:noWrap/>
            <w:vAlign w:val="bottom"/>
          </w:tcPr>
          <w:p w:rsidR="004D6F9E" w:rsidRPr="001B0F7A" w:rsidRDefault="004D6F9E" w:rsidP="004D6F9E">
            <w:pPr>
              <w:pStyle w:val="TAC"/>
              <w:rPr>
                <w:ins w:id="12374" w:author="R4-1815212" w:date="2019-01-29T17:33:00Z"/>
                <w:kern w:val="2"/>
                <w:szCs w:val="24"/>
                <w:lang w:val="en-US" w:eastAsia="zh-CN"/>
              </w:rPr>
            </w:pPr>
            <w:ins w:id="12375" w:author="R4-1815212" w:date="2019-01-29T17:34:00Z">
              <w:r w:rsidRPr="001B0F7A">
                <w:rPr>
                  <w:rFonts w:cs="Arial"/>
                  <w:szCs w:val="18"/>
                  <w:lang w:eastAsia="zh-CN"/>
                </w:rPr>
                <w:t>2665</w:t>
              </w:r>
            </w:ins>
          </w:p>
        </w:tc>
        <w:tc>
          <w:tcPr>
            <w:tcW w:w="746" w:type="dxa"/>
            <w:shd w:val="clear" w:color="auto" w:fill="auto"/>
            <w:noWrap/>
            <w:vAlign w:val="bottom"/>
          </w:tcPr>
          <w:p w:rsidR="004D6F9E" w:rsidRPr="001B0F7A" w:rsidRDefault="004D6F9E" w:rsidP="004D6F9E">
            <w:pPr>
              <w:pStyle w:val="TAC"/>
              <w:rPr>
                <w:ins w:id="12376" w:author="R4-1815212" w:date="2019-01-29T17:33:00Z"/>
                <w:rFonts w:eastAsia="Malgun Gothic"/>
                <w:kern w:val="2"/>
                <w:szCs w:val="24"/>
                <w:lang w:val="en-US" w:eastAsia="ko-KR"/>
              </w:rPr>
            </w:pPr>
            <w:ins w:id="12377" w:author="R4-1815212" w:date="2019-01-29T17:34:00Z">
              <w:r w:rsidRPr="001B0F7A">
                <w:rPr>
                  <w:rFonts w:cs="Arial"/>
                  <w:szCs w:val="18"/>
                  <w:lang w:eastAsia="zh-CN"/>
                </w:rPr>
                <w:t>5</w:t>
              </w:r>
            </w:ins>
          </w:p>
        </w:tc>
        <w:tc>
          <w:tcPr>
            <w:tcW w:w="877" w:type="dxa"/>
            <w:shd w:val="clear" w:color="auto" w:fill="auto"/>
            <w:noWrap/>
            <w:vAlign w:val="bottom"/>
          </w:tcPr>
          <w:p w:rsidR="004D6F9E" w:rsidRPr="001B0F7A" w:rsidRDefault="004D6F9E" w:rsidP="004D6F9E">
            <w:pPr>
              <w:pStyle w:val="TAC"/>
              <w:rPr>
                <w:ins w:id="12378" w:author="R4-1815212" w:date="2019-01-29T17:33:00Z"/>
                <w:rFonts w:eastAsia="Malgun Gothic"/>
                <w:kern w:val="2"/>
                <w:szCs w:val="24"/>
                <w:lang w:val="en-US" w:eastAsia="ko-KR"/>
              </w:rPr>
            </w:pPr>
            <w:ins w:id="12379" w:author="R4-1815212" w:date="2019-01-29T17:34:00Z">
              <w:r w:rsidRPr="001B0F7A">
                <w:rPr>
                  <w:rFonts w:cs="Arial"/>
                  <w:szCs w:val="18"/>
                  <w:lang w:eastAsia="zh-CN"/>
                </w:rPr>
                <w:t>25</w:t>
              </w:r>
            </w:ins>
          </w:p>
        </w:tc>
        <w:tc>
          <w:tcPr>
            <w:tcW w:w="1299" w:type="dxa"/>
            <w:shd w:val="clear" w:color="auto" w:fill="auto"/>
            <w:noWrap/>
            <w:vAlign w:val="bottom"/>
          </w:tcPr>
          <w:p w:rsidR="004D6F9E" w:rsidRPr="001B0F7A" w:rsidRDefault="004D6F9E" w:rsidP="004D6F9E">
            <w:pPr>
              <w:pStyle w:val="TAC"/>
              <w:rPr>
                <w:ins w:id="12380" w:author="R4-1815212" w:date="2019-01-29T17:33:00Z"/>
                <w:kern w:val="2"/>
                <w:szCs w:val="24"/>
                <w:lang w:val="en-US" w:eastAsia="zh-CN"/>
              </w:rPr>
            </w:pPr>
            <w:ins w:id="12381" w:author="R4-1815212" w:date="2019-01-29T17:34:00Z">
              <w:r w:rsidRPr="001B0F7A">
                <w:rPr>
                  <w:rFonts w:cs="Arial"/>
                  <w:szCs w:val="18"/>
                  <w:lang w:eastAsia="zh-CN"/>
                </w:rPr>
                <w:t>2665</w:t>
              </w:r>
            </w:ins>
          </w:p>
        </w:tc>
        <w:tc>
          <w:tcPr>
            <w:tcW w:w="667" w:type="dxa"/>
            <w:shd w:val="clear" w:color="auto" w:fill="auto"/>
            <w:vAlign w:val="center"/>
          </w:tcPr>
          <w:p w:rsidR="004D6F9E" w:rsidRPr="001B0F7A" w:rsidRDefault="004D6F9E" w:rsidP="004D6F9E">
            <w:pPr>
              <w:pStyle w:val="TAC"/>
              <w:rPr>
                <w:ins w:id="12382" w:author="R4-1815212" w:date="2019-01-29T17:33:00Z"/>
                <w:rFonts w:eastAsia="Malgun Gothic"/>
                <w:kern w:val="2"/>
                <w:szCs w:val="24"/>
                <w:lang w:val="en-US" w:eastAsia="ko-KR"/>
              </w:rPr>
            </w:pPr>
            <w:ins w:id="12383" w:author="R4-1815212" w:date="2019-01-29T17:34:00Z">
              <w:r w:rsidRPr="001B0F7A">
                <w:rPr>
                  <w:rFonts w:cs="Arial"/>
                  <w:szCs w:val="18"/>
                  <w:lang w:eastAsia="zh-CN"/>
                </w:rPr>
                <w:t>N/A</w:t>
              </w:r>
            </w:ins>
          </w:p>
        </w:tc>
        <w:tc>
          <w:tcPr>
            <w:tcW w:w="817" w:type="dxa"/>
            <w:shd w:val="clear" w:color="auto" w:fill="auto"/>
            <w:vAlign w:val="center"/>
          </w:tcPr>
          <w:p w:rsidR="004D6F9E" w:rsidRPr="001B0F7A" w:rsidRDefault="004D6F9E" w:rsidP="004D6F9E">
            <w:pPr>
              <w:pStyle w:val="TAC"/>
              <w:rPr>
                <w:ins w:id="12384" w:author="R4-1815212" w:date="2019-01-29T17:33:00Z"/>
                <w:kern w:val="2"/>
                <w:szCs w:val="24"/>
                <w:lang w:val="en-US" w:eastAsia="ja-JP"/>
              </w:rPr>
            </w:pPr>
            <w:ins w:id="12385" w:author="R4-1815212" w:date="2019-01-29T17:34:00Z">
              <w:r w:rsidRPr="001B0F7A">
                <w:rPr>
                  <w:rFonts w:cs="Arial"/>
                  <w:lang w:eastAsia="zh-CN"/>
                </w:rPr>
                <w:t>T</w:t>
              </w:r>
              <w:r w:rsidRPr="001B0F7A">
                <w:rPr>
                  <w:rFonts w:eastAsia="Malgun Gothic" w:cs="Arial"/>
                  <w:lang w:eastAsia="ko-KR"/>
                </w:rPr>
                <w:t>DD</w:t>
              </w:r>
            </w:ins>
          </w:p>
        </w:tc>
        <w:tc>
          <w:tcPr>
            <w:tcW w:w="914" w:type="dxa"/>
            <w:shd w:val="clear" w:color="auto" w:fill="auto"/>
            <w:vAlign w:val="center"/>
          </w:tcPr>
          <w:p w:rsidR="004D6F9E" w:rsidRPr="001B0F7A" w:rsidRDefault="004D6F9E" w:rsidP="004D6F9E">
            <w:pPr>
              <w:pStyle w:val="TAC"/>
              <w:rPr>
                <w:ins w:id="12386" w:author="R4-1815212" w:date="2019-01-29T17:33:00Z"/>
                <w:rFonts w:eastAsia="Malgun Gothic"/>
                <w:kern w:val="2"/>
                <w:szCs w:val="24"/>
                <w:lang w:val="en-US" w:eastAsia="ko-KR"/>
              </w:rPr>
            </w:pPr>
            <w:ins w:id="12387" w:author="R4-1815212" w:date="2019-01-29T17:34:00Z">
              <w:r w:rsidRPr="001B0F7A">
                <w:rPr>
                  <w:rFonts w:eastAsia="Malgun Gothic" w:cs="Arial"/>
                  <w:kern w:val="2"/>
                  <w:szCs w:val="24"/>
                  <w:lang w:val="en-US" w:eastAsia="ko-KR"/>
                </w:rPr>
                <w:t>N/A</w:t>
              </w:r>
            </w:ins>
          </w:p>
        </w:tc>
      </w:tr>
      <w:tr w:rsidR="004D6F9E" w:rsidRPr="001B0F7A" w:rsidTr="008A5105">
        <w:trPr>
          <w:trHeight w:val="54"/>
          <w:jc w:val="center"/>
          <w:ins w:id="12388" w:author="R4-1815212" w:date="2019-01-29T17:34:00Z"/>
        </w:trPr>
        <w:tc>
          <w:tcPr>
            <w:tcW w:w="1738" w:type="dxa"/>
            <w:vMerge/>
            <w:shd w:val="clear" w:color="auto" w:fill="auto"/>
            <w:vAlign w:val="center"/>
          </w:tcPr>
          <w:p w:rsidR="004D6F9E" w:rsidRPr="001B0F7A" w:rsidRDefault="004D6F9E" w:rsidP="004D6F9E">
            <w:pPr>
              <w:pStyle w:val="TAC"/>
              <w:rPr>
                <w:ins w:id="12389" w:author="R4-1815212" w:date="2019-01-29T17:34:00Z"/>
              </w:rPr>
            </w:pPr>
          </w:p>
        </w:tc>
        <w:tc>
          <w:tcPr>
            <w:tcW w:w="1146" w:type="dxa"/>
            <w:shd w:val="clear" w:color="auto" w:fill="auto"/>
            <w:vAlign w:val="center"/>
          </w:tcPr>
          <w:p w:rsidR="004D6F9E" w:rsidRPr="001B0F7A" w:rsidRDefault="004D6F9E" w:rsidP="004D6F9E">
            <w:pPr>
              <w:pStyle w:val="TAC"/>
              <w:rPr>
                <w:ins w:id="12390" w:author="R4-1815212" w:date="2019-01-29T17:34:00Z"/>
                <w:lang w:eastAsia="zh-CN"/>
              </w:rPr>
            </w:pPr>
            <w:ins w:id="12391" w:author="R4-1815212" w:date="2019-01-29T17:34:00Z">
              <w:r w:rsidRPr="001B0F7A">
                <w:rPr>
                  <w:rFonts w:cs="Arial"/>
                  <w:szCs w:val="18"/>
                  <w:lang w:eastAsia="zh-CN"/>
                </w:rPr>
                <w:t>n79</w:t>
              </w:r>
            </w:ins>
          </w:p>
        </w:tc>
        <w:tc>
          <w:tcPr>
            <w:tcW w:w="1160" w:type="dxa"/>
            <w:shd w:val="clear" w:color="auto" w:fill="auto"/>
            <w:noWrap/>
            <w:vAlign w:val="bottom"/>
          </w:tcPr>
          <w:p w:rsidR="004D6F9E" w:rsidRPr="001B0F7A" w:rsidRDefault="004D6F9E" w:rsidP="004D6F9E">
            <w:pPr>
              <w:pStyle w:val="TAC"/>
              <w:rPr>
                <w:ins w:id="12392" w:author="R4-1815212" w:date="2019-01-29T17:34:00Z"/>
                <w:kern w:val="2"/>
                <w:szCs w:val="24"/>
                <w:lang w:val="en-US" w:eastAsia="zh-CN"/>
              </w:rPr>
            </w:pPr>
            <w:ins w:id="12393" w:author="R4-1815212" w:date="2019-01-29T17:34:00Z">
              <w:r w:rsidRPr="001B0F7A">
                <w:rPr>
                  <w:rFonts w:cs="Arial"/>
                  <w:szCs w:val="18"/>
                  <w:lang w:eastAsia="zh-CN"/>
                </w:rPr>
                <w:t>4450</w:t>
              </w:r>
            </w:ins>
          </w:p>
        </w:tc>
        <w:tc>
          <w:tcPr>
            <w:tcW w:w="746" w:type="dxa"/>
            <w:shd w:val="clear" w:color="auto" w:fill="auto"/>
            <w:noWrap/>
            <w:vAlign w:val="bottom"/>
          </w:tcPr>
          <w:p w:rsidR="004D6F9E" w:rsidRPr="001B0F7A" w:rsidRDefault="004D6F9E" w:rsidP="004D6F9E">
            <w:pPr>
              <w:pStyle w:val="TAC"/>
              <w:rPr>
                <w:ins w:id="12394" w:author="R4-1815212" w:date="2019-01-29T17:34:00Z"/>
                <w:rFonts w:eastAsia="Malgun Gothic"/>
                <w:kern w:val="2"/>
                <w:szCs w:val="24"/>
                <w:lang w:val="en-US" w:eastAsia="ko-KR"/>
              </w:rPr>
            </w:pPr>
            <w:ins w:id="12395" w:author="R4-1815212" w:date="2019-01-29T17:34:00Z">
              <w:r w:rsidRPr="001B0F7A">
                <w:rPr>
                  <w:rFonts w:cs="Arial"/>
                  <w:szCs w:val="18"/>
                  <w:lang w:eastAsia="zh-CN"/>
                </w:rPr>
                <w:t>40</w:t>
              </w:r>
            </w:ins>
          </w:p>
        </w:tc>
        <w:tc>
          <w:tcPr>
            <w:tcW w:w="877" w:type="dxa"/>
            <w:shd w:val="clear" w:color="auto" w:fill="auto"/>
            <w:noWrap/>
            <w:vAlign w:val="bottom"/>
          </w:tcPr>
          <w:p w:rsidR="004D6F9E" w:rsidRPr="001B0F7A" w:rsidRDefault="004D6F9E" w:rsidP="004D6F9E">
            <w:pPr>
              <w:pStyle w:val="TAC"/>
              <w:rPr>
                <w:ins w:id="12396" w:author="R4-1815212" w:date="2019-01-29T17:34:00Z"/>
                <w:rFonts w:eastAsia="Malgun Gothic"/>
                <w:kern w:val="2"/>
                <w:szCs w:val="24"/>
                <w:lang w:val="en-US" w:eastAsia="ko-KR"/>
              </w:rPr>
            </w:pPr>
            <w:ins w:id="12397" w:author="R4-1815212" w:date="2019-01-29T17:34:00Z">
              <w:r w:rsidRPr="001B0F7A">
                <w:rPr>
                  <w:rFonts w:cs="Arial"/>
                  <w:szCs w:val="18"/>
                  <w:lang w:eastAsia="zh-CN"/>
                </w:rPr>
                <w:t>216</w:t>
              </w:r>
            </w:ins>
          </w:p>
        </w:tc>
        <w:tc>
          <w:tcPr>
            <w:tcW w:w="1299" w:type="dxa"/>
            <w:shd w:val="clear" w:color="auto" w:fill="auto"/>
            <w:noWrap/>
            <w:vAlign w:val="bottom"/>
          </w:tcPr>
          <w:p w:rsidR="004D6F9E" w:rsidRPr="001B0F7A" w:rsidRDefault="004D6F9E" w:rsidP="004D6F9E">
            <w:pPr>
              <w:pStyle w:val="TAC"/>
              <w:rPr>
                <w:ins w:id="12398" w:author="R4-1815212" w:date="2019-01-29T17:34:00Z"/>
                <w:kern w:val="2"/>
                <w:szCs w:val="24"/>
                <w:lang w:val="en-US" w:eastAsia="zh-CN"/>
              </w:rPr>
            </w:pPr>
            <w:ins w:id="12399" w:author="R4-1815212" w:date="2019-01-29T17:34:00Z">
              <w:r w:rsidRPr="001B0F7A">
                <w:rPr>
                  <w:rFonts w:cs="Arial"/>
                  <w:szCs w:val="18"/>
                  <w:lang w:eastAsia="zh-CN"/>
                </w:rPr>
                <w:t>4450</w:t>
              </w:r>
            </w:ins>
          </w:p>
        </w:tc>
        <w:tc>
          <w:tcPr>
            <w:tcW w:w="667" w:type="dxa"/>
            <w:shd w:val="clear" w:color="auto" w:fill="auto"/>
            <w:vAlign w:val="center"/>
          </w:tcPr>
          <w:p w:rsidR="004D6F9E" w:rsidRPr="001B0F7A" w:rsidRDefault="004D6F9E" w:rsidP="004D6F9E">
            <w:pPr>
              <w:pStyle w:val="TAC"/>
              <w:rPr>
                <w:ins w:id="12400" w:author="R4-1815212" w:date="2019-01-29T17:34:00Z"/>
                <w:rFonts w:eastAsia="Malgun Gothic"/>
                <w:kern w:val="2"/>
                <w:szCs w:val="24"/>
                <w:lang w:val="en-US" w:eastAsia="ko-KR"/>
              </w:rPr>
            </w:pPr>
            <w:ins w:id="12401" w:author="R4-1815212" w:date="2019-01-29T17:34:00Z">
              <w:r w:rsidRPr="001B0F7A">
                <w:rPr>
                  <w:rFonts w:cs="Arial"/>
                  <w:szCs w:val="18"/>
                  <w:lang w:eastAsia="zh-CN"/>
                </w:rPr>
                <w:t>N/A</w:t>
              </w:r>
            </w:ins>
          </w:p>
        </w:tc>
        <w:tc>
          <w:tcPr>
            <w:tcW w:w="817" w:type="dxa"/>
            <w:shd w:val="clear" w:color="auto" w:fill="auto"/>
            <w:vAlign w:val="center"/>
          </w:tcPr>
          <w:p w:rsidR="004D6F9E" w:rsidRPr="001B0F7A" w:rsidRDefault="004D6F9E" w:rsidP="004D6F9E">
            <w:pPr>
              <w:pStyle w:val="TAC"/>
              <w:rPr>
                <w:ins w:id="12402" w:author="R4-1815212" w:date="2019-01-29T17:34:00Z"/>
                <w:kern w:val="2"/>
                <w:szCs w:val="24"/>
                <w:lang w:val="en-US" w:eastAsia="ja-JP"/>
              </w:rPr>
            </w:pPr>
            <w:ins w:id="12403" w:author="R4-1815212" w:date="2019-01-29T17:34:00Z">
              <w:r w:rsidRPr="001B0F7A">
                <w:rPr>
                  <w:rFonts w:cs="Arial"/>
                  <w:kern w:val="2"/>
                  <w:szCs w:val="24"/>
                  <w:lang w:val="en-US" w:eastAsia="ja-JP"/>
                </w:rPr>
                <w:t>TDD</w:t>
              </w:r>
            </w:ins>
          </w:p>
        </w:tc>
        <w:tc>
          <w:tcPr>
            <w:tcW w:w="914" w:type="dxa"/>
            <w:shd w:val="clear" w:color="auto" w:fill="auto"/>
            <w:vAlign w:val="center"/>
          </w:tcPr>
          <w:p w:rsidR="004D6F9E" w:rsidRPr="001B0F7A" w:rsidRDefault="004D6F9E" w:rsidP="004D6F9E">
            <w:pPr>
              <w:pStyle w:val="TAC"/>
              <w:rPr>
                <w:ins w:id="12404" w:author="R4-1815212" w:date="2019-01-29T17:34:00Z"/>
                <w:rFonts w:eastAsia="Malgun Gothic"/>
                <w:kern w:val="2"/>
                <w:szCs w:val="24"/>
                <w:lang w:val="en-US" w:eastAsia="ko-KR"/>
              </w:rPr>
            </w:pPr>
            <w:ins w:id="12405" w:author="R4-1815212" w:date="2019-01-29T17:34:00Z">
              <w:r w:rsidRPr="001B0F7A">
                <w:rPr>
                  <w:rFonts w:eastAsia="Malgun Gothic" w:cs="Arial"/>
                  <w:kern w:val="2"/>
                  <w:szCs w:val="24"/>
                  <w:lang w:val="en-US" w:eastAsia="ko-KR"/>
                </w:rPr>
                <w:t>N/A</w:t>
              </w:r>
            </w:ins>
          </w:p>
        </w:tc>
      </w:tr>
      <w:tr w:rsidR="004D6F9E" w:rsidRPr="001B0F7A" w:rsidTr="008A5105">
        <w:trPr>
          <w:trHeight w:val="54"/>
          <w:jc w:val="center"/>
          <w:ins w:id="12406" w:author="R4-1815212" w:date="2019-01-29T17:34:00Z"/>
        </w:trPr>
        <w:tc>
          <w:tcPr>
            <w:tcW w:w="1738" w:type="dxa"/>
            <w:vMerge/>
            <w:shd w:val="clear" w:color="auto" w:fill="auto"/>
            <w:vAlign w:val="center"/>
          </w:tcPr>
          <w:p w:rsidR="004D6F9E" w:rsidRPr="001B0F7A" w:rsidRDefault="004D6F9E" w:rsidP="004D6F9E">
            <w:pPr>
              <w:pStyle w:val="TAC"/>
              <w:rPr>
                <w:ins w:id="12407" w:author="R4-1815212" w:date="2019-01-29T17:34:00Z"/>
              </w:rPr>
            </w:pPr>
          </w:p>
        </w:tc>
        <w:tc>
          <w:tcPr>
            <w:tcW w:w="1146" w:type="dxa"/>
            <w:shd w:val="clear" w:color="auto" w:fill="auto"/>
            <w:vAlign w:val="center"/>
          </w:tcPr>
          <w:p w:rsidR="004D6F9E" w:rsidRPr="001B0F7A" w:rsidRDefault="004D6F9E" w:rsidP="004D6F9E">
            <w:pPr>
              <w:pStyle w:val="TAC"/>
              <w:rPr>
                <w:ins w:id="12408" w:author="R4-1815212" w:date="2019-01-29T17:34:00Z"/>
                <w:lang w:eastAsia="zh-CN"/>
              </w:rPr>
            </w:pPr>
            <w:ins w:id="12409" w:author="R4-1815212" w:date="2019-01-29T17:34:00Z">
              <w:r w:rsidRPr="001B0F7A">
                <w:rPr>
                  <w:rFonts w:cs="Arial"/>
                  <w:szCs w:val="18"/>
                  <w:lang w:eastAsia="zh-CN"/>
                </w:rPr>
                <w:t>5</w:t>
              </w:r>
            </w:ins>
          </w:p>
        </w:tc>
        <w:tc>
          <w:tcPr>
            <w:tcW w:w="1160" w:type="dxa"/>
            <w:shd w:val="clear" w:color="auto" w:fill="auto"/>
            <w:noWrap/>
            <w:vAlign w:val="bottom"/>
          </w:tcPr>
          <w:p w:rsidR="004D6F9E" w:rsidRPr="001B0F7A" w:rsidRDefault="004D6F9E" w:rsidP="004D6F9E">
            <w:pPr>
              <w:pStyle w:val="TAC"/>
              <w:rPr>
                <w:ins w:id="12410" w:author="R4-1815212" w:date="2019-01-29T17:34:00Z"/>
                <w:kern w:val="2"/>
                <w:szCs w:val="24"/>
                <w:lang w:val="en-US" w:eastAsia="zh-CN"/>
              </w:rPr>
            </w:pPr>
            <w:ins w:id="12411" w:author="R4-1815212" w:date="2019-01-29T17:34:00Z">
              <w:r w:rsidRPr="001B0F7A">
                <w:rPr>
                  <w:rFonts w:cs="Arial"/>
                  <w:szCs w:val="18"/>
                  <w:lang w:eastAsia="zh-CN"/>
                </w:rPr>
                <w:t>826.5</w:t>
              </w:r>
            </w:ins>
          </w:p>
        </w:tc>
        <w:tc>
          <w:tcPr>
            <w:tcW w:w="746" w:type="dxa"/>
            <w:shd w:val="clear" w:color="auto" w:fill="auto"/>
            <w:noWrap/>
            <w:vAlign w:val="bottom"/>
          </w:tcPr>
          <w:p w:rsidR="004D6F9E" w:rsidRPr="001B0F7A" w:rsidRDefault="004D6F9E" w:rsidP="004D6F9E">
            <w:pPr>
              <w:pStyle w:val="TAC"/>
              <w:rPr>
                <w:ins w:id="12412" w:author="R4-1815212" w:date="2019-01-29T17:34:00Z"/>
                <w:rFonts w:eastAsia="Malgun Gothic"/>
                <w:kern w:val="2"/>
                <w:szCs w:val="24"/>
                <w:lang w:val="en-US" w:eastAsia="ko-KR"/>
              </w:rPr>
            </w:pPr>
            <w:ins w:id="12413" w:author="R4-1815212" w:date="2019-01-29T17:34:00Z">
              <w:r w:rsidRPr="001B0F7A">
                <w:rPr>
                  <w:rFonts w:cs="Arial"/>
                  <w:szCs w:val="18"/>
                  <w:lang w:eastAsia="zh-CN"/>
                </w:rPr>
                <w:t>5</w:t>
              </w:r>
            </w:ins>
          </w:p>
        </w:tc>
        <w:tc>
          <w:tcPr>
            <w:tcW w:w="877" w:type="dxa"/>
            <w:shd w:val="clear" w:color="auto" w:fill="auto"/>
            <w:noWrap/>
            <w:vAlign w:val="bottom"/>
          </w:tcPr>
          <w:p w:rsidR="004D6F9E" w:rsidRPr="001B0F7A" w:rsidRDefault="004D6F9E" w:rsidP="004D6F9E">
            <w:pPr>
              <w:pStyle w:val="TAC"/>
              <w:rPr>
                <w:ins w:id="12414" w:author="R4-1815212" w:date="2019-01-29T17:34:00Z"/>
                <w:rFonts w:eastAsia="Malgun Gothic"/>
                <w:kern w:val="2"/>
                <w:szCs w:val="24"/>
                <w:lang w:val="en-US" w:eastAsia="ko-KR"/>
              </w:rPr>
            </w:pPr>
            <w:ins w:id="12415" w:author="R4-1815212" w:date="2019-01-29T17:34:00Z">
              <w:r w:rsidRPr="001B0F7A">
                <w:rPr>
                  <w:rFonts w:cs="Arial"/>
                  <w:szCs w:val="18"/>
                  <w:lang w:eastAsia="zh-CN"/>
                </w:rPr>
                <w:t>25</w:t>
              </w:r>
            </w:ins>
          </w:p>
        </w:tc>
        <w:tc>
          <w:tcPr>
            <w:tcW w:w="1299" w:type="dxa"/>
            <w:shd w:val="clear" w:color="auto" w:fill="auto"/>
            <w:noWrap/>
            <w:vAlign w:val="bottom"/>
          </w:tcPr>
          <w:p w:rsidR="004D6F9E" w:rsidRPr="001B0F7A" w:rsidRDefault="004D6F9E" w:rsidP="004D6F9E">
            <w:pPr>
              <w:pStyle w:val="TAC"/>
              <w:rPr>
                <w:ins w:id="12416" w:author="R4-1815212" w:date="2019-01-29T17:34:00Z"/>
                <w:kern w:val="2"/>
                <w:szCs w:val="24"/>
                <w:lang w:val="en-US" w:eastAsia="zh-CN"/>
              </w:rPr>
            </w:pPr>
            <w:ins w:id="12417" w:author="R4-1815212" w:date="2019-01-29T17:34:00Z">
              <w:r w:rsidRPr="001B0F7A">
                <w:rPr>
                  <w:rFonts w:cs="Arial"/>
                  <w:szCs w:val="18"/>
                  <w:lang w:eastAsia="zh-CN"/>
                </w:rPr>
                <w:t>871.5</w:t>
              </w:r>
            </w:ins>
          </w:p>
        </w:tc>
        <w:tc>
          <w:tcPr>
            <w:tcW w:w="667" w:type="dxa"/>
            <w:shd w:val="clear" w:color="auto" w:fill="auto"/>
            <w:vAlign w:val="center"/>
          </w:tcPr>
          <w:p w:rsidR="004D6F9E" w:rsidRPr="001B0F7A" w:rsidRDefault="004D6F9E" w:rsidP="004D6F9E">
            <w:pPr>
              <w:pStyle w:val="TAC"/>
              <w:rPr>
                <w:ins w:id="12418" w:author="R4-1815212" w:date="2019-01-29T17:34:00Z"/>
                <w:rFonts w:eastAsia="Malgun Gothic"/>
                <w:kern w:val="2"/>
                <w:szCs w:val="24"/>
                <w:lang w:val="en-US" w:eastAsia="ko-KR"/>
              </w:rPr>
            </w:pPr>
            <w:ins w:id="12419" w:author="R4-1815212" w:date="2019-01-29T17:34:00Z">
              <w:r w:rsidRPr="001B0F7A">
                <w:rPr>
                  <w:rFonts w:cs="Arial"/>
                  <w:szCs w:val="18"/>
                  <w:lang w:eastAsia="zh-CN"/>
                </w:rPr>
                <w:t>N/A</w:t>
              </w:r>
            </w:ins>
          </w:p>
        </w:tc>
        <w:tc>
          <w:tcPr>
            <w:tcW w:w="817" w:type="dxa"/>
            <w:shd w:val="clear" w:color="auto" w:fill="auto"/>
            <w:vAlign w:val="center"/>
          </w:tcPr>
          <w:p w:rsidR="004D6F9E" w:rsidRPr="001B0F7A" w:rsidRDefault="004D6F9E" w:rsidP="004D6F9E">
            <w:pPr>
              <w:pStyle w:val="TAC"/>
              <w:rPr>
                <w:ins w:id="12420" w:author="R4-1815212" w:date="2019-01-29T17:34:00Z"/>
                <w:kern w:val="2"/>
                <w:szCs w:val="24"/>
                <w:lang w:val="en-US" w:eastAsia="ja-JP"/>
              </w:rPr>
            </w:pPr>
            <w:ins w:id="12421" w:author="R4-1815212" w:date="2019-01-29T17:34:00Z">
              <w:r w:rsidRPr="001B0F7A">
                <w:rPr>
                  <w:rFonts w:eastAsia="Malgun Gothic" w:cs="Arial"/>
                  <w:lang w:eastAsia="ko-KR"/>
                </w:rPr>
                <w:t>FDD</w:t>
              </w:r>
            </w:ins>
          </w:p>
        </w:tc>
        <w:tc>
          <w:tcPr>
            <w:tcW w:w="914" w:type="dxa"/>
            <w:shd w:val="clear" w:color="auto" w:fill="auto"/>
            <w:vAlign w:val="center"/>
          </w:tcPr>
          <w:p w:rsidR="004D6F9E" w:rsidRPr="001B0F7A" w:rsidRDefault="004D6F9E" w:rsidP="004D6F9E">
            <w:pPr>
              <w:pStyle w:val="TAC"/>
              <w:rPr>
                <w:ins w:id="12422" w:author="R4-1815212" w:date="2019-01-29T17:34:00Z"/>
                <w:rFonts w:eastAsia="Malgun Gothic"/>
                <w:kern w:val="2"/>
                <w:szCs w:val="24"/>
                <w:lang w:val="en-US" w:eastAsia="ko-KR"/>
              </w:rPr>
            </w:pPr>
            <w:ins w:id="12423" w:author="R4-1815212" w:date="2019-01-29T17:34:00Z">
              <w:r w:rsidRPr="001B0F7A">
                <w:rPr>
                  <w:rFonts w:eastAsia="Malgun Gothic" w:cs="Arial"/>
                  <w:lang w:eastAsia="ko-KR"/>
                </w:rPr>
                <w:t>N/A</w:t>
              </w:r>
            </w:ins>
          </w:p>
        </w:tc>
      </w:tr>
      <w:tr w:rsidR="004D6F9E" w:rsidRPr="001B0F7A" w:rsidTr="008A5105">
        <w:trPr>
          <w:trHeight w:val="54"/>
          <w:jc w:val="center"/>
          <w:ins w:id="12424" w:author="R4-1815212" w:date="2019-01-29T17:34:00Z"/>
        </w:trPr>
        <w:tc>
          <w:tcPr>
            <w:tcW w:w="1738" w:type="dxa"/>
            <w:vMerge/>
            <w:shd w:val="clear" w:color="auto" w:fill="auto"/>
            <w:vAlign w:val="center"/>
          </w:tcPr>
          <w:p w:rsidR="004D6F9E" w:rsidRPr="001B0F7A" w:rsidRDefault="004D6F9E" w:rsidP="004D6F9E">
            <w:pPr>
              <w:pStyle w:val="TAC"/>
              <w:rPr>
                <w:ins w:id="12425" w:author="R4-1815212" w:date="2019-01-29T17:34:00Z"/>
              </w:rPr>
            </w:pPr>
          </w:p>
        </w:tc>
        <w:tc>
          <w:tcPr>
            <w:tcW w:w="1146" w:type="dxa"/>
            <w:shd w:val="clear" w:color="auto" w:fill="auto"/>
            <w:vAlign w:val="center"/>
          </w:tcPr>
          <w:p w:rsidR="004D6F9E" w:rsidRPr="001B0F7A" w:rsidRDefault="004D6F9E" w:rsidP="004D6F9E">
            <w:pPr>
              <w:pStyle w:val="TAC"/>
              <w:rPr>
                <w:ins w:id="12426" w:author="R4-1815212" w:date="2019-01-29T17:34:00Z"/>
                <w:lang w:eastAsia="zh-CN"/>
              </w:rPr>
            </w:pPr>
            <w:ins w:id="12427" w:author="R4-1815212" w:date="2019-01-29T17:34:00Z">
              <w:r w:rsidRPr="001B0F7A">
                <w:rPr>
                  <w:rFonts w:cs="Arial"/>
                  <w:lang w:eastAsia="zh-CN"/>
                </w:rPr>
                <w:t>41</w:t>
              </w:r>
            </w:ins>
          </w:p>
        </w:tc>
        <w:tc>
          <w:tcPr>
            <w:tcW w:w="1160" w:type="dxa"/>
            <w:shd w:val="clear" w:color="auto" w:fill="auto"/>
            <w:noWrap/>
            <w:vAlign w:val="bottom"/>
          </w:tcPr>
          <w:p w:rsidR="004D6F9E" w:rsidRPr="001B0F7A" w:rsidRDefault="004D6F9E" w:rsidP="004D6F9E">
            <w:pPr>
              <w:pStyle w:val="TAC"/>
              <w:rPr>
                <w:ins w:id="12428" w:author="R4-1815212" w:date="2019-01-29T17:34:00Z"/>
                <w:kern w:val="2"/>
                <w:szCs w:val="24"/>
                <w:lang w:val="en-US" w:eastAsia="zh-CN"/>
              </w:rPr>
            </w:pPr>
            <w:ins w:id="12429" w:author="R4-1815212" w:date="2019-01-29T17:34:00Z">
              <w:r w:rsidRPr="001B0F7A">
                <w:rPr>
                  <w:rFonts w:cs="Arial"/>
                  <w:szCs w:val="18"/>
                  <w:lang w:eastAsia="zh-CN"/>
                </w:rPr>
                <w:t>2517.5</w:t>
              </w:r>
            </w:ins>
          </w:p>
        </w:tc>
        <w:tc>
          <w:tcPr>
            <w:tcW w:w="746" w:type="dxa"/>
            <w:shd w:val="clear" w:color="auto" w:fill="auto"/>
            <w:noWrap/>
            <w:vAlign w:val="bottom"/>
          </w:tcPr>
          <w:p w:rsidR="004D6F9E" w:rsidRPr="001B0F7A" w:rsidRDefault="004D6F9E" w:rsidP="004D6F9E">
            <w:pPr>
              <w:pStyle w:val="TAC"/>
              <w:rPr>
                <w:ins w:id="12430" w:author="R4-1815212" w:date="2019-01-29T17:34:00Z"/>
                <w:rFonts w:eastAsia="Malgun Gothic"/>
                <w:kern w:val="2"/>
                <w:szCs w:val="24"/>
                <w:lang w:val="en-US" w:eastAsia="ko-KR"/>
              </w:rPr>
            </w:pPr>
            <w:ins w:id="12431" w:author="R4-1815212" w:date="2019-01-29T17:34:00Z">
              <w:r w:rsidRPr="001B0F7A">
                <w:rPr>
                  <w:rFonts w:cs="Arial"/>
                  <w:szCs w:val="18"/>
                  <w:lang w:eastAsia="zh-CN"/>
                </w:rPr>
                <w:t>5</w:t>
              </w:r>
            </w:ins>
          </w:p>
        </w:tc>
        <w:tc>
          <w:tcPr>
            <w:tcW w:w="877" w:type="dxa"/>
            <w:shd w:val="clear" w:color="auto" w:fill="auto"/>
            <w:noWrap/>
            <w:vAlign w:val="bottom"/>
          </w:tcPr>
          <w:p w:rsidR="004D6F9E" w:rsidRPr="001B0F7A" w:rsidRDefault="004D6F9E" w:rsidP="004D6F9E">
            <w:pPr>
              <w:pStyle w:val="TAC"/>
              <w:rPr>
                <w:ins w:id="12432" w:author="R4-1815212" w:date="2019-01-29T17:34:00Z"/>
                <w:rFonts w:eastAsia="Malgun Gothic"/>
                <w:kern w:val="2"/>
                <w:szCs w:val="24"/>
                <w:lang w:val="en-US" w:eastAsia="ko-KR"/>
              </w:rPr>
            </w:pPr>
            <w:ins w:id="12433" w:author="R4-1815212" w:date="2019-01-29T17:34:00Z">
              <w:r w:rsidRPr="001B0F7A">
                <w:rPr>
                  <w:rFonts w:cs="Arial"/>
                  <w:szCs w:val="18"/>
                  <w:lang w:eastAsia="zh-CN"/>
                </w:rPr>
                <w:t>25</w:t>
              </w:r>
            </w:ins>
          </w:p>
        </w:tc>
        <w:tc>
          <w:tcPr>
            <w:tcW w:w="1299" w:type="dxa"/>
            <w:shd w:val="clear" w:color="auto" w:fill="auto"/>
            <w:noWrap/>
            <w:vAlign w:val="bottom"/>
          </w:tcPr>
          <w:p w:rsidR="004D6F9E" w:rsidRPr="001B0F7A" w:rsidRDefault="004D6F9E" w:rsidP="004D6F9E">
            <w:pPr>
              <w:pStyle w:val="TAC"/>
              <w:rPr>
                <w:ins w:id="12434" w:author="R4-1815212" w:date="2019-01-29T17:34:00Z"/>
                <w:kern w:val="2"/>
                <w:szCs w:val="24"/>
                <w:lang w:val="en-US" w:eastAsia="zh-CN"/>
              </w:rPr>
            </w:pPr>
            <w:ins w:id="12435" w:author="R4-1815212" w:date="2019-01-29T17:34:00Z">
              <w:r w:rsidRPr="001B0F7A">
                <w:rPr>
                  <w:rFonts w:cs="Arial"/>
                  <w:szCs w:val="18"/>
                  <w:lang w:eastAsia="zh-CN"/>
                </w:rPr>
                <w:t>2517.5</w:t>
              </w:r>
            </w:ins>
          </w:p>
        </w:tc>
        <w:tc>
          <w:tcPr>
            <w:tcW w:w="667" w:type="dxa"/>
            <w:shd w:val="clear" w:color="auto" w:fill="auto"/>
            <w:vAlign w:val="center"/>
          </w:tcPr>
          <w:p w:rsidR="004D6F9E" w:rsidRPr="001B0F7A" w:rsidRDefault="004D6F9E" w:rsidP="004D6F9E">
            <w:pPr>
              <w:pStyle w:val="TAC"/>
              <w:rPr>
                <w:ins w:id="12436" w:author="R4-1815212" w:date="2019-01-29T17:34:00Z"/>
                <w:rFonts w:eastAsia="Malgun Gothic"/>
                <w:kern w:val="2"/>
                <w:szCs w:val="24"/>
                <w:lang w:val="en-US" w:eastAsia="ko-KR"/>
              </w:rPr>
            </w:pPr>
            <w:ins w:id="12437" w:author="R4-1815212" w:date="2019-01-29T17:34:00Z">
              <w:r w:rsidRPr="001B0F7A">
                <w:rPr>
                  <w:rFonts w:cs="Arial"/>
                  <w:szCs w:val="18"/>
                  <w:lang w:eastAsia="zh-CN"/>
                </w:rPr>
                <w:t>1.8</w:t>
              </w:r>
            </w:ins>
          </w:p>
        </w:tc>
        <w:tc>
          <w:tcPr>
            <w:tcW w:w="817" w:type="dxa"/>
            <w:shd w:val="clear" w:color="auto" w:fill="auto"/>
            <w:vAlign w:val="center"/>
          </w:tcPr>
          <w:p w:rsidR="004D6F9E" w:rsidRPr="001B0F7A" w:rsidRDefault="004D6F9E" w:rsidP="004D6F9E">
            <w:pPr>
              <w:pStyle w:val="TAC"/>
              <w:rPr>
                <w:ins w:id="12438" w:author="R4-1815212" w:date="2019-01-29T17:34:00Z"/>
                <w:kern w:val="2"/>
                <w:szCs w:val="24"/>
                <w:lang w:val="en-US" w:eastAsia="ja-JP"/>
              </w:rPr>
            </w:pPr>
            <w:ins w:id="12439" w:author="R4-1815212" w:date="2019-01-29T17:34:00Z">
              <w:r w:rsidRPr="001B0F7A">
                <w:rPr>
                  <w:rFonts w:cs="Arial"/>
                  <w:lang w:eastAsia="zh-CN"/>
                </w:rPr>
                <w:t>T</w:t>
              </w:r>
              <w:r w:rsidRPr="001B0F7A">
                <w:rPr>
                  <w:rFonts w:eastAsia="Malgun Gothic" w:cs="Arial"/>
                  <w:lang w:eastAsia="ko-KR"/>
                </w:rPr>
                <w:t>DD</w:t>
              </w:r>
            </w:ins>
          </w:p>
        </w:tc>
        <w:tc>
          <w:tcPr>
            <w:tcW w:w="914" w:type="dxa"/>
            <w:shd w:val="clear" w:color="auto" w:fill="auto"/>
            <w:vAlign w:val="center"/>
          </w:tcPr>
          <w:p w:rsidR="004D6F9E" w:rsidRPr="001B0F7A" w:rsidRDefault="004D6F9E" w:rsidP="004D6F9E">
            <w:pPr>
              <w:keepNext/>
              <w:keepLines/>
              <w:spacing w:after="0"/>
              <w:jc w:val="center"/>
              <w:rPr>
                <w:ins w:id="12440" w:author="R4-1815212" w:date="2019-01-29T17:34:00Z"/>
                <w:rFonts w:ascii="Arial" w:eastAsia="Malgun Gothic" w:hAnsi="Arial" w:cs="Arial"/>
                <w:sz w:val="18"/>
                <w:lang w:eastAsia="ko-KR"/>
              </w:rPr>
            </w:pPr>
            <w:ins w:id="12441" w:author="R4-1815212" w:date="2019-01-29T17:34:00Z">
              <w:r w:rsidRPr="001B0F7A">
                <w:rPr>
                  <w:rFonts w:ascii="Arial" w:eastAsia="Malgun Gothic" w:hAnsi="Arial" w:cs="Arial"/>
                  <w:sz w:val="18"/>
                  <w:lang w:eastAsia="ko-KR"/>
                </w:rPr>
                <w:t>IMD4</w:t>
              </w:r>
            </w:ins>
          </w:p>
          <w:p w:rsidR="004D6F9E" w:rsidRPr="001B0F7A" w:rsidRDefault="004D6F9E" w:rsidP="004D6F9E">
            <w:pPr>
              <w:pStyle w:val="TAC"/>
              <w:rPr>
                <w:ins w:id="12442" w:author="R4-1815212" w:date="2019-01-29T17:34:00Z"/>
                <w:rFonts w:eastAsia="Malgun Gothic"/>
                <w:kern w:val="2"/>
                <w:szCs w:val="24"/>
                <w:lang w:val="en-US" w:eastAsia="ko-KR"/>
              </w:rPr>
            </w:pPr>
            <w:ins w:id="12443" w:author="R4-1815212" w:date="2019-01-29T17:34:00Z">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n79</w:t>
              </w:r>
              <w:r w:rsidRPr="001B0F7A">
                <w:rPr>
                  <w:rFonts w:eastAsia="Malgun Gothic" w:cs="Arial"/>
                  <w:lang w:eastAsia="ko-KR"/>
                </w:rPr>
                <w:t>-</w:t>
              </w:r>
              <w:r w:rsidRPr="001B0F7A">
                <w:rPr>
                  <w:rFonts w:cs="Arial"/>
                  <w:lang w:eastAsia="zh-CN"/>
                </w:rPr>
                <w:t>3</w:t>
              </w:r>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5</w:t>
              </w:r>
              <w:r w:rsidRPr="001B0F7A">
                <w:rPr>
                  <w:rFonts w:eastAsia="Malgun Gothic" w:cs="Arial"/>
                  <w:lang w:eastAsia="ko-KR"/>
                </w:rPr>
                <w:t>|</w:t>
              </w:r>
            </w:ins>
          </w:p>
        </w:tc>
      </w:tr>
      <w:tr w:rsidR="004D6F9E" w:rsidRPr="001B0F7A" w:rsidTr="008A5105">
        <w:trPr>
          <w:trHeight w:val="54"/>
          <w:jc w:val="center"/>
          <w:ins w:id="12444" w:author="R4-1815212" w:date="2019-01-29T17:34:00Z"/>
        </w:trPr>
        <w:tc>
          <w:tcPr>
            <w:tcW w:w="1738" w:type="dxa"/>
            <w:vMerge/>
            <w:shd w:val="clear" w:color="auto" w:fill="auto"/>
            <w:vAlign w:val="center"/>
          </w:tcPr>
          <w:p w:rsidR="004D6F9E" w:rsidRPr="001B0F7A" w:rsidRDefault="004D6F9E" w:rsidP="004D6F9E">
            <w:pPr>
              <w:pStyle w:val="TAC"/>
              <w:rPr>
                <w:ins w:id="12445" w:author="R4-1815212" w:date="2019-01-29T17:34:00Z"/>
              </w:rPr>
            </w:pPr>
          </w:p>
        </w:tc>
        <w:tc>
          <w:tcPr>
            <w:tcW w:w="1146" w:type="dxa"/>
            <w:shd w:val="clear" w:color="auto" w:fill="auto"/>
            <w:vAlign w:val="center"/>
          </w:tcPr>
          <w:p w:rsidR="004D6F9E" w:rsidRPr="001B0F7A" w:rsidRDefault="004D6F9E" w:rsidP="004D6F9E">
            <w:pPr>
              <w:pStyle w:val="TAC"/>
              <w:rPr>
                <w:ins w:id="12446" w:author="R4-1815212" w:date="2019-01-29T17:34:00Z"/>
                <w:lang w:eastAsia="zh-CN"/>
              </w:rPr>
            </w:pPr>
            <w:ins w:id="12447" w:author="R4-1815212" w:date="2019-01-29T17:34:00Z">
              <w:r w:rsidRPr="001B0F7A">
                <w:rPr>
                  <w:rFonts w:cs="Arial"/>
                  <w:szCs w:val="18"/>
                  <w:lang w:eastAsia="zh-CN"/>
                </w:rPr>
                <w:t>n79</w:t>
              </w:r>
            </w:ins>
          </w:p>
        </w:tc>
        <w:tc>
          <w:tcPr>
            <w:tcW w:w="1160" w:type="dxa"/>
            <w:shd w:val="clear" w:color="auto" w:fill="auto"/>
            <w:noWrap/>
            <w:vAlign w:val="bottom"/>
          </w:tcPr>
          <w:p w:rsidR="004D6F9E" w:rsidRPr="001B0F7A" w:rsidRDefault="004D6F9E" w:rsidP="004D6F9E">
            <w:pPr>
              <w:pStyle w:val="TAC"/>
              <w:rPr>
                <w:ins w:id="12448" w:author="R4-1815212" w:date="2019-01-29T17:34:00Z"/>
                <w:kern w:val="2"/>
                <w:szCs w:val="24"/>
                <w:lang w:val="en-US" w:eastAsia="zh-CN"/>
              </w:rPr>
            </w:pPr>
            <w:ins w:id="12449" w:author="R4-1815212" w:date="2019-01-29T17:34:00Z">
              <w:r w:rsidRPr="001B0F7A">
                <w:rPr>
                  <w:rFonts w:cs="Arial"/>
                  <w:szCs w:val="18"/>
                  <w:lang w:eastAsia="zh-CN"/>
                </w:rPr>
                <w:t>4980</w:t>
              </w:r>
            </w:ins>
          </w:p>
        </w:tc>
        <w:tc>
          <w:tcPr>
            <w:tcW w:w="746" w:type="dxa"/>
            <w:shd w:val="clear" w:color="auto" w:fill="auto"/>
            <w:noWrap/>
            <w:vAlign w:val="bottom"/>
          </w:tcPr>
          <w:p w:rsidR="004D6F9E" w:rsidRPr="001B0F7A" w:rsidRDefault="004D6F9E" w:rsidP="004D6F9E">
            <w:pPr>
              <w:pStyle w:val="TAC"/>
              <w:rPr>
                <w:ins w:id="12450" w:author="R4-1815212" w:date="2019-01-29T17:34:00Z"/>
                <w:rFonts w:eastAsia="Malgun Gothic"/>
                <w:kern w:val="2"/>
                <w:szCs w:val="24"/>
                <w:lang w:val="en-US" w:eastAsia="ko-KR"/>
              </w:rPr>
            </w:pPr>
            <w:ins w:id="12451" w:author="R4-1815212" w:date="2019-01-29T17:34:00Z">
              <w:r w:rsidRPr="001B0F7A">
                <w:rPr>
                  <w:rFonts w:cs="Arial"/>
                  <w:szCs w:val="18"/>
                  <w:lang w:eastAsia="zh-CN"/>
                </w:rPr>
                <w:t>40</w:t>
              </w:r>
            </w:ins>
          </w:p>
        </w:tc>
        <w:tc>
          <w:tcPr>
            <w:tcW w:w="877" w:type="dxa"/>
            <w:shd w:val="clear" w:color="auto" w:fill="auto"/>
            <w:noWrap/>
            <w:vAlign w:val="bottom"/>
          </w:tcPr>
          <w:p w:rsidR="004D6F9E" w:rsidRPr="001B0F7A" w:rsidRDefault="004D6F9E" w:rsidP="004D6F9E">
            <w:pPr>
              <w:pStyle w:val="TAC"/>
              <w:rPr>
                <w:ins w:id="12452" w:author="R4-1815212" w:date="2019-01-29T17:34:00Z"/>
                <w:rFonts w:eastAsia="Malgun Gothic"/>
                <w:kern w:val="2"/>
                <w:szCs w:val="24"/>
                <w:lang w:val="en-US" w:eastAsia="ko-KR"/>
              </w:rPr>
            </w:pPr>
            <w:ins w:id="12453" w:author="R4-1815212" w:date="2019-01-29T17:34:00Z">
              <w:r w:rsidRPr="001B0F7A">
                <w:rPr>
                  <w:rFonts w:cs="Arial"/>
                  <w:szCs w:val="18"/>
                  <w:lang w:eastAsia="zh-CN"/>
                </w:rPr>
                <w:t>216</w:t>
              </w:r>
            </w:ins>
          </w:p>
        </w:tc>
        <w:tc>
          <w:tcPr>
            <w:tcW w:w="1299" w:type="dxa"/>
            <w:shd w:val="clear" w:color="auto" w:fill="auto"/>
            <w:noWrap/>
            <w:vAlign w:val="bottom"/>
          </w:tcPr>
          <w:p w:rsidR="004D6F9E" w:rsidRPr="001B0F7A" w:rsidRDefault="004D6F9E" w:rsidP="004D6F9E">
            <w:pPr>
              <w:pStyle w:val="TAC"/>
              <w:rPr>
                <w:ins w:id="12454" w:author="R4-1815212" w:date="2019-01-29T17:34:00Z"/>
                <w:kern w:val="2"/>
                <w:szCs w:val="24"/>
                <w:lang w:val="en-US" w:eastAsia="zh-CN"/>
              </w:rPr>
            </w:pPr>
            <w:ins w:id="12455" w:author="R4-1815212" w:date="2019-01-29T17:34:00Z">
              <w:r w:rsidRPr="001B0F7A">
                <w:rPr>
                  <w:rFonts w:cs="Arial"/>
                  <w:szCs w:val="18"/>
                  <w:lang w:eastAsia="zh-CN"/>
                </w:rPr>
                <w:t>4980</w:t>
              </w:r>
            </w:ins>
          </w:p>
        </w:tc>
        <w:tc>
          <w:tcPr>
            <w:tcW w:w="667" w:type="dxa"/>
            <w:shd w:val="clear" w:color="auto" w:fill="auto"/>
            <w:vAlign w:val="center"/>
          </w:tcPr>
          <w:p w:rsidR="004D6F9E" w:rsidRPr="001B0F7A" w:rsidRDefault="004D6F9E" w:rsidP="004D6F9E">
            <w:pPr>
              <w:pStyle w:val="TAC"/>
              <w:rPr>
                <w:ins w:id="12456" w:author="R4-1815212" w:date="2019-01-29T17:34:00Z"/>
                <w:rFonts w:eastAsia="Malgun Gothic"/>
                <w:kern w:val="2"/>
                <w:szCs w:val="24"/>
                <w:lang w:val="en-US" w:eastAsia="ko-KR"/>
              </w:rPr>
            </w:pPr>
            <w:ins w:id="12457" w:author="R4-1815212" w:date="2019-01-29T17:34:00Z">
              <w:r w:rsidRPr="001B0F7A">
                <w:rPr>
                  <w:rFonts w:cs="Arial"/>
                  <w:szCs w:val="18"/>
                  <w:lang w:eastAsia="zh-CN"/>
                </w:rPr>
                <w:t>N/A</w:t>
              </w:r>
            </w:ins>
          </w:p>
        </w:tc>
        <w:tc>
          <w:tcPr>
            <w:tcW w:w="817" w:type="dxa"/>
            <w:shd w:val="clear" w:color="auto" w:fill="auto"/>
            <w:vAlign w:val="center"/>
          </w:tcPr>
          <w:p w:rsidR="004D6F9E" w:rsidRPr="001B0F7A" w:rsidRDefault="004D6F9E" w:rsidP="004D6F9E">
            <w:pPr>
              <w:pStyle w:val="TAC"/>
              <w:rPr>
                <w:ins w:id="12458" w:author="R4-1815212" w:date="2019-01-29T17:34:00Z"/>
                <w:kern w:val="2"/>
                <w:szCs w:val="24"/>
                <w:lang w:val="en-US" w:eastAsia="ja-JP"/>
              </w:rPr>
            </w:pPr>
            <w:ins w:id="12459" w:author="R4-1815212" w:date="2019-01-29T17:34:00Z">
              <w:r w:rsidRPr="001B0F7A">
                <w:rPr>
                  <w:rFonts w:eastAsia="Malgun Gothic" w:cs="Arial"/>
                  <w:lang w:eastAsia="ko-KR"/>
                </w:rPr>
                <w:t>TDD</w:t>
              </w:r>
            </w:ins>
          </w:p>
        </w:tc>
        <w:tc>
          <w:tcPr>
            <w:tcW w:w="914" w:type="dxa"/>
            <w:shd w:val="clear" w:color="auto" w:fill="auto"/>
            <w:vAlign w:val="center"/>
          </w:tcPr>
          <w:p w:rsidR="004D6F9E" w:rsidRPr="001B0F7A" w:rsidRDefault="004D6F9E" w:rsidP="004D6F9E">
            <w:pPr>
              <w:pStyle w:val="TAC"/>
              <w:rPr>
                <w:ins w:id="12460" w:author="R4-1815212" w:date="2019-01-29T17:34:00Z"/>
                <w:rFonts w:eastAsia="Malgun Gothic"/>
                <w:kern w:val="2"/>
                <w:szCs w:val="24"/>
                <w:lang w:val="en-US" w:eastAsia="ko-KR"/>
              </w:rPr>
            </w:pPr>
            <w:ins w:id="12461" w:author="R4-1815212" w:date="2019-01-29T17:34:00Z">
              <w:r w:rsidRPr="001B0F7A">
                <w:rPr>
                  <w:rFonts w:eastAsia="Malgun Gothic" w:cs="Arial"/>
                  <w:lang w:eastAsia="ko-KR"/>
                </w:rPr>
                <w:t>N/A</w:t>
              </w:r>
            </w:ins>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pPr>
            <w:r w:rsidRPr="001B0F7A">
              <w:rPr>
                <w:rFonts w:eastAsia="Malgun Gothic"/>
                <w:szCs w:val="18"/>
                <w:lang w:val="en-US" w:eastAsia="ko-KR"/>
              </w:rPr>
              <w:t>DC_7A-20A_n28A</w:t>
            </w: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szCs w:val="18"/>
                <w:lang w:val="en-US" w:eastAsia="ko-KR"/>
              </w:rPr>
              <w:t>20</w:t>
            </w:r>
          </w:p>
        </w:tc>
        <w:tc>
          <w:tcPr>
            <w:tcW w:w="1160"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852</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811</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szCs w:val="18"/>
                <w:lang w:val="en-US" w:eastAsia="ko-KR"/>
              </w:rPr>
              <w:t>n28</w:t>
            </w:r>
          </w:p>
        </w:tc>
        <w:tc>
          <w:tcPr>
            <w:tcW w:w="1160"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738</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793</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szCs w:val="18"/>
                <w:lang w:val="en-US" w:eastAsia="ko-KR"/>
              </w:rPr>
              <w:t>7</w:t>
            </w:r>
          </w:p>
        </w:tc>
        <w:tc>
          <w:tcPr>
            <w:tcW w:w="1160"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2550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szCs w:val="18"/>
                <w:lang w:val="en-US" w:eastAsia="ko-KR"/>
              </w:rPr>
              <w:t>50</w:t>
            </w:r>
          </w:p>
        </w:tc>
        <w:tc>
          <w:tcPr>
            <w:tcW w:w="1299" w:type="dxa"/>
            <w:shd w:val="clear" w:color="auto" w:fill="auto"/>
            <w:noWrap/>
            <w:vAlign w:val="center"/>
          </w:tcPr>
          <w:p w:rsidR="004D6F9E" w:rsidRPr="001B0F7A" w:rsidRDefault="004D6F9E" w:rsidP="004D6F9E">
            <w:pPr>
              <w:pStyle w:val="TAC"/>
              <w:rPr>
                <w:kern w:val="2"/>
                <w:szCs w:val="24"/>
                <w:lang w:val="en-US" w:eastAsia="zh-CN"/>
              </w:rPr>
            </w:pPr>
            <w:r w:rsidRPr="001B0F7A">
              <w:rPr>
                <w:rFonts w:eastAsia="Malgun Gothic"/>
                <w:szCs w:val="18"/>
                <w:lang w:val="en-US" w:eastAsia="ko-KR"/>
              </w:rPr>
              <w:t>2670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kern w:val="2"/>
                <w:szCs w:val="24"/>
                <w:lang w:val="en-US" w:eastAsia="zh-CN"/>
              </w:rPr>
              <w:t>5.9</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kern w:val="2"/>
                <w:szCs w:val="24"/>
                <w:lang w:val="en-US" w:eastAsia="zh-CN"/>
              </w:rPr>
              <w:t>IMD5</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7</w:t>
            </w:r>
          </w:p>
        </w:tc>
        <w:tc>
          <w:tcPr>
            <w:tcW w:w="1160" w:type="dxa"/>
            <w:shd w:val="clear" w:color="auto" w:fill="auto"/>
            <w:noWrap/>
            <w:vAlign w:val="center"/>
          </w:tcPr>
          <w:p w:rsidR="004D6F9E" w:rsidRPr="001B0F7A" w:rsidRDefault="004D6F9E" w:rsidP="004D6F9E">
            <w:pPr>
              <w:pStyle w:val="TAC"/>
            </w:pPr>
            <w:r w:rsidRPr="001B0F7A">
              <w:rPr>
                <w:kern w:val="2"/>
                <w:szCs w:val="24"/>
                <w:lang w:val="en-US" w:eastAsia="zh-CN"/>
              </w:rPr>
              <w:t>2560</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pPr>
            <w:r w:rsidRPr="001B0F7A">
              <w:rPr>
                <w:kern w:val="2"/>
                <w:szCs w:val="24"/>
                <w:lang w:val="en-US" w:eastAsia="zh-CN"/>
              </w:rPr>
              <w:t>2680</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20</w:t>
            </w:r>
          </w:p>
        </w:tc>
        <w:tc>
          <w:tcPr>
            <w:tcW w:w="1160" w:type="dxa"/>
            <w:shd w:val="clear" w:color="auto" w:fill="auto"/>
            <w:noWrap/>
            <w:vAlign w:val="center"/>
          </w:tcPr>
          <w:p w:rsidR="004D6F9E" w:rsidRPr="001B0F7A" w:rsidRDefault="004D6F9E" w:rsidP="004D6F9E">
            <w:pPr>
              <w:pStyle w:val="TAC"/>
            </w:pPr>
            <w:r w:rsidRPr="001B0F7A">
              <w:rPr>
                <w:lang w:eastAsia="zh-CN"/>
              </w:rPr>
              <w:t>851</w:t>
            </w:r>
          </w:p>
        </w:tc>
        <w:tc>
          <w:tcPr>
            <w:tcW w:w="746" w:type="dxa"/>
            <w:shd w:val="clear" w:color="auto" w:fill="auto"/>
            <w:noWrap/>
            <w:vAlign w:val="center"/>
          </w:tcPr>
          <w:p w:rsidR="004D6F9E" w:rsidRPr="001B0F7A" w:rsidRDefault="004D6F9E" w:rsidP="004D6F9E">
            <w:pPr>
              <w:pStyle w:val="TAC"/>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pPr>
            <w:r w:rsidRPr="001B0F7A">
              <w:rPr>
                <w:lang w:eastAsia="zh-CN"/>
              </w:rPr>
              <w:t>810</w:t>
            </w:r>
          </w:p>
        </w:tc>
        <w:tc>
          <w:tcPr>
            <w:tcW w:w="667" w:type="dxa"/>
            <w:shd w:val="clear" w:color="auto" w:fill="auto"/>
            <w:vAlign w:val="center"/>
          </w:tcPr>
          <w:p w:rsidR="004D6F9E" w:rsidRPr="001B0F7A" w:rsidRDefault="004D6F9E" w:rsidP="004D6F9E">
            <w:pPr>
              <w:pStyle w:val="TAC"/>
            </w:pPr>
            <w:r w:rsidRPr="001B0F7A">
              <w:rPr>
                <w:kern w:val="2"/>
                <w:szCs w:val="24"/>
                <w:lang w:val="en-US" w:eastAsia="zh-CN"/>
              </w:rPr>
              <w:t>30.5</w:t>
            </w:r>
          </w:p>
        </w:tc>
        <w:tc>
          <w:tcPr>
            <w:tcW w:w="817"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4D6F9E" w:rsidRPr="001B0F7A" w:rsidRDefault="004D6F9E" w:rsidP="004D6F9E">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3</w:t>
            </w:r>
            <w:r w:rsidRPr="001B0F7A">
              <w:rPr>
                <w:kern w:val="2"/>
                <w:szCs w:val="24"/>
                <w:lang w:val="en-US" w:eastAsia="zh-CN"/>
              </w:rPr>
              <w:t>370</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pPr>
            <w:r w:rsidRPr="001B0F7A">
              <w:rPr>
                <w:kern w:val="2"/>
                <w:szCs w:val="24"/>
                <w:lang w:val="en-US" w:eastAsia="zh-CN"/>
              </w:rPr>
              <w:t>3370</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7</w:t>
            </w:r>
          </w:p>
        </w:tc>
        <w:tc>
          <w:tcPr>
            <w:tcW w:w="1160" w:type="dxa"/>
            <w:shd w:val="clear" w:color="auto" w:fill="auto"/>
            <w:noWrap/>
            <w:vAlign w:val="center"/>
          </w:tcPr>
          <w:p w:rsidR="004D6F9E" w:rsidRPr="001B0F7A" w:rsidRDefault="004D6F9E" w:rsidP="004D6F9E">
            <w:pPr>
              <w:pStyle w:val="TAC"/>
            </w:pPr>
            <w:r w:rsidRPr="001B0F7A">
              <w:rPr>
                <w:kern w:val="2"/>
                <w:szCs w:val="24"/>
                <w:lang w:val="en-US" w:eastAsia="zh-CN"/>
              </w:rPr>
              <w:t>2560</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pPr>
            <w:r w:rsidRPr="001B0F7A">
              <w:rPr>
                <w:kern w:val="2"/>
                <w:szCs w:val="24"/>
                <w:lang w:val="en-US" w:eastAsia="zh-CN"/>
              </w:rPr>
              <w:t>2680</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20</w:t>
            </w:r>
          </w:p>
        </w:tc>
        <w:tc>
          <w:tcPr>
            <w:tcW w:w="1160" w:type="dxa"/>
            <w:shd w:val="clear" w:color="auto" w:fill="auto"/>
            <w:noWrap/>
            <w:vAlign w:val="center"/>
          </w:tcPr>
          <w:p w:rsidR="004D6F9E" w:rsidRPr="001B0F7A" w:rsidRDefault="004D6F9E" w:rsidP="004D6F9E">
            <w:pPr>
              <w:pStyle w:val="TAC"/>
            </w:pPr>
            <w:r w:rsidRPr="001B0F7A">
              <w:rPr>
                <w:lang w:eastAsia="zh-CN"/>
              </w:rPr>
              <w:t>851</w:t>
            </w:r>
          </w:p>
        </w:tc>
        <w:tc>
          <w:tcPr>
            <w:tcW w:w="746" w:type="dxa"/>
            <w:shd w:val="clear" w:color="auto" w:fill="auto"/>
            <w:noWrap/>
            <w:vAlign w:val="center"/>
          </w:tcPr>
          <w:p w:rsidR="004D6F9E" w:rsidRPr="001B0F7A" w:rsidRDefault="004D6F9E" w:rsidP="004D6F9E">
            <w:pPr>
              <w:pStyle w:val="TAC"/>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pPr>
            <w:r w:rsidRPr="001B0F7A">
              <w:rPr>
                <w:lang w:eastAsia="zh-CN"/>
              </w:rPr>
              <w:t>810</w:t>
            </w:r>
          </w:p>
        </w:tc>
        <w:tc>
          <w:tcPr>
            <w:tcW w:w="667" w:type="dxa"/>
            <w:shd w:val="clear" w:color="auto" w:fill="auto"/>
            <w:vAlign w:val="center"/>
          </w:tcPr>
          <w:p w:rsidR="004D6F9E" w:rsidRPr="001B0F7A" w:rsidRDefault="004D6F9E" w:rsidP="004D6F9E">
            <w:pPr>
              <w:pStyle w:val="TAC"/>
            </w:pPr>
            <w:r w:rsidRPr="001B0F7A">
              <w:rPr>
                <w:kern w:val="2"/>
                <w:szCs w:val="24"/>
                <w:lang w:val="en-US" w:eastAsia="zh-CN"/>
              </w:rPr>
              <w:t>3.0</w:t>
            </w:r>
          </w:p>
        </w:tc>
        <w:tc>
          <w:tcPr>
            <w:tcW w:w="817"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rsidR="004D6F9E" w:rsidRPr="001B0F7A" w:rsidRDefault="004D6F9E" w:rsidP="004D6F9E">
            <w:pPr>
              <w:pStyle w:val="TAC"/>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34</w:t>
            </w:r>
            <w:r w:rsidRPr="001B0F7A">
              <w:rPr>
                <w:kern w:val="2"/>
                <w:szCs w:val="24"/>
                <w:lang w:val="en-US" w:eastAsia="zh-CN"/>
              </w:rPr>
              <w:t>35</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34</w:t>
            </w:r>
            <w:r w:rsidRPr="001B0F7A">
              <w:rPr>
                <w:kern w:val="2"/>
                <w:szCs w:val="24"/>
                <w:lang w:val="en-US" w:eastAsia="zh-CN"/>
              </w:rPr>
              <w:t>35</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7</w:t>
            </w:r>
          </w:p>
        </w:tc>
        <w:tc>
          <w:tcPr>
            <w:tcW w:w="1160" w:type="dxa"/>
            <w:shd w:val="clear" w:color="auto" w:fill="auto"/>
            <w:noWrap/>
            <w:vAlign w:val="center"/>
          </w:tcPr>
          <w:p w:rsidR="004D6F9E" w:rsidRPr="001B0F7A" w:rsidRDefault="004D6F9E" w:rsidP="004D6F9E">
            <w:pPr>
              <w:pStyle w:val="TAC"/>
            </w:pPr>
            <w:r w:rsidRPr="001B0F7A">
              <w:rPr>
                <w:kern w:val="2"/>
                <w:szCs w:val="24"/>
                <w:lang w:val="en-US" w:eastAsia="zh-CN"/>
              </w:rPr>
              <w:t>2555</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25</w:t>
            </w:r>
          </w:p>
        </w:tc>
        <w:tc>
          <w:tcPr>
            <w:tcW w:w="1299" w:type="dxa"/>
            <w:shd w:val="clear" w:color="auto" w:fill="auto"/>
            <w:noWrap/>
            <w:vAlign w:val="center"/>
          </w:tcPr>
          <w:p w:rsidR="004D6F9E" w:rsidRPr="001B0F7A" w:rsidRDefault="004D6F9E" w:rsidP="004D6F9E">
            <w:pPr>
              <w:pStyle w:val="TAC"/>
            </w:pPr>
            <w:r w:rsidRPr="001B0F7A">
              <w:rPr>
                <w:kern w:val="2"/>
                <w:szCs w:val="24"/>
                <w:lang w:val="en-US" w:eastAsia="zh-CN"/>
              </w:rPr>
              <w:t>2675</w:t>
            </w:r>
          </w:p>
        </w:tc>
        <w:tc>
          <w:tcPr>
            <w:tcW w:w="667" w:type="dxa"/>
            <w:shd w:val="clear" w:color="auto" w:fill="auto"/>
            <w:vAlign w:val="center"/>
          </w:tcPr>
          <w:p w:rsidR="004D6F9E" w:rsidRPr="001B0F7A" w:rsidRDefault="004D6F9E" w:rsidP="004D6F9E">
            <w:pPr>
              <w:pStyle w:val="TAC"/>
            </w:pPr>
            <w:r w:rsidRPr="001B0F7A">
              <w:rPr>
                <w:kern w:val="2"/>
                <w:szCs w:val="24"/>
                <w:lang w:val="en-US" w:eastAsia="zh-CN"/>
              </w:rPr>
              <w:t>30.8</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FDD</w:t>
            </w:r>
          </w:p>
        </w:tc>
        <w:tc>
          <w:tcPr>
            <w:tcW w:w="914" w:type="dxa"/>
            <w:shd w:val="clear" w:color="auto" w:fill="auto"/>
            <w:vAlign w:val="center"/>
          </w:tcPr>
          <w:p w:rsidR="004D6F9E" w:rsidRPr="001B0F7A" w:rsidRDefault="004D6F9E" w:rsidP="004D6F9E">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4D6F9E" w:rsidRPr="001B0F7A" w:rsidRDefault="004D6F9E" w:rsidP="004D6F9E">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lang w:eastAsia="zh-CN"/>
              </w:rPr>
              <w:t>20</w:t>
            </w:r>
          </w:p>
        </w:tc>
        <w:tc>
          <w:tcPr>
            <w:tcW w:w="1160" w:type="dxa"/>
            <w:shd w:val="clear" w:color="auto" w:fill="auto"/>
            <w:noWrap/>
            <w:vAlign w:val="center"/>
          </w:tcPr>
          <w:p w:rsidR="004D6F9E" w:rsidRPr="001B0F7A" w:rsidRDefault="004D6F9E" w:rsidP="004D6F9E">
            <w:pPr>
              <w:pStyle w:val="TAC"/>
            </w:pPr>
            <w:r w:rsidRPr="001B0F7A">
              <w:rPr>
                <w:lang w:eastAsia="zh-CN"/>
              </w:rPr>
              <w:t>845</w:t>
            </w:r>
          </w:p>
        </w:tc>
        <w:tc>
          <w:tcPr>
            <w:tcW w:w="746" w:type="dxa"/>
            <w:shd w:val="clear" w:color="auto" w:fill="auto"/>
            <w:noWrap/>
            <w:vAlign w:val="center"/>
          </w:tcPr>
          <w:p w:rsidR="004D6F9E" w:rsidRPr="001B0F7A" w:rsidRDefault="004D6F9E" w:rsidP="004D6F9E">
            <w:pPr>
              <w:pStyle w:val="TAC"/>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pPr>
            <w:r w:rsidRPr="001B0F7A">
              <w:rPr>
                <w:lang w:eastAsia="zh-CN"/>
              </w:rPr>
              <w:t>804</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zh-CN"/>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3</w:t>
            </w:r>
            <w:r w:rsidRPr="001B0F7A">
              <w:rPr>
                <w:kern w:val="2"/>
                <w:szCs w:val="24"/>
                <w:lang w:val="en-US" w:eastAsia="zh-CN"/>
              </w:rPr>
              <w:t>520</w:t>
            </w:r>
          </w:p>
        </w:tc>
        <w:tc>
          <w:tcPr>
            <w:tcW w:w="746"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pPr>
            <w:r w:rsidRPr="001B0F7A">
              <w:rPr>
                <w:rFonts w:eastAsia="Malgun Gothic"/>
                <w:kern w:val="2"/>
                <w:szCs w:val="24"/>
                <w:lang w:val="en-US" w:eastAsia="ko-KR"/>
              </w:rPr>
              <w:t>3</w:t>
            </w:r>
            <w:r w:rsidRPr="001B0F7A">
              <w:rPr>
                <w:kern w:val="2"/>
                <w:szCs w:val="24"/>
                <w:lang w:val="en-US" w:eastAsia="zh-CN"/>
              </w:rPr>
              <w:t>520</w:t>
            </w:r>
          </w:p>
        </w:tc>
        <w:tc>
          <w:tcPr>
            <w:tcW w:w="667"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lang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pPr>
            <w:r w:rsidRPr="001B0F7A">
              <w:rPr>
                <w:rFonts w:eastAsia="Malgun Gothic"/>
                <w:kern w:val="2"/>
                <w:szCs w:val="24"/>
                <w:lang w:val="en-US"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7</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2670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28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780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8.3</w:t>
            </w:r>
          </w:p>
        </w:tc>
        <w:tc>
          <w:tcPr>
            <w:tcW w:w="817" w:type="dxa"/>
            <w:shd w:val="clear" w:color="auto" w:fill="auto"/>
            <w:vAlign w:val="center"/>
          </w:tcPr>
          <w:p w:rsidR="004D6F9E" w:rsidRPr="001B0F7A" w:rsidRDefault="004D6F9E" w:rsidP="004D6F9E">
            <w:pPr>
              <w:pStyle w:val="TAC"/>
              <w:rPr>
                <w:kern w:val="2"/>
                <w:szCs w:val="24"/>
                <w:lang w:val="en-US" w:eastAsia="ja-JP"/>
              </w:rPr>
            </w:pP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IMD2</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n78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3350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3421</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2670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28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790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3.0</w:t>
            </w:r>
          </w:p>
        </w:tc>
        <w:tc>
          <w:tcPr>
            <w:tcW w:w="817" w:type="dxa"/>
            <w:shd w:val="clear" w:color="auto" w:fill="auto"/>
            <w:vAlign w:val="center"/>
          </w:tcPr>
          <w:p w:rsidR="004D6F9E" w:rsidRPr="001B0F7A" w:rsidRDefault="004D6F9E" w:rsidP="004D6F9E">
            <w:pPr>
              <w:pStyle w:val="TAC"/>
              <w:rPr>
                <w:kern w:val="2"/>
                <w:szCs w:val="24"/>
                <w:lang w:val="en-US" w:eastAsia="ja-JP"/>
              </w:rPr>
            </w:pP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n78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3460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3421</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7</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2650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30.5</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ja-JP"/>
              </w:rPr>
              <w:t>IMD2</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28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740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lang w:eastAsia="ja-JP"/>
              </w:rPr>
              <w:t>768</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n78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3390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3421</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kern w:val="2"/>
                <w:szCs w:val="24"/>
                <w:lang w:val="en-US" w:eastAsia="ja-JP"/>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lang w:eastAsia="ja-JP"/>
              </w:rPr>
            </w:pPr>
            <w:r w:rsidRPr="001B0F7A">
              <w:rPr>
                <w:rFonts w:eastAsia="Malgun Gothic"/>
                <w:lang w:eastAsia="ko-KR"/>
              </w:rPr>
              <w:t>DC_7A_n28A-n78A</w:t>
            </w: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2565</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2685</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kern w:val="2"/>
                <w:szCs w:val="24"/>
                <w:lang w:val="en-US" w:eastAsia="ko-KR"/>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n28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745</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800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3310</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50</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3310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29.7</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kern w:val="2"/>
                <w:szCs w:val="24"/>
                <w:lang w:val="en-US" w:eastAsia="ko-KR"/>
              </w:rPr>
              <w:t>TDD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MS Mincho"/>
              </w:rPr>
              <w:t>IMD2</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7</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2565</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5</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25</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t>2685</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kern w:val="2"/>
                <w:szCs w:val="24"/>
                <w:lang w:val="en-US" w:eastAsia="ko-KR"/>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n78</w:t>
            </w:r>
          </w:p>
        </w:tc>
        <w:tc>
          <w:tcPr>
            <w:tcW w:w="1160"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3365</w:t>
            </w:r>
          </w:p>
        </w:tc>
        <w:tc>
          <w:tcPr>
            <w:tcW w:w="746"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10</w:t>
            </w:r>
          </w:p>
        </w:tc>
        <w:tc>
          <w:tcPr>
            <w:tcW w:w="877"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50</w:t>
            </w:r>
          </w:p>
        </w:tc>
        <w:tc>
          <w:tcPr>
            <w:tcW w:w="1299" w:type="dxa"/>
            <w:shd w:val="clear" w:color="auto" w:fill="auto"/>
            <w:noWrap/>
            <w:vAlign w:val="center"/>
          </w:tcPr>
          <w:p w:rsidR="004D6F9E" w:rsidRPr="001B0F7A" w:rsidRDefault="004D6F9E" w:rsidP="004D6F9E">
            <w:pPr>
              <w:pStyle w:val="TAC"/>
              <w:rPr>
                <w:rFonts w:eastAsia="Malgun Gothic"/>
                <w:kern w:val="2"/>
                <w:szCs w:val="24"/>
                <w:lang w:val="en-US" w:eastAsia="ko-KR"/>
              </w:rPr>
            </w:pPr>
            <w:r w:rsidRPr="001B0F7A">
              <w:rPr>
                <w:rFonts w:eastAsia="Malgun Gothic"/>
                <w:lang w:eastAsia="ko-KR"/>
              </w:rPr>
              <w:t>3365</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kern w:val="2"/>
                <w:szCs w:val="24"/>
                <w:lang w:val="en-US" w:eastAsia="ko-KR"/>
              </w:rPr>
              <w:t>TDD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lang w:eastAsia="ja-JP"/>
              </w:rPr>
            </w:pPr>
          </w:p>
        </w:tc>
        <w:tc>
          <w:tcPr>
            <w:tcW w:w="1146" w:type="dxa"/>
            <w:shd w:val="clear" w:color="auto" w:fill="auto"/>
            <w:vAlign w:val="center"/>
          </w:tcPr>
          <w:p w:rsidR="004D6F9E" w:rsidRPr="001B0F7A" w:rsidRDefault="004D6F9E" w:rsidP="004D6F9E">
            <w:pPr>
              <w:pStyle w:val="TAC"/>
              <w:rPr>
                <w:lang w:eastAsia="ja-JP"/>
              </w:rPr>
            </w:pPr>
            <w:r w:rsidRPr="001B0F7A">
              <w:rPr>
                <w:rFonts w:eastAsia="Malgun Gothic"/>
                <w:lang w:eastAsia="ko-KR"/>
              </w:rPr>
              <w:t>n28</w:t>
            </w:r>
          </w:p>
        </w:tc>
        <w:tc>
          <w:tcPr>
            <w:tcW w:w="1160" w:type="dxa"/>
            <w:shd w:val="clear" w:color="auto" w:fill="auto"/>
            <w:noWrap/>
            <w:vAlign w:val="center"/>
          </w:tcPr>
          <w:p w:rsidR="004D6F9E" w:rsidRPr="001B0F7A" w:rsidRDefault="004D6F9E" w:rsidP="004D6F9E">
            <w:pPr>
              <w:pStyle w:val="TAC"/>
              <w:rPr>
                <w:kern w:val="2"/>
                <w:szCs w:val="24"/>
                <w:lang w:val="en-US" w:eastAsia="ko-KR"/>
              </w:rPr>
            </w:pPr>
            <w:r w:rsidRPr="001B0F7A">
              <w:rPr>
                <w:lang w:val="en-US" w:eastAsia="ko-KR"/>
              </w:rPr>
              <w:t>745</w:t>
            </w:r>
          </w:p>
        </w:tc>
        <w:tc>
          <w:tcPr>
            <w:tcW w:w="746" w:type="dxa"/>
            <w:shd w:val="clear" w:color="auto" w:fill="auto"/>
            <w:noWrap/>
            <w:vAlign w:val="center"/>
          </w:tcPr>
          <w:p w:rsidR="004D6F9E" w:rsidRPr="001B0F7A" w:rsidRDefault="004D6F9E" w:rsidP="004D6F9E">
            <w:pPr>
              <w:pStyle w:val="TAC"/>
              <w:rPr>
                <w:kern w:val="2"/>
                <w:szCs w:val="24"/>
                <w:lang w:val="en-US" w:eastAsia="ko-KR"/>
              </w:rPr>
            </w:pPr>
            <w:r w:rsidRPr="001B0F7A">
              <w:rPr>
                <w:lang w:val="en-US" w:eastAsia="ko-KR"/>
              </w:rPr>
              <w:t>5</w:t>
            </w:r>
          </w:p>
        </w:tc>
        <w:tc>
          <w:tcPr>
            <w:tcW w:w="877" w:type="dxa"/>
            <w:shd w:val="clear" w:color="auto" w:fill="auto"/>
            <w:noWrap/>
            <w:vAlign w:val="center"/>
          </w:tcPr>
          <w:p w:rsidR="004D6F9E" w:rsidRPr="001B0F7A" w:rsidRDefault="004D6F9E" w:rsidP="004D6F9E">
            <w:pPr>
              <w:pStyle w:val="TAC"/>
              <w:rPr>
                <w:kern w:val="2"/>
                <w:szCs w:val="24"/>
                <w:lang w:val="en-US" w:eastAsia="ko-KR"/>
              </w:rPr>
            </w:pPr>
            <w:r w:rsidRPr="001B0F7A">
              <w:rPr>
                <w:lang w:val="en-US" w:eastAsia="ko-KR"/>
              </w:rPr>
              <w:t>25</w:t>
            </w:r>
          </w:p>
        </w:tc>
        <w:tc>
          <w:tcPr>
            <w:tcW w:w="1299" w:type="dxa"/>
            <w:shd w:val="clear" w:color="auto" w:fill="auto"/>
            <w:noWrap/>
            <w:vAlign w:val="center"/>
          </w:tcPr>
          <w:p w:rsidR="004D6F9E" w:rsidRPr="001B0F7A" w:rsidRDefault="004D6F9E" w:rsidP="004D6F9E">
            <w:pPr>
              <w:pStyle w:val="TAC"/>
              <w:rPr>
                <w:kern w:val="2"/>
                <w:szCs w:val="24"/>
                <w:lang w:val="en-US" w:eastAsia="ko-KR"/>
              </w:rPr>
            </w:pPr>
            <w:r w:rsidRPr="001B0F7A">
              <w:rPr>
                <w:lang w:val="en-US" w:eastAsia="ko-KR"/>
              </w:rPr>
              <w:t>800</w:t>
            </w:r>
          </w:p>
        </w:tc>
        <w:tc>
          <w:tcPr>
            <w:tcW w:w="667"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rFonts w:eastAsia="Malgun Gothic"/>
                <w:kern w:val="2"/>
                <w:szCs w:val="24"/>
                <w:lang w:val="en-US" w:eastAsia="ko-KR"/>
              </w:rPr>
              <w:t>28.8</w:t>
            </w:r>
          </w:p>
        </w:tc>
        <w:tc>
          <w:tcPr>
            <w:tcW w:w="817" w:type="dxa"/>
            <w:shd w:val="clear" w:color="auto" w:fill="auto"/>
            <w:vAlign w:val="center"/>
          </w:tcPr>
          <w:p w:rsidR="004D6F9E" w:rsidRPr="001B0F7A" w:rsidRDefault="004D6F9E" w:rsidP="004D6F9E">
            <w:pPr>
              <w:pStyle w:val="TAC"/>
              <w:rPr>
                <w:kern w:val="2"/>
                <w:szCs w:val="24"/>
                <w:lang w:val="en-US" w:eastAsia="ja-JP"/>
              </w:rPr>
            </w:pPr>
            <w:r w:rsidRPr="001B0F7A">
              <w:rPr>
                <w:rFonts w:eastAsia="Malgun Gothic"/>
                <w:kern w:val="2"/>
                <w:szCs w:val="24"/>
                <w:lang w:val="en-US" w:eastAsia="ko-KR"/>
              </w:rPr>
              <w:t>FDD</w:t>
            </w:r>
          </w:p>
        </w:tc>
        <w:tc>
          <w:tcPr>
            <w:tcW w:w="914" w:type="dxa"/>
            <w:shd w:val="clear" w:color="auto" w:fill="auto"/>
            <w:vAlign w:val="center"/>
          </w:tcPr>
          <w:p w:rsidR="004D6F9E" w:rsidRPr="001B0F7A" w:rsidRDefault="004D6F9E" w:rsidP="004D6F9E">
            <w:pPr>
              <w:pStyle w:val="TAC"/>
              <w:rPr>
                <w:rFonts w:eastAsia="Malgun Gothic"/>
                <w:lang w:eastAsia="ko-KR"/>
              </w:rPr>
            </w:pPr>
            <w:r w:rsidRPr="001B0F7A">
              <w:rPr>
                <w:rFonts w:eastAsia="MS Mincho"/>
              </w:rPr>
              <w:t>IMD2</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7</w:t>
            </w:r>
          </w:p>
        </w:tc>
        <w:tc>
          <w:tcPr>
            <w:tcW w:w="1160"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746"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877"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1299"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FDD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46</w:t>
            </w:r>
          </w:p>
        </w:tc>
        <w:tc>
          <w:tcPr>
            <w:tcW w:w="1160"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746"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877"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1299"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zh-CN"/>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rPr>
                <w:lang w:eastAsia="zh-CN"/>
              </w:rPr>
              <w:t>IMD2, 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n7</w:t>
            </w:r>
            <w:r w:rsidRPr="001B0F7A">
              <w:rPr>
                <w:lang w:eastAsia="zh-CN"/>
              </w:rPr>
              <w:t>8</w:t>
            </w:r>
          </w:p>
        </w:tc>
        <w:tc>
          <w:tcPr>
            <w:tcW w:w="1160"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746"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877"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1299" w:type="dxa"/>
            <w:shd w:val="clear" w:color="auto" w:fill="auto"/>
            <w:noWrap/>
            <w:vAlign w:val="center"/>
          </w:tcPr>
          <w:p w:rsidR="004D6F9E" w:rsidRPr="001B0F7A" w:rsidRDefault="004D6F9E" w:rsidP="004D6F9E">
            <w:pPr>
              <w:pStyle w:val="TAC"/>
              <w:rPr>
                <w:rFonts w:eastAsia="Malgun Gothic"/>
                <w:lang w:eastAsia="ko-KR"/>
              </w:rPr>
            </w:pPr>
            <w:r w:rsidRPr="001B0F7A">
              <w:t>N/A</w:t>
            </w:r>
          </w:p>
        </w:tc>
        <w:tc>
          <w:tcPr>
            <w:tcW w:w="667" w:type="dxa"/>
            <w:shd w:val="clear" w:color="auto" w:fill="auto"/>
            <w:vAlign w:val="center"/>
          </w:tcPr>
          <w:p w:rsidR="004D6F9E" w:rsidRPr="001B0F7A" w:rsidRDefault="004D6F9E" w:rsidP="004D6F9E">
            <w:pPr>
              <w:pStyle w:val="TAC"/>
              <w:rPr>
                <w:rFonts w:eastAsia="Malgun Gothic"/>
                <w:lang w:eastAsia="ko-KR"/>
              </w:rPr>
            </w:pPr>
            <w:r w:rsidRPr="001B0F7A">
              <w:t>N/A</w:t>
            </w:r>
          </w:p>
        </w:tc>
        <w:tc>
          <w:tcPr>
            <w:tcW w:w="817" w:type="dxa"/>
            <w:shd w:val="clear" w:color="auto" w:fill="auto"/>
            <w:vAlign w:val="center"/>
          </w:tcPr>
          <w:p w:rsidR="004D6F9E" w:rsidRPr="001B0F7A" w:rsidRDefault="004D6F9E" w:rsidP="004D6F9E">
            <w:pPr>
              <w:pStyle w:val="TAC"/>
              <w:rPr>
                <w:rFonts w:eastAsia="Malgun Gothic"/>
                <w:lang w:eastAsia="ko-KR"/>
              </w:rPr>
            </w:pPr>
            <w:r w:rsidRPr="001B0F7A">
              <w:rPr>
                <w:lang w:eastAsia="ja-JP"/>
              </w:rPr>
              <w:t>TDD</w:t>
            </w:r>
          </w:p>
        </w:tc>
        <w:tc>
          <w:tcPr>
            <w:tcW w:w="914" w:type="dxa"/>
            <w:shd w:val="clear" w:color="auto" w:fill="auto"/>
            <w:vAlign w:val="center"/>
          </w:tcPr>
          <w:p w:rsidR="004D6F9E" w:rsidRPr="001B0F7A" w:rsidRDefault="004D6F9E" w:rsidP="004D6F9E">
            <w:pPr>
              <w:pStyle w:val="TAC"/>
              <w:rPr>
                <w:rFonts w:eastAsia="Malgun Gothic"/>
                <w:kern w:val="2"/>
                <w:szCs w:val="24"/>
                <w:lang w:val="en-US" w:eastAsia="ko-KR"/>
              </w:rPr>
            </w:pPr>
            <w:r w:rsidRPr="001B0F7A">
              <w:t>N/A</w:t>
            </w:r>
          </w:p>
        </w:tc>
      </w:tr>
      <w:tr w:rsidR="004D6F9E" w:rsidRPr="001B0F7A" w:rsidTr="008A5105">
        <w:trPr>
          <w:trHeight w:val="54"/>
          <w:jc w:val="center"/>
          <w:ins w:id="12462" w:author="R4-1815212" w:date="2019-01-29T17:35:00Z"/>
        </w:trPr>
        <w:tc>
          <w:tcPr>
            <w:tcW w:w="1738" w:type="dxa"/>
            <w:vMerge w:val="restart"/>
            <w:shd w:val="clear" w:color="auto" w:fill="auto"/>
            <w:vAlign w:val="center"/>
          </w:tcPr>
          <w:p w:rsidR="004D6F9E" w:rsidRPr="001B0F7A" w:rsidRDefault="004D6F9E" w:rsidP="004D6F9E">
            <w:pPr>
              <w:pStyle w:val="TAC"/>
              <w:rPr>
                <w:ins w:id="12463" w:author="R4-1815212" w:date="2019-01-29T17:35:00Z"/>
              </w:rPr>
            </w:pPr>
            <w:ins w:id="12464" w:author="R4-1815212" w:date="2019-01-29T17:35:00Z">
              <w:r w:rsidRPr="001B0F7A">
                <w:t>DC_7A-66A_n78A</w:t>
              </w:r>
            </w:ins>
          </w:p>
          <w:p w:rsidR="004D6F9E" w:rsidRPr="001B0F7A" w:rsidRDefault="004D6F9E" w:rsidP="004D6F9E">
            <w:pPr>
              <w:pStyle w:val="TAC"/>
              <w:rPr>
                <w:ins w:id="12465" w:author="R4-1815212" w:date="2019-01-29T17:35:00Z"/>
              </w:rPr>
            </w:pPr>
            <w:ins w:id="12466" w:author="R4-1815212" w:date="2019-01-29T17:35:00Z">
              <w:r w:rsidRPr="001B0F7A">
                <w:t>DC_7C-66A_n78A</w:t>
              </w:r>
            </w:ins>
          </w:p>
          <w:p w:rsidR="004D6F9E" w:rsidRDefault="004D6F9E" w:rsidP="004D6F9E">
            <w:pPr>
              <w:pStyle w:val="TAC"/>
              <w:rPr>
                <w:ins w:id="12467" w:author="Huawei_Liehai" w:date="2019-04-18T15:11:00Z"/>
              </w:rPr>
            </w:pPr>
            <w:ins w:id="12468" w:author="R4-1815212" w:date="2019-01-29T17:35:00Z">
              <w:r w:rsidRPr="001B0F7A">
                <w:t>DC_7A-7A-66A_n78A</w:t>
              </w:r>
            </w:ins>
          </w:p>
          <w:p w:rsidR="004D6F9E" w:rsidRPr="00AF3150" w:rsidRDefault="004D6F9E" w:rsidP="004D6F9E">
            <w:pPr>
              <w:pStyle w:val="TAC"/>
              <w:rPr>
                <w:ins w:id="12469" w:author="Huawei_Liehai" w:date="2019-04-18T15:11:00Z"/>
                <w:rFonts w:cs="Arial"/>
                <w:color w:val="000000"/>
                <w:sz w:val="16"/>
                <w:szCs w:val="16"/>
                <w:highlight w:val="yellow"/>
                <w:lang w:eastAsia="zh-CN"/>
                <w:rPrChange w:id="12470" w:author="Huawei_Liehai" w:date="2019-04-18T15:12:00Z">
                  <w:rPr>
                    <w:ins w:id="12471" w:author="Huawei_Liehai" w:date="2019-04-18T15:11:00Z"/>
                    <w:rFonts w:cs="Arial"/>
                    <w:color w:val="000000"/>
                    <w:sz w:val="16"/>
                    <w:szCs w:val="16"/>
                    <w:lang w:eastAsia="zh-CN"/>
                  </w:rPr>
                </w:rPrChange>
              </w:rPr>
            </w:pPr>
            <w:ins w:id="12472" w:author="Huawei_Liehai" w:date="2019-04-18T15:11:00Z">
              <w:r w:rsidRPr="00AF3150">
                <w:rPr>
                  <w:rFonts w:cs="Arial"/>
                  <w:color w:val="000000"/>
                  <w:sz w:val="16"/>
                  <w:szCs w:val="16"/>
                  <w:highlight w:val="yellow"/>
                  <w:lang w:eastAsia="zh-CN"/>
                  <w:rPrChange w:id="12473" w:author="Huawei_Liehai" w:date="2019-04-18T15:12:00Z">
                    <w:rPr>
                      <w:rFonts w:cs="Arial"/>
                      <w:color w:val="000000"/>
                      <w:sz w:val="16"/>
                      <w:szCs w:val="16"/>
                      <w:lang w:eastAsia="zh-CN"/>
                    </w:rPr>
                  </w:rPrChange>
                </w:rPr>
                <w:t>DC_7A-7A-66A-66A_n78A</w:t>
              </w:r>
            </w:ins>
          </w:p>
          <w:p w:rsidR="004D6F9E" w:rsidRPr="00AF3150" w:rsidRDefault="004D6F9E" w:rsidP="004D6F9E">
            <w:pPr>
              <w:pStyle w:val="TAC"/>
              <w:rPr>
                <w:ins w:id="12474" w:author="R4-1815212" w:date="2019-01-29T17:35:00Z"/>
                <w:rFonts w:cs="Arial"/>
                <w:color w:val="000000"/>
                <w:sz w:val="16"/>
                <w:szCs w:val="16"/>
                <w:lang w:eastAsia="zh-CN"/>
                <w:rPrChange w:id="12475" w:author="Huawei_Liehai" w:date="2019-04-18T15:11:00Z">
                  <w:rPr>
                    <w:ins w:id="12476" w:author="R4-1815212" w:date="2019-01-29T17:35:00Z"/>
                    <w:rFonts w:eastAsia="MS Mincho"/>
                  </w:rPr>
                </w:rPrChange>
              </w:rPr>
            </w:pPr>
            <w:ins w:id="12477" w:author="Huawei_Liehai" w:date="2019-04-18T15:11:00Z">
              <w:r w:rsidRPr="00AF3150">
                <w:rPr>
                  <w:rFonts w:cs="Arial"/>
                  <w:color w:val="000000"/>
                  <w:sz w:val="16"/>
                  <w:szCs w:val="16"/>
                  <w:highlight w:val="yellow"/>
                  <w:lang w:eastAsia="zh-CN"/>
                  <w:rPrChange w:id="12478" w:author="Huawei_Liehai" w:date="2019-04-18T15:12:00Z">
                    <w:rPr>
                      <w:rFonts w:cs="Arial"/>
                      <w:color w:val="000000"/>
                      <w:sz w:val="16"/>
                      <w:szCs w:val="16"/>
                      <w:lang w:eastAsia="zh-CN"/>
                    </w:rPr>
                  </w:rPrChange>
                </w:rPr>
                <w:t>DC_7C-66A-66A_n78A</w:t>
              </w:r>
            </w:ins>
          </w:p>
        </w:tc>
        <w:tc>
          <w:tcPr>
            <w:tcW w:w="1146" w:type="dxa"/>
            <w:shd w:val="clear" w:color="auto" w:fill="auto"/>
            <w:vAlign w:val="center"/>
          </w:tcPr>
          <w:p w:rsidR="004D6F9E" w:rsidRPr="001B0F7A" w:rsidRDefault="004D6F9E" w:rsidP="004D6F9E">
            <w:pPr>
              <w:pStyle w:val="TAC"/>
              <w:rPr>
                <w:ins w:id="12479" w:author="R4-1815212" w:date="2019-01-29T17:35:00Z"/>
                <w:lang w:eastAsia="ja-JP"/>
              </w:rPr>
            </w:pPr>
            <w:ins w:id="12480" w:author="R4-1815212" w:date="2019-01-29T17:35:00Z">
              <w:r w:rsidRPr="001B0F7A">
                <w:rPr>
                  <w:rFonts w:eastAsia="Malgun Gothic"/>
                  <w:lang w:eastAsia="ko-KR"/>
                </w:rPr>
                <w:t>7</w:t>
              </w:r>
            </w:ins>
          </w:p>
        </w:tc>
        <w:tc>
          <w:tcPr>
            <w:tcW w:w="1160" w:type="dxa"/>
            <w:shd w:val="clear" w:color="auto" w:fill="auto"/>
            <w:noWrap/>
            <w:vAlign w:val="center"/>
          </w:tcPr>
          <w:p w:rsidR="004D6F9E" w:rsidRPr="001B0F7A" w:rsidRDefault="004D6F9E" w:rsidP="004D6F9E">
            <w:pPr>
              <w:pStyle w:val="TAC"/>
              <w:rPr>
                <w:ins w:id="12481" w:author="R4-1815212" w:date="2019-01-29T17:35:00Z"/>
              </w:rPr>
            </w:pPr>
            <w:ins w:id="12482" w:author="R4-1815212" w:date="2019-01-29T17:35:00Z">
              <w:r w:rsidRPr="001B0F7A">
                <w:rPr>
                  <w:rFonts w:eastAsia="Malgun Gothic"/>
                  <w:lang w:eastAsia="ko-KR"/>
                </w:rPr>
                <w:t>25</w:t>
              </w:r>
              <w:r w:rsidRPr="001B0F7A">
                <w:t>50</w:t>
              </w:r>
            </w:ins>
          </w:p>
        </w:tc>
        <w:tc>
          <w:tcPr>
            <w:tcW w:w="746" w:type="dxa"/>
            <w:shd w:val="clear" w:color="auto" w:fill="auto"/>
            <w:noWrap/>
            <w:vAlign w:val="center"/>
          </w:tcPr>
          <w:p w:rsidR="004D6F9E" w:rsidRPr="001B0F7A" w:rsidRDefault="004D6F9E" w:rsidP="004D6F9E">
            <w:pPr>
              <w:pStyle w:val="TAC"/>
              <w:rPr>
                <w:ins w:id="12483" w:author="R4-1815212" w:date="2019-01-29T17:35:00Z"/>
              </w:rPr>
            </w:pPr>
            <w:ins w:id="12484" w:author="R4-1815212" w:date="2019-01-29T17:35:00Z">
              <w:r w:rsidRPr="001B0F7A">
                <w:rPr>
                  <w:rFonts w:eastAsia="Malgun Gothic"/>
                  <w:lang w:eastAsia="ko-KR"/>
                </w:rPr>
                <w:t>5</w:t>
              </w:r>
            </w:ins>
          </w:p>
        </w:tc>
        <w:tc>
          <w:tcPr>
            <w:tcW w:w="877" w:type="dxa"/>
            <w:shd w:val="clear" w:color="auto" w:fill="auto"/>
            <w:noWrap/>
            <w:vAlign w:val="center"/>
          </w:tcPr>
          <w:p w:rsidR="004D6F9E" w:rsidRPr="001B0F7A" w:rsidRDefault="004D6F9E" w:rsidP="004D6F9E">
            <w:pPr>
              <w:pStyle w:val="TAC"/>
              <w:rPr>
                <w:ins w:id="12485" w:author="R4-1815212" w:date="2019-01-29T17:35:00Z"/>
              </w:rPr>
            </w:pPr>
            <w:ins w:id="12486" w:author="R4-1815212" w:date="2019-01-29T17:35:00Z">
              <w:r w:rsidRPr="001B0F7A">
                <w:rPr>
                  <w:rFonts w:eastAsia="Malgun Gothic"/>
                  <w:lang w:eastAsia="ko-KR"/>
                </w:rPr>
                <w:t>25</w:t>
              </w:r>
            </w:ins>
          </w:p>
        </w:tc>
        <w:tc>
          <w:tcPr>
            <w:tcW w:w="1299" w:type="dxa"/>
            <w:shd w:val="clear" w:color="auto" w:fill="auto"/>
            <w:noWrap/>
            <w:vAlign w:val="center"/>
          </w:tcPr>
          <w:p w:rsidR="004D6F9E" w:rsidRPr="001B0F7A" w:rsidRDefault="004D6F9E" w:rsidP="004D6F9E">
            <w:pPr>
              <w:pStyle w:val="TAC"/>
              <w:rPr>
                <w:ins w:id="12487" w:author="R4-1815212" w:date="2019-01-29T17:35:00Z"/>
              </w:rPr>
            </w:pPr>
            <w:ins w:id="12488" w:author="R4-1815212" w:date="2019-01-29T17:35:00Z">
              <w:r w:rsidRPr="001B0F7A">
                <w:rPr>
                  <w:rFonts w:eastAsia="Malgun Gothic"/>
                  <w:lang w:eastAsia="ko-KR"/>
                </w:rPr>
                <w:t>26</w:t>
              </w:r>
              <w:r w:rsidRPr="001B0F7A">
                <w:t>85</w:t>
              </w:r>
            </w:ins>
          </w:p>
        </w:tc>
        <w:tc>
          <w:tcPr>
            <w:tcW w:w="667" w:type="dxa"/>
            <w:shd w:val="clear" w:color="auto" w:fill="auto"/>
            <w:vAlign w:val="center"/>
          </w:tcPr>
          <w:p w:rsidR="004D6F9E" w:rsidRPr="001B0F7A" w:rsidRDefault="004D6F9E" w:rsidP="004D6F9E">
            <w:pPr>
              <w:pStyle w:val="TAC"/>
              <w:rPr>
                <w:ins w:id="12489" w:author="R4-1815212" w:date="2019-01-29T17:35:00Z"/>
              </w:rPr>
            </w:pPr>
            <w:ins w:id="12490" w:author="R4-1815212" w:date="2019-01-29T17:35:00Z">
              <w:r w:rsidRPr="001B0F7A">
                <w:rPr>
                  <w:rFonts w:eastAsia="Malgun Gothic"/>
                  <w:lang w:eastAsia="ko-KR"/>
                </w:rPr>
                <w:t>N/A</w:t>
              </w:r>
            </w:ins>
          </w:p>
        </w:tc>
        <w:tc>
          <w:tcPr>
            <w:tcW w:w="817" w:type="dxa"/>
            <w:shd w:val="clear" w:color="auto" w:fill="auto"/>
            <w:vAlign w:val="center"/>
          </w:tcPr>
          <w:p w:rsidR="004D6F9E" w:rsidRPr="001B0F7A" w:rsidRDefault="004D6F9E" w:rsidP="004D6F9E">
            <w:pPr>
              <w:pStyle w:val="TAC"/>
              <w:rPr>
                <w:ins w:id="12491" w:author="R4-1815212" w:date="2019-01-29T17:35:00Z"/>
                <w:lang w:eastAsia="ja-JP"/>
              </w:rPr>
            </w:pPr>
            <w:ins w:id="12492" w:author="R4-1815212" w:date="2019-01-29T17:35:00Z">
              <w:r w:rsidRPr="001B0F7A">
                <w:t>FDD</w:t>
              </w:r>
            </w:ins>
          </w:p>
        </w:tc>
        <w:tc>
          <w:tcPr>
            <w:tcW w:w="914" w:type="dxa"/>
            <w:shd w:val="clear" w:color="auto" w:fill="auto"/>
            <w:vAlign w:val="center"/>
          </w:tcPr>
          <w:p w:rsidR="004D6F9E" w:rsidRPr="001B0F7A" w:rsidRDefault="004D6F9E" w:rsidP="004D6F9E">
            <w:pPr>
              <w:pStyle w:val="TAC"/>
              <w:rPr>
                <w:ins w:id="12493" w:author="R4-1815212" w:date="2019-01-29T17:35:00Z"/>
              </w:rPr>
            </w:pPr>
            <w:ins w:id="12494" w:author="R4-1815212" w:date="2019-01-29T17:35:00Z">
              <w:r w:rsidRPr="001B0F7A">
                <w:rPr>
                  <w:rFonts w:eastAsia="Malgun Gothic"/>
                  <w:kern w:val="2"/>
                  <w:szCs w:val="24"/>
                  <w:lang w:val="en-US" w:eastAsia="ko-KR"/>
                </w:rPr>
                <w:t>N/A</w:t>
              </w:r>
            </w:ins>
          </w:p>
        </w:tc>
      </w:tr>
      <w:tr w:rsidR="004D6F9E" w:rsidRPr="001B0F7A" w:rsidTr="008A5105">
        <w:trPr>
          <w:trHeight w:val="54"/>
          <w:jc w:val="center"/>
          <w:ins w:id="12495" w:author="R4-1815212" w:date="2019-01-29T17:35:00Z"/>
        </w:trPr>
        <w:tc>
          <w:tcPr>
            <w:tcW w:w="1738" w:type="dxa"/>
            <w:vMerge/>
            <w:shd w:val="clear" w:color="auto" w:fill="auto"/>
            <w:vAlign w:val="center"/>
          </w:tcPr>
          <w:p w:rsidR="004D6F9E" w:rsidRPr="001B0F7A" w:rsidRDefault="004D6F9E" w:rsidP="004D6F9E">
            <w:pPr>
              <w:pStyle w:val="TAC"/>
              <w:rPr>
                <w:ins w:id="12496"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2497" w:author="R4-1815212" w:date="2019-01-29T17:35:00Z"/>
                <w:lang w:eastAsia="ja-JP"/>
              </w:rPr>
            </w:pPr>
            <w:ins w:id="12498" w:author="R4-1815212" w:date="2019-01-29T17:35:00Z">
              <w:r w:rsidRPr="001B0F7A">
                <w:t>66</w:t>
              </w:r>
            </w:ins>
          </w:p>
        </w:tc>
        <w:tc>
          <w:tcPr>
            <w:tcW w:w="1160" w:type="dxa"/>
            <w:shd w:val="clear" w:color="auto" w:fill="auto"/>
            <w:noWrap/>
            <w:vAlign w:val="center"/>
          </w:tcPr>
          <w:p w:rsidR="004D6F9E" w:rsidRPr="001B0F7A" w:rsidRDefault="004D6F9E" w:rsidP="004D6F9E">
            <w:pPr>
              <w:pStyle w:val="TAC"/>
              <w:rPr>
                <w:ins w:id="12499" w:author="R4-1815212" w:date="2019-01-29T17:35:00Z"/>
              </w:rPr>
            </w:pPr>
            <w:ins w:id="12500" w:author="R4-1815212" w:date="2019-01-29T17:35:00Z">
              <w:r w:rsidRPr="001B0F7A">
                <w:rPr>
                  <w:kern w:val="2"/>
                  <w:lang w:val="en-US"/>
                </w:rPr>
                <w:t>1750</w:t>
              </w:r>
            </w:ins>
          </w:p>
        </w:tc>
        <w:tc>
          <w:tcPr>
            <w:tcW w:w="746" w:type="dxa"/>
            <w:shd w:val="clear" w:color="auto" w:fill="auto"/>
            <w:noWrap/>
            <w:vAlign w:val="center"/>
          </w:tcPr>
          <w:p w:rsidR="004D6F9E" w:rsidRPr="001B0F7A" w:rsidRDefault="004D6F9E" w:rsidP="004D6F9E">
            <w:pPr>
              <w:pStyle w:val="TAC"/>
              <w:rPr>
                <w:ins w:id="12501" w:author="R4-1815212" w:date="2019-01-29T17:35:00Z"/>
              </w:rPr>
            </w:pPr>
            <w:ins w:id="12502" w:author="R4-1815212" w:date="2019-01-29T17:35:00Z">
              <w:r w:rsidRPr="001B0F7A">
                <w:rPr>
                  <w:rFonts w:eastAsia="Malgun Gothic"/>
                  <w:kern w:val="2"/>
                  <w:lang w:val="en-US" w:eastAsia="ko-KR"/>
                </w:rPr>
                <w:t>5</w:t>
              </w:r>
            </w:ins>
          </w:p>
        </w:tc>
        <w:tc>
          <w:tcPr>
            <w:tcW w:w="877" w:type="dxa"/>
            <w:shd w:val="clear" w:color="auto" w:fill="auto"/>
            <w:noWrap/>
            <w:vAlign w:val="center"/>
          </w:tcPr>
          <w:p w:rsidR="004D6F9E" w:rsidRPr="001B0F7A" w:rsidRDefault="004D6F9E" w:rsidP="004D6F9E">
            <w:pPr>
              <w:pStyle w:val="TAC"/>
              <w:rPr>
                <w:ins w:id="12503" w:author="R4-1815212" w:date="2019-01-29T17:35:00Z"/>
              </w:rPr>
            </w:pPr>
            <w:ins w:id="12504" w:author="R4-1815212" w:date="2019-01-29T17:35:00Z">
              <w:r w:rsidRPr="001B0F7A">
                <w:rPr>
                  <w:rFonts w:eastAsia="Malgun Gothic"/>
                  <w:kern w:val="2"/>
                  <w:lang w:val="en-US" w:eastAsia="ko-KR"/>
                </w:rPr>
                <w:t>25</w:t>
              </w:r>
            </w:ins>
          </w:p>
        </w:tc>
        <w:tc>
          <w:tcPr>
            <w:tcW w:w="1299" w:type="dxa"/>
            <w:shd w:val="clear" w:color="auto" w:fill="auto"/>
            <w:noWrap/>
            <w:vAlign w:val="center"/>
          </w:tcPr>
          <w:p w:rsidR="004D6F9E" w:rsidRPr="001B0F7A" w:rsidRDefault="004D6F9E" w:rsidP="004D6F9E">
            <w:pPr>
              <w:pStyle w:val="TAC"/>
              <w:rPr>
                <w:ins w:id="12505" w:author="R4-1815212" w:date="2019-01-29T17:35:00Z"/>
              </w:rPr>
            </w:pPr>
            <w:ins w:id="12506" w:author="R4-1815212" w:date="2019-01-29T17:35:00Z">
              <w:r w:rsidRPr="001B0F7A">
                <w:rPr>
                  <w:kern w:val="2"/>
                  <w:lang w:val="en-US"/>
                </w:rPr>
                <w:t>2150</w:t>
              </w:r>
            </w:ins>
          </w:p>
        </w:tc>
        <w:tc>
          <w:tcPr>
            <w:tcW w:w="667" w:type="dxa"/>
            <w:shd w:val="clear" w:color="auto" w:fill="auto"/>
            <w:vAlign w:val="center"/>
          </w:tcPr>
          <w:p w:rsidR="004D6F9E" w:rsidRPr="001B0F7A" w:rsidRDefault="004D6F9E" w:rsidP="004D6F9E">
            <w:pPr>
              <w:pStyle w:val="TAC"/>
              <w:rPr>
                <w:ins w:id="12507" w:author="R4-1815212" w:date="2019-01-29T17:35:00Z"/>
              </w:rPr>
            </w:pPr>
            <w:ins w:id="12508" w:author="R4-1815212" w:date="2019-01-29T17:35:00Z">
              <w:r w:rsidRPr="001B0F7A">
                <w:rPr>
                  <w:kern w:val="2"/>
                  <w:lang w:val="en-US"/>
                </w:rPr>
                <w:t>8.7</w:t>
              </w:r>
            </w:ins>
          </w:p>
        </w:tc>
        <w:tc>
          <w:tcPr>
            <w:tcW w:w="817" w:type="dxa"/>
            <w:shd w:val="clear" w:color="auto" w:fill="auto"/>
            <w:vAlign w:val="center"/>
          </w:tcPr>
          <w:p w:rsidR="004D6F9E" w:rsidRPr="001B0F7A" w:rsidRDefault="004D6F9E" w:rsidP="004D6F9E">
            <w:pPr>
              <w:pStyle w:val="TAC"/>
              <w:rPr>
                <w:ins w:id="12509" w:author="R4-1815212" w:date="2019-01-29T17:35:00Z"/>
                <w:lang w:eastAsia="ja-JP"/>
              </w:rPr>
            </w:pPr>
            <w:ins w:id="12510" w:author="R4-1815212" w:date="2019-01-29T17:35:00Z">
              <w:r w:rsidRPr="001B0F7A">
                <w:rPr>
                  <w:kern w:val="2"/>
                  <w:lang w:val="en-US" w:eastAsia="ja-JP"/>
                </w:rPr>
                <w:t>FDD</w:t>
              </w:r>
            </w:ins>
          </w:p>
        </w:tc>
        <w:tc>
          <w:tcPr>
            <w:tcW w:w="914" w:type="dxa"/>
            <w:shd w:val="clear" w:color="auto" w:fill="auto"/>
            <w:vAlign w:val="center"/>
          </w:tcPr>
          <w:p w:rsidR="004D6F9E" w:rsidRPr="001B0F7A" w:rsidRDefault="004D6F9E" w:rsidP="004D6F9E">
            <w:pPr>
              <w:pStyle w:val="TAC"/>
              <w:rPr>
                <w:ins w:id="12511" w:author="R4-1815212" w:date="2019-01-29T17:35:00Z"/>
                <w:kern w:val="2"/>
                <w:szCs w:val="24"/>
                <w:lang w:val="en-US"/>
              </w:rPr>
            </w:pPr>
            <w:ins w:id="12512" w:author="R4-1815212" w:date="2019-01-29T17:35:00Z">
              <w:r w:rsidRPr="001B0F7A">
                <w:rPr>
                  <w:kern w:val="2"/>
                  <w:szCs w:val="24"/>
                  <w:lang w:val="en-US" w:eastAsia="ja-JP"/>
                </w:rPr>
                <w:t>IMD</w:t>
              </w:r>
              <w:r w:rsidRPr="001B0F7A">
                <w:rPr>
                  <w:kern w:val="2"/>
                  <w:szCs w:val="24"/>
                  <w:lang w:val="en-US"/>
                </w:rPr>
                <w:t>4</w:t>
              </w:r>
            </w:ins>
          </w:p>
          <w:p w:rsidR="004D6F9E" w:rsidRPr="001B0F7A" w:rsidRDefault="004D6F9E" w:rsidP="004D6F9E">
            <w:pPr>
              <w:pStyle w:val="TAC"/>
              <w:rPr>
                <w:ins w:id="12513" w:author="R4-1815212" w:date="2019-01-29T17:35:00Z"/>
              </w:rPr>
            </w:pPr>
            <w:ins w:id="12514" w:author="R4-1815212" w:date="2019-01-29T17:3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4D6F9E" w:rsidRPr="001B0F7A" w:rsidTr="008A5105">
        <w:trPr>
          <w:trHeight w:val="54"/>
          <w:jc w:val="center"/>
          <w:ins w:id="12515" w:author="R4-1815212" w:date="2019-01-29T17:35:00Z"/>
        </w:trPr>
        <w:tc>
          <w:tcPr>
            <w:tcW w:w="1738" w:type="dxa"/>
            <w:vMerge/>
            <w:shd w:val="clear" w:color="auto" w:fill="auto"/>
            <w:vAlign w:val="center"/>
          </w:tcPr>
          <w:p w:rsidR="004D6F9E" w:rsidRPr="001B0F7A" w:rsidRDefault="004D6F9E" w:rsidP="004D6F9E">
            <w:pPr>
              <w:pStyle w:val="TAC"/>
              <w:rPr>
                <w:ins w:id="12516"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2517" w:author="R4-1815212" w:date="2019-01-29T17:35:00Z"/>
                <w:lang w:eastAsia="ja-JP"/>
              </w:rPr>
            </w:pPr>
            <w:ins w:id="12518" w:author="R4-1815212" w:date="2019-01-29T17:35:00Z">
              <w:r w:rsidRPr="001B0F7A">
                <w:rPr>
                  <w:rFonts w:eastAsia="Malgun Gothic"/>
                  <w:lang w:eastAsia="ko-KR"/>
                </w:rPr>
                <w:t>n78</w:t>
              </w:r>
            </w:ins>
          </w:p>
        </w:tc>
        <w:tc>
          <w:tcPr>
            <w:tcW w:w="1160" w:type="dxa"/>
            <w:shd w:val="clear" w:color="auto" w:fill="auto"/>
            <w:noWrap/>
            <w:vAlign w:val="center"/>
          </w:tcPr>
          <w:p w:rsidR="004D6F9E" w:rsidRPr="001B0F7A" w:rsidRDefault="004D6F9E" w:rsidP="004D6F9E">
            <w:pPr>
              <w:pStyle w:val="TAC"/>
              <w:rPr>
                <w:ins w:id="12519" w:author="R4-1815212" w:date="2019-01-29T17:35:00Z"/>
              </w:rPr>
            </w:pPr>
            <w:ins w:id="12520" w:author="R4-1815212" w:date="2019-01-29T17:35:00Z">
              <w:r w:rsidRPr="001B0F7A">
                <w:rPr>
                  <w:rFonts w:eastAsia="Malgun Gothic"/>
                  <w:kern w:val="2"/>
                  <w:lang w:val="en-US" w:eastAsia="ko-KR"/>
                </w:rPr>
                <w:t>3625</w:t>
              </w:r>
            </w:ins>
          </w:p>
        </w:tc>
        <w:tc>
          <w:tcPr>
            <w:tcW w:w="746" w:type="dxa"/>
            <w:shd w:val="clear" w:color="auto" w:fill="auto"/>
            <w:noWrap/>
            <w:vAlign w:val="center"/>
          </w:tcPr>
          <w:p w:rsidR="004D6F9E" w:rsidRPr="001B0F7A" w:rsidRDefault="004D6F9E" w:rsidP="004D6F9E">
            <w:pPr>
              <w:pStyle w:val="TAC"/>
              <w:rPr>
                <w:ins w:id="12521" w:author="R4-1815212" w:date="2019-01-29T17:35:00Z"/>
              </w:rPr>
            </w:pPr>
            <w:ins w:id="12522" w:author="R4-1815212" w:date="2019-01-29T17:35:00Z">
              <w:r w:rsidRPr="001B0F7A">
                <w:rPr>
                  <w:rFonts w:eastAsia="Malgun Gothic"/>
                  <w:kern w:val="2"/>
                  <w:lang w:val="en-US" w:eastAsia="ko-KR"/>
                </w:rPr>
                <w:t>10</w:t>
              </w:r>
            </w:ins>
          </w:p>
        </w:tc>
        <w:tc>
          <w:tcPr>
            <w:tcW w:w="877" w:type="dxa"/>
            <w:shd w:val="clear" w:color="auto" w:fill="auto"/>
            <w:noWrap/>
            <w:vAlign w:val="center"/>
          </w:tcPr>
          <w:p w:rsidR="004D6F9E" w:rsidRPr="001B0F7A" w:rsidRDefault="004D6F9E" w:rsidP="004D6F9E">
            <w:pPr>
              <w:pStyle w:val="TAC"/>
              <w:rPr>
                <w:ins w:id="12523" w:author="R4-1815212" w:date="2019-01-29T17:35:00Z"/>
              </w:rPr>
            </w:pPr>
            <w:ins w:id="12524" w:author="R4-1815212" w:date="2019-01-29T17:35:00Z">
              <w:r w:rsidRPr="001B0F7A">
                <w:rPr>
                  <w:rFonts w:eastAsia="Malgun Gothic"/>
                  <w:kern w:val="2"/>
                  <w:lang w:val="en-US" w:eastAsia="ko-KR"/>
                </w:rPr>
                <w:t>52</w:t>
              </w:r>
            </w:ins>
          </w:p>
        </w:tc>
        <w:tc>
          <w:tcPr>
            <w:tcW w:w="1299" w:type="dxa"/>
            <w:shd w:val="clear" w:color="auto" w:fill="auto"/>
            <w:noWrap/>
            <w:vAlign w:val="center"/>
          </w:tcPr>
          <w:p w:rsidR="004D6F9E" w:rsidRPr="001B0F7A" w:rsidRDefault="004D6F9E" w:rsidP="004D6F9E">
            <w:pPr>
              <w:pStyle w:val="TAC"/>
              <w:rPr>
                <w:ins w:id="12525" w:author="R4-1815212" w:date="2019-01-29T17:35:00Z"/>
              </w:rPr>
            </w:pPr>
            <w:ins w:id="12526" w:author="R4-1815212" w:date="2019-01-29T17:35:00Z">
              <w:r w:rsidRPr="001B0F7A">
                <w:rPr>
                  <w:rFonts w:eastAsia="Malgun Gothic"/>
                  <w:kern w:val="2"/>
                  <w:lang w:val="en-US" w:eastAsia="ko-KR"/>
                </w:rPr>
                <w:t>34</w:t>
              </w:r>
              <w:r w:rsidRPr="001B0F7A">
                <w:rPr>
                  <w:kern w:val="2"/>
                  <w:lang w:val="en-US"/>
                </w:rPr>
                <w:t>75</w:t>
              </w:r>
            </w:ins>
          </w:p>
        </w:tc>
        <w:tc>
          <w:tcPr>
            <w:tcW w:w="667" w:type="dxa"/>
            <w:shd w:val="clear" w:color="auto" w:fill="auto"/>
            <w:vAlign w:val="center"/>
          </w:tcPr>
          <w:p w:rsidR="004D6F9E" w:rsidRPr="001B0F7A" w:rsidRDefault="004D6F9E" w:rsidP="004D6F9E">
            <w:pPr>
              <w:pStyle w:val="TAC"/>
              <w:rPr>
                <w:ins w:id="12527" w:author="R4-1815212" w:date="2019-01-29T17:35:00Z"/>
              </w:rPr>
            </w:pPr>
            <w:ins w:id="12528" w:author="R4-1815212" w:date="2019-01-29T17:35:00Z">
              <w:r w:rsidRPr="001B0F7A">
                <w:rPr>
                  <w:rFonts w:eastAsia="Malgun Gothic"/>
                  <w:kern w:val="2"/>
                  <w:lang w:val="en-US" w:eastAsia="ko-KR"/>
                </w:rPr>
                <w:t>N/A</w:t>
              </w:r>
            </w:ins>
          </w:p>
        </w:tc>
        <w:tc>
          <w:tcPr>
            <w:tcW w:w="817" w:type="dxa"/>
            <w:shd w:val="clear" w:color="auto" w:fill="auto"/>
            <w:vAlign w:val="center"/>
          </w:tcPr>
          <w:p w:rsidR="004D6F9E" w:rsidRPr="001B0F7A" w:rsidRDefault="004D6F9E" w:rsidP="004D6F9E">
            <w:pPr>
              <w:pStyle w:val="TAC"/>
              <w:rPr>
                <w:ins w:id="12529" w:author="R4-1815212" w:date="2019-01-29T17:35:00Z"/>
                <w:lang w:eastAsia="ja-JP"/>
              </w:rPr>
            </w:pPr>
            <w:ins w:id="12530" w:author="R4-1815212" w:date="2019-01-29T17:35:00Z">
              <w:r w:rsidRPr="001B0F7A">
                <w:rPr>
                  <w:kern w:val="2"/>
                  <w:lang w:val="en-US" w:eastAsia="ja-JP"/>
                </w:rPr>
                <w:t>TDD</w:t>
              </w:r>
            </w:ins>
          </w:p>
        </w:tc>
        <w:tc>
          <w:tcPr>
            <w:tcW w:w="914" w:type="dxa"/>
            <w:shd w:val="clear" w:color="auto" w:fill="auto"/>
            <w:vAlign w:val="center"/>
          </w:tcPr>
          <w:p w:rsidR="004D6F9E" w:rsidRPr="001B0F7A" w:rsidRDefault="004D6F9E" w:rsidP="004D6F9E">
            <w:pPr>
              <w:pStyle w:val="TAC"/>
              <w:rPr>
                <w:ins w:id="12531" w:author="R4-1815212" w:date="2019-01-29T17:35:00Z"/>
              </w:rPr>
            </w:pPr>
            <w:ins w:id="12532" w:author="R4-1815212" w:date="2019-01-29T17:35:00Z">
              <w:r w:rsidRPr="001B0F7A">
                <w:rPr>
                  <w:rFonts w:eastAsia="Malgun Gothic"/>
                  <w:kern w:val="2"/>
                  <w:szCs w:val="24"/>
                  <w:lang w:val="en-US" w:eastAsia="ko-KR"/>
                </w:rPr>
                <w:t>N/A</w:t>
              </w:r>
            </w:ins>
          </w:p>
        </w:tc>
      </w:tr>
      <w:tr w:rsidR="004D6F9E" w:rsidRPr="001B0F7A" w:rsidTr="008A5105">
        <w:trPr>
          <w:trHeight w:val="54"/>
          <w:jc w:val="center"/>
          <w:ins w:id="12533" w:author="Huawei_Liehai" w:date="2019-04-18T12:06:00Z"/>
        </w:trPr>
        <w:tc>
          <w:tcPr>
            <w:tcW w:w="1738" w:type="dxa"/>
            <w:vMerge w:val="restart"/>
            <w:shd w:val="clear" w:color="auto" w:fill="auto"/>
            <w:vAlign w:val="center"/>
          </w:tcPr>
          <w:p w:rsidR="004D6F9E" w:rsidRPr="008B283B" w:rsidRDefault="004D6F9E" w:rsidP="004D6F9E">
            <w:pPr>
              <w:pStyle w:val="TAC"/>
              <w:rPr>
                <w:ins w:id="12534" w:author="Huawei_Liehai" w:date="2019-04-18T12:06:00Z"/>
                <w:rFonts w:eastAsia="MS Mincho"/>
                <w:highlight w:val="yellow"/>
                <w:rPrChange w:id="12535" w:author="Huawei_Liehai" w:date="2019-04-18T12:06:00Z">
                  <w:rPr>
                    <w:ins w:id="12536" w:author="Huawei_Liehai" w:date="2019-04-18T12:06:00Z"/>
                    <w:rFonts w:eastAsia="MS Mincho"/>
                  </w:rPr>
                </w:rPrChange>
              </w:rPr>
            </w:pPr>
            <w:ins w:id="12537" w:author="Huawei_Liehai" w:date="2019-04-18T12:06:00Z">
              <w:r w:rsidRPr="008B283B">
                <w:rPr>
                  <w:rFonts w:cs="Arial"/>
                  <w:highlight w:val="yellow"/>
                  <w:rPrChange w:id="12538" w:author="Huawei_Liehai" w:date="2019-04-18T12:06:00Z">
                    <w:rPr>
                      <w:rFonts w:cs="Arial"/>
                    </w:rPr>
                  </w:rPrChange>
                </w:rPr>
                <w:t>DC_</w:t>
              </w:r>
              <w:r w:rsidRPr="008B283B">
                <w:rPr>
                  <w:rFonts w:cs="Arial"/>
                  <w:highlight w:val="yellow"/>
                  <w:lang w:val="fr-FR" w:eastAsia="zh-CN"/>
                  <w:rPrChange w:id="12539" w:author="Huawei_Liehai" w:date="2019-04-18T12:06:00Z">
                    <w:rPr>
                      <w:rFonts w:cs="Arial"/>
                      <w:lang w:val="fr-FR" w:eastAsia="zh-CN"/>
                    </w:rPr>
                  </w:rPrChange>
                </w:rPr>
                <w:t>8</w:t>
              </w:r>
              <w:r w:rsidRPr="008B283B">
                <w:rPr>
                  <w:rFonts w:cs="Arial"/>
                  <w:highlight w:val="yellow"/>
                  <w:rPrChange w:id="12540" w:author="Huawei_Liehai" w:date="2019-04-18T12:06:00Z">
                    <w:rPr>
                      <w:rFonts w:cs="Arial"/>
                    </w:rPr>
                  </w:rPrChange>
                </w:rPr>
                <w:t>A-</w:t>
              </w:r>
              <w:r w:rsidRPr="008B283B">
                <w:rPr>
                  <w:rFonts w:eastAsia="Malgun Gothic" w:cs="Arial"/>
                  <w:highlight w:val="yellow"/>
                  <w:lang w:val="fr-FR" w:eastAsia="ko-KR"/>
                  <w:rPrChange w:id="12541" w:author="Huawei_Liehai" w:date="2019-04-18T12:06:00Z">
                    <w:rPr>
                      <w:rFonts w:eastAsia="Malgun Gothic" w:cs="Arial"/>
                      <w:lang w:val="fr-FR" w:eastAsia="ko-KR"/>
                    </w:rPr>
                  </w:rPrChange>
                </w:rPr>
                <w:t>11</w:t>
              </w:r>
              <w:r w:rsidRPr="008B283B">
                <w:rPr>
                  <w:rFonts w:eastAsia="Malgun Gothic" w:cs="Arial"/>
                  <w:highlight w:val="yellow"/>
                  <w:lang w:eastAsia="ko-KR"/>
                  <w:rPrChange w:id="12542" w:author="Huawei_Liehai" w:date="2019-04-18T12:06:00Z">
                    <w:rPr>
                      <w:rFonts w:eastAsia="Malgun Gothic" w:cs="Arial"/>
                      <w:lang w:eastAsia="ko-KR"/>
                    </w:rPr>
                  </w:rPrChange>
                </w:rPr>
                <w:t>A_</w:t>
              </w:r>
              <w:r w:rsidRPr="008B283B">
                <w:rPr>
                  <w:rFonts w:cs="Arial"/>
                  <w:highlight w:val="yellow"/>
                  <w:rPrChange w:id="12543" w:author="Huawei_Liehai" w:date="2019-04-18T12:06:00Z">
                    <w:rPr>
                      <w:rFonts w:cs="Arial"/>
                    </w:rPr>
                  </w:rPrChange>
                </w:rPr>
                <w:t>n</w:t>
              </w:r>
              <w:r w:rsidRPr="008B283B">
                <w:rPr>
                  <w:rFonts w:eastAsia="Malgun Gothic" w:cs="Arial"/>
                  <w:highlight w:val="yellow"/>
                  <w:lang w:val="fr-FR" w:eastAsia="ko-KR"/>
                  <w:rPrChange w:id="12544" w:author="Huawei_Liehai" w:date="2019-04-18T12:06:00Z">
                    <w:rPr>
                      <w:rFonts w:eastAsia="Malgun Gothic" w:cs="Arial"/>
                      <w:lang w:val="fr-FR" w:eastAsia="ko-KR"/>
                    </w:rPr>
                  </w:rPrChange>
                </w:rPr>
                <w:t>77</w:t>
              </w:r>
              <w:r w:rsidRPr="008B283B">
                <w:rPr>
                  <w:rFonts w:cs="Arial"/>
                  <w:highlight w:val="yellow"/>
                  <w:rPrChange w:id="12545" w:author="Huawei_Liehai" w:date="2019-04-18T12:06:00Z">
                    <w:rPr>
                      <w:rFonts w:cs="Arial"/>
                    </w:rPr>
                  </w:rPrChange>
                </w:rPr>
                <w:t>A</w:t>
              </w:r>
            </w:ins>
          </w:p>
        </w:tc>
        <w:tc>
          <w:tcPr>
            <w:tcW w:w="1146" w:type="dxa"/>
            <w:shd w:val="clear" w:color="auto" w:fill="auto"/>
            <w:vAlign w:val="center"/>
          </w:tcPr>
          <w:p w:rsidR="004D6F9E" w:rsidRPr="008B283B" w:rsidRDefault="004D6F9E" w:rsidP="004D6F9E">
            <w:pPr>
              <w:pStyle w:val="TAC"/>
              <w:rPr>
                <w:ins w:id="12546" w:author="Huawei_Liehai" w:date="2019-04-18T12:06:00Z"/>
                <w:rFonts w:eastAsia="Malgun Gothic"/>
                <w:highlight w:val="yellow"/>
                <w:lang w:eastAsia="ko-KR"/>
                <w:rPrChange w:id="12547" w:author="Huawei_Liehai" w:date="2019-04-18T12:06:00Z">
                  <w:rPr>
                    <w:ins w:id="12548" w:author="Huawei_Liehai" w:date="2019-04-18T12:06:00Z"/>
                    <w:rFonts w:eastAsia="Malgun Gothic"/>
                    <w:lang w:eastAsia="ko-KR"/>
                  </w:rPr>
                </w:rPrChange>
              </w:rPr>
            </w:pPr>
            <w:ins w:id="12549" w:author="Huawei_Liehai" w:date="2019-04-18T12:06:00Z">
              <w:r w:rsidRPr="008B283B">
                <w:rPr>
                  <w:rFonts w:cs="Arial"/>
                  <w:highlight w:val="yellow"/>
                  <w:rPrChange w:id="12550" w:author="Huawei_Liehai" w:date="2019-04-18T12:06:00Z">
                    <w:rPr>
                      <w:rFonts w:cs="Arial"/>
                    </w:rPr>
                  </w:rPrChange>
                </w:rPr>
                <w:t>8</w:t>
              </w:r>
            </w:ins>
          </w:p>
        </w:tc>
        <w:tc>
          <w:tcPr>
            <w:tcW w:w="1160" w:type="dxa"/>
            <w:shd w:val="clear" w:color="auto" w:fill="auto"/>
            <w:noWrap/>
            <w:vAlign w:val="center"/>
          </w:tcPr>
          <w:p w:rsidR="004D6F9E" w:rsidRPr="008B283B" w:rsidRDefault="004D6F9E" w:rsidP="004D6F9E">
            <w:pPr>
              <w:pStyle w:val="TAC"/>
              <w:rPr>
                <w:ins w:id="12551" w:author="Huawei_Liehai" w:date="2019-04-18T12:06:00Z"/>
                <w:rFonts w:eastAsia="Malgun Gothic"/>
                <w:kern w:val="2"/>
                <w:highlight w:val="yellow"/>
                <w:lang w:val="en-US" w:eastAsia="ko-KR"/>
                <w:rPrChange w:id="12552" w:author="Huawei_Liehai" w:date="2019-04-18T12:06:00Z">
                  <w:rPr>
                    <w:ins w:id="12553" w:author="Huawei_Liehai" w:date="2019-04-18T12:06:00Z"/>
                    <w:rFonts w:eastAsia="Malgun Gothic"/>
                    <w:kern w:val="2"/>
                    <w:lang w:val="en-US" w:eastAsia="ko-KR"/>
                  </w:rPr>
                </w:rPrChange>
              </w:rPr>
            </w:pPr>
            <w:ins w:id="12554" w:author="Huawei_Liehai" w:date="2019-04-18T12:06:00Z">
              <w:r w:rsidRPr="008B283B">
                <w:rPr>
                  <w:rFonts w:cs="Arial"/>
                  <w:highlight w:val="yellow"/>
                  <w:rPrChange w:id="12555" w:author="Huawei_Liehai" w:date="2019-04-18T12:06:00Z">
                    <w:rPr>
                      <w:rFonts w:cs="Arial"/>
                    </w:rPr>
                  </w:rPrChange>
                </w:rPr>
                <w:t>910</w:t>
              </w:r>
            </w:ins>
          </w:p>
        </w:tc>
        <w:tc>
          <w:tcPr>
            <w:tcW w:w="746" w:type="dxa"/>
            <w:shd w:val="clear" w:color="auto" w:fill="auto"/>
            <w:noWrap/>
            <w:vAlign w:val="center"/>
          </w:tcPr>
          <w:p w:rsidR="004D6F9E" w:rsidRPr="008B283B" w:rsidRDefault="004D6F9E" w:rsidP="004D6F9E">
            <w:pPr>
              <w:pStyle w:val="TAC"/>
              <w:rPr>
                <w:ins w:id="12556" w:author="Huawei_Liehai" w:date="2019-04-18T12:06:00Z"/>
                <w:rFonts w:eastAsia="Malgun Gothic"/>
                <w:kern w:val="2"/>
                <w:highlight w:val="yellow"/>
                <w:lang w:val="en-US" w:eastAsia="ko-KR"/>
                <w:rPrChange w:id="12557" w:author="Huawei_Liehai" w:date="2019-04-18T12:06:00Z">
                  <w:rPr>
                    <w:ins w:id="12558" w:author="Huawei_Liehai" w:date="2019-04-18T12:06:00Z"/>
                    <w:rFonts w:eastAsia="Malgun Gothic"/>
                    <w:kern w:val="2"/>
                    <w:lang w:val="en-US" w:eastAsia="ko-KR"/>
                  </w:rPr>
                </w:rPrChange>
              </w:rPr>
            </w:pPr>
            <w:ins w:id="12559" w:author="Huawei_Liehai" w:date="2019-04-18T12:06:00Z">
              <w:r w:rsidRPr="008B283B">
                <w:rPr>
                  <w:rFonts w:cs="Arial"/>
                  <w:highlight w:val="yellow"/>
                  <w:rPrChange w:id="12560" w:author="Huawei_Liehai" w:date="2019-04-18T12:06:00Z">
                    <w:rPr>
                      <w:rFonts w:cs="Arial"/>
                    </w:rPr>
                  </w:rPrChange>
                </w:rPr>
                <w:t>5</w:t>
              </w:r>
            </w:ins>
          </w:p>
        </w:tc>
        <w:tc>
          <w:tcPr>
            <w:tcW w:w="877" w:type="dxa"/>
            <w:shd w:val="clear" w:color="auto" w:fill="auto"/>
            <w:noWrap/>
            <w:vAlign w:val="center"/>
          </w:tcPr>
          <w:p w:rsidR="004D6F9E" w:rsidRPr="008B283B" w:rsidRDefault="004D6F9E" w:rsidP="004D6F9E">
            <w:pPr>
              <w:pStyle w:val="TAC"/>
              <w:rPr>
                <w:ins w:id="12561" w:author="Huawei_Liehai" w:date="2019-04-18T12:06:00Z"/>
                <w:rFonts w:eastAsia="Malgun Gothic"/>
                <w:kern w:val="2"/>
                <w:highlight w:val="yellow"/>
                <w:lang w:val="en-US" w:eastAsia="ko-KR"/>
                <w:rPrChange w:id="12562" w:author="Huawei_Liehai" w:date="2019-04-18T12:06:00Z">
                  <w:rPr>
                    <w:ins w:id="12563" w:author="Huawei_Liehai" w:date="2019-04-18T12:06:00Z"/>
                    <w:rFonts w:eastAsia="Malgun Gothic"/>
                    <w:kern w:val="2"/>
                    <w:lang w:val="en-US" w:eastAsia="ko-KR"/>
                  </w:rPr>
                </w:rPrChange>
              </w:rPr>
            </w:pPr>
            <w:ins w:id="12564" w:author="Huawei_Liehai" w:date="2019-04-18T12:06:00Z">
              <w:r w:rsidRPr="008B283B">
                <w:rPr>
                  <w:rFonts w:cs="Arial"/>
                  <w:highlight w:val="yellow"/>
                  <w:rPrChange w:id="12565" w:author="Huawei_Liehai" w:date="2019-04-18T12:06:00Z">
                    <w:rPr>
                      <w:rFonts w:cs="Arial"/>
                    </w:rPr>
                  </w:rPrChange>
                </w:rPr>
                <w:t>25</w:t>
              </w:r>
            </w:ins>
          </w:p>
        </w:tc>
        <w:tc>
          <w:tcPr>
            <w:tcW w:w="1299" w:type="dxa"/>
            <w:shd w:val="clear" w:color="auto" w:fill="auto"/>
            <w:noWrap/>
            <w:vAlign w:val="center"/>
          </w:tcPr>
          <w:p w:rsidR="004D6F9E" w:rsidRPr="008B283B" w:rsidRDefault="004D6F9E" w:rsidP="004D6F9E">
            <w:pPr>
              <w:pStyle w:val="TAC"/>
              <w:rPr>
                <w:ins w:id="12566" w:author="Huawei_Liehai" w:date="2019-04-18T12:06:00Z"/>
                <w:rFonts w:eastAsia="Malgun Gothic"/>
                <w:kern w:val="2"/>
                <w:highlight w:val="yellow"/>
                <w:lang w:val="en-US" w:eastAsia="ko-KR"/>
                <w:rPrChange w:id="12567" w:author="Huawei_Liehai" w:date="2019-04-18T12:06:00Z">
                  <w:rPr>
                    <w:ins w:id="12568" w:author="Huawei_Liehai" w:date="2019-04-18T12:06:00Z"/>
                    <w:rFonts w:eastAsia="Malgun Gothic"/>
                    <w:kern w:val="2"/>
                    <w:lang w:val="en-US" w:eastAsia="ko-KR"/>
                  </w:rPr>
                </w:rPrChange>
              </w:rPr>
            </w:pPr>
            <w:ins w:id="12569" w:author="Huawei_Liehai" w:date="2019-04-18T12:06:00Z">
              <w:r w:rsidRPr="008B283B">
                <w:rPr>
                  <w:rFonts w:cs="Arial"/>
                  <w:highlight w:val="yellow"/>
                  <w:rPrChange w:id="12570" w:author="Huawei_Liehai" w:date="2019-04-18T12:06:00Z">
                    <w:rPr>
                      <w:rFonts w:cs="Arial"/>
                    </w:rPr>
                  </w:rPrChange>
                </w:rPr>
                <w:t>955</w:t>
              </w:r>
            </w:ins>
          </w:p>
        </w:tc>
        <w:tc>
          <w:tcPr>
            <w:tcW w:w="667" w:type="dxa"/>
            <w:shd w:val="clear" w:color="auto" w:fill="auto"/>
            <w:vAlign w:val="center"/>
          </w:tcPr>
          <w:p w:rsidR="004D6F9E" w:rsidRPr="008B283B" w:rsidRDefault="004D6F9E" w:rsidP="004D6F9E">
            <w:pPr>
              <w:pStyle w:val="TAC"/>
              <w:rPr>
                <w:ins w:id="12571" w:author="Huawei_Liehai" w:date="2019-04-18T12:06:00Z"/>
                <w:rFonts w:eastAsia="Malgun Gothic"/>
                <w:kern w:val="2"/>
                <w:highlight w:val="yellow"/>
                <w:lang w:val="en-US" w:eastAsia="ko-KR"/>
                <w:rPrChange w:id="12572" w:author="Huawei_Liehai" w:date="2019-04-18T12:06:00Z">
                  <w:rPr>
                    <w:ins w:id="12573" w:author="Huawei_Liehai" w:date="2019-04-18T12:06:00Z"/>
                    <w:rFonts w:eastAsia="Malgun Gothic"/>
                    <w:kern w:val="2"/>
                    <w:lang w:val="en-US" w:eastAsia="ko-KR"/>
                  </w:rPr>
                </w:rPrChange>
              </w:rPr>
            </w:pPr>
            <w:ins w:id="12574" w:author="Huawei_Liehai" w:date="2019-04-18T12:06:00Z">
              <w:r w:rsidRPr="008B283B">
                <w:rPr>
                  <w:rFonts w:cs="Arial"/>
                  <w:highlight w:val="yellow"/>
                  <w:rPrChange w:id="12575" w:author="Huawei_Liehai" w:date="2019-04-18T12:06:00Z">
                    <w:rPr>
                      <w:rFonts w:cs="Arial"/>
                    </w:rPr>
                  </w:rPrChange>
                </w:rPr>
                <w:t>N/A</w:t>
              </w:r>
            </w:ins>
          </w:p>
        </w:tc>
        <w:tc>
          <w:tcPr>
            <w:tcW w:w="817" w:type="dxa"/>
            <w:shd w:val="clear" w:color="auto" w:fill="auto"/>
            <w:vAlign w:val="center"/>
          </w:tcPr>
          <w:p w:rsidR="004D6F9E" w:rsidRPr="008B283B" w:rsidRDefault="004D6F9E" w:rsidP="004D6F9E">
            <w:pPr>
              <w:pStyle w:val="TAC"/>
              <w:rPr>
                <w:ins w:id="12576" w:author="Huawei_Liehai" w:date="2019-04-18T12:06:00Z"/>
                <w:kern w:val="2"/>
                <w:highlight w:val="yellow"/>
                <w:lang w:val="en-US" w:eastAsia="ja-JP"/>
                <w:rPrChange w:id="12577" w:author="Huawei_Liehai" w:date="2019-04-18T12:06:00Z">
                  <w:rPr>
                    <w:ins w:id="12578" w:author="Huawei_Liehai" w:date="2019-04-18T12:06:00Z"/>
                    <w:kern w:val="2"/>
                    <w:lang w:val="en-US" w:eastAsia="ja-JP"/>
                  </w:rPr>
                </w:rPrChange>
              </w:rPr>
            </w:pPr>
            <w:ins w:id="12579" w:author="Huawei_Liehai" w:date="2019-04-18T12:06:00Z">
              <w:r w:rsidRPr="008B283B">
                <w:rPr>
                  <w:rFonts w:cs="Arial"/>
                  <w:highlight w:val="yellow"/>
                  <w:rPrChange w:id="12580" w:author="Huawei_Liehai" w:date="2019-04-18T12:06:00Z">
                    <w:rPr>
                      <w:rFonts w:cs="Arial"/>
                    </w:rPr>
                  </w:rPrChange>
                </w:rPr>
                <w:t>FDD</w:t>
              </w:r>
            </w:ins>
          </w:p>
        </w:tc>
        <w:tc>
          <w:tcPr>
            <w:tcW w:w="914" w:type="dxa"/>
            <w:shd w:val="clear" w:color="auto" w:fill="auto"/>
            <w:vAlign w:val="center"/>
          </w:tcPr>
          <w:p w:rsidR="004D6F9E" w:rsidRPr="008B283B" w:rsidRDefault="004D6F9E" w:rsidP="004D6F9E">
            <w:pPr>
              <w:pStyle w:val="TAC"/>
              <w:rPr>
                <w:ins w:id="12581" w:author="Huawei_Liehai" w:date="2019-04-18T12:06:00Z"/>
                <w:rFonts w:eastAsia="Malgun Gothic"/>
                <w:kern w:val="2"/>
                <w:szCs w:val="24"/>
                <w:highlight w:val="yellow"/>
                <w:lang w:val="en-US" w:eastAsia="ko-KR"/>
                <w:rPrChange w:id="12582" w:author="Huawei_Liehai" w:date="2019-04-18T12:06:00Z">
                  <w:rPr>
                    <w:ins w:id="12583" w:author="Huawei_Liehai" w:date="2019-04-18T12:06:00Z"/>
                    <w:rFonts w:eastAsia="Malgun Gothic"/>
                    <w:kern w:val="2"/>
                    <w:szCs w:val="24"/>
                    <w:lang w:val="en-US" w:eastAsia="ko-KR"/>
                  </w:rPr>
                </w:rPrChange>
              </w:rPr>
            </w:pPr>
            <w:ins w:id="12584" w:author="Huawei_Liehai" w:date="2019-04-18T12:06:00Z">
              <w:r w:rsidRPr="008B283B">
                <w:rPr>
                  <w:rFonts w:cs="Arial"/>
                  <w:highlight w:val="yellow"/>
                  <w:rPrChange w:id="12585" w:author="Huawei_Liehai" w:date="2019-04-18T12:06:00Z">
                    <w:rPr>
                      <w:rFonts w:cs="Arial"/>
                    </w:rPr>
                  </w:rPrChange>
                </w:rPr>
                <w:t>N/A</w:t>
              </w:r>
            </w:ins>
          </w:p>
        </w:tc>
      </w:tr>
      <w:tr w:rsidR="004D6F9E" w:rsidRPr="001B0F7A" w:rsidTr="008A5105">
        <w:trPr>
          <w:trHeight w:val="54"/>
          <w:jc w:val="center"/>
          <w:ins w:id="12586" w:author="Huawei_Liehai" w:date="2019-04-18T12:06:00Z"/>
        </w:trPr>
        <w:tc>
          <w:tcPr>
            <w:tcW w:w="1738" w:type="dxa"/>
            <w:vMerge/>
            <w:shd w:val="clear" w:color="auto" w:fill="auto"/>
            <w:vAlign w:val="center"/>
          </w:tcPr>
          <w:p w:rsidR="004D6F9E" w:rsidRPr="008B283B" w:rsidRDefault="004D6F9E" w:rsidP="004D6F9E">
            <w:pPr>
              <w:pStyle w:val="TAC"/>
              <w:rPr>
                <w:ins w:id="12587" w:author="Huawei_Liehai" w:date="2019-04-18T12:06:00Z"/>
                <w:rFonts w:eastAsia="MS Mincho"/>
                <w:highlight w:val="yellow"/>
                <w:rPrChange w:id="12588" w:author="Huawei_Liehai" w:date="2019-04-18T12:06:00Z">
                  <w:rPr>
                    <w:ins w:id="12589" w:author="Huawei_Liehai" w:date="2019-04-18T12:06:00Z"/>
                    <w:rFonts w:eastAsia="MS Mincho"/>
                  </w:rPr>
                </w:rPrChange>
              </w:rPr>
            </w:pPr>
          </w:p>
        </w:tc>
        <w:tc>
          <w:tcPr>
            <w:tcW w:w="1146" w:type="dxa"/>
            <w:shd w:val="clear" w:color="auto" w:fill="auto"/>
            <w:vAlign w:val="center"/>
          </w:tcPr>
          <w:p w:rsidR="004D6F9E" w:rsidRPr="008B283B" w:rsidRDefault="004D6F9E" w:rsidP="004D6F9E">
            <w:pPr>
              <w:pStyle w:val="TAC"/>
              <w:rPr>
                <w:ins w:id="12590" w:author="Huawei_Liehai" w:date="2019-04-18T12:06:00Z"/>
                <w:rFonts w:eastAsia="Malgun Gothic"/>
                <w:highlight w:val="yellow"/>
                <w:lang w:eastAsia="ko-KR"/>
                <w:rPrChange w:id="12591" w:author="Huawei_Liehai" w:date="2019-04-18T12:06:00Z">
                  <w:rPr>
                    <w:ins w:id="12592" w:author="Huawei_Liehai" w:date="2019-04-18T12:06:00Z"/>
                    <w:rFonts w:eastAsia="Malgun Gothic"/>
                    <w:lang w:eastAsia="ko-KR"/>
                  </w:rPr>
                </w:rPrChange>
              </w:rPr>
            </w:pPr>
            <w:ins w:id="12593" w:author="Huawei_Liehai" w:date="2019-04-18T12:06:00Z">
              <w:r w:rsidRPr="008B283B">
                <w:rPr>
                  <w:rFonts w:cs="Arial"/>
                  <w:highlight w:val="yellow"/>
                  <w:rPrChange w:id="12594" w:author="Huawei_Liehai" w:date="2019-04-18T12:06:00Z">
                    <w:rPr>
                      <w:rFonts w:cs="Arial"/>
                    </w:rPr>
                  </w:rPrChange>
                </w:rPr>
                <w:t>n77</w:t>
              </w:r>
            </w:ins>
          </w:p>
        </w:tc>
        <w:tc>
          <w:tcPr>
            <w:tcW w:w="1160" w:type="dxa"/>
            <w:shd w:val="clear" w:color="auto" w:fill="auto"/>
            <w:noWrap/>
            <w:vAlign w:val="center"/>
          </w:tcPr>
          <w:p w:rsidR="004D6F9E" w:rsidRPr="008B283B" w:rsidRDefault="004D6F9E" w:rsidP="004D6F9E">
            <w:pPr>
              <w:pStyle w:val="TAC"/>
              <w:rPr>
                <w:ins w:id="12595" w:author="Huawei_Liehai" w:date="2019-04-18T12:06:00Z"/>
                <w:rFonts w:eastAsia="Malgun Gothic"/>
                <w:kern w:val="2"/>
                <w:highlight w:val="yellow"/>
                <w:lang w:val="en-US" w:eastAsia="ko-KR"/>
                <w:rPrChange w:id="12596" w:author="Huawei_Liehai" w:date="2019-04-18T12:06:00Z">
                  <w:rPr>
                    <w:ins w:id="12597" w:author="Huawei_Liehai" w:date="2019-04-18T12:06:00Z"/>
                    <w:rFonts w:eastAsia="Malgun Gothic"/>
                    <w:kern w:val="2"/>
                    <w:lang w:val="en-US" w:eastAsia="ko-KR"/>
                  </w:rPr>
                </w:rPrChange>
              </w:rPr>
            </w:pPr>
            <w:ins w:id="12598" w:author="Huawei_Liehai" w:date="2019-04-18T12:06:00Z">
              <w:r w:rsidRPr="008B283B">
                <w:rPr>
                  <w:rFonts w:cs="Arial"/>
                  <w:highlight w:val="yellow"/>
                  <w:rPrChange w:id="12599" w:author="Huawei_Liehai" w:date="2019-04-18T12:06:00Z">
                    <w:rPr>
                      <w:rFonts w:cs="Arial"/>
                    </w:rPr>
                  </w:rPrChange>
                </w:rPr>
                <w:t>3311</w:t>
              </w:r>
            </w:ins>
          </w:p>
        </w:tc>
        <w:tc>
          <w:tcPr>
            <w:tcW w:w="746" w:type="dxa"/>
            <w:shd w:val="clear" w:color="auto" w:fill="auto"/>
            <w:noWrap/>
            <w:vAlign w:val="center"/>
          </w:tcPr>
          <w:p w:rsidR="004D6F9E" w:rsidRPr="008B283B" w:rsidRDefault="004D6F9E" w:rsidP="004D6F9E">
            <w:pPr>
              <w:pStyle w:val="TAC"/>
              <w:rPr>
                <w:ins w:id="12600" w:author="Huawei_Liehai" w:date="2019-04-18T12:06:00Z"/>
                <w:rFonts w:eastAsia="Malgun Gothic"/>
                <w:kern w:val="2"/>
                <w:highlight w:val="yellow"/>
                <w:lang w:val="en-US" w:eastAsia="ko-KR"/>
                <w:rPrChange w:id="12601" w:author="Huawei_Liehai" w:date="2019-04-18T12:06:00Z">
                  <w:rPr>
                    <w:ins w:id="12602" w:author="Huawei_Liehai" w:date="2019-04-18T12:06:00Z"/>
                    <w:rFonts w:eastAsia="Malgun Gothic"/>
                    <w:kern w:val="2"/>
                    <w:lang w:val="en-US" w:eastAsia="ko-KR"/>
                  </w:rPr>
                </w:rPrChange>
              </w:rPr>
            </w:pPr>
            <w:ins w:id="12603" w:author="Huawei_Liehai" w:date="2019-04-18T12:06:00Z">
              <w:r w:rsidRPr="008B283B">
                <w:rPr>
                  <w:rFonts w:cs="Arial"/>
                  <w:highlight w:val="yellow"/>
                  <w:rPrChange w:id="12604" w:author="Huawei_Liehai" w:date="2019-04-18T12:06:00Z">
                    <w:rPr>
                      <w:rFonts w:cs="Arial"/>
                    </w:rPr>
                  </w:rPrChange>
                </w:rPr>
                <w:t>10</w:t>
              </w:r>
            </w:ins>
          </w:p>
        </w:tc>
        <w:tc>
          <w:tcPr>
            <w:tcW w:w="877" w:type="dxa"/>
            <w:shd w:val="clear" w:color="auto" w:fill="auto"/>
            <w:noWrap/>
            <w:vAlign w:val="center"/>
          </w:tcPr>
          <w:p w:rsidR="004D6F9E" w:rsidRPr="008B283B" w:rsidRDefault="004D6F9E" w:rsidP="004D6F9E">
            <w:pPr>
              <w:pStyle w:val="TAC"/>
              <w:rPr>
                <w:ins w:id="12605" w:author="Huawei_Liehai" w:date="2019-04-18T12:06:00Z"/>
                <w:rFonts w:eastAsia="Malgun Gothic"/>
                <w:kern w:val="2"/>
                <w:highlight w:val="yellow"/>
                <w:lang w:val="en-US" w:eastAsia="ko-KR"/>
                <w:rPrChange w:id="12606" w:author="Huawei_Liehai" w:date="2019-04-18T12:06:00Z">
                  <w:rPr>
                    <w:ins w:id="12607" w:author="Huawei_Liehai" w:date="2019-04-18T12:06:00Z"/>
                    <w:rFonts w:eastAsia="Malgun Gothic"/>
                    <w:kern w:val="2"/>
                    <w:lang w:val="en-US" w:eastAsia="ko-KR"/>
                  </w:rPr>
                </w:rPrChange>
              </w:rPr>
            </w:pPr>
            <w:ins w:id="12608" w:author="Huawei_Liehai" w:date="2019-04-18T12:06:00Z">
              <w:r w:rsidRPr="008B283B">
                <w:rPr>
                  <w:rFonts w:cs="Arial"/>
                  <w:highlight w:val="yellow"/>
                  <w:rPrChange w:id="12609" w:author="Huawei_Liehai" w:date="2019-04-18T12:06:00Z">
                    <w:rPr>
                      <w:rFonts w:cs="Arial"/>
                    </w:rPr>
                  </w:rPrChange>
                </w:rPr>
                <w:t>50</w:t>
              </w:r>
            </w:ins>
          </w:p>
        </w:tc>
        <w:tc>
          <w:tcPr>
            <w:tcW w:w="1299" w:type="dxa"/>
            <w:shd w:val="clear" w:color="auto" w:fill="auto"/>
            <w:noWrap/>
            <w:vAlign w:val="center"/>
          </w:tcPr>
          <w:p w:rsidR="004D6F9E" w:rsidRPr="008B283B" w:rsidRDefault="004D6F9E" w:rsidP="004D6F9E">
            <w:pPr>
              <w:pStyle w:val="TAC"/>
              <w:rPr>
                <w:ins w:id="12610" w:author="Huawei_Liehai" w:date="2019-04-18T12:06:00Z"/>
                <w:rFonts w:eastAsia="Malgun Gothic"/>
                <w:kern w:val="2"/>
                <w:highlight w:val="yellow"/>
                <w:lang w:val="en-US" w:eastAsia="ko-KR"/>
                <w:rPrChange w:id="12611" w:author="Huawei_Liehai" w:date="2019-04-18T12:06:00Z">
                  <w:rPr>
                    <w:ins w:id="12612" w:author="Huawei_Liehai" w:date="2019-04-18T12:06:00Z"/>
                    <w:rFonts w:eastAsia="Malgun Gothic"/>
                    <w:kern w:val="2"/>
                    <w:lang w:val="en-US" w:eastAsia="ko-KR"/>
                  </w:rPr>
                </w:rPrChange>
              </w:rPr>
            </w:pPr>
            <w:ins w:id="12613" w:author="Huawei_Liehai" w:date="2019-04-18T12:06:00Z">
              <w:r w:rsidRPr="008B283B">
                <w:rPr>
                  <w:rFonts w:cs="Arial"/>
                  <w:highlight w:val="yellow"/>
                  <w:rPrChange w:id="12614" w:author="Huawei_Liehai" w:date="2019-04-18T12:06:00Z">
                    <w:rPr>
                      <w:rFonts w:cs="Arial"/>
                    </w:rPr>
                  </w:rPrChange>
                </w:rPr>
                <w:t>3311</w:t>
              </w:r>
            </w:ins>
          </w:p>
        </w:tc>
        <w:tc>
          <w:tcPr>
            <w:tcW w:w="667" w:type="dxa"/>
            <w:shd w:val="clear" w:color="auto" w:fill="auto"/>
            <w:vAlign w:val="center"/>
          </w:tcPr>
          <w:p w:rsidR="004D6F9E" w:rsidRPr="008B283B" w:rsidRDefault="004D6F9E" w:rsidP="004D6F9E">
            <w:pPr>
              <w:pStyle w:val="TAC"/>
              <w:rPr>
                <w:ins w:id="12615" w:author="Huawei_Liehai" w:date="2019-04-18T12:06:00Z"/>
                <w:rFonts w:eastAsia="Malgun Gothic"/>
                <w:kern w:val="2"/>
                <w:highlight w:val="yellow"/>
                <w:lang w:val="en-US" w:eastAsia="ko-KR"/>
                <w:rPrChange w:id="12616" w:author="Huawei_Liehai" w:date="2019-04-18T12:06:00Z">
                  <w:rPr>
                    <w:ins w:id="12617" w:author="Huawei_Liehai" w:date="2019-04-18T12:06:00Z"/>
                    <w:rFonts w:eastAsia="Malgun Gothic"/>
                    <w:kern w:val="2"/>
                    <w:lang w:val="en-US" w:eastAsia="ko-KR"/>
                  </w:rPr>
                </w:rPrChange>
              </w:rPr>
            </w:pPr>
            <w:ins w:id="12618" w:author="Huawei_Liehai" w:date="2019-04-18T12:06:00Z">
              <w:r w:rsidRPr="008B283B">
                <w:rPr>
                  <w:rFonts w:cs="Arial"/>
                  <w:highlight w:val="yellow"/>
                  <w:rPrChange w:id="12619" w:author="Huawei_Liehai" w:date="2019-04-18T12:06:00Z">
                    <w:rPr>
                      <w:rFonts w:cs="Arial"/>
                    </w:rPr>
                  </w:rPrChange>
                </w:rPr>
                <w:t>N/A</w:t>
              </w:r>
            </w:ins>
          </w:p>
        </w:tc>
        <w:tc>
          <w:tcPr>
            <w:tcW w:w="817" w:type="dxa"/>
            <w:shd w:val="clear" w:color="auto" w:fill="auto"/>
            <w:vAlign w:val="center"/>
          </w:tcPr>
          <w:p w:rsidR="004D6F9E" w:rsidRPr="008B283B" w:rsidRDefault="004D6F9E" w:rsidP="004D6F9E">
            <w:pPr>
              <w:pStyle w:val="TAC"/>
              <w:rPr>
                <w:ins w:id="12620" w:author="Huawei_Liehai" w:date="2019-04-18T12:06:00Z"/>
                <w:kern w:val="2"/>
                <w:highlight w:val="yellow"/>
                <w:lang w:val="en-US" w:eastAsia="ja-JP"/>
                <w:rPrChange w:id="12621" w:author="Huawei_Liehai" w:date="2019-04-18T12:06:00Z">
                  <w:rPr>
                    <w:ins w:id="12622" w:author="Huawei_Liehai" w:date="2019-04-18T12:06:00Z"/>
                    <w:kern w:val="2"/>
                    <w:lang w:val="en-US" w:eastAsia="ja-JP"/>
                  </w:rPr>
                </w:rPrChange>
              </w:rPr>
            </w:pPr>
            <w:ins w:id="12623" w:author="Huawei_Liehai" w:date="2019-04-18T12:06:00Z">
              <w:r w:rsidRPr="008B283B">
                <w:rPr>
                  <w:rFonts w:cs="Arial"/>
                  <w:highlight w:val="yellow"/>
                  <w:rPrChange w:id="12624" w:author="Huawei_Liehai" w:date="2019-04-18T12:06:00Z">
                    <w:rPr>
                      <w:rFonts w:cs="Arial"/>
                    </w:rPr>
                  </w:rPrChange>
                </w:rPr>
                <w:t>TDD</w:t>
              </w:r>
            </w:ins>
          </w:p>
        </w:tc>
        <w:tc>
          <w:tcPr>
            <w:tcW w:w="914" w:type="dxa"/>
            <w:shd w:val="clear" w:color="auto" w:fill="auto"/>
            <w:vAlign w:val="center"/>
          </w:tcPr>
          <w:p w:rsidR="004D6F9E" w:rsidRPr="008B283B" w:rsidRDefault="004D6F9E" w:rsidP="004D6F9E">
            <w:pPr>
              <w:pStyle w:val="TAC"/>
              <w:rPr>
                <w:ins w:id="12625" w:author="Huawei_Liehai" w:date="2019-04-18T12:06:00Z"/>
                <w:rFonts w:eastAsia="Malgun Gothic"/>
                <w:kern w:val="2"/>
                <w:szCs w:val="24"/>
                <w:highlight w:val="yellow"/>
                <w:lang w:val="en-US" w:eastAsia="ko-KR"/>
                <w:rPrChange w:id="12626" w:author="Huawei_Liehai" w:date="2019-04-18T12:06:00Z">
                  <w:rPr>
                    <w:ins w:id="12627" w:author="Huawei_Liehai" w:date="2019-04-18T12:06:00Z"/>
                    <w:rFonts w:eastAsia="Malgun Gothic"/>
                    <w:kern w:val="2"/>
                    <w:szCs w:val="24"/>
                    <w:lang w:val="en-US" w:eastAsia="ko-KR"/>
                  </w:rPr>
                </w:rPrChange>
              </w:rPr>
            </w:pPr>
            <w:ins w:id="12628" w:author="Huawei_Liehai" w:date="2019-04-18T12:06:00Z">
              <w:r w:rsidRPr="008B283B">
                <w:rPr>
                  <w:rFonts w:cs="Arial"/>
                  <w:highlight w:val="yellow"/>
                  <w:rPrChange w:id="12629" w:author="Huawei_Liehai" w:date="2019-04-18T12:06:00Z">
                    <w:rPr>
                      <w:rFonts w:cs="Arial"/>
                    </w:rPr>
                  </w:rPrChange>
                </w:rPr>
                <w:t>N/A</w:t>
              </w:r>
            </w:ins>
          </w:p>
        </w:tc>
      </w:tr>
      <w:tr w:rsidR="004D6F9E" w:rsidRPr="001B0F7A" w:rsidTr="008A5105">
        <w:trPr>
          <w:trHeight w:val="54"/>
          <w:jc w:val="center"/>
          <w:ins w:id="12630" w:author="Huawei_Liehai" w:date="2019-04-18T12:06:00Z"/>
        </w:trPr>
        <w:tc>
          <w:tcPr>
            <w:tcW w:w="1738" w:type="dxa"/>
            <w:vMerge/>
            <w:shd w:val="clear" w:color="auto" w:fill="auto"/>
            <w:vAlign w:val="center"/>
          </w:tcPr>
          <w:p w:rsidR="004D6F9E" w:rsidRPr="008B283B" w:rsidRDefault="004D6F9E" w:rsidP="004D6F9E">
            <w:pPr>
              <w:pStyle w:val="TAC"/>
              <w:rPr>
                <w:ins w:id="12631" w:author="Huawei_Liehai" w:date="2019-04-18T12:06:00Z"/>
                <w:rFonts w:eastAsia="MS Mincho"/>
                <w:highlight w:val="yellow"/>
                <w:rPrChange w:id="12632" w:author="Huawei_Liehai" w:date="2019-04-18T12:06:00Z">
                  <w:rPr>
                    <w:ins w:id="12633" w:author="Huawei_Liehai" w:date="2019-04-18T12:06:00Z"/>
                    <w:rFonts w:eastAsia="MS Mincho"/>
                  </w:rPr>
                </w:rPrChange>
              </w:rPr>
            </w:pPr>
          </w:p>
        </w:tc>
        <w:tc>
          <w:tcPr>
            <w:tcW w:w="1146" w:type="dxa"/>
            <w:shd w:val="clear" w:color="auto" w:fill="auto"/>
            <w:vAlign w:val="center"/>
          </w:tcPr>
          <w:p w:rsidR="004D6F9E" w:rsidRPr="008B283B" w:rsidRDefault="004D6F9E" w:rsidP="004D6F9E">
            <w:pPr>
              <w:pStyle w:val="TAC"/>
              <w:rPr>
                <w:ins w:id="12634" w:author="Huawei_Liehai" w:date="2019-04-18T12:06:00Z"/>
                <w:rFonts w:eastAsia="Malgun Gothic"/>
                <w:highlight w:val="yellow"/>
                <w:lang w:eastAsia="ko-KR"/>
                <w:rPrChange w:id="12635" w:author="Huawei_Liehai" w:date="2019-04-18T12:06:00Z">
                  <w:rPr>
                    <w:ins w:id="12636" w:author="Huawei_Liehai" w:date="2019-04-18T12:06:00Z"/>
                    <w:rFonts w:eastAsia="Malgun Gothic"/>
                    <w:lang w:eastAsia="ko-KR"/>
                  </w:rPr>
                </w:rPrChange>
              </w:rPr>
            </w:pPr>
            <w:ins w:id="12637" w:author="Huawei_Liehai" w:date="2019-04-18T12:06:00Z">
              <w:r w:rsidRPr="008B283B">
                <w:rPr>
                  <w:rFonts w:cs="Arial"/>
                  <w:highlight w:val="yellow"/>
                  <w:rPrChange w:id="12638" w:author="Huawei_Liehai" w:date="2019-04-18T12:06:00Z">
                    <w:rPr>
                      <w:rFonts w:cs="Arial"/>
                    </w:rPr>
                  </w:rPrChange>
                </w:rPr>
                <w:t>11</w:t>
              </w:r>
            </w:ins>
          </w:p>
        </w:tc>
        <w:tc>
          <w:tcPr>
            <w:tcW w:w="1160" w:type="dxa"/>
            <w:shd w:val="clear" w:color="auto" w:fill="auto"/>
            <w:noWrap/>
            <w:vAlign w:val="center"/>
          </w:tcPr>
          <w:p w:rsidR="004D6F9E" w:rsidRPr="008B283B" w:rsidRDefault="004D6F9E" w:rsidP="004D6F9E">
            <w:pPr>
              <w:pStyle w:val="TAC"/>
              <w:rPr>
                <w:ins w:id="12639" w:author="Huawei_Liehai" w:date="2019-04-18T12:06:00Z"/>
                <w:rFonts w:eastAsia="Malgun Gothic"/>
                <w:kern w:val="2"/>
                <w:highlight w:val="yellow"/>
                <w:lang w:val="en-US" w:eastAsia="ko-KR"/>
                <w:rPrChange w:id="12640" w:author="Huawei_Liehai" w:date="2019-04-18T12:06:00Z">
                  <w:rPr>
                    <w:ins w:id="12641" w:author="Huawei_Liehai" w:date="2019-04-18T12:06:00Z"/>
                    <w:rFonts w:eastAsia="Malgun Gothic"/>
                    <w:kern w:val="2"/>
                    <w:lang w:val="en-US" w:eastAsia="ko-KR"/>
                  </w:rPr>
                </w:rPrChange>
              </w:rPr>
            </w:pPr>
            <w:ins w:id="12642" w:author="Huawei_Liehai" w:date="2019-04-18T12:06:00Z">
              <w:r w:rsidRPr="008B283B">
                <w:rPr>
                  <w:rFonts w:cs="Arial"/>
                  <w:highlight w:val="yellow"/>
                  <w:rPrChange w:id="12643" w:author="Huawei_Liehai" w:date="2019-04-18T12:06:00Z">
                    <w:rPr>
                      <w:rFonts w:cs="Arial"/>
                    </w:rPr>
                  </w:rPrChange>
                </w:rPr>
                <w:t>1443</w:t>
              </w:r>
            </w:ins>
          </w:p>
        </w:tc>
        <w:tc>
          <w:tcPr>
            <w:tcW w:w="746" w:type="dxa"/>
            <w:shd w:val="clear" w:color="auto" w:fill="auto"/>
            <w:noWrap/>
            <w:vAlign w:val="center"/>
          </w:tcPr>
          <w:p w:rsidR="004D6F9E" w:rsidRPr="008B283B" w:rsidRDefault="004D6F9E" w:rsidP="004D6F9E">
            <w:pPr>
              <w:pStyle w:val="TAC"/>
              <w:rPr>
                <w:ins w:id="12644" w:author="Huawei_Liehai" w:date="2019-04-18T12:06:00Z"/>
                <w:rFonts w:eastAsia="Malgun Gothic"/>
                <w:kern w:val="2"/>
                <w:highlight w:val="yellow"/>
                <w:lang w:val="en-US" w:eastAsia="ko-KR"/>
                <w:rPrChange w:id="12645" w:author="Huawei_Liehai" w:date="2019-04-18T12:06:00Z">
                  <w:rPr>
                    <w:ins w:id="12646" w:author="Huawei_Liehai" w:date="2019-04-18T12:06:00Z"/>
                    <w:rFonts w:eastAsia="Malgun Gothic"/>
                    <w:kern w:val="2"/>
                    <w:lang w:val="en-US" w:eastAsia="ko-KR"/>
                  </w:rPr>
                </w:rPrChange>
              </w:rPr>
            </w:pPr>
            <w:ins w:id="12647" w:author="Huawei_Liehai" w:date="2019-04-18T12:06:00Z">
              <w:r w:rsidRPr="008B283B">
                <w:rPr>
                  <w:rFonts w:cs="Arial"/>
                  <w:highlight w:val="yellow"/>
                  <w:rPrChange w:id="12648" w:author="Huawei_Liehai" w:date="2019-04-18T12:06:00Z">
                    <w:rPr>
                      <w:rFonts w:cs="Arial"/>
                    </w:rPr>
                  </w:rPrChange>
                </w:rPr>
                <w:t>5</w:t>
              </w:r>
            </w:ins>
          </w:p>
        </w:tc>
        <w:tc>
          <w:tcPr>
            <w:tcW w:w="877" w:type="dxa"/>
            <w:shd w:val="clear" w:color="auto" w:fill="auto"/>
            <w:noWrap/>
            <w:vAlign w:val="center"/>
          </w:tcPr>
          <w:p w:rsidR="004D6F9E" w:rsidRPr="008B283B" w:rsidRDefault="004D6F9E" w:rsidP="004D6F9E">
            <w:pPr>
              <w:pStyle w:val="TAC"/>
              <w:rPr>
                <w:ins w:id="12649" w:author="Huawei_Liehai" w:date="2019-04-18T12:06:00Z"/>
                <w:rFonts w:eastAsia="Malgun Gothic"/>
                <w:kern w:val="2"/>
                <w:highlight w:val="yellow"/>
                <w:lang w:val="en-US" w:eastAsia="ko-KR"/>
                <w:rPrChange w:id="12650" w:author="Huawei_Liehai" w:date="2019-04-18T12:06:00Z">
                  <w:rPr>
                    <w:ins w:id="12651" w:author="Huawei_Liehai" w:date="2019-04-18T12:06:00Z"/>
                    <w:rFonts w:eastAsia="Malgun Gothic"/>
                    <w:kern w:val="2"/>
                    <w:lang w:val="en-US" w:eastAsia="ko-KR"/>
                  </w:rPr>
                </w:rPrChange>
              </w:rPr>
            </w:pPr>
            <w:ins w:id="12652" w:author="Huawei_Liehai" w:date="2019-04-18T12:06:00Z">
              <w:r w:rsidRPr="008B283B">
                <w:rPr>
                  <w:rFonts w:cs="Arial"/>
                  <w:highlight w:val="yellow"/>
                  <w:rPrChange w:id="12653" w:author="Huawei_Liehai" w:date="2019-04-18T12:06:00Z">
                    <w:rPr>
                      <w:rFonts w:cs="Arial"/>
                    </w:rPr>
                  </w:rPrChange>
                </w:rPr>
                <w:t>25</w:t>
              </w:r>
            </w:ins>
          </w:p>
        </w:tc>
        <w:tc>
          <w:tcPr>
            <w:tcW w:w="1299" w:type="dxa"/>
            <w:shd w:val="clear" w:color="auto" w:fill="auto"/>
            <w:noWrap/>
            <w:vAlign w:val="center"/>
          </w:tcPr>
          <w:p w:rsidR="004D6F9E" w:rsidRPr="008B283B" w:rsidRDefault="004D6F9E" w:rsidP="004D6F9E">
            <w:pPr>
              <w:pStyle w:val="TAC"/>
              <w:rPr>
                <w:ins w:id="12654" w:author="Huawei_Liehai" w:date="2019-04-18T12:06:00Z"/>
                <w:rFonts w:eastAsia="Malgun Gothic"/>
                <w:kern w:val="2"/>
                <w:highlight w:val="yellow"/>
                <w:lang w:val="en-US" w:eastAsia="ko-KR"/>
                <w:rPrChange w:id="12655" w:author="Huawei_Liehai" w:date="2019-04-18T12:06:00Z">
                  <w:rPr>
                    <w:ins w:id="12656" w:author="Huawei_Liehai" w:date="2019-04-18T12:06:00Z"/>
                    <w:rFonts w:eastAsia="Malgun Gothic"/>
                    <w:kern w:val="2"/>
                    <w:lang w:val="en-US" w:eastAsia="ko-KR"/>
                  </w:rPr>
                </w:rPrChange>
              </w:rPr>
            </w:pPr>
            <w:ins w:id="12657" w:author="Huawei_Liehai" w:date="2019-04-18T12:06:00Z">
              <w:r w:rsidRPr="008B283B">
                <w:rPr>
                  <w:rFonts w:cs="Arial"/>
                  <w:highlight w:val="yellow"/>
                  <w:rPrChange w:id="12658" w:author="Huawei_Liehai" w:date="2019-04-18T12:06:00Z">
                    <w:rPr>
                      <w:rFonts w:cs="Arial"/>
                    </w:rPr>
                  </w:rPrChange>
                </w:rPr>
                <w:t>1491</w:t>
              </w:r>
            </w:ins>
          </w:p>
        </w:tc>
        <w:tc>
          <w:tcPr>
            <w:tcW w:w="667" w:type="dxa"/>
            <w:shd w:val="clear" w:color="auto" w:fill="auto"/>
            <w:vAlign w:val="center"/>
          </w:tcPr>
          <w:p w:rsidR="004D6F9E" w:rsidRPr="008B283B" w:rsidRDefault="004D6F9E" w:rsidP="004D6F9E">
            <w:pPr>
              <w:pStyle w:val="TAC"/>
              <w:rPr>
                <w:ins w:id="12659" w:author="Huawei_Liehai" w:date="2019-04-18T12:06:00Z"/>
                <w:rFonts w:eastAsia="Malgun Gothic"/>
                <w:kern w:val="2"/>
                <w:highlight w:val="yellow"/>
                <w:lang w:val="en-US" w:eastAsia="ko-KR"/>
                <w:rPrChange w:id="12660" w:author="Huawei_Liehai" w:date="2019-04-18T12:06:00Z">
                  <w:rPr>
                    <w:ins w:id="12661" w:author="Huawei_Liehai" w:date="2019-04-18T12:06:00Z"/>
                    <w:rFonts w:eastAsia="Malgun Gothic"/>
                    <w:kern w:val="2"/>
                    <w:lang w:val="en-US" w:eastAsia="ko-KR"/>
                  </w:rPr>
                </w:rPrChange>
              </w:rPr>
            </w:pPr>
            <w:ins w:id="12662" w:author="Huawei_Liehai" w:date="2019-04-18T12:06:00Z">
              <w:r w:rsidRPr="008B283B">
                <w:rPr>
                  <w:rFonts w:cs="Arial"/>
                  <w:highlight w:val="yellow"/>
                  <w:rPrChange w:id="12663" w:author="Huawei_Liehai" w:date="2019-04-18T12:06:00Z">
                    <w:rPr>
                      <w:rFonts w:cs="Arial"/>
                    </w:rPr>
                  </w:rPrChange>
                </w:rPr>
                <w:t>18.8</w:t>
              </w:r>
            </w:ins>
          </w:p>
        </w:tc>
        <w:tc>
          <w:tcPr>
            <w:tcW w:w="817" w:type="dxa"/>
            <w:shd w:val="clear" w:color="auto" w:fill="auto"/>
            <w:vAlign w:val="center"/>
          </w:tcPr>
          <w:p w:rsidR="004D6F9E" w:rsidRPr="008B283B" w:rsidRDefault="004D6F9E" w:rsidP="004D6F9E">
            <w:pPr>
              <w:pStyle w:val="TAC"/>
              <w:rPr>
                <w:ins w:id="12664" w:author="Huawei_Liehai" w:date="2019-04-18T12:06:00Z"/>
                <w:kern w:val="2"/>
                <w:highlight w:val="yellow"/>
                <w:lang w:val="en-US" w:eastAsia="ja-JP"/>
                <w:rPrChange w:id="12665" w:author="Huawei_Liehai" w:date="2019-04-18T12:06:00Z">
                  <w:rPr>
                    <w:ins w:id="12666" w:author="Huawei_Liehai" w:date="2019-04-18T12:06:00Z"/>
                    <w:kern w:val="2"/>
                    <w:lang w:val="en-US" w:eastAsia="ja-JP"/>
                  </w:rPr>
                </w:rPrChange>
              </w:rPr>
            </w:pPr>
            <w:ins w:id="12667" w:author="Huawei_Liehai" w:date="2019-04-18T12:06:00Z">
              <w:r w:rsidRPr="008B283B">
                <w:rPr>
                  <w:rFonts w:cs="Arial"/>
                  <w:highlight w:val="yellow"/>
                  <w:rPrChange w:id="12668" w:author="Huawei_Liehai" w:date="2019-04-18T12:06:00Z">
                    <w:rPr>
                      <w:rFonts w:cs="Arial"/>
                    </w:rPr>
                  </w:rPrChange>
                </w:rPr>
                <w:t>FDD</w:t>
              </w:r>
            </w:ins>
          </w:p>
        </w:tc>
        <w:tc>
          <w:tcPr>
            <w:tcW w:w="914" w:type="dxa"/>
            <w:shd w:val="clear" w:color="auto" w:fill="auto"/>
            <w:vAlign w:val="center"/>
          </w:tcPr>
          <w:p w:rsidR="004D6F9E" w:rsidRPr="008B283B" w:rsidRDefault="004D6F9E" w:rsidP="004D6F9E">
            <w:pPr>
              <w:pStyle w:val="TAC"/>
              <w:rPr>
                <w:ins w:id="12669" w:author="Huawei_Liehai" w:date="2019-04-18T12:06:00Z"/>
                <w:rFonts w:eastAsia="Malgun Gothic"/>
                <w:kern w:val="2"/>
                <w:szCs w:val="24"/>
                <w:highlight w:val="yellow"/>
                <w:lang w:val="en-US" w:eastAsia="ko-KR"/>
                <w:rPrChange w:id="12670" w:author="Huawei_Liehai" w:date="2019-04-18T12:06:00Z">
                  <w:rPr>
                    <w:ins w:id="12671" w:author="Huawei_Liehai" w:date="2019-04-18T12:06:00Z"/>
                    <w:rFonts w:eastAsia="Malgun Gothic"/>
                    <w:kern w:val="2"/>
                    <w:szCs w:val="24"/>
                    <w:lang w:val="en-US" w:eastAsia="ko-KR"/>
                  </w:rPr>
                </w:rPrChange>
              </w:rPr>
            </w:pPr>
            <w:ins w:id="12672" w:author="Huawei_Liehai" w:date="2019-04-18T12:06:00Z">
              <w:r w:rsidRPr="008B283B">
                <w:rPr>
                  <w:rFonts w:cs="Arial"/>
                  <w:highlight w:val="yellow"/>
                  <w:rPrChange w:id="12673" w:author="Huawei_Liehai" w:date="2019-04-18T12:06:00Z">
                    <w:rPr>
                      <w:rFonts w:cs="Arial"/>
                    </w:rPr>
                  </w:rPrChange>
                </w:rPr>
                <w:t>IMD3</w:t>
              </w:r>
            </w:ins>
          </w:p>
        </w:tc>
      </w:tr>
      <w:tr w:rsidR="004D6F9E" w:rsidRPr="001B0F7A" w:rsidTr="008A5105">
        <w:trPr>
          <w:trHeight w:val="54"/>
          <w:jc w:val="center"/>
          <w:ins w:id="12674" w:author="Huawei_Liehai" w:date="2019-04-18T12:06:00Z"/>
        </w:trPr>
        <w:tc>
          <w:tcPr>
            <w:tcW w:w="1738" w:type="dxa"/>
            <w:vMerge w:val="restart"/>
            <w:shd w:val="clear" w:color="auto" w:fill="auto"/>
            <w:vAlign w:val="center"/>
          </w:tcPr>
          <w:p w:rsidR="004D6F9E" w:rsidRPr="008B283B" w:rsidRDefault="004D6F9E" w:rsidP="004D6F9E">
            <w:pPr>
              <w:pStyle w:val="TAC"/>
              <w:rPr>
                <w:ins w:id="12675" w:author="Huawei_Liehai" w:date="2019-04-18T12:06:00Z"/>
                <w:rFonts w:eastAsia="MS Mincho"/>
                <w:highlight w:val="yellow"/>
                <w:rPrChange w:id="12676" w:author="Huawei_Liehai" w:date="2019-04-18T12:06:00Z">
                  <w:rPr>
                    <w:ins w:id="12677" w:author="Huawei_Liehai" w:date="2019-04-18T12:06:00Z"/>
                    <w:rFonts w:eastAsia="MS Mincho"/>
                  </w:rPr>
                </w:rPrChange>
              </w:rPr>
            </w:pPr>
            <w:ins w:id="12678" w:author="Huawei_Liehai" w:date="2019-04-18T12:06:00Z">
              <w:r w:rsidRPr="008B283B">
                <w:rPr>
                  <w:rFonts w:cs="Arial"/>
                  <w:highlight w:val="yellow"/>
                  <w:rPrChange w:id="12679" w:author="Huawei_Liehai" w:date="2019-04-18T12:06:00Z">
                    <w:rPr>
                      <w:rFonts w:cs="Arial"/>
                    </w:rPr>
                  </w:rPrChange>
                </w:rPr>
                <w:t>DC_</w:t>
              </w:r>
              <w:r w:rsidRPr="008B283B">
                <w:rPr>
                  <w:rFonts w:cs="Arial"/>
                  <w:highlight w:val="yellow"/>
                  <w:lang w:val="fr-FR" w:eastAsia="zh-CN"/>
                  <w:rPrChange w:id="12680" w:author="Huawei_Liehai" w:date="2019-04-18T12:06:00Z">
                    <w:rPr>
                      <w:rFonts w:cs="Arial"/>
                      <w:lang w:val="fr-FR" w:eastAsia="zh-CN"/>
                    </w:rPr>
                  </w:rPrChange>
                </w:rPr>
                <w:t>8</w:t>
              </w:r>
              <w:r w:rsidRPr="008B283B">
                <w:rPr>
                  <w:rFonts w:cs="Arial"/>
                  <w:highlight w:val="yellow"/>
                  <w:rPrChange w:id="12681" w:author="Huawei_Liehai" w:date="2019-04-18T12:06:00Z">
                    <w:rPr>
                      <w:rFonts w:cs="Arial"/>
                    </w:rPr>
                  </w:rPrChange>
                </w:rPr>
                <w:t>A-</w:t>
              </w:r>
              <w:r w:rsidRPr="008B283B">
                <w:rPr>
                  <w:rFonts w:eastAsia="Malgun Gothic" w:cs="Arial"/>
                  <w:highlight w:val="yellow"/>
                  <w:lang w:val="fr-FR" w:eastAsia="ko-KR"/>
                  <w:rPrChange w:id="12682" w:author="Huawei_Liehai" w:date="2019-04-18T12:06:00Z">
                    <w:rPr>
                      <w:rFonts w:eastAsia="Malgun Gothic" w:cs="Arial"/>
                      <w:lang w:val="fr-FR" w:eastAsia="ko-KR"/>
                    </w:rPr>
                  </w:rPrChange>
                </w:rPr>
                <w:t>11</w:t>
              </w:r>
              <w:r w:rsidRPr="008B283B">
                <w:rPr>
                  <w:rFonts w:eastAsia="Malgun Gothic" w:cs="Arial"/>
                  <w:highlight w:val="yellow"/>
                  <w:lang w:eastAsia="ko-KR"/>
                  <w:rPrChange w:id="12683" w:author="Huawei_Liehai" w:date="2019-04-18T12:06:00Z">
                    <w:rPr>
                      <w:rFonts w:eastAsia="Malgun Gothic" w:cs="Arial"/>
                      <w:lang w:eastAsia="ko-KR"/>
                    </w:rPr>
                  </w:rPrChange>
                </w:rPr>
                <w:t>A_</w:t>
              </w:r>
              <w:r w:rsidRPr="008B283B">
                <w:rPr>
                  <w:rFonts w:cs="Arial"/>
                  <w:highlight w:val="yellow"/>
                  <w:rPrChange w:id="12684" w:author="Huawei_Liehai" w:date="2019-04-18T12:06:00Z">
                    <w:rPr>
                      <w:rFonts w:cs="Arial"/>
                    </w:rPr>
                  </w:rPrChange>
                </w:rPr>
                <w:t>n</w:t>
              </w:r>
              <w:r w:rsidRPr="008B283B">
                <w:rPr>
                  <w:rFonts w:eastAsia="Malgun Gothic" w:cs="Arial"/>
                  <w:highlight w:val="yellow"/>
                  <w:lang w:val="fr-FR" w:eastAsia="ko-KR"/>
                  <w:rPrChange w:id="12685" w:author="Huawei_Liehai" w:date="2019-04-18T12:06:00Z">
                    <w:rPr>
                      <w:rFonts w:eastAsia="Malgun Gothic" w:cs="Arial"/>
                      <w:lang w:val="fr-FR" w:eastAsia="ko-KR"/>
                    </w:rPr>
                  </w:rPrChange>
                </w:rPr>
                <w:t>77</w:t>
              </w:r>
              <w:r w:rsidRPr="008B283B">
                <w:rPr>
                  <w:rFonts w:cs="Arial"/>
                  <w:highlight w:val="yellow"/>
                  <w:rPrChange w:id="12686" w:author="Huawei_Liehai" w:date="2019-04-18T12:06:00Z">
                    <w:rPr>
                      <w:rFonts w:cs="Arial"/>
                    </w:rPr>
                  </w:rPrChange>
                </w:rPr>
                <w:t>A</w:t>
              </w:r>
            </w:ins>
          </w:p>
        </w:tc>
        <w:tc>
          <w:tcPr>
            <w:tcW w:w="1146" w:type="dxa"/>
            <w:shd w:val="clear" w:color="auto" w:fill="auto"/>
            <w:vAlign w:val="center"/>
          </w:tcPr>
          <w:p w:rsidR="004D6F9E" w:rsidRPr="008B283B" w:rsidRDefault="004D6F9E" w:rsidP="004D6F9E">
            <w:pPr>
              <w:pStyle w:val="TAC"/>
              <w:rPr>
                <w:ins w:id="12687" w:author="Huawei_Liehai" w:date="2019-04-18T12:06:00Z"/>
                <w:rFonts w:eastAsia="Malgun Gothic"/>
                <w:highlight w:val="yellow"/>
                <w:lang w:eastAsia="ko-KR"/>
                <w:rPrChange w:id="12688" w:author="Huawei_Liehai" w:date="2019-04-18T12:06:00Z">
                  <w:rPr>
                    <w:ins w:id="12689" w:author="Huawei_Liehai" w:date="2019-04-18T12:06:00Z"/>
                    <w:rFonts w:eastAsia="Malgun Gothic"/>
                    <w:lang w:eastAsia="ko-KR"/>
                  </w:rPr>
                </w:rPrChange>
              </w:rPr>
            </w:pPr>
            <w:ins w:id="12690" w:author="Huawei_Liehai" w:date="2019-04-18T12:06:00Z">
              <w:r w:rsidRPr="008B283B">
                <w:rPr>
                  <w:rFonts w:cs="Arial"/>
                  <w:highlight w:val="yellow"/>
                  <w:rPrChange w:id="12691" w:author="Huawei_Liehai" w:date="2019-04-18T12:06:00Z">
                    <w:rPr>
                      <w:rFonts w:cs="Arial"/>
                    </w:rPr>
                  </w:rPrChange>
                </w:rPr>
                <w:t>11</w:t>
              </w:r>
            </w:ins>
          </w:p>
        </w:tc>
        <w:tc>
          <w:tcPr>
            <w:tcW w:w="1160" w:type="dxa"/>
            <w:shd w:val="clear" w:color="auto" w:fill="auto"/>
            <w:noWrap/>
            <w:vAlign w:val="center"/>
          </w:tcPr>
          <w:p w:rsidR="004D6F9E" w:rsidRPr="008B283B" w:rsidRDefault="004D6F9E" w:rsidP="004D6F9E">
            <w:pPr>
              <w:pStyle w:val="TAC"/>
              <w:rPr>
                <w:ins w:id="12692" w:author="Huawei_Liehai" w:date="2019-04-18T12:06:00Z"/>
                <w:rFonts w:eastAsia="Malgun Gothic"/>
                <w:kern w:val="2"/>
                <w:highlight w:val="yellow"/>
                <w:lang w:val="en-US" w:eastAsia="ko-KR"/>
                <w:rPrChange w:id="12693" w:author="Huawei_Liehai" w:date="2019-04-18T12:06:00Z">
                  <w:rPr>
                    <w:ins w:id="12694" w:author="Huawei_Liehai" w:date="2019-04-18T12:06:00Z"/>
                    <w:rFonts w:eastAsia="Malgun Gothic"/>
                    <w:kern w:val="2"/>
                    <w:lang w:val="en-US" w:eastAsia="ko-KR"/>
                  </w:rPr>
                </w:rPrChange>
              </w:rPr>
            </w:pPr>
            <w:ins w:id="12695" w:author="Huawei_Liehai" w:date="2019-04-18T12:06:00Z">
              <w:r w:rsidRPr="008B283B">
                <w:rPr>
                  <w:rFonts w:cs="Arial"/>
                  <w:highlight w:val="yellow"/>
                  <w:rPrChange w:id="12696" w:author="Huawei_Liehai" w:date="2019-04-18T12:06:00Z">
                    <w:rPr>
                      <w:rFonts w:cs="Arial"/>
                    </w:rPr>
                  </w:rPrChange>
                </w:rPr>
                <w:t>1430.5</w:t>
              </w:r>
            </w:ins>
          </w:p>
        </w:tc>
        <w:tc>
          <w:tcPr>
            <w:tcW w:w="746" w:type="dxa"/>
            <w:shd w:val="clear" w:color="auto" w:fill="auto"/>
            <w:noWrap/>
            <w:vAlign w:val="center"/>
          </w:tcPr>
          <w:p w:rsidR="004D6F9E" w:rsidRPr="008B283B" w:rsidRDefault="004D6F9E" w:rsidP="004D6F9E">
            <w:pPr>
              <w:pStyle w:val="TAC"/>
              <w:rPr>
                <w:ins w:id="12697" w:author="Huawei_Liehai" w:date="2019-04-18T12:06:00Z"/>
                <w:rFonts w:eastAsia="Malgun Gothic"/>
                <w:kern w:val="2"/>
                <w:highlight w:val="yellow"/>
                <w:lang w:val="en-US" w:eastAsia="ko-KR"/>
                <w:rPrChange w:id="12698" w:author="Huawei_Liehai" w:date="2019-04-18T12:06:00Z">
                  <w:rPr>
                    <w:ins w:id="12699" w:author="Huawei_Liehai" w:date="2019-04-18T12:06:00Z"/>
                    <w:rFonts w:eastAsia="Malgun Gothic"/>
                    <w:kern w:val="2"/>
                    <w:lang w:val="en-US" w:eastAsia="ko-KR"/>
                  </w:rPr>
                </w:rPrChange>
              </w:rPr>
            </w:pPr>
            <w:ins w:id="12700" w:author="Huawei_Liehai" w:date="2019-04-18T12:06:00Z">
              <w:r w:rsidRPr="008B283B">
                <w:rPr>
                  <w:rFonts w:cs="Arial"/>
                  <w:highlight w:val="yellow"/>
                  <w:rPrChange w:id="12701" w:author="Huawei_Liehai" w:date="2019-04-18T12:06:00Z">
                    <w:rPr>
                      <w:rFonts w:cs="Arial"/>
                    </w:rPr>
                  </w:rPrChange>
                </w:rPr>
                <w:t>5</w:t>
              </w:r>
            </w:ins>
          </w:p>
        </w:tc>
        <w:tc>
          <w:tcPr>
            <w:tcW w:w="877" w:type="dxa"/>
            <w:shd w:val="clear" w:color="auto" w:fill="auto"/>
            <w:noWrap/>
            <w:vAlign w:val="center"/>
          </w:tcPr>
          <w:p w:rsidR="004D6F9E" w:rsidRPr="008B283B" w:rsidRDefault="004D6F9E" w:rsidP="004D6F9E">
            <w:pPr>
              <w:pStyle w:val="TAC"/>
              <w:rPr>
                <w:ins w:id="12702" w:author="Huawei_Liehai" w:date="2019-04-18T12:06:00Z"/>
                <w:rFonts w:eastAsia="Malgun Gothic"/>
                <w:kern w:val="2"/>
                <w:highlight w:val="yellow"/>
                <w:lang w:val="en-US" w:eastAsia="ko-KR"/>
                <w:rPrChange w:id="12703" w:author="Huawei_Liehai" w:date="2019-04-18T12:06:00Z">
                  <w:rPr>
                    <w:ins w:id="12704" w:author="Huawei_Liehai" w:date="2019-04-18T12:06:00Z"/>
                    <w:rFonts w:eastAsia="Malgun Gothic"/>
                    <w:kern w:val="2"/>
                    <w:lang w:val="en-US" w:eastAsia="ko-KR"/>
                  </w:rPr>
                </w:rPrChange>
              </w:rPr>
            </w:pPr>
            <w:ins w:id="12705" w:author="Huawei_Liehai" w:date="2019-04-18T12:06:00Z">
              <w:r w:rsidRPr="008B283B">
                <w:rPr>
                  <w:rFonts w:cs="Arial"/>
                  <w:highlight w:val="yellow"/>
                  <w:rPrChange w:id="12706" w:author="Huawei_Liehai" w:date="2019-04-18T12:06:00Z">
                    <w:rPr>
                      <w:rFonts w:cs="Arial"/>
                    </w:rPr>
                  </w:rPrChange>
                </w:rPr>
                <w:t>25</w:t>
              </w:r>
            </w:ins>
          </w:p>
        </w:tc>
        <w:tc>
          <w:tcPr>
            <w:tcW w:w="1299" w:type="dxa"/>
            <w:shd w:val="clear" w:color="auto" w:fill="auto"/>
            <w:noWrap/>
            <w:vAlign w:val="center"/>
          </w:tcPr>
          <w:p w:rsidR="004D6F9E" w:rsidRPr="008B283B" w:rsidRDefault="004D6F9E" w:rsidP="004D6F9E">
            <w:pPr>
              <w:pStyle w:val="TAC"/>
              <w:rPr>
                <w:ins w:id="12707" w:author="Huawei_Liehai" w:date="2019-04-18T12:06:00Z"/>
                <w:rFonts w:eastAsia="Malgun Gothic"/>
                <w:kern w:val="2"/>
                <w:highlight w:val="yellow"/>
                <w:lang w:val="en-US" w:eastAsia="ko-KR"/>
                <w:rPrChange w:id="12708" w:author="Huawei_Liehai" w:date="2019-04-18T12:06:00Z">
                  <w:rPr>
                    <w:ins w:id="12709" w:author="Huawei_Liehai" w:date="2019-04-18T12:06:00Z"/>
                    <w:rFonts w:eastAsia="Malgun Gothic"/>
                    <w:kern w:val="2"/>
                    <w:lang w:val="en-US" w:eastAsia="ko-KR"/>
                  </w:rPr>
                </w:rPrChange>
              </w:rPr>
            </w:pPr>
            <w:ins w:id="12710" w:author="Huawei_Liehai" w:date="2019-04-18T12:06:00Z">
              <w:r w:rsidRPr="008B283B">
                <w:rPr>
                  <w:rFonts w:cs="Arial"/>
                  <w:highlight w:val="yellow"/>
                  <w:rPrChange w:id="12711" w:author="Huawei_Liehai" w:date="2019-04-18T12:06:00Z">
                    <w:rPr>
                      <w:rFonts w:cs="Arial"/>
                    </w:rPr>
                  </w:rPrChange>
                </w:rPr>
                <w:t>1478.5</w:t>
              </w:r>
            </w:ins>
          </w:p>
        </w:tc>
        <w:tc>
          <w:tcPr>
            <w:tcW w:w="667" w:type="dxa"/>
            <w:shd w:val="clear" w:color="auto" w:fill="auto"/>
            <w:vAlign w:val="center"/>
          </w:tcPr>
          <w:p w:rsidR="004D6F9E" w:rsidRPr="008B283B" w:rsidRDefault="004D6F9E" w:rsidP="004D6F9E">
            <w:pPr>
              <w:pStyle w:val="TAC"/>
              <w:rPr>
                <w:ins w:id="12712" w:author="Huawei_Liehai" w:date="2019-04-18T12:06:00Z"/>
                <w:rFonts w:eastAsia="Malgun Gothic"/>
                <w:kern w:val="2"/>
                <w:highlight w:val="yellow"/>
                <w:lang w:val="en-US" w:eastAsia="ko-KR"/>
                <w:rPrChange w:id="12713" w:author="Huawei_Liehai" w:date="2019-04-18T12:06:00Z">
                  <w:rPr>
                    <w:ins w:id="12714" w:author="Huawei_Liehai" w:date="2019-04-18T12:06:00Z"/>
                    <w:rFonts w:eastAsia="Malgun Gothic"/>
                    <w:kern w:val="2"/>
                    <w:lang w:val="en-US" w:eastAsia="ko-KR"/>
                  </w:rPr>
                </w:rPrChange>
              </w:rPr>
            </w:pPr>
            <w:ins w:id="12715" w:author="Huawei_Liehai" w:date="2019-04-18T12:06:00Z">
              <w:r w:rsidRPr="008B283B">
                <w:rPr>
                  <w:rFonts w:cs="Arial"/>
                  <w:highlight w:val="yellow"/>
                  <w:rPrChange w:id="12716" w:author="Huawei_Liehai" w:date="2019-04-18T12:06:00Z">
                    <w:rPr>
                      <w:rFonts w:cs="Arial"/>
                    </w:rPr>
                  </w:rPrChange>
                </w:rPr>
                <w:t>N/A</w:t>
              </w:r>
            </w:ins>
          </w:p>
        </w:tc>
        <w:tc>
          <w:tcPr>
            <w:tcW w:w="817" w:type="dxa"/>
            <w:shd w:val="clear" w:color="auto" w:fill="auto"/>
            <w:vAlign w:val="center"/>
          </w:tcPr>
          <w:p w:rsidR="004D6F9E" w:rsidRPr="008B283B" w:rsidRDefault="004D6F9E" w:rsidP="004D6F9E">
            <w:pPr>
              <w:pStyle w:val="TAC"/>
              <w:rPr>
                <w:ins w:id="12717" w:author="Huawei_Liehai" w:date="2019-04-18T12:06:00Z"/>
                <w:kern w:val="2"/>
                <w:highlight w:val="yellow"/>
                <w:lang w:val="en-US" w:eastAsia="ja-JP"/>
                <w:rPrChange w:id="12718" w:author="Huawei_Liehai" w:date="2019-04-18T12:06:00Z">
                  <w:rPr>
                    <w:ins w:id="12719" w:author="Huawei_Liehai" w:date="2019-04-18T12:06:00Z"/>
                    <w:kern w:val="2"/>
                    <w:lang w:val="en-US" w:eastAsia="ja-JP"/>
                  </w:rPr>
                </w:rPrChange>
              </w:rPr>
            </w:pPr>
            <w:ins w:id="12720" w:author="Huawei_Liehai" w:date="2019-04-18T12:06:00Z">
              <w:r w:rsidRPr="008B283B">
                <w:rPr>
                  <w:rFonts w:cs="Arial"/>
                  <w:highlight w:val="yellow"/>
                  <w:rPrChange w:id="12721" w:author="Huawei_Liehai" w:date="2019-04-18T12:06:00Z">
                    <w:rPr>
                      <w:rFonts w:cs="Arial"/>
                    </w:rPr>
                  </w:rPrChange>
                </w:rPr>
                <w:t>FDD</w:t>
              </w:r>
            </w:ins>
          </w:p>
        </w:tc>
        <w:tc>
          <w:tcPr>
            <w:tcW w:w="914" w:type="dxa"/>
            <w:shd w:val="clear" w:color="auto" w:fill="auto"/>
            <w:vAlign w:val="center"/>
          </w:tcPr>
          <w:p w:rsidR="004D6F9E" w:rsidRPr="008B283B" w:rsidRDefault="004D6F9E" w:rsidP="004D6F9E">
            <w:pPr>
              <w:pStyle w:val="TAC"/>
              <w:rPr>
                <w:ins w:id="12722" w:author="Huawei_Liehai" w:date="2019-04-18T12:06:00Z"/>
                <w:rFonts w:eastAsia="Malgun Gothic"/>
                <w:kern w:val="2"/>
                <w:szCs w:val="24"/>
                <w:highlight w:val="yellow"/>
                <w:lang w:val="en-US" w:eastAsia="ko-KR"/>
                <w:rPrChange w:id="12723" w:author="Huawei_Liehai" w:date="2019-04-18T12:06:00Z">
                  <w:rPr>
                    <w:ins w:id="12724" w:author="Huawei_Liehai" w:date="2019-04-18T12:06:00Z"/>
                    <w:rFonts w:eastAsia="Malgun Gothic"/>
                    <w:kern w:val="2"/>
                    <w:szCs w:val="24"/>
                    <w:lang w:val="en-US" w:eastAsia="ko-KR"/>
                  </w:rPr>
                </w:rPrChange>
              </w:rPr>
            </w:pPr>
            <w:ins w:id="12725" w:author="Huawei_Liehai" w:date="2019-04-18T12:06:00Z">
              <w:r w:rsidRPr="008B283B">
                <w:rPr>
                  <w:rFonts w:cs="Arial"/>
                  <w:highlight w:val="yellow"/>
                  <w:rPrChange w:id="12726" w:author="Huawei_Liehai" w:date="2019-04-18T12:06:00Z">
                    <w:rPr>
                      <w:rFonts w:cs="Arial"/>
                    </w:rPr>
                  </w:rPrChange>
                </w:rPr>
                <w:t>N/A</w:t>
              </w:r>
            </w:ins>
          </w:p>
        </w:tc>
      </w:tr>
      <w:tr w:rsidR="004D6F9E" w:rsidRPr="001B0F7A" w:rsidTr="008A5105">
        <w:trPr>
          <w:trHeight w:val="54"/>
          <w:jc w:val="center"/>
          <w:ins w:id="12727" w:author="Huawei_Liehai" w:date="2019-04-18T12:06:00Z"/>
        </w:trPr>
        <w:tc>
          <w:tcPr>
            <w:tcW w:w="1738" w:type="dxa"/>
            <w:vMerge/>
            <w:shd w:val="clear" w:color="auto" w:fill="auto"/>
            <w:vAlign w:val="center"/>
          </w:tcPr>
          <w:p w:rsidR="004D6F9E" w:rsidRPr="008B283B" w:rsidRDefault="004D6F9E" w:rsidP="004D6F9E">
            <w:pPr>
              <w:pStyle w:val="TAC"/>
              <w:rPr>
                <w:ins w:id="12728" w:author="Huawei_Liehai" w:date="2019-04-18T12:06:00Z"/>
                <w:rFonts w:eastAsia="MS Mincho"/>
                <w:highlight w:val="yellow"/>
                <w:rPrChange w:id="12729" w:author="Huawei_Liehai" w:date="2019-04-18T12:06:00Z">
                  <w:rPr>
                    <w:ins w:id="12730" w:author="Huawei_Liehai" w:date="2019-04-18T12:06:00Z"/>
                    <w:rFonts w:eastAsia="MS Mincho"/>
                  </w:rPr>
                </w:rPrChange>
              </w:rPr>
            </w:pPr>
          </w:p>
        </w:tc>
        <w:tc>
          <w:tcPr>
            <w:tcW w:w="1146" w:type="dxa"/>
            <w:shd w:val="clear" w:color="auto" w:fill="auto"/>
            <w:vAlign w:val="center"/>
          </w:tcPr>
          <w:p w:rsidR="004D6F9E" w:rsidRPr="008B283B" w:rsidRDefault="004D6F9E" w:rsidP="004D6F9E">
            <w:pPr>
              <w:pStyle w:val="TAC"/>
              <w:rPr>
                <w:ins w:id="12731" w:author="Huawei_Liehai" w:date="2019-04-18T12:06:00Z"/>
                <w:rFonts w:eastAsia="Malgun Gothic"/>
                <w:highlight w:val="yellow"/>
                <w:lang w:eastAsia="ko-KR"/>
                <w:rPrChange w:id="12732" w:author="Huawei_Liehai" w:date="2019-04-18T12:06:00Z">
                  <w:rPr>
                    <w:ins w:id="12733" w:author="Huawei_Liehai" w:date="2019-04-18T12:06:00Z"/>
                    <w:rFonts w:eastAsia="Malgun Gothic"/>
                    <w:lang w:eastAsia="ko-KR"/>
                  </w:rPr>
                </w:rPrChange>
              </w:rPr>
            </w:pPr>
            <w:ins w:id="12734" w:author="Huawei_Liehai" w:date="2019-04-18T12:06:00Z">
              <w:r w:rsidRPr="008B283B">
                <w:rPr>
                  <w:rFonts w:cs="Arial"/>
                  <w:highlight w:val="yellow"/>
                  <w:rPrChange w:id="12735" w:author="Huawei_Liehai" w:date="2019-04-18T12:06:00Z">
                    <w:rPr>
                      <w:rFonts w:cs="Arial"/>
                    </w:rPr>
                  </w:rPrChange>
                </w:rPr>
                <w:t>n77</w:t>
              </w:r>
            </w:ins>
          </w:p>
        </w:tc>
        <w:tc>
          <w:tcPr>
            <w:tcW w:w="1160" w:type="dxa"/>
            <w:shd w:val="clear" w:color="auto" w:fill="auto"/>
            <w:noWrap/>
            <w:vAlign w:val="center"/>
          </w:tcPr>
          <w:p w:rsidR="004D6F9E" w:rsidRPr="008B283B" w:rsidRDefault="004D6F9E" w:rsidP="004D6F9E">
            <w:pPr>
              <w:pStyle w:val="TAC"/>
              <w:rPr>
                <w:ins w:id="12736" w:author="Huawei_Liehai" w:date="2019-04-18T12:06:00Z"/>
                <w:rFonts w:eastAsia="Malgun Gothic"/>
                <w:kern w:val="2"/>
                <w:highlight w:val="yellow"/>
                <w:lang w:val="en-US" w:eastAsia="ko-KR"/>
                <w:rPrChange w:id="12737" w:author="Huawei_Liehai" w:date="2019-04-18T12:06:00Z">
                  <w:rPr>
                    <w:ins w:id="12738" w:author="Huawei_Liehai" w:date="2019-04-18T12:06:00Z"/>
                    <w:rFonts w:eastAsia="Malgun Gothic"/>
                    <w:kern w:val="2"/>
                    <w:lang w:val="en-US" w:eastAsia="ko-KR"/>
                  </w:rPr>
                </w:rPrChange>
              </w:rPr>
            </w:pPr>
            <w:ins w:id="12739" w:author="Huawei_Liehai" w:date="2019-04-18T12:06:00Z">
              <w:r w:rsidRPr="008B283B">
                <w:rPr>
                  <w:rFonts w:cs="Arial"/>
                  <w:highlight w:val="yellow"/>
                  <w:rPrChange w:id="12740" w:author="Huawei_Liehai" w:date="2019-04-18T12:06:00Z">
                    <w:rPr>
                      <w:rFonts w:cs="Arial"/>
                    </w:rPr>
                  </w:rPrChange>
                </w:rPr>
                <w:t>3791</w:t>
              </w:r>
            </w:ins>
          </w:p>
        </w:tc>
        <w:tc>
          <w:tcPr>
            <w:tcW w:w="746" w:type="dxa"/>
            <w:shd w:val="clear" w:color="auto" w:fill="auto"/>
            <w:noWrap/>
            <w:vAlign w:val="center"/>
          </w:tcPr>
          <w:p w:rsidR="004D6F9E" w:rsidRPr="008B283B" w:rsidRDefault="004D6F9E" w:rsidP="004D6F9E">
            <w:pPr>
              <w:pStyle w:val="TAC"/>
              <w:rPr>
                <w:ins w:id="12741" w:author="Huawei_Liehai" w:date="2019-04-18T12:06:00Z"/>
                <w:rFonts w:eastAsia="Malgun Gothic"/>
                <w:kern w:val="2"/>
                <w:highlight w:val="yellow"/>
                <w:lang w:val="en-US" w:eastAsia="ko-KR"/>
                <w:rPrChange w:id="12742" w:author="Huawei_Liehai" w:date="2019-04-18T12:06:00Z">
                  <w:rPr>
                    <w:ins w:id="12743" w:author="Huawei_Liehai" w:date="2019-04-18T12:06:00Z"/>
                    <w:rFonts w:eastAsia="Malgun Gothic"/>
                    <w:kern w:val="2"/>
                    <w:lang w:val="en-US" w:eastAsia="ko-KR"/>
                  </w:rPr>
                </w:rPrChange>
              </w:rPr>
            </w:pPr>
            <w:ins w:id="12744" w:author="Huawei_Liehai" w:date="2019-04-18T12:06:00Z">
              <w:r w:rsidRPr="008B283B">
                <w:rPr>
                  <w:rFonts w:cs="Arial"/>
                  <w:highlight w:val="yellow"/>
                  <w:rPrChange w:id="12745" w:author="Huawei_Liehai" w:date="2019-04-18T12:06:00Z">
                    <w:rPr>
                      <w:rFonts w:cs="Arial"/>
                    </w:rPr>
                  </w:rPrChange>
                </w:rPr>
                <w:t>10</w:t>
              </w:r>
            </w:ins>
          </w:p>
        </w:tc>
        <w:tc>
          <w:tcPr>
            <w:tcW w:w="877" w:type="dxa"/>
            <w:shd w:val="clear" w:color="auto" w:fill="auto"/>
            <w:noWrap/>
            <w:vAlign w:val="center"/>
          </w:tcPr>
          <w:p w:rsidR="004D6F9E" w:rsidRPr="008B283B" w:rsidRDefault="004D6F9E" w:rsidP="004D6F9E">
            <w:pPr>
              <w:pStyle w:val="TAC"/>
              <w:rPr>
                <w:ins w:id="12746" w:author="Huawei_Liehai" w:date="2019-04-18T12:06:00Z"/>
                <w:rFonts w:eastAsia="Malgun Gothic"/>
                <w:kern w:val="2"/>
                <w:highlight w:val="yellow"/>
                <w:lang w:val="en-US" w:eastAsia="ko-KR"/>
                <w:rPrChange w:id="12747" w:author="Huawei_Liehai" w:date="2019-04-18T12:06:00Z">
                  <w:rPr>
                    <w:ins w:id="12748" w:author="Huawei_Liehai" w:date="2019-04-18T12:06:00Z"/>
                    <w:rFonts w:eastAsia="Malgun Gothic"/>
                    <w:kern w:val="2"/>
                    <w:lang w:val="en-US" w:eastAsia="ko-KR"/>
                  </w:rPr>
                </w:rPrChange>
              </w:rPr>
            </w:pPr>
            <w:ins w:id="12749" w:author="Huawei_Liehai" w:date="2019-04-18T12:06:00Z">
              <w:r w:rsidRPr="008B283B">
                <w:rPr>
                  <w:rFonts w:cs="Arial"/>
                  <w:highlight w:val="yellow"/>
                  <w:rPrChange w:id="12750" w:author="Huawei_Liehai" w:date="2019-04-18T12:06:00Z">
                    <w:rPr>
                      <w:rFonts w:cs="Arial"/>
                    </w:rPr>
                  </w:rPrChange>
                </w:rPr>
                <w:t>50</w:t>
              </w:r>
            </w:ins>
          </w:p>
        </w:tc>
        <w:tc>
          <w:tcPr>
            <w:tcW w:w="1299" w:type="dxa"/>
            <w:shd w:val="clear" w:color="auto" w:fill="auto"/>
            <w:noWrap/>
            <w:vAlign w:val="center"/>
          </w:tcPr>
          <w:p w:rsidR="004D6F9E" w:rsidRPr="008B283B" w:rsidRDefault="004D6F9E" w:rsidP="004D6F9E">
            <w:pPr>
              <w:pStyle w:val="TAC"/>
              <w:rPr>
                <w:ins w:id="12751" w:author="Huawei_Liehai" w:date="2019-04-18T12:06:00Z"/>
                <w:rFonts w:eastAsia="Malgun Gothic"/>
                <w:kern w:val="2"/>
                <w:highlight w:val="yellow"/>
                <w:lang w:val="en-US" w:eastAsia="ko-KR"/>
                <w:rPrChange w:id="12752" w:author="Huawei_Liehai" w:date="2019-04-18T12:06:00Z">
                  <w:rPr>
                    <w:ins w:id="12753" w:author="Huawei_Liehai" w:date="2019-04-18T12:06:00Z"/>
                    <w:rFonts w:eastAsia="Malgun Gothic"/>
                    <w:kern w:val="2"/>
                    <w:lang w:val="en-US" w:eastAsia="ko-KR"/>
                  </w:rPr>
                </w:rPrChange>
              </w:rPr>
            </w:pPr>
            <w:ins w:id="12754" w:author="Huawei_Liehai" w:date="2019-04-18T12:06:00Z">
              <w:r w:rsidRPr="008B283B">
                <w:rPr>
                  <w:rFonts w:cs="Arial"/>
                  <w:highlight w:val="yellow"/>
                  <w:rPrChange w:id="12755" w:author="Huawei_Liehai" w:date="2019-04-18T12:06:00Z">
                    <w:rPr>
                      <w:rFonts w:cs="Arial"/>
                    </w:rPr>
                  </w:rPrChange>
                </w:rPr>
                <w:t>3791</w:t>
              </w:r>
            </w:ins>
          </w:p>
        </w:tc>
        <w:tc>
          <w:tcPr>
            <w:tcW w:w="667" w:type="dxa"/>
            <w:shd w:val="clear" w:color="auto" w:fill="auto"/>
            <w:vAlign w:val="center"/>
          </w:tcPr>
          <w:p w:rsidR="004D6F9E" w:rsidRPr="008B283B" w:rsidRDefault="004D6F9E" w:rsidP="004D6F9E">
            <w:pPr>
              <w:pStyle w:val="TAC"/>
              <w:rPr>
                <w:ins w:id="12756" w:author="Huawei_Liehai" w:date="2019-04-18T12:06:00Z"/>
                <w:rFonts w:eastAsia="Malgun Gothic"/>
                <w:kern w:val="2"/>
                <w:highlight w:val="yellow"/>
                <w:lang w:val="en-US" w:eastAsia="ko-KR"/>
                <w:rPrChange w:id="12757" w:author="Huawei_Liehai" w:date="2019-04-18T12:06:00Z">
                  <w:rPr>
                    <w:ins w:id="12758" w:author="Huawei_Liehai" w:date="2019-04-18T12:06:00Z"/>
                    <w:rFonts w:eastAsia="Malgun Gothic"/>
                    <w:kern w:val="2"/>
                    <w:lang w:val="en-US" w:eastAsia="ko-KR"/>
                  </w:rPr>
                </w:rPrChange>
              </w:rPr>
            </w:pPr>
            <w:ins w:id="12759" w:author="Huawei_Liehai" w:date="2019-04-18T12:06:00Z">
              <w:r w:rsidRPr="008B283B">
                <w:rPr>
                  <w:rFonts w:cs="Arial"/>
                  <w:highlight w:val="yellow"/>
                  <w:rPrChange w:id="12760" w:author="Huawei_Liehai" w:date="2019-04-18T12:06:00Z">
                    <w:rPr>
                      <w:rFonts w:cs="Arial"/>
                    </w:rPr>
                  </w:rPrChange>
                </w:rPr>
                <w:t>N/A</w:t>
              </w:r>
            </w:ins>
          </w:p>
        </w:tc>
        <w:tc>
          <w:tcPr>
            <w:tcW w:w="817" w:type="dxa"/>
            <w:shd w:val="clear" w:color="auto" w:fill="auto"/>
            <w:vAlign w:val="center"/>
          </w:tcPr>
          <w:p w:rsidR="004D6F9E" w:rsidRPr="008B283B" w:rsidRDefault="004D6F9E" w:rsidP="004D6F9E">
            <w:pPr>
              <w:pStyle w:val="TAC"/>
              <w:rPr>
                <w:ins w:id="12761" w:author="Huawei_Liehai" w:date="2019-04-18T12:06:00Z"/>
                <w:kern w:val="2"/>
                <w:highlight w:val="yellow"/>
                <w:lang w:val="en-US" w:eastAsia="ja-JP"/>
                <w:rPrChange w:id="12762" w:author="Huawei_Liehai" w:date="2019-04-18T12:06:00Z">
                  <w:rPr>
                    <w:ins w:id="12763" w:author="Huawei_Liehai" w:date="2019-04-18T12:06:00Z"/>
                    <w:kern w:val="2"/>
                    <w:lang w:val="en-US" w:eastAsia="ja-JP"/>
                  </w:rPr>
                </w:rPrChange>
              </w:rPr>
            </w:pPr>
            <w:ins w:id="12764" w:author="Huawei_Liehai" w:date="2019-04-18T12:06:00Z">
              <w:r w:rsidRPr="008B283B">
                <w:rPr>
                  <w:rFonts w:cs="Arial"/>
                  <w:highlight w:val="yellow"/>
                  <w:rPrChange w:id="12765" w:author="Huawei_Liehai" w:date="2019-04-18T12:06:00Z">
                    <w:rPr>
                      <w:rFonts w:cs="Arial"/>
                    </w:rPr>
                  </w:rPrChange>
                </w:rPr>
                <w:t>TDD</w:t>
              </w:r>
            </w:ins>
          </w:p>
        </w:tc>
        <w:tc>
          <w:tcPr>
            <w:tcW w:w="914" w:type="dxa"/>
            <w:shd w:val="clear" w:color="auto" w:fill="auto"/>
            <w:vAlign w:val="center"/>
          </w:tcPr>
          <w:p w:rsidR="004D6F9E" w:rsidRPr="008B283B" w:rsidRDefault="004D6F9E" w:rsidP="004D6F9E">
            <w:pPr>
              <w:pStyle w:val="TAC"/>
              <w:rPr>
                <w:ins w:id="12766" w:author="Huawei_Liehai" w:date="2019-04-18T12:06:00Z"/>
                <w:rFonts w:eastAsia="Malgun Gothic"/>
                <w:kern w:val="2"/>
                <w:szCs w:val="24"/>
                <w:highlight w:val="yellow"/>
                <w:lang w:val="en-US" w:eastAsia="ko-KR"/>
                <w:rPrChange w:id="12767" w:author="Huawei_Liehai" w:date="2019-04-18T12:06:00Z">
                  <w:rPr>
                    <w:ins w:id="12768" w:author="Huawei_Liehai" w:date="2019-04-18T12:06:00Z"/>
                    <w:rFonts w:eastAsia="Malgun Gothic"/>
                    <w:kern w:val="2"/>
                    <w:szCs w:val="24"/>
                    <w:lang w:val="en-US" w:eastAsia="ko-KR"/>
                  </w:rPr>
                </w:rPrChange>
              </w:rPr>
            </w:pPr>
            <w:ins w:id="12769" w:author="Huawei_Liehai" w:date="2019-04-18T12:06:00Z">
              <w:r w:rsidRPr="008B283B">
                <w:rPr>
                  <w:rFonts w:cs="Arial"/>
                  <w:highlight w:val="yellow"/>
                  <w:rPrChange w:id="12770" w:author="Huawei_Liehai" w:date="2019-04-18T12:06:00Z">
                    <w:rPr>
                      <w:rFonts w:cs="Arial"/>
                    </w:rPr>
                  </w:rPrChange>
                </w:rPr>
                <w:t>N/A</w:t>
              </w:r>
            </w:ins>
          </w:p>
        </w:tc>
      </w:tr>
      <w:tr w:rsidR="004D6F9E" w:rsidRPr="001B0F7A" w:rsidTr="008A5105">
        <w:trPr>
          <w:trHeight w:val="54"/>
          <w:jc w:val="center"/>
          <w:ins w:id="12771" w:author="Huawei_Liehai" w:date="2019-04-18T12:06:00Z"/>
        </w:trPr>
        <w:tc>
          <w:tcPr>
            <w:tcW w:w="1738" w:type="dxa"/>
            <w:vMerge/>
            <w:shd w:val="clear" w:color="auto" w:fill="auto"/>
            <w:vAlign w:val="center"/>
          </w:tcPr>
          <w:p w:rsidR="004D6F9E" w:rsidRPr="008B283B" w:rsidRDefault="004D6F9E" w:rsidP="004D6F9E">
            <w:pPr>
              <w:pStyle w:val="TAC"/>
              <w:rPr>
                <w:ins w:id="12772" w:author="Huawei_Liehai" w:date="2019-04-18T12:06:00Z"/>
                <w:rFonts w:eastAsia="MS Mincho"/>
                <w:highlight w:val="yellow"/>
                <w:rPrChange w:id="12773" w:author="Huawei_Liehai" w:date="2019-04-18T12:06:00Z">
                  <w:rPr>
                    <w:ins w:id="12774" w:author="Huawei_Liehai" w:date="2019-04-18T12:06:00Z"/>
                    <w:rFonts w:eastAsia="MS Mincho"/>
                  </w:rPr>
                </w:rPrChange>
              </w:rPr>
            </w:pPr>
          </w:p>
        </w:tc>
        <w:tc>
          <w:tcPr>
            <w:tcW w:w="1146" w:type="dxa"/>
            <w:shd w:val="clear" w:color="auto" w:fill="auto"/>
            <w:vAlign w:val="center"/>
          </w:tcPr>
          <w:p w:rsidR="004D6F9E" w:rsidRPr="008B283B" w:rsidRDefault="004D6F9E" w:rsidP="004D6F9E">
            <w:pPr>
              <w:pStyle w:val="TAC"/>
              <w:rPr>
                <w:ins w:id="12775" w:author="Huawei_Liehai" w:date="2019-04-18T12:06:00Z"/>
                <w:rFonts w:eastAsia="Malgun Gothic"/>
                <w:highlight w:val="yellow"/>
                <w:lang w:eastAsia="ko-KR"/>
                <w:rPrChange w:id="12776" w:author="Huawei_Liehai" w:date="2019-04-18T12:06:00Z">
                  <w:rPr>
                    <w:ins w:id="12777" w:author="Huawei_Liehai" w:date="2019-04-18T12:06:00Z"/>
                    <w:rFonts w:eastAsia="Malgun Gothic"/>
                    <w:lang w:eastAsia="ko-KR"/>
                  </w:rPr>
                </w:rPrChange>
              </w:rPr>
            </w:pPr>
            <w:ins w:id="12778" w:author="Huawei_Liehai" w:date="2019-04-18T12:06:00Z">
              <w:r w:rsidRPr="008B283B">
                <w:rPr>
                  <w:rFonts w:cs="Arial"/>
                  <w:highlight w:val="yellow"/>
                  <w:rPrChange w:id="12779" w:author="Huawei_Liehai" w:date="2019-04-18T12:06:00Z">
                    <w:rPr>
                      <w:rFonts w:cs="Arial"/>
                    </w:rPr>
                  </w:rPrChange>
                </w:rPr>
                <w:t>8</w:t>
              </w:r>
            </w:ins>
          </w:p>
        </w:tc>
        <w:tc>
          <w:tcPr>
            <w:tcW w:w="1160" w:type="dxa"/>
            <w:shd w:val="clear" w:color="auto" w:fill="auto"/>
            <w:noWrap/>
            <w:vAlign w:val="center"/>
          </w:tcPr>
          <w:p w:rsidR="004D6F9E" w:rsidRPr="008B283B" w:rsidRDefault="004D6F9E" w:rsidP="004D6F9E">
            <w:pPr>
              <w:pStyle w:val="TAC"/>
              <w:rPr>
                <w:ins w:id="12780" w:author="Huawei_Liehai" w:date="2019-04-18T12:06:00Z"/>
                <w:rFonts w:eastAsia="Malgun Gothic"/>
                <w:kern w:val="2"/>
                <w:highlight w:val="yellow"/>
                <w:lang w:val="en-US" w:eastAsia="ko-KR"/>
                <w:rPrChange w:id="12781" w:author="Huawei_Liehai" w:date="2019-04-18T12:06:00Z">
                  <w:rPr>
                    <w:ins w:id="12782" w:author="Huawei_Liehai" w:date="2019-04-18T12:06:00Z"/>
                    <w:rFonts w:eastAsia="Malgun Gothic"/>
                    <w:kern w:val="2"/>
                    <w:lang w:val="en-US" w:eastAsia="ko-KR"/>
                  </w:rPr>
                </w:rPrChange>
              </w:rPr>
            </w:pPr>
            <w:ins w:id="12783" w:author="Huawei_Liehai" w:date="2019-04-18T12:06:00Z">
              <w:r w:rsidRPr="008B283B">
                <w:rPr>
                  <w:rFonts w:cs="Arial"/>
                  <w:highlight w:val="yellow"/>
                  <w:rPrChange w:id="12784" w:author="Huawei_Liehai" w:date="2019-04-18T12:06:00Z">
                    <w:rPr>
                      <w:rFonts w:cs="Arial"/>
                    </w:rPr>
                  </w:rPrChange>
                </w:rPr>
                <w:t>885</w:t>
              </w:r>
            </w:ins>
          </w:p>
        </w:tc>
        <w:tc>
          <w:tcPr>
            <w:tcW w:w="746" w:type="dxa"/>
            <w:shd w:val="clear" w:color="auto" w:fill="auto"/>
            <w:noWrap/>
            <w:vAlign w:val="center"/>
          </w:tcPr>
          <w:p w:rsidR="004D6F9E" w:rsidRPr="008B283B" w:rsidRDefault="004D6F9E" w:rsidP="004D6F9E">
            <w:pPr>
              <w:pStyle w:val="TAC"/>
              <w:rPr>
                <w:ins w:id="12785" w:author="Huawei_Liehai" w:date="2019-04-18T12:06:00Z"/>
                <w:rFonts w:eastAsia="Malgun Gothic"/>
                <w:kern w:val="2"/>
                <w:highlight w:val="yellow"/>
                <w:lang w:val="en-US" w:eastAsia="ko-KR"/>
                <w:rPrChange w:id="12786" w:author="Huawei_Liehai" w:date="2019-04-18T12:06:00Z">
                  <w:rPr>
                    <w:ins w:id="12787" w:author="Huawei_Liehai" w:date="2019-04-18T12:06:00Z"/>
                    <w:rFonts w:eastAsia="Malgun Gothic"/>
                    <w:kern w:val="2"/>
                    <w:lang w:val="en-US" w:eastAsia="ko-KR"/>
                  </w:rPr>
                </w:rPrChange>
              </w:rPr>
            </w:pPr>
            <w:ins w:id="12788" w:author="Huawei_Liehai" w:date="2019-04-18T12:06:00Z">
              <w:r w:rsidRPr="008B283B">
                <w:rPr>
                  <w:rFonts w:cs="Arial"/>
                  <w:highlight w:val="yellow"/>
                  <w:rPrChange w:id="12789" w:author="Huawei_Liehai" w:date="2019-04-18T12:06:00Z">
                    <w:rPr>
                      <w:rFonts w:cs="Arial"/>
                    </w:rPr>
                  </w:rPrChange>
                </w:rPr>
                <w:t>5</w:t>
              </w:r>
            </w:ins>
          </w:p>
        </w:tc>
        <w:tc>
          <w:tcPr>
            <w:tcW w:w="877" w:type="dxa"/>
            <w:shd w:val="clear" w:color="auto" w:fill="auto"/>
            <w:noWrap/>
            <w:vAlign w:val="center"/>
          </w:tcPr>
          <w:p w:rsidR="004D6F9E" w:rsidRPr="008B283B" w:rsidRDefault="004D6F9E" w:rsidP="004D6F9E">
            <w:pPr>
              <w:pStyle w:val="TAC"/>
              <w:rPr>
                <w:ins w:id="12790" w:author="Huawei_Liehai" w:date="2019-04-18T12:06:00Z"/>
                <w:rFonts w:eastAsia="Malgun Gothic"/>
                <w:kern w:val="2"/>
                <w:highlight w:val="yellow"/>
                <w:lang w:val="en-US" w:eastAsia="ko-KR"/>
                <w:rPrChange w:id="12791" w:author="Huawei_Liehai" w:date="2019-04-18T12:06:00Z">
                  <w:rPr>
                    <w:ins w:id="12792" w:author="Huawei_Liehai" w:date="2019-04-18T12:06:00Z"/>
                    <w:rFonts w:eastAsia="Malgun Gothic"/>
                    <w:kern w:val="2"/>
                    <w:lang w:val="en-US" w:eastAsia="ko-KR"/>
                  </w:rPr>
                </w:rPrChange>
              </w:rPr>
            </w:pPr>
            <w:ins w:id="12793" w:author="Huawei_Liehai" w:date="2019-04-18T12:06:00Z">
              <w:r w:rsidRPr="008B283B">
                <w:rPr>
                  <w:rFonts w:cs="Arial"/>
                  <w:highlight w:val="yellow"/>
                  <w:rPrChange w:id="12794" w:author="Huawei_Liehai" w:date="2019-04-18T12:06:00Z">
                    <w:rPr>
                      <w:rFonts w:cs="Arial"/>
                    </w:rPr>
                  </w:rPrChange>
                </w:rPr>
                <w:t>25</w:t>
              </w:r>
            </w:ins>
          </w:p>
        </w:tc>
        <w:tc>
          <w:tcPr>
            <w:tcW w:w="1299" w:type="dxa"/>
            <w:shd w:val="clear" w:color="auto" w:fill="auto"/>
            <w:noWrap/>
            <w:vAlign w:val="center"/>
          </w:tcPr>
          <w:p w:rsidR="004D6F9E" w:rsidRPr="008B283B" w:rsidRDefault="004D6F9E" w:rsidP="004D6F9E">
            <w:pPr>
              <w:pStyle w:val="TAC"/>
              <w:rPr>
                <w:ins w:id="12795" w:author="Huawei_Liehai" w:date="2019-04-18T12:06:00Z"/>
                <w:rFonts w:eastAsia="Malgun Gothic"/>
                <w:kern w:val="2"/>
                <w:highlight w:val="yellow"/>
                <w:lang w:val="en-US" w:eastAsia="ko-KR"/>
                <w:rPrChange w:id="12796" w:author="Huawei_Liehai" w:date="2019-04-18T12:06:00Z">
                  <w:rPr>
                    <w:ins w:id="12797" w:author="Huawei_Liehai" w:date="2019-04-18T12:06:00Z"/>
                    <w:rFonts w:eastAsia="Malgun Gothic"/>
                    <w:kern w:val="2"/>
                    <w:lang w:val="en-US" w:eastAsia="ko-KR"/>
                  </w:rPr>
                </w:rPrChange>
              </w:rPr>
            </w:pPr>
            <w:ins w:id="12798" w:author="Huawei_Liehai" w:date="2019-04-18T12:06:00Z">
              <w:r w:rsidRPr="008B283B">
                <w:rPr>
                  <w:rFonts w:cs="Arial"/>
                  <w:highlight w:val="yellow"/>
                  <w:rPrChange w:id="12799" w:author="Huawei_Liehai" w:date="2019-04-18T12:06:00Z">
                    <w:rPr>
                      <w:rFonts w:cs="Arial"/>
                    </w:rPr>
                  </w:rPrChange>
                </w:rPr>
                <w:t>930</w:t>
              </w:r>
            </w:ins>
          </w:p>
        </w:tc>
        <w:tc>
          <w:tcPr>
            <w:tcW w:w="667" w:type="dxa"/>
            <w:shd w:val="clear" w:color="auto" w:fill="auto"/>
            <w:vAlign w:val="center"/>
          </w:tcPr>
          <w:p w:rsidR="004D6F9E" w:rsidRPr="008B283B" w:rsidRDefault="004D6F9E" w:rsidP="004D6F9E">
            <w:pPr>
              <w:pStyle w:val="TAC"/>
              <w:rPr>
                <w:ins w:id="12800" w:author="Huawei_Liehai" w:date="2019-04-18T12:06:00Z"/>
                <w:rFonts w:eastAsia="Malgun Gothic"/>
                <w:kern w:val="2"/>
                <w:highlight w:val="yellow"/>
                <w:lang w:val="en-US" w:eastAsia="ko-KR"/>
                <w:rPrChange w:id="12801" w:author="Huawei_Liehai" w:date="2019-04-18T12:06:00Z">
                  <w:rPr>
                    <w:ins w:id="12802" w:author="Huawei_Liehai" w:date="2019-04-18T12:06:00Z"/>
                    <w:rFonts w:eastAsia="Malgun Gothic"/>
                    <w:kern w:val="2"/>
                    <w:lang w:val="en-US" w:eastAsia="ko-KR"/>
                  </w:rPr>
                </w:rPrChange>
              </w:rPr>
            </w:pPr>
            <w:ins w:id="12803" w:author="Huawei_Liehai" w:date="2019-04-18T12:06:00Z">
              <w:r w:rsidRPr="008B283B">
                <w:rPr>
                  <w:rFonts w:cs="Arial"/>
                  <w:highlight w:val="yellow"/>
                  <w:rPrChange w:id="12804" w:author="Huawei_Liehai" w:date="2019-04-18T12:06:00Z">
                    <w:rPr>
                      <w:rFonts w:cs="Arial"/>
                    </w:rPr>
                  </w:rPrChange>
                </w:rPr>
                <w:t>18.2</w:t>
              </w:r>
            </w:ins>
          </w:p>
        </w:tc>
        <w:tc>
          <w:tcPr>
            <w:tcW w:w="817" w:type="dxa"/>
            <w:shd w:val="clear" w:color="auto" w:fill="auto"/>
            <w:vAlign w:val="center"/>
          </w:tcPr>
          <w:p w:rsidR="004D6F9E" w:rsidRPr="008B283B" w:rsidRDefault="004D6F9E" w:rsidP="004D6F9E">
            <w:pPr>
              <w:pStyle w:val="TAC"/>
              <w:rPr>
                <w:ins w:id="12805" w:author="Huawei_Liehai" w:date="2019-04-18T12:06:00Z"/>
                <w:kern w:val="2"/>
                <w:highlight w:val="yellow"/>
                <w:lang w:val="en-US" w:eastAsia="ja-JP"/>
                <w:rPrChange w:id="12806" w:author="Huawei_Liehai" w:date="2019-04-18T12:06:00Z">
                  <w:rPr>
                    <w:ins w:id="12807" w:author="Huawei_Liehai" w:date="2019-04-18T12:06:00Z"/>
                    <w:kern w:val="2"/>
                    <w:lang w:val="en-US" w:eastAsia="ja-JP"/>
                  </w:rPr>
                </w:rPrChange>
              </w:rPr>
            </w:pPr>
            <w:ins w:id="12808" w:author="Huawei_Liehai" w:date="2019-04-18T12:06:00Z">
              <w:r w:rsidRPr="008B283B">
                <w:rPr>
                  <w:rFonts w:cs="Arial"/>
                  <w:highlight w:val="yellow"/>
                  <w:rPrChange w:id="12809" w:author="Huawei_Liehai" w:date="2019-04-18T12:06:00Z">
                    <w:rPr>
                      <w:rFonts w:cs="Arial"/>
                    </w:rPr>
                  </w:rPrChange>
                </w:rPr>
                <w:t>FDD</w:t>
              </w:r>
            </w:ins>
          </w:p>
        </w:tc>
        <w:tc>
          <w:tcPr>
            <w:tcW w:w="914" w:type="dxa"/>
            <w:shd w:val="clear" w:color="auto" w:fill="auto"/>
            <w:vAlign w:val="center"/>
          </w:tcPr>
          <w:p w:rsidR="004D6F9E" w:rsidRPr="008B283B" w:rsidRDefault="004D6F9E" w:rsidP="004D6F9E">
            <w:pPr>
              <w:pStyle w:val="TAC"/>
              <w:rPr>
                <w:ins w:id="12810" w:author="Huawei_Liehai" w:date="2019-04-18T12:06:00Z"/>
                <w:rFonts w:eastAsia="Malgun Gothic"/>
                <w:kern w:val="2"/>
                <w:szCs w:val="24"/>
                <w:highlight w:val="yellow"/>
                <w:lang w:val="en-US" w:eastAsia="ko-KR"/>
                <w:rPrChange w:id="12811" w:author="Huawei_Liehai" w:date="2019-04-18T12:06:00Z">
                  <w:rPr>
                    <w:ins w:id="12812" w:author="Huawei_Liehai" w:date="2019-04-18T12:06:00Z"/>
                    <w:rFonts w:eastAsia="Malgun Gothic"/>
                    <w:kern w:val="2"/>
                    <w:szCs w:val="24"/>
                    <w:lang w:val="en-US" w:eastAsia="ko-KR"/>
                  </w:rPr>
                </w:rPrChange>
              </w:rPr>
            </w:pPr>
            <w:ins w:id="12813" w:author="Huawei_Liehai" w:date="2019-04-18T12:06:00Z">
              <w:r w:rsidRPr="008B283B">
                <w:rPr>
                  <w:rFonts w:cs="Arial"/>
                  <w:highlight w:val="yellow"/>
                  <w:rPrChange w:id="12814" w:author="Huawei_Liehai" w:date="2019-04-18T12:06:00Z">
                    <w:rPr>
                      <w:rFonts w:cs="Arial"/>
                    </w:rPr>
                  </w:rPrChange>
                </w:rPr>
                <w:t>IMD3</w:t>
              </w:r>
            </w:ins>
          </w:p>
        </w:tc>
      </w:tr>
      <w:tr w:rsidR="004D6F9E"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15" w:author="Huawei_Liehai" w:date="2019-04-18T14:2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16" w:author="Huawei_Liehai" w:date="2019-04-18T14:19:00Z"/>
          <w:trPrChange w:id="12817" w:author="Huawei_Liehai" w:date="2019-04-18T14:20:00Z">
            <w:trPr>
              <w:trHeight w:val="54"/>
              <w:jc w:val="center"/>
            </w:trPr>
          </w:trPrChange>
        </w:trPr>
        <w:tc>
          <w:tcPr>
            <w:tcW w:w="1738" w:type="dxa"/>
            <w:vMerge w:val="restart"/>
            <w:shd w:val="clear" w:color="auto" w:fill="auto"/>
            <w:vAlign w:val="center"/>
            <w:tcPrChange w:id="12818" w:author="Huawei_Liehai" w:date="2019-04-18T14:20:00Z">
              <w:tcPr>
                <w:tcW w:w="1738" w:type="dxa"/>
                <w:vMerge w:val="restart"/>
                <w:shd w:val="clear" w:color="auto" w:fill="auto"/>
                <w:vAlign w:val="center"/>
              </w:tcPr>
            </w:tcPrChange>
          </w:tcPr>
          <w:p w:rsidR="004D6F9E" w:rsidRPr="008975B5" w:rsidRDefault="004D6F9E" w:rsidP="004D6F9E">
            <w:pPr>
              <w:pStyle w:val="TAC"/>
              <w:rPr>
                <w:ins w:id="12819" w:author="Huawei_Liehai" w:date="2019-04-18T14:19:00Z"/>
                <w:rFonts w:eastAsia="MS Mincho"/>
                <w:highlight w:val="yellow"/>
              </w:rPr>
            </w:pPr>
            <w:ins w:id="12820" w:author="Huawei_Liehai" w:date="2019-04-18T16:45:00Z">
              <w:r w:rsidRPr="008975B5">
                <w:rPr>
                  <w:rFonts w:cs="Arial"/>
                  <w:highlight w:val="yellow"/>
                </w:rPr>
                <w:t>DC_8A-11</w:t>
              </w:r>
              <w:r w:rsidRPr="008975B5">
                <w:rPr>
                  <w:rFonts w:eastAsia="Malgun Gothic" w:cs="Arial"/>
                  <w:highlight w:val="yellow"/>
                  <w:lang w:eastAsia="ko-KR"/>
                </w:rPr>
                <w:t>A_</w:t>
              </w:r>
              <w:r w:rsidRPr="008975B5">
                <w:rPr>
                  <w:rFonts w:cs="Arial"/>
                  <w:highlight w:val="yellow"/>
                </w:rPr>
                <w:t>n</w:t>
              </w:r>
              <w:r w:rsidRPr="008975B5">
                <w:rPr>
                  <w:rFonts w:eastAsia="Malgun Gothic" w:cs="Arial"/>
                  <w:highlight w:val="yellow"/>
                  <w:lang w:val="fr-FR" w:eastAsia="ko-KR"/>
                </w:rPr>
                <w:t>78</w:t>
              </w:r>
              <w:r w:rsidRPr="008975B5">
                <w:rPr>
                  <w:rFonts w:cs="Arial"/>
                  <w:highlight w:val="yellow"/>
                </w:rPr>
                <w:t>A</w:t>
              </w:r>
            </w:ins>
          </w:p>
        </w:tc>
        <w:tc>
          <w:tcPr>
            <w:tcW w:w="1146" w:type="dxa"/>
            <w:shd w:val="clear" w:color="auto" w:fill="auto"/>
            <w:vAlign w:val="center"/>
            <w:tcPrChange w:id="12821" w:author="Huawei_Liehai" w:date="2019-04-18T14:20:00Z">
              <w:tcPr>
                <w:tcW w:w="1146" w:type="dxa"/>
                <w:shd w:val="clear" w:color="auto" w:fill="auto"/>
                <w:vAlign w:val="center"/>
              </w:tcPr>
            </w:tcPrChange>
          </w:tcPr>
          <w:p w:rsidR="004D6F9E" w:rsidRPr="008975B5" w:rsidRDefault="004D6F9E" w:rsidP="004D6F9E">
            <w:pPr>
              <w:pStyle w:val="TAC"/>
              <w:rPr>
                <w:ins w:id="12822" w:author="Huawei_Liehai" w:date="2019-04-18T14:19:00Z"/>
                <w:rFonts w:cs="Arial"/>
                <w:highlight w:val="yellow"/>
              </w:rPr>
            </w:pPr>
            <w:ins w:id="12823" w:author="Huawei_Liehai" w:date="2019-04-18T16:45:00Z">
              <w:r w:rsidRPr="008975B5">
                <w:rPr>
                  <w:rFonts w:cs="Arial" w:hint="eastAsia"/>
                  <w:highlight w:val="yellow"/>
                </w:rPr>
                <w:t>8</w:t>
              </w:r>
            </w:ins>
          </w:p>
        </w:tc>
        <w:tc>
          <w:tcPr>
            <w:tcW w:w="1160" w:type="dxa"/>
            <w:shd w:val="clear" w:color="auto" w:fill="auto"/>
            <w:noWrap/>
            <w:vAlign w:val="center"/>
            <w:tcPrChange w:id="12824" w:author="Huawei_Liehai" w:date="2019-04-18T14:20:00Z">
              <w:tcPr>
                <w:tcW w:w="1160" w:type="dxa"/>
                <w:shd w:val="clear" w:color="auto" w:fill="auto"/>
                <w:noWrap/>
                <w:vAlign w:val="center"/>
              </w:tcPr>
            </w:tcPrChange>
          </w:tcPr>
          <w:p w:rsidR="004D6F9E" w:rsidRPr="008975B5" w:rsidRDefault="004D6F9E" w:rsidP="004D6F9E">
            <w:pPr>
              <w:pStyle w:val="TAC"/>
              <w:rPr>
                <w:ins w:id="12825" w:author="Huawei_Liehai" w:date="2019-04-18T14:19:00Z"/>
                <w:rFonts w:cs="Arial"/>
                <w:highlight w:val="yellow"/>
              </w:rPr>
            </w:pPr>
            <w:ins w:id="12826" w:author="Huawei_Liehai" w:date="2019-04-18T16:45:00Z">
              <w:r w:rsidRPr="008975B5">
                <w:rPr>
                  <w:rFonts w:cs="Arial" w:hint="eastAsia"/>
                  <w:highlight w:val="yellow"/>
                </w:rPr>
                <w:t>9</w:t>
              </w:r>
              <w:r w:rsidRPr="008975B5">
                <w:rPr>
                  <w:rFonts w:cs="Arial"/>
                  <w:highlight w:val="yellow"/>
                </w:rPr>
                <w:t>10</w:t>
              </w:r>
            </w:ins>
          </w:p>
        </w:tc>
        <w:tc>
          <w:tcPr>
            <w:tcW w:w="746" w:type="dxa"/>
            <w:shd w:val="clear" w:color="auto" w:fill="auto"/>
            <w:noWrap/>
            <w:vAlign w:val="center"/>
            <w:tcPrChange w:id="12827" w:author="Huawei_Liehai" w:date="2019-04-18T14:20:00Z">
              <w:tcPr>
                <w:tcW w:w="746" w:type="dxa"/>
                <w:shd w:val="clear" w:color="auto" w:fill="auto"/>
                <w:noWrap/>
                <w:vAlign w:val="center"/>
              </w:tcPr>
            </w:tcPrChange>
          </w:tcPr>
          <w:p w:rsidR="004D6F9E" w:rsidRPr="008975B5" w:rsidRDefault="004D6F9E" w:rsidP="004D6F9E">
            <w:pPr>
              <w:pStyle w:val="TAC"/>
              <w:rPr>
                <w:ins w:id="12828" w:author="Huawei_Liehai" w:date="2019-04-18T14:19:00Z"/>
                <w:rFonts w:cs="Arial"/>
                <w:highlight w:val="yellow"/>
              </w:rPr>
            </w:pPr>
            <w:ins w:id="12829" w:author="Huawei_Liehai" w:date="2019-04-18T16:45:00Z">
              <w:r w:rsidRPr="008975B5">
                <w:rPr>
                  <w:rFonts w:cs="Arial" w:hint="eastAsia"/>
                  <w:highlight w:val="yellow"/>
                </w:rPr>
                <w:t>5</w:t>
              </w:r>
            </w:ins>
          </w:p>
        </w:tc>
        <w:tc>
          <w:tcPr>
            <w:tcW w:w="877" w:type="dxa"/>
            <w:shd w:val="clear" w:color="auto" w:fill="auto"/>
            <w:noWrap/>
            <w:vAlign w:val="center"/>
            <w:tcPrChange w:id="12830" w:author="Huawei_Liehai" w:date="2019-04-18T14:20:00Z">
              <w:tcPr>
                <w:tcW w:w="877" w:type="dxa"/>
                <w:shd w:val="clear" w:color="auto" w:fill="auto"/>
                <w:noWrap/>
                <w:vAlign w:val="center"/>
              </w:tcPr>
            </w:tcPrChange>
          </w:tcPr>
          <w:p w:rsidR="004D6F9E" w:rsidRPr="008975B5" w:rsidRDefault="004D6F9E" w:rsidP="004D6F9E">
            <w:pPr>
              <w:pStyle w:val="TAC"/>
              <w:rPr>
                <w:ins w:id="12831" w:author="Huawei_Liehai" w:date="2019-04-18T14:19:00Z"/>
                <w:rFonts w:cs="Arial"/>
                <w:highlight w:val="yellow"/>
              </w:rPr>
            </w:pPr>
            <w:ins w:id="12832" w:author="Huawei_Liehai" w:date="2019-04-18T16:45:00Z">
              <w:r w:rsidRPr="008975B5">
                <w:rPr>
                  <w:rFonts w:cs="Arial" w:hint="eastAsia"/>
                  <w:highlight w:val="yellow"/>
                </w:rPr>
                <w:t>2</w:t>
              </w:r>
              <w:r w:rsidRPr="008975B5">
                <w:rPr>
                  <w:rFonts w:cs="Arial"/>
                  <w:highlight w:val="yellow"/>
                </w:rPr>
                <w:t>5</w:t>
              </w:r>
            </w:ins>
          </w:p>
        </w:tc>
        <w:tc>
          <w:tcPr>
            <w:tcW w:w="1299" w:type="dxa"/>
            <w:shd w:val="clear" w:color="auto" w:fill="auto"/>
            <w:noWrap/>
            <w:vAlign w:val="center"/>
            <w:tcPrChange w:id="12833" w:author="Huawei_Liehai" w:date="2019-04-18T14:20:00Z">
              <w:tcPr>
                <w:tcW w:w="1299" w:type="dxa"/>
                <w:shd w:val="clear" w:color="auto" w:fill="auto"/>
                <w:noWrap/>
                <w:vAlign w:val="center"/>
              </w:tcPr>
            </w:tcPrChange>
          </w:tcPr>
          <w:p w:rsidR="004D6F9E" w:rsidRPr="008975B5" w:rsidRDefault="004D6F9E" w:rsidP="004D6F9E">
            <w:pPr>
              <w:pStyle w:val="TAC"/>
              <w:rPr>
                <w:ins w:id="12834" w:author="Huawei_Liehai" w:date="2019-04-18T14:19:00Z"/>
                <w:rFonts w:cs="Arial"/>
                <w:highlight w:val="yellow"/>
              </w:rPr>
            </w:pPr>
            <w:ins w:id="12835" w:author="Huawei_Liehai" w:date="2019-04-18T16:45:00Z">
              <w:r w:rsidRPr="008975B5">
                <w:rPr>
                  <w:rFonts w:cs="Arial" w:hint="eastAsia"/>
                  <w:highlight w:val="yellow"/>
                </w:rPr>
                <w:t>9</w:t>
              </w:r>
              <w:r w:rsidRPr="008975B5">
                <w:rPr>
                  <w:rFonts w:cs="Arial"/>
                  <w:highlight w:val="yellow"/>
                </w:rPr>
                <w:t>55</w:t>
              </w:r>
            </w:ins>
          </w:p>
        </w:tc>
        <w:tc>
          <w:tcPr>
            <w:tcW w:w="667" w:type="dxa"/>
            <w:shd w:val="clear" w:color="auto" w:fill="auto"/>
            <w:vAlign w:val="center"/>
            <w:tcPrChange w:id="12836" w:author="Huawei_Liehai" w:date="2019-04-18T14:20:00Z">
              <w:tcPr>
                <w:tcW w:w="634" w:type="dxa"/>
                <w:shd w:val="clear" w:color="auto" w:fill="auto"/>
                <w:vAlign w:val="center"/>
              </w:tcPr>
            </w:tcPrChange>
          </w:tcPr>
          <w:p w:rsidR="004D6F9E" w:rsidRPr="008975B5" w:rsidRDefault="004D6F9E" w:rsidP="004D6F9E">
            <w:pPr>
              <w:pStyle w:val="TAC"/>
              <w:rPr>
                <w:ins w:id="12837" w:author="Huawei_Liehai" w:date="2019-04-18T14:19:00Z"/>
                <w:rFonts w:cs="Arial"/>
                <w:highlight w:val="yellow"/>
              </w:rPr>
            </w:pPr>
            <w:ins w:id="12838" w:author="Huawei_Liehai" w:date="2019-04-18T16:45:00Z">
              <w:r w:rsidRPr="008975B5">
                <w:rPr>
                  <w:rFonts w:cs="Arial"/>
                  <w:highlight w:val="yellow"/>
                </w:rPr>
                <w:t>N/A</w:t>
              </w:r>
            </w:ins>
          </w:p>
        </w:tc>
        <w:tc>
          <w:tcPr>
            <w:tcW w:w="817" w:type="dxa"/>
            <w:shd w:val="clear" w:color="auto" w:fill="auto"/>
            <w:vAlign w:val="center"/>
            <w:tcPrChange w:id="12839" w:author="Huawei_Liehai" w:date="2019-04-18T14:20:00Z">
              <w:tcPr>
                <w:tcW w:w="817" w:type="dxa"/>
                <w:gridSpan w:val="2"/>
                <w:shd w:val="clear" w:color="auto" w:fill="auto"/>
                <w:vAlign w:val="center"/>
              </w:tcPr>
            </w:tcPrChange>
          </w:tcPr>
          <w:p w:rsidR="004D6F9E" w:rsidRPr="008975B5" w:rsidRDefault="004D6F9E" w:rsidP="004D6F9E">
            <w:pPr>
              <w:pStyle w:val="TAC"/>
              <w:rPr>
                <w:ins w:id="12840" w:author="Huawei_Liehai" w:date="2019-04-18T14:19:00Z"/>
                <w:rFonts w:cs="Arial"/>
                <w:highlight w:val="yellow"/>
              </w:rPr>
            </w:pPr>
            <w:ins w:id="12841" w:author="Huawei_Liehai" w:date="2019-04-18T16:45:00Z">
              <w:r w:rsidRPr="008975B5">
                <w:rPr>
                  <w:rFonts w:cs="Arial"/>
                  <w:highlight w:val="yellow"/>
                </w:rPr>
                <w:t>FDD</w:t>
              </w:r>
            </w:ins>
          </w:p>
        </w:tc>
        <w:tc>
          <w:tcPr>
            <w:tcW w:w="914" w:type="dxa"/>
            <w:shd w:val="clear" w:color="auto" w:fill="auto"/>
            <w:tcPrChange w:id="12842" w:author="Huawei_Liehai" w:date="2019-04-18T14:20:00Z">
              <w:tcPr>
                <w:tcW w:w="947" w:type="dxa"/>
                <w:gridSpan w:val="2"/>
                <w:shd w:val="clear" w:color="auto" w:fill="auto"/>
                <w:vAlign w:val="center"/>
              </w:tcPr>
            </w:tcPrChange>
          </w:tcPr>
          <w:p w:rsidR="004D6F9E" w:rsidRPr="008975B5" w:rsidRDefault="004D6F9E" w:rsidP="004D6F9E">
            <w:pPr>
              <w:pStyle w:val="TAC"/>
              <w:rPr>
                <w:ins w:id="12843" w:author="Huawei_Liehai" w:date="2019-04-18T14:19:00Z"/>
                <w:rFonts w:cs="Arial"/>
                <w:highlight w:val="yellow"/>
              </w:rPr>
            </w:pPr>
            <w:ins w:id="12844" w:author="Huawei_Liehai" w:date="2019-04-18T16:45:00Z">
              <w:r w:rsidRPr="008975B5">
                <w:rPr>
                  <w:rFonts w:cs="Arial"/>
                  <w:highlight w:val="yellow"/>
                </w:rPr>
                <w:t>N/A</w:t>
              </w:r>
            </w:ins>
          </w:p>
        </w:tc>
      </w:tr>
      <w:tr w:rsidR="004D6F9E"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5" w:author="Huawei_Liehai" w:date="2019-04-18T14:2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46" w:author="Huawei_Liehai" w:date="2019-04-18T14:19:00Z"/>
          <w:trPrChange w:id="12847" w:author="Huawei_Liehai" w:date="2019-04-18T14:20:00Z">
            <w:trPr>
              <w:trHeight w:val="54"/>
              <w:jc w:val="center"/>
            </w:trPr>
          </w:trPrChange>
        </w:trPr>
        <w:tc>
          <w:tcPr>
            <w:tcW w:w="1738" w:type="dxa"/>
            <w:vMerge/>
            <w:shd w:val="clear" w:color="auto" w:fill="auto"/>
            <w:vAlign w:val="center"/>
            <w:tcPrChange w:id="12848" w:author="Huawei_Liehai" w:date="2019-04-18T14:20:00Z">
              <w:tcPr>
                <w:tcW w:w="1738" w:type="dxa"/>
                <w:vMerge/>
                <w:shd w:val="clear" w:color="auto" w:fill="auto"/>
                <w:vAlign w:val="center"/>
              </w:tcPr>
            </w:tcPrChange>
          </w:tcPr>
          <w:p w:rsidR="004D6F9E" w:rsidRPr="008975B5" w:rsidRDefault="004D6F9E" w:rsidP="004D6F9E">
            <w:pPr>
              <w:pStyle w:val="TAC"/>
              <w:rPr>
                <w:ins w:id="12849" w:author="Huawei_Liehai" w:date="2019-04-18T14:19:00Z"/>
                <w:rFonts w:eastAsia="MS Mincho"/>
                <w:highlight w:val="yellow"/>
              </w:rPr>
            </w:pPr>
          </w:p>
        </w:tc>
        <w:tc>
          <w:tcPr>
            <w:tcW w:w="1146" w:type="dxa"/>
            <w:shd w:val="clear" w:color="auto" w:fill="auto"/>
            <w:vAlign w:val="center"/>
            <w:tcPrChange w:id="12850" w:author="Huawei_Liehai" w:date="2019-04-18T14:20:00Z">
              <w:tcPr>
                <w:tcW w:w="1146" w:type="dxa"/>
                <w:shd w:val="clear" w:color="auto" w:fill="auto"/>
                <w:vAlign w:val="center"/>
              </w:tcPr>
            </w:tcPrChange>
          </w:tcPr>
          <w:p w:rsidR="004D6F9E" w:rsidRPr="008975B5" w:rsidRDefault="004D6F9E" w:rsidP="004D6F9E">
            <w:pPr>
              <w:pStyle w:val="TAC"/>
              <w:rPr>
                <w:ins w:id="12851" w:author="Huawei_Liehai" w:date="2019-04-18T14:19:00Z"/>
                <w:rFonts w:cs="Arial"/>
                <w:highlight w:val="yellow"/>
              </w:rPr>
            </w:pPr>
            <w:ins w:id="12852" w:author="Huawei_Liehai" w:date="2019-04-18T16:45:00Z">
              <w:r w:rsidRPr="008975B5">
                <w:rPr>
                  <w:rFonts w:cs="Arial"/>
                  <w:highlight w:val="yellow"/>
                </w:rPr>
                <w:t>n78</w:t>
              </w:r>
            </w:ins>
          </w:p>
        </w:tc>
        <w:tc>
          <w:tcPr>
            <w:tcW w:w="1160" w:type="dxa"/>
            <w:shd w:val="clear" w:color="auto" w:fill="auto"/>
            <w:noWrap/>
            <w:vAlign w:val="center"/>
            <w:tcPrChange w:id="12853" w:author="Huawei_Liehai" w:date="2019-04-18T14:20:00Z">
              <w:tcPr>
                <w:tcW w:w="1160" w:type="dxa"/>
                <w:shd w:val="clear" w:color="auto" w:fill="auto"/>
                <w:noWrap/>
                <w:vAlign w:val="center"/>
              </w:tcPr>
            </w:tcPrChange>
          </w:tcPr>
          <w:p w:rsidR="004D6F9E" w:rsidRPr="008975B5" w:rsidRDefault="004D6F9E" w:rsidP="004D6F9E">
            <w:pPr>
              <w:pStyle w:val="TAC"/>
              <w:rPr>
                <w:ins w:id="12854" w:author="Huawei_Liehai" w:date="2019-04-18T14:19:00Z"/>
                <w:rFonts w:cs="Arial"/>
                <w:highlight w:val="yellow"/>
              </w:rPr>
            </w:pPr>
            <w:ins w:id="12855" w:author="Huawei_Liehai" w:date="2019-04-18T16:45:00Z">
              <w:r w:rsidRPr="008975B5">
                <w:rPr>
                  <w:rFonts w:cs="Arial" w:hint="eastAsia"/>
                  <w:highlight w:val="yellow"/>
                </w:rPr>
                <w:t>3</w:t>
              </w:r>
              <w:r w:rsidRPr="008975B5">
                <w:rPr>
                  <w:rFonts w:cs="Arial"/>
                  <w:highlight w:val="yellow"/>
                </w:rPr>
                <w:t>311</w:t>
              </w:r>
            </w:ins>
          </w:p>
        </w:tc>
        <w:tc>
          <w:tcPr>
            <w:tcW w:w="746" w:type="dxa"/>
            <w:shd w:val="clear" w:color="auto" w:fill="auto"/>
            <w:noWrap/>
            <w:vAlign w:val="center"/>
            <w:tcPrChange w:id="12856" w:author="Huawei_Liehai" w:date="2019-04-18T14:20:00Z">
              <w:tcPr>
                <w:tcW w:w="746" w:type="dxa"/>
                <w:shd w:val="clear" w:color="auto" w:fill="auto"/>
                <w:noWrap/>
                <w:vAlign w:val="center"/>
              </w:tcPr>
            </w:tcPrChange>
          </w:tcPr>
          <w:p w:rsidR="004D6F9E" w:rsidRPr="008975B5" w:rsidRDefault="004D6F9E" w:rsidP="004D6F9E">
            <w:pPr>
              <w:pStyle w:val="TAC"/>
              <w:rPr>
                <w:ins w:id="12857" w:author="Huawei_Liehai" w:date="2019-04-18T14:19:00Z"/>
                <w:rFonts w:cs="Arial"/>
                <w:highlight w:val="yellow"/>
              </w:rPr>
            </w:pPr>
            <w:ins w:id="12858" w:author="Huawei_Liehai" w:date="2019-04-18T16:45:00Z">
              <w:r w:rsidRPr="008975B5">
                <w:rPr>
                  <w:rFonts w:cs="Arial" w:hint="eastAsia"/>
                  <w:highlight w:val="yellow"/>
                </w:rPr>
                <w:t>1</w:t>
              </w:r>
              <w:r w:rsidRPr="008975B5">
                <w:rPr>
                  <w:rFonts w:cs="Arial"/>
                  <w:highlight w:val="yellow"/>
                </w:rPr>
                <w:t>0</w:t>
              </w:r>
            </w:ins>
          </w:p>
        </w:tc>
        <w:tc>
          <w:tcPr>
            <w:tcW w:w="877" w:type="dxa"/>
            <w:shd w:val="clear" w:color="auto" w:fill="auto"/>
            <w:noWrap/>
            <w:vAlign w:val="center"/>
            <w:tcPrChange w:id="12859" w:author="Huawei_Liehai" w:date="2019-04-18T14:20:00Z">
              <w:tcPr>
                <w:tcW w:w="877" w:type="dxa"/>
                <w:shd w:val="clear" w:color="auto" w:fill="auto"/>
                <w:noWrap/>
                <w:vAlign w:val="center"/>
              </w:tcPr>
            </w:tcPrChange>
          </w:tcPr>
          <w:p w:rsidR="004D6F9E" w:rsidRPr="008975B5" w:rsidRDefault="004D6F9E" w:rsidP="004D6F9E">
            <w:pPr>
              <w:pStyle w:val="TAC"/>
              <w:rPr>
                <w:ins w:id="12860" w:author="Huawei_Liehai" w:date="2019-04-18T14:19:00Z"/>
                <w:rFonts w:cs="Arial"/>
                <w:highlight w:val="yellow"/>
              </w:rPr>
            </w:pPr>
            <w:ins w:id="12861" w:author="Huawei_Liehai" w:date="2019-04-18T16:45:00Z">
              <w:r w:rsidRPr="008975B5">
                <w:rPr>
                  <w:rFonts w:cs="Arial" w:hint="eastAsia"/>
                  <w:highlight w:val="yellow"/>
                </w:rPr>
                <w:t>5</w:t>
              </w:r>
              <w:r w:rsidRPr="008975B5">
                <w:rPr>
                  <w:rFonts w:cs="Arial"/>
                  <w:highlight w:val="yellow"/>
                </w:rPr>
                <w:t>0</w:t>
              </w:r>
            </w:ins>
          </w:p>
        </w:tc>
        <w:tc>
          <w:tcPr>
            <w:tcW w:w="1299" w:type="dxa"/>
            <w:shd w:val="clear" w:color="auto" w:fill="auto"/>
            <w:noWrap/>
            <w:vAlign w:val="center"/>
            <w:tcPrChange w:id="12862" w:author="Huawei_Liehai" w:date="2019-04-18T14:20:00Z">
              <w:tcPr>
                <w:tcW w:w="1299" w:type="dxa"/>
                <w:shd w:val="clear" w:color="auto" w:fill="auto"/>
                <w:noWrap/>
                <w:vAlign w:val="center"/>
              </w:tcPr>
            </w:tcPrChange>
          </w:tcPr>
          <w:p w:rsidR="004D6F9E" w:rsidRPr="008975B5" w:rsidRDefault="004D6F9E" w:rsidP="004D6F9E">
            <w:pPr>
              <w:pStyle w:val="TAC"/>
              <w:rPr>
                <w:ins w:id="12863" w:author="Huawei_Liehai" w:date="2019-04-18T14:19:00Z"/>
                <w:rFonts w:cs="Arial"/>
                <w:highlight w:val="yellow"/>
              </w:rPr>
            </w:pPr>
            <w:ins w:id="12864" w:author="Huawei_Liehai" w:date="2019-04-18T16:45:00Z">
              <w:r w:rsidRPr="008975B5">
                <w:rPr>
                  <w:rFonts w:cs="Arial" w:hint="eastAsia"/>
                  <w:highlight w:val="yellow"/>
                </w:rPr>
                <w:t>3</w:t>
              </w:r>
              <w:r w:rsidRPr="008975B5">
                <w:rPr>
                  <w:rFonts w:cs="Arial"/>
                  <w:highlight w:val="yellow"/>
                </w:rPr>
                <w:t>311</w:t>
              </w:r>
            </w:ins>
          </w:p>
        </w:tc>
        <w:tc>
          <w:tcPr>
            <w:tcW w:w="667" w:type="dxa"/>
            <w:shd w:val="clear" w:color="auto" w:fill="auto"/>
            <w:vAlign w:val="center"/>
            <w:tcPrChange w:id="12865" w:author="Huawei_Liehai" w:date="2019-04-18T14:20:00Z">
              <w:tcPr>
                <w:tcW w:w="634" w:type="dxa"/>
                <w:shd w:val="clear" w:color="auto" w:fill="auto"/>
                <w:vAlign w:val="center"/>
              </w:tcPr>
            </w:tcPrChange>
          </w:tcPr>
          <w:p w:rsidR="004D6F9E" w:rsidRPr="008975B5" w:rsidRDefault="004D6F9E" w:rsidP="004D6F9E">
            <w:pPr>
              <w:pStyle w:val="TAC"/>
              <w:rPr>
                <w:ins w:id="12866" w:author="Huawei_Liehai" w:date="2019-04-18T14:19:00Z"/>
                <w:rFonts w:cs="Arial"/>
                <w:highlight w:val="yellow"/>
              </w:rPr>
            </w:pPr>
            <w:ins w:id="12867" w:author="Huawei_Liehai" w:date="2019-04-18T16:45:00Z">
              <w:r w:rsidRPr="008975B5">
                <w:rPr>
                  <w:rFonts w:cs="Arial"/>
                  <w:highlight w:val="yellow"/>
                </w:rPr>
                <w:t>N/A</w:t>
              </w:r>
            </w:ins>
          </w:p>
        </w:tc>
        <w:tc>
          <w:tcPr>
            <w:tcW w:w="817" w:type="dxa"/>
            <w:shd w:val="clear" w:color="auto" w:fill="auto"/>
            <w:vAlign w:val="center"/>
            <w:tcPrChange w:id="12868" w:author="Huawei_Liehai" w:date="2019-04-18T14:20:00Z">
              <w:tcPr>
                <w:tcW w:w="817" w:type="dxa"/>
                <w:gridSpan w:val="2"/>
                <w:shd w:val="clear" w:color="auto" w:fill="auto"/>
                <w:vAlign w:val="center"/>
              </w:tcPr>
            </w:tcPrChange>
          </w:tcPr>
          <w:p w:rsidR="004D6F9E" w:rsidRPr="008975B5" w:rsidRDefault="004D6F9E" w:rsidP="004D6F9E">
            <w:pPr>
              <w:pStyle w:val="TAC"/>
              <w:rPr>
                <w:ins w:id="12869" w:author="Huawei_Liehai" w:date="2019-04-18T14:19:00Z"/>
                <w:rFonts w:cs="Arial"/>
                <w:highlight w:val="yellow"/>
              </w:rPr>
            </w:pPr>
            <w:ins w:id="12870" w:author="Huawei_Liehai" w:date="2019-04-18T16:45:00Z">
              <w:r w:rsidRPr="008975B5">
                <w:rPr>
                  <w:rFonts w:cs="Arial"/>
                  <w:highlight w:val="yellow"/>
                </w:rPr>
                <w:t>TDD</w:t>
              </w:r>
            </w:ins>
          </w:p>
        </w:tc>
        <w:tc>
          <w:tcPr>
            <w:tcW w:w="914" w:type="dxa"/>
            <w:shd w:val="clear" w:color="auto" w:fill="auto"/>
            <w:tcPrChange w:id="12871" w:author="Huawei_Liehai" w:date="2019-04-18T14:20:00Z">
              <w:tcPr>
                <w:tcW w:w="947" w:type="dxa"/>
                <w:gridSpan w:val="2"/>
                <w:shd w:val="clear" w:color="auto" w:fill="auto"/>
                <w:vAlign w:val="center"/>
              </w:tcPr>
            </w:tcPrChange>
          </w:tcPr>
          <w:p w:rsidR="004D6F9E" w:rsidRPr="008975B5" w:rsidRDefault="004D6F9E" w:rsidP="004D6F9E">
            <w:pPr>
              <w:pStyle w:val="TAC"/>
              <w:rPr>
                <w:ins w:id="12872" w:author="Huawei_Liehai" w:date="2019-04-18T14:19:00Z"/>
                <w:rFonts w:cs="Arial"/>
                <w:highlight w:val="yellow"/>
              </w:rPr>
            </w:pPr>
            <w:ins w:id="12873" w:author="Huawei_Liehai" w:date="2019-04-18T16:45:00Z">
              <w:r w:rsidRPr="008975B5">
                <w:rPr>
                  <w:rFonts w:cs="Arial"/>
                  <w:highlight w:val="yellow"/>
                </w:rPr>
                <w:t>N/A</w:t>
              </w:r>
            </w:ins>
          </w:p>
        </w:tc>
      </w:tr>
      <w:tr w:rsidR="004D6F9E" w:rsidRPr="001B0F7A" w:rsidTr="008A5105">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74" w:author="Huawei_Liehai" w:date="2019-04-18T14:20: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75" w:author="Huawei_Liehai" w:date="2019-04-18T14:20:00Z"/>
          <w:trPrChange w:id="12876" w:author="Huawei_Liehai" w:date="2019-04-18T14:20:00Z">
            <w:trPr>
              <w:trHeight w:val="54"/>
              <w:jc w:val="center"/>
            </w:trPr>
          </w:trPrChange>
        </w:trPr>
        <w:tc>
          <w:tcPr>
            <w:tcW w:w="1738" w:type="dxa"/>
            <w:vMerge/>
            <w:shd w:val="clear" w:color="auto" w:fill="auto"/>
            <w:vAlign w:val="center"/>
            <w:tcPrChange w:id="12877" w:author="Huawei_Liehai" w:date="2019-04-18T14:20:00Z">
              <w:tcPr>
                <w:tcW w:w="1738" w:type="dxa"/>
                <w:vMerge/>
                <w:shd w:val="clear" w:color="auto" w:fill="auto"/>
                <w:vAlign w:val="center"/>
              </w:tcPr>
            </w:tcPrChange>
          </w:tcPr>
          <w:p w:rsidR="004D6F9E" w:rsidRPr="008975B5" w:rsidRDefault="004D6F9E" w:rsidP="004D6F9E">
            <w:pPr>
              <w:pStyle w:val="TAC"/>
              <w:rPr>
                <w:ins w:id="12878" w:author="Huawei_Liehai" w:date="2019-04-18T14:20:00Z"/>
                <w:rFonts w:eastAsia="MS Mincho"/>
                <w:highlight w:val="yellow"/>
              </w:rPr>
            </w:pPr>
          </w:p>
        </w:tc>
        <w:tc>
          <w:tcPr>
            <w:tcW w:w="1146" w:type="dxa"/>
            <w:shd w:val="clear" w:color="auto" w:fill="auto"/>
            <w:vAlign w:val="center"/>
            <w:tcPrChange w:id="12879" w:author="Huawei_Liehai" w:date="2019-04-18T14:20:00Z">
              <w:tcPr>
                <w:tcW w:w="1146" w:type="dxa"/>
                <w:shd w:val="clear" w:color="auto" w:fill="auto"/>
                <w:vAlign w:val="center"/>
              </w:tcPr>
            </w:tcPrChange>
          </w:tcPr>
          <w:p w:rsidR="004D6F9E" w:rsidRPr="008975B5" w:rsidRDefault="004D6F9E" w:rsidP="004D6F9E">
            <w:pPr>
              <w:pStyle w:val="TAC"/>
              <w:rPr>
                <w:ins w:id="12880" w:author="Huawei_Liehai" w:date="2019-04-18T14:20:00Z"/>
                <w:rFonts w:cs="Arial"/>
                <w:highlight w:val="yellow"/>
              </w:rPr>
            </w:pPr>
            <w:ins w:id="12881" w:author="Huawei_Liehai" w:date="2019-04-18T16:45:00Z">
              <w:r w:rsidRPr="008975B5">
                <w:rPr>
                  <w:rFonts w:cs="Arial" w:hint="eastAsia"/>
                  <w:highlight w:val="yellow"/>
                </w:rPr>
                <w:t>1</w:t>
              </w:r>
              <w:r w:rsidRPr="008975B5">
                <w:rPr>
                  <w:rFonts w:cs="Arial"/>
                  <w:highlight w:val="yellow"/>
                </w:rPr>
                <w:t>1</w:t>
              </w:r>
            </w:ins>
          </w:p>
        </w:tc>
        <w:tc>
          <w:tcPr>
            <w:tcW w:w="1160" w:type="dxa"/>
            <w:shd w:val="clear" w:color="auto" w:fill="auto"/>
            <w:noWrap/>
            <w:vAlign w:val="center"/>
            <w:tcPrChange w:id="12882" w:author="Huawei_Liehai" w:date="2019-04-18T14:20:00Z">
              <w:tcPr>
                <w:tcW w:w="1160" w:type="dxa"/>
                <w:shd w:val="clear" w:color="auto" w:fill="auto"/>
                <w:noWrap/>
                <w:vAlign w:val="center"/>
              </w:tcPr>
            </w:tcPrChange>
          </w:tcPr>
          <w:p w:rsidR="004D6F9E" w:rsidRPr="008975B5" w:rsidRDefault="004D6F9E" w:rsidP="004D6F9E">
            <w:pPr>
              <w:pStyle w:val="TAC"/>
              <w:rPr>
                <w:ins w:id="12883" w:author="Huawei_Liehai" w:date="2019-04-18T14:20:00Z"/>
                <w:rFonts w:cs="Arial"/>
                <w:highlight w:val="yellow"/>
              </w:rPr>
            </w:pPr>
            <w:ins w:id="12884" w:author="Huawei_Liehai" w:date="2019-04-18T16:45:00Z">
              <w:r w:rsidRPr="008975B5">
                <w:rPr>
                  <w:rFonts w:cs="Arial" w:hint="eastAsia"/>
                  <w:highlight w:val="yellow"/>
                </w:rPr>
                <w:t>1</w:t>
              </w:r>
              <w:r w:rsidRPr="008975B5">
                <w:rPr>
                  <w:rFonts w:cs="Arial"/>
                  <w:highlight w:val="yellow"/>
                </w:rPr>
                <w:t>443</w:t>
              </w:r>
            </w:ins>
          </w:p>
        </w:tc>
        <w:tc>
          <w:tcPr>
            <w:tcW w:w="746" w:type="dxa"/>
            <w:shd w:val="clear" w:color="auto" w:fill="auto"/>
            <w:noWrap/>
            <w:vAlign w:val="center"/>
            <w:tcPrChange w:id="12885" w:author="Huawei_Liehai" w:date="2019-04-18T14:20:00Z">
              <w:tcPr>
                <w:tcW w:w="746" w:type="dxa"/>
                <w:shd w:val="clear" w:color="auto" w:fill="auto"/>
                <w:noWrap/>
                <w:vAlign w:val="center"/>
              </w:tcPr>
            </w:tcPrChange>
          </w:tcPr>
          <w:p w:rsidR="004D6F9E" w:rsidRPr="008975B5" w:rsidRDefault="004D6F9E" w:rsidP="004D6F9E">
            <w:pPr>
              <w:pStyle w:val="TAC"/>
              <w:rPr>
                <w:ins w:id="12886" w:author="Huawei_Liehai" w:date="2019-04-18T14:20:00Z"/>
                <w:rFonts w:cs="Arial"/>
                <w:highlight w:val="yellow"/>
              </w:rPr>
            </w:pPr>
            <w:ins w:id="12887" w:author="Huawei_Liehai" w:date="2019-04-18T16:45:00Z">
              <w:r w:rsidRPr="008975B5">
                <w:rPr>
                  <w:rFonts w:cs="Arial" w:hint="eastAsia"/>
                  <w:highlight w:val="yellow"/>
                </w:rPr>
                <w:t>5</w:t>
              </w:r>
            </w:ins>
          </w:p>
        </w:tc>
        <w:tc>
          <w:tcPr>
            <w:tcW w:w="877" w:type="dxa"/>
            <w:shd w:val="clear" w:color="auto" w:fill="auto"/>
            <w:noWrap/>
            <w:vAlign w:val="center"/>
            <w:tcPrChange w:id="12888" w:author="Huawei_Liehai" w:date="2019-04-18T14:20:00Z">
              <w:tcPr>
                <w:tcW w:w="877" w:type="dxa"/>
                <w:shd w:val="clear" w:color="auto" w:fill="auto"/>
                <w:noWrap/>
                <w:vAlign w:val="center"/>
              </w:tcPr>
            </w:tcPrChange>
          </w:tcPr>
          <w:p w:rsidR="004D6F9E" w:rsidRPr="008975B5" w:rsidRDefault="004D6F9E" w:rsidP="004D6F9E">
            <w:pPr>
              <w:pStyle w:val="TAC"/>
              <w:rPr>
                <w:ins w:id="12889" w:author="Huawei_Liehai" w:date="2019-04-18T14:20:00Z"/>
                <w:rFonts w:cs="Arial"/>
                <w:highlight w:val="yellow"/>
              </w:rPr>
            </w:pPr>
            <w:ins w:id="12890" w:author="Huawei_Liehai" w:date="2019-04-18T16:45:00Z">
              <w:r w:rsidRPr="008975B5">
                <w:rPr>
                  <w:rFonts w:cs="Arial" w:hint="eastAsia"/>
                  <w:highlight w:val="yellow"/>
                </w:rPr>
                <w:t>2</w:t>
              </w:r>
              <w:r w:rsidRPr="008975B5">
                <w:rPr>
                  <w:rFonts w:cs="Arial"/>
                  <w:highlight w:val="yellow"/>
                </w:rPr>
                <w:t>5</w:t>
              </w:r>
            </w:ins>
          </w:p>
        </w:tc>
        <w:tc>
          <w:tcPr>
            <w:tcW w:w="1299" w:type="dxa"/>
            <w:shd w:val="clear" w:color="auto" w:fill="auto"/>
            <w:noWrap/>
            <w:vAlign w:val="center"/>
            <w:tcPrChange w:id="12891" w:author="Huawei_Liehai" w:date="2019-04-18T14:20:00Z">
              <w:tcPr>
                <w:tcW w:w="1299" w:type="dxa"/>
                <w:shd w:val="clear" w:color="auto" w:fill="auto"/>
                <w:noWrap/>
                <w:vAlign w:val="center"/>
              </w:tcPr>
            </w:tcPrChange>
          </w:tcPr>
          <w:p w:rsidR="004D6F9E" w:rsidRPr="008975B5" w:rsidRDefault="004D6F9E" w:rsidP="004D6F9E">
            <w:pPr>
              <w:pStyle w:val="TAC"/>
              <w:rPr>
                <w:ins w:id="12892" w:author="Huawei_Liehai" w:date="2019-04-18T14:20:00Z"/>
                <w:rFonts w:cs="Arial"/>
                <w:highlight w:val="yellow"/>
              </w:rPr>
            </w:pPr>
            <w:ins w:id="12893" w:author="Huawei_Liehai" w:date="2019-04-18T16:45:00Z">
              <w:r w:rsidRPr="008975B5">
                <w:rPr>
                  <w:rFonts w:cs="Arial" w:hint="eastAsia"/>
                  <w:highlight w:val="yellow"/>
                </w:rPr>
                <w:t>1</w:t>
              </w:r>
              <w:r w:rsidRPr="008975B5">
                <w:rPr>
                  <w:rFonts w:cs="Arial"/>
                  <w:highlight w:val="yellow"/>
                </w:rPr>
                <w:t>491</w:t>
              </w:r>
            </w:ins>
          </w:p>
        </w:tc>
        <w:tc>
          <w:tcPr>
            <w:tcW w:w="667" w:type="dxa"/>
            <w:shd w:val="clear" w:color="auto" w:fill="auto"/>
            <w:vAlign w:val="center"/>
            <w:tcPrChange w:id="12894" w:author="Huawei_Liehai" w:date="2019-04-18T14:20:00Z">
              <w:tcPr>
                <w:tcW w:w="634" w:type="dxa"/>
                <w:shd w:val="clear" w:color="auto" w:fill="auto"/>
                <w:vAlign w:val="center"/>
              </w:tcPr>
            </w:tcPrChange>
          </w:tcPr>
          <w:p w:rsidR="004D6F9E" w:rsidRPr="008975B5" w:rsidRDefault="004D6F9E" w:rsidP="004D6F9E">
            <w:pPr>
              <w:pStyle w:val="TAC"/>
              <w:rPr>
                <w:ins w:id="12895" w:author="Huawei_Liehai" w:date="2019-04-18T14:20:00Z"/>
                <w:rFonts w:cs="Arial"/>
                <w:highlight w:val="yellow"/>
              </w:rPr>
            </w:pPr>
            <w:ins w:id="12896" w:author="Huawei_Liehai" w:date="2019-04-18T16:45:00Z">
              <w:r w:rsidRPr="008975B5">
                <w:rPr>
                  <w:rFonts w:cs="Arial"/>
                  <w:highlight w:val="yellow"/>
                </w:rPr>
                <w:t>18.8</w:t>
              </w:r>
            </w:ins>
          </w:p>
        </w:tc>
        <w:tc>
          <w:tcPr>
            <w:tcW w:w="817" w:type="dxa"/>
            <w:shd w:val="clear" w:color="auto" w:fill="auto"/>
            <w:vAlign w:val="center"/>
            <w:tcPrChange w:id="12897" w:author="Huawei_Liehai" w:date="2019-04-18T14:20:00Z">
              <w:tcPr>
                <w:tcW w:w="817" w:type="dxa"/>
                <w:gridSpan w:val="2"/>
                <w:shd w:val="clear" w:color="auto" w:fill="auto"/>
                <w:vAlign w:val="center"/>
              </w:tcPr>
            </w:tcPrChange>
          </w:tcPr>
          <w:p w:rsidR="004D6F9E" w:rsidRPr="008975B5" w:rsidRDefault="004D6F9E" w:rsidP="004D6F9E">
            <w:pPr>
              <w:pStyle w:val="TAC"/>
              <w:rPr>
                <w:ins w:id="12898" w:author="Huawei_Liehai" w:date="2019-04-18T14:20:00Z"/>
                <w:rFonts w:cs="Arial"/>
                <w:highlight w:val="yellow"/>
              </w:rPr>
            </w:pPr>
            <w:ins w:id="12899" w:author="Huawei_Liehai" w:date="2019-04-18T16:45:00Z">
              <w:r w:rsidRPr="008975B5">
                <w:rPr>
                  <w:rFonts w:cs="Arial"/>
                  <w:highlight w:val="yellow"/>
                </w:rPr>
                <w:t>FDD</w:t>
              </w:r>
            </w:ins>
          </w:p>
        </w:tc>
        <w:tc>
          <w:tcPr>
            <w:tcW w:w="914" w:type="dxa"/>
            <w:shd w:val="clear" w:color="auto" w:fill="auto"/>
            <w:tcPrChange w:id="12900" w:author="Huawei_Liehai" w:date="2019-04-18T14:20:00Z">
              <w:tcPr>
                <w:tcW w:w="947" w:type="dxa"/>
                <w:gridSpan w:val="2"/>
                <w:shd w:val="clear" w:color="auto" w:fill="auto"/>
                <w:vAlign w:val="center"/>
              </w:tcPr>
            </w:tcPrChange>
          </w:tcPr>
          <w:p w:rsidR="004D6F9E" w:rsidRPr="008975B5" w:rsidRDefault="004D6F9E" w:rsidP="004D6F9E">
            <w:pPr>
              <w:pStyle w:val="TAC"/>
              <w:rPr>
                <w:ins w:id="12901" w:author="Huawei_Liehai" w:date="2019-04-18T14:20:00Z"/>
                <w:rFonts w:cs="Arial"/>
                <w:highlight w:val="yellow"/>
              </w:rPr>
            </w:pPr>
            <w:ins w:id="12902" w:author="Huawei_Liehai" w:date="2019-04-18T16:45:00Z">
              <w:r w:rsidRPr="008975B5">
                <w:rPr>
                  <w:rFonts w:cs="Arial"/>
                  <w:highlight w:val="yellow"/>
                </w:rPr>
                <w:t>IMD3</w:t>
              </w:r>
            </w:ins>
          </w:p>
        </w:tc>
      </w:tr>
      <w:tr w:rsidR="004D6F9E" w:rsidRPr="001B0F7A" w:rsidTr="008A5105">
        <w:trPr>
          <w:trHeight w:val="54"/>
          <w:jc w:val="center"/>
          <w:ins w:id="12903" w:author="Huawei_Liehai" w:date="2019-04-18T14:19:00Z"/>
        </w:trPr>
        <w:tc>
          <w:tcPr>
            <w:tcW w:w="1738" w:type="dxa"/>
            <w:vMerge w:val="restart"/>
            <w:shd w:val="clear" w:color="auto" w:fill="auto"/>
            <w:vAlign w:val="center"/>
          </w:tcPr>
          <w:p w:rsidR="004D6F9E" w:rsidRPr="008975B5" w:rsidRDefault="004D6F9E" w:rsidP="004D6F9E">
            <w:pPr>
              <w:pStyle w:val="TAC"/>
              <w:rPr>
                <w:ins w:id="12904" w:author="Huawei_Liehai" w:date="2019-04-18T14:19:00Z"/>
                <w:rFonts w:eastAsia="MS Mincho"/>
                <w:highlight w:val="yellow"/>
              </w:rPr>
            </w:pPr>
            <w:ins w:id="12905" w:author="Huawei_Liehai" w:date="2019-04-18T16:45:00Z">
              <w:r w:rsidRPr="008975B5">
                <w:rPr>
                  <w:rFonts w:cs="Arial"/>
                  <w:highlight w:val="yellow"/>
                </w:rPr>
                <w:t>DC_8A-11</w:t>
              </w:r>
              <w:r w:rsidRPr="008975B5">
                <w:rPr>
                  <w:rFonts w:eastAsia="Malgun Gothic" w:cs="Arial"/>
                  <w:highlight w:val="yellow"/>
                  <w:lang w:eastAsia="ko-KR"/>
                </w:rPr>
                <w:t>A_</w:t>
              </w:r>
              <w:r w:rsidRPr="008975B5">
                <w:rPr>
                  <w:rFonts w:cs="Arial"/>
                  <w:highlight w:val="yellow"/>
                </w:rPr>
                <w:t>n</w:t>
              </w:r>
              <w:r w:rsidRPr="008975B5">
                <w:rPr>
                  <w:rFonts w:eastAsia="Malgun Gothic" w:cs="Arial"/>
                  <w:highlight w:val="yellow"/>
                  <w:lang w:val="fr-FR" w:eastAsia="ko-KR"/>
                </w:rPr>
                <w:t>78</w:t>
              </w:r>
              <w:r w:rsidRPr="008975B5">
                <w:rPr>
                  <w:rFonts w:cs="Arial"/>
                  <w:highlight w:val="yellow"/>
                </w:rPr>
                <w:t>A</w:t>
              </w:r>
            </w:ins>
          </w:p>
        </w:tc>
        <w:tc>
          <w:tcPr>
            <w:tcW w:w="1146" w:type="dxa"/>
            <w:shd w:val="clear" w:color="auto" w:fill="auto"/>
            <w:vAlign w:val="center"/>
          </w:tcPr>
          <w:p w:rsidR="004D6F9E" w:rsidRPr="008975B5" w:rsidRDefault="004D6F9E" w:rsidP="004D6F9E">
            <w:pPr>
              <w:pStyle w:val="TAC"/>
              <w:rPr>
                <w:ins w:id="12906" w:author="Huawei_Liehai" w:date="2019-04-18T14:19:00Z"/>
                <w:rFonts w:cs="Arial"/>
                <w:highlight w:val="yellow"/>
              </w:rPr>
            </w:pPr>
            <w:ins w:id="12907" w:author="Huawei_Liehai" w:date="2019-04-18T16:45:00Z">
              <w:r w:rsidRPr="008975B5">
                <w:rPr>
                  <w:rFonts w:cs="Arial" w:hint="eastAsia"/>
                  <w:highlight w:val="yellow"/>
                </w:rPr>
                <w:t>1</w:t>
              </w:r>
              <w:r w:rsidRPr="008975B5">
                <w:rPr>
                  <w:rFonts w:cs="Arial"/>
                  <w:highlight w:val="yellow"/>
                </w:rPr>
                <w:t>1</w:t>
              </w:r>
            </w:ins>
          </w:p>
        </w:tc>
        <w:tc>
          <w:tcPr>
            <w:tcW w:w="1160" w:type="dxa"/>
            <w:shd w:val="clear" w:color="auto" w:fill="auto"/>
            <w:noWrap/>
            <w:vAlign w:val="center"/>
          </w:tcPr>
          <w:p w:rsidR="004D6F9E" w:rsidRPr="008975B5" w:rsidRDefault="004D6F9E" w:rsidP="004D6F9E">
            <w:pPr>
              <w:pStyle w:val="TAC"/>
              <w:rPr>
                <w:ins w:id="12908" w:author="Huawei_Liehai" w:date="2019-04-18T14:19:00Z"/>
                <w:rFonts w:cs="Arial"/>
                <w:highlight w:val="yellow"/>
              </w:rPr>
            </w:pPr>
            <w:ins w:id="12909" w:author="Huawei_Liehai" w:date="2019-04-18T16:45:00Z">
              <w:r w:rsidRPr="008975B5">
                <w:rPr>
                  <w:rFonts w:cs="Arial" w:hint="eastAsia"/>
                  <w:highlight w:val="yellow"/>
                </w:rPr>
                <w:t>1</w:t>
              </w:r>
              <w:r w:rsidRPr="008975B5">
                <w:rPr>
                  <w:rFonts w:cs="Arial"/>
                  <w:highlight w:val="yellow"/>
                </w:rPr>
                <w:t>430.5</w:t>
              </w:r>
            </w:ins>
          </w:p>
        </w:tc>
        <w:tc>
          <w:tcPr>
            <w:tcW w:w="746" w:type="dxa"/>
            <w:shd w:val="clear" w:color="auto" w:fill="auto"/>
            <w:noWrap/>
            <w:vAlign w:val="center"/>
          </w:tcPr>
          <w:p w:rsidR="004D6F9E" w:rsidRPr="008975B5" w:rsidRDefault="004D6F9E" w:rsidP="004D6F9E">
            <w:pPr>
              <w:pStyle w:val="TAC"/>
              <w:rPr>
                <w:ins w:id="12910" w:author="Huawei_Liehai" w:date="2019-04-18T14:19:00Z"/>
                <w:rFonts w:cs="Arial"/>
                <w:highlight w:val="yellow"/>
              </w:rPr>
            </w:pPr>
            <w:ins w:id="12911" w:author="Huawei_Liehai" w:date="2019-04-18T16:45:00Z">
              <w:r w:rsidRPr="008975B5">
                <w:rPr>
                  <w:rFonts w:cs="Arial" w:hint="eastAsia"/>
                  <w:highlight w:val="yellow"/>
                </w:rPr>
                <w:t>5</w:t>
              </w:r>
            </w:ins>
          </w:p>
        </w:tc>
        <w:tc>
          <w:tcPr>
            <w:tcW w:w="877" w:type="dxa"/>
            <w:shd w:val="clear" w:color="auto" w:fill="auto"/>
            <w:noWrap/>
            <w:vAlign w:val="center"/>
          </w:tcPr>
          <w:p w:rsidR="004D6F9E" w:rsidRPr="008975B5" w:rsidRDefault="004D6F9E" w:rsidP="004D6F9E">
            <w:pPr>
              <w:pStyle w:val="TAC"/>
              <w:rPr>
                <w:ins w:id="12912" w:author="Huawei_Liehai" w:date="2019-04-18T14:19:00Z"/>
                <w:rFonts w:cs="Arial"/>
                <w:highlight w:val="yellow"/>
              </w:rPr>
            </w:pPr>
            <w:ins w:id="12913" w:author="Huawei_Liehai" w:date="2019-04-18T16:45:00Z">
              <w:r w:rsidRPr="008975B5">
                <w:rPr>
                  <w:rFonts w:cs="Arial" w:hint="eastAsia"/>
                  <w:highlight w:val="yellow"/>
                </w:rPr>
                <w:t>2</w:t>
              </w:r>
              <w:r w:rsidRPr="008975B5">
                <w:rPr>
                  <w:rFonts w:cs="Arial"/>
                  <w:highlight w:val="yellow"/>
                </w:rPr>
                <w:t>5</w:t>
              </w:r>
            </w:ins>
          </w:p>
        </w:tc>
        <w:tc>
          <w:tcPr>
            <w:tcW w:w="1299" w:type="dxa"/>
            <w:shd w:val="clear" w:color="auto" w:fill="auto"/>
            <w:noWrap/>
            <w:vAlign w:val="center"/>
          </w:tcPr>
          <w:p w:rsidR="004D6F9E" w:rsidRPr="008975B5" w:rsidRDefault="004D6F9E" w:rsidP="004D6F9E">
            <w:pPr>
              <w:pStyle w:val="TAC"/>
              <w:rPr>
                <w:ins w:id="12914" w:author="Huawei_Liehai" w:date="2019-04-18T14:19:00Z"/>
                <w:rFonts w:cs="Arial"/>
                <w:highlight w:val="yellow"/>
              </w:rPr>
            </w:pPr>
            <w:ins w:id="12915" w:author="Huawei_Liehai" w:date="2019-04-18T16:45:00Z">
              <w:r w:rsidRPr="008975B5">
                <w:rPr>
                  <w:rFonts w:cs="Arial" w:hint="eastAsia"/>
                  <w:highlight w:val="yellow"/>
                </w:rPr>
                <w:t>1</w:t>
              </w:r>
              <w:r w:rsidRPr="008975B5">
                <w:rPr>
                  <w:rFonts w:cs="Arial"/>
                  <w:highlight w:val="yellow"/>
                </w:rPr>
                <w:t>478.5</w:t>
              </w:r>
            </w:ins>
          </w:p>
        </w:tc>
        <w:tc>
          <w:tcPr>
            <w:tcW w:w="667" w:type="dxa"/>
            <w:shd w:val="clear" w:color="auto" w:fill="auto"/>
            <w:vAlign w:val="center"/>
          </w:tcPr>
          <w:p w:rsidR="004D6F9E" w:rsidRPr="008975B5" w:rsidRDefault="004D6F9E" w:rsidP="004D6F9E">
            <w:pPr>
              <w:pStyle w:val="TAC"/>
              <w:rPr>
                <w:ins w:id="12916" w:author="Huawei_Liehai" w:date="2019-04-18T14:19:00Z"/>
                <w:rFonts w:cs="Arial"/>
                <w:highlight w:val="yellow"/>
              </w:rPr>
            </w:pPr>
            <w:ins w:id="12917" w:author="Huawei_Liehai" w:date="2019-04-18T16:45:00Z">
              <w:r w:rsidRPr="008975B5">
                <w:rPr>
                  <w:rFonts w:cs="Arial"/>
                  <w:highlight w:val="yellow"/>
                </w:rPr>
                <w:t>N/A</w:t>
              </w:r>
            </w:ins>
          </w:p>
        </w:tc>
        <w:tc>
          <w:tcPr>
            <w:tcW w:w="817" w:type="dxa"/>
            <w:shd w:val="clear" w:color="auto" w:fill="auto"/>
            <w:vAlign w:val="center"/>
          </w:tcPr>
          <w:p w:rsidR="004D6F9E" w:rsidRPr="008975B5" w:rsidRDefault="004D6F9E" w:rsidP="004D6F9E">
            <w:pPr>
              <w:pStyle w:val="TAC"/>
              <w:rPr>
                <w:ins w:id="12918" w:author="Huawei_Liehai" w:date="2019-04-18T14:19:00Z"/>
                <w:rFonts w:cs="Arial"/>
                <w:highlight w:val="yellow"/>
              </w:rPr>
            </w:pPr>
            <w:ins w:id="12919" w:author="Huawei_Liehai" w:date="2019-04-18T16:45:00Z">
              <w:r w:rsidRPr="008975B5">
                <w:rPr>
                  <w:rFonts w:cs="Arial"/>
                  <w:highlight w:val="yellow"/>
                </w:rPr>
                <w:t>FDD</w:t>
              </w:r>
            </w:ins>
          </w:p>
        </w:tc>
        <w:tc>
          <w:tcPr>
            <w:tcW w:w="914" w:type="dxa"/>
            <w:shd w:val="clear" w:color="auto" w:fill="auto"/>
            <w:vAlign w:val="center"/>
          </w:tcPr>
          <w:p w:rsidR="004D6F9E" w:rsidRPr="008975B5" w:rsidRDefault="004D6F9E" w:rsidP="004D6F9E">
            <w:pPr>
              <w:pStyle w:val="TAC"/>
              <w:rPr>
                <w:ins w:id="12920" w:author="Huawei_Liehai" w:date="2019-04-18T14:19:00Z"/>
                <w:rFonts w:cs="Arial"/>
                <w:highlight w:val="yellow"/>
              </w:rPr>
            </w:pPr>
            <w:ins w:id="12921" w:author="Huawei_Liehai" w:date="2019-04-18T16:45:00Z">
              <w:r w:rsidRPr="008975B5">
                <w:rPr>
                  <w:rFonts w:cs="Arial"/>
                  <w:highlight w:val="yellow"/>
                </w:rPr>
                <w:t>N/A</w:t>
              </w:r>
            </w:ins>
          </w:p>
        </w:tc>
      </w:tr>
      <w:tr w:rsidR="004D6F9E" w:rsidRPr="001B0F7A" w:rsidTr="008A5105">
        <w:trPr>
          <w:trHeight w:val="54"/>
          <w:jc w:val="center"/>
          <w:ins w:id="12922" w:author="Huawei_Liehai" w:date="2019-04-18T14:19:00Z"/>
        </w:trPr>
        <w:tc>
          <w:tcPr>
            <w:tcW w:w="1738" w:type="dxa"/>
            <w:vMerge/>
            <w:shd w:val="clear" w:color="auto" w:fill="auto"/>
            <w:vAlign w:val="center"/>
          </w:tcPr>
          <w:p w:rsidR="004D6F9E" w:rsidRPr="008975B5" w:rsidRDefault="004D6F9E" w:rsidP="004D6F9E">
            <w:pPr>
              <w:pStyle w:val="TAC"/>
              <w:rPr>
                <w:ins w:id="12923" w:author="Huawei_Liehai" w:date="2019-04-18T14:19:00Z"/>
                <w:rFonts w:eastAsia="MS Mincho"/>
                <w:highlight w:val="yellow"/>
              </w:rPr>
            </w:pPr>
          </w:p>
        </w:tc>
        <w:tc>
          <w:tcPr>
            <w:tcW w:w="1146" w:type="dxa"/>
            <w:shd w:val="clear" w:color="auto" w:fill="auto"/>
            <w:vAlign w:val="center"/>
          </w:tcPr>
          <w:p w:rsidR="004D6F9E" w:rsidRPr="008975B5" w:rsidRDefault="004D6F9E" w:rsidP="004D6F9E">
            <w:pPr>
              <w:pStyle w:val="TAC"/>
              <w:rPr>
                <w:ins w:id="12924" w:author="Huawei_Liehai" w:date="2019-04-18T14:19:00Z"/>
                <w:rFonts w:cs="Arial"/>
                <w:highlight w:val="yellow"/>
              </w:rPr>
            </w:pPr>
            <w:ins w:id="12925" w:author="Huawei_Liehai" w:date="2019-04-18T16:45:00Z">
              <w:r w:rsidRPr="008975B5">
                <w:rPr>
                  <w:rFonts w:cs="Arial"/>
                  <w:highlight w:val="yellow"/>
                </w:rPr>
                <w:t>n78</w:t>
              </w:r>
            </w:ins>
          </w:p>
        </w:tc>
        <w:tc>
          <w:tcPr>
            <w:tcW w:w="1160" w:type="dxa"/>
            <w:shd w:val="clear" w:color="auto" w:fill="auto"/>
            <w:noWrap/>
            <w:vAlign w:val="center"/>
          </w:tcPr>
          <w:p w:rsidR="004D6F9E" w:rsidRPr="008975B5" w:rsidRDefault="004D6F9E" w:rsidP="004D6F9E">
            <w:pPr>
              <w:pStyle w:val="TAC"/>
              <w:rPr>
                <w:ins w:id="12926" w:author="Huawei_Liehai" w:date="2019-04-18T14:19:00Z"/>
                <w:rFonts w:cs="Arial"/>
                <w:highlight w:val="yellow"/>
              </w:rPr>
            </w:pPr>
            <w:ins w:id="12927" w:author="Huawei_Liehai" w:date="2019-04-18T16:45:00Z">
              <w:r w:rsidRPr="008975B5">
                <w:rPr>
                  <w:rFonts w:cs="Arial" w:hint="eastAsia"/>
                  <w:highlight w:val="yellow"/>
                </w:rPr>
                <w:t>3</w:t>
              </w:r>
              <w:r w:rsidRPr="008975B5">
                <w:rPr>
                  <w:rFonts w:cs="Arial"/>
                  <w:highlight w:val="yellow"/>
                </w:rPr>
                <w:t>791</w:t>
              </w:r>
            </w:ins>
          </w:p>
        </w:tc>
        <w:tc>
          <w:tcPr>
            <w:tcW w:w="746" w:type="dxa"/>
            <w:shd w:val="clear" w:color="auto" w:fill="auto"/>
            <w:noWrap/>
            <w:vAlign w:val="center"/>
          </w:tcPr>
          <w:p w:rsidR="004D6F9E" w:rsidRPr="008975B5" w:rsidRDefault="004D6F9E" w:rsidP="004D6F9E">
            <w:pPr>
              <w:pStyle w:val="TAC"/>
              <w:rPr>
                <w:ins w:id="12928" w:author="Huawei_Liehai" w:date="2019-04-18T14:19:00Z"/>
                <w:rFonts w:cs="Arial"/>
                <w:highlight w:val="yellow"/>
              </w:rPr>
            </w:pPr>
            <w:ins w:id="12929" w:author="Huawei_Liehai" w:date="2019-04-18T16:45:00Z">
              <w:r w:rsidRPr="008975B5">
                <w:rPr>
                  <w:rFonts w:cs="Arial" w:hint="eastAsia"/>
                  <w:highlight w:val="yellow"/>
                </w:rPr>
                <w:t>1</w:t>
              </w:r>
              <w:r w:rsidRPr="008975B5">
                <w:rPr>
                  <w:rFonts w:cs="Arial"/>
                  <w:highlight w:val="yellow"/>
                </w:rPr>
                <w:t>0</w:t>
              </w:r>
            </w:ins>
          </w:p>
        </w:tc>
        <w:tc>
          <w:tcPr>
            <w:tcW w:w="877" w:type="dxa"/>
            <w:shd w:val="clear" w:color="auto" w:fill="auto"/>
            <w:noWrap/>
            <w:vAlign w:val="center"/>
          </w:tcPr>
          <w:p w:rsidR="004D6F9E" w:rsidRPr="008975B5" w:rsidRDefault="004D6F9E" w:rsidP="004D6F9E">
            <w:pPr>
              <w:pStyle w:val="TAC"/>
              <w:rPr>
                <w:ins w:id="12930" w:author="Huawei_Liehai" w:date="2019-04-18T14:19:00Z"/>
                <w:rFonts w:cs="Arial"/>
                <w:highlight w:val="yellow"/>
              </w:rPr>
            </w:pPr>
            <w:ins w:id="12931" w:author="Huawei_Liehai" w:date="2019-04-18T16:45:00Z">
              <w:r w:rsidRPr="008975B5">
                <w:rPr>
                  <w:rFonts w:cs="Arial" w:hint="eastAsia"/>
                  <w:highlight w:val="yellow"/>
                </w:rPr>
                <w:t>5</w:t>
              </w:r>
              <w:r w:rsidRPr="008975B5">
                <w:rPr>
                  <w:rFonts w:cs="Arial"/>
                  <w:highlight w:val="yellow"/>
                </w:rPr>
                <w:t>0</w:t>
              </w:r>
            </w:ins>
          </w:p>
        </w:tc>
        <w:tc>
          <w:tcPr>
            <w:tcW w:w="1299" w:type="dxa"/>
            <w:shd w:val="clear" w:color="auto" w:fill="auto"/>
            <w:noWrap/>
            <w:vAlign w:val="center"/>
          </w:tcPr>
          <w:p w:rsidR="004D6F9E" w:rsidRPr="008975B5" w:rsidRDefault="004D6F9E" w:rsidP="004D6F9E">
            <w:pPr>
              <w:pStyle w:val="TAC"/>
              <w:rPr>
                <w:ins w:id="12932" w:author="Huawei_Liehai" w:date="2019-04-18T14:19:00Z"/>
                <w:rFonts w:cs="Arial"/>
                <w:highlight w:val="yellow"/>
              </w:rPr>
            </w:pPr>
            <w:ins w:id="12933" w:author="Huawei_Liehai" w:date="2019-04-18T16:45:00Z">
              <w:r w:rsidRPr="008975B5">
                <w:rPr>
                  <w:rFonts w:cs="Arial" w:hint="eastAsia"/>
                  <w:highlight w:val="yellow"/>
                </w:rPr>
                <w:t>3</w:t>
              </w:r>
              <w:r w:rsidRPr="008975B5">
                <w:rPr>
                  <w:rFonts w:cs="Arial"/>
                  <w:highlight w:val="yellow"/>
                </w:rPr>
                <w:t>791</w:t>
              </w:r>
            </w:ins>
          </w:p>
        </w:tc>
        <w:tc>
          <w:tcPr>
            <w:tcW w:w="667" w:type="dxa"/>
            <w:shd w:val="clear" w:color="auto" w:fill="auto"/>
            <w:vAlign w:val="center"/>
          </w:tcPr>
          <w:p w:rsidR="004D6F9E" w:rsidRPr="008975B5" w:rsidRDefault="004D6F9E" w:rsidP="004D6F9E">
            <w:pPr>
              <w:pStyle w:val="TAC"/>
              <w:rPr>
                <w:ins w:id="12934" w:author="Huawei_Liehai" w:date="2019-04-18T14:19:00Z"/>
                <w:rFonts w:cs="Arial"/>
                <w:highlight w:val="yellow"/>
              </w:rPr>
            </w:pPr>
            <w:ins w:id="12935" w:author="Huawei_Liehai" w:date="2019-04-18T16:45:00Z">
              <w:r w:rsidRPr="008975B5">
                <w:rPr>
                  <w:rFonts w:cs="Arial"/>
                  <w:highlight w:val="yellow"/>
                </w:rPr>
                <w:t>N/A</w:t>
              </w:r>
            </w:ins>
          </w:p>
        </w:tc>
        <w:tc>
          <w:tcPr>
            <w:tcW w:w="817" w:type="dxa"/>
            <w:shd w:val="clear" w:color="auto" w:fill="auto"/>
            <w:vAlign w:val="center"/>
          </w:tcPr>
          <w:p w:rsidR="004D6F9E" w:rsidRPr="008975B5" w:rsidRDefault="004D6F9E" w:rsidP="004D6F9E">
            <w:pPr>
              <w:pStyle w:val="TAC"/>
              <w:rPr>
                <w:ins w:id="12936" w:author="Huawei_Liehai" w:date="2019-04-18T14:19:00Z"/>
                <w:rFonts w:cs="Arial"/>
                <w:highlight w:val="yellow"/>
              </w:rPr>
            </w:pPr>
            <w:ins w:id="12937" w:author="Huawei_Liehai" w:date="2019-04-18T16:45:00Z">
              <w:r w:rsidRPr="008975B5">
                <w:rPr>
                  <w:rFonts w:cs="Arial"/>
                  <w:highlight w:val="yellow"/>
                </w:rPr>
                <w:t>TDD</w:t>
              </w:r>
            </w:ins>
          </w:p>
        </w:tc>
        <w:tc>
          <w:tcPr>
            <w:tcW w:w="914" w:type="dxa"/>
            <w:shd w:val="clear" w:color="auto" w:fill="auto"/>
            <w:vAlign w:val="center"/>
          </w:tcPr>
          <w:p w:rsidR="004D6F9E" w:rsidRPr="008975B5" w:rsidRDefault="004D6F9E" w:rsidP="004D6F9E">
            <w:pPr>
              <w:pStyle w:val="TAC"/>
              <w:rPr>
                <w:ins w:id="12938" w:author="Huawei_Liehai" w:date="2019-04-18T14:19:00Z"/>
                <w:rFonts w:cs="Arial"/>
                <w:highlight w:val="yellow"/>
              </w:rPr>
            </w:pPr>
            <w:ins w:id="12939" w:author="Huawei_Liehai" w:date="2019-04-18T16:45:00Z">
              <w:r w:rsidRPr="008975B5">
                <w:rPr>
                  <w:rFonts w:cs="Arial"/>
                  <w:highlight w:val="yellow"/>
                </w:rPr>
                <w:t>N/A</w:t>
              </w:r>
            </w:ins>
          </w:p>
        </w:tc>
      </w:tr>
      <w:tr w:rsidR="004D6F9E" w:rsidRPr="001B0F7A" w:rsidTr="008A5105">
        <w:trPr>
          <w:trHeight w:val="54"/>
          <w:jc w:val="center"/>
          <w:ins w:id="12940" w:author="Huawei_Liehai" w:date="2019-04-18T14:19:00Z"/>
        </w:trPr>
        <w:tc>
          <w:tcPr>
            <w:tcW w:w="1738" w:type="dxa"/>
            <w:vMerge/>
            <w:shd w:val="clear" w:color="auto" w:fill="auto"/>
            <w:vAlign w:val="center"/>
          </w:tcPr>
          <w:p w:rsidR="004D6F9E" w:rsidRPr="008975B5" w:rsidRDefault="004D6F9E" w:rsidP="004D6F9E">
            <w:pPr>
              <w:pStyle w:val="TAC"/>
              <w:rPr>
                <w:ins w:id="12941" w:author="Huawei_Liehai" w:date="2019-04-18T14:19:00Z"/>
                <w:rFonts w:eastAsia="MS Mincho"/>
                <w:highlight w:val="yellow"/>
              </w:rPr>
            </w:pPr>
          </w:p>
        </w:tc>
        <w:tc>
          <w:tcPr>
            <w:tcW w:w="1146" w:type="dxa"/>
            <w:shd w:val="clear" w:color="auto" w:fill="auto"/>
            <w:vAlign w:val="center"/>
          </w:tcPr>
          <w:p w:rsidR="004D6F9E" w:rsidRPr="008975B5" w:rsidRDefault="004D6F9E" w:rsidP="004D6F9E">
            <w:pPr>
              <w:pStyle w:val="TAC"/>
              <w:rPr>
                <w:ins w:id="12942" w:author="Huawei_Liehai" w:date="2019-04-18T14:19:00Z"/>
                <w:rFonts w:cs="Arial"/>
                <w:highlight w:val="yellow"/>
              </w:rPr>
            </w:pPr>
            <w:ins w:id="12943" w:author="Huawei_Liehai" w:date="2019-04-18T16:45:00Z">
              <w:r w:rsidRPr="008975B5">
                <w:rPr>
                  <w:rFonts w:cs="Arial" w:hint="eastAsia"/>
                  <w:highlight w:val="yellow"/>
                </w:rPr>
                <w:t>8</w:t>
              </w:r>
            </w:ins>
          </w:p>
        </w:tc>
        <w:tc>
          <w:tcPr>
            <w:tcW w:w="1160" w:type="dxa"/>
            <w:shd w:val="clear" w:color="auto" w:fill="auto"/>
            <w:noWrap/>
            <w:vAlign w:val="center"/>
          </w:tcPr>
          <w:p w:rsidR="004D6F9E" w:rsidRPr="008975B5" w:rsidRDefault="004D6F9E" w:rsidP="004D6F9E">
            <w:pPr>
              <w:pStyle w:val="TAC"/>
              <w:rPr>
                <w:ins w:id="12944" w:author="Huawei_Liehai" w:date="2019-04-18T14:19:00Z"/>
                <w:rFonts w:cs="Arial"/>
                <w:highlight w:val="yellow"/>
              </w:rPr>
            </w:pPr>
            <w:ins w:id="12945" w:author="Huawei_Liehai" w:date="2019-04-18T16:45:00Z">
              <w:r w:rsidRPr="008975B5">
                <w:rPr>
                  <w:rFonts w:cs="Arial" w:hint="eastAsia"/>
                  <w:highlight w:val="yellow"/>
                </w:rPr>
                <w:t>8</w:t>
              </w:r>
              <w:r w:rsidRPr="008975B5">
                <w:rPr>
                  <w:rFonts w:cs="Arial"/>
                  <w:highlight w:val="yellow"/>
                </w:rPr>
                <w:t>85</w:t>
              </w:r>
            </w:ins>
          </w:p>
        </w:tc>
        <w:tc>
          <w:tcPr>
            <w:tcW w:w="746" w:type="dxa"/>
            <w:shd w:val="clear" w:color="auto" w:fill="auto"/>
            <w:noWrap/>
            <w:vAlign w:val="center"/>
          </w:tcPr>
          <w:p w:rsidR="004D6F9E" w:rsidRPr="008975B5" w:rsidRDefault="004D6F9E" w:rsidP="004D6F9E">
            <w:pPr>
              <w:pStyle w:val="TAC"/>
              <w:rPr>
                <w:ins w:id="12946" w:author="Huawei_Liehai" w:date="2019-04-18T14:19:00Z"/>
                <w:rFonts w:cs="Arial"/>
                <w:highlight w:val="yellow"/>
              </w:rPr>
            </w:pPr>
            <w:ins w:id="12947" w:author="Huawei_Liehai" w:date="2019-04-18T16:45:00Z">
              <w:r w:rsidRPr="008975B5">
                <w:rPr>
                  <w:rFonts w:cs="Arial" w:hint="eastAsia"/>
                  <w:highlight w:val="yellow"/>
                </w:rPr>
                <w:t>5</w:t>
              </w:r>
            </w:ins>
          </w:p>
        </w:tc>
        <w:tc>
          <w:tcPr>
            <w:tcW w:w="877" w:type="dxa"/>
            <w:shd w:val="clear" w:color="auto" w:fill="auto"/>
            <w:noWrap/>
            <w:vAlign w:val="center"/>
          </w:tcPr>
          <w:p w:rsidR="004D6F9E" w:rsidRPr="008975B5" w:rsidRDefault="004D6F9E" w:rsidP="004D6F9E">
            <w:pPr>
              <w:pStyle w:val="TAC"/>
              <w:rPr>
                <w:ins w:id="12948" w:author="Huawei_Liehai" w:date="2019-04-18T14:19:00Z"/>
                <w:rFonts w:cs="Arial"/>
                <w:highlight w:val="yellow"/>
              </w:rPr>
            </w:pPr>
            <w:ins w:id="12949" w:author="Huawei_Liehai" w:date="2019-04-18T16:45:00Z">
              <w:r w:rsidRPr="008975B5">
                <w:rPr>
                  <w:rFonts w:cs="Arial" w:hint="eastAsia"/>
                  <w:highlight w:val="yellow"/>
                </w:rPr>
                <w:t>2</w:t>
              </w:r>
              <w:r w:rsidRPr="008975B5">
                <w:rPr>
                  <w:rFonts w:cs="Arial"/>
                  <w:highlight w:val="yellow"/>
                </w:rPr>
                <w:t>5</w:t>
              </w:r>
            </w:ins>
          </w:p>
        </w:tc>
        <w:tc>
          <w:tcPr>
            <w:tcW w:w="1299" w:type="dxa"/>
            <w:shd w:val="clear" w:color="auto" w:fill="auto"/>
            <w:noWrap/>
            <w:vAlign w:val="center"/>
          </w:tcPr>
          <w:p w:rsidR="004D6F9E" w:rsidRPr="008975B5" w:rsidRDefault="004D6F9E" w:rsidP="004D6F9E">
            <w:pPr>
              <w:pStyle w:val="TAC"/>
              <w:rPr>
                <w:ins w:id="12950" w:author="Huawei_Liehai" w:date="2019-04-18T14:19:00Z"/>
                <w:rFonts w:cs="Arial"/>
                <w:highlight w:val="yellow"/>
              </w:rPr>
            </w:pPr>
            <w:ins w:id="12951" w:author="Huawei_Liehai" w:date="2019-04-18T16:45:00Z">
              <w:r w:rsidRPr="008975B5">
                <w:rPr>
                  <w:rFonts w:cs="Arial" w:hint="eastAsia"/>
                  <w:highlight w:val="yellow"/>
                </w:rPr>
                <w:t>9</w:t>
              </w:r>
              <w:r w:rsidRPr="008975B5">
                <w:rPr>
                  <w:rFonts w:cs="Arial"/>
                  <w:highlight w:val="yellow"/>
                </w:rPr>
                <w:t>30</w:t>
              </w:r>
            </w:ins>
          </w:p>
        </w:tc>
        <w:tc>
          <w:tcPr>
            <w:tcW w:w="667" w:type="dxa"/>
            <w:shd w:val="clear" w:color="auto" w:fill="auto"/>
            <w:vAlign w:val="center"/>
          </w:tcPr>
          <w:p w:rsidR="004D6F9E" w:rsidRPr="008975B5" w:rsidRDefault="004D6F9E" w:rsidP="004D6F9E">
            <w:pPr>
              <w:pStyle w:val="TAC"/>
              <w:rPr>
                <w:ins w:id="12952" w:author="Huawei_Liehai" w:date="2019-04-18T14:19:00Z"/>
                <w:rFonts w:cs="Arial"/>
                <w:highlight w:val="yellow"/>
              </w:rPr>
            </w:pPr>
            <w:ins w:id="12953" w:author="Huawei_Liehai" w:date="2019-04-18T16:45:00Z">
              <w:r w:rsidRPr="008975B5">
                <w:rPr>
                  <w:rFonts w:cs="Arial" w:hint="eastAsia"/>
                  <w:highlight w:val="yellow"/>
                </w:rPr>
                <w:t>1</w:t>
              </w:r>
              <w:r w:rsidRPr="008975B5">
                <w:rPr>
                  <w:rFonts w:cs="Arial"/>
                  <w:highlight w:val="yellow"/>
                </w:rPr>
                <w:t>8.2</w:t>
              </w:r>
            </w:ins>
          </w:p>
        </w:tc>
        <w:tc>
          <w:tcPr>
            <w:tcW w:w="817" w:type="dxa"/>
            <w:shd w:val="clear" w:color="auto" w:fill="auto"/>
            <w:vAlign w:val="center"/>
          </w:tcPr>
          <w:p w:rsidR="004D6F9E" w:rsidRPr="008975B5" w:rsidRDefault="004D6F9E" w:rsidP="004D6F9E">
            <w:pPr>
              <w:pStyle w:val="TAC"/>
              <w:rPr>
                <w:ins w:id="12954" w:author="Huawei_Liehai" w:date="2019-04-18T14:19:00Z"/>
                <w:rFonts w:cs="Arial"/>
                <w:highlight w:val="yellow"/>
              </w:rPr>
            </w:pPr>
            <w:ins w:id="12955" w:author="Huawei_Liehai" w:date="2019-04-18T16:45:00Z">
              <w:r w:rsidRPr="008975B5">
                <w:rPr>
                  <w:rFonts w:cs="Arial"/>
                  <w:highlight w:val="yellow"/>
                </w:rPr>
                <w:t>FDD</w:t>
              </w:r>
            </w:ins>
          </w:p>
        </w:tc>
        <w:tc>
          <w:tcPr>
            <w:tcW w:w="914" w:type="dxa"/>
            <w:shd w:val="clear" w:color="auto" w:fill="auto"/>
            <w:vAlign w:val="center"/>
          </w:tcPr>
          <w:p w:rsidR="004D6F9E" w:rsidRPr="008975B5" w:rsidRDefault="004D6F9E" w:rsidP="004D6F9E">
            <w:pPr>
              <w:pStyle w:val="TAC"/>
              <w:rPr>
                <w:ins w:id="12956" w:author="Huawei_Liehai" w:date="2019-04-18T14:19:00Z"/>
                <w:rFonts w:cs="Arial"/>
                <w:highlight w:val="yellow"/>
              </w:rPr>
            </w:pPr>
            <w:ins w:id="12957" w:author="Huawei_Liehai" w:date="2019-04-18T16:45:00Z">
              <w:r w:rsidRPr="008975B5">
                <w:rPr>
                  <w:rFonts w:cs="Arial"/>
                  <w:highlight w:val="yellow"/>
                </w:rPr>
                <w:t>IMD3</w:t>
              </w:r>
            </w:ins>
          </w:p>
        </w:tc>
      </w:tr>
      <w:tr w:rsidR="004D6F9E" w:rsidRPr="001B0F7A" w:rsidTr="008A5105">
        <w:trPr>
          <w:trHeight w:val="54"/>
          <w:jc w:val="center"/>
          <w:ins w:id="12958" w:author="R4-1815212" w:date="2019-01-29T17:35:00Z"/>
        </w:trPr>
        <w:tc>
          <w:tcPr>
            <w:tcW w:w="1738" w:type="dxa"/>
            <w:vMerge w:val="restart"/>
            <w:shd w:val="clear" w:color="auto" w:fill="auto"/>
            <w:vAlign w:val="center"/>
          </w:tcPr>
          <w:p w:rsidR="004D6F9E" w:rsidRPr="001B0F7A" w:rsidRDefault="004D6F9E" w:rsidP="004D6F9E">
            <w:pPr>
              <w:pStyle w:val="TAC"/>
              <w:rPr>
                <w:ins w:id="12959" w:author="R4-1815212" w:date="2019-01-29T17:35:00Z"/>
                <w:rFonts w:eastAsia="MS Mincho"/>
              </w:rPr>
            </w:pPr>
            <w:ins w:id="12960" w:author="R4-1815212" w:date="2019-01-29T17:35:00Z">
              <w:r w:rsidRPr="001B0F7A">
                <w:t>DC_8A-20A_n78A</w:t>
              </w:r>
            </w:ins>
          </w:p>
        </w:tc>
        <w:tc>
          <w:tcPr>
            <w:tcW w:w="1146" w:type="dxa"/>
            <w:shd w:val="clear" w:color="auto" w:fill="auto"/>
            <w:vAlign w:val="center"/>
          </w:tcPr>
          <w:p w:rsidR="004D6F9E" w:rsidRPr="001B0F7A" w:rsidRDefault="004D6F9E" w:rsidP="004D6F9E">
            <w:pPr>
              <w:pStyle w:val="TAC"/>
              <w:rPr>
                <w:ins w:id="12961" w:author="R4-1815212" w:date="2019-01-29T17:35:00Z"/>
                <w:lang w:eastAsia="ja-JP"/>
              </w:rPr>
            </w:pPr>
            <w:ins w:id="12962" w:author="R4-1815212" w:date="2019-01-29T17:35:00Z">
              <w:r w:rsidRPr="001B0F7A">
                <w:rPr>
                  <w:rFonts w:eastAsia="MS Mincho"/>
                </w:rPr>
                <w:t>8</w:t>
              </w:r>
            </w:ins>
          </w:p>
        </w:tc>
        <w:tc>
          <w:tcPr>
            <w:tcW w:w="1160" w:type="dxa"/>
            <w:shd w:val="clear" w:color="auto" w:fill="auto"/>
            <w:noWrap/>
            <w:vAlign w:val="center"/>
          </w:tcPr>
          <w:p w:rsidR="004D6F9E" w:rsidRPr="001B0F7A" w:rsidRDefault="004D6F9E" w:rsidP="004D6F9E">
            <w:pPr>
              <w:pStyle w:val="TAC"/>
              <w:rPr>
                <w:ins w:id="12963" w:author="R4-1815212" w:date="2019-01-29T17:35:00Z"/>
              </w:rPr>
            </w:pPr>
            <w:ins w:id="12964" w:author="R4-1815212" w:date="2019-01-29T17:35:00Z">
              <w:r w:rsidRPr="001B0F7A">
                <w:rPr>
                  <w:rFonts w:eastAsia="MS Mincho"/>
                </w:rPr>
                <w:t>890</w:t>
              </w:r>
            </w:ins>
          </w:p>
        </w:tc>
        <w:tc>
          <w:tcPr>
            <w:tcW w:w="746" w:type="dxa"/>
            <w:shd w:val="clear" w:color="auto" w:fill="auto"/>
            <w:noWrap/>
            <w:vAlign w:val="center"/>
          </w:tcPr>
          <w:p w:rsidR="004D6F9E" w:rsidRPr="001B0F7A" w:rsidRDefault="004D6F9E" w:rsidP="004D6F9E">
            <w:pPr>
              <w:pStyle w:val="TAC"/>
              <w:rPr>
                <w:ins w:id="12965" w:author="R4-1815212" w:date="2019-01-29T17:35:00Z"/>
              </w:rPr>
            </w:pPr>
            <w:ins w:id="12966" w:author="R4-1815212" w:date="2019-01-29T17:35:00Z">
              <w:r w:rsidRPr="001B0F7A">
                <w:rPr>
                  <w:rFonts w:eastAsia="MS Mincho"/>
                </w:rPr>
                <w:t>5</w:t>
              </w:r>
            </w:ins>
          </w:p>
        </w:tc>
        <w:tc>
          <w:tcPr>
            <w:tcW w:w="877" w:type="dxa"/>
            <w:shd w:val="clear" w:color="auto" w:fill="auto"/>
            <w:noWrap/>
            <w:vAlign w:val="center"/>
          </w:tcPr>
          <w:p w:rsidR="004D6F9E" w:rsidRPr="001B0F7A" w:rsidRDefault="004D6F9E" w:rsidP="004D6F9E">
            <w:pPr>
              <w:pStyle w:val="TAC"/>
              <w:rPr>
                <w:ins w:id="12967" w:author="R4-1815212" w:date="2019-01-29T17:35:00Z"/>
              </w:rPr>
            </w:pPr>
            <w:ins w:id="12968" w:author="R4-1815212" w:date="2019-01-29T17:35:00Z">
              <w:r w:rsidRPr="001B0F7A">
                <w:rPr>
                  <w:rFonts w:eastAsia="MS Mincho"/>
                </w:rPr>
                <w:t>25</w:t>
              </w:r>
            </w:ins>
          </w:p>
        </w:tc>
        <w:tc>
          <w:tcPr>
            <w:tcW w:w="1299" w:type="dxa"/>
            <w:shd w:val="clear" w:color="auto" w:fill="auto"/>
            <w:noWrap/>
            <w:vAlign w:val="center"/>
          </w:tcPr>
          <w:p w:rsidR="004D6F9E" w:rsidRPr="001B0F7A" w:rsidRDefault="004D6F9E" w:rsidP="004D6F9E">
            <w:pPr>
              <w:pStyle w:val="TAC"/>
              <w:rPr>
                <w:ins w:id="12969" w:author="R4-1815212" w:date="2019-01-29T17:35:00Z"/>
              </w:rPr>
            </w:pPr>
            <w:ins w:id="12970" w:author="R4-1815212" w:date="2019-01-29T17:35:00Z">
              <w:r w:rsidRPr="001B0F7A">
                <w:rPr>
                  <w:rFonts w:eastAsia="MS Mincho"/>
                </w:rPr>
                <w:t>935</w:t>
              </w:r>
            </w:ins>
          </w:p>
        </w:tc>
        <w:tc>
          <w:tcPr>
            <w:tcW w:w="667" w:type="dxa"/>
            <w:shd w:val="clear" w:color="auto" w:fill="auto"/>
            <w:vAlign w:val="center"/>
          </w:tcPr>
          <w:p w:rsidR="004D6F9E" w:rsidRPr="001B0F7A" w:rsidRDefault="004D6F9E" w:rsidP="004D6F9E">
            <w:pPr>
              <w:pStyle w:val="TAC"/>
              <w:rPr>
                <w:ins w:id="12971" w:author="R4-1815212" w:date="2019-01-29T17:35:00Z"/>
              </w:rPr>
            </w:pPr>
            <w:ins w:id="12972" w:author="R4-1815212" w:date="2019-01-29T17:35:00Z">
              <w:r w:rsidRPr="001B0F7A">
                <w:rPr>
                  <w:rFonts w:eastAsia="MS Mincho"/>
                </w:rPr>
                <w:t>N/A</w:t>
              </w:r>
            </w:ins>
          </w:p>
        </w:tc>
        <w:tc>
          <w:tcPr>
            <w:tcW w:w="817" w:type="dxa"/>
            <w:shd w:val="clear" w:color="auto" w:fill="auto"/>
            <w:vAlign w:val="center"/>
          </w:tcPr>
          <w:p w:rsidR="004D6F9E" w:rsidRPr="001B0F7A" w:rsidRDefault="004D6F9E" w:rsidP="004D6F9E">
            <w:pPr>
              <w:pStyle w:val="TAC"/>
              <w:rPr>
                <w:ins w:id="12973" w:author="R4-1815212" w:date="2019-01-29T17:35:00Z"/>
                <w:lang w:eastAsia="ja-JP"/>
              </w:rPr>
            </w:pPr>
            <w:ins w:id="12974" w:author="R4-1815212" w:date="2019-01-29T17:35:00Z">
              <w:r w:rsidRPr="001B0F7A">
                <w:rPr>
                  <w:rFonts w:eastAsia="MS Mincho"/>
                </w:rPr>
                <w:t>FDD</w:t>
              </w:r>
            </w:ins>
          </w:p>
        </w:tc>
        <w:tc>
          <w:tcPr>
            <w:tcW w:w="914" w:type="dxa"/>
            <w:shd w:val="clear" w:color="auto" w:fill="auto"/>
            <w:vAlign w:val="center"/>
          </w:tcPr>
          <w:p w:rsidR="004D6F9E" w:rsidRPr="001B0F7A" w:rsidRDefault="004D6F9E" w:rsidP="004D6F9E">
            <w:pPr>
              <w:pStyle w:val="TAC"/>
              <w:rPr>
                <w:ins w:id="12975" w:author="R4-1815212" w:date="2019-01-29T17:35:00Z"/>
              </w:rPr>
            </w:pPr>
            <w:ins w:id="12976" w:author="R4-1815212" w:date="2019-01-29T17:35:00Z">
              <w:r w:rsidRPr="001B0F7A">
                <w:rPr>
                  <w:rFonts w:eastAsia="MS Mincho"/>
                </w:rPr>
                <w:t>N/A</w:t>
              </w:r>
            </w:ins>
          </w:p>
        </w:tc>
      </w:tr>
      <w:tr w:rsidR="004D6F9E" w:rsidRPr="001B0F7A" w:rsidTr="008A5105">
        <w:trPr>
          <w:trHeight w:val="54"/>
          <w:jc w:val="center"/>
          <w:ins w:id="12977" w:author="R4-1815212" w:date="2019-01-29T17:35:00Z"/>
        </w:trPr>
        <w:tc>
          <w:tcPr>
            <w:tcW w:w="1738" w:type="dxa"/>
            <w:vMerge/>
            <w:shd w:val="clear" w:color="auto" w:fill="auto"/>
            <w:vAlign w:val="center"/>
          </w:tcPr>
          <w:p w:rsidR="004D6F9E" w:rsidRPr="001B0F7A" w:rsidRDefault="004D6F9E" w:rsidP="004D6F9E">
            <w:pPr>
              <w:pStyle w:val="TAC"/>
              <w:rPr>
                <w:ins w:id="12978"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2979" w:author="R4-1815212" w:date="2019-01-29T17:35:00Z"/>
                <w:lang w:eastAsia="ja-JP"/>
              </w:rPr>
            </w:pPr>
            <w:ins w:id="12980" w:author="R4-1815212" w:date="2019-01-29T17:35:00Z">
              <w:r w:rsidRPr="001B0F7A">
                <w:rPr>
                  <w:rFonts w:eastAsia="MS Mincho"/>
                </w:rPr>
                <w:t>n78</w:t>
              </w:r>
            </w:ins>
          </w:p>
        </w:tc>
        <w:tc>
          <w:tcPr>
            <w:tcW w:w="1160" w:type="dxa"/>
            <w:shd w:val="clear" w:color="auto" w:fill="auto"/>
            <w:noWrap/>
            <w:vAlign w:val="center"/>
          </w:tcPr>
          <w:p w:rsidR="004D6F9E" w:rsidRPr="001B0F7A" w:rsidRDefault="004D6F9E" w:rsidP="004D6F9E">
            <w:pPr>
              <w:pStyle w:val="TAC"/>
              <w:rPr>
                <w:ins w:id="12981" w:author="R4-1815212" w:date="2019-01-29T17:35:00Z"/>
              </w:rPr>
            </w:pPr>
            <w:ins w:id="12982" w:author="R4-1815212" w:date="2019-01-29T17:35:00Z">
              <w:r w:rsidRPr="001B0F7A">
                <w:rPr>
                  <w:rFonts w:eastAsia="MS Mincho"/>
                </w:rPr>
                <w:t>3470</w:t>
              </w:r>
            </w:ins>
          </w:p>
        </w:tc>
        <w:tc>
          <w:tcPr>
            <w:tcW w:w="746" w:type="dxa"/>
            <w:shd w:val="clear" w:color="auto" w:fill="auto"/>
            <w:noWrap/>
            <w:vAlign w:val="center"/>
          </w:tcPr>
          <w:p w:rsidR="004D6F9E" w:rsidRPr="001B0F7A" w:rsidRDefault="004D6F9E" w:rsidP="004D6F9E">
            <w:pPr>
              <w:pStyle w:val="TAC"/>
              <w:rPr>
                <w:ins w:id="12983" w:author="R4-1815212" w:date="2019-01-29T17:35:00Z"/>
              </w:rPr>
            </w:pPr>
            <w:ins w:id="12984" w:author="R4-1815212" w:date="2019-01-29T17:35:00Z">
              <w:r w:rsidRPr="001B0F7A">
                <w:rPr>
                  <w:rFonts w:eastAsia="MS Mincho"/>
                </w:rPr>
                <w:t>10</w:t>
              </w:r>
            </w:ins>
          </w:p>
        </w:tc>
        <w:tc>
          <w:tcPr>
            <w:tcW w:w="877" w:type="dxa"/>
            <w:shd w:val="clear" w:color="auto" w:fill="auto"/>
            <w:noWrap/>
            <w:vAlign w:val="center"/>
          </w:tcPr>
          <w:p w:rsidR="004D6F9E" w:rsidRPr="001B0F7A" w:rsidRDefault="004D6F9E" w:rsidP="004D6F9E">
            <w:pPr>
              <w:pStyle w:val="TAC"/>
              <w:rPr>
                <w:ins w:id="12985" w:author="R4-1815212" w:date="2019-01-29T17:35:00Z"/>
              </w:rPr>
            </w:pPr>
            <w:ins w:id="12986" w:author="R4-1815212" w:date="2019-01-29T17:35:00Z">
              <w:r w:rsidRPr="001B0F7A">
                <w:rPr>
                  <w:rFonts w:eastAsia="MS Mincho"/>
                </w:rPr>
                <w:t>50</w:t>
              </w:r>
            </w:ins>
          </w:p>
        </w:tc>
        <w:tc>
          <w:tcPr>
            <w:tcW w:w="1299" w:type="dxa"/>
            <w:shd w:val="clear" w:color="auto" w:fill="auto"/>
            <w:noWrap/>
            <w:vAlign w:val="center"/>
          </w:tcPr>
          <w:p w:rsidR="004D6F9E" w:rsidRPr="001B0F7A" w:rsidRDefault="004D6F9E" w:rsidP="004D6F9E">
            <w:pPr>
              <w:pStyle w:val="TAC"/>
              <w:rPr>
                <w:ins w:id="12987" w:author="R4-1815212" w:date="2019-01-29T17:35:00Z"/>
              </w:rPr>
            </w:pPr>
            <w:ins w:id="12988" w:author="R4-1815212" w:date="2019-01-29T17:35:00Z">
              <w:r w:rsidRPr="001B0F7A">
                <w:rPr>
                  <w:rFonts w:eastAsia="MS Mincho"/>
                </w:rPr>
                <w:t>3470</w:t>
              </w:r>
            </w:ins>
          </w:p>
        </w:tc>
        <w:tc>
          <w:tcPr>
            <w:tcW w:w="667" w:type="dxa"/>
            <w:shd w:val="clear" w:color="auto" w:fill="auto"/>
            <w:vAlign w:val="center"/>
          </w:tcPr>
          <w:p w:rsidR="004D6F9E" w:rsidRPr="001B0F7A" w:rsidRDefault="004D6F9E" w:rsidP="004D6F9E">
            <w:pPr>
              <w:pStyle w:val="TAC"/>
              <w:rPr>
                <w:ins w:id="12989" w:author="R4-1815212" w:date="2019-01-29T17:35:00Z"/>
              </w:rPr>
            </w:pPr>
            <w:ins w:id="12990" w:author="R4-1815212" w:date="2019-01-29T17:35:00Z">
              <w:r w:rsidRPr="001B0F7A">
                <w:rPr>
                  <w:rFonts w:eastAsia="MS Mincho"/>
                </w:rPr>
                <w:t>N/A</w:t>
              </w:r>
            </w:ins>
          </w:p>
        </w:tc>
        <w:tc>
          <w:tcPr>
            <w:tcW w:w="817" w:type="dxa"/>
            <w:shd w:val="clear" w:color="auto" w:fill="auto"/>
            <w:vAlign w:val="center"/>
          </w:tcPr>
          <w:p w:rsidR="004D6F9E" w:rsidRPr="001B0F7A" w:rsidRDefault="004D6F9E" w:rsidP="004D6F9E">
            <w:pPr>
              <w:pStyle w:val="TAC"/>
              <w:rPr>
                <w:ins w:id="12991" w:author="R4-1815212" w:date="2019-01-29T17:35:00Z"/>
                <w:lang w:eastAsia="ja-JP"/>
              </w:rPr>
            </w:pPr>
            <w:ins w:id="12992" w:author="R4-1815212" w:date="2019-01-29T17:35:00Z">
              <w:r w:rsidRPr="001B0F7A">
                <w:rPr>
                  <w:rFonts w:eastAsia="MS Mincho"/>
                </w:rPr>
                <w:t>TDD</w:t>
              </w:r>
            </w:ins>
          </w:p>
        </w:tc>
        <w:tc>
          <w:tcPr>
            <w:tcW w:w="914" w:type="dxa"/>
            <w:shd w:val="clear" w:color="auto" w:fill="auto"/>
            <w:vAlign w:val="center"/>
          </w:tcPr>
          <w:p w:rsidR="004D6F9E" w:rsidRPr="001B0F7A" w:rsidRDefault="004D6F9E" w:rsidP="004D6F9E">
            <w:pPr>
              <w:pStyle w:val="TAC"/>
              <w:rPr>
                <w:ins w:id="12993" w:author="R4-1815212" w:date="2019-01-29T17:35:00Z"/>
              </w:rPr>
            </w:pPr>
            <w:ins w:id="12994" w:author="R4-1815212" w:date="2019-01-29T17:35:00Z">
              <w:r w:rsidRPr="001B0F7A">
                <w:rPr>
                  <w:rFonts w:eastAsia="MS Mincho"/>
                </w:rPr>
                <w:t>N/A</w:t>
              </w:r>
            </w:ins>
          </w:p>
        </w:tc>
      </w:tr>
      <w:tr w:rsidR="004D6F9E" w:rsidRPr="001B0F7A" w:rsidTr="008A5105">
        <w:trPr>
          <w:trHeight w:val="54"/>
          <w:jc w:val="center"/>
          <w:ins w:id="12995" w:author="R4-1815212" w:date="2019-01-29T17:35:00Z"/>
        </w:trPr>
        <w:tc>
          <w:tcPr>
            <w:tcW w:w="1738" w:type="dxa"/>
            <w:vMerge/>
            <w:shd w:val="clear" w:color="auto" w:fill="auto"/>
            <w:vAlign w:val="center"/>
          </w:tcPr>
          <w:p w:rsidR="004D6F9E" w:rsidRPr="001B0F7A" w:rsidRDefault="004D6F9E" w:rsidP="004D6F9E">
            <w:pPr>
              <w:pStyle w:val="TAC"/>
              <w:rPr>
                <w:ins w:id="12996"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2997" w:author="R4-1815212" w:date="2019-01-29T17:35:00Z"/>
                <w:lang w:eastAsia="ja-JP"/>
              </w:rPr>
            </w:pPr>
            <w:ins w:id="12998" w:author="R4-1815212" w:date="2019-01-29T17:35:00Z">
              <w:r w:rsidRPr="001B0F7A">
                <w:rPr>
                  <w:rFonts w:eastAsia="MS Mincho"/>
                </w:rPr>
                <w:t>20</w:t>
              </w:r>
            </w:ins>
          </w:p>
        </w:tc>
        <w:tc>
          <w:tcPr>
            <w:tcW w:w="1160" w:type="dxa"/>
            <w:shd w:val="clear" w:color="auto" w:fill="auto"/>
            <w:noWrap/>
            <w:vAlign w:val="center"/>
          </w:tcPr>
          <w:p w:rsidR="004D6F9E" w:rsidRPr="001B0F7A" w:rsidRDefault="004D6F9E" w:rsidP="004D6F9E">
            <w:pPr>
              <w:pStyle w:val="TAC"/>
              <w:rPr>
                <w:ins w:id="12999" w:author="R4-1815212" w:date="2019-01-29T17:35:00Z"/>
                <w:lang w:eastAsia="ja-JP"/>
              </w:rPr>
            </w:pPr>
            <w:ins w:id="13000" w:author="R4-1815212" w:date="2019-01-29T17:35:00Z">
              <w:r w:rsidRPr="001B0F7A">
                <w:rPr>
                  <w:rFonts w:eastAsia="MS Mincho"/>
                </w:rPr>
                <w:t>841</w:t>
              </w:r>
            </w:ins>
          </w:p>
        </w:tc>
        <w:tc>
          <w:tcPr>
            <w:tcW w:w="746" w:type="dxa"/>
            <w:shd w:val="clear" w:color="auto" w:fill="auto"/>
            <w:noWrap/>
            <w:vAlign w:val="center"/>
          </w:tcPr>
          <w:p w:rsidR="004D6F9E" w:rsidRPr="001B0F7A" w:rsidRDefault="004D6F9E" w:rsidP="004D6F9E">
            <w:pPr>
              <w:pStyle w:val="TAC"/>
              <w:rPr>
                <w:ins w:id="13001" w:author="R4-1815212" w:date="2019-01-29T17:35:00Z"/>
                <w:lang w:eastAsia="ja-JP"/>
              </w:rPr>
            </w:pPr>
            <w:ins w:id="13002" w:author="R4-1815212" w:date="2019-01-29T17:35:00Z">
              <w:r w:rsidRPr="001B0F7A">
                <w:rPr>
                  <w:rFonts w:eastAsia="MS Mincho"/>
                </w:rPr>
                <w:t>5</w:t>
              </w:r>
            </w:ins>
          </w:p>
        </w:tc>
        <w:tc>
          <w:tcPr>
            <w:tcW w:w="877" w:type="dxa"/>
            <w:shd w:val="clear" w:color="auto" w:fill="auto"/>
            <w:noWrap/>
            <w:vAlign w:val="center"/>
          </w:tcPr>
          <w:p w:rsidR="004D6F9E" w:rsidRPr="001B0F7A" w:rsidRDefault="004D6F9E" w:rsidP="004D6F9E">
            <w:pPr>
              <w:pStyle w:val="TAC"/>
              <w:rPr>
                <w:ins w:id="13003" w:author="R4-1815212" w:date="2019-01-29T17:35:00Z"/>
                <w:lang w:eastAsia="ja-JP"/>
              </w:rPr>
            </w:pPr>
            <w:ins w:id="13004" w:author="R4-1815212" w:date="2019-01-29T17:35:00Z">
              <w:r w:rsidRPr="001B0F7A">
                <w:rPr>
                  <w:rFonts w:eastAsia="MS Mincho"/>
                </w:rPr>
                <w:t>25</w:t>
              </w:r>
            </w:ins>
          </w:p>
        </w:tc>
        <w:tc>
          <w:tcPr>
            <w:tcW w:w="1299" w:type="dxa"/>
            <w:shd w:val="clear" w:color="auto" w:fill="auto"/>
            <w:noWrap/>
            <w:vAlign w:val="center"/>
          </w:tcPr>
          <w:p w:rsidR="004D6F9E" w:rsidRPr="001B0F7A" w:rsidRDefault="004D6F9E" w:rsidP="004D6F9E">
            <w:pPr>
              <w:pStyle w:val="TAC"/>
              <w:rPr>
                <w:ins w:id="13005" w:author="R4-1815212" w:date="2019-01-29T17:35:00Z"/>
                <w:lang w:eastAsia="ja-JP"/>
              </w:rPr>
            </w:pPr>
            <w:ins w:id="13006" w:author="R4-1815212" w:date="2019-01-29T17:35:00Z">
              <w:r w:rsidRPr="001B0F7A">
                <w:rPr>
                  <w:rFonts w:eastAsia="MS Mincho"/>
                </w:rPr>
                <w:t>800</w:t>
              </w:r>
            </w:ins>
          </w:p>
        </w:tc>
        <w:tc>
          <w:tcPr>
            <w:tcW w:w="667" w:type="dxa"/>
            <w:shd w:val="clear" w:color="auto" w:fill="auto"/>
            <w:vAlign w:val="center"/>
          </w:tcPr>
          <w:p w:rsidR="004D6F9E" w:rsidRPr="001B0F7A" w:rsidRDefault="004D6F9E" w:rsidP="004D6F9E">
            <w:pPr>
              <w:pStyle w:val="TAC"/>
              <w:rPr>
                <w:ins w:id="13007" w:author="R4-1815212" w:date="2019-01-29T17:35:00Z"/>
                <w:lang w:eastAsia="ja-JP"/>
              </w:rPr>
            </w:pPr>
            <w:ins w:id="13008" w:author="R4-1815212" w:date="2019-01-29T17:35:00Z">
              <w:r w:rsidRPr="001B0F7A">
                <w:t>12.1</w:t>
              </w:r>
            </w:ins>
          </w:p>
        </w:tc>
        <w:tc>
          <w:tcPr>
            <w:tcW w:w="817" w:type="dxa"/>
            <w:shd w:val="clear" w:color="auto" w:fill="auto"/>
            <w:vAlign w:val="center"/>
          </w:tcPr>
          <w:p w:rsidR="004D6F9E" w:rsidRPr="001B0F7A" w:rsidRDefault="004D6F9E" w:rsidP="004D6F9E">
            <w:pPr>
              <w:pStyle w:val="TAC"/>
              <w:rPr>
                <w:ins w:id="13009" w:author="R4-1815212" w:date="2019-01-29T17:35:00Z"/>
                <w:lang w:eastAsia="ja-JP"/>
              </w:rPr>
            </w:pPr>
            <w:ins w:id="13010" w:author="R4-1815212" w:date="2019-01-29T17:35:00Z">
              <w:r w:rsidRPr="001B0F7A">
                <w:rPr>
                  <w:rFonts w:eastAsia="MS Mincho"/>
                </w:rPr>
                <w:t>FDD</w:t>
              </w:r>
            </w:ins>
          </w:p>
        </w:tc>
        <w:tc>
          <w:tcPr>
            <w:tcW w:w="914" w:type="dxa"/>
            <w:shd w:val="clear" w:color="auto" w:fill="auto"/>
            <w:vAlign w:val="center"/>
          </w:tcPr>
          <w:p w:rsidR="004D6F9E" w:rsidRPr="001B0F7A" w:rsidRDefault="004D6F9E" w:rsidP="004D6F9E">
            <w:pPr>
              <w:pStyle w:val="TAC"/>
              <w:rPr>
                <w:ins w:id="13011" w:author="R4-1815212" w:date="2019-01-29T17:35:00Z"/>
                <w:lang w:eastAsia="ja-JP"/>
              </w:rPr>
            </w:pPr>
            <w:ins w:id="13012" w:author="R4-1815212" w:date="2019-01-29T17:35:00Z">
              <w:r w:rsidRPr="001B0F7A">
                <w:rPr>
                  <w:rFonts w:eastAsia="MS Mincho"/>
                </w:rPr>
                <w:t>IMD4</w:t>
              </w:r>
            </w:ins>
          </w:p>
        </w:tc>
      </w:tr>
      <w:tr w:rsidR="004D6F9E" w:rsidRPr="001B0F7A" w:rsidTr="008A5105">
        <w:trPr>
          <w:trHeight w:val="54"/>
          <w:jc w:val="center"/>
          <w:ins w:id="13013" w:author="R4-1815212" w:date="2019-01-29T17:35:00Z"/>
        </w:trPr>
        <w:tc>
          <w:tcPr>
            <w:tcW w:w="1738" w:type="dxa"/>
            <w:vMerge/>
            <w:shd w:val="clear" w:color="auto" w:fill="auto"/>
            <w:vAlign w:val="center"/>
          </w:tcPr>
          <w:p w:rsidR="004D6F9E" w:rsidRPr="001B0F7A" w:rsidRDefault="004D6F9E" w:rsidP="004D6F9E">
            <w:pPr>
              <w:pStyle w:val="TAC"/>
              <w:rPr>
                <w:ins w:id="13014"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3015" w:author="R4-1815212" w:date="2019-01-29T17:35:00Z"/>
                <w:lang w:eastAsia="ja-JP"/>
              </w:rPr>
            </w:pPr>
            <w:ins w:id="13016" w:author="R4-1815212" w:date="2019-01-29T17:35:00Z">
              <w:r w:rsidRPr="001B0F7A">
                <w:rPr>
                  <w:rFonts w:eastAsia="MS Mincho"/>
                </w:rPr>
                <w:t>8</w:t>
              </w:r>
            </w:ins>
          </w:p>
        </w:tc>
        <w:tc>
          <w:tcPr>
            <w:tcW w:w="1160" w:type="dxa"/>
            <w:shd w:val="clear" w:color="auto" w:fill="auto"/>
            <w:noWrap/>
            <w:vAlign w:val="center"/>
          </w:tcPr>
          <w:p w:rsidR="004D6F9E" w:rsidRPr="001B0F7A" w:rsidRDefault="004D6F9E" w:rsidP="004D6F9E">
            <w:pPr>
              <w:pStyle w:val="TAC"/>
              <w:rPr>
                <w:ins w:id="13017" w:author="R4-1815212" w:date="2019-01-29T17:35:00Z"/>
                <w:lang w:eastAsia="ja-JP"/>
              </w:rPr>
            </w:pPr>
            <w:ins w:id="13018" w:author="R4-1815212" w:date="2019-01-29T17:35:00Z">
              <w:r w:rsidRPr="001B0F7A">
                <w:t>895</w:t>
              </w:r>
            </w:ins>
          </w:p>
        </w:tc>
        <w:tc>
          <w:tcPr>
            <w:tcW w:w="746" w:type="dxa"/>
            <w:shd w:val="clear" w:color="auto" w:fill="auto"/>
            <w:noWrap/>
            <w:vAlign w:val="center"/>
          </w:tcPr>
          <w:p w:rsidR="004D6F9E" w:rsidRPr="001B0F7A" w:rsidRDefault="004D6F9E" w:rsidP="004D6F9E">
            <w:pPr>
              <w:pStyle w:val="TAC"/>
              <w:rPr>
                <w:ins w:id="13019" w:author="R4-1815212" w:date="2019-01-29T17:35:00Z"/>
                <w:lang w:eastAsia="ja-JP"/>
              </w:rPr>
            </w:pPr>
            <w:ins w:id="13020" w:author="R4-1815212" w:date="2019-01-29T17:35:00Z">
              <w:r w:rsidRPr="001B0F7A">
                <w:rPr>
                  <w:rFonts w:eastAsia="MS Mincho"/>
                </w:rPr>
                <w:t>5</w:t>
              </w:r>
            </w:ins>
          </w:p>
        </w:tc>
        <w:tc>
          <w:tcPr>
            <w:tcW w:w="877" w:type="dxa"/>
            <w:shd w:val="clear" w:color="auto" w:fill="auto"/>
            <w:noWrap/>
            <w:vAlign w:val="center"/>
          </w:tcPr>
          <w:p w:rsidR="004D6F9E" w:rsidRPr="001B0F7A" w:rsidRDefault="004D6F9E" w:rsidP="004D6F9E">
            <w:pPr>
              <w:pStyle w:val="TAC"/>
              <w:rPr>
                <w:ins w:id="13021" w:author="R4-1815212" w:date="2019-01-29T17:35:00Z"/>
                <w:lang w:eastAsia="ja-JP"/>
              </w:rPr>
            </w:pPr>
            <w:ins w:id="13022" w:author="R4-1815212" w:date="2019-01-29T17:35:00Z">
              <w:r w:rsidRPr="001B0F7A">
                <w:rPr>
                  <w:rFonts w:eastAsia="MS Mincho"/>
                </w:rPr>
                <w:t>25</w:t>
              </w:r>
            </w:ins>
          </w:p>
        </w:tc>
        <w:tc>
          <w:tcPr>
            <w:tcW w:w="1299" w:type="dxa"/>
            <w:shd w:val="clear" w:color="auto" w:fill="auto"/>
            <w:noWrap/>
            <w:vAlign w:val="center"/>
          </w:tcPr>
          <w:p w:rsidR="004D6F9E" w:rsidRPr="001B0F7A" w:rsidRDefault="004D6F9E" w:rsidP="004D6F9E">
            <w:pPr>
              <w:pStyle w:val="TAC"/>
              <w:rPr>
                <w:ins w:id="13023" w:author="R4-1815212" w:date="2019-01-29T17:35:00Z"/>
                <w:lang w:eastAsia="ja-JP"/>
              </w:rPr>
            </w:pPr>
            <w:ins w:id="13024" w:author="R4-1815212" w:date="2019-01-29T17:35:00Z">
              <w:r w:rsidRPr="001B0F7A">
                <w:t>940</w:t>
              </w:r>
            </w:ins>
          </w:p>
        </w:tc>
        <w:tc>
          <w:tcPr>
            <w:tcW w:w="667" w:type="dxa"/>
            <w:shd w:val="clear" w:color="auto" w:fill="auto"/>
            <w:vAlign w:val="center"/>
          </w:tcPr>
          <w:p w:rsidR="004D6F9E" w:rsidRPr="001B0F7A" w:rsidRDefault="004D6F9E" w:rsidP="004D6F9E">
            <w:pPr>
              <w:pStyle w:val="TAC"/>
              <w:rPr>
                <w:ins w:id="13025" w:author="R4-1815212" w:date="2019-01-29T17:35:00Z"/>
                <w:lang w:eastAsia="ja-JP"/>
              </w:rPr>
            </w:pPr>
            <w:ins w:id="13026" w:author="R4-1815212" w:date="2019-01-29T17:35:00Z">
              <w:r w:rsidRPr="001B0F7A">
                <w:t>12.1</w:t>
              </w:r>
            </w:ins>
          </w:p>
        </w:tc>
        <w:tc>
          <w:tcPr>
            <w:tcW w:w="817" w:type="dxa"/>
            <w:shd w:val="clear" w:color="auto" w:fill="auto"/>
            <w:vAlign w:val="center"/>
          </w:tcPr>
          <w:p w:rsidR="004D6F9E" w:rsidRPr="001B0F7A" w:rsidRDefault="004D6F9E" w:rsidP="004D6F9E">
            <w:pPr>
              <w:pStyle w:val="TAC"/>
              <w:rPr>
                <w:ins w:id="13027" w:author="R4-1815212" w:date="2019-01-29T17:35:00Z"/>
                <w:lang w:eastAsia="ja-JP"/>
              </w:rPr>
            </w:pPr>
            <w:ins w:id="13028" w:author="R4-1815212" w:date="2019-01-29T17:35:00Z">
              <w:r w:rsidRPr="001B0F7A">
                <w:rPr>
                  <w:rFonts w:eastAsia="MS Mincho"/>
                </w:rPr>
                <w:t>FDD</w:t>
              </w:r>
            </w:ins>
          </w:p>
        </w:tc>
        <w:tc>
          <w:tcPr>
            <w:tcW w:w="914" w:type="dxa"/>
            <w:shd w:val="clear" w:color="auto" w:fill="auto"/>
            <w:vAlign w:val="center"/>
          </w:tcPr>
          <w:p w:rsidR="004D6F9E" w:rsidRPr="001B0F7A" w:rsidRDefault="004D6F9E" w:rsidP="004D6F9E">
            <w:pPr>
              <w:pStyle w:val="TAC"/>
              <w:rPr>
                <w:ins w:id="13029" w:author="R4-1815212" w:date="2019-01-29T17:35:00Z"/>
                <w:lang w:eastAsia="ja-JP"/>
              </w:rPr>
            </w:pPr>
            <w:ins w:id="13030" w:author="R4-1815212" w:date="2019-01-29T17:35:00Z">
              <w:r w:rsidRPr="001B0F7A">
                <w:rPr>
                  <w:rFonts w:eastAsia="MS Mincho"/>
                </w:rPr>
                <w:t>IMD4</w:t>
              </w:r>
            </w:ins>
          </w:p>
        </w:tc>
      </w:tr>
      <w:tr w:rsidR="004D6F9E" w:rsidRPr="001B0F7A" w:rsidTr="008A5105">
        <w:trPr>
          <w:trHeight w:val="54"/>
          <w:jc w:val="center"/>
          <w:ins w:id="13031" w:author="R4-1815212" w:date="2019-01-29T17:35:00Z"/>
        </w:trPr>
        <w:tc>
          <w:tcPr>
            <w:tcW w:w="1738" w:type="dxa"/>
            <w:vMerge/>
            <w:shd w:val="clear" w:color="auto" w:fill="auto"/>
            <w:vAlign w:val="center"/>
          </w:tcPr>
          <w:p w:rsidR="004D6F9E" w:rsidRPr="001B0F7A" w:rsidRDefault="004D6F9E" w:rsidP="004D6F9E">
            <w:pPr>
              <w:pStyle w:val="TAC"/>
              <w:rPr>
                <w:ins w:id="13032"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3033" w:author="R4-1815212" w:date="2019-01-29T17:35:00Z"/>
                <w:lang w:eastAsia="ja-JP"/>
              </w:rPr>
            </w:pPr>
            <w:ins w:id="13034" w:author="R4-1815212" w:date="2019-01-29T17:35:00Z">
              <w:r w:rsidRPr="001B0F7A">
                <w:rPr>
                  <w:rFonts w:eastAsia="MS Mincho"/>
                </w:rPr>
                <w:t>n78</w:t>
              </w:r>
            </w:ins>
          </w:p>
        </w:tc>
        <w:tc>
          <w:tcPr>
            <w:tcW w:w="1160" w:type="dxa"/>
            <w:shd w:val="clear" w:color="auto" w:fill="auto"/>
            <w:noWrap/>
            <w:vAlign w:val="center"/>
          </w:tcPr>
          <w:p w:rsidR="004D6F9E" w:rsidRPr="001B0F7A" w:rsidRDefault="004D6F9E" w:rsidP="004D6F9E">
            <w:pPr>
              <w:pStyle w:val="TAC"/>
              <w:rPr>
                <w:ins w:id="13035" w:author="R4-1815212" w:date="2019-01-29T17:35:00Z"/>
                <w:lang w:eastAsia="ja-JP"/>
              </w:rPr>
            </w:pPr>
            <w:ins w:id="13036" w:author="R4-1815212" w:date="2019-01-29T17:35:00Z">
              <w:r w:rsidRPr="001B0F7A">
                <w:t>3481</w:t>
              </w:r>
            </w:ins>
          </w:p>
        </w:tc>
        <w:tc>
          <w:tcPr>
            <w:tcW w:w="746" w:type="dxa"/>
            <w:shd w:val="clear" w:color="auto" w:fill="auto"/>
            <w:noWrap/>
            <w:vAlign w:val="center"/>
          </w:tcPr>
          <w:p w:rsidR="004D6F9E" w:rsidRPr="001B0F7A" w:rsidRDefault="004D6F9E" w:rsidP="004D6F9E">
            <w:pPr>
              <w:pStyle w:val="TAC"/>
              <w:rPr>
                <w:ins w:id="13037" w:author="R4-1815212" w:date="2019-01-29T17:35:00Z"/>
                <w:lang w:eastAsia="ja-JP"/>
              </w:rPr>
            </w:pPr>
            <w:ins w:id="13038" w:author="R4-1815212" w:date="2019-01-29T17:35:00Z">
              <w:r w:rsidRPr="001B0F7A">
                <w:rPr>
                  <w:rFonts w:eastAsia="MS Mincho"/>
                </w:rPr>
                <w:t>10</w:t>
              </w:r>
            </w:ins>
          </w:p>
        </w:tc>
        <w:tc>
          <w:tcPr>
            <w:tcW w:w="877" w:type="dxa"/>
            <w:shd w:val="clear" w:color="auto" w:fill="auto"/>
            <w:noWrap/>
            <w:vAlign w:val="center"/>
          </w:tcPr>
          <w:p w:rsidR="004D6F9E" w:rsidRPr="001B0F7A" w:rsidRDefault="004D6F9E" w:rsidP="004D6F9E">
            <w:pPr>
              <w:pStyle w:val="TAC"/>
              <w:rPr>
                <w:ins w:id="13039" w:author="R4-1815212" w:date="2019-01-29T17:35:00Z"/>
                <w:lang w:eastAsia="ja-JP"/>
              </w:rPr>
            </w:pPr>
            <w:ins w:id="13040" w:author="R4-1815212" w:date="2019-01-29T17:35:00Z">
              <w:r w:rsidRPr="001B0F7A">
                <w:rPr>
                  <w:rFonts w:eastAsia="MS Mincho"/>
                </w:rPr>
                <w:t>50</w:t>
              </w:r>
            </w:ins>
          </w:p>
        </w:tc>
        <w:tc>
          <w:tcPr>
            <w:tcW w:w="1299" w:type="dxa"/>
            <w:shd w:val="clear" w:color="auto" w:fill="auto"/>
            <w:noWrap/>
            <w:vAlign w:val="center"/>
          </w:tcPr>
          <w:p w:rsidR="004D6F9E" w:rsidRPr="001B0F7A" w:rsidRDefault="004D6F9E" w:rsidP="004D6F9E">
            <w:pPr>
              <w:pStyle w:val="TAC"/>
              <w:rPr>
                <w:ins w:id="13041" w:author="R4-1815212" w:date="2019-01-29T17:35:00Z"/>
                <w:lang w:eastAsia="ja-JP"/>
              </w:rPr>
            </w:pPr>
            <w:ins w:id="13042" w:author="R4-1815212" w:date="2019-01-29T17:35:00Z">
              <w:r w:rsidRPr="001B0F7A">
                <w:t>3481</w:t>
              </w:r>
            </w:ins>
          </w:p>
        </w:tc>
        <w:tc>
          <w:tcPr>
            <w:tcW w:w="667" w:type="dxa"/>
            <w:shd w:val="clear" w:color="auto" w:fill="auto"/>
            <w:vAlign w:val="center"/>
          </w:tcPr>
          <w:p w:rsidR="004D6F9E" w:rsidRPr="001B0F7A" w:rsidRDefault="004D6F9E" w:rsidP="004D6F9E">
            <w:pPr>
              <w:pStyle w:val="TAC"/>
              <w:rPr>
                <w:ins w:id="13043" w:author="R4-1815212" w:date="2019-01-29T17:35:00Z"/>
                <w:lang w:eastAsia="ja-JP"/>
              </w:rPr>
            </w:pPr>
            <w:ins w:id="13044" w:author="R4-1815212" w:date="2019-01-29T17:35:00Z">
              <w:r w:rsidRPr="001B0F7A">
                <w:rPr>
                  <w:rFonts w:eastAsia="MS Mincho"/>
                </w:rPr>
                <w:t>N/A</w:t>
              </w:r>
            </w:ins>
          </w:p>
        </w:tc>
        <w:tc>
          <w:tcPr>
            <w:tcW w:w="817" w:type="dxa"/>
            <w:shd w:val="clear" w:color="auto" w:fill="auto"/>
            <w:vAlign w:val="center"/>
          </w:tcPr>
          <w:p w:rsidR="004D6F9E" w:rsidRPr="001B0F7A" w:rsidRDefault="004D6F9E" w:rsidP="004D6F9E">
            <w:pPr>
              <w:pStyle w:val="TAC"/>
              <w:rPr>
                <w:ins w:id="13045" w:author="R4-1815212" w:date="2019-01-29T17:35:00Z"/>
                <w:lang w:eastAsia="ja-JP"/>
              </w:rPr>
            </w:pPr>
            <w:ins w:id="13046" w:author="R4-1815212" w:date="2019-01-29T17:35:00Z">
              <w:r w:rsidRPr="001B0F7A">
                <w:rPr>
                  <w:rFonts w:eastAsia="MS Mincho"/>
                </w:rPr>
                <w:t>TDD</w:t>
              </w:r>
            </w:ins>
          </w:p>
        </w:tc>
        <w:tc>
          <w:tcPr>
            <w:tcW w:w="914" w:type="dxa"/>
            <w:shd w:val="clear" w:color="auto" w:fill="auto"/>
            <w:vAlign w:val="center"/>
          </w:tcPr>
          <w:p w:rsidR="004D6F9E" w:rsidRPr="001B0F7A" w:rsidRDefault="004D6F9E" w:rsidP="004D6F9E">
            <w:pPr>
              <w:pStyle w:val="TAC"/>
              <w:rPr>
                <w:ins w:id="13047" w:author="R4-1815212" w:date="2019-01-29T17:35:00Z"/>
                <w:lang w:eastAsia="ja-JP"/>
              </w:rPr>
            </w:pPr>
            <w:ins w:id="13048" w:author="R4-1815212" w:date="2019-01-29T17:35:00Z">
              <w:r w:rsidRPr="001B0F7A">
                <w:rPr>
                  <w:rFonts w:eastAsia="MS Mincho"/>
                </w:rPr>
                <w:t>N/A</w:t>
              </w:r>
            </w:ins>
          </w:p>
        </w:tc>
      </w:tr>
      <w:tr w:rsidR="004D6F9E" w:rsidRPr="001B0F7A" w:rsidTr="008A5105">
        <w:trPr>
          <w:trHeight w:val="54"/>
          <w:jc w:val="center"/>
          <w:ins w:id="13049" w:author="R4-1815212" w:date="2019-01-29T17:35:00Z"/>
        </w:trPr>
        <w:tc>
          <w:tcPr>
            <w:tcW w:w="1738" w:type="dxa"/>
            <w:vMerge/>
            <w:shd w:val="clear" w:color="auto" w:fill="auto"/>
            <w:vAlign w:val="center"/>
          </w:tcPr>
          <w:p w:rsidR="004D6F9E" w:rsidRPr="001B0F7A" w:rsidRDefault="004D6F9E" w:rsidP="004D6F9E">
            <w:pPr>
              <w:pStyle w:val="TAC"/>
              <w:rPr>
                <w:ins w:id="13050" w:author="R4-1815212" w:date="2019-01-29T17:35:00Z"/>
                <w:rFonts w:eastAsia="MS Mincho"/>
              </w:rPr>
            </w:pPr>
          </w:p>
        </w:tc>
        <w:tc>
          <w:tcPr>
            <w:tcW w:w="1146" w:type="dxa"/>
            <w:shd w:val="clear" w:color="auto" w:fill="auto"/>
            <w:vAlign w:val="center"/>
          </w:tcPr>
          <w:p w:rsidR="004D6F9E" w:rsidRPr="001B0F7A" w:rsidRDefault="004D6F9E" w:rsidP="004D6F9E">
            <w:pPr>
              <w:pStyle w:val="TAC"/>
              <w:rPr>
                <w:ins w:id="13051" w:author="R4-1815212" w:date="2019-01-29T17:35:00Z"/>
                <w:lang w:eastAsia="ja-JP"/>
              </w:rPr>
            </w:pPr>
            <w:ins w:id="13052" w:author="R4-1815212" w:date="2019-01-29T17:35:00Z">
              <w:r w:rsidRPr="001B0F7A">
                <w:rPr>
                  <w:rFonts w:eastAsia="MS Mincho"/>
                </w:rPr>
                <w:t>20</w:t>
              </w:r>
            </w:ins>
          </w:p>
        </w:tc>
        <w:tc>
          <w:tcPr>
            <w:tcW w:w="1160" w:type="dxa"/>
            <w:shd w:val="clear" w:color="auto" w:fill="auto"/>
            <w:noWrap/>
            <w:vAlign w:val="center"/>
          </w:tcPr>
          <w:p w:rsidR="004D6F9E" w:rsidRPr="001B0F7A" w:rsidRDefault="004D6F9E" w:rsidP="004D6F9E">
            <w:pPr>
              <w:pStyle w:val="TAC"/>
              <w:rPr>
                <w:ins w:id="13053" w:author="R4-1815212" w:date="2019-01-29T17:35:00Z"/>
                <w:lang w:eastAsia="ja-JP"/>
              </w:rPr>
            </w:pPr>
            <w:ins w:id="13054" w:author="R4-1815212" w:date="2019-01-29T17:35:00Z">
              <w:r w:rsidRPr="001B0F7A">
                <w:t>847</w:t>
              </w:r>
            </w:ins>
          </w:p>
        </w:tc>
        <w:tc>
          <w:tcPr>
            <w:tcW w:w="746" w:type="dxa"/>
            <w:shd w:val="clear" w:color="auto" w:fill="auto"/>
            <w:noWrap/>
            <w:vAlign w:val="center"/>
          </w:tcPr>
          <w:p w:rsidR="004D6F9E" w:rsidRPr="001B0F7A" w:rsidRDefault="004D6F9E" w:rsidP="004D6F9E">
            <w:pPr>
              <w:pStyle w:val="TAC"/>
              <w:rPr>
                <w:ins w:id="13055" w:author="R4-1815212" w:date="2019-01-29T17:35:00Z"/>
                <w:lang w:eastAsia="ja-JP"/>
              </w:rPr>
            </w:pPr>
            <w:ins w:id="13056" w:author="R4-1815212" w:date="2019-01-29T17:35:00Z">
              <w:r w:rsidRPr="001B0F7A">
                <w:rPr>
                  <w:rFonts w:eastAsia="MS Mincho"/>
                </w:rPr>
                <w:t>5</w:t>
              </w:r>
            </w:ins>
          </w:p>
        </w:tc>
        <w:tc>
          <w:tcPr>
            <w:tcW w:w="877" w:type="dxa"/>
            <w:shd w:val="clear" w:color="auto" w:fill="auto"/>
            <w:noWrap/>
            <w:vAlign w:val="center"/>
          </w:tcPr>
          <w:p w:rsidR="004D6F9E" w:rsidRPr="001B0F7A" w:rsidRDefault="004D6F9E" w:rsidP="004D6F9E">
            <w:pPr>
              <w:pStyle w:val="TAC"/>
              <w:rPr>
                <w:ins w:id="13057" w:author="R4-1815212" w:date="2019-01-29T17:35:00Z"/>
                <w:lang w:eastAsia="ja-JP"/>
              </w:rPr>
            </w:pPr>
            <w:ins w:id="13058" w:author="R4-1815212" w:date="2019-01-29T17:35:00Z">
              <w:r w:rsidRPr="001B0F7A">
                <w:rPr>
                  <w:rFonts w:eastAsia="MS Mincho"/>
                </w:rPr>
                <w:t>25</w:t>
              </w:r>
            </w:ins>
          </w:p>
        </w:tc>
        <w:tc>
          <w:tcPr>
            <w:tcW w:w="1299" w:type="dxa"/>
            <w:shd w:val="clear" w:color="auto" w:fill="auto"/>
            <w:noWrap/>
            <w:vAlign w:val="center"/>
          </w:tcPr>
          <w:p w:rsidR="004D6F9E" w:rsidRPr="001B0F7A" w:rsidRDefault="004D6F9E" w:rsidP="004D6F9E">
            <w:pPr>
              <w:pStyle w:val="TAC"/>
              <w:rPr>
                <w:ins w:id="13059" w:author="R4-1815212" w:date="2019-01-29T17:35:00Z"/>
                <w:lang w:eastAsia="ja-JP"/>
              </w:rPr>
            </w:pPr>
            <w:ins w:id="13060" w:author="R4-1815212" w:date="2019-01-29T17:35:00Z">
              <w:r w:rsidRPr="001B0F7A">
                <w:t>806</w:t>
              </w:r>
            </w:ins>
          </w:p>
        </w:tc>
        <w:tc>
          <w:tcPr>
            <w:tcW w:w="667" w:type="dxa"/>
            <w:shd w:val="clear" w:color="auto" w:fill="auto"/>
            <w:vAlign w:val="center"/>
          </w:tcPr>
          <w:p w:rsidR="004D6F9E" w:rsidRPr="001B0F7A" w:rsidRDefault="004D6F9E" w:rsidP="004D6F9E">
            <w:pPr>
              <w:pStyle w:val="TAC"/>
              <w:rPr>
                <w:ins w:id="13061" w:author="R4-1815212" w:date="2019-01-29T17:35:00Z"/>
                <w:lang w:eastAsia="ja-JP"/>
              </w:rPr>
            </w:pPr>
            <w:ins w:id="13062" w:author="R4-1815212" w:date="2019-01-29T17:35:00Z">
              <w:r w:rsidRPr="001B0F7A">
                <w:rPr>
                  <w:rFonts w:eastAsia="MS Mincho"/>
                </w:rPr>
                <w:t>N/A</w:t>
              </w:r>
            </w:ins>
          </w:p>
        </w:tc>
        <w:tc>
          <w:tcPr>
            <w:tcW w:w="817" w:type="dxa"/>
            <w:shd w:val="clear" w:color="auto" w:fill="auto"/>
            <w:vAlign w:val="center"/>
          </w:tcPr>
          <w:p w:rsidR="004D6F9E" w:rsidRPr="001B0F7A" w:rsidRDefault="004D6F9E" w:rsidP="004D6F9E">
            <w:pPr>
              <w:pStyle w:val="TAC"/>
              <w:rPr>
                <w:ins w:id="13063" w:author="R4-1815212" w:date="2019-01-29T17:35:00Z"/>
                <w:lang w:eastAsia="ja-JP"/>
              </w:rPr>
            </w:pPr>
            <w:ins w:id="13064" w:author="R4-1815212" w:date="2019-01-29T17:35:00Z">
              <w:r w:rsidRPr="001B0F7A">
                <w:rPr>
                  <w:rFonts w:eastAsia="MS Mincho"/>
                </w:rPr>
                <w:t>FDD</w:t>
              </w:r>
            </w:ins>
          </w:p>
        </w:tc>
        <w:tc>
          <w:tcPr>
            <w:tcW w:w="914" w:type="dxa"/>
            <w:shd w:val="clear" w:color="auto" w:fill="auto"/>
            <w:vAlign w:val="center"/>
          </w:tcPr>
          <w:p w:rsidR="004D6F9E" w:rsidRPr="001B0F7A" w:rsidRDefault="004D6F9E" w:rsidP="004D6F9E">
            <w:pPr>
              <w:pStyle w:val="TAC"/>
              <w:rPr>
                <w:ins w:id="13065" w:author="R4-1815212" w:date="2019-01-29T17:35:00Z"/>
                <w:lang w:eastAsia="ja-JP"/>
              </w:rPr>
            </w:pPr>
            <w:ins w:id="13066" w:author="R4-1815212" w:date="2019-01-29T17:35:00Z">
              <w:r w:rsidRPr="001B0F7A">
                <w:rPr>
                  <w:rFonts w:eastAsia="MS Mincho"/>
                </w:rPr>
                <w:t>N/A</w:t>
              </w:r>
            </w:ins>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4D6F9E" w:rsidRPr="001B0F7A" w:rsidRDefault="004D6F9E" w:rsidP="004D6F9E">
            <w:pPr>
              <w:pStyle w:val="TAC"/>
            </w:pPr>
            <w:r w:rsidRPr="001B0F7A">
              <w:rPr>
                <w:lang w:eastAsia="ja-JP"/>
              </w:rPr>
              <w:t>820</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865</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28</w:t>
            </w:r>
          </w:p>
        </w:tc>
        <w:tc>
          <w:tcPr>
            <w:tcW w:w="1160" w:type="dxa"/>
            <w:shd w:val="clear" w:color="auto" w:fill="auto"/>
            <w:noWrap/>
            <w:vAlign w:val="center"/>
          </w:tcPr>
          <w:p w:rsidR="004D6F9E" w:rsidRPr="001B0F7A" w:rsidRDefault="004D6F9E" w:rsidP="004D6F9E">
            <w:pPr>
              <w:pStyle w:val="TAC"/>
            </w:pPr>
            <w:r w:rsidRPr="001B0F7A">
              <w:rPr>
                <w:lang w:eastAsia="ja-JP"/>
              </w:rPr>
              <w:t>723</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778</w:t>
            </w:r>
          </w:p>
        </w:tc>
        <w:tc>
          <w:tcPr>
            <w:tcW w:w="667" w:type="dxa"/>
            <w:shd w:val="clear" w:color="auto" w:fill="auto"/>
            <w:vAlign w:val="center"/>
          </w:tcPr>
          <w:p w:rsidR="004D6F9E" w:rsidRPr="001B0F7A" w:rsidRDefault="004D6F9E" w:rsidP="004D6F9E">
            <w:pPr>
              <w:pStyle w:val="TAC"/>
            </w:pPr>
            <w:r w:rsidRPr="001B0F7A">
              <w:rPr>
                <w:lang w:eastAsia="ja-JP"/>
              </w:rPr>
              <w:t>4.4</w:t>
            </w:r>
          </w:p>
        </w:tc>
        <w:tc>
          <w:tcPr>
            <w:tcW w:w="817" w:type="dxa"/>
            <w:shd w:val="clear" w:color="auto" w:fill="auto"/>
            <w:vAlign w:val="center"/>
          </w:tcPr>
          <w:p w:rsidR="004D6F9E" w:rsidRPr="001B0F7A" w:rsidRDefault="004D6F9E" w:rsidP="004D6F9E">
            <w:pPr>
              <w:pStyle w:val="TAC"/>
              <w:rPr>
                <w:lang w:eastAsia="ja-JP"/>
              </w:rPr>
            </w:pPr>
          </w:p>
        </w:tc>
        <w:tc>
          <w:tcPr>
            <w:tcW w:w="914" w:type="dxa"/>
            <w:shd w:val="clear" w:color="auto" w:fill="auto"/>
            <w:vAlign w:val="center"/>
          </w:tcPr>
          <w:p w:rsidR="004D6F9E" w:rsidRPr="001B0F7A" w:rsidRDefault="004D6F9E" w:rsidP="004D6F9E">
            <w:pPr>
              <w:pStyle w:val="TAC"/>
            </w:pPr>
            <w:r w:rsidRPr="001B0F7A">
              <w:rPr>
                <w:lang w:eastAsia="ja-JP"/>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4D6F9E" w:rsidRPr="001B0F7A" w:rsidRDefault="004D6F9E" w:rsidP="004D6F9E">
            <w:pPr>
              <w:pStyle w:val="TAC"/>
            </w:pPr>
            <w:r w:rsidRPr="001B0F7A">
              <w:rPr>
                <w:lang w:eastAsia="ja-JP"/>
              </w:rPr>
              <w:t>4058</w:t>
            </w:r>
          </w:p>
        </w:tc>
        <w:tc>
          <w:tcPr>
            <w:tcW w:w="746" w:type="dxa"/>
            <w:shd w:val="clear" w:color="auto" w:fill="auto"/>
            <w:noWrap/>
            <w:vAlign w:val="center"/>
          </w:tcPr>
          <w:p w:rsidR="004D6F9E" w:rsidRPr="001B0F7A" w:rsidRDefault="004D6F9E" w:rsidP="004D6F9E">
            <w:pPr>
              <w:pStyle w:val="TAC"/>
            </w:pPr>
            <w:r w:rsidRPr="001B0F7A">
              <w:rPr>
                <w:lang w:eastAsia="ja-JP"/>
              </w:rPr>
              <w:t>10</w:t>
            </w:r>
          </w:p>
        </w:tc>
        <w:tc>
          <w:tcPr>
            <w:tcW w:w="877" w:type="dxa"/>
            <w:shd w:val="clear" w:color="auto" w:fill="auto"/>
            <w:noWrap/>
            <w:vAlign w:val="center"/>
          </w:tcPr>
          <w:p w:rsidR="004D6F9E" w:rsidRPr="001B0F7A" w:rsidRDefault="004D6F9E" w:rsidP="004D6F9E">
            <w:pPr>
              <w:pStyle w:val="TAC"/>
            </w:pPr>
            <w:r w:rsidRPr="001B0F7A">
              <w:rPr>
                <w:lang w:eastAsia="ja-JP"/>
              </w:rPr>
              <w:t>50</w:t>
            </w:r>
          </w:p>
        </w:tc>
        <w:tc>
          <w:tcPr>
            <w:tcW w:w="1299" w:type="dxa"/>
            <w:shd w:val="clear" w:color="auto" w:fill="auto"/>
            <w:noWrap/>
            <w:vAlign w:val="center"/>
          </w:tcPr>
          <w:p w:rsidR="004D6F9E" w:rsidRPr="001B0F7A" w:rsidRDefault="004D6F9E" w:rsidP="004D6F9E">
            <w:pPr>
              <w:pStyle w:val="TAC"/>
            </w:pPr>
            <w:r w:rsidRPr="001B0F7A">
              <w:rPr>
                <w:lang w:eastAsia="ja-JP"/>
              </w:rPr>
              <w:t>4058</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TDD</w:t>
            </w: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4D6F9E" w:rsidRPr="001B0F7A" w:rsidRDefault="004D6F9E" w:rsidP="004D6F9E">
            <w:pPr>
              <w:pStyle w:val="TAC"/>
            </w:pPr>
            <w:r w:rsidRPr="001B0F7A">
              <w:rPr>
                <w:lang w:eastAsia="ja-JP"/>
              </w:rPr>
              <w:t>820</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865</w:t>
            </w:r>
          </w:p>
        </w:tc>
        <w:tc>
          <w:tcPr>
            <w:tcW w:w="667" w:type="dxa"/>
            <w:shd w:val="clear" w:color="auto" w:fill="auto"/>
            <w:vAlign w:val="center"/>
          </w:tcPr>
          <w:p w:rsidR="004D6F9E" w:rsidRPr="001B0F7A" w:rsidRDefault="004D6F9E" w:rsidP="004D6F9E">
            <w:pPr>
              <w:pStyle w:val="TAC"/>
            </w:pPr>
            <w:r w:rsidRPr="001B0F7A">
              <w:rPr>
                <w:lang w:eastAsia="ja-JP"/>
              </w:rPr>
              <w:t>3.9</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lang w:eastAsia="ja-JP"/>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28</w:t>
            </w:r>
          </w:p>
        </w:tc>
        <w:tc>
          <w:tcPr>
            <w:tcW w:w="1160" w:type="dxa"/>
            <w:shd w:val="clear" w:color="auto" w:fill="auto"/>
            <w:noWrap/>
            <w:vAlign w:val="center"/>
          </w:tcPr>
          <w:p w:rsidR="004D6F9E" w:rsidRPr="001B0F7A" w:rsidRDefault="004D6F9E" w:rsidP="004D6F9E">
            <w:pPr>
              <w:pStyle w:val="TAC"/>
            </w:pPr>
            <w:r w:rsidRPr="001B0F7A">
              <w:rPr>
                <w:lang w:eastAsia="ja-JP"/>
              </w:rPr>
              <w:t>723</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778</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4D6F9E" w:rsidRPr="001B0F7A" w:rsidRDefault="004D6F9E" w:rsidP="004D6F9E">
            <w:pPr>
              <w:pStyle w:val="TAC"/>
            </w:pPr>
            <w:r w:rsidRPr="001B0F7A">
              <w:rPr>
                <w:lang w:eastAsia="ja-JP"/>
              </w:rPr>
              <w:t>3757</w:t>
            </w:r>
          </w:p>
        </w:tc>
        <w:tc>
          <w:tcPr>
            <w:tcW w:w="746" w:type="dxa"/>
            <w:shd w:val="clear" w:color="auto" w:fill="auto"/>
            <w:noWrap/>
            <w:vAlign w:val="center"/>
          </w:tcPr>
          <w:p w:rsidR="004D6F9E" w:rsidRPr="001B0F7A" w:rsidRDefault="004D6F9E" w:rsidP="004D6F9E">
            <w:pPr>
              <w:pStyle w:val="TAC"/>
            </w:pPr>
            <w:r w:rsidRPr="001B0F7A">
              <w:rPr>
                <w:lang w:eastAsia="ja-JP"/>
              </w:rPr>
              <w:t>10</w:t>
            </w:r>
          </w:p>
        </w:tc>
        <w:tc>
          <w:tcPr>
            <w:tcW w:w="877" w:type="dxa"/>
            <w:shd w:val="clear" w:color="auto" w:fill="auto"/>
            <w:noWrap/>
            <w:vAlign w:val="center"/>
          </w:tcPr>
          <w:p w:rsidR="004D6F9E" w:rsidRPr="001B0F7A" w:rsidRDefault="004D6F9E" w:rsidP="004D6F9E">
            <w:pPr>
              <w:pStyle w:val="TAC"/>
            </w:pPr>
            <w:r w:rsidRPr="001B0F7A">
              <w:rPr>
                <w:lang w:eastAsia="ja-JP"/>
              </w:rPr>
              <w:t>50</w:t>
            </w:r>
          </w:p>
        </w:tc>
        <w:tc>
          <w:tcPr>
            <w:tcW w:w="1299" w:type="dxa"/>
            <w:shd w:val="clear" w:color="auto" w:fill="auto"/>
            <w:noWrap/>
            <w:vAlign w:val="center"/>
          </w:tcPr>
          <w:p w:rsidR="004D6F9E" w:rsidRPr="001B0F7A" w:rsidRDefault="004D6F9E" w:rsidP="004D6F9E">
            <w:pPr>
              <w:pStyle w:val="TAC"/>
            </w:pPr>
            <w:r w:rsidRPr="001B0F7A">
              <w:rPr>
                <w:lang w:eastAsia="ja-JP"/>
              </w:rPr>
              <w:t>3757</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TDD</w:t>
            </w: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val="restart"/>
            <w:shd w:val="clear" w:color="auto" w:fill="auto"/>
            <w:vAlign w:val="center"/>
          </w:tcPr>
          <w:p w:rsidR="004D6F9E" w:rsidRPr="001B0F7A" w:rsidRDefault="004D6F9E" w:rsidP="004D6F9E">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4D6F9E" w:rsidRPr="001B0F7A" w:rsidRDefault="004D6F9E" w:rsidP="004D6F9E">
            <w:pPr>
              <w:pStyle w:val="TAC"/>
            </w:pPr>
            <w:r w:rsidRPr="001B0F7A">
              <w:rPr>
                <w:lang w:eastAsia="ja-JP"/>
              </w:rPr>
              <w:t>819</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864</w:t>
            </w:r>
          </w:p>
        </w:tc>
        <w:tc>
          <w:tcPr>
            <w:tcW w:w="667" w:type="dxa"/>
            <w:shd w:val="clear" w:color="auto" w:fill="auto"/>
            <w:vAlign w:val="center"/>
          </w:tcPr>
          <w:p w:rsidR="004D6F9E" w:rsidRPr="001B0F7A" w:rsidRDefault="004D6F9E" w:rsidP="004D6F9E">
            <w:pPr>
              <w:pStyle w:val="TAC"/>
            </w:pPr>
            <w:r w:rsidRPr="001B0F7A">
              <w:rPr>
                <w:lang w:eastAsia="ja-JP"/>
              </w:rPr>
              <w:t>3.8</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lang w:eastAsia="ja-JP"/>
              </w:rPr>
              <w:t>IMD5</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28</w:t>
            </w:r>
          </w:p>
        </w:tc>
        <w:tc>
          <w:tcPr>
            <w:tcW w:w="1160" w:type="dxa"/>
            <w:shd w:val="clear" w:color="auto" w:fill="auto"/>
            <w:noWrap/>
            <w:vAlign w:val="center"/>
          </w:tcPr>
          <w:p w:rsidR="004D6F9E" w:rsidRPr="001B0F7A" w:rsidRDefault="004D6F9E" w:rsidP="004D6F9E">
            <w:pPr>
              <w:pStyle w:val="TAC"/>
            </w:pPr>
            <w:r w:rsidRPr="001B0F7A">
              <w:rPr>
                <w:lang w:eastAsia="ja-JP"/>
              </w:rPr>
              <w:t>723</w:t>
            </w:r>
          </w:p>
        </w:tc>
        <w:tc>
          <w:tcPr>
            <w:tcW w:w="746" w:type="dxa"/>
            <w:shd w:val="clear" w:color="auto" w:fill="auto"/>
            <w:noWrap/>
            <w:vAlign w:val="center"/>
          </w:tcPr>
          <w:p w:rsidR="004D6F9E" w:rsidRPr="001B0F7A" w:rsidRDefault="004D6F9E" w:rsidP="004D6F9E">
            <w:pPr>
              <w:pStyle w:val="TAC"/>
            </w:pPr>
            <w:r w:rsidRPr="001B0F7A">
              <w:rPr>
                <w:lang w:eastAsia="ja-JP"/>
              </w:rPr>
              <w:t>5</w:t>
            </w:r>
          </w:p>
        </w:tc>
        <w:tc>
          <w:tcPr>
            <w:tcW w:w="877" w:type="dxa"/>
            <w:shd w:val="clear" w:color="auto" w:fill="auto"/>
            <w:noWrap/>
            <w:vAlign w:val="center"/>
          </w:tcPr>
          <w:p w:rsidR="004D6F9E" w:rsidRPr="001B0F7A" w:rsidRDefault="004D6F9E" w:rsidP="004D6F9E">
            <w:pPr>
              <w:pStyle w:val="TAC"/>
            </w:pPr>
            <w:r w:rsidRPr="001B0F7A">
              <w:rPr>
                <w:lang w:eastAsia="ja-JP"/>
              </w:rPr>
              <w:t>25</w:t>
            </w:r>
          </w:p>
        </w:tc>
        <w:tc>
          <w:tcPr>
            <w:tcW w:w="1299" w:type="dxa"/>
            <w:shd w:val="clear" w:color="auto" w:fill="auto"/>
            <w:noWrap/>
            <w:vAlign w:val="center"/>
          </w:tcPr>
          <w:p w:rsidR="004D6F9E" w:rsidRPr="001B0F7A" w:rsidRDefault="004D6F9E" w:rsidP="004D6F9E">
            <w:pPr>
              <w:pStyle w:val="TAC"/>
            </w:pPr>
            <w:r w:rsidRPr="001B0F7A">
              <w:rPr>
                <w:lang w:eastAsia="ja-JP"/>
              </w:rPr>
              <w:t>778</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shd w:val="clear" w:color="auto" w:fill="auto"/>
            <w:vAlign w:val="center"/>
          </w:tcPr>
          <w:p w:rsidR="004D6F9E" w:rsidRPr="001B0F7A" w:rsidRDefault="004D6F9E" w:rsidP="004D6F9E">
            <w:pPr>
              <w:pStyle w:val="TAC"/>
              <w:rPr>
                <w:rFonts w:eastAsia="MS Mincho"/>
              </w:rPr>
            </w:pPr>
          </w:p>
        </w:tc>
        <w:tc>
          <w:tcPr>
            <w:tcW w:w="1146" w:type="dxa"/>
            <w:shd w:val="clear" w:color="auto" w:fill="auto"/>
            <w:vAlign w:val="center"/>
          </w:tcPr>
          <w:p w:rsidR="004D6F9E" w:rsidRPr="001B0F7A" w:rsidRDefault="004D6F9E" w:rsidP="004D6F9E">
            <w:pPr>
              <w:pStyle w:val="TAC"/>
              <w:rPr>
                <w:lang w:eastAsia="ja-JP"/>
              </w:rPr>
            </w:pPr>
            <w:r w:rsidRPr="001B0F7A">
              <w:rPr>
                <w:lang w:eastAsia="ja-JP"/>
              </w:rPr>
              <w:t>n78</w:t>
            </w:r>
          </w:p>
        </w:tc>
        <w:tc>
          <w:tcPr>
            <w:tcW w:w="1160" w:type="dxa"/>
            <w:shd w:val="clear" w:color="auto" w:fill="auto"/>
            <w:noWrap/>
            <w:vAlign w:val="center"/>
          </w:tcPr>
          <w:p w:rsidR="004D6F9E" w:rsidRPr="001B0F7A" w:rsidRDefault="004D6F9E" w:rsidP="004D6F9E">
            <w:pPr>
              <w:pStyle w:val="TAC"/>
            </w:pPr>
            <w:r w:rsidRPr="001B0F7A">
              <w:rPr>
                <w:lang w:eastAsia="ja-JP"/>
              </w:rPr>
              <w:t>3756</w:t>
            </w:r>
          </w:p>
        </w:tc>
        <w:tc>
          <w:tcPr>
            <w:tcW w:w="746" w:type="dxa"/>
            <w:shd w:val="clear" w:color="auto" w:fill="auto"/>
            <w:noWrap/>
            <w:vAlign w:val="center"/>
          </w:tcPr>
          <w:p w:rsidR="004D6F9E" w:rsidRPr="001B0F7A" w:rsidRDefault="004D6F9E" w:rsidP="004D6F9E">
            <w:pPr>
              <w:pStyle w:val="TAC"/>
            </w:pPr>
            <w:r w:rsidRPr="001B0F7A">
              <w:rPr>
                <w:lang w:eastAsia="ja-JP"/>
              </w:rPr>
              <w:t>10</w:t>
            </w:r>
          </w:p>
        </w:tc>
        <w:tc>
          <w:tcPr>
            <w:tcW w:w="877" w:type="dxa"/>
            <w:shd w:val="clear" w:color="auto" w:fill="auto"/>
            <w:noWrap/>
            <w:vAlign w:val="center"/>
          </w:tcPr>
          <w:p w:rsidR="004D6F9E" w:rsidRPr="001B0F7A" w:rsidRDefault="004D6F9E" w:rsidP="004D6F9E">
            <w:pPr>
              <w:pStyle w:val="TAC"/>
            </w:pPr>
            <w:r w:rsidRPr="001B0F7A">
              <w:rPr>
                <w:lang w:eastAsia="ja-JP"/>
              </w:rPr>
              <w:t>50</w:t>
            </w:r>
          </w:p>
        </w:tc>
        <w:tc>
          <w:tcPr>
            <w:tcW w:w="1299" w:type="dxa"/>
            <w:shd w:val="clear" w:color="auto" w:fill="auto"/>
            <w:noWrap/>
            <w:vAlign w:val="center"/>
          </w:tcPr>
          <w:p w:rsidR="004D6F9E" w:rsidRPr="001B0F7A" w:rsidRDefault="004D6F9E" w:rsidP="004D6F9E">
            <w:pPr>
              <w:pStyle w:val="TAC"/>
            </w:pPr>
            <w:r w:rsidRPr="001B0F7A">
              <w:rPr>
                <w:lang w:eastAsia="ja-JP"/>
              </w:rPr>
              <w:t>3756</w:t>
            </w:r>
          </w:p>
        </w:tc>
        <w:tc>
          <w:tcPr>
            <w:tcW w:w="667" w:type="dxa"/>
            <w:shd w:val="clear" w:color="auto" w:fill="auto"/>
            <w:vAlign w:val="center"/>
          </w:tcPr>
          <w:p w:rsidR="004D6F9E" w:rsidRPr="001B0F7A" w:rsidRDefault="004D6F9E" w:rsidP="004D6F9E">
            <w:pPr>
              <w:pStyle w:val="TAC"/>
            </w:pPr>
            <w:r w:rsidRPr="001B0F7A">
              <w:rPr>
                <w:lang w:eastAsia="ja-JP"/>
              </w:rPr>
              <w:t>N/A</w:t>
            </w:r>
          </w:p>
        </w:tc>
        <w:tc>
          <w:tcPr>
            <w:tcW w:w="817" w:type="dxa"/>
            <w:shd w:val="clear" w:color="auto" w:fill="auto"/>
            <w:vAlign w:val="center"/>
          </w:tcPr>
          <w:p w:rsidR="004D6F9E" w:rsidRPr="001B0F7A" w:rsidRDefault="004D6F9E" w:rsidP="004D6F9E">
            <w:pPr>
              <w:pStyle w:val="TAC"/>
              <w:rPr>
                <w:lang w:eastAsia="ja-JP"/>
              </w:rPr>
            </w:pPr>
            <w:r w:rsidRPr="001B0F7A">
              <w:rPr>
                <w:lang w:eastAsia="zh-CN"/>
              </w:rPr>
              <w:t>TDD</w:t>
            </w:r>
          </w:p>
        </w:tc>
        <w:tc>
          <w:tcPr>
            <w:tcW w:w="914" w:type="dxa"/>
            <w:shd w:val="clear" w:color="auto" w:fill="auto"/>
            <w:vAlign w:val="center"/>
          </w:tcPr>
          <w:p w:rsidR="004D6F9E" w:rsidRPr="001B0F7A" w:rsidRDefault="004D6F9E" w:rsidP="004D6F9E">
            <w:pPr>
              <w:pStyle w:val="TAC"/>
            </w:pPr>
            <w:r w:rsidRPr="001B0F7A">
              <w:rPr>
                <w:lang w:eastAsia="ja-JP"/>
              </w:rPr>
              <w:t>N/A</w:t>
            </w:r>
          </w:p>
        </w:tc>
      </w:tr>
      <w:tr w:rsidR="004D6F9E" w:rsidRPr="001B0F7A" w:rsidTr="008A5105">
        <w:trPr>
          <w:trHeight w:val="54"/>
          <w:jc w:val="center"/>
        </w:trPr>
        <w:tc>
          <w:tcPr>
            <w:tcW w:w="1738" w:type="dxa"/>
            <w:vMerge w:val="restart"/>
            <w:shd w:val="clear" w:color="auto" w:fill="auto"/>
            <w:vAlign w:val="center"/>
            <w:hideMark/>
          </w:tcPr>
          <w:p w:rsidR="004D6F9E" w:rsidRPr="001B0F7A" w:rsidRDefault="004D6F9E" w:rsidP="004D6F9E">
            <w:pPr>
              <w:pStyle w:val="TAC"/>
              <w:rPr>
                <w:rFonts w:eastAsia="MS Mincho"/>
              </w:rPr>
            </w:pPr>
            <w:r w:rsidRPr="001B0F7A">
              <w:rPr>
                <w:rFonts w:eastAsia="MS Mincho"/>
              </w:rPr>
              <w:t>DC_19A-21A_n77A</w:t>
            </w:r>
          </w:p>
          <w:p w:rsidR="004D6F9E" w:rsidRPr="001B0F7A" w:rsidRDefault="004D6F9E" w:rsidP="004D6F9E">
            <w:pPr>
              <w:pStyle w:val="TAC"/>
            </w:pPr>
            <w:r w:rsidRPr="001B0F7A">
              <w:rPr>
                <w:rFonts w:eastAsia="MS Mincho"/>
              </w:rPr>
              <w:t>DC_19A-21A_n78A</w:t>
            </w: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19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837.5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882.5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18.7</w:t>
            </w:r>
          </w:p>
        </w:tc>
        <w:tc>
          <w:tcPr>
            <w:tcW w:w="817" w:type="dxa"/>
            <w:vMerge w:val="restart"/>
            <w:shd w:val="clear" w:color="auto" w:fill="auto"/>
            <w:vAlign w:val="center"/>
            <w:hideMark/>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IMD3</w:t>
            </w:r>
          </w:p>
        </w:tc>
      </w:tr>
      <w:tr w:rsidR="004D6F9E" w:rsidRPr="001B0F7A" w:rsidTr="008A5105">
        <w:trPr>
          <w:trHeight w:val="22"/>
          <w:jc w:val="center"/>
        </w:trPr>
        <w:tc>
          <w:tcPr>
            <w:tcW w:w="1738" w:type="dxa"/>
            <w:vMerge/>
            <w:shd w:val="clear" w:color="auto" w:fill="auto"/>
            <w:vAlign w:val="center"/>
            <w:hideMark/>
          </w:tcPr>
          <w:p w:rsidR="004D6F9E" w:rsidRPr="001B0F7A" w:rsidRDefault="004D6F9E" w:rsidP="004D6F9E">
            <w:pPr>
              <w:pStyle w:val="TAC"/>
            </w:pPr>
          </w:p>
        </w:tc>
        <w:tc>
          <w:tcPr>
            <w:tcW w:w="1146" w:type="dxa"/>
            <w:shd w:val="clear" w:color="auto" w:fill="auto"/>
            <w:vAlign w:val="center"/>
            <w:hideMark/>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1450.4</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1498.4</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shd w:val="clear" w:color="auto" w:fill="auto"/>
            <w:vAlign w:val="center"/>
            <w:hideMark/>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n77, n78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3783.3</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3783.3</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val="restart"/>
            <w:shd w:val="clear" w:color="auto" w:fill="auto"/>
            <w:vAlign w:val="center"/>
          </w:tcPr>
          <w:p w:rsidR="004D6F9E" w:rsidRPr="001B0F7A" w:rsidRDefault="004D6F9E" w:rsidP="004D6F9E">
            <w:pPr>
              <w:pStyle w:val="TAC"/>
            </w:pPr>
            <w:r w:rsidRPr="001B0F7A">
              <w:rPr>
                <w:rFonts w:eastAsia="MS Mincho"/>
              </w:rPr>
              <w:t>DC_19A-21A_n77A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19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837.5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882.5</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val="restart"/>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1454.5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1502.5</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9.0</w:t>
            </w:r>
          </w:p>
        </w:tc>
        <w:tc>
          <w:tcPr>
            <w:tcW w:w="817" w:type="dxa"/>
            <w:vMerge/>
            <w:shd w:val="clear" w:color="auto" w:fill="auto"/>
            <w:vAlign w:val="center"/>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IMD4</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4015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4015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val="restart"/>
            <w:shd w:val="clear" w:color="auto" w:fill="auto"/>
            <w:vAlign w:val="center"/>
          </w:tcPr>
          <w:p w:rsidR="004D6F9E" w:rsidRPr="001B0F7A" w:rsidRDefault="004D6F9E" w:rsidP="004D6F9E">
            <w:pPr>
              <w:pStyle w:val="TAC"/>
            </w:pPr>
            <w:r w:rsidRPr="001B0F7A">
              <w:rPr>
                <w:rFonts w:eastAsia="MS Mincho"/>
              </w:rPr>
              <w:t>DC_19A-21A_n79A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19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837.5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882.2</w:t>
            </w:r>
          </w:p>
        </w:tc>
        <w:tc>
          <w:tcPr>
            <w:tcW w:w="667" w:type="dxa"/>
            <w:shd w:val="clear" w:color="auto" w:fill="auto"/>
            <w:vAlign w:val="center"/>
          </w:tcPr>
          <w:p w:rsidR="004D6F9E" w:rsidRPr="001B0F7A" w:rsidRDefault="004D6F9E" w:rsidP="004D6F9E">
            <w:pPr>
              <w:pStyle w:val="TAC"/>
              <w:rPr>
                <w:rFonts w:eastAsia="MS Mincho"/>
              </w:rPr>
            </w:pPr>
            <w:r w:rsidRPr="001B0F7A">
              <w:t>N/A</w:t>
            </w:r>
          </w:p>
        </w:tc>
        <w:tc>
          <w:tcPr>
            <w:tcW w:w="817" w:type="dxa"/>
            <w:vMerge w:val="restart"/>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rPr>
                <w:rFonts w:eastAsia="MS Mincho"/>
              </w:rPr>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1452</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1500</w:t>
            </w:r>
          </w:p>
        </w:tc>
        <w:tc>
          <w:tcPr>
            <w:tcW w:w="667" w:type="dxa"/>
            <w:shd w:val="clear" w:color="auto" w:fill="auto"/>
            <w:vAlign w:val="center"/>
          </w:tcPr>
          <w:p w:rsidR="004D6F9E" w:rsidRPr="001B0F7A" w:rsidRDefault="004D6F9E" w:rsidP="004D6F9E">
            <w:pPr>
              <w:pStyle w:val="TAC"/>
              <w:rPr>
                <w:rFonts w:eastAsia="MS Mincho"/>
              </w:rPr>
            </w:pPr>
            <w:r w:rsidRPr="001B0F7A">
              <w:rPr>
                <w:rFonts w:eastAsia="MS Mincho"/>
              </w:rPr>
              <w:t>3.8</w:t>
            </w:r>
          </w:p>
        </w:tc>
        <w:tc>
          <w:tcPr>
            <w:tcW w:w="817" w:type="dxa"/>
            <w:vMerge/>
            <w:shd w:val="clear" w:color="auto" w:fill="auto"/>
            <w:vAlign w:val="center"/>
          </w:tcPr>
          <w:p w:rsidR="004D6F9E" w:rsidRPr="001B0F7A" w:rsidRDefault="004D6F9E" w:rsidP="004D6F9E">
            <w:pPr>
              <w:pStyle w:val="TAC"/>
              <w:rPr>
                <w:rFonts w:eastAsia="MS Mincho"/>
              </w:rPr>
            </w:pPr>
          </w:p>
        </w:tc>
        <w:tc>
          <w:tcPr>
            <w:tcW w:w="914" w:type="dxa"/>
            <w:shd w:val="clear" w:color="auto" w:fill="auto"/>
            <w:vAlign w:val="center"/>
          </w:tcPr>
          <w:p w:rsidR="004D6F9E" w:rsidRPr="001B0F7A" w:rsidRDefault="004D6F9E" w:rsidP="004D6F9E">
            <w:pPr>
              <w:pStyle w:val="TAC"/>
              <w:rPr>
                <w:rFonts w:eastAsia="MS Mincho"/>
              </w:rPr>
            </w:pPr>
            <w:r w:rsidRPr="001B0F7A">
              <w:rPr>
                <w:rFonts w:eastAsia="MS Mincho"/>
              </w:rPr>
              <w:t>IMD5</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MS Mincho"/>
              </w:rPr>
              <w:t>n79</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MS Mincho"/>
              </w:rPr>
              <w:t>4850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MS Mincho"/>
              </w:rPr>
              <w:t>40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MS Mincho"/>
              </w:rPr>
              <w:t>216</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MS Mincho"/>
              </w:rPr>
              <w:t>4850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S Mincho"/>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val="restart"/>
            <w:shd w:val="clear" w:color="auto" w:fill="auto"/>
            <w:vAlign w:val="center"/>
          </w:tcPr>
          <w:p w:rsidR="004D6F9E" w:rsidRPr="001B0F7A" w:rsidRDefault="004D6F9E" w:rsidP="004D6F9E">
            <w:pPr>
              <w:pStyle w:val="TAC"/>
            </w:pPr>
            <w:r w:rsidRPr="001B0F7A">
              <w:rPr>
                <w:rFonts w:eastAsia="Yu Gothic"/>
                <w:szCs w:val="18"/>
                <w:lang w:val="en-US"/>
              </w:rPr>
              <w:t>DC_21A-28A_n77A</w:t>
            </w: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1452</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1500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28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730.5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785.5</w:t>
            </w:r>
          </w:p>
        </w:tc>
        <w:tc>
          <w:tcPr>
            <w:tcW w:w="667" w:type="dxa"/>
            <w:shd w:val="clear" w:color="auto" w:fill="auto"/>
            <w:vAlign w:val="center"/>
          </w:tcPr>
          <w:p w:rsidR="004D6F9E" w:rsidRPr="001B0F7A" w:rsidRDefault="004D6F9E" w:rsidP="004D6F9E">
            <w:pPr>
              <w:pStyle w:val="TAC"/>
            </w:pPr>
            <w:r w:rsidRPr="001B0F7A">
              <w:rPr>
                <w:rFonts w:eastAsia="Yu Gothic"/>
                <w:szCs w:val="18"/>
                <w:lang w:val="en-US"/>
              </w:rPr>
              <w:t>16.9</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rFonts w:eastAsia="Yu Gothic"/>
                <w:szCs w:val="18"/>
                <w:lang w:val="en-US"/>
              </w:rPr>
              <w:t>IMD3</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n77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3689.5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3689.5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21</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1450.5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1498.5</w:t>
            </w:r>
          </w:p>
        </w:tc>
        <w:tc>
          <w:tcPr>
            <w:tcW w:w="667" w:type="dxa"/>
            <w:shd w:val="clear" w:color="auto" w:fill="auto"/>
            <w:vAlign w:val="center"/>
          </w:tcPr>
          <w:p w:rsidR="004D6F9E" w:rsidRPr="001B0F7A" w:rsidRDefault="004D6F9E" w:rsidP="004D6F9E">
            <w:pPr>
              <w:pStyle w:val="TAC"/>
            </w:pPr>
            <w:r w:rsidRPr="001B0F7A">
              <w:rPr>
                <w:rFonts w:eastAsia="Yu Gothic"/>
                <w:szCs w:val="18"/>
                <w:lang w:val="en-US"/>
              </w:rPr>
              <w:t>9.9</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rPr>
                <w:rFonts w:eastAsia="Yu Gothic"/>
                <w:szCs w:val="18"/>
                <w:lang w:val="en-US"/>
              </w:rPr>
              <w:t>IMD4</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28</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730.5</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25</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785.5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rFonts w:eastAsia="MS Mincho"/>
              </w:rPr>
            </w:pPr>
            <w:r w:rsidRPr="001B0F7A">
              <w:rPr>
                <w:rFonts w:eastAsia="Yu Gothic"/>
                <w:szCs w:val="18"/>
                <w:lang w:val="en-US"/>
              </w:rPr>
              <w:t>n77</w:t>
            </w:r>
          </w:p>
        </w:tc>
        <w:tc>
          <w:tcPr>
            <w:tcW w:w="1160"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3690</w:t>
            </w:r>
          </w:p>
        </w:tc>
        <w:tc>
          <w:tcPr>
            <w:tcW w:w="746"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10</w:t>
            </w:r>
          </w:p>
        </w:tc>
        <w:tc>
          <w:tcPr>
            <w:tcW w:w="877"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50</w:t>
            </w:r>
          </w:p>
        </w:tc>
        <w:tc>
          <w:tcPr>
            <w:tcW w:w="1299" w:type="dxa"/>
            <w:shd w:val="clear" w:color="auto" w:fill="auto"/>
            <w:noWrap/>
            <w:vAlign w:val="center"/>
          </w:tcPr>
          <w:p w:rsidR="004D6F9E" w:rsidRPr="001B0F7A" w:rsidRDefault="004D6F9E" w:rsidP="004D6F9E">
            <w:pPr>
              <w:pStyle w:val="TAC"/>
              <w:rPr>
                <w:rFonts w:eastAsia="MS Mincho"/>
              </w:rPr>
            </w:pPr>
            <w:r w:rsidRPr="001B0F7A">
              <w:rPr>
                <w:rFonts w:eastAsia="Yu Gothic"/>
                <w:szCs w:val="18"/>
                <w:lang w:val="en-US"/>
              </w:rPr>
              <w:t>3690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rPr>
                <w:rFonts w:eastAsia="MS Mincho"/>
              </w:rPr>
            </w:pPr>
            <w:r w:rsidRPr="001B0F7A">
              <w:rPr>
                <w:lang w:eastAsia="zh-CN"/>
              </w:rPr>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val="restart"/>
            <w:shd w:val="clear" w:color="auto" w:fill="auto"/>
            <w:vAlign w:val="center"/>
          </w:tcPr>
          <w:p w:rsidR="004D6F9E" w:rsidRPr="001B0F7A" w:rsidRDefault="004D6F9E" w:rsidP="004D6F9E">
            <w:pPr>
              <w:pStyle w:val="TAC"/>
            </w:pPr>
            <w:r w:rsidRPr="001B0F7A">
              <w:t>DC_21A-28A_n79A</w:t>
            </w:r>
          </w:p>
        </w:tc>
        <w:tc>
          <w:tcPr>
            <w:tcW w:w="1146" w:type="dxa"/>
            <w:shd w:val="clear" w:color="auto" w:fill="auto"/>
            <w:vAlign w:val="center"/>
          </w:tcPr>
          <w:p w:rsidR="004D6F9E" w:rsidRPr="001B0F7A" w:rsidRDefault="004D6F9E" w:rsidP="004D6F9E">
            <w:pPr>
              <w:pStyle w:val="TAC"/>
            </w:pPr>
            <w:r w:rsidRPr="001B0F7A">
              <w:t>21</w:t>
            </w:r>
          </w:p>
        </w:tc>
        <w:tc>
          <w:tcPr>
            <w:tcW w:w="1160" w:type="dxa"/>
            <w:shd w:val="clear" w:color="auto" w:fill="auto"/>
            <w:noWrap/>
            <w:vAlign w:val="center"/>
          </w:tcPr>
          <w:p w:rsidR="004D6F9E" w:rsidRPr="001B0F7A" w:rsidRDefault="004D6F9E" w:rsidP="004D6F9E">
            <w:pPr>
              <w:pStyle w:val="TAC"/>
            </w:pPr>
            <w:r w:rsidRPr="001B0F7A">
              <w:t>1450</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1498</w:t>
            </w:r>
          </w:p>
        </w:tc>
        <w:tc>
          <w:tcPr>
            <w:tcW w:w="667" w:type="dxa"/>
            <w:shd w:val="clear" w:color="auto" w:fill="auto"/>
            <w:vAlign w:val="center"/>
          </w:tcPr>
          <w:p w:rsidR="004D6F9E" w:rsidRPr="001B0F7A" w:rsidRDefault="004D6F9E" w:rsidP="004D6F9E">
            <w:pPr>
              <w:pStyle w:val="TAC"/>
            </w:pPr>
            <w:r w:rsidRPr="001B0F7A">
              <w:t>5.2</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IMD5</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28</w:t>
            </w:r>
          </w:p>
        </w:tc>
        <w:tc>
          <w:tcPr>
            <w:tcW w:w="1160" w:type="dxa"/>
            <w:shd w:val="clear" w:color="auto" w:fill="auto"/>
            <w:noWrap/>
            <w:vAlign w:val="center"/>
          </w:tcPr>
          <w:p w:rsidR="004D6F9E" w:rsidRPr="001B0F7A" w:rsidRDefault="004D6F9E" w:rsidP="004D6F9E">
            <w:pPr>
              <w:pStyle w:val="TAC"/>
            </w:pPr>
            <w:r w:rsidRPr="001B0F7A">
              <w:t>730.5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785.5</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4420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4420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2"/>
          <w:jc w:val="center"/>
        </w:trPr>
        <w:tc>
          <w:tcPr>
            <w:tcW w:w="1738" w:type="dxa"/>
            <w:vMerge w:val="restart"/>
            <w:shd w:val="clear" w:color="auto" w:fill="auto"/>
            <w:vAlign w:val="center"/>
          </w:tcPr>
          <w:p w:rsidR="004D6F9E" w:rsidRPr="001B0F7A" w:rsidRDefault="004D6F9E" w:rsidP="004D6F9E">
            <w:pPr>
              <w:pStyle w:val="TAC"/>
            </w:pPr>
            <w:r w:rsidRPr="001B0F7A">
              <w:rPr>
                <w:rFonts w:cs="Arial"/>
                <w:lang w:eastAsia="zh-CN"/>
              </w:rPr>
              <w:t>DC_28A-42A_79A</w:t>
            </w: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28</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730</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5</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25</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785</w:t>
            </w:r>
          </w:p>
        </w:tc>
        <w:tc>
          <w:tcPr>
            <w:tcW w:w="667" w:type="dxa"/>
            <w:shd w:val="clear" w:color="auto" w:fill="auto"/>
            <w:vAlign w:val="center"/>
          </w:tcPr>
          <w:p w:rsidR="004D6F9E" w:rsidRPr="001B0F7A" w:rsidRDefault="004D6F9E" w:rsidP="004D6F9E">
            <w:pPr>
              <w:pStyle w:val="TAC"/>
            </w:pPr>
            <w:r w:rsidRPr="001B0F7A">
              <w:rPr>
                <w:rFonts w:cs="Arial"/>
              </w:rPr>
              <w:t>N/A</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FDD</w:t>
            </w:r>
          </w:p>
        </w:tc>
        <w:tc>
          <w:tcPr>
            <w:tcW w:w="914" w:type="dxa"/>
            <w:shd w:val="clear" w:color="auto" w:fill="auto"/>
            <w:vAlign w:val="center"/>
          </w:tcPr>
          <w:p w:rsidR="004D6F9E" w:rsidRPr="001B0F7A" w:rsidRDefault="004D6F9E" w:rsidP="004D6F9E">
            <w:pPr>
              <w:pStyle w:val="TAC"/>
            </w:pPr>
            <w:r w:rsidRPr="001B0F7A">
              <w:rPr>
                <w:rFonts w:cs="Arial"/>
              </w:rPr>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42</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3420</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5</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25</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3420</w:t>
            </w:r>
          </w:p>
        </w:tc>
        <w:tc>
          <w:tcPr>
            <w:tcW w:w="667" w:type="dxa"/>
            <w:shd w:val="clear" w:color="auto" w:fill="auto"/>
            <w:vAlign w:val="center"/>
          </w:tcPr>
          <w:p w:rsidR="004D6F9E" w:rsidRPr="001B0F7A" w:rsidRDefault="004D6F9E" w:rsidP="004D6F9E">
            <w:pPr>
              <w:pStyle w:val="TAC"/>
            </w:pPr>
            <w:r w:rsidRPr="001B0F7A">
              <w:rPr>
                <w:rFonts w:eastAsia="Yu Gothic" w:cs="Arial"/>
                <w:szCs w:val="18"/>
                <w:lang w:val="en-US"/>
              </w:rPr>
              <w:t>15.3</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TDD</w:t>
            </w:r>
          </w:p>
        </w:tc>
        <w:tc>
          <w:tcPr>
            <w:tcW w:w="914" w:type="dxa"/>
            <w:shd w:val="clear" w:color="auto" w:fill="auto"/>
            <w:vAlign w:val="center"/>
          </w:tcPr>
          <w:p w:rsidR="004D6F9E" w:rsidRPr="001B0F7A" w:rsidRDefault="004D6F9E" w:rsidP="004D6F9E">
            <w:pPr>
              <w:pStyle w:val="TAC"/>
            </w:pPr>
            <w:r w:rsidRPr="001B0F7A">
              <w:rPr>
                <w:rFonts w:eastAsia="Yu Gothic" w:cs="Arial"/>
                <w:szCs w:val="18"/>
                <w:lang w:val="en-US"/>
              </w:rPr>
              <w:t>IMD3</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n79</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4880</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40</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216</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4880</w:t>
            </w:r>
          </w:p>
        </w:tc>
        <w:tc>
          <w:tcPr>
            <w:tcW w:w="667" w:type="dxa"/>
            <w:shd w:val="clear" w:color="auto" w:fill="auto"/>
            <w:vAlign w:val="center"/>
          </w:tcPr>
          <w:p w:rsidR="004D6F9E" w:rsidRPr="001B0F7A" w:rsidRDefault="004D6F9E" w:rsidP="004D6F9E">
            <w:pPr>
              <w:pStyle w:val="TAC"/>
            </w:pPr>
            <w:r w:rsidRPr="001B0F7A">
              <w:rPr>
                <w:rFonts w:cs="Arial"/>
              </w:rPr>
              <w:t>N/A</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TDD</w:t>
            </w:r>
          </w:p>
        </w:tc>
        <w:tc>
          <w:tcPr>
            <w:tcW w:w="914" w:type="dxa"/>
            <w:shd w:val="clear" w:color="auto" w:fill="auto"/>
            <w:vAlign w:val="center"/>
          </w:tcPr>
          <w:p w:rsidR="004D6F9E" w:rsidRPr="001B0F7A" w:rsidRDefault="004D6F9E" w:rsidP="004D6F9E">
            <w:pPr>
              <w:pStyle w:val="TAC"/>
            </w:pPr>
            <w:r w:rsidRPr="001B0F7A">
              <w:rPr>
                <w:rFonts w:cs="Arial"/>
              </w:rPr>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28</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745</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5</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25</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800</w:t>
            </w:r>
          </w:p>
        </w:tc>
        <w:tc>
          <w:tcPr>
            <w:tcW w:w="667" w:type="dxa"/>
            <w:shd w:val="clear" w:color="auto" w:fill="auto"/>
            <w:vAlign w:val="center"/>
          </w:tcPr>
          <w:p w:rsidR="004D6F9E" w:rsidRPr="001B0F7A" w:rsidRDefault="004D6F9E" w:rsidP="004D6F9E">
            <w:pPr>
              <w:pStyle w:val="TAC"/>
            </w:pPr>
            <w:r w:rsidRPr="001B0F7A">
              <w:rPr>
                <w:rFonts w:eastAsia="Yu Gothic" w:cs="Arial"/>
                <w:szCs w:val="18"/>
                <w:lang w:val="en-US"/>
              </w:rPr>
              <w:t>16.2</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FDD</w:t>
            </w:r>
          </w:p>
        </w:tc>
        <w:tc>
          <w:tcPr>
            <w:tcW w:w="914" w:type="dxa"/>
            <w:shd w:val="clear" w:color="auto" w:fill="auto"/>
            <w:vAlign w:val="center"/>
          </w:tcPr>
          <w:p w:rsidR="004D6F9E" w:rsidRPr="001B0F7A" w:rsidRDefault="004D6F9E" w:rsidP="004D6F9E">
            <w:pPr>
              <w:pStyle w:val="TAC"/>
            </w:pPr>
            <w:r w:rsidRPr="001B0F7A">
              <w:rPr>
                <w:rFonts w:eastAsia="Yu Gothic" w:cs="Arial"/>
                <w:szCs w:val="18"/>
                <w:lang w:val="en-US"/>
              </w:rPr>
              <w:t>IMD2</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42</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3597.5</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5</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25</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3597.5</w:t>
            </w:r>
          </w:p>
        </w:tc>
        <w:tc>
          <w:tcPr>
            <w:tcW w:w="667" w:type="dxa"/>
            <w:shd w:val="clear" w:color="auto" w:fill="auto"/>
            <w:vAlign w:val="center"/>
          </w:tcPr>
          <w:p w:rsidR="004D6F9E" w:rsidRPr="001B0F7A" w:rsidRDefault="004D6F9E" w:rsidP="004D6F9E">
            <w:pPr>
              <w:pStyle w:val="TAC"/>
            </w:pPr>
            <w:r w:rsidRPr="001B0F7A">
              <w:rPr>
                <w:rFonts w:cs="Arial"/>
              </w:rPr>
              <w:t>N/A</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TDD</w:t>
            </w:r>
          </w:p>
        </w:tc>
        <w:tc>
          <w:tcPr>
            <w:tcW w:w="914" w:type="dxa"/>
            <w:shd w:val="clear" w:color="auto" w:fill="auto"/>
            <w:vAlign w:val="center"/>
          </w:tcPr>
          <w:p w:rsidR="004D6F9E" w:rsidRPr="001B0F7A" w:rsidRDefault="004D6F9E" w:rsidP="004D6F9E">
            <w:pPr>
              <w:pStyle w:val="TAC"/>
            </w:pPr>
            <w:r w:rsidRPr="001B0F7A">
              <w:rPr>
                <w:rFonts w:cs="Arial"/>
              </w:rPr>
              <w:t>N/A</w:t>
            </w:r>
          </w:p>
        </w:tc>
      </w:tr>
      <w:tr w:rsidR="004D6F9E" w:rsidRPr="001B0F7A" w:rsidTr="008A5105">
        <w:trPr>
          <w:trHeight w:val="22"/>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rPr>
                <w:rFonts w:eastAsia="Yu Gothic" w:cs="Arial"/>
                <w:szCs w:val="18"/>
                <w:lang w:val="en-US"/>
              </w:rPr>
              <w:t>n79</w:t>
            </w:r>
          </w:p>
        </w:tc>
        <w:tc>
          <w:tcPr>
            <w:tcW w:w="1160" w:type="dxa"/>
            <w:shd w:val="clear" w:color="auto" w:fill="auto"/>
            <w:noWrap/>
            <w:vAlign w:val="center"/>
          </w:tcPr>
          <w:p w:rsidR="004D6F9E" w:rsidRPr="001B0F7A" w:rsidRDefault="004D6F9E" w:rsidP="004D6F9E">
            <w:pPr>
              <w:pStyle w:val="TAC"/>
            </w:pPr>
            <w:r w:rsidRPr="001B0F7A">
              <w:rPr>
                <w:rFonts w:eastAsia="Yu Gothic" w:cs="Arial"/>
                <w:szCs w:val="18"/>
                <w:lang w:val="en-US"/>
              </w:rPr>
              <w:t>4420</w:t>
            </w:r>
          </w:p>
        </w:tc>
        <w:tc>
          <w:tcPr>
            <w:tcW w:w="746" w:type="dxa"/>
            <w:shd w:val="clear" w:color="auto" w:fill="auto"/>
            <w:noWrap/>
            <w:vAlign w:val="center"/>
          </w:tcPr>
          <w:p w:rsidR="004D6F9E" w:rsidRPr="001B0F7A" w:rsidRDefault="004D6F9E" w:rsidP="004D6F9E">
            <w:pPr>
              <w:pStyle w:val="TAC"/>
            </w:pPr>
            <w:r w:rsidRPr="001B0F7A">
              <w:rPr>
                <w:rFonts w:eastAsia="Yu Gothic" w:cs="Arial"/>
                <w:szCs w:val="18"/>
                <w:lang w:val="en-US"/>
              </w:rPr>
              <w:t>40</w:t>
            </w:r>
          </w:p>
        </w:tc>
        <w:tc>
          <w:tcPr>
            <w:tcW w:w="877" w:type="dxa"/>
            <w:shd w:val="clear" w:color="auto" w:fill="auto"/>
            <w:noWrap/>
            <w:vAlign w:val="center"/>
          </w:tcPr>
          <w:p w:rsidR="004D6F9E" w:rsidRPr="001B0F7A" w:rsidRDefault="004D6F9E" w:rsidP="004D6F9E">
            <w:pPr>
              <w:pStyle w:val="TAC"/>
            </w:pPr>
            <w:r w:rsidRPr="001B0F7A">
              <w:rPr>
                <w:rFonts w:eastAsia="Yu Gothic" w:cs="Arial"/>
                <w:szCs w:val="18"/>
                <w:lang w:val="en-US"/>
              </w:rPr>
              <w:t>216</w:t>
            </w:r>
          </w:p>
        </w:tc>
        <w:tc>
          <w:tcPr>
            <w:tcW w:w="1299" w:type="dxa"/>
            <w:shd w:val="clear" w:color="auto" w:fill="auto"/>
            <w:noWrap/>
            <w:vAlign w:val="center"/>
          </w:tcPr>
          <w:p w:rsidR="004D6F9E" w:rsidRPr="001B0F7A" w:rsidRDefault="004D6F9E" w:rsidP="004D6F9E">
            <w:pPr>
              <w:pStyle w:val="TAC"/>
            </w:pPr>
            <w:r w:rsidRPr="001B0F7A">
              <w:rPr>
                <w:rFonts w:eastAsia="Yu Gothic" w:cs="Arial"/>
                <w:szCs w:val="18"/>
                <w:lang w:val="en-US"/>
              </w:rPr>
              <w:t>4420</w:t>
            </w:r>
          </w:p>
        </w:tc>
        <w:tc>
          <w:tcPr>
            <w:tcW w:w="667" w:type="dxa"/>
            <w:shd w:val="clear" w:color="auto" w:fill="auto"/>
            <w:vAlign w:val="center"/>
          </w:tcPr>
          <w:p w:rsidR="004D6F9E" w:rsidRPr="001B0F7A" w:rsidRDefault="004D6F9E" w:rsidP="004D6F9E">
            <w:pPr>
              <w:pStyle w:val="TAC"/>
            </w:pPr>
            <w:r w:rsidRPr="001B0F7A">
              <w:rPr>
                <w:rFonts w:cs="Arial"/>
              </w:rPr>
              <w:t>N/A</w:t>
            </w:r>
          </w:p>
        </w:tc>
        <w:tc>
          <w:tcPr>
            <w:tcW w:w="817" w:type="dxa"/>
            <w:shd w:val="clear" w:color="auto" w:fill="auto"/>
            <w:vAlign w:val="center"/>
          </w:tcPr>
          <w:p w:rsidR="004D6F9E" w:rsidRPr="001B0F7A" w:rsidRDefault="004D6F9E" w:rsidP="004D6F9E">
            <w:pPr>
              <w:pStyle w:val="TAC"/>
            </w:pPr>
            <w:r w:rsidRPr="001B0F7A">
              <w:rPr>
                <w:rFonts w:eastAsia="Yu Gothic" w:cs="Arial"/>
                <w:szCs w:val="18"/>
                <w:lang w:val="en-US"/>
              </w:rPr>
              <w:t>TDD</w:t>
            </w:r>
          </w:p>
        </w:tc>
        <w:tc>
          <w:tcPr>
            <w:tcW w:w="914" w:type="dxa"/>
            <w:shd w:val="clear" w:color="auto" w:fill="auto"/>
            <w:vAlign w:val="center"/>
          </w:tcPr>
          <w:p w:rsidR="004D6F9E" w:rsidRPr="001B0F7A" w:rsidRDefault="004D6F9E" w:rsidP="004D6F9E">
            <w:pPr>
              <w:pStyle w:val="TAC"/>
            </w:pPr>
            <w:r w:rsidRPr="001B0F7A">
              <w:rPr>
                <w:rFonts w:cs="Arial"/>
              </w:rPr>
              <w:t>N/A</w:t>
            </w:r>
          </w:p>
        </w:tc>
      </w:tr>
      <w:tr w:rsidR="004D6F9E" w:rsidRPr="001B0F7A" w:rsidTr="008A5105">
        <w:trPr>
          <w:trHeight w:val="216"/>
          <w:jc w:val="center"/>
        </w:trPr>
        <w:tc>
          <w:tcPr>
            <w:tcW w:w="1738" w:type="dxa"/>
            <w:vMerge w:val="restart"/>
            <w:shd w:val="clear" w:color="auto" w:fill="auto"/>
            <w:vAlign w:val="center"/>
          </w:tcPr>
          <w:p w:rsidR="004D6F9E" w:rsidRPr="001B0F7A" w:rsidRDefault="004D6F9E" w:rsidP="004D6F9E">
            <w:pPr>
              <w:pStyle w:val="TAC"/>
            </w:pPr>
            <w:r w:rsidRPr="001B0F7A">
              <w:t>DC_19A_n78A-n79A</w:t>
            </w:r>
          </w:p>
        </w:tc>
        <w:tc>
          <w:tcPr>
            <w:tcW w:w="1146" w:type="dxa"/>
            <w:shd w:val="clear" w:color="auto" w:fill="auto"/>
            <w:vAlign w:val="center"/>
          </w:tcPr>
          <w:p w:rsidR="004D6F9E" w:rsidRPr="001B0F7A" w:rsidRDefault="004D6F9E" w:rsidP="004D6F9E">
            <w:pPr>
              <w:pStyle w:val="TAC"/>
            </w:pPr>
            <w:r w:rsidRPr="001B0F7A">
              <w:t>19</w:t>
            </w:r>
          </w:p>
        </w:tc>
        <w:tc>
          <w:tcPr>
            <w:tcW w:w="1160" w:type="dxa"/>
            <w:shd w:val="clear" w:color="auto" w:fill="auto"/>
            <w:noWrap/>
            <w:vAlign w:val="center"/>
          </w:tcPr>
          <w:p w:rsidR="004D6F9E" w:rsidRPr="001B0F7A" w:rsidRDefault="004D6F9E" w:rsidP="004D6F9E">
            <w:pPr>
              <w:pStyle w:val="TAC"/>
            </w:pPr>
            <w:r w:rsidRPr="001B0F7A">
              <w:t>835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880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3680</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3680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4515</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4515</w:t>
            </w:r>
          </w:p>
        </w:tc>
        <w:tc>
          <w:tcPr>
            <w:tcW w:w="667" w:type="dxa"/>
            <w:shd w:val="clear" w:color="auto" w:fill="auto"/>
            <w:vAlign w:val="center"/>
          </w:tcPr>
          <w:p w:rsidR="004D6F9E" w:rsidRPr="001B0F7A" w:rsidRDefault="004D6F9E" w:rsidP="004D6F9E">
            <w:pPr>
              <w:pStyle w:val="TAC"/>
            </w:pPr>
            <w:r w:rsidRPr="001B0F7A">
              <w:t>29.3</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IMD2</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19</w:t>
            </w:r>
          </w:p>
        </w:tc>
        <w:tc>
          <w:tcPr>
            <w:tcW w:w="1160" w:type="dxa"/>
            <w:shd w:val="clear" w:color="auto" w:fill="auto"/>
            <w:noWrap/>
            <w:vAlign w:val="center"/>
          </w:tcPr>
          <w:p w:rsidR="004D6F9E" w:rsidRPr="001B0F7A" w:rsidRDefault="004D6F9E" w:rsidP="004D6F9E">
            <w:pPr>
              <w:pStyle w:val="TAC"/>
            </w:pPr>
            <w:r w:rsidRPr="001B0F7A">
              <w:t>835</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880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n79</w:t>
            </w:r>
          </w:p>
        </w:tc>
        <w:tc>
          <w:tcPr>
            <w:tcW w:w="1160" w:type="dxa"/>
            <w:shd w:val="clear" w:color="auto" w:fill="auto"/>
            <w:noWrap/>
            <w:vAlign w:val="center"/>
          </w:tcPr>
          <w:p w:rsidR="004D6F9E" w:rsidRPr="001B0F7A" w:rsidRDefault="004D6F9E" w:rsidP="004D6F9E">
            <w:pPr>
              <w:pStyle w:val="TAC"/>
            </w:pPr>
            <w:r w:rsidRPr="001B0F7A">
              <w:t>4550</w:t>
            </w:r>
          </w:p>
        </w:tc>
        <w:tc>
          <w:tcPr>
            <w:tcW w:w="746" w:type="dxa"/>
            <w:shd w:val="clear" w:color="auto" w:fill="auto"/>
            <w:noWrap/>
            <w:vAlign w:val="center"/>
          </w:tcPr>
          <w:p w:rsidR="004D6F9E" w:rsidRPr="001B0F7A" w:rsidRDefault="004D6F9E" w:rsidP="004D6F9E">
            <w:pPr>
              <w:pStyle w:val="TAC"/>
            </w:pPr>
            <w:r w:rsidRPr="001B0F7A">
              <w:t>40</w:t>
            </w:r>
          </w:p>
        </w:tc>
        <w:tc>
          <w:tcPr>
            <w:tcW w:w="877" w:type="dxa"/>
            <w:shd w:val="clear" w:color="auto" w:fill="auto"/>
            <w:noWrap/>
            <w:vAlign w:val="center"/>
          </w:tcPr>
          <w:p w:rsidR="004D6F9E" w:rsidRPr="001B0F7A" w:rsidRDefault="004D6F9E" w:rsidP="004D6F9E">
            <w:pPr>
              <w:pStyle w:val="TAC"/>
            </w:pPr>
            <w:r w:rsidRPr="001B0F7A">
              <w:t>216</w:t>
            </w:r>
          </w:p>
        </w:tc>
        <w:tc>
          <w:tcPr>
            <w:tcW w:w="1299" w:type="dxa"/>
            <w:shd w:val="clear" w:color="auto" w:fill="auto"/>
            <w:noWrap/>
            <w:vAlign w:val="center"/>
          </w:tcPr>
          <w:p w:rsidR="004D6F9E" w:rsidRPr="001B0F7A" w:rsidRDefault="004D6F9E" w:rsidP="004D6F9E">
            <w:pPr>
              <w:pStyle w:val="TAC"/>
            </w:pPr>
            <w:r w:rsidRPr="001B0F7A">
              <w:t>4550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3715</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3715</w:t>
            </w:r>
          </w:p>
        </w:tc>
        <w:tc>
          <w:tcPr>
            <w:tcW w:w="667" w:type="dxa"/>
            <w:shd w:val="clear" w:color="auto" w:fill="auto"/>
            <w:vAlign w:val="center"/>
          </w:tcPr>
          <w:p w:rsidR="004D6F9E" w:rsidRPr="001B0F7A" w:rsidRDefault="004D6F9E" w:rsidP="004D6F9E">
            <w:pPr>
              <w:pStyle w:val="TAC"/>
            </w:pPr>
            <w:r w:rsidRPr="001B0F7A">
              <w:t>28.8</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IMD2</w:t>
            </w:r>
          </w:p>
        </w:tc>
      </w:tr>
      <w:tr w:rsidR="004D6F9E" w:rsidRPr="001B0F7A" w:rsidTr="008A5105">
        <w:trPr>
          <w:trHeight w:val="216"/>
          <w:jc w:val="center"/>
        </w:trPr>
        <w:tc>
          <w:tcPr>
            <w:tcW w:w="1738" w:type="dxa"/>
            <w:vMerge w:val="restart"/>
            <w:shd w:val="clear" w:color="auto" w:fill="auto"/>
            <w:vAlign w:val="center"/>
          </w:tcPr>
          <w:p w:rsidR="004D6F9E" w:rsidRPr="001B0F7A" w:rsidRDefault="004D6F9E" w:rsidP="004D6F9E">
            <w:pPr>
              <w:pStyle w:val="TAC"/>
            </w:pPr>
            <w:r w:rsidRPr="001B0F7A">
              <w:t>DC_20A_n28A-n78A</w:t>
            </w:r>
          </w:p>
        </w:tc>
        <w:tc>
          <w:tcPr>
            <w:tcW w:w="1146" w:type="dxa"/>
            <w:shd w:val="clear" w:color="auto" w:fill="auto"/>
            <w:vAlign w:val="center"/>
          </w:tcPr>
          <w:p w:rsidR="004D6F9E" w:rsidRPr="001B0F7A" w:rsidRDefault="004D6F9E" w:rsidP="004D6F9E">
            <w:pPr>
              <w:pStyle w:val="TAC"/>
            </w:pPr>
            <w:r w:rsidRPr="001B0F7A">
              <w:t>20</w:t>
            </w:r>
          </w:p>
        </w:tc>
        <w:tc>
          <w:tcPr>
            <w:tcW w:w="1160" w:type="dxa"/>
            <w:shd w:val="clear" w:color="auto" w:fill="auto"/>
            <w:noWrap/>
            <w:vAlign w:val="center"/>
          </w:tcPr>
          <w:p w:rsidR="004D6F9E" w:rsidRPr="001B0F7A" w:rsidRDefault="004D6F9E" w:rsidP="004D6F9E">
            <w:pPr>
              <w:pStyle w:val="TAC"/>
            </w:pPr>
            <w:r w:rsidRPr="001B0F7A">
              <w:t>857</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816</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n28</w:t>
            </w:r>
          </w:p>
        </w:tc>
        <w:tc>
          <w:tcPr>
            <w:tcW w:w="1160" w:type="dxa"/>
            <w:shd w:val="clear" w:color="auto" w:fill="auto"/>
            <w:noWrap/>
            <w:vAlign w:val="center"/>
          </w:tcPr>
          <w:p w:rsidR="004D6F9E" w:rsidRPr="001B0F7A" w:rsidRDefault="004D6F9E" w:rsidP="004D6F9E">
            <w:pPr>
              <w:pStyle w:val="TAC"/>
            </w:pPr>
            <w:r w:rsidRPr="001B0F7A">
              <w:t>743</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798</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3314</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3314</w:t>
            </w:r>
          </w:p>
        </w:tc>
        <w:tc>
          <w:tcPr>
            <w:tcW w:w="667" w:type="dxa"/>
            <w:shd w:val="clear" w:color="auto" w:fill="auto"/>
            <w:vAlign w:val="center"/>
          </w:tcPr>
          <w:p w:rsidR="004D6F9E" w:rsidRPr="001B0F7A" w:rsidRDefault="004D6F9E" w:rsidP="004D6F9E">
            <w:pPr>
              <w:pStyle w:val="TAC"/>
            </w:pPr>
            <w:r w:rsidRPr="001B0F7A">
              <w:t>8.7</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IMD4</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20</w:t>
            </w:r>
          </w:p>
        </w:tc>
        <w:tc>
          <w:tcPr>
            <w:tcW w:w="1160" w:type="dxa"/>
            <w:shd w:val="clear" w:color="auto" w:fill="auto"/>
            <w:noWrap/>
            <w:vAlign w:val="center"/>
          </w:tcPr>
          <w:p w:rsidR="004D6F9E" w:rsidRPr="001B0F7A" w:rsidRDefault="004D6F9E" w:rsidP="004D6F9E">
            <w:pPr>
              <w:pStyle w:val="TAC"/>
            </w:pPr>
            <w:r w:rsidRPr="001B0F7A">
              <w:t>837</w:t>
            </w:r>
          </w:p>
        </w:tc>
        <w:tc>
          <w:tcPr>
            <w:tcW w:w="746" w:type="dxa"/>
            <w:shd w:val="clear" w:color="auto" w:fill="auto"/>
            <w:noWrap/>
            <w:vAlign w:val="center"/>
          </w:tcPr>
          <w:p w:rsidR="004D6F9E" w:rsidRPr="001B0F7A" w:rsidRDefault="004D6F9E" w:rsidP="004D6F9E">
            <w:pPr>
              <w:pStyle w:val="TAC"/>
            </w:pPr>
            <w:r w:rsidRPr="001B0F7A">
              <w:t>5</w:t>
            </w:r>
          </w:p>
        </w:tc>
        <w:tc>
          <w:tcPr>
            <w:tcW w:w="877" w:type="dxa"/>
            <w:shd w:val="clear" w:color="auto" w:fill="auto"/>
            <w:noWrap/>
            <w:vAlign w:val="center"/>
          </w:tcPr>
          <w:p w:rsidR="004D6F9E" w:rsidRPr="001B0F7A" w:rsidRDefault="004D6F9E" w:rsidP="004D6F9E">
            <w:pPr>
              <w:pStyle w:val="TAC"/>
            </w:pPr>
            <w:r w:rsidRPr="001B0F7A">
              <w:t>25</w:t>
            </w:r>
          </w:p>
        </w:tc>
        <w:tc>
          <w:tcPr>
            <w:tcW w:w="1299" w:type="dxa"/>
            <w:shd w:val="clear" w:color="auto" w:fill="auto"/>
            <w:noWrap/>
            <w:vAlign w:val="center"/>
          </w:tcPr>
          <w:p w:rsidR="004D6F9E" w:rsidRPr="001B0F7A" w:rsidRDefault="004D6F9E" w:rsidP="004D6F9E">
            <w:pPr>
              <w:pStyle w:val="TAC"/>
            </w:pPr>
            <w:r w:rsidRPr="001B0F7A">
              <w:t>796</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FDD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pPr>
            <w:r w:rsidRPr="001B0F7A">
              <w:t>n78</w:t>
            </w:r>
          </w:p>
        </w:tc>
        <w:tc>
          <w:tcPr>
            <w:tcW w:w="1160" w:type="dxa"/>
            <w:shd w:val="clear" w:color="auto" w:fill="auto"/>
            <w:noWrap/>
            <w:vAlign w:val="center"/>
          </w:tcPr>
          <w:p w:rsidR="004D6F9E" w:rsidRPr="001B0F7A" w:rsidRDefault="004D6F9E" w:rsidP="004D6F9E">
            <w:pPr>
              <w:pStyle w:val="TAC"/>
            </w:pPr>
            <w:r w:rsidRPr="001B0F7A">
              <w:t>3310</w:t>
            </w:r>
          </w:p>
        </w:tc>
        <w:tc>
          <w:tcPr>
            <w:tcW w:w="746" w:type="dxa"/>
            <w:shd w:val="clear" w:color="auto" w:fill="auto"/>
            <w:noWrap/>
            <w:vAlign w:val="center"/>
          </w:tcPr>
          <w:p w:rsidR="004D6F9E" w:rsidRPr="001B0F7A" w:rsidRDefault="004D6F9E" w:rsidP="004D6F9E">
            <w:pPr>
              <w:pStyle w:val="TAC"/>
            </w:pPr>
            <w:r w:rsidRPr="001B0F7A">
              <w:t>10</w:t>
            </w:r>
          </w:p>
        </w:tc>
        <w:tc>
          <w:tcPr>
            <w:tcW w:w="877" w:type="dxa"/>
            <w:shd w:val="clear" w:color="auto" w:fill="auto"/>
            <w:noWrap/>
            <w:vAlign w:val="center"/>
          </w:tcPr>
          <w:p w:rsidR="004D6F9E" w:rsidRPr="001B0F7A" w:rsidRDefault="004D6F9E" w:rsidP="004D6F9E">
            <w:pPr>
              <w:pStyle w:val="TAC"/>
            </w:pPr>
            <w:r w:rsidRPr="001B0F7A">
              <w:t>50</w:t>
            </w:r>
          </w:p>
        </w:tc>
        <w:tc>
          <w:tcPr>
            <w:tcW w:w="1299" w:type="dxa"/>
            <w:shd w:val="clear" w:color="auto" w:fill="auto"/>
            <w:noWrap/>
            <w:vAlign w:val="center"/>
          </w:tcPr>
          <w:p w:rsidR="004D6F9E" w:rsidRPr="001B0F7A" w:rsidRDefault="004D6F9E" w:rsidP="004D6F9E">
            <w:pPr>
              <w:pStyle w:val="TAC"/>
            </w:pPr>
            <w:r w:rsidRPr="001B0F7A">
              <w:t>3310</w:t>
            </w:r>
          </w:p>
        </w:tc>
        <w:tc>
          <w:tcPr>
            <w:tcW w:w="667" w:type="dxa"/>
            <w:shd w:val="clear" w:color="auto" w:fill="auto"/>
            <w:vAlign w:val="center"/>
          </w:tcPr>
          <w:p w:rsidR="004D6F9E" w:rsidRPr="001B0F7A" w:rsidRDefault="004D6F9E" w:rsidP="004D6F9E">
            <w:pPr>
              <w:pStyle w:val="TAC"/>
            </w:pPr>
            <w:r w:rsidRPr="001B0F7A">
              <w:t>N/A</w:t>
            </w:r>
          </w:p>
        </w:tc>
        <w:tc>
          <w:tcPr>
            <w:tcW w:w="817" w:type="dxa"/>
            <w:shd w:val="clear" w:color="auto" w:fill="auto"/>
            <w:vAlign w:val="center"/>
          </w:tcPr>
          <w:p w:rsidR="004D6F9E" w:rsidRPr="001B0F7A" w:rsidRDefault="004D6F9E" w:rsidP="004D6F9E">
            <w:pPr>
              <w:pStyle w:val="TAC"/>
            </w:pPr>
            <w:r w:rsidRPr="001B0F7A">
              <w:t>TDD</w:t>
            </w:r>
          </w:p>
        </w:tc>
        <w:tc>
          <w:tcPr>
            <w:tcW w:w="914" w:type="dxa"/>
            <w:shd w:val="clear" w:color="auto" w:fill="auto"/>
            <w:vAlign w:val="center"/>
          </w:tcPr>
          <w:p w:rsidR="004D6F9E" w:rsidRPr="001B0F7A" w:rsidRDefault="004D6F9E" w:rsidP="004D6F9E">
            <w:pPr>
              <w:pStyle w:val="TAC"/>
            </w:pPr>
            <w:r w:rsidRPr="001B0F7A">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n28</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744</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5</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25</w:t>
            </w:r>
          </w:p>
        </w:tc>
        <w:tc>
          <w:tcPr>
            <w:tcW w:w="1299" w:type="dxa"/>
            <w:shd w:val="clear" w:color="auto" w:fill="auto"/>
            <w:noWrap/>
            <w:vAlign w:val="center"/>
          </w:tcPr>
          <w:p w:rsidR="004D6F9E" w:rsidRPr="001B0F7A" w:rsidRDefault="004D6F9E" w:rsidP="004D6F9E">
            <w:pPr>
              <w:pStyle w:val="TAC"/>
            </w:pPr>
            <w:r w:rsidRPr="001B0F7A">
              <w:rPr>
                <w:lang w:val="en-US" w:eastAsia="ko-KR"/>
              </w:rPr>
              <w:t>799</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9.4</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IMD4</w:t>
            </w:r>
          </w:p>
        </w:tc>
      </w:tr>
      <w:tr w:rsidR="004D6F9E" w:rsidRPr="001B0F7A" w:rsidTr="008A5105">
        <w:trPr>
          <w:trHeight w:val="216"/>
          <w:jc w:val="center"/>
        </w:trPr>
        <w:tc>
          <w:tcPr>
            <w:tcW w:w="1738" w:type="dxa"/>
            <w:vMerge w:val="restart"/>
            <w:shd w:val="clear" w:color="auto" w:fill="auto"/>
            <w:vAlign w:val="center"/>
          </w:tcPr>
          <w:p w:rsidR="004D6F9E" w:rsidRPr="001B0F7A" w:rsidRDefault="004D6F9E" w:rsidP="004D6F9E">
            <w:pPr>
              <w:pStyle w:val="TAC"/>
            </w:pPr>
            <w:r w:rsidRPr="001B0F7A">
              <w:rPr>
                <w:lang w:val="en-US" w:eastAsia="ko-KR"/>
              </w:rPr>
              <w:t>DC_21A_n78A-n79A</w:t>
            </w: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21</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1453</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5</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25</w:t>
            </w:r>
          </w:p>
        </w:tc>
        <w:tc>
          <w:tcPr>
            <w:tcW w:w="1299" w:type="dxa"/>
            <w:shd w:val="clear" w:color="auto" w:fill="auto"/>
            <w:noWrap/>
            <w:vAlign w:val="center"/>
          </w:tcPr>
          <w:p w:rsidR="004D6F9E" w:rsidRPr="001B0F7A" w:rsidRDefault="004D6F9E" w:rsidP="004D6F9E">
            <w:pPr>
              <w:pStyle w:val="TAC"/>
            </w:pPr>
            <w:r w:rsidRPr="001B0F7A">
              <w:rPr>
                <w:lang w:val="en-US" w:eastAsia="ko-KR"/>
              </w:rPr>
              <w:t>1501</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n78</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3420</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10</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50</w:t>
            </w:r>
          </w:p>
        </w:tc>
        <w:tc>
          <w:tcPr>
            <w:tcW w:w="1299" w:type="dxa"/>
            <w:shd w:val="clear" w:color="auto" w:fill="auto"/>
            <w:noWrap/>
            <w:vAlign w:val="center"/>
          </w:tcPr>
          <w:p w:rsidR="004D6F9E" w:rsidRPr="001B0F7A" w:rsidRDefault="004D6F9E" w:rsidP="004D6F9E">
            <w:pPr>
              <w:pStyle w:val="TAC"/>
            </w:pPr>
            <w:r w:rsidRPr="001B0F7A">
              <w:rPr>
                <w:lang w:val="en-US" w:eastAsia="ko-KR"/>
              </w:rPr>
              <w:t>3420</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n79</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4873</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40</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216</w:t>
            </w:r>
          </w:p>
        </w:tc>
        <w:tc>
          <w:tcPr>
            <w:tcW w:w="1299" w:type="dxa"/>
            <w:shd w:val="clear" w:color="auto" w:fill="auto"/>
            <w:noWrap/>
            <w:vAlign w:val="center"/>
          </w:tcPr>
          <w:p w:rsidR="004D6F9E" w:rsidRPr="001B0F7A" w:rsidRDefault="004D6F9E" w:rsidP="004D6F9E">
            <w:pPr>
              <w:pStyle w:val="TAC"/>
            </w:pPr>
            <w:r w:rsidRPr="001B0F7A">
              <w:rPr>
                <w:lang w:val="en-US" w:eastAsia="ko-KR"/>
              </w:rPr>
              <w:t>4873</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30.1</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IMD2</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21</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1453</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5</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25</w:t>
            </w:r>
          </w:p>
        </w:tc>
        <w:tc>
          <w:tcPr>
            <w:tcW w:w="1299" w:type="dxa"/>
            <w:shd w:val="clear" w:color="auto" w:fill="auto"/>
            <w:noWrap/>
            <w:vAlign w:val="center"/>
          </w:tcPr>
          <w:p w:rsidR="004D6F9E" w:rsidRPr="001B0F7A" w:rsidRDefault="004D6F9E" w:rsidP="004D6F9E">
            <w:pPr>
              <w:pStyle w:val="TAC"/>
            </w:pPr>
            <w:r w:rsidRPr="001B0F7A">
              <w:rPr>
                <w:lang w:val="en-US" w:eastAsia="ko-KR"/>
              </w:rPr>
              <w:t>1501</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FDD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n79</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4940</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40</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216</w:t>
            </w:r>
          </w:p>
        </w:tc>
        <w:tc>
          <w:tcPr>
            <w:tcW w:w="1299" w:type="dxa"/>
            <w:shd w:val="clear" w:color="auto" w:fill="auto"/>
            <w:noWrap/>
            <w:vAlign w:val="center"/>
          </w:tcPr>
          <w:p w:rsidR="004D6F9E" w:rsidRPr="001B0F7A" w:rsidRDefault="004D6F9E" w:rsidP="004D6F9E">
            <w:pPr>
              <w:pStyle w:val="TAC"/>
            </w:pPr>
            <w:r w:rsidRPr="001B0F7A">
              <w:rPr>
                <w:lang w:val="en-US" w:eastAsia="ko-KR"/>
              </w:rPr>
              <w:t>4940</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N/A</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N/A</w:t>
            </w:r>
          </w:p>
        </w:tc>
      </w:tr>
      <w:tr w:rsidR="004D6F9E" w:rsidRPr="001B0F7A" w:rsidTr="008A5105">
        <w:trPr>
          <w:trHeight w:val="216"/>
          <w:jc w:val="center"/>
        </w:trPr>
        <w:tc>
          <w:tcPr>
            <w:tcW w:w="1738" w:type="dxa"/>
            <w:vMerge/>
            <w:shd w:val="clear" w:color="auto" w:fill="auto"/>
            <w:vAlign w:val="center"/>
          </w:tcPr>
          <w:p w:rsidR="004D6F9E" w:rsidRPr="001B0F7A" w:rsidRDefault="004D6F9E" w:rsidP="004D6F9E">
            <w:pPr>
              <w:pStyle w:val="TAC"/>
            </w:pPr>
          </w:p>
        </w:tc>
        <w:tc>
          <w:tcPr>
            <w:tcW w:w="1146" w:type="dxa"/>
            <w:shd w:val="clear" w:color="auto" w:fill="auto"/>
            <w:vAlign w:val="center"/>
          </w:tcPr>
          <w:p w:rsidR="004D6F9E" w:rsidRPr="001B0F7A" w:rsidRDefault="004D6F9E" w:rsidP="004D6F9E">
            <w:pPr>
              <w:pStyle w:val="TAC"/>
              <w:rPr>
                <w:lang w:eastAsia="ja-JP"/>
              </w:rPr>
            </w:pPr>
            <w:r w:rsidRPr="001B0F7A">
              <w:rPr>
                <w:lang w:val="en-US" w:eastAsia="ko-KR"/>
              </w:rPr>
              <w:t>n78</w:t>
            </w:r>
          </w:p>
        </w:tc>
        <w:tc>
          <w:tcPr>
            <w:tcW w:w="1160" w:type="dxa"/>
            <w:shd w:val="clear" w:color="auto" w:fill="auto"/>
            <w:noWrap/>
            <w:vAlign w:val="center"/>
          </w:tcPr>
          <w:p w:rsidR="004D6F9E" w:rsidRPr="001B0F7A" w:rsidRDefault="004D6F9E" w:rsidP="004D6F9E">
            <w:pPr>
              <w:pStyle w:val="TAC"/>
              <w:rPr>
                <w:lang w:eastAsia="ja-JP"/>
              </w:rPr>
            </w:pPr>
            <w:r w:rsidRPr="001B0F7A">
              <w:rPr>
                <w:lang w:val="en-US" w:eastAsia="ko-KR"/>
              </w:rPr>
              <w:t>3487</w:t>
            </w:r>
          </w:p>
        </w:tc>
        <w:tc>
          <w:tcPr>
            <w:tcW w:w="746" w:type="dxa"/>
            <w:shd w:val="clear" w:color="auto" w:fill="auto"/>
            <w:noWrap/>
            <w:vAlign w:val="center"/>
          </w:tcPr>
          <w:p w:rsidR="004D6F9E" w:rsidRPr="001B0F7A" w:rsidRDefault="004D6F9E" w:rsidP="004D6F9E">
            <w:pPr>
              <w:pStyle w:val="TAC"/>
              <w:rPr>
                <w:lang w:eastAsia="ja-JP"/>
              </w:rPr>
            </w:pPr>
            <w:r w:rsidRPr="001B0F7A">
              <w:rPr>
                <w:lang w:val="en-US" w:eastAsia="ko-KR"/>
              </w:rPr>
              <w:t>10</w:t>
            </w:r>
          </w:p>
        </w:tc>
        <w:tc>
          <w:tcPr>
            <w:tcW w:w="877" w:type="dxa"/>
            <w:shd w:val="clear" w:color="auto" w:fill="auto"/>
            <w:noWrap/>
            <w:vAlign w:val="center"/>
          </w:tcPr>
          <w:p w:rsidR="004D6F9E" w:rsidRPr="001B0F7A" w:rsidRDefault="004D6F9E" w:rsidP="004D6F9E">
            <w:pPr>
              <w:pStyle w:val="TAC"/>
              <w:rPr>
                <w:lang w:eastAsia="ja-JP"/>
              </w:rPr>
            </w:pPr>
            <w:r w:rsidRPr="001B0F7A">
              <w:rPr>
                <w:lang w:val="en-US" w:eastAsia="ko-KR"/>
              </w:rPr>
              <w:t>50</w:t>
            </w:r>
          </w:p>
        </w:tc>
        <w:tc>
          <w:tcPr>
            <w:tcW w:w="1299" w:type="dxa"/>
            <w:shd w:val="clear" w:color="auto" w:fill="auto"/>
            <w:noWrap/>
            <w:vAlign w:val="center"/>
          </w:tcPr>
          <w:p w:rsidR="004D6F9E" w:rsidRPr="001B0F7A" w:rsidRDefault="004D6F9E" w:rsidP="004D6F9E">
            <w:pPr>
              <w:pStyle w:val="TAC"/>
            </w:pPr>
            <w:r w:rsidRPr="001B0F7A">
              <w:rPr>
                <w:lang w:val="en-US" w:eastAsia="ko-KR"/>
              </w:rPr>
              <w:t>3487</w:t>
            </w:r>
          </w:p>
        </w:tc>
        <w:tc>
          <w:tcPr>
            <w:tcW w:w="667" w:type="dxa"/>
            <w:shd w:val="clear" w:color="auto" w:fill="auto"/>
            <w:vAlign w:val="center"/>
          </w:tcPr>
          <w:p w:rsidR="004D6F9E" w:rsidRPr="001B0F7A" w:rsidRDefault="004D6F9E" w:rsidP="004D6F9E">
            <w:pPr>
              <w:pStyle w:val="TAC"/>
            </w:pPr>
            <w:r w:rsidRPr="001B0F7A">
              <w:rPr>
                <w:rFonts w:eastAsia="Malgun Gothic"/>
                <w:lang w:eastAsia="ko-KR"/>
              </w:rPr>
              <w:t>29.8</w:t>
            </w:r>
          </w:p>
        </w:tc>
        <w:tc>
          <w:tcPr>
            <w:tcW w:w="817" w:type="dxa"/>
            <w:shd w:val="clear" w:color="auto" w:fill="auto"/>
            <w:vAlign w:val="center"/>
          </w:tcPr>
          <w:p w:rsidR="004D6F9E" w:rsidRPr="001B0F7A" w:rsidRDefault="004D6F9E" w:rsidP="004D6F9E">
            <w:pPr>
              <w:pStyle w:val="TAC"/>
              <w:rPr>
                <w:rFonts w:eastAsia="MS Mincho"/>
              </w:rPr>
            </w:pPr>
            <w:r w:rsidRPr="001B0F7A">
              <w:rPr>
                <w:rFonts w:eastAsia="Malgun Gothic"/>
                <w:lang w:eastAsia="ko-KR"/>
              </w:rPr>
              <w:t>TDD</w:t>
            </w:r>
          </w:p>
        </w:tc>
        <w:tc>
          <w:tcPr>
            <w:tcW w:w="914" w:type="dxa"/>
            <w:shd w:val="clear" w:color="auto" w:fill="auto"/>
            <w:vAlign w:val="center"/>
          </w:tcPr>
          <w:p w:rsidR="004D6F9E" w:rsidRPr="001B0F7A" w:rsidRDefault="004D6F9E" w:rsidP="004D6F9E">
            <w:pPr>
              <w:pStyle w:val="TAC"/>
            </w:pPr>
            <w:r w:rsidRPr="001B0F7A">
              <w:rPr>
                <w:rFonts w:eastAsia="Malgun Gothic"/>
                <w:lang w:eastAsia="ko-KR"/>
              </w:rPr>
              <w:t>IMD2</w:t>
            </w:r>
          </w:p>
        </w:tc>
      </w:tr>
      <w:tr w:rsidR="004D6F9E" w:rsidRPr="001B0F7A" w:rsidTr="008A5105">
        <w:trPr>
          <w:trHeight w:val="216"/>
          <w:jc w:val="center"/>
          <w:ins w:id="13067" w:author="Huawei_Liehai" w:date="2019-04-18T14:59:00Z"/>
        </w:trPr>
        <w:tc>
          <w:tcPr>
            <w:tcW w:w="1738" w:type="dxa"/>
            <w:vMerge w:val="restart"/>
            <w:shd w:val="clear" w:color="auto" w:fill="auto"/>
            <w:vAlign w:val="center"/>
          </w:tcPr>
          <w:p w:rsidR="004D6F9E" w:rsidRPr="000C30E9" w:rsidRDefault="004D6F9E" w:rsidP="004D6F9E">
            <w:pPr>
              <w:pStyle w:val="TAC"/>
              <w:rPr>
                <w:ins w:id="13068" w:author="Huawei_Liehai" w:date="2019-04-18T14:59:00Z"/>
                <w:highlight w:val="yellow"/>
                <w:rPrChange w:id="13069" w:author="Huawei_Liehai" w:date="2019-04-18T14:59:00Z">
                  <w:rPr>
                    <w:ins w:id="13070" w:author="Huawei_Liehai" w:date="2019-04-18T14:59:00Z"/>
                  </w:rPr>
                </w:rPrChange>
              </w:rPr>
            </w:pPr>
            <w:ins w:id="13071" w:author="Huawei_Liehai" w:date="2019-04-18T14:59:00Z">
              <w:r w:rsidRPr="000C30E9">
                <w:rPr>
                  <w:highlight w:val="yellow"/>
                  <w:rPrChange w:id="13072" w:author="Huawei_Liehai" w:date="2019-04-18T14:59:00Z">
                    <w:rPr/>
                  </w:rPrChange>
                </w:rPr>
                <w:t>DC_30A-66A_n5A</w:t>
              </w:r>
            </w:ins>
          </w:p>
        </w:tc>
        <w:tc>
          <w:tcPr>
            <w:tcW w:w="1146" w:type="dxa"/>
            <w:shd w:val="clear" w:color="auto" w:fill="auto"/>
            <w:vAlign w:val="center"/>
          </w:tcPr>
          <w:p w:rsidR="004D6F9E" w:rsidRPr="000C30E9" w:rsidRDefault="004D6F9E" w:rsidP="004D6F9E">
            <w:pPr>
              <w:pStyle w:val="TAC"/>
              <w:rPr>
                <w:ins w:id="13073" w:author="Huawei_Liehai" w:date="2019-04-18T14:59:00Z"/>
                <w:highlight w:val="yellow"/>
                <w:lang w:val="en-US" w:eastAsia="ko-KR"/>
                <w:rPrChange w:id="13074" w:author="Huawei_Liehai" w:date="2019-04-18T14:59:00Z">
                  <w:rPr>
                    <w:ins w:id="13075" w:author="Huawei_Liehai" w:date="2019-04-18T14:59:00Z"/>
                    <w:lang w:val="en-US" w:eastAsia="ko-KR"/>
                  </w:rPr>
                </w:rPrChange>
              </w:rPr>
            </w:pPr>
            <w:ins w:id="13076" w:author="Huawei_Liehai" w:date="2019-04-18T14:59:00Z">
              <w:r w:rsidRPr="000C30E9">
                <w:rPr>
                  <w:szCs w:val="18"/>
                  <w:highlight w:val="yellow"/>
                  <w:rPrChange w:id="13077" w:author="Huawei_Liehai" w:date="2019-04-18T14:59:00Z">
                    <w:rPr>
                      <w:szCs w:val="18"/>
                    </w:rPr>
                  </w:rPrChange>
                </w:rPr>
                <w:t>30</w:t>
              </w:r>
            </w:ins>
          </w:p>
        </w:tc>
        <w:tc>
          <w:tcPr>
            <w:tcW w:w="1160" w:type="dxa"/>
            <w:shd w:val="clear" w:color="auto" w:fill="auto"/>
            <w:noWrap/>
            <w:vAlign w:val="center"/>
          </w:tcPr>
          <w:p w:rsidR="004D6F9E" w:rsidRPr="000C30E9" w:rsidRDefault="004D6F9E" w:rsidP="004D6F9E">
            <w:pPr>
              <w:pStyle w:val="TAC"/>
              <w:rPr>
                <w:ins w:id="13078" w:author="Huawei_Liehai" w:date="2019-04-18T14:59:00Z"/>
                <w:highlight w:val="yellow"/>
                <w:lang w:val="en-US" w:eastAsia="ko-KR"/>
                <w:rPrChange w:id="13079" w:author="Huawei_Liehai" w:date="2019-04-18T14:59:00Z">
                  <w:rPr>
                    <w:ins w:id="13080" w:author="Huawei_Liehai" w:date="2019-04-18T14:59:00Z"/>
                    <w:lang w:val="en-US" w:eastAsia="ko-KR"/>
                  </w:rPr>
                </w:rPrChange>
              </w:rPr>
            </w:pPr>
            <w:ins w:id="13081" w:author="Huawei_Liehai" w:date="2019-04-18T14:59:00Z">
              <w:r w:rsidRPr="000C30E9">
                <w:rPr>
                  <w:szCs w:val="18"/>
                  <w:highlight w:val="yellow"/>
                  <w:rPrChange w:id="13082" w:author="Huawei_Liehai" w:date="2019-04-18T14:59:00Z">
                    <w:rPr>
                      <w:szCs w:val="18"/>
                    </w:rPr>
                  </w:rPrChange>
                </w:rPr>
                <w:t>2310</w:t>
              </w:r>
            </w:ins>
          </w:p>
        </w:tc>
        <w:tc>
          <w:tcPr>
            <w:tcW w:w="746" w:type="dxa"/>
            <w:shd w:val="clear" w:color="auto" w:fill="auto"/>
            <w:noWrap/>
            <w:vAlign w:val="center"/>
          </w:tcPr>
          <w:p w:rsidR="004D6F9E" w:rsidRPr="000C30E9" w:rsidRDefault="004D6F9E" w:rsidP="004D6F9E">
            <w:pPr>
              <w:pStyle w:val="TAC"/>
              <w:rPr>
                <w:ins w:id="13083" w:author="Huawei_Liehai" w:date="2019-04-18T14:59:00Z"/>
                <w:highlight w:val="yellow"/>
                <w:lang w:val="en-US" w:eastAsia="ko-KR"/>
                <w:rPrChange w:id="13084" w:author="Huawei_Liehai" w:date="2019-04-18T14:59:00Z">
                  <w:rPr>
                    <w:ins w:id="13085" w:author="Huawei_Liehai" w:date="2019-04-18T14:59:00Z"/>
                    <w:lang w:val="en-US" w:eastAsia="ko-KR"/>
                  </w:rPr>
                </w:rPrChange>
              </w:rPr>
            </w:pPr>
            <w:ins w:id="13086" w:author="Huawei_Liehai" w:date="2019-04-18T14:59:00Z">
              <w:r w:rsidRPr="000C30E9">
                <w:rPr>
                  <w:szCs w:val="18"/>
                  <w:highlight w:val="yellow"/>
                  <w:rPrChange w:id="13087" w:author="Huawei_Liehai" w:date="2019-04-18T14:59:00Z">
                    <w:rPr>
                      <w:szCs w:val="18"/>
                    </w:rPr>
                  </w:rPrChange>
                </w:rPr>
                <w:t>5</w:t>
              </w:r>
            </w:ins>
          </w:p>
        </w:tc>
        <w:tc>
          <w:tcPr>
            <w:tcW w:w="877" w:type="dxa"/>
            <w:shd w:val="clear" w:color="auto" w:fill="auto"/>
            <w:noWrap/>
            <w:vAlign w:val="center"/>
          </w:tcPr>
          <w:p w:rsidR="004D6F9E" w:rsidRPr="000C30E9" w:rsidRDefault="004D6F9E" w:rsidP="004D6F9E">
            <w:pPr>
              <w:pStyle w:val="TAC"/>
              <w:rPr>
                <w:ins w:id="13088" w:author="Huawei_Liehai" w:date="2019-04-18T14:59:00Z"/>
                <w:highlight w:val="yellow"/>
                <w:lang w:val="en-US" w:eastAsia="ko-KR"/>
                <w:rPrChange w:id="13089" w:author="Huawei_Liehai" w:date="2019-04-18T14:59:00Z">
                  <w:rPr>
                    <w:ins w:id="13090" w:author="Huawei_Liehai" w:date="2019-04-18T14:59:00Z"/>
                    <w:lang w:val="en-US" w:eastAsia="ko-KR"/>
                  </w:rPr>
                </w:rPrChange>
              </w:rPr>
            </w:pPr>
            <w:ins w:id="13091" w:author="Huawei_Liehai" w:date="2019-04-18T14:59:00Z">
              <w:r w:rsidRPr="000C30E9">
                <w:rPr>
                  <w:szCs w:val="18"/>
                  <w:highlight w:val="yellow"/>
                  <w:rPrChange w:id="13092" w:author="Huawei_Liehai" w:date="2019-04-18T14:59:00Z">
                    <w:rPr>
                      <w:szCs w:val="18"/>
                    </w:rPr>
                  </w:rPrChange>
                </w:rPr>
                <w:t>25</w:t>
              </w:r>
            </w:ins>
          </w:p>
        </w:tc>
        <w:tc>
          <w:tcPr>
            <w:tcW w:w="1299" w:type="dxa"/>
            <w:shd w:val="clear" w:color="auto" w:fill="auto"/>
            <w:noWrap/>
            <w:vAlign w:val="center"/>
          </w:tcPr>
          <w:p w:rsidR="004D6F9E" w:rsidRPr="000C30E9" w:rsidRDefault="004D6F9E" w:rsidP="004D6F9E">
            <w:pPr>
              <w:pStyle w:val="TAC"/>
              <w:rPr>
                <w:ins w:id="13093" w:author="Huawei_Liehai" w:date="2019-04-18T14:59:00Z"/>
                <w:highlight w:val="yellow"/>
                <w:lang w:val="en-US" w:eastAsia="ko-KR"/>
                <w:rPrChange w:id="13094" w:author="Huawei_Liehai" w:date="2019-04-18T14:59:00Z">
                  <w:rPr>
                    <w:ins w:id="13095" w:author="Huawei_Liehai" w:date="2019-04-18T14:59:00Z"/>
                    <w:lang w:val="en-US" w:eastAsia="ko-KR"/>
                  </w:rPr>
                </w:rPrChange>
              </w:rPr>
            </w:pPr>
            <w:ins w:id="13096" w:author="Huawei_Liehai" w:date="2019-04-18T14:59:00Z">
              <w:r w:rsidRPr="000C30E9">
                <w:rPr>
                  <w:szCs w:val="18"/>
                  <w:highlight w:val="yellow"/>
                  <w:rPrChange w:id="13097" w:author="Huawei_Liehai" w:date="2019-04-18T14:59:00Z">
                    <w:rPr>
                      <w:szCs w:val="18"/>
                    </w:rPr>
                  </w:rPrChange>
                </w:rPr>
                <w:t>2355</w:t>
              </w:r>
            </w:ins>
          </w:p>
        </w:tc>
        <w:tc>
          <w:tcPr>
            <w:tcW w:w="667" w:type="dxa"/>
            <w:shd w:val="clear" w:color="auto" w:fill="auto"/>
            <w:vAlign w:val="center"/>
          </w:tcPr>
          <w:p w:rsidR="004D6F9E" w:rsidRPr="000C30E9" w:rsidRDefault="004D6F9E" w:rsidP="004D6F9E">
            <w:pPr>
              <w:pStyle w:val="TAC"/>
              <w:rPr>
                <w:ins w:id="13098" w:author="Huawei_Liehai" w:date="2019-04-18T14:59:00Z"/>
                <w:rFonts w:eastAsia="Malgun Gothic"/>
                <w:highlight w:val="yellow"/>
                <w:lang w:eastAsia="ko-KR"/>
                <w:rPrChange w:id="13099" w:author="Huawei_Liehai" w:date="2019-04-18T14:59:00Z">
                  <w:rPr>
                    <w:ins w:id="13100" w:author="Huawei_Liehai" w:date="2019-04-18T14:59:00Z"/>
                    <w:rFonts w:eastAsia="Malgun Gothic"/>
                    <w:lang w:eastAsia="ko-KR"/>
                  </w:rPr>
                </w:rPrChange>
              </w:rPr>
            </w:pPr>
            <w:ins w:id="13101" w:author="Huawei_Liehai" w:date="2019-04-18T14:59:00Z">
              <w:r w:rsidRPr="000C30E9">
                <w:rPr>
                  <w:szCs w:val="18"/>
                  <w:highlight w:val="yellow"/>
                  <w:rPrChange w:id="13102" w:author="Huawei_Liehai" w:date="2019-04-18T14:59:00Z">
                    <w:rPr>
                      <w:szCs w:val="18"/>
                    </w:rPr>
                  </w:rPrChange>
                </w:rPr>
                <w:t>N/A</w:t>
              </w:r>
            </w:ins>
          </w:p>
        </w:tc>
        <w:tc>
          <w:tcPr>
            <w:tcW w:w="817" w:type="dxa"/>
            <w:shd w:val="clear" w:color="auto" w:fill="auto"/>
            <w:vAlign w:val="center"/>
          </w:tcPr>
          <w:p w:rsidR="004D6F9E" w:rsidRPr="000C30E9" w:rsidRDefault="004D6F9E" w:rsidP="004D6F9E">
            <w:pPr>
              <w:pStyle w:val="TAC"/>
              <w:rPr>
                <w:ins w:id="13103" w:author="Huawei_Liehai" w:date="2019-04-18T14:59:00Z"/>
                <w:rFonts w:eastAsia="Malgun Gothic"/>
                <w:highlight w:val="yellow"/>
                <w:lang w:eastAsia="ko-KR"/>
                <w:rPrChange w:id="13104" w:author="Huawei_Liehai" w:date="2019-04-18T14:59:00Z">
                  <w:rPr>
                    <w:ins w:id="13105" w:author="Huawei_Liehai" w:date="2019-04-18T14:59:00Z"/>
                    <w:rFonts w:eastAsia="Malgun Gothic"/>
                    <w:lang w:eastAsia="ko-KR"/>
                  </w:rPr>
                </w:rPrChange>
              </w:rPr>
            </w:pPr>
            <w:ins w:id="13106" w:author="Huawei_Liehai" w:date="2019-04-18T14:59:00Z">
              <w:r w:rsidRPr="000C30E9">
                <w:rPr>
                  <w:highlight w:val="yellow"/>
                  <w:lang w:eastAsia="zh-CN"/>
                  <w:rPrChange w:id="13107" w:author="Huawei_Liehai" w:date="2019-04-18T14:59:00Z">
                    <w:rPr>
                      <w:lang w:eastAsia="zh-CN"/>
                    </w:rPr>
                  </w:rPrChange>
                </w:rPr>
                <w:t>FDD</w:t>
              </w:r>
            </w:ins>
          </w:p>
        </w:tc>
        <w:tc>
          <w:tcPr>
            <w:tcW w:w="914" w:type="dxa"/>
            <w:shd w:val="clear" w:color="auto" w:fill="auto"/>
            <w:vAlign w:val="center"/>
          </w:tcPr>
          <w:p w:rsidR="004D6F9E" w:rsidRPr="000C30E9" w:rsidRDefault="004D6F9E" w:rsidP="004D6F9E">
            <w:pPr>
              <w:pStyle w:val="TAC"/>
              <w:rPr>
                <w:ins w:id="13108" w:author="Huawei_Liehai" w:date="2019-04-18T14:59:00Z"/>
                <w:rFonts w:eastAsia="Malgun Gothic"/>
                <w:highlight w:val="yellow"/>
                <w:lang w:eastAsia="ko-KR"/>
                <w:rPrChange w:id="13109" w:author="Huawei_Liehai" w:date="2019-04-18T14:59:00Z">
                  <w:rPr>
                    <w:ins w:id="13110" w:author="Huawei_Liehai" w:date="2019-04-18T14:59:00Z"/>
                    <w:rFonts w:eastAsia="Malgun Gothic"/>
                    <w:lang w:eastAsia="ko-KR"/>
                  </w:rPr>
                </w:rPrChange>
              </w:rPr>
            </w:pPr>
            <w:ins w:id="13111" w:author="Huawei_Liehai" w:date="2019-04-18T14:59:00Z">
              <w:r w:rsidRPr="000C30E9">
                <w:rPr>
                  <w:highlight w:val="yellow"/>
                  <w:rPrChange w:id="13112" w:author="Huawei_Liehai" w:date="2019-04-18T14:59:00Z">
                    <w:rPr/>
                  </w:rPrChange>
                </w:rPr>
                <w:t>N/A</w:t>
              </w:r>
            </w:ins>
          </w:p>
        </w:tc>
      </w:tr>
      <w:tr w:rsidR="004D6F9E" w:rsidRPr="001B0F7A" w:rsidTr="008A5105">
        <w:trPr>
          <w:trHeight w:val="216"/>
          <w:jc w:val="center"/>
          <w:ins w:id="13113" w:author="Huawei_Liehai" w:date="2019-04-18T14:59:00Z"/>
        </w:trPr>
        <w:tc>
          <w:tcPr>
            <w:tcW w:w="1738" w:type="dxa"/>
            <w:vMerge/>
            <w:shd w:val="clear" w:color="auto" w:fill="auto"/>
            <w:vAlign w:val="center"/>
          </w:tcPr>
          <w:p w:rsidR="004D6F9E" w:rsidRPr="000C30E9" w:rsidRDefault="004D6F9E" w:rsidP="004D6F9E">
            <w:pPr>
              <w:pStyle w:val="TAC"/>
              <w:rPr>
                <w:ins w:id="13114" w:author="Huawei_Liehai" w:date="2019-04-18T14:59:00Z"/>
                <w:highlight w:val="yellow"/>
                <w:rPrChange w:id="13115" w:author="Huawei_Liehai" w:date="2019-04-18T14:59:00Z">
                  <w:rPr>
                    <w:ins w:id="13116" w:author="Huawei_Liehai" w:date="2019-04-18T14:59:00Z"/>
                  </w:rPr>
                </w:rPrChange>
              </w:rPr>
            </w:pPr>
          </w:p>
        </w:tc>
        <w:tc>
          <w:tcPr>
            <w:tcW w:w="1146" w:type="dxa"/>
            <w:shd w:val="clear" w:color="auto" w:fill="auto"/>
            <w:vAlign w:val="center"/>
          </w:tcPr>
          <w:p w:rsidR="004D6F9E" w:rsidRPr="000C30E9" w:rsidRDefault="004D6F9E" w:rsidP="004D6F9E">
            <w:pPr>
              <w:pStyle w:val="TAC"/>
              <w:rPr>
                <w:ins w:id="13117" w:author="Huawei_Liehai" w:date="2019-04-18T14:59:00Z"/>
                <w:highlight w:val="yellow"/>
                <w:lang w:val="en-US" w:eastAsia="ko-KR"/>
                <w:rPrChange w:id="13118" w:author="Huawei_Liehai" w:date="2019-04-18T14:59:00Z">
                  <w:rPr>
                    <w:ins w:id="13119" w:author="Huawei_Liehai" w:date="2019-04-18T14:59:00Z"/>
                    <w:lang w:val="en-US" w:eastAsia="ko-KR"/>
                  </w:rPr>
                </w:rPrChange>
              </w:rPr>
            </w:pPr>
            <w:ins w:id="13120" w:author="Huawei_Liehai" w:date="2019-04-18T14:59:00Z">
              <w:r w:rsidRPr="000C30E9">
                <w:rPr>
                  <w:szCs w:val="18"/>
                  <w:highlight w:val="yellow"/>
                  <w:rPrChange w:id="13121" w:author="Huawei_Liehai" w:date="2019-04-18T14:59:00Z">
                    <w:rPr>
                      <w:szCs w:val="18"/>
                    </w:rPr>
                  </w:rPrChange>
                </w:rPr>
                <w:t>66</w:t>
              </w:r>
            </w:ins>
          </w:p>
        </w:tc>
        <w:tc>
          <w:tcPr>
            <w:tcW w:w="1160" w:type="dxa"/>
            <w:shd w:val="clear" w:color="auto" w:fill="auto"/>
            <w:noWrap/>
            <w:vAlign w:val="center"/>
          </w:tcPr>
          <w:p w:rsidR="004D6F9E" w:rsidRPr="000C30E9" w:rsidRDefault="004D6F9E" w:rsidP="004D6F9E">
            <w:pPr>
              <w:pStyle w:val="TAC"/>
              <w:rPr>
                <w:ins w:id="13122" w:author="Huawei_Liehai" w:date="2019-04-18T14:59:00Z"/>
                <w:highlight w:val="yellow"/>
                <w:lang w:val="en-US" w:eastAsia="ko-KR"/>
                <w:rPrChange w:id="13123" w:author="Huawei_Liehai" w:date="2019-04-18T14:59:00Z">
                  <w:rPr>
                    <w:ins w:id="13124" w:author="Huawei_Liehai" w:date="2019-04-18T14:59:00Z"/>
                    <w:lang w:val="en-US" w:eastAsia="ko-KR"/>
                  </w:rPr>
                </w:rPrChange>
              </w:rPr>
            </w:pPr>
            <w:ins w:id="13125" w:author="Huawei_Liehai" w:date="2019-04-18T14:59:00Z">
              <w:r w:rsidRPr="000C30E9">
                <w:rPr>
                  <w:szCs w:val="18"/>
                  <w:highlight w:val="yellow"/>
                  <w:rPrChange w:id="13126" w:author="Huawei_Liehai" w:date="2019-04-18T14:59:00Z">
                    <w:rPr>
                      <w:szCs w:val="18"/>
                    </w:rPr>
                  </w:rPrChange>
                </w:rPr>
                <w:t>2133</w:t>
              </w:r>
            </w:ins>
          </w:p>
        </w:tc>
        <w:tc>
          <w:tcPr>
            <w:tcW w:w="746" w:type="dxa"/>
            <w:shd w:val="clear" w:color="auto" w:fill="auto"/>
            <w:noWrap/>
            <w:vAlign w:val="center"/>
          </w:tcPr>
          <w:p w:rsidR="004D6F9E" w:rsidRPr="000C30E9" w:rsidRDefault="004D6F9E" w:rsidP="004D6F9E">
            <w:pPr>
              <w:pStyle w:val="TAC"/>
              <w:rPr>
                <w:ins w:id="13127" w:author="Huawei_Liehai" w:date="2019-04-18T14:59:00Z"/>
                <w:highlight w:val="yellow"/>
                <w:lang w:val="en-US" w:eastAsia="ko-KR"/>
                <w:rPrChange w:id="13128" w:author="Huawei_Liehai" w:date="2019-04-18T14:59:00Z">
                  <w:rPr>
                    <w:ins w:id="13129" w:author="Huawei_Liehai" w:date="2019-04-18T14:59:00Z"/>
                    <w:lang w:val="en-US" w:eastAsia="ko-KR"/>
                  </w:rPr>
                </w:rPrChange>
              </w:rPr>
            </w:pPr>
            <w:ins w:id="13130" w:author="Huawei_Liehai" w:date="2019-04-18T14:59:00Z">
              <w:r w:rsidRPr="000C30E9">
                <w:rPr>
                  <w:szCs w:val="18"/>
                  <w:highlight w:val="yellow"/>
                  <w:rPrChange w:id="13131" w:author="Huawei_Liehai" w:date="2019-04-18T14:59:00Z">
                    <w:rPr>
                      <w:szCs w:val="18"/>
                    </w:rPr>
                  </w:rPrChange>
                </w:rPr>
                <w:t>5</w:t>
              </w:r>
            </w:ins>
          </w:p>
        </w:tc>
        <w:tc>
          <w:tcPr>
            <w:tcW w:w="877" w:type="dxa"/>
            <w:shd w:val="clear" w:color="auto" w:fill="auto"/>
            <w:noWrap/>
            <w:vAlign w:val="center"/>
          </w:tcPr>
          <w:p w:rsidR="004D6F9E" w:rsidRPr="000C30E9" w:rsidRDefault="004D6F9E" w:rsidP="004D6F9E">
            <w:pPr>
              <w:pStyle w:val="TAC"/>
              <w:rPr>
                <w:ins w:id="13132" w:author="Huawei_Liehai" w:date="2019-04-18T14:59:00Z"/>
                <w:highlight w:val="yellow"/>
                <w:lang w:val="en-US" w:eastAsia="ko-KR"/>
                <w:rPrChange w:id="13133" w:author="Huawei_Liehai" w:date="2019-04-18T14:59:00Z">
                  <w:rPr>
                    <w:ins w:id="13134" w:author="Huawei_Liehai" w:date="2019-04-18T14:59:00Z"/>
                    <w:lang w:val="en-US" w:eastAsia="ko-KR"/>
                  </w:rPr>
                </w:rPrChange>
              </w:rPr>
            </w:pPr>
            <w:ins w:id="13135" w:author="Huawei_Liehai" w:date="2019-04-18T14:59:00Z">
              <w:r w:rsidRPr="000C30E9">
                <w:rPr>
                  <w:szCs w:val="18"/>
                  <w:highlight w:val="yellow"/>
                  <w:rPrChange w:id="13136" w:author="Huawei_Liehai" w:date="2019-04-18T14:59:00Z">
                    <w:rPr>
                      <w:szCs w:val="18"/>
                    </w:rPr>
                  </w:rPrChange>
                </w:rPr>
                <w:t>25</w:t>
              </w:r>
            </w:ins>
          </w:p>
        </w:tc>
        <w:tc>
          <w:tcPr>
            <w:tcW w:w="1299" w:type="dxa"/>
            <w:shd w:val="clear" w:color="auto" w:fill="auto"/>
            <w:noWrap/>
            <w:vAlign w:val="center"/>
          </w:tcPr>
          <w:p w:rsidR="004D6F9E" w:rsidRPr="000C30E9" w:rsidRDefault="004D6F9E" w:rsidP="004D6F9E">
            <w:pPr>
              <w:pStyle w:val="TAC"/>
              <w:rPr>
                <w:ins w:id="13137" w:author="Huawei_Liehai" w:date="2019-04-18T14:59:00Z"/>
                <w:highlight w:val="yellow"/>
                <w:lang w:val="en-US" w:eastAsia="ko-KR"/>
                <w:rPrChange w:id="13138" w:author="Huawei_Liehai" w:date="2019-04-18T14:59:00Z">
                  <w:rPr>
                    <w:ins w:id="13139" w:author="Huawei_Liehai" w:date="2019-04-18T14:59:00Z"/>
                    <w:lang w:val="en-US" w:eastAsia="ko-KR"/>
                  </w:rPr>
                </w:rPrChange>
              </w:rPr>
            </w:pPr>
            <w:ins w:id="13140" w:author="Huawei_Liehai" w:date="2019-04-18T14:59:00Z">
              <w:r w:rsidRPr="000C30E9">
                <w:rPr>
                  <w:szCs w:val="18"/>
                  <w:highlight w:val="yellow"/>
                  <w:rPrChange w:id="13141" w:author="Huawei_Liehai" w:date="2019-04-18T14:59:00Z">
                    <w:rPr>
                      <w:szCs w:val="18"/>
                    </w:rPr>
                  </w:rPrChange>
                </w:rPr>
                <w:t>2133</w:t>
              </w:r>
            </w:ins>
          </w:p>
        </w:tc>
        <w:tc>
          <w:tcPr>
            <w:tcW w:w="667" w:type="dxa"/>
            <w:shd w:val="clear" w:color="auto" w:fill="auto"/>
            <w:vAlign w:val="center"/>
          </w:tcPr>
          <w:p w:rsidR="004D6F9E" w:rsidRPr="000C30E9" w:rsidRDefault="004D6F9E" w:rsidP="004D6F9E">
            <w:pPr>
              <w:pStyle w:val="TAC"/>
              <w:rPr>
                <w:ins w:id="13142" w:author="Huawei_Liehai" w:date="2019-04-18T14:59:00Z"/>
                <w:rFonts w:eastAsia="Malgun Gothic"/>
                <w:highlight w:val="yellow"/>
                <w:lang w:eastAsia="ko-KR"/>
                <w:rPrChange w:id="13143" w:author="Huawei_Liehai" w:date="2019-04-18T14:59:00Z">
                  <w:rPr>
                    <w:ins w:id="13144" w:author="Huawei_Liehai" w:date="2019-04-18T14:59:00Z"/>
                    <w:rFonts w:eastAsia="Malgun Gothic"/>
                    <w:lang w:eastAsia="ko-KR"/>
                  </w:rPr>
                </w:rPrChange>
              </w:rPr>
            </w:pPr>
            <w:ins w:id="13145" w:author="Huawei_Liehai" w:date="2019-04-18T14:59:00Z">
              <w:r w:rsidRPr="000C30E9">
                <w:rPr>
                  <w:highlight w:val="yellow"/>
                  <w:rPrChange w:id="13146" w:author="Huawei_Liehai" w:date="2019-04-18T14:59:00Z">
                    <w:rPr/>
                  </w:rPrChange>
                </w:rPr>
                <w:t>[2.5 dB]</w:t>
              </w:r>
            </w:ins>
          </w:p>
        </w:tc>
        <w:tc>
          <w:tcPr>
            <w:tcW w:w="817" w:type="dxa"/>
            <w:shd w:val="clear" w:color="auto" w:fill="auto"/>
            <w:vAlign w:val="center"/>
          </w:tcPr>
          <w:p w:rsidR="004D6F9E" w:rsidRPr="000C30E9" w:rsidRDefault="004D6F9E" w:rsidP="004D6F9E">
            <w:pPr>
              <w:pStyle w:val="TAC"/>
              <w:rPr>
                <w:ins w:id="13147" w:author="Huawei_Liehai" w:date="2019-04-18T14:59:00Z"/>
                <w:rFonts w:eastAsia="Malgun Gothic"/>
                <w:highlight w:val="yellow"/>
                <w:lang w:eastAsia="ko-KR"/>
                <w:rPrChange w:id="13148" w:author="Huawei_Liehai" w:date="2019-04-18T14:59:00Z">
                  <w:rPr>
                    <w:ins w:id="13149" w:author="Huawei_Liehai" w:date="2019-04-18T14:59:00Z"/>
                    <w:rFonts w:eastAsia="Malgun Gothic"/>
                    <w:lang w:eastAsia="ko-KR"/>
                  </w:rPr>
                </w:rPrChange>
              </w:rPr>
            </w:pPr>
            <w:ins w:id="13150" w:author="Huawei_Liehai" w:date="2019-04-18T14:59:00Z">
              <w:r w:rsidRPr="000C30E9">
                <w:rPr>
                  <w:highlight w:val="yellow"/>
                  <w:rPrChange w:id="13151" w:author="Huawei_Liehai" w:date="2019-04-18T14:59:00Z">
                    <w:rPr/>
                  </w:rPrChange>
                </w:rPr>
                <w:t>FDD</w:t>
              </w:r>
            </w:ins>
          </w:p>
        </w:tc>
        <w:tc>
          <w:tcPr>
            <w:tcW w:w="914" w:type="dxa"/>
            <w:shd w:val="clear" w:color="auto" w:fill="auto"/>
            <w:vAlign w:val="center"/>
          </w:tcPr>
          <w:p w:rsidR="004D6F9E" w:rsidRPr="000C30E9" w:rsidRDefault="004D6F9E" w:rsidP="004D6F9E">
            <w:pPr>
              <w:pStyle w:val="TAC"/>
              <w:rPr>
                <w:ins w:id="13152" w:author="Huawei_Liehai" w:date="2019-04-18T14:59:00Z"/>
                <w:rFonts w:eastAsia="Malgun Gothic"/>
                <w:highlight w:val="yellow"/>
                <w:lang w:eastAsia="ko-KR"/>
                <w:rPrChange w:id="13153" w:author="Huawei_Liehai" w:date="2019-04-18T14:59:00Z">
                  <w:rPr>
                    <w:ins w:id="13154" w:author="Huawei_Liehai" w:date="2019-04-18T14:59:00Z"/>
                    <w:rFonts w:eastAsia="Malgun Gothic"/>
                    <w:lang w:eastAsia="ko-KR"/>
                  </w:rPr>
                </w:rPrChange>
              </w:rPr>
            </w:pPr>
            <w:ins w:id="13155" w:author="Huawei_Liehai" w:date="2019-04-18T14:59:00Z">
              <w:r w:rsidRPr="000C30E9">
                <w:rPr>
                  <w:highlight w:val="yellow"/>
                  <w:rPrChange w:id="13156" w:author="Huawei_Liehai" w:date="2019-04-18T14:59:00Z">
                    <w:rPr/>
                  </w:rPrChange>
                </w:rPr>
                <w:t>IMD5</w:t>
              </w:r>
            </w:ins>
          </w:p>
        </w:tc>
      </w:tr>
      <w:tr w:rsidR="004D6F9E" w:rsidRPr="001B0F7A" w:rsidTr="008A5105">
        <w:trPr>
          <w:trHeight w:val="216"/>
          <w:jc w:val="center"/>
          <w:ins w:id="13157" w:author="Huawei_Liehai" w:date="2019-04-18T14:59:00Z"/>
        </w:trPr>
        <w:tc>
          <w:tcPr>
            <w:tcW w:w="1738" w:type="dxa"/>
            <w:vMerge/>
            <w:shd w:val="clear" w:color="auto" w:fill="auto"/>
            <w:vAlign w:val="center"/>
          </w:tcPr>
          <w:p w:rsidR="004D6F9E" w:rsidRPr="000C30E9" w:rsidRDefault="004D6F9E" w:rsidP="004D6F9E">
            <w:pPr>
              <w:pStyle w:val="TAC"/>
              <w:rPr>
                <w:ins w:id="13158" w:author="Huawei_Liehai" w:date="2019-04-18T14:59:00Z"/>
                <w:highlight w:val="yellow"/>
                <w:rPrChange w:id="13159" w:author="Huawei_Liehai" w:date="2019-04-18T14:59:00Z">
                  <w:rPr>
                    <w:ins w:id="13160" w:author="Huawei_Liehai" w:date="2019-04-18T14:59:00Z"/>
                  </w:rPr>
                </w:rPrChange>
              </w:rPr>
            </w:pPr>
          </w:p>
        </w:tc>
        <w:tc>
          <w:tcPr>
            <w:tcW w:w="1146" w:type="dxa"/>
            <w:shd w:val="clear" w:color="auto" w:fill="auto"/>
            <w:vAlign w:val="center"/>
          </w:tcPr>
          <w:p w:rsidR="004D6F9E" w:rsidRPr="000C30E9" w:rsidRDefault="004D6F9E" w:rsidP="004D6F9E">
            <w:pPr>
              <w:pStyle w:val="TAC"/>
              <w:rPr>
                <w:ins w:id="13161" w:author="Huawei_Liehai" w:date="2019-04-18T14:59:00Z"/>
                <w:highlight w:val="yellow"/>
                <w:lang w:val="en-US" w:eastAsia="ko-KR"/>
                <w:rPrChange w:id="13162" w:author="Huawei_Liehai" w:date="2019-04-18T14:59:00Z">
                  <w:rPr>
                    <w:ins w:id="13163" w:author="Huawei_Liehai" w:date="2019-04-18T14:59:00Z"/>
                    <w:lang w:val="en-US" w:eastAsia="ko-KR"/>
                  </w:rPr>
                </w:rPrChange>
              </w:rPr>
            </w:pPr>
            <w:ins w:id="13164" w:author="Huawei_Liehai" w:date="2019-04-18T14:59:00Z">
              <w:r w:rsidRPr="000C30E9">
                <w:rPr>
                  <w:szCs w:val="18"/>
                  <w:highlight w:val="yellow"/>
                  <w:rPrChange w:id="13165" w:author="Huawei_Liehai" w:date="2019-04-18T14:59:00Z">
                    <w:rPr>
                      <w:szCs w:val="18"/>
                    </w:rPr>
                  </w:rPrChange>
                </w:rPr>
                <w:t>n5</w:t>
              </w:r>
            </w:ins>
          </w:p>
        </w:tc>
        <w:tc>
          <w:tcPr>
            <w:tcW w:w="1160" w:type="dxa"/>
            <w:shd w:val="clear" w:color="auto" w:fill="auto"/>
            <w:noWrap/>
            <w:vAlign w:val="center"/>
          </w:tcPr>
          <w:p w:rsidR="004D6F9E" w:rsidRPr="000C30E9" w:rsidRDefault="004D6F9E" w:rsidP="004D6F9E">
            <w:pPr>
              <w:pStyle w:val="TAC"/>
              <w:rPr>
                <w:ins w:id="13166" w:author="Huawei_Liehai" w:date="2019-04-18T14:59:00Z"/>
                <w:highlight w:val="yellow"/>
                <w:lang w:val="en-US" w:eastAsia="ko-KR"/>
                <w:rPrChange w:id="13167" w:author="Huawei_Liehai" w:date="2019-04-18T14:59:00Z">
                  <w:rPr>
                    <w:ins w:id="13168" w:author="Huawei_Liehai" w:date="2019-04-18T14:59:00Z"/>
                    <w:lang w:val="en-US" w:eastAsia="ko-KR"/>
                  </w:rPr>
                </w:rPrChange>
              </w:rPr>
            </w:pPr>
            <w:ins w:id="13169" w:author="Huawei_Liehai" w:date="2019-04-18T14:59:00Z">
              <w:r w:rsidRPr="000C30E9">
                <w:rPr>
                  <w:szCs w:val="18"/>
                  <w:highlight w:val="yellow"/>
                  <w:rPrChange w:id="13170" w:author="Huawei_Liehai" w:date="2019-04-18T14:59:00Z">
                    <w:rPr>
                      <w:szCs w:val="18"/>
                    </w:rPr>
                  </w:rPrChange>
                </w:rPr>
                <w:t>829</w:t>
              </w:r>
            </w:ins>
          </w:p>
        </w:tc>
        <w:tc>
          <w:tcPr>
            <w:tcW w:w="746" w:type="dxa"/>
            <w:shd w:val="clear" w:color="auto" w:fill="auto"/>
            <w:noWrap/>
            <w:vAlign w:val="center"/>
          </w:tcPr>
          <w:p w:rsidR="004D6F9E" w:rsidRPr="000C30E9" w:rsidRDefault="004D6F9E" w:rsidP="004D6F9E">
            <w:pPr>
              <w:pStyle w:val="TAC"/>
              <w:rPr>
                <w:ins w:id="13171" w:author="Huawei_Liehai" w:date="2019-04-18T14:59:00Z"/>
                <w:highlight w:val="yellow"/>
                <w:lang w:val="en-US" w:eastAsia="ko-KR"/>
                <w:rPrChange w:id="13172" w:author="Huawei_Liehai" w:date="2019-04-18T14:59:00Z">
                  <w:rPr>
                    <w:ins w:id="13173" w:author="Huawei_Liehai" w:date="2019-04-18T14:59:00Z"/>
                    <w:lang w:val="en-US" w:eastAsia="ko-KR"/>
                  </w:rPr>
                </w:rPrChange>
              </w:rPr>
            </w:pPr>
            <w:ins w:id="13174" w:author="Huawei_Liehai" w:date="2019-04-18T14:59:00Z">
              <w:r w:rsidRPr="000C30E9">
                <w:rPr>
                  <w:szCs w:val="18"/>
                  <w:highlight w:val="yellow"/>
                  <w:rPrChange w:id="13175" w:author="Huawei_Liehai" w:date="2019-04-18T14:59:00Z">
                    <w:rPr>
                      <w:szCs w:val="18"/>
                    </w:rPr>
                  </w:rPrChange>
                </w:rPr>
                <w:t>5</w:t>
              </w:r>
            </w:ins>
          </w:p>
        </w:tc>
        <w:tc>
          <w:tcPr>
            <w:tcW w:w="877" w:type="dxa"/>
            <w:shd w:val="clear" w:color="auto" w:fill="auto"/>
            <w:noWrap/>
            <w:vAlign w:val="center"/>
          </w:tcPr>
          <w:p w:rsidR="004D6F9E" w:rsidRPr="000C30E9" w:rsidRDefault="004D6F9E" w:rsidP="004D6F9E">
            <w:pPr>
              <w:pStyle w:val="TAC"/>
              <w:rPr>
                <w:ins w:id="13176" w:author="Huawei_Liehai" w:date="2019-04-18T14:59:00Z"/>
                <w:highlight w:val="yellow"/>
                <w:lang w:val="en-US" w:eastAsia="ko-KR"/>
                <w:rPrChange w:id="13177" w:author="Huawei_Liehai" w:date="2019-04-18T14:59:00Z">
                  <w:rPr>
                    <w:ins w:id="13178" w:author="Huawei_Liehai" w:date="2019-04-18T14:59:00Z"/>
                    <w:lang w:val="en-US" w:eastAsia="ko-KR"/>
                  </w:rPr>
                </w:rPrChange>
              </w:rPr>
            </w:pPr>
            <w:ins w:id="13179" w:author="Huawei_Liehai" w:date="2019-04-18T14:59:00Z">
              <w:r w:rsidRPr="000C30E9">
                <w:rPr>
                  <w:szCs w:val="18"/>
                  <w:highlight w:val="yellow"/>
                  <w:rPrChange w:id="13180" w:author="Huawei_Liehai" w:date="2019-04-18T14:59:00Z">
                    <w:rPr>
                      <w:szCs w:val="18"/>
                    </w:rPr>
                  </w:rPrChange>
                </w:rPr>
                <w:t>25</w:t>
              </w:r>
            </w:ins>
          </w:p>
        </w:tc>
        <w:tc>
          <w:tcPr>
            <w:tcW w:w="1299" w:type="dxa"/>
            <w:shd w:val="clear" w:color="auto" w:fill="auto"/>
            <w:noWrap/>
            <w:vAlign w:val="center"/>
          </w:tcPr>
          <w:p w:rsidR="004D6F9E" w:rsidRPr="000C30E9" w:rsidRDefault="004D6F9E" w:rsidP="004D6F9E">
            <w:pPr>
              <w:pStyle w:val="TAC"/>
              <w:rPr>
                <w:ins w:id="13181" w:author="Huawei_Liehai" w:date="2019-04-18T14:59:00Z"/>
                <w:highlight w:val="yellow"/>
                <w:lang w:val="en-US" w:eastAsia="ko-KR"/>
                <w:rPrChange w:id="13182" w:author="Huawei_Liehai" w:date="2019-04-18T14:59:00Z">
                  <w:rPr>
                    <w:ins w:id="13183" w:author="Huawei_Liehai" w:date="2019-04-18T14:59:00Z"/>
                    <w:lang w:val="en-US" w:eastAsia="ko-KR"/>
                  </w:rPr>
                </w:rPrChange>
              </w:rPr>
            </w:pPr>
            <w:ins w:id="13184" w:author="Huawei_Liehai" w:date="2019-04-18T14:59:00Z">
              <w:r w:rsidRPr="000C30E9">
                <w:rPr>
                  <w:szCs w:val="18"/>
                  <w:highlight w:val="yellow"/>
                  <w:rPrChange w:id="13185" w:author="Huawei_Liehai" w:date="2019-04-18T14:59:00Z">
                    <w:rPr>
                      <w:szCs w:val="18"/>
                    </w:rPr>
                  </w:rPrChange>
                </w:rPr>
                <w:t>874</w:t>
              </w:r>
            </w:ins>
          </w:p>
        </w:tc>
        <w:tc>
          <w:tcPr>
            <w:tcW w:w="667" w:type="dxa"/>
            <w:shd w:val="clear" w:color="auto" w:fill="auto"/>
            <w:vAlign w:val="center"/>
          </w:tcPr>
          <w:p w:rsidR="004D6F9E" w:rsidRPr="000C30E9" w:rsidRDefault="004D6F9E" w:rsidP="004D6F9E">
            <w:pPr>
              <w:pStyle w:val="TAC"/>
              <w:rPr>
                <w:ins w:id="13186" w:author="Huawei_Liehai" w:date="2019-04-18T14:59:00Z"/>
                <w:rFonts w:eastAsia="Malgun Gothic"/>
                <w:highlight w:val="yellow"/>
                <w:lang w:eastAsia="ko-KR"/>
                <w:rPrChange w:id="13187" w:author="Huawei_Liehai" w:date="2019-04-18T14:59:00Z">
                  <w:rPr>
                    <w:ins w:id="13188" w:author="Huawei_Liehai" w:date="2019-04-18T14:59:00Z"/>
                    <w:rFonts w:eastAsia="Malgun Gothic"/>
                    <w:lang w:eastAsia="ko-KR"/>
                  </w:rPr>
                </w:rPrChange>
              </w:rPr>
            </w:pPr>
            <w:ins w:id="13189" w:author="Huawei_Liehai" w:date="2019-04-18T14:59:00Z">
              <w:r w:rsidRPr="000C30E9">
                <w:rPr>
                  <w:szCs w:val="18"/>
                  <w:highlight w:val="yellow"/>
                  <w:rPrChange w:id="13190" w:author="Huawei_Liehai" w:date="2019-04-18T14:59:00Z">
                    <w:rPr>
                      <w:szCs w:val="18"/>
                    </w:rPr>
                  </w:rPrChange>
                </w:rPr>
                <w:t>N/A</w:t>
              </w:r>
            </w:ins>
          </w:p>
        </w:tc>
        <w:tc>
          <w:tcPr>
            <w:tcW w:w="817" w:type="dxa"/>
            <w:shd w:val="clear" w:color="auto" w:fill="auto"/>
            <w:vAlign w:val="center"/>
          </w:tcPr>
          <w:p w:rsidR="004D6F9E" w:rsidRPr="000C30E9" w:rsidRDefault="004D6F9E" w:rsidP="004D6F9E">
            <w:pPr>
              <w:pStyle w:val="TAC"/>
              <w:rPr>
                <w:ins w:id="13191" w:author="Huawei_Liehai" w:date="2019-04-18T14:59:00Z"/>
                <w:rFonts w:eastAsia="Malgun Gothic"/>
                <w:highlight w:val="yellow"/>
                <w:lang w:eastAsia="ko-KR"/>
                <w:rPrChange w:id="13192" w:author="Huawei_Liehai" w:date="2019-04-18T14:59:00Z">
                  <w:rPr>
                    <w:ins w:id="13193" w:author="Huawei_Liehai" w:date="2019-04-18T14:59:00Z"/>
                    <w:rFonts w:eastAsia="Malgun Gothic"/>
                    <w:lang w:eastAsia="ko-KR"/>
                  </w:rPr>
                </w:rPrChange>
              </w:rPr>
            </w:pPr>
            <w:ins w:id="13194" w:author="Huawei_Liehai" w:date="2019-04-18T14:59:00Z">
              <w:r w:rsidRPr="000C30E9">
                <w:rPr>
                  <w:rFonts w:eastAsia="Malgun Gothic"/>
                  <w:highlight w:val="yellow"/>
                  <w:lang w:eastAsia="ko-KR"/>
                  <w:rPrChange w:id="13195" w:author="Huawei_Liehai" w:date="2019-04-18T14:59:00Z">
                    <w:rPr>
                      <w:rFonts w:eastAsia="Malgun Gothic"/>
                      <w:lang w:eastAsia="ko-KR"/>
                    </w:rPr>
                  </w:rPrChange>
                </w:rPr>
                <w:t>FDD</w:t>
              </w:r>
            </w:ins>
          </w:p>
        </w:tc>
        <w:tc>
          <w:tcPr>
            <w:tcW w:w="914" w:type="dxa"/>
            <w:shd w:val="clear" w:color="auto" w:fill="auto"/>
            <w:vAlign w:val="center"/>
          </w:tcPr>
          <w:p w:rsidR="004D6F9E" w:rsidRPr="000C30E9" w:rsidRDefault="004D6F9E" w:rsidP="004D6F9E">
            <w:pPr>
              <w:pStyle w:val="TAC"/>
              <w:rPr>
                <w:ins w:id="13196" w:author="Huawei_Liehai" w:date="2019-04-18T14:59:00Z"/>
                <w:rFonts w:eastAsia="Malgun Gothic"/>
                <w:highlight w:val="yellow"/>
                <w:lang w:eastAsia="ko-KR"/>
                <w:rPrChange w:id="13197" w:author="Huawei_Liehai" w:date="2019-04-18T14:59:00Z">
                  <w:rPr>
                    <w:ins w:id="13198" w:author="Huawei_Liehai" w:date="2019-04-18T14:59:00Z"/>
                    <w:rFonts w:eastAsia="Malgun Gothic"/>
                    <w:lang w:eastAsia="ko-KR"/>
                  </w:rPr>
                </w:rPrChange>
              </w:rPr>
            </w:pPr>
            <w:ins w:id="13199" w:author="Huawei_Liehai" w:date="2019-04-18T14:59:00Z">
              <w:r w:rsidRPr="000C30E9">
                <w:rPr>
                  <w:highlight w:val="yellow"/>
                  <w:rPrChange w:id="13200" w:author="Huawei_Liehai" w:date="2019-04-18T14:59:00Z">
                    <w:rPr/>
                  </w:rPrChange>
                </w:rPr>
                <w:t>N/A</w:t>
              </w:r>
            </w:ins>
          </w:p>
        </w:tc>
      </w:tr>
      <w:tr w:rsidR="004D6F9E" w:rsidRPr="001B0F7A" w:rsidTr="00557538">
        <w:trPr>
          <w:trHeight w:val="216"/>
          <w:jc w:val="center"/>
          <w:ins w:id="13201" w:author="Huawei_Liehai" w:date="2019-04-18T15:55:00Z"/>
        </w:trPr>
        <w:tc>
          <w:tcPr>
            <w:tcW w:w="9364" w:type="dxa"/>
            <w:gridSpan w:val="9"/>
            <w:shd w:val="clear" w:color="auto" w:fill="auto"/>
            <w:vAlign w:val="center"/>
          </w:tcPr>
          <w:p w:rsidR="004D6F9E" w:rsidRPr="00842668" w:rsidRDefault="004D6F9E">
            <w:pPr>
              <w:pStyle w:val="TAC"/>
              <w:jc w:val="left"/>
              <w:rPr>
                <w:ins w:id="13202" w:author="Huawei_Liehai" w:date="2019-04-18T15:55:00Z"/>
                <w:highlight w:val="yellow"/>
              </w:rPr>
              <w:pPrChange w:id="13203" w:author="Huawei_Liehai" w:date="2019-04-18T15:55:00Z">
                <w:pPr>
                  <w:pStyle w:val="TAC"/>
                </w:pPr>
              </w:pPrChange>
            </w:pPr>
            <w:ins w:id="13204" w:author="Huawei_Liehai" w:date="2019-04-18T15:55:00Z">
              <w:r w:rsidRPr="00842668">
                <w:rPr>
                  <w:rFonts w:cs="Arial"/>
                  <w:highlight w:val="yellow"/>
                  <w:lang w:val="en-US"/>
                  <w:rPrChange w:id="13205" w:author="Huawei_Liehai" w:date="2019-04-18T15:56:00Z">
                    <w:rPr>
                      <w:rFonts w:cs="Arial"/>
                      <w:lang w:val="en-US"/>
                    </w:rPr>
                  </w:rPrChange>
                </w:rPr>
                <w:t>NOTE 1:</w:t>
              </w:r>
              <w:r w:rsidRPr="00842668">
                <w:rPr>
                  <w:rFonts w:cs="Arial"/>
                  <w:highlight w:val="yellow"/>
                  <w:rPrChange w:id="13206" w:author="Huawei_Liehai" w:date="2019-04-18T15:56:00Z">
                    <w:rPr>
                      <w:rFonts w:cs="Arial"/>
                    </w:rPr>
                  </w:rPrChange>
                </w:rPr>
                <w:tab/>
                <w:t>This band is subject to IMD3 also which MSD is not specified.</w:t>
              </w:r>
            </w:ins>
          </w:p>
        </w:tc>
      </w:tr>
    </w:tbl>
    <w:p w:rsidR="00C77781" w:rsidRPr="001B0F7A" w:rsidRDefault="00C77781" w:rsidP="00C77781"/>
    <w:p w:rsidR="00B73AFE" w:rsidRPr="001B0F7A" w:rsidRDefault="00B73AFE" w:rsidP="00B73AFE"/>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C77781" w:rsidRPr="001B0F7A" w:rsidRDefault="00C77781" w:rsidP="00C77781">
      <w:pPr>
        <w:pStyle w:val="5"/>
      </w:pPr>
      <w:r w:rsidRPr="001B0F7A">
        <w:lastRenderedPageBreak/>
        <w:t>7.3B.3.3.2</w:t>
      </w:r>
      <w:r w:rsidRPr="001B0F7A">
        <w:tab/>
        <w:t>ΔR</w:t>
      </w:r>
      <w:r w:rsidRPr="001B0F7A">
        <w:rPr>
          <w:vertAlign w:val="subscript"/>
        </w:rPr>
        <w:t>IB,c</w:t>
      </w:r>
      <w:r w:rsidRPr="001B0F7A">
        <w:t xml:space="preserve"> for EN-DC three bands</w:t>
      </w:r>
    </w:p>
    <w:p w:rsidR="00C77781" w:rsidRPr="001B0F7A" w:rsidRDefault="00C77781" w:rsidP="00C77781">
      <w:pPr>
        <w:pStyle w:val="TH"/>
      </w:pPr>
      <w:r w:rsidRPr="001B0F7A">
        <w:t>Table 7.3B.3.3.2-1: ΔR</w:t>
      </w:r>
      <w:r w:rsidRPr="001B0F7A">
        <w:rPr>
          <w:vertAlign w:val="subscript"/>
        </w:rPr>
        <w:t>IB,c</w:t>
      </w:r>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13207">
          <w:tblGrid>
            <w:gridCol w:w="2221"/>
            <w:gridCol w:w="2952"/>
            <w:gridCol w:w="2952"/>
          </w:tblGrid>
        </w:tblGridChange>
      </w:tblGrid>
      <w:tr w:rsidR="00C77781" w:rsidRPr="001B0F7A" w:rsidTr="008B283B">
        <w:trPr>
          <w:tblHeader/>
          <w:jc w:val="center"/>
        </w:trPr>
        <w:tc>
          <w:tcPr>
            <w:tcW w:w="2221" w:type="dxa"/>
            <w:vAlign w:val="center"/>
          </w:tcPr>
          <w:p w:rsidR="00C77781" w:rsidRPr="001B0F7A" w:rsidRDefault="00C77781" w:rsidP="008B283B">
            <w:pPr>
              <w:pStyle w:val="TAH"/>
              <w:rPr>
                <w:rFonts w:cs="Arial"/>
              </w:rPr>
            </w:pPr>
            <w:r w:rsidRPr="001B0F7A">
              <w:rPr>
                <w:rFonts w:cs="Arial"/>
              </w:rPr>
              <w:t>Inter-band EN-DC configuration</w:t>
            </w:r>
          </w:p>
        </w:tc>
        <w:tc>
          <w:tcPr>
            <w:tcW w:w="2952" w:type="dxa"/>
            <w:vAlign w:val="center"/>
          </w:tcPr>
          <w:p w:rsidR="00C77781" w:rsidRPr="001B0F7A" w:rsidRDefault="00C77781" w:rsidP="008B283B">
            <w:pPr>
              <w:pStyle w:val="TAH"/>
              <w:rPr>
                <w:rFonts w:cs="Arial"/>
              </w:rPr>
            </w:pPr>
            <w:r w:rsidRPr="001B0F7A">
              <w:rPr>
                <w:rFonts w:cs="Arial"/>
              </w:rPr>
              <w:t>E-UTRA or NR Band</w:t>
            </w:r>
          </w:p>
        </w:tc>
        <w:tc>
          <w:tcPr>
            <w:tcW w:w="2952" w:type="dxa"/>
            <w:vAlign w:val="center"/>
          </w:tcPr>
          <w:p w:rsidR="00C77781" w:rsidRPr="001B0F7A" w:rsidRDefault="00C77781" w:rsidP="008B283B">
            <w:pPr>
              <w:pStyle w:val="TAH"/>
              <w:rPr>
                <w:rFonts w:cs="Arial"/>
              </w:rPr>
            </w:pPr>
            <w:r w:rsidRPr="001B0F7A">
              <w:rPr>
                <w:rFonts w:cs="Arial"/>
              </w:rPr>
              <w:t>ΔR</w:t>
            </w:r>
            <w:r w:rsidRPr="001B0F7A">
              <w:rPr>
                <w:rFonts w:cs="Arial"/>
                <w:vertAlign w:val="subscript"/>
              </w:rPr>
              <w:t>IB,c</w:t>
            </w:r>
            <w:r w:rsidRPr="001B0F7A">
              <w:rPr>
                <w:rFonts w:cs="Arial"/>
              </w:rPr>
              <w:t xml:space="preserve"> (dB)</w:t>
            </w:r>
          </w:p>
        </w:tc>
      </w:tr>
      <w:tr w:rsidR="00D14D82" w:rsidRPr="001B0F7A" w:rsidTr="008B283B">
        <w:trPr>
          <w:jc w:val="center"/>
        </w:trPr>
        <w:tc>
          <w:tcPr>
            <w:tcW w:w="2221" w:type="dxa"/>
            <w:vMerge w:val="restart"/>
            <w:vAlign w:val="center"/>
          </w:tcPr>
          <w:p w:rsidR="00D14D82" w:rsidRPr="0069579B" w:rsidRDefault="00D14D82" w:rsidP="00D14D82">
            <w:pPr>
              <w:pStyle w:val="TAC"/>
              <w:rPr>
                <w:rFonts w:eastAsia="Malgun Gothic" w:cs="Arial"/>
                <w:highlight w:val="yellow"/>
                <w:lang w:eastAsia="ko-KR"/>
                <w:rPrChange w:id="13208" w:author="Huawei_Liehai" w:date="2019-04-18T15:25:00Z">
                  <w:rPr>
                    <w:rFonts w:eastAsia="Malgun Gothic" w:cs="Arial"/>
                    <w:lang w:eastAsia="ko-KR"/>
                  </w:rPr>
                </w:rPrChange>
              </w:rPr>
            </w:pPr>
            <w:ins w:id="13209" w:author="Huawei_Liehai" w:date="2019-04-18T15:24:00Z">
              <w:r w:rsidRPr="0069579B">
                <w:rPr>
                  <w:rFonts w:eastAsia="Malgun Gothic" w:cs="Arial"/>
                  <w:highlight w:val="yellow"/>
                  <w:lang w:eastAsia="ko-KR"/>
                  <w:rPrChange w:id="13210" w:author="Huawei_Liehai" w:date="2019-04-18T15:25:00Z">
                    <w:rPr>
                      <w:rFonts w:eastAsia="Malgun Gothic" w:cs="Arial"/>
                      <w:lang w:eastAsia="ko-KR"/>
                    </w:rPr>
                  </w:rPrChange>
                </w:rPr>
                <w:t>DC_1-3_n5</w:t>
              </w:r>
            </w:ins>
          </w:p>
        </w:tc>
        <w:tc>
          <w:tcPr>
            <w:tcW w:w="2952" w:type="dxa"/>
            <w:vAlign w:val="center"/>
          </w:tcPr>
          <w:p w:rsidR="00D14D82" w:rsidRPr="0069579B" w:rsidRDefault="00D14D82" w:rsidP="00D14D82">
            <w:pPr>
              <w:pStyle w:val="TAC"/>
              <w:rPr>
                <w:rFonts w:eastAsia="Malgun Gothic" w:cs="Arial"/>
                <w:highlight w:val="yellow"/>
                <w:lang w:eastAsia="ko-KR"/>
                <w:rPrChange w:id="13211" w:author="Huawei_Liehai" w:date="2019-04-18T15:25:00Z">
                  <w:rPr>
                    <w:rFonts w:eastAsia="Malgun Gothic" w:cs="Arial"/>
                    <w:lang w:eastAsia="ko-KR"/>
                  </w:rPr>
                </w:rPrChange>
              </w:rPr>
            </w:pPr>
            <w:ins w:id="13212" w:author="Huawei_Liehai" w:date="2019-04-18T15:24:00Z">
              <w:r w:rsidRPr="0069579B">
                <w:rPr>
                  <w:rFonts w:eastAsia="Malgun Gothic" w:cs="Arial"/>
                  <w:highlight w:val="yellow"/>
                  <w:lang w:eastAsia="ko-KR"/>
                  <w:rPrChange w:id="13213" w:author="Huawei_Liehai" w:date="2019-04-18T15:25:00Z">
                    <w:rPr>
                      <w:rFonts w:eastAsia="Malgun Gothic" w:cs="Arial"/>
                      <w:lang w:eastAsia="ko-KR"/>
                    </w:rPr>
                  </w:rPrChange>
                </w:rPr>
                <w:t>1</w:t>
              </w:r>
            </w:ins>
          </w:p>
        </w:tc>
        <w:tc>
          <w:tcPr>
            <w:tcW w:w="2952" w:type="dxa"/>
            <w:vAlign w:val="center"/>
          </w:tcPr>
          <w:p w:rsidR="00D14D82" w:rsidRPr="0069579B" w:rsidRDefault="00D14D82" w:rsidP="00D14D82">
            <w:pPr>
              <w:pStyle w:val="TAC"/>
              <w:rPr>
                <w:rFonts w:eastAsia="Malgun Gothic" w:cs="Arial"/>
                <w:highlight w:val="yellow"/>
                <w:lang w:eastAsia="ko-KR"/>
                <w:rPrChange w:id="13214" w:author="Huawei_Liehai" w:date="2019-04-18T15:25:00Z">
                  <w:rPr>
                    <w:rFonts w:eastAsia="Malgun Gothic" w:cs="Arial"/>
                    <w:lang w:eastAsia="ko-KR"/>
                  </w:rPr>
                </w:rPrChange>
              </w:rPr>
            </w:pPr>
            <w:ins w:id="13215" w:author="Huawei_Liehai" w:date="2019-04-18T15:24:00Z">
              <w:r w:rsidRPr="0069579B">
                <w:rPr>
                  <w:rFonts w:eastAsia="Malgun Gothic" w:cs="Arial"/>
                  <w:highlight w:val="yellow"/>
                  <w:lang w:eastAsia="ko-KR"/>
                  <w:rPrChange w:id="13216" w:author="Huawei_Liehai" w:date="2019-04-18T15:25:00Z">
                    <w:rPr>
                      <w:rFonts w:eastAsia="Malgun Gothic" w:cs="Arial"/>
                      <w:lang w:eastAsia="ko-KR"/>
                    </w:rPr>
                  </w:rPrChange>
                </w:rPr>
                <w:t>0</w:t>
              </w:r>
            </w:ins>
          </w:p>
        </w:tc>
      </w:tr>
      <w:tr w:rsidR="00D14D82" w:rsidRPr="001B0F7A" w:rsidTr="008B283B">
        <w:trPr>
          <w:jc w:val="center"/>
        </w:trPr>
        <w:tc>
          <w:tcPr>
            <w:tcW w:w="2221" w:type="dxa"/>
            <w:vMerge/>
            <w:vAlign w:val="center"/>
          </w:tcPr>
          <w:p w:rsidR="00D14D82" w:rsidRPr="001B0F7A" w:rsidRDefault="00D14D82" w:rsidP="00D14D82">
            <w:pPr>
              <w:pStyle w:val="TAC"/>
              <w:rPr>
                <w:rFonts w:cs="Arial"/>
                <w:lang w:val="en-US"/>
              </w:rPr>
            </w:pPr>
          </w:p>
        </w:tc>
        <w:tc>
          <w:tcPr>
            <w:tcW w:w="2952" w:type="dxa"/>
            <w:vAlign w:val="center"/>
          </w:tcPr>
          <w:p w:rsidR="00D14D82" w:rsidRPr="001B0F7A" w:rsidRDefault="00D14D82" w:rsidP="00D14D82">
            <w:pPr>
              <w:pStyle w:val="TAC"/>
              <w:rPr>
                <w:rFonts w:cs="Arial"/>
                <w:lang w:eastAsia="ja-JP"/>
              </w:rPr>
            </w:pPr>
            <w:ins w:id="13217" w:author="Huawei_Liehai" w:date="2019-04-18T15:24:00Z">
              <w:r w:rsidRPr="0069579B">
                <w:rPr>
                  <w:rFonts w:eastAsia="Malgun Gothic" w:cs="Arial"/>
                  <w:highlight w:val="yellow"/>
                  <w:lang w:eastAsia="ko-KR"/>
                  <w:rPrChange w:id="13218" w:author="Huawei_Liehai" w:date="2019-04-18T15:25:00Z">
                    <w:rPr>
                      <w:rFonts w:eastAsia="Malgun Gothic" w:cs="Arial"/>
                      <w:lang w:eastAsia="ko-KR"/>
                    </w:rPr>
                  </w:rPrChange>
                </w:rPr>
                <w:t>3</w:t>
              </w:r>
            </w:ins>
          </w:p>
        </w:tc>
        <w:tc>
          <w:tcPr>
            <w:tcW w:w="2952" w:type="dxa"/>
            <w:vAlign w:val="center"/>
          </w:tcPr>
          <w:p w:rsidR="00D14D82" w:rsidRPr="001B0F7A" w:rsidRDefault="00D14D82" w:rsidP="00D14D82">
            <w:pPr>
              <w:pStyle w:val="TAC"/>
              <w:rPr>
                <w:rFonts w:eastAsia="Malgun Gothic" w:cs="Arial"/>
                <w:lang w:eastAsia="ko-KR"/>
              </w:rPr>
            </w:pPr>
            <w:ins w:id="13219" w:author="Huawei_Liehai" w:date="2019-04-18T15:24:00Z">
              <w:r w:rsidRPr="0069579B">
                <w:rPr>
                  <w:rFonts w:eastAsia="Malgun Gothic" w:cs="Arial"/>
                  <w:highlight w:val="yellow"/>
                  <w:lang w:eastAsia="ko-KR"/>
                  <w:rPrChange w:id="13220" w:author="Huawei_Liehai" w:date="2019-04-18T15:25:00Z">
                    <w:rPr>
                      <w:rFonts w:eastAsia="Malgun Gothic" w:cs="Arial"/>
                      <w:lang w:eastAsia="ko-KR"/>
                    </w:rPr>
                  </w:rPrChange>
                </w:rPr>
                <w:t>0</w:t>
              </w:r>
            </w:ins>
          </w:p>
        </w:tc>
      </w:tr>
      <w:tr w:rsidR="00D14D82" w:rsidRPr="001B0F7A" w:rsidTr="008B283B">
        <w:trPr>
          <w:jc w:val="center"/>
        </w:trPr>
        <w:tc>
          <w:tcPr>
            <w:tcW w:w="2221" w:type="dxa"/>
            <w:vMerge/>
            <w:vAlign w:val="center"/>
          </w:tcPr>
          <w:p w:rsidR="00D14D82" w:rsidRPr="001B0F7A" w:rsidRDefault="00D14D82" w:rsidP="00D14D82">
            <w:pPr>
              <w:pStyle w:val="TAC"/>
              <w:rPr>
                <w:rFonts w:cs="Arial"/>
                <w:lang w:val="en-US"/>
              </w:rPr>
            </w:pPr>
          </w:p>
        </w:tc>
        <w:tc>
          <w:tcPr>
            <w:tcW w:w="2952" w:type="dxa"/>
            <w:vAlign w:val="center"/>
          </w:tcPr>
          <w:p w:rsidR="00D14D82" w:rsidRPr="001B0F7A" w:rsidRDefault="00D14D82" w:rsidP="00D14D82">
            <w:pPr>
              <w:pStyle w:val="TAC"/>
              <w:rPr>
                <w:rFonts w:cs="Arial"/>
                <w:lang w:eastAsia="ja-JP"/>
              </w:rPr>
            </w:pPr>
            <w:ins w:id="13221" w:author="Huawei_Liehai" w:date="2019-04-18T15:24:00Z">
              <w:r w:rsidRPr="0069579B">
                <w:rPr>
                  <w:rFonts w:eastAsia="Malgun Gothic" w:cs="Arial"/>
                  <w:highlight w:val="yellow"/>
                  <w:lang w:eastAsia="ko-KR"/>
                  <w:rPrChange w:id="13222" w:author="Huawei_Liehai" w:date="2019-04-18T15:25:00Z">
                    <w:rPr>
                      <w:rFonts w:eastAsia="Malgun Gothic" w:cs="Arial"/>
                      <w:lang w:eastAsia="ko-KR"/>
                    </w:rPr>
                  </w:rPrChange>
                </w:rPr>
                <w:t>n5</w:t>
              </w:r>
            </w:ins>
          </w:p>
        </w:tc>
        <w:tc>
          <w:tcPr>
            <w:tcW w:w="2952" w:type="dxa"/>
            <w:vAlign w:val="center"/>
          </w:tcPr>
          <w:p w:rsidR="00D14D82" w:rsidRPr="001B0F7A" w:rsidRDefault="00D14D82" w:rsidP="00D14D82">
            <w:pPr>
              <w:pStyle w:val="TAC"/>
              <w:rPr>
                <w:rFonts w:eastAsia="Malgun Gothic" w:cs="Arial"/>
                <w:lang w:eastAsia="ko-KR"/>
              </w:rPr>
            </w:pPr>
            <w:ins w:id="13223" w:author="Huawei_Liehai" w:date="2019-04-18T15:24:00Z">
              <w:r w:rsidRPr="0069579B">
                <w:rPr>
                  <w:rFonts w:eastAsia="Malgun Gothic" w:cs="Arial"/>
                  <w:highlight w:val="yellow"/>
                  <w:lang w:eastAsia="ko-KR"/>
                  <w:rPrChange w:id="13224" w:author="Huawei_Liehai" w:date="2019-04-18T15:25:00Z">
                    <w:rPr>
                      <w:rFonts w:eastAsia="Malgun Gothic" w:cs="Arial"/>
                      <w:lang w:eastAsia="ko-KR"/>
                    </w:rPr>
                  </w:rPrChange>
                </w:rPr>
                <w:t>0</w:t>
              </w:r>
            </w:ins>
          </w:p>
        </w:tc>
      </w:tr>
      <w:tr w:rsidR="00D14D82" w:rsidRPr="001B0F7A" w:rsidTr="008B283B">
        <w:trPr>
          <w:jc w:val="center"/>
        </w:trPr>
        <w:tc>
          <w:tcPr>
            <w:tcW w:w="2221" w:type="dxa"/>
            <w:vAlign w:val="center"/>
          </w:tcPr>
          <w:p w:rsidR="00D14D82" w:rsidRPr="001B0F7A" w:rsidRDefault="00D14D82" w:rsidP="00D14D82">
            <w:pPr>
              <w:pStyle w:val="TAC"/>
              <w:rPr>
                <w:rFonts w:cs="Arial"/>
                <w:lang w:val="en-US"/>
              </w:rPr>
            </w:pPr>
            <w:r w:rsidRPr="001B0F7A">
              <w:rPr>
                <w:rFonts w:cs="Arial"/>
                <w:lang w:val="en-US"/>
              </w:rPr>
              <w:t>DC_1-3_n28</w:t>
            </w:r>
          </w:p>
        </w:tc>
        <w:tc>
          <w:tcPr>
            <w:tcW w:w="2952" w:type="dxa"/>
            <w:vAlign w:val="center"/>
          </w:tcPr>
          <w:p w:rsidR="00D14D82" w:rsidRPr="001B0F7A" w:rsidRDefault="00D14D82" w:rsidP="00D14D82">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D14D82" w:rsidRPr="001B0F7A" w:rsidRDefault="00D14D82" w:rsidP="00D14D82">
            <w:pPr>
              <w:pStyle w:val="TAC"/>
              <w:rPr>
                <w:rFonts w:cs="Arial"/>
                <w:lang w:eastAsia="zh-CN"/>
              </w:rPr>
            </w:pPr>
            <w:r w:rsidRPr="001B0F7A">
              <w:rPr>
                <w:rFonts w:eastAsia="Malgun Gothic" w:cs="Arial"/>
                <w:lang w:eastAsia="ko-KR"/>
              </w:rPr>
              <w:t>0.2</w:t>
            </w:r>
          </w:p>
        </w:tc>
      </w:tr>
      <w:tr w:rsidR="00D14D82" w:rsidRPr="001B0F7A" w:rsidTr="008B283B">
        <w:trPr>
          <w:jc w:val="center"/>
        </w:trPr>
        <w:tc>
          <w:tcPr>
            <w:tcW w:w="2221" w:type="dxa"/>
            <w:vMerge w:val="restart"/>
            <w:vAlign w:val="center"/>
          </w:tcPr>
          <w:p w:rsidR="00D14D82" w:rsidRPr="001B0F7A" w:rsidRDefault="00D14D82" w:rsidP="00D14D82">
            <w:pPr>
              <w:pStyle w:val="TAC"/>
              <w:rPr>
                <w:rFonts w:cs="Arial"/>
                <w:szCs w:val="18"/>
              </w:rPr>
            </w:pPr>
            <w:r w:rsidRPr="001B0F7A">
              <w:rPr>
                <w:rFonts w:cs="Arial"/>
              </w:rPr>
              <w:t>DC_</w:t>
            </w:r>
            <w:r w:rsidRPr="001B0F7A">
              <w:rPr>
                <w:rFonts w:cs="Arial"/>
                <w:lang w:eastAsia="ja-JP"/>
              </w:rPr>
              <w:t>1</w:t>
            </w:r>
            <w:r w:rsidRPr="001B0F7A">
              <w:rPr>
                <w:rFonts w:cs="Arial"/>
              </w:rPr>
              <w:t>-</w:t>
            </w:r>
            <w:r w:rsidRPr="001B0F7A">
              <w:rPr>
                <w:rFonts w:cs="Arial"/>
                <w:lang w:eastAsia="ja-JP"/>
              </w:rPr>
              <w:t>3_n77</w:t>
            </w: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1</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rPr>
                <w:rFonts w:cs="Arial"/>
                <w:szCs w:val="18"/>
              </w:rPr>
            </w:pP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3</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rPr>
                <w:rFonts w:cs="Arial"/>
                <w:szCs w:val="18"/>
              </w:rPr>
            </w:pPr>
          </w:p>
        </w:tc>
        <w:tc>
          <w:tcPr>
            <w:tcW w:w="2952" w:type="dxa"/>
            <w:vAlign w:val="center"/>
          </w:tcPr>
          <w:p w:rsidR="00D14D82" w:rsidRPr="001B0F7A" w:rsidRDefault="00D14D82" w:rsidP="00D14D82">
            <w:pPr>
              <w:pStyle w:val="TAC"/>
              <w:rPr>
                <w:rFonts w:eastAsia="MS Mincho" w:cs="Arial"/>
                <w:szCs w:val="18"/>
                <w:lang w:eastAsia="ja-JP"/>
              </w:rPr>
            </w:pPr>
            <w:r w:rsidRPr="001B0F7A">
              <w:rPr>
                <w:rFonts w:cs="Arial"/>
                <w:lang w:eastAsia="ja-JP"/>
              </w:rPr>
              <w:t>n77</w:t>
            </w:r>
          </w:p>
        </w:tc>
        <w:tc>
          <w:tcPr>
            <w:tcW w:w="2952" w:type="dxa"/>
            <w:vAlign w:val="center"/>
          </w:tcPr>
          <w:p w:rsidR="00D14D82" w:rsidRPr="001B0F7A" w:rsidRDefault="00D14D82" w:rsidP="00D14D82">
            <w:pPr>
              <w:pStyle w:val="TAC"/>
              <w:rPr>
                <w:rFonts w:cs="Arial"/>
                <w:szCs w:val="18"/>
                <w:lang w:eastAsia="zh-CN"/>
              </w:rPr>
            </w:pPr>
            <w:r w:rsidRPr="001B0F7A">
              <w:rPr>
                <w:rFonts w:cs="Arial"/>
                <w:lang w:eastAsia="zh-CN"/>
              </w:rPr>
              <w:t>0.5</w:t>
            </w:r>
          </w:p>
        </w:tc>
      </w:tr>
      <w:tr w:rsidR="00D14D82" w:rsidRPr="001B0F7A" w:rsidTr="008B283B">
        <w:trPr>
          <w:jc w:val="center"/>
        </w:trPr>
        <w:tc>
          <w:tcPr>
            <w:tcW w:w="2221" w:type="dxa"/>
            <w:vMerge w:val="restart"/>
            <w:vAlign w:val="center"/>
          </w:tcPr>
          <w:p w:rsidR="00D14D82" w:rsidRPr="001B0F7A" w:rsidRDefault="00D14D82" w:rsidP="00D14D82">
            <w:pPr>
              <w:pStyle w:val="TAC"/>
            </w:pPr>
            <w:r w:rsidRPr="001B0F7A">
              <w:rPr>
                <w:rFonts w:cs="Arial"/>
                <w:szCs w:val="18"/>
              </w:rPr>
              <w:t>DC_1-3_n78</w:t>
            </w: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eastAsia="MS Mincho" w:cs="Arial"/>
                <w:lang w:eastAsia="ja-JP"/>
              </w:rPr>
            </w:pPr>
            <w:r w:rsidRPr="001B0F7A">
              <w:rPr>
                <w:rFonts w:cs="Arial"/>
                <w:szCs w:val="18"/>
                <w:lang w:eastAsia="zh-CN"/>
              </w:rPr>
              <w:t>3</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0.5</w:t>
            </w:r>
          </w:p>
        </w:tc>
      </w:tr>
      <w:tr w:rsidR="00D14D82" w:rsidRPr="001B0F7A" w:rsidTr="008B283B">
        <w:trPr>
          <w:jc w:val="center"/>
          <w:ins w:id="13225" w:author="R4-1814771" w:date="2019-01-28T11:46:00Z"/>
        </w:trPr>
        <w:tc>
          <w:tcPr>
            <w:tcW w:w="2221" w:type="dxa"/>
            <w:vMerge w:val="restart"/>
            <w:vAlign w:val="center"/>
          </w:tcPr>
          <w:p w:rsidR="00D14D82" w:rsidRPr="001B0F7A" w:rsidRDefault="00D14D82" w:rsidP="00D14D82">
            <w:pPr>
              <w:pStyle w:val="TAC"/>
              <w:rPr>
                <w:ins w:id="13226" w:author="R4-1814771" w:date="2019-01-28T11:46:00Z"/>
              </w:rPr>
            </w:pPr>
            <w:ins w:id="13227" w:author="R4-1814771" w:date="2019-01-28T11:46:00Z">
              <w:r w:rsidRPr="001B0F7A">
                <w:rPr>
                  <w:rFonts w:eastAsia="Malgun Gothic"/>
                  <w:lang w:eastAsia="ko-KR"/>
                </w:rPr>
                <w:t>DC_1_n3-n78</w:t>
              </w:r>
            </w:ins>
          </w:p>
        </w:tc>
        <w:tc>
          <w:tcPr>
            <w:tcW w:w="2952" w:type="dxa"/>
            <w:vAlign w:val="center"/>
          </w:tcPr>
          <w:p w:rsidR="00D14D82" w:rsidRPr="001B0F7A" w:rsidRDefault="00D14D82" w:rsidP="00D14D82">
            <w:pPr>
              <w:pStyle w:val="TAC"/>
              <w:rPr>
                <w:ins w:id="13228" w:author="R4-1814771" w:date="2019-01-28T11:46:00Z"/>
                <w:rFonts w:eastAsia="MS Mincho" w:cs="Arial"/>
                <w:lang w:eastAsia="ja-JP"/>
              </w:rPr>
            </w:pPr>
            <w:ins w:id="13229" w:author="R4-1814771" w:date="2019-01-28T11:46:00Z">
              <w:r w:rsidRPr="001B0F7A">
                <w:rPr>
                  <w:rFonts w:eastAsia="MS Mincho" w:cs="Arial"/>
                  <w:szCs w:val="18"/>
                  <w:lang w:eastAsia="ja-JP"/>
                </w:rPr>
                <w:t>1</w:t>
              </w:r>
            </w:ins>
          </w:p>
        </w:tc>
        <w:tc>
          <w:tcPr>
            <w:tcW w:w="2952" w:type="dxa"/>
            <w:vAlign w:val="center"/>
          </w:tcPr>
          <w:p w:rsidR="00D14D82" w:rsidRPr="001B0F7A" w:rsidRDefault="00D14D82" w:rsidP="00D14D82">
            <w:pPr>
              <w:pStyle w:val="TAC"/>
              <w:rPr>
                <w:ins w:id="13230" w:author="R4-1814771" w:date="2019-01-28T11:46:00Z"/>
                <w:rFonts w:cs="Arial"/>
                <w:lang w:eastAsia="zh-CN"/>
              </w:rPr>
            </w:pPr>
            <w:ins w:id="13231" w:author="R4-1814771" w:date="2019-01-28T11:46:00Z">
              <w:r w:rsidRPr="001B0F7A">
                <w:rPr>
                  <w:rFonts w:cs="Arial"/>
                  <w:szCs w:val="18"/>
                  <w:lang w:eastAsia="zh-CN"/>
                </w:rPr>
                <w:t>0.2</w:t>
              </w:r>
            </w:ins>
          </w:p>
        </w:tc>
      </w:tr>
      <w:tr w:rsidR="00D14D82" w:rsidRPr="001B0F7A" w:rsidTr="008B283B">
        <w:trPr>
          <w:jc w:val="center"/>
          <w:ins w:id="13232" w:author="R4-1814771" w:date="2019-01-28T11:46:00Z"/>
        </w:trPr>
        <w:tc>
          <w:tcPr>
            <w:tcW w:w="2221" w:type="dxa"/>
            <w:vMerge/>
            <w:vAlign w:val="center"/>
          </w:tcPr>
          <w:p w:rsidR="00D14D82" w:rsidRPr="001B0F7A" w:rsidRDefault="00D14D82" w:rsidP="00D14D82">
            <w:pPr>
              <w:pStyle w:val="TAC"/>
              <w:rPr>
                <w:ins w:id="13233" w:author="R4-1814771" w:date="2019-01-28T11:46:00Z"/>
              </w:rPr>
            </w:pPr>
          </w:p>
        </w:tc>
        <w:tc>
          <w:tcPr>
            <w:tcW w:w="2952" w:type="dxa"/>
            <w:vAlign w:val="center"/>
          </w:tcPr>
          <w:p w:rsidR="00D14D82" w:rsidRPr="001B0F7A" w:rsidRDefault="00D14D82" w:rsidP="00D14D82">
            <w:pPr>
              <w:pStyle w:val="TAC"/>
              <w:rPr>
                <w:ins w:id="13234" w:author="R4-1814771" w:date="2019-01-28T11:46:00Z"/>
                <w:rFonts w:eastAsia="MS Mincho" w:cs="Arial"/>
                <w:lang w:eastAsia="ja-JP"/>
              </w:rPr>
            </w:pPr>
            <w:ins w:id="13235" w:author="R4-1814771" w:date="2019-01-28T11:46:00Z">
              <w:r w:rsidRPr="001B0F7A">
                <w:rPr>
                  <w:rFonts w:cs="Arial"/>
                  <w:szCs w:val="18"/>
                  <w:lang w:eastAsia="zh-CN"/>
                </w:rPr>
                <w:t>n3</w:t>
              </w:r>
            </w:ins>
          </w:p>
        </w:tc>
        <w:tc>
          <w:tcPr>
            <w:tcW w:w="2952" w:type="dxa"/>
            <w:vAlign w:val="center"/>
          </w:tcPr>
          <w:p w:rsidR="00D14D82" w:rsidRPr="001B0F7A" w:rsidRDefault="00D14D82" w:rsidP="00D14D82">
            <w:pPr>
              <w:pStyle w:val="TAC"/>
              <w:rPr>
                <w:ins w:id="13236" w:author="R4-1814771" w:date="2019-01-28T11:46:00Z"/>
                <w:rFonts w:cs="Arial"/>
                <w:lang w:eastAsia="zh-CN"/>
              </w:rPr>
            </w:pPr>
            <w:ins w:id="13237" w:author="R4-1814771" w:date="2019-01-28T11:46:00Z">
              <w:r w:rsidRPr="001B0F7A">
                <w:rPr>
                  <w:rFonts w:cs="Arial"/>
                  <w:szCs w:val="18"/>
                  <w:lang w:eastAsia="zh-CN"/>
                </w:rPr>
                <w:t>0.2</w:t>
              </w:r>
            </w:ins>
          </w:p>
        </w:tc>
      </w:tr>
      <w:tr w:rsidR="00D14D82" w:rsidRPr="001B0F7A" w:rsidTr="008B283B">
        <w:trPr>
          <w:jc w:val="center"/>
          <w:ins w:id="13238" w:author="R4-1814771" w:date="2019-01-28T11:46:00Z"/>
        </w:trPr>
        <w:tc>
          <w:tcPr>
            <w:tcW w:w="2221" w:type="dxa"/>
            <w:vMerge/>
            <w:vAlign w:val="center"/>
          </w:tcPr>
          <w:p w:rsidR="00D14D82" w:rsidRPr="001B0F7A" w:rsidRDefault="00D14D82" w:rsidP="00D14D82">
            <w:pPr>
              <w:pStyle w:val="TAC"/>
              <w:rPr>
                <w:ins w:id="13239" w:author="R4-1814771" w:date="2019-01-28T11:46:00Z"/>
              </w:rPr>
            </w:pPr>
          </w:p>
        </w:tc>
        <w:tc>
          <w:tcPr>
            <w:tcW w:w="2952" w:type="dxa"/>
            <w:vAlign w:val="center"/>
          </w:tcPr>
          <w:p w:rsidR="00D14D82" w:rsidRPr="001B0F7A" w:rsidRDefault="00D14D82" w:rsidP="00D14D82">
            <w:pPr>
              <w:pStyle w:val="TAC"/>
              <w:rPr>
                <w:ins w:id="13240" w:author="R4-1814771" w:date="2019-01-28T11:46:00Z"/>
                <w:rFonts w:eastAsia="MS Mincho" w:cs="Arial"/>
                <w:lang w:eastAsia="ja-JP"/>
              </w:rPr>
            </w:pPr>
            <w:ins w:id="13241" w:author="R4-1814771" w:date="2019-01-28T11:46:00Z">
              <w:r w:rsidRPr="001B0F7A">
                <w:rPr>
                  <w:rFonts w:eastAsia="MS Mincho" w:cs="Arial"/>
                  <w:szCs w:val="18"/>
                  <w:lang w:eastAsia="ja-JP"/>
                </w:rPr>
                <w:t>n78</w:t>
              </w:r>
            </w:ins>
          </w:p>
        </w:tc>
        <w:tc>
          <w:tcPr>
            <w:tcW w:w="2952" w:type="dxa"/>
            <w:vAlign w:val="center"/>
          </w:tcPr>
          <w:p w:rsidR="00D14D82" w:rsidRPr="001B0F7A" w:rsidRDefault="00D14D82" w:rsidP="00D14D82">
            <w:pPr>
              <w:pStyle w:val="TAC"/>
              <w:rPr>
                <w:ins w:id="13242" w:author="R4-1814771" w:date="2019-01-28T11:46:00Z"/>
                <w:rFonts w:cs="Arial"/>
                <w:lang w:eastAsia="zh-CN"/>
              </w:rPr>
            </w:pPr>
            <w:ins w:id="13243" w:author="R4-1814771" w:date="2019-01-28T11:46:00Z">
              <w:r w:rsidRPr="001B0F7A">
                <w:rPr>
                  <w:rFonts w:cs="Arial"/>
                  <w:szCs w:val="18"/>
                  <w:lang w:eastAsia="zh-CN"/>
                </w:rPr>
                <w:t>0.5</w:t>
              </w:r>
            </w:ins>
          </w:p>
        </w:tc>
      </w:tr>
      <w:tr w:rsidR="00D14D82" w:rsidRPr="001B0F7A" w:rsidTr="008B283B">
        <w:trPr>
          <w:jc w:val="center"/>
        </w:trPr>
        <w:tc>
          <w:tcPr>
            <w:tcW w:w="2221" w:type="dxa"/>
            <w:vMerge w:val="restart"/>
            <w:vAlign w:val="center"/>
          </w:tcPr>
          <w:p w:rsidR="00D14D82" w:rsidRPr="001B0F7A" w:rsidRDefault="00D14D82" w:rsidP="00D14D82">
            <w:pPr>
              <w:pStyle w:val="TAC"/>
            </w:pPr>
            <w:r w:rsidRPr="001B0F7A">
              <w:rPr>
                <w:rFonts w:cs="Arial"/>
                <w:szCs w:val="18"/>
              </w:rPr>
              <w:t>DC_1-5_n78</w:t>
            </w: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eastAsia="MS Mincho" w:cs="Arial"/>
                <w:lang w:eastAsia="ja-JP"/>
              </w:rPr>
            </w:pPr>
            <w:r w:rsidRPr="001B0F7A">
              <w:rPr>
                <w:rFonts w:cs="Arial"/>
                <w:szCs w:val="18"/>
                <w:lang w:eastAsia="zh-CN"/>
              </w:rPr>
              <w:t>5</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eastAsia="MS Mincho" w:cs="Arial"/>
                <w:lang w:eastAsia="ja-JP"/>
              </w:rPr>
            </w:pPr>
            <w:r w:rsidRPr="001B0F7A">
              <w:rPr>
                <w:rFonts w:eastAsia="MS Mincho" w:cs="Arial"/>
                <w:szCs w:val="18"/>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szCs w:val="18"/>
                <w:lang w:eastAsia="zh-CN"/>
              </w:rPr>
              <w:t>0.5</w:t>
            </w:r>
          </w:p>
        </w:tc>
      </w:tr>
      <w:tr w:rsidR="00D14D82" w:rsidRPr="001B0F7A" w:rsidTr="008B283B">
        <w:trPr>
          <w:jc w:val="center"/>
          <w:ins w:id="13244" w:author="R4-1814264" w:date="2019-01-28T09:48:00Z"/>
        </w:trPr>
        <w:tc>
          <w:tcPr>
            <w:tcW w:w="2221" w:type="dxa"/>
            <w:vMerge w:val="restart"/>
            <w:vAlign w:val="center"/>
          </w:tcPr>
          <w:p w:rsidR="00D14D82" w:rsidRPr="001B0F7A" w:rsidRDefault="00D14D82" w:rsidP="00D14D82">
            <w:pPr>
              <w:pStyle w:val="TAC"/>
              <w:rPr>
                <w:ins w:id="13245" w:author="R4-1814264" w:date="2019-01-28T09:48:00Z"/>
              </w:rPr>
            </w:pPr>
            <w:ins w:id="13246" w:author="R4-1814264" w:date="2019-01-28T09:48:00Z">
              <w:r w:rsidRPr="001B0F7A">
                <w:rPr>
                  <w:rFonts w:cs="Arial"/>
                  <w:lang w:val="x-none" w:eastAsia="zh-CN"/>
                </w:rPr>
                <w:t>DC_1-5_n79</w:t>
              </w:r>
            </w:ins>
          </w:p>
        </w:tc>
        <w:tc>
          <w:tcPr>
            <w:tcW w:w="2952" w:type="dxa"/>
            <w:vAlign w:val="center"/>
          </w:tcPr>
          <w:p w:rsidR="00D14D82" w:rsidRPr="001B0F7A" w:rsidRDefault="00D14D82" w:rsidP="00D14D82">
            <w:pPr>
              <w:pStyle w:val="TAC"/>
              <w:rPr>
                <w:ins w:id="13247" w:author="R4-1814264" w:date="2019-01-28T09:48:00Z"/>
                <w:rFonts w:eastAsia="MS Mincho" w:cs="Arial"/>
                <w:lang w:eastAsia="ja-JP"/>
              </w:rPr>
            </w:pPr>
            <w:ins w:id="13248" w:author="R4-1814264" w:date="2019-01-28T09:48:00Z">
              <w:r w:rsidRPr="001B0F7A">
                <w:rPr>
                  <w:rFonts w:cs="Arial"/>
                  <w:lang w:val="x-none" w:eastAsia="zh-CN"/>
                </w:rPr>
                <w:t>1</w:t>
              </w:r>
            </w:ins>
          </w:p>
        </w:tc>
        <w:tc>
          <w:tcPr>
            <w:tcW w:w="2952" w:type="dxa"/>
            <w:vAlign w:val="center"/>
          </w:tcPr>
          <w:p w:rsidR="00D14D82" w:rsidRPr="001B0F7A" w:rsidRDefault="00D14D82" w:rsidP="00D14D82">
            <w:pPr>
              <w:pStyle w:val="TAC"/>
              <w:rPr>
                <w:ins w:id="13249" w:author="R4-1814264" w:date="2019-01-28T09:48:00Z"/>
                <w:rFonts w:cs="Arial"/>
                <w:lang w:eastAsia="zh-CN"/>
              </w:rPr>
            </w:pPr>
            <w:ins w:id="13250" w:author="R4-1814264" w:date="2019-01-28T09:48:00Z">
              <w:r w:rsidRPr="001B0F7A">
                <w:rPr>
                  <w:rFonts w:cs="Arial"/>
                  <w:lang w:eastAsia="zh-CN"/>
                </w:rPr>
                <w:t>0</w:t>
              </w:r>
            </w:ins>
          </w:p>
        </w:tc>
      </w:tr>
      <w:tr w:rsidR="00D14D82" w:rsidRPr="001B0F7A" w:rsidTr="008B283B">
        <w:trPr>
          <w:jc w:val="center"/>
          <w:ins w:id="13251" w:author="R4-1814264" w:date="2019-01-28T09:48:00Z"/>
        </w:trPr>
        <w:tc>
          <w:tcPr>
            <w:tcW w:w="2221" w:type="dxa"/>
            <w:vMerge/>
            <w:vAlign w:val="center"/>
          </w:tcPr>
          <w:p w:rsidR="00D14D82" w:rsidRPr="001B0F7A" w:rsidRDefault="00D14D82" w:rsidP="00D14D82">
            <w:pPr>
              <w:pStyle w:val="TAC"/>
              <w:rPr>
                <w:ins w:id="13252" w:author="R4-1814264" w:date="2019-01-28T09:48:00Z"/>
              </w:rPr>
            </w:pPr>
          </w:p>
        </w:tc>
        <w:tc>
          <w:tcPr>
            <w:tcW w:w="2952" w:type="dxa"/>
            <w:vAlign w:val="center"/>
          </w:tcPr>
          <w:p w:rsidR="00D14D82" w:rsidRPr="001B0F7A" w:rsidRDefault="00D14D82" w:rsidP="00D14D82">
            <w:pPr>
              <w:pStyle w:val="TAC"/>
              <w:rPr>
                <w:ins w:id="13253" w:author="R4-1814264" w:date="2019-01-28T09:48:00Z"/>
                <w:rFonts w:eastAsia="MS Mincho" w:cs="Arial"/>
                <w:lang w:eastAsia="ja-JP"/>
              </w:rPr>
            </w:pPr>
            <w:ins w:id="13254" w:author="R4-1814264" w:date="2019-01-28T09:48:00Z">
              <w:r w:rsidRPr="001B0F7A">
                <w:rPr>
                  <w:rFonts w:cs="Arial"/>
                  <w:lang w:val="x-none" w:eastAsia="zh-CN"/>
                </w:rPr>
                <w:t>5</w:t>
              </w:r>
            </w:ins>
          </w:p>
        </w:tc>
        <w:tc>
          <w:tcPr>
            <w:tcW w:w="2952" w:type="dxa"/>
            <w:vAlign w:val="center"/>
          </w:tcPr>
          <w:p w:rsidR="00D14D82" w:rsidRPr="001B0F7A" w:rsidRDefault="00D14D82" w:rsidP="00D14D82">
            <w:pPr>
              <w:pStyle w:val="TAC"/>
              <w:rPr>
                <w:ins w:id="13255" w:author="R4-1814264" w:date="2019-01-28T09:48:00Z"/>
                <w:rFonts w:cs="Arial"/>
                <w:lang w:eastAsia="zh-CN"/>
              </w:rPr>
            </w:pPr>
            <w:ins w:id="13256" w:author="R4-1814264" w:date="2019-01-28T09:48:00Z">
              <w:r w:rsidRPr="001B0F7A">
                <w:rPr>
                  <w:rFonts w:cs="Arial"/>
                  <w:lang w:eastAsia="zh-CN"/>
                </w:rPr>
                <w:t>0</w:t>
              </w:r>
            </w:ins>
          </w:p>
        </w:tc>
      </w:tr>
      <w:tr w:rsidR="00D14D82" w:rsidRPr="001B0F7A" w:rsidTr="008B283B">
        <w:trPr>
          <w:jc w:val="center"/>
          <w:ins w:id="13257" w:author="R4-1814264" w:date="2019-01-28T09:48:00Z"/>
        </w:trPr>
        <w:tc>
          <w:tcPr>
            <w:tcW w:w="2221" w:type="dxa"/>
            <w:vMerge/>
            <w:vAlign w:val="center"/>
          </w:tcPr>
          <w:p w:rsidR="00D14D82" w:rsidRPr="001B0F7A" w:rsidRDefault="00D14D82" w:rsidP="00D14D82">
            <w:pPr>
              <w:pStyle w:val="TAC"/>
              <w:rPr>
                <w:ins w:id="13258" w:author="R4-1814264" w:date="2019-01-28T09:48:00Z"/>
              </w:rPr>
            </w:pPr>
          </w:p>
        </w:tc>
        <w:tc>
          <w:tcPr>
            <w:tcW w:w="2952" w:type="dxa"/>
            <w:vAlign w:val="center"/>
          </w:tcPr>
          <w:p w:rsidR="00D14D82" w:rsidRPr="001B0F7A" w:rsidRDefault="00D14D82" w:rsidP="00D14D82">
            <w:pPr>
              <w:pStyle w:val="TAC"/>
              <w:rPr>
                <w:ins w:id="13259" w:author="R4-1814264" w:date="2019-01-28T09:48:00Z"/>
                <w:rFonts w:eastAsia="MS Mincho" w:cs="Arial"/>
                <w:lang w:eastAsia="ja-JP"/>
              </w:rPr>
            </w:pPr>
            <w:ins w:id="13260" w:author="R4-1814264" w:date="2019-01-28T09:48:00Z">
              <w:r w:rsidRPr="001B0F7A">
                <w:rPr>
                  <w:rFonts w:eastAsia="MS Mincho" w:cs="Arial"/>
                  <w:lang w:val="x-none" w:eastAsia="ja-JP"/>
                </w:rPr>
                <w:t>n7</w:t>
              </w:r>
              <w:r w:rsidRPr="001B0F7A">
                <w:rPr>
                  <w:rFonts w:cs="Arial"/>
                  <w:lang w:val="x-none" w:eastAsia="zh-CN"/>
                </w:rPr>
                <w:t>9</w:t>
              </w:r>
            </w:ins>
          </w:p>
        </w:tc>
        <w:tc>
          <w:tcPr>
            <w:tcW w:w="2952" w:type="dxa"/>
            <w:vAlign w:val="center"/>
          </w:tcPr>
          <w:p w:rsidR="00D14D82" w:rsidRPr="001B0F7A" w:rsidRDefault="00D14D82" w:rsidP="00D14D82">
            <w:pPr>
              <w:pStyle w:val="TAC"/>
              <w:rPr>
                <w:ins w:id="13261" w:author="R4-1814264" w:date="2019-01-28T09:48:00Z"/>
                <w:rFonts w:cs="Arial"/>
                <w:lang w:eastAsia="zh-CN"/>
              </w:rPr>
            </w:pPr>
            <w:ins w:id="13262" w:author="R4-1814264" w:date="2019-01-28T09:48:00Z">
              <w:r w:rsidRPr="001B0F7A">
                <w:rPr>
                  <w:rFonts w:cs="Arial"/>
                  <w:lang w:eastAsia="zh-CN"/>
                </w:rPr>
                <w:t>0</w:t>
              </w:r>
            </w:ins>
          </w:p>
        </w:tc>
      </w:tr>
      <w:tr w:rsidR="00D14D82" w:rsidRPr="001B0F7A" w:rsidTr="008B283B">
        <w:trPr>
          <w:jc w:val="center"/>
          <w:ins w:id="13263" w:author="Huawei_Liehai" w:date="2019-04-18T15:37:00Z"/>
        </w:trPr>
        <w:tc>
          <w:tcPr>
            <w:tcW w:w="2221" w:type="dxa"/>
            <w:vMerge w:val="restart"/>
            <w:vAlign w:val="center"/>
          </w:tcPr>
          <w:p w:rsidR="00D14D82" w:rsidRPr="003330E8" w:rsidRDefault="00D14D82" w:rsidP="00D14D82">
            <w:pPr>
              <w:pStyle w:val="TAC"/>
              <w:rPr>
                <w:ins w:id="13264" w:author="Huawei_Liehai" w:date="2019-04-18T15:37:00Z"/>
                <w:highlight w:val="yellow"/>
                <w:rPrChange w:id="13265" w:author="Huawei_Liehai" w:date="2019-04-18T15:38:00Z">
                  <w:rPr>
                    <w:ins w:id="13266" w:author="Huawei_Liehai" w:date="2019-04-18T15:37:00Z"/>
                  </w:rPr>
                </w:rPrChange>
              </w:rPr>
            </w:pPr>
            <w:ins w:id="13267" w:author="Huawei_Liehai" w:date="2019-04-18T15:38:00Z">
              <w:r w:rsidRPr="003330E8">
                <w:rPr>
                  <w:rFonts w:cs="Arial"/>
                  <w:highlight w:val="yellow"/>
                  <w:lang w:eastAsia="ja-JP"/>
                  <w:rPrChange w:id="13268" w:author="Huawei_Liehai" w:date="2019-04-18T15:38:00Z">
                    <w:rPr>
                      <w:rFonts w:cs="Arial"/>
                      <w:lang w:eastAsia="ja-JP"/>
                    </w:rPr>
                  </w:rPrChange>
                </w:rPr>
                <w:t>DC_1-7_n5</w:t>
              </w:r>
            </w:ins>
          </w:p>
        </w:tc>
        <w:tc>
          <w:tcPr>
            <w:tcW w:w="2952" w:type="dxa"/>
            <w:vAlign w:val="center"/>
          </w:tcPr>
          <w:p w:rsidR="00D14D82" w:rsidRPr="003330E8" w:rsidRDefault="00D14D82" w:rsidP="00D14D82">
            <w:pPr>
              <w:pStyle w:val="TAC"/>
              <w:rPr>
                <w:ins w:id="13269" w:author="Huawei_Liehai" w:date="2019-04-18T15:37:00Z"/>
                <w:rFonts w:eastAsia="MS Mincho" w:cs="Arial"/>
                <w:highlight w:val="yellow"/>
                <w:lang w:val="x-none" w:eastAsia="ja-JP"/>
                <w:rPrChange w:id="13270" w:author="Huawei_Liehai" w:date="2019-04-18T15:38:00Z">
                  <w:rPr>
                    <w:ins w:id="13271" w:author="Huawei_Liehai" w:date="2019-04-18T15:37:00Z"/>
                    <w:rFonts w:eastAsia="MS Mincho" w:cs="Arial"/>
                    <w:lang w:val="x-none" w:eastAsia="ja-JP"/>
                  </w:rPr>
                </w:rPrChange>
              </w:rPr>
            </w:pPr>
            <w:ins w:id="13272" w:author="Huawei_Liehai" w:date="2019-04-18T15:38:00Z">
              <w:r w:rsidRPr="003330E8">
                <w:rPr>
                  <w:rFonts w:cs="Arial"/>
                  <w:highlight w:val="yellow"/>
                  <w:lang w:val="en-US" w:eastAsia="ja-JP"/>
                  <w:rPrChange w:id="13273" w:author="Huawei_Liehai" w:date="2019-04-18T15:38:00Z">
                    <w:rPr>
                      <w:rFonts w:cs="Arial"/>
                      <w:lang w:val="en-US" w:eastAsia="ja-JP"/>
                    </w:rPr>
                  </w:rPrChange>
                </w:rPr>
                <w:t>1</w:t>
              </w:r>
            </w:ins>
          </w:p>
        </w:tc>
        <w:tc>
          <w:tcPr>
            <w:tcW w:w="2952" w:type="dxa"/>
            <w:vAlign w:val="center"/>
          </w:tcPr>
          <w:p w:rsidR="00D14D82" w:rsidRPr="003330E8" w:rsidRDefault="00D14D82" w:rsidP="00D14D82">
            <w:pPr>
              <w:pStyle w:val="TAC"/>
              <w:rPr>
                <w:ins w:id="13274" w:author="Huawei_Liehai" w:date="2019-04-18T15:37:00Z"/>
                <w:rFonts w:cs="Arial"/>
                <w:highlight w:val="yellow"/>
                <w:lang w:eastAsia="zh-CN"/>
                <w:rPrChange w:id="13275" w:author="Huawei_Liehai" w:date="2019-04-18T15:38:00Z">
                  <w:rPr>
                    <w:ins w:id="13276" w:author="Huawei_Liehai" w:date="2019-04-18T15:37:00Z"/>
                    <w:rFonts w:cs="Arial"/>
                    <w:lang w:eastAsia="zh-CN"/>
                  </w:rPr>
                </w:rPrChange>
              </w:rPr>
            </w:pPr>
            <w:ins w:id="13277" w:author="Huawei_Liehai" w:date="2019-04-18T15:38:00Z">
              <w:r w:rsidRPr="003330E8">
                <w:rPr>
                  <w:rFonts w:cs="Arial"/>
                  <w:highlight w:val="yellow"/>
                  <w:lang w:eastAsia="zh-CN"/>
                  <w:rPrChange w:id="13278" w:author="Huawei_Liehai" w:date="2019-04-18T15:38:00Z">
                    <w:rPr>
                      <w:rFonts w:cs="Arial"/>
                      <w:lang w:eastAsia="zh-CN"/>
                    </w:rPr>
                  </w:rPrChange>
                </w:rPr>
                <w:t>0</w:t>
              </w:r>
            </w:ins>
          </w:p>
        </w:tc>
      </w:tr>
      <w:tr w:rsidR="00D14D82" w:rsidRPr="001B0F7A" w:rsidTr="008B283B">
        <w:trPr>
          <w:jc w:val="center"/>
          <w:ins w:id="13279" w:author="Huawei_Liehai" w:date="2019-04-18T15:37:00Z"/>
        </w:trPr>
        <w:tc>
          <w:tcPr>
            <w:tcW w:w="2221" w:type="dxa"/>
            <w:vMerge/>
            <w:vAlign w:val="center"/>
          </w:tcPr>
          <w:p w:rsidR="00D14D82" w:rsidRPr="003330E8" w:rsidRDefault="00D14D82" w:rsidP="00D14D82">
            <w:pPr>
              <w:pStyle w:val="TAC"/>
              <w:rPr>
                <w:ins w:id="13280" w:author="Huawei_Liehai" w:date="2019-04-18T15:37:00Z"/>
                <w:highlight w:val="yellow"/>
                <w:rPrChange w:id="13281" w:author="Huawei_Liehai" w:date="2019-04-18T15:38:00Z">
                  <w:rPr>
                    <w:ins w:id="13282" w:author="Huawei_Liehai" w:date="2019-04-18T15:37:00Z"/>
                  </w:rPr>
                </w:rPrChange>
              </w:rPr>
            </w:pPr>
          </w:p>
        </w:tc>
        <w:tc>
          <w:tcPr>
            <w:tcW w:w="2952" w:type="dxa"/>
            <w:vAlign w:val="center"/>
          </w:tcPr>
          <w:p w:rsidR="00D14D82" w:rsidRPr="003330E8" w:rsidRDefault="00D14D82" w:rsidP="00D14D82">
            <w:pPr>
              <w:pStyle w:val="TAC"/>
              <w:rPr>
                <w:ins w:id="13283" w:author="Huawei_Liehai" w:date="2019-04-18T15:37:00Z"/>
                <w:rFonts w:eastAsia="MS Mincho" w:cs="Arial"/>
                <w:highlight w:val="yellow"/>
                <w:lang w:val="x-none" w:eastAsia="ja-JP"/>
                <w:rPrChange w:id="13284" w:author="Huawei_Liehai" w:date="2019-04-18T15:38:00Z">
                  <w:rPr>
                    <w:ins w:id="13285" w:author="Huawei_Liehai" w:date="2019-04-18T15:37:00Z"/>
                    <w:rFonts w:eastAsia="MS Mincho" w:cs="Arial"/>
                    <w:lang w:val="x-none" w:eastAsia="ja-JP"/>
                  </w:rPr>
                </w:rPrChange>
              </w:rPr>
            </w:pPr>
            <w:ins w:id="13286" w:author="Huawei_Liehai" w:date="2019-04-18T15:38:00Z">
              <w:r w:rsidRPr="003330E8">
                <w:rPr>
                  <w:rFonts w:cs="Arial"/>
                  <w:highlight w:val="yellow"/>
                  <w:lang w:val="sv-SE" w:eastAsia="ja-JP"/>
                  <w:rPrChange w:id="13287" w:author="Huawei_Liehai" w:date="2019-04-18T15:38:00Z">
                    <w:rPr>
                      <w:rFonts w:cs="Arial"/>
                      <w:lang w:val="sv-SE" w:eastAsia="ja-JP"/>
                    </w:rPr>
                  </w:rPrChange>
                </w:rPr>
                <w:t>7</w:t>
              </w:r>
            </w:ins>
          </w:p>
        </w:tc>
        <w:tc>
          <w:tcPr>
            <w:tcW w:w="2952" w:type="dxa"/>
            <w:vAlign w:val="center"/>
          </w:tcPr>
          <w:p w:rsidR="00D14D82" w:rsidRPr="003330E8" w:rsidRDefault="00D14D82" w:rsidP="00D14D82">
            <w:pPr>
              <w:pStyle w:val="TAC"/>
              <w:rPr>
                <w:ins w:id="13288" w:author="Huawei_Liehai" w:date="2019-04-18T15:37:00Z"/>
                <w:rFonts w:cs="Arial"/>
                <w:highlight w:val="yellow"/>
                <w:lang w:eastAsia="zh-CN"/>
                <w:rPrChange w:id="13289" w:author="Huawei_Liehai" w:date="2019-04-18T15:38:00Z">
                  <w:rPr>
                    <w:ins w:id="13290" w:author="Huawei_Liehai" w:date="2019-04-18T15:37:00Z"/>
                    <w:rFonts w:cs="Arial"/>
                    <w:lang w:eastAsia="zh-CN"/>
                  </w:rPr>
                </w:rPrChange>
              </w:rPr>
            </w:pPr>
            <w:ins w:id="13291" w:author="Huawei_Liehai" w:date="2019-04-18T15:38:00Z">
              <w:r w:rsidRPr="003330E8">
                <w:rPr>
                  <w:highlight w:val="yellow"/>
                  <w:rPrChange w:id="13292" w:author="Huawei_Liehai" w:date="2019-04-18T15:38:00Z">
                    <w:rPr/>
                  </w:rPrChange>
                </w:rPr>
                <w:t>0</w:t>
              </w:r>
            </w:ins>
          </w:p>
        </w:tc>
      </w:tr>
      <w:tr w:rsidR="00D14D82" w:rsidRPr="001B0F7A" w:rsidTr="008B283B">
        <w:trPr>
          <w:jc w:val="center"/>
          <w:ins w:id="13293" w:author="Huawei_Liehai" w:date="2019-04-18T15:37:00Z"/>
        </w:trPr>
        <w:tc>
          <w:tcPr>
            <w:tcW w:w="2221" w:type="dxa"/>
            <w:vMerge/>
            <w:vAlign w:val="center"/>
          </w:tcPr>
          <w:p w:rsidR="00D14D82" w:rsidRPr="003330E8" w:rsidRDefault="00D14D82" w:rsidP="00D14D82">
            <w:pPr>
              <w:pStyle w:val="TAC"/>
              <w:rPr>
                <w:ins w:id="13294" w:author="Huawei_Liehai" w:date="2019-04-18T15:37:00Z"/>
                <w:highlight w:val="yellow"/>
                <w:rPrChange w:id="13295" w:author="Huawei_Liehai" w:date="2019-04-18T15:38:00Z">
                  <w:rPr>
                    <w:ins w:id="13296" w:author="Huawei_Liehai" w:date="2019-04-18T15:37:00Z"/>
                  </w:rPr>
                </w:rPrChange>
              </w:rPr>
            </w:pPr>
          </w:p>
        </w:tc>
        <w:tc>
          <w:tcPr>
            <w:tcW w:w="2952" w:type="dxa"/>
            <w:vAlign w:val="center"/>
          </w:tcPr>
          <w:p w:rsidR="00D14D82" w:rsidRPr="003330E8" w:rsidRDefault="00D14D82" w:rsidP="00D14D82">
            <w:pPr>
              <w:pStyle w:val="TAC"/>
              <w:rPr>
                <w:ins w:id="13297" w:author="Huawei_Liehai" w:date="2019-04-18T15:37:00Z"/>
                <w:rFonts w:eastAsia="MS Mincho" w:cs="Arial"/>
                <w:highlight w:val="yellow"/>
                <w:lang w:val="x-none" w:eastAsia="ja-JP"/>
                <w:rPrChange w:id="13298" w:author="Huawei_Liehai" w:date="2019-04-18T15:38:00Z">
                  <w:rPr>
                    <w:ins w:id="13299" w:author="Huawei_Liehai" w:date="2019-04-18T15:37:00Z"/>
                    <w:rFonts w:eastAsia="MS Mincho" w:cs="Arial"/>
                    <w:lang w:val="x-none" w:eastAsia="ja-JP"/>
                  </w:rPr>
                </w:rPrChange>
              </w:rPr>
            </w:pPr>
            <w:ins w:id="13300" w:author="Huawei_Liehai" w:date="2019-04-18T15:38:00Z">
              <w:r w:rsidRPr="003330E8">
                <w:rPr>
                  <w:rFonts w:cs="Arial"/>
                  <w:highlight w:val="yellow"/>
                  <w:lang w:val="sv-SE" w:eastAsia="ja-JP"/>
                  <w:rPrChange w:id="13301" w:author="Huawei_Liehai" w:date="2019-04-18T15:38:00Z">
                    <w:rPr>
                      <w:rFonts w:cs="Arial"/>
                      <w:lang w:val="sv-SE" w:eastAsia="ja-JP"/>
                    </w:rPr>
                  </w:rPrChange>
                </w:rPr>
                <w:t>n5</w:t>
              </w:r>
            </w:ins>
          </w:p>
        </w:tc>
        <w:tc>
          <w:tcPr>
            <w:tcW w:w="2952" w:type="dxa"/>
            <w:vAlign w:val="center"/>
          </w:tcPr>
          <w:p w:rsidR="00D14D82" w:rsidRPr="003330E8" w:rsidRDefault="00D14D82" w:rsidP="00D14D82">
            <w:pPr>
              <w:pStyle w:val="TAC"/>
              <w:rPr>
                <w:ins w:id="13302" w:author="Huawei_Liehai" w:date="2019-04-18T15:37:00Z"/>
                <w:rFonts w:cs="Arial"/>
                <w:highlight w:val="yellow"/>
                <w:lang w:eastAsia="zh-CN"/>
                <w:rPrChange w:id="13303" w:author="Huawei_Liehai" w:date="2019-04-18T15:38:00Z">
                  <w:rPr>
                    <w:ins w:id="13304" w:author="Huawei_Liehai" w:date="2019-04-18T15:37:00Z"/>
                    <w:rFonts w:cs="Arial"/>
                    <w:lang w:eastAsia="zh-CN"/>
                  </w:rPr>
                </w:rPrChange>
              </w:rPr>
            </w:pPr>
            <w:ins w:id="13305" w:author="Huawei_Liehai" w:date="2019-04-18T15:38:00Z">
              <w:r w:rsidRPr="003330E8">
                <w:rPr>
                  <w:highlight w:val="yellow"/>
                  <w:rPrChange w:id="13306" w:author="Huawei_Liehai" w:date="2019-04-18T15:38:00Z">
                    <w:rPr/>
                  </w:rPrChange>
                </w:rPr>
                <w:t>0</w:t>
              </w:r>
            </w:ins>
          </w:p>
        </w:tc>
      </w:tr>
      <w:tr w:rsidR="00D14D82" w:rsidRPr="001B0F7A" w:rsidTr="008B283B">
        <w:trPr>
          <w:jc w:val="center"/>
        </w:trPr>
        <w:tc>
          <w:tcPr>
            <w:tcW w:w="2221" w:type="dxa"/>
            <w:vAlign w:val="center"/>
          </w:tcPr>
          <w:p w:rsidR="00D14D82" w:rsidRPr="001B0F7A" w:rsidRDefault="00D14D82" w:rsidP="00D14D82">
            <w:pPr>
              <w:pStyle w:val="TAC"/>
            </w:pPr>
            <w:r w:rsidRPr="001B0F7A">
              <w:t>DC_1-7_n28</w:t>
            </w:r>
          </w:p>
        </w:tc>
        <w:tc>
          <w:tcPr>
            <w:tcW w:w="2952" w:type="dxa"/>
            <w:vAlign w:val="center"/>
          </w:tcPr>
          <w:p w:rsidR="00D14D82" w:rsidRPr="001B0F7A" w:rsidRDefault="00D14D82" w:rsidP="00D14D82">
            <w:pPr>
              <w:pStyle w:val="TAC"/>
              <w:rPr>
                <w:rFonts w:eastAsia="MS Mincho" w:cs="Arial"/>
                <w:szCs w:val="18"/>
                <w:lang w:eastAsia="ja-JP"/>
              </w:rPr>
            </w:pPr>
            <w:r w:rsidRPr="001B0F7A">
              <w:rPr>
                <w:rFonts w:eastAsia="MS Mincho" w:cs="Arial"/>
                <w:szCs w:val="18"/>
                <w:lang w:eastAsia="ja-JP"/>
              </w:rPr>
              <w:t>n28</w:t>
            </w:r>
          </w:p>
        </w:tc>
        <w:tc>
          <w:tcPr>
            <w:tcW w:w="2952" w:type="dxa"/>
            <w:vAlign w:val="center"/>
          </w:tcPr>
          <w:p w:rsidR="00D14D82" w:rsidRPr="001B0F7A" w:rsidRDefault="00D14D82" w:rsidP="00D14D82">
            <w:pPr>
              <w:pStyle w:val="TAC"/>
              <w:rPr>
                <w:rFonts w:cs="Arial"/>
                <w:szCs w:val="18"/>
                <w:lang w:eastAsia="zh-CN"/>
              </w:rPr>
            </w:pPr>
            <w:r w:rsidRPr="001B0F7A">
              <w:rPr>
                <w:rFonts w:cs="Arial"/>
                <w:szCs w:val="18"/>
                <w:lang w:eastAsia="zh-CN"/>
              </w:rPr>
              <w:t>0.2</w:t>
            </w:r>
          </w:p>
        </w:tc>
      </w:tr>
      <w:tr w:rsidR="00D14D82" w:rsidRPr="001B0F7A" w:rsidTr="008B283B">
        <w:trPr>
          <w:jc w:val="center"/>
        </w:trPr>
        <w:tc>
          <w:tcPr>
            <w:tcW w:w="2221" w:type="dxa"/>
            <w:vMerge w:val="restart"/>
            <w:vAlign w:val="center"/>
          </w:tcPr>
          <w:p w:rsidR="00D14D82" w:rsidRPr="001B0F7A" w:rsidRDefault="00D14D82" w:rsidP="00D14D82">
            <w:pPr>
              <w:pStyle w:val="TAC"/>
            </w:pPr>
            <w:r w:rsidRPr="001B0F7A">
              <w:t>DC_1-7_n78</w:t>
            </w:r>
          </w:p>
          <w:p w:rsidR="00D14D82" w:rsidRPr="001B0F7A" w:rsidRDefault="00D14D82" w:rsidP="00D14D82">
            <w:pPr>
              <w:pStyle w:val="TAC"/>
            </w:pPr>
            <w:r w:rsidRPr="001B0F7A">
              <w:t>DC_1-7-7_n78</w:t>
            </w:r>
          </w:p>
        </w:tc>
        <w:tc>
          <w:tcPr>
            <w:tcW w:w="2952" w:type="dxa"/>
            <w:vAlign w:val="center"/>
          </w:tcPr>
          <w:p w:rsidR="00D14D82" w:rsidRPr="001B0F7A" w:rsidRDefault="00D14D82" w:rsidP="00D14D82">
            <w:pPr>
              <w:pStyle w:val="TAC"/>
              <w:rPr>
                <w:rFonts w:cs="Arial"/>
                <w:lang w:eastAsia="zh-CN"/>
              </w:rPr>
            </w:pPr>
            <w:r w:rsidRPr="001B0F7A">
              <w:rPr>
                <w:rFonts w:eastAsia="MS Mincho" w:cs="Arial"/>
                <w:lang w:eastAsia="ja-JP"/>
              </w:rPr>
              <w:t>1</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cs="Arial"/>
                <w:lang w:eastAsia="zh-CN"/>
              </w:rPr>
            </w:pPr>
            <w:r w:rsidRPr="001B0F7A">
              <w:rPr>
                <w:rFonts w:eastAsia="MS Mincho" w:cs="Arial"/>
                <w:lang w:eastAsia="ja-JP"/>
              </w:rPr>
              <w:t>7</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cs="Arial"/>
                <w:lang w:eastAsia="zh-CN"/>
              </w:rPr>
            </w:pPr>
            <w:r w:rsidRPr="001B0F7A">
              <w:rPr>
                <w:rFonts w:eastAsia="MS Mincho" w:cs="Arial"/>
                <w:lang w:eastAsia="ja-JP"/>
              </w:rPr>
              <w:t>n78</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0.5</w:t>
            </w:r>
          </w:p>
        </w:tc>
      </w:tr>
      <w:tr w:rsidR="00D14D82" w:rsidRPr="001B0F7A" w:rsidTr="008B283B">
        <w:trPr>
          <w:jc w:val="center"/>
        </w:trPr>
        <w:tc>
          <w:tcPr>
            <w:tcW w:w="2221" w:type="dxa"/>
            <w:vMerge w:val="restart"/>
            <w:vAlign w:val="center"/>
          </w:tcPr>
          <w:p w:rsidR="00D14D82" w:rsidRPr="001B0F7A" w:rsidRDefault="00D14D82" w:rsidP="00D14D82">
            <w:pPr>
              <w:pStyle w:val="TAC"/>
            </w:pPr>
            <w:r w:rsidRPr="001B0F7A">
              <w:t>DC_1-</w:t>
            </w:r>
            <w:r w:rsidRPr="001B0F7A">
              <w:rPr>
                <w:lang w:eastAsia="zh-CN"/>
              </w:rPr>
              <w:t>8</w:t>
            </w:r>
            <w:r w:rsidRPr="001B0F7A">
              <w:t>_n78</w:t>
            </w:r>
          </w:p>
        </w:tc>
        <w:tc>
          <w:tcPr>
            <w:tcW w:w="2952" w:type="dxa"/>
            <w:vAlign w:val="center"/>
          </w:tcPr>
          <w:p w:rsidR="00D14D82" w:rsidRPr="001B0F7A" w:rsidRDefault="00D14D82" w:rsidP="00D14D82">
            <w:pPr>
              <w:pStyle w:val="TAC"/>
              <w:rPr>
                <w:rFonts w:eastAsia="MS Mincho" w:cs="Arial"/>
                <w:lang w:eastAsia="ja-JP"/>
              </w:rPr>
            </w:pPr>
            <w:r w:rsidRPr="001B0F7A">
              <w:rPr>
                <w:rFonts w:cs="Arial"/>
                <w:lang w:val="en-US" w:eastAsia="zh-CN"/>
              </w:rPr>
              <w:t>8</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0.2</w:t>
            </w:r>
          </w:p>
        </w:tc>
      </w:tr>
      <w:tr w:rsidR="00D14D82" w:rsidRPr="001B0F7A" w:rsidTr="008B283B">
        <w:trPr>
          <w:jc w:val="center"/>
        </w:trPr>
        <w:tc>
          <w:tcPr>
            <w:tcW w:w="2221" w:type="dxa"/>
            <w:vMerge/>
            <w:vAlign w:val="center"/>
          </w:tcPr>
          <w:p w:rsidR="00D14D82" w:rsidRPr="001B0F7A" w:rsidRDefault="00D14D82" w:rsidP="00D14D82">
            <w:pPr>
              <w:pStyle w:val="TAC"/>
            </w:pPr>
          </w:p>
        </w:tc>
        <w:tc>
          <w:tcPr>
            <w:tcW w:w="2952" w:type="dxa"/>
            <w:vAlign w:val="center"/>
          </w:tcPr>
          <w:p w:rsidR="00D14D82" w:rsidRPr="001B0F7A" w:rsidRDefault="00D14D82" w:rsidP="00D14D82">
            <w:pPr>
              <w:pStyle w:val="TAC"/>
              <w:rPr>
                <w:rFonts w:eastAsia="MS Mincho" w:cs="Arial"/>
                <w:lang w:eastAsia="ja-JP"/>
              </w:rPr>
            </w:pPr>
            <w:r w:rsidRPr="001B0F7A">
              <w:rPr>
                <w:rFonts w:cs="Arial"/>
                <w:lang w:eastAsia="ja-JP"/>
              </w:rPr>
              <w:t>n7</w:t>
            </w:r>
            <w:r w:rsidRPr="001B0F7A">
              <w:rPr>
                <w:rFonts w:cs="Arial"/>
                <w:lang w:val="en-US" w:eastAsia="zh-CN"/>
              </w:rPr>
              <w:t>8</w:t>
            </w:r>
          </w:p>
        </w:tc>
        <w:tc>
          <w:tcPr>
            <w:tcW w:w="2952" w:type="dxa"/>
            <w:vAlign w:val="center"/>
          </w:tcPr>
          <w:p w:rsidR="00D14D82" w:rsidRPr="001B0F7A" w:rsidRDefault="00D14D82" w:rsidP="00D14D82">
            <w:pPr>
              <w:pStyle w:val="TAC"/>
              <w:rPr>
                <w:rFonts w:cs="Arial"/>
                <w:lang w:eastAsia="zh-CN"/>
              </w:rPr>
            </w:pPr>
            <w:r w:rsidRPr="001B0F7A">
              <w:rPr>
                <w:rFonts w:cs="Arial"/>
                <w:lang w:eastAsia="zh-CN"/>
              </w:rPr>
              <w:t>0.5</w:t>
            </w:r>
          </w:p>
        </w:tc>
      </w:tr>
      <w:tr w:rsidR="005C5E1F" w:rsidRPr="001B0F7A" w:rsidTr="00557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07" w:author="Huawei_Liehai" w:date="2019-04-18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08" w:author="Huawei_Liehai" w:date="2019-04-18T16:17:00Z"/>
          <w:trPrChange w:id="13309" w:author="Huawei_Liehai" w:date="2019-04-18T16:18:00Z">
            <w:trPr>
              <w:jc w:val="center"/>
            </w:trPr>
          </w:trPrChange>
        </w:trPr>
        <w:tc>
          <w:tcPr>
            <w:tcW w:w="2221" w:type="dxa"/>
            <w:vMerge w:val="restart"/>
            <w:vAlign w:val="center"/>
            <w:tcPrChange w:id="13310" w:author="Huawei_Liehai" w:date="2019-04-18T16:18:00Z">
              <w:tcPr>
                <w:tcW w:w="2221" w:type="dxa"/>
                <w:vMerge w:val="restart"/>
                <w:vAlign w:val="center"/>
              </w:tcPr>
            </w:tcPrChange>
          </w:tcPr>
          <w:p w:rsidR="005C5E1F" w:rsidRPr="005C5E1F" w:rsidRDefault="005C5E1F" w:rsidP="005C5E1F">
            <w:pPr>
              <w:pStyle w:val="TAC"/>
              <w:rPr>
                <w:ins w:id="13311" w:author="Huawei_Liehai" w:date="2019-04-18T16:17:00Z"/>
                <w:highlight w:val="yellow"/>
                <w:rPrChange w:id="13312" w:author="Huawei_Liehai" w:date="2019-04-18T16:18:00Z">
                  <w:rPr>
                    <w:ins w:id="13313" w:author="Huawei_Liehai" w:date="2019-04-18T16:17:00Z"/>
                  </w:rPr>
                </w:rPrChange>
              </w:rPr>
            </w:pPr>
            <w:ins w:id="13314" w:author="Huawei_Liehai" w:date="2019-04-18T16:18:00Z">
              <w:r w:rsidRPr="005C5E1F">
                <w:rPr>
                  <w:highlight w:val="yellow"/>
                  <w:rPrChange w:id="13315" w:author="Huawei_Liehai" w:date="2019-04-18T16:18:00Z">
                    <w:rPr/>
                  </w:rPrChange>
                </w:rPr>
                <w:t>DC_1-11_n77</w:t>
              </w:r>
            </w:ins>
          </w:p>
        </w:tc>
        <w:tc>
          <w:tcPr>
            <w:tcW w:w="2952" w:type="dxa"/>
            <w:tcPrChange w:id="13316" w:author="Huawei_Liehai" w:date="2019-04-18T16:18:00Z">
              <w:tcPr>
                <w:tcW w:w="2952" w:type="dxa"/>
                <w:vAlign w:val="center"/>
              </w:tcPr>
            </w:tcPrChange>
          </w:tcPr>
          <w:p w:rsidR="005C5E1F" w:rsidRPr="005C5E1F" w:rsidRDefault="005C5E1F" w:rsidP="005C5E1F">
            <w:pPr>
              <w:pStyle w:val="TAC"/>
              <w:rPr>
                <w:ins w:id="13317" w:author="Huawei_Liehai" w:date="2019-04-18T16:17:00Z"/>
                <w:rFonts w:cs="Arial"/>
                <w:highlight w:val="yellow"/>
                <w:lang w:eastAsia="ja-JP"/>
                <w:rPrChange w:id="13318" w:author="Huawei_Liehai" w:date="2019-04-18T16:18:00Z">
                  <w:rPr>
                    <w:ins w:id="13319" w:author="Huawei_Liehai" w:date="2019-04-18T16:17:00Z"/>
                    <w:rFonts w:cs="Arial"/>
                    <w:lang w:eastAsia="ja-JP"/>
                  </w:rPr>
                </w:rPrChange>
              </w:rPr>
            </w:pPr>
            <w:ins w:id="13320" w:author="Huawei_Liehai" w:date="2019-04-18T16:18:00Z">
              <w:r w:rsidRPr="005C5E1F">
                <w:rPr>
                  <w:highlight w:val="yellow"/>
                  <w:rPrChange w:id="13321" w:author="Huawei_Liehai" w:date="2019-04-18T16:18:00Z">
                    <w:rPr/>
                  </w:rPrChange>
                </w:rPr>
                <w:t>1</w:t>
              </w:r>
            </w:ins>
          </w:p>
        </w:tc>
        <w:tc>
          <w:tcPr>
            <w:tcW w:w="2952" w:type="dxa"/>
            <w:vAlign w:val="center"/>
            <w:tcPrChange w:id="13322" w:author="Huawei_Liehai" w:date="2019-04-18T16:18:00Z">
              <w:tcPr>
                <w:tcW w:w="2952" w:type="dxa"/>
                <w:vAlign w:val="center"/>
              </w:tcPr>
            </w:tcPrChange>
          </w:tcPr>
          <w:p w:rsidR="005C5E1F" w:rsidRPr="005C5E1F" w:rsidRDefault="005C5E1F" w:rsidP="005C5E1F">
            <w:pPr>
              <w:pStyle w:val="TAC"/>
              <w:rPr>
                <w:ins w:id="13323" w:author="Huawei_Liehai" w:date="2019-04-18T16:17:00Z"/>
                <w:rFonts w:cs="Arial"/>
                <w:highlight w:val="yellow"/>
                <w:lang w:eastAsia="zh-CN"/>
                <w:rPrChange w:id="13324" w:author="Huawei_Liehai" w:date="2019-04-18T16:18:00Z">
                  <w:rPr>
                    <w:ins w:id="13325" w:author="Huawei_Liehai" w:date="2019-04-18T16:17:00Z"/>
                    <w:rFonts w:cs="Arial"/>
                    <w:lang w:eastAsia="zh-CN"/>
                  </w:rPr>
                </w:rPrChange>
              </w:rPr>
            </w:pPr>
            <w:ins w:id="13326" w:author="Huawei_Liehai" w:date="2019-04-18T16:18:00Z">
              <w:r w:rsidRPr="005C5E1F">
                <w:rPr>
                  <w:highlight w:val="yellow"/>
                  <w:rPrChange w:id="13327" w:author="Huawei_Liehai" w:date="2019-04-18T16:18:00Z">
                    <w:rPr/>
                  </w:rPrChange>
                </w:rPr>
                <w:t>0.2</w:t>
              </w:r>
            </w:ins>
          </w:p>
        </w:tc>
      </w:tr>
      <w:tr w:rsidR="005C5E1F" w:rsidRPr="001B0F7A" w:rsidTr="00557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28" w:author="Huawei_Liehai" w:date="2019-04-18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29" w:author="Huawei_Liehai" w:date="2019-04-18T16:18:00Z"/>
          <w:trPrChange w:id="13330" w:author="Huawei_Liehai" w:date="2019-04-18T16:18:00Z">
            <w:trPr>
              <w:jc w:val="center"/>
            </w:trPr>
          </w:trPrChange>
        </w:trPr>
        <w:tc>
          <w:tcPr>
            <w:tcW w:w="2221" w:type="dxa"/>
            <w:vMerge/>
            <w:vAlign w:val="center"/>
            <w:tcPrChange w:id="13331" w:author="Huawei_Liehai" w:date="2019-04-18T16:18:00Z">
              <w:tcPr>
                <w:tcW w:w="2221" w:type="dxa"/>
                <w:vMerge/>
                <w:vAlign w:val="center"/>
              </w:tcPr>
            </w:tcPrChange>
          </w:tcPr>
          <w:p w:rsidR="005C5E1F" w:rsidRPr="005C5E1F" w:rsidRDefault="005C5E1F" w:rsidP="005C5E1F">
            <w:pPr>
              <w:pStyle w:val="TAC"/>
              <w:rPr>
                <w:ins w:id="13332" w:author="Huawei_Liehai" w:date="2019-04-18T16:18:00Z"/>
                <w:highlight w:val="yellow"/>
                <w:rPrChange w:id="13333" w:author="Huawei_Liehai" w:date="2019-04-18T16:18:00Z">
                  <w:rPr>
                    <w:ins w:id="13334" w:author="Huawei_Liehai" w:date="2019-04-18T16:18:00Z"/>
                  </w:rPr>
                </w:rPrChange>
              </w:rPr>
            </w:pPr>
          </w:p>
        </w:tc>
        <w:tc>
          <w:tcPr>
            <w:tcW w:w="2952" w:type="dxa"/>
            <w:tcPrChange w:id="13335" w:author="Huawei_Liehai" w:date="2019-04-18T16:18:00Z">
              <w:tcPr>
                <w:tcW w:w="2952" w:type="dxa"/>
                <w:vAlign w:val="center"/>
              </w:tcPr>
            </w:tcPrChange>
          </w:tcPr>
          <w:p w:rsidR="005C5E1F" w:rsidRPr="005C5E1F" w:rsidRDefault="005C5E1F" w:rsidP="005C5E1F">
            <w:pPr>
              <w:pStyle w:val="TAC"/>
              <w:rPr>
                <w:ins w:id="13336" w:author="Huawei_Liehai" w:date="2019-04-18T16:18:00Z"/>
                <w:rFonts w:cs="Arial"/>
                <w:highlight w:val="yellow"/>
                <w:lang w:eastAsia="ja-JP"/>
                <w:rPrChange w:id="13337" w:author="Huawei_Liehai" w:date="2019-04-18T16:18:00Z">
                  <w:rPr>
                    <w:ins w:id="13338" w:author="Huawei_Liehai" w:date="2019-04-18T16:18:00Z"/>
                    <w:rFonts w:cs="Arial"/>
                    <w:lang w:eastAsia="ja-JP"/>
                  </w:rPr>
                </w:rPrChange>
              </w:rPr>
            </w:pPr>
            <w:ins w:id="13339" w:author="Huawei_Liehai" w:date="2019-04-18T16:18:00Z">
              <w:r w:rsidRPr="005C5E1F">
                <w:rPr>
                  <w:highlight w:val="yellow"/>
                  <w:rPrChange w:id="13340" w:author="Huawei_Liehai" w:date="2019-04-18T16:18:00Z">
                    <w:rPr/>
                  </w:rPrChange>
                </w:rPr>
                <w:t>11</w:t>
              </w:r>
            </w:ins>
          </w:p>
        </w:tc>
        <w:tc>
          <w:tcPr>
            <w:tcW w:w="2952" w:type="dxa"/>
            <w:vAlign w:val="center"/>
            <w:tcPrChange w:id="13341" w:author="Huawei_Liehai" w:date="2019-04-18T16:18:00Z">
              <w:tcPr>
                <w:tcW w:w="2952" w:type="dxa"/>
                <w:vAlign w:val="center"/>
              </w:tcPr>
            </w:tcPrChange>
          </w:tcPr>
          <w:p w:rsidR="005C5E1F" w:rsidRPr="005C5E1F" w:rsidRDefault="005C5E1F" w:rsidP="005C5E1F">
            <w:pPr>
              <w:pStyle w:val="TAC"/>
              <w:rPr>
                <w:ins w:id="13342" w:author="Huawei_Liehai" w:date="2019-04-18T16:18:00Z"/>
                <w:rFonts w:cs="Arial"/>
                <w:highlight w:val="yellow"/>
                <w:lang w:eastAsia="zh-CN"/>
                <w:rPrChange w:id="13343" w:author="Huawei_Liehai" w:date="2019-04-18T16:18:00Z">
                  <w:rPr>
                    <w:ins w:id="13344" w:author="Huawei_Liehai" w:date="2019-04-18T16:18:00Z"/>
                    <w:rFonts w:cs="Arial"/>
                    <w:lang w:eastAsia="zh-CN"/>
                  </w:rPr>
                </w:rPrChange>
              </w:rPr>
            </w:pPr>
            <w:ins w:id="13345" w:author="Huawei_Liehai" w:date="2019-04-18T16:18:00Z">
              <w:r w:rsidRPr="005C5E1F">
                <w:rPr>
                  <w:highlight w:val="yellow"/>
                  <w:rPrChange w:id="13346" w:author="Huawei_Liehai" w:date="2019-04-18T16:18:00Z">
                    <w:rPr/>
                  </w:rPrChange>
                </w:rPr>
                <w:t>0</w:t>
              </w:r>
            </w:ins>
          </w:p>
        </w:tc>
      </w:tr>
      <w:tr w:rsidR="005C5E1F" w:rsidRPr="001B0F7A" w:rsidTr="0055753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47" w:author="Huawei_Liehai" w:date="2019-04-18T16: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48" w:author="Huawei_Liehai" w:date="2019-04-18T16:17:00Z"/>
          <w:trPrChange w:id="13349" w:author="Huawei_Liehai" w:date="2019-04-18T16:18:00Z">
            <w:trPr>
              <w:jc w:val="center"/>
            </w:trPr>
          </w:trPrChange>
        </w:trPr>
        <w:tc>
          <w:tcPr>
            <w:tcW w:w="2221" w:type="dxa"/>
            <w:vMerge/>
            <w:vAlign w:val="center"/>
            <w:tcPrChange w:id="13350" w:author="Huawei_Liehai" w:date="2019-04-18T16:18:00Z">
              <w:tcPr>
                <w:tcW w:w="2221" w:type="dxa"/>
                <w:vMerge/>
                <w:vAlign w:val="center"/>
              </w:tcPr>
            </w:tcPrChange>
          </w:tcPr>
          <w:p w:rsidR="005C5E1F" w:rsidRPr="005C5E1F" w:rsidRDefault="005C5E1F" w:rsidP="005C5E1F">
            <w:pPr>
              <w:pStyle w:val="TAC"/>
              <w:rPr>
                <w:ins w:id="13351" w:author="Huawei_Liehai" w:date="2019-04-18T16:17:00Z"/>
                <w:highlight w:val="yellow"/>
                <w:rPrChange w:id="13352" w:author="Huawei_Liehai" w:date="2019-04-18T16:18:00Z">
                  <w:rPr>
                    <w:ins w:id="13353" w:author="Huawei_Liehai" w:date="2019-04-18T16:17:00Z"/>
                  </w:rPr>
                </w:rPrChange>
              </w:rPr>
            </w:pPr>
          </w:p>
        </w:tc>
        <w:tc>
          <w:tcPr>
            <w:tcW w:w="2952" w:type="dxa"/>
            <w:tcPrChange w:id="13354" w:author="Huawei_Liehai" w:date="2019-04-18T16:18:00Z">
              <w:tcPr>
                <w:tcW w:w="2952" w:type="dxa"/>
                <w:vAlign w:val="center"/>
              </w:tcPr>
            </w:tcPrChange>
          </w:tcPr>
          <w:p w:rsidR="005C5E1F" w:rsidRPr="005C5E1F" w:rsidRDefault="005C5E1F" w:rsidP="005C5E1F">
            <w:pPr>
              <w:pStyle w:val="TAC"/>
              <w:rPr>
                <w:ins w:id="13355" w:author="Huawei_Liehai" w:date="2019-04-18T16:17:00Z"/>
                <w:rFonts w:cs="Arial"/>
                <w:highlight w:val="yellow"/>
                <w:lang w:eastAsia="ja-JP"/>
                <w:rPrChange w:id="13356" w:author="Huawei_Liehai" w:date="2019-04-18T16:18:00Z">
                  <w:rPr>
                    <w:ins w:id="13357" w:author="Huawei_Liehai" w:date="2019-04-18T16:17:00Z"/>
                    <w:rFonts w:cs="Arial"/>
                    <w:lang w:eastAsia="ja-JP"/>
                  </w:rPr>
                </w:rPrChange>
              </w:rPr>
            </w:pPr>
            <w:ins w:id="13358" w:author="Huawei_Liehai" w:date="2019-04-18T16:18:00Z">
              <w:r w:rsidRPr="005C5E1F">
                <w:rPr>
                  <w:highlight w:val="yellow"/>
                  <w:rPrChange w:id="13359" w:author="Huawei_Liehai" w:date="2019-04-18T16:18:00Z">
                    <w:rPr/>
                  </w:rPrChange>
                </w:rPr>
                <w:t>n77</w:t>
              </w:r>
            </w:ins>
          </w:p>
        </w:tc>
        <w:tc>
          <w:tcPr>
            <w:tcW w:w="2952" w:type="dxa"/>
            <w:vAlign w:val="center"/>
            <w:tcPrChange w:id="13360" w:author="Huawei_Liehai" w:date="2019-04-18T16:18:00Z">
              <w:tcPr>
                <w:tcW w:w="2952" w:type="dxa"/>
                <w:vAlign w:val="center"/>
              </w:tcPr>
            </w:tcPrChange>
          </w:tcPr>
          <w:p w:rsidR="005C5E1F" w:rsidRPr="005C5E1F" w:rsidRDefault="005C5E1F" w:rsidP="005C5E1F">
            <w:pPr>
              <w:pStyle w:val="TAC"/>
              <w:rPr>
                <w:ins w:id="13361" w:author="Huawei_Liehai" w:date="2019-04-18T16:17:00Z"/>
                <w:rFonts w:cs="Arial"/>
                <w:highlight w:val="yellow"/>
                <w:lang w:eastAsia="zh-CN"/>
                <w:rPrChange w:id="13362" w:author="Huawei_Liehai" w:date="2019-04-18T16:18:00Z">
                  <w:rPr>
                    <w:ins w:id="13363" w:author="Huawei_Liehai" w:date="2019-04-18T16:17:00Z"/>
                    <w:rFonts w:cs="Arial"/>
                    <w:lang w:eastAsia="zh-CN"/>
                  </w:rPr>
                </w:rPrChange>
              </w:rPr>
            </w:pPr>
            <w:ins w:id="13364" w:author="Huawei_Liehai" w:date="2019-04-18T16:18:00Z">
              <w:r w:rsidRPr="005C5E1F">
                <w:rPr>
                  <w:highlight w:val="yellow"/>
                  <w:rPrChange w:id="13365" w:author="Huawei_Liehai" w:date="2019-04-18T16:18:00Z">
                    <w:rPr/>
                  </w:rPrChange>
                </w:rPr>
                <w:t>0.5</w:t>
              </w:r>
            </w:ins>
          </w:p>
        </w:tc>
      </w:tr>
      <w:tr w:rsidR="005C5E1F" w:rsidRPr="00C77781"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66" w:author="Huawei_Liehai" w:date="2019-04-18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67" w:author="Huawei_Liehai" w:date="2019-04-18T11:34:00Z"/>
          <w:trPrChange w:id="13368" w:author="Huawei_Liehai" w:date="2019-04-18T11:35:00Z">
            <w:trPr>
              <w:jc w:val="center"/>
            </w:trPr>
          </w:trPrChange>
        </w:trPr>
        <w:tc>
          <w:tcPr>
            <w:tcW w:w="2221" w:type="dxa"/>
            <w:vMerge w:val="restart"/>
            <w:vAlign w:val="center"/>
            <w:tcPrChange w:id="13369" w:author="Huawei_Liehai" w:date="2019-04-18T11:35:00Z">
              <w:tcPr>
                <w:tcW w:w="2221" w:type="dxa"/>
                <w:vMerge w:val="restart"/>
                <w:vAlign w:val="center"/>
              </w:tcPr>
            </w:tcPrChange>
          </w:tcPr>
          <w:p w:rsidR="005C5E1F" w:rsidRPr="00C77781" w:rsidRDefault="005C5E1F" w:rsidP="005C5E1F">
            <w:pPr>
              <w:pStyle w:val="TAC"/>
              <w:rPr>
                <w:ins w:id="13370" w:author="Huawei_Liehai" w:date="2019-04-18T11:34:00Z"/>
                <w:highlight w:val="yellow"/>
                <w:rPrChange w:id="13371" w:author="Huawei_Liehai" w:date="2019-04-18T11:36:00Z">
                  <w:rPr>
                    <w:ins w:id="13372" w:author="Huawei_Liehai" w:date="2019-04-18T11:34:00Z"/>
                  </w:rPr>
                </w:rPrChange>
              </w:rPr>
            </w:pPr>
            <w:ins w:id="13373" w:author="Huawei_Liehai" w:date="2019-04-18T11:35:00Z">
              <w:r w:rsidRPr="00C77781">
                <w:rPr>
                  <w:highlight w:val="yellow"/>
                  <w:rPrChange w:id="13374" w:author="Huawei_Liehai" w:date="2019-04-18T11:36:00Z">
                    <w:rPr/>
                  </w:rPrChange>
                </w:rPr>
                <w:t>DC_1-11_n78</w:t>
              </w:r>
            </w:ins>
          </w:p>
        </w:tc>
        <w:tc>
          <w:tcPr>
            <w:tcW w:w="2952" w:type="dxa"/>
            <w:tcPrChange w:id="13375" w:author="Huawei_Liehai" w:date="2019-04-18T11:35:00Z">
              <w:tcPr>
                <w:tcW w:w="2952" w:type="dxa"/>
                <w:vAlign w:val="center"/>
              </w:tcPr>
            </w:tcPrChange>
          </w:tcPr>
          <w:p w:rsidR="005C5E1F" w:rsidRPr="00C77781" w:rsidRDefault="005C5E1F" w:rsidP="005C5E1F">
            <w:pPr>
              <w:pStyle w:val="TAC"/>
              <w:rPr>
                <w:ins w:id="13376" w:author="Huawei_Liehai" w:date="2019-04-18T11:34:00Z"/>
                <w:rFonts w:cs="Arial"/>
                <w:highlight w:val="yellow"/>
                <w:lang w:eastAsia="ja-JP"/>
                <w:rPrChange w:id="13377" w:author="Huawei_Liehai" w:date="2019-04-18T11:36:00Z">
                  <w:rPr>
                    <w:ins w:id="13378" w:author="Huawei_Liehai" w:date="2019-04-18T11:34:00Z"/>
                    <w:rFonts w:cs="Arial"/>
                    <w:lang w:eastAsia="ja-JP"/>
                  </w:rPr>
                </w:rPrChange>
              </w:rPr>
            </w:pPr>
            <w:ins w:id="13379" w:author="Huawei_Liehai" w:date="2019-04-18T11:35:00Z">
              <w:r w:rsidRPr="00C77781">
                <w:rPr>
                  <w:highlight w:val="yellow"/>
                  <w:rPrChange w:id="13380" w:author="Huawei_Liehai" w:date="2019-04-18T11:36:00Z">
                    <w:rPr/>
                  </w:rPrChange>
                </w:rPr>
                <w:t>1</w:t>
              </w:r>
            </w:ins>
          </w:p>
        </w:tc>
        <w:tc>
          <w:tcPr>
            <w:tcW w:w="2952" w:type="dxa"/>
            <w:vAlign w:val="center"/>
            <w:tcPrChange w:id="13381" w:author="Huawei_Liehai" w:date="2019-04-18T11:35:00Z">
              <w:tcPr>
                <w:tcW w:w="2952" w:type="dxa"/>
                <w:vAlign w:val="center"/>
              </w:tcPr>
            </w:tcPrChange>
          </w:tcPr>
          <w:p w:rsidR="005C5E1F" w:rsidRPr="00C77781" w:rsidRDefault="005C5E1F" w:rsidP="005C5E1F">
            <w:pPr>
              <w:pStyle w:val="TAC"/>
              <w:rPr>
                <w:ins w:id="13382" w:author="Huawei_Liehai" w:date="2019-04-18T11:34:00Z"/>
                <w:rFonts w:cs="Arial"/>
                <w:highlight w:val="yellow"/>
                <w:lang w:eastAsia="zh-CN"/>
                <w:rPrChange w:id="13383" w:author="Huawei_Liehai" w:date="2019-04-18T11:36:00Z">
                  <w:rPr>
                    <w:ins w:id="13384" w:author="Huawei_Liehai" w:date="2019-04-18T11:34:00Z"/>
                    <w:rFonts w:cs="Arial"/>
                    <w:lang w:eastAsia="zh-CN"/>
                  </w:rPr>
                </w:rPrChange>
              </w:rPr>
            </w:pPr>
            <w:ins w:id="13385" w:author="Huawei_Liehai" w:date="2019-04-18T11:35:00Z">
              <w:r w:rsidRPr="00C77781">
                <w:rPr>
                  <w:highlight w:val="yellow"/>
                  <w:rPrChange w:id="13386" w:author="Huawei_Liehai" w:date="2019-04-18T11:36:00Z">
                    <w:rPr/>
                  </w:rPrChange>
                </w:rPr>
                <w:t>0</w:t>
              </w:r>
            </w:ins>
          </w:p>
        </w:tc>
      </w:tr>
      <w:tr w:rsidR="005C5E1F" w:rsidRPr="00C77781"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7" w:author="Huawei_Liehai" w:date="2019-04-18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388" w:author="Huawei_Liehai" w:date="2019-04-18T11:34:00Z"/>
          <w:trPrChange w:id="13389" w:author="Huawei_Liehai" w:date="2019-04-18T11:35:00Z">
            <w:trPr>
              <w:jc w:val="center"/>
            </w:trPr>
          </w:trPrChange>
        </w:trPr>
        <w:tc>
          <w:tcPr>
            <w:tcW w:w="2221" w:type="dxa"/>
            <w:vMerge/>
            <w:vAlign w:val="center"/>
            <w:tcPrChange w:id="13390" w:author="Huawei_Liehai" w:date="2019-04-18T11:35:00Z">
              <w:tcPr>
                <w:tcW w:w="2221" w:type="dxa"/>
                <w:vMerge/>
                <w:vAlign w:val="center"/>
              </w:tcPr>
            </w:tcPrChange>
          </w:tcPr>
          <w:p w:rsidR="005C5E1F" w:rsidRPr="00C77781" w:rsidRDefault="005C5E1F" w:rsidP="005C5E1F">
            <w:pPr>
              <w:pStyle w:val="TAC"/>
              <w:rPr>
                <w:ins w:id="13391" w:author="Huawei_Liehai" w:date="2019-04-18T11:34:00Z"/>
                <w:highlight w:val="yellow"/>
                <w:rPrChange w:id="13392" w:author="Huawei_Liehai" w:date="2019-04-18T11:36:00Z">
                  <w:rPr>
                    <w:ins w:id="13393" w:author="Huawei_Liehai" w:date="2019-04-18T11:34:00Z"/>
                  </w:rPr>
                </w:rPrChange>
              </w:rPr>
            </w:pPr>
          </w:p>
        </w:tc>
        <w:tc>
          <w:tcPr>
            <w:tcW w:w="2952" w:type="dxa"/>
            <w:tcPrChange w:id="13394" w:author="Huawei_Liehai" w:date="2019-04-18T11:35:00Z">
              <w:tcPr>
                <w:tcW w:w="2952" w:type="dxa"/>
                <w:vAlign w:val="center"/>
              </w:tcPr>
            </w:tcPrChange>
          </w:tcPr>
          <w:p w:rsidR="005C5E1F" w:rsidRPr="00C77781" w:rsidRDefault="005C5E1F" w:rsidP="005C5E1F">
            <w:pPr>
              <w:pStyle w:val="TAC"/>
              <w:rPr>
                <w:ins w:id="13395" w:author="Huawei_Liehai" w:date="2019-04-18T11:34:00Z"/>
                <w:rFonts w:cs="Arial"/>
                <w:highlight w:val="yellow"/>
                <w:lang w:eastAsia="ja-JP"/>
                <w:rPrChange w:id="13396" w:author="Huawei_Liehai" w:date="2019-04-18T11:36:00Z">
                  <w:rPr>
                    <w:ins w:id="13397" w:author="Huawei_Liehai" w:date="2019-04-18T11:34:00Z"/>
                    <w:rFonts w:cs="Arial"/>
                    <w:lang w:eastAsia="ja-JP"/>
                  </w:rPr>
                </w:rPrChange>
              </w:rPr>
            </w:pPr>
            <w:ins w:id="13398" w:author="Huawei_Liehai" w:date="2019-04-18T11:35:00Z">
              <w:r w:rsidRPr="00C77781">
                <w:rPr>
                  <w:highlight w:val="yellow"/>
                  <w:rPrChange w:id="13399" w:author="Huawei_Liehai" w:date="2019-04-18T11:36:00Z">
                    <w:rPr/>
                  </w:rPrChange>
                </w:rPr>
                <w:t>11</w:t>
              </w:r>
            </w:ins>
          </w:p>
        </w:tc>
        <w:tc>
          <w:tcPr>
            <w:tcW w:w="2952" w:type="dxa"/>
            <w:vAlign w:val="center"/>
            <w:tcPrChange w:id="13400" w:author="Huawei_Liehai" w:date="2019-04-18T11:35:00Z">
              <w:tcPr>
                <w:tcW w:w="2952" w:type="dxa"/>
                <w:vAlign w:val="center"/>
              </w:tcPr>
            </w:tcPrChange>
          </w:tcPr>
          <w:p w:rsidR="005C5E1F" w:rsidRPr="00C77781" w:rsidRDefault="005C5E1F" w:rsidP="005C5E1F">
            <w:pPr>
              <w:pStyle w:val="TAC"/>
              <w:rPr>
                <w:ins w:id="13401" w:author="Huawei_Liehai" w:date="2019-04-18T11:34:00Z"/>
                <w:rFonts w:cs="Arial"/>
                <w:highlight w:val="yellow"/>
                <w:lang w:eastAsia="zh-CN"/>
                <w:rPrChange w:id="13402" w:author="Huawei_Liehai" w:date="2019-04-18T11:36:00Z">
                  <w:rPr>
                    <w:ins w:id="13403" w:author="Huawei_Liehai" w:date="2019-04-18T11:34:00Z"/>
                    <w:rFonts w:cs="Arial"/>
                    <w:lang w:eastAsia="zh-CN"/>
                  </w:rPr>
                </w:rPrChange>
              </w:rPr>
            </w:pPr>
            <w:ins w:id="13404" w:author="Huawei_Liehai" w:date="2019-04-18T11:35:00Z">
              <w:r w:rsidRPr="00C77781">
                <w:rPr>
                  <w:highlight w:val="yellow"/>
                  <w:rPrChange w:id="13405" w:author="Huawei_Liehai" w:date="2019-04-18T11:36:00Z">
                    <w:rPr/>
                  </w:rPrChange>
                </w:rPr>
                <w:t>0</w:t>
              </w:r>
            </w:ins>
          </w:p>
        </w:tc>
      </w:tr>
      <w:tr w:rsidR="005C5E1F" w:rsidRPr="00C77781"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6" w:author="Huawei_Liehai" w:date="2019-04-18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407" w:author="Huawei_Liehai" w:date="2019-04-18T11:34:00Z"/>
          <w:trPrChange w:id="13408" w:author="Huawei_Liehai" w:date="2019-04-18T11:35:00Z">
            <w:trPr>
              <w:jc w:val="center"/>
            </w:trPr>
          </w:trPrChange>
        </w:trPr>
        <w:tc>
          <w:tcPr>
            <w:tcW w:w="2221" w:type="dxa"/>
            <w:vMerge/>
            <w:vAlign w:val="center"/>
            <w:tcPrChange w:id="13409" w:author="Huawei_Liehai" w:date="2019-04-18T11:35:00Z">
              <w:tcPr>
                <w:tcW w:w="2221" w:type="dxa"/>
                <w:vMerge/>
                <w:vAlign w:val="center"/>
              </w:tcPr>
            </w:tcPrChange>
          </w:tcPr>
          <w:p w:rsidR="005C5E1F" w:rsidRPr="00C77781" w:rsidRDefault="005C5E1F" w:rsidP="005C5E1F">
            <w:pPr>
              <w:pStyle w:val="TAC"/>
              <w:rPr>
                <w:ins w:id="13410" w:author="Huawei_Liehai" w:date="2019-04-18T11:34:00Z"/>
                <w:highlight w:val="yellow"/>
                <w:rPrChange w:id="13411" w:author="Huawei_Liehai" w:date="2019-04-18T11:36:00Z">
                  <w:rPr>
                    <w:ins w:id="13412" w:author="Huawei_Liehai" w:date="2019-04-18T11:34:00Z"/>
                  </w:rPr>
                </w:rPrChange>
              </w:rPr>
            </w:pPr>
          </w:p>
        </w:tc>
        <w:tc>
          <w:tcPr>
            <w:tcW w:w="2952" w:type="dxa"/>
            <w:tcPrChange w:id="13413" w:author="Huawei_Liehai" w:date="2019-04-18T11:35:00Z">
              <w:tcPr>
                <w:tcW w:w="2952" w:type="dxa"/>
                <w:vAlign w:val="center"/>
              </w:tcPr>
            </w:tcPrChange>
          </w:tcPr>
          <w:p w:rsidR="005C5E1F" w:rsidRPr="00C77781" w:rsidRDefault="005C5E1F" w:rsidP="005C5E1F">
            <w:pPr>
              <w:pStyle w:val="TAC"/>
              <w:rPr>
                <w:ins w:id="13414" w:author="Huawei_Liehai" w:date="2019-04-18T11:34:00Z"/>
                <w:rFonts w:cs="Arial"/>
                <w:highlight w:val="yellow"/>
                <w:lang w:eastAsia="ja-JP"/>
                <w:rPrChange w:id="13415" w:author="Huawei_Liehai" w:date="2019-04-18T11:36:00Z">
                  <w:rPr>
                    <w:ins w:id="13416" w:author="Huawei_Liehai" w:date="2019-04-18T11:34:00Z"/>
                    <w:rFonts w:cs="Arial"/>
                    <w:lang w:eastAsia="ja-JP"/>
                  </w:rPr>
                </w:rPrChange>
              </w:rPr>
            </w:pPr>
            <w:ins w:id="13417" w:author="Huawei_Liehai" w:date="2019-04-18T11:35:00Z">
              <w:r w:rsidRPr="00C77781">
                <w:rPr>
                  <w:highlight w:val="yellow"/>
                  <w:rPrChange w:id="13418" w:author="Huawei_Liehai" w:date="2019-04-18T11:36:00Z">
                    <w:rPr/>
                  </w:rPrChange>
                </w:rPr>
                <w:t>n78</w:t>
              </w:r>
            </w:ins>
          </w:p>
        </w:tc>
        <w:tc>
          <w:tcPr>
            <w:tcW w:w="2952" w:type="dxa"/>
            <w:vAlign w:val="center"/>
            <w:tcPrChange w:id="13419" w:author="Huawei_Liehai" w:date="2019-04-18T11:35:00Z">
              <w:tcPr>
                <w:tcW w:w="2952" w:type="dxa"/>
                <w:vAlign w:val="center"/>
              </w:tcPr>
            </w:tcPrChange>
          </w:tcPr>
          <w:p w:rsidR="005C5E1F" w:rsidRPr="00C77781" w:rsidRDefault="005C5E1F" w:rsidP="005C5E1F">
            <w:pPr>
              <w:pStyle w:val="TAC"/>
              <w:rPr>
                <w:ins w:id="13420" w:author="Huawei_Liehai" w:date="2019-04-18T11:34:00Z"/>
                <w:rFonts w:cs="Arial"/>
                <w:highlight w:val="yellow"/>
                <w:lang w:eastAsia="zh-CN"/>
                <w:rPrChange w:id="13421" w:author="Huawei_Liehai" w:date="2019-04-18T11:36:00Z">
                  <w:rPr>
                    <w:ins w:id="13422" w:author="Huawei_Liehai" w:date="2019-04-18T11:34:00Z"/>
                    <w:rFonts w:cs="Arial"/>
                    <w:lang w:eastAsia="zh-CN"/>
                  </w:rPr>
                </w:rPrChange>
              </w:rPr>
            </w:pPr>
            <w:ins w:id="13423" w:author="Huawei_Liehai" w:date="2019-04-18T11:35:00Z">
              <w:r w:rsidRPr="00C77781">
                <w:rPr>
                  <w:highlight w:val="yellow"/>
                  <w:rPrChange w:id="13424" w:author="Huawei_Liehai" w:date="2019-04-18T11:36:00Z">
                    <w:rPr/>
                  </w:rPrChange>
                </w:rPr>
                <w:t>0.5</w:t>
              </w:r>
            </w:ins>
          </w:p>
        </w:tc>
      </w:tr>
      <w:tr w:rsidR="005C5E1F" w:rsidRPr="001B0F7A" w:rsidTr="008B283B">
        <w:trPr>
          <w:jc w:val="center"/>
        </w:trPr>
        <w:tc>
          <w:tcPr>
            <w:tcW w:w="2221" w:type="dxa"/>
            <w:vAlign w:val="center"/>
          </w:tcPr>
          <w:p w:rsidR="005C5E1F" w:rsidRPr="001B0F7A" w:rsidRDefault="005C5E1F" w:rsidP="005C5E1F">
            <w:pPr>
              <w:pStyle w:val="TAC"/>
            </w:pPr>
            <w:r w:rsidRPr="001B0F7A">
              <w:rPr>
                <w:rFonts w:cs="Arial"/>
              </w:rPr>
              <w:t>DC_1-18_n77</w:t>
            </w:r>
          </w:p>
        </w:tc>
        <w:tc>
          <w:tcPr>
            <w:tcW w:w="2952" w:type="dxa"/>
            <w:vAlign w:val="center"/>
          </w:tcPr>
          <w:p w:rsidR="005C5E1F" w:rsidRPr="001B0F7A" w:rsidRDefault="005C5E1F" w:rsidP="005C5E1F">
            <w:pPr>
              <w:pStyle w:val="TAC"/>
              <w:rPr>
                <w:rFonts w:eastAsia="MS Mincho" w:cs="Arial"/>
                <w:lang w:eastAsia="ja-JP"/>
              </w:rPr>
            </w:pPr>
            <w:r w:rsidRPr="001B0F7A">
              <w:rPr>
                <w:rFonts w:cs="Arial"/>
                <w:lang w:eastAsia="ja-JP"/>
              </w:rPr>
              <w:t>n7</w:t>
            </w:r>
            <w:r w:rsidRPr="001B0F7A">
              <w:rPr>
                <w:rFonts w:cs="Arial"/>
                <w:lang w:val="en-US" w:eastAsia="ja-JP"/>
              </w:rPr>
              <w:t>7</w:t>
            </w:r>
          </w:p>
        </w:tc>
        <w:tc>
          <w:tcPr>
            <w:tcW w:w="2952" w:type="dxa"/>
            <w:vAlign w:val="center"/>
          </w:tcPr>
          <w:p w:rsidR="005C5E1F" w:rsidRPr="001B0F7A" w:rsidRDefault="005C5E1F" w:rsidP="005C5E1F">
            <w:pPr>
              <w:pStyle w:val="TAC"/>
              <w:rPr>
                <w:rFonts w:cs="Arial"/>
                <w:lang w:eastAsia="zh-CN"/>
              </w:rPr>
            </w:pPr>
            <w:r w:rsidRPr="001B0F7A">
              <w:rPr>
                <w:rFonts w:cs="Arial"/>
                <w:lang w:eastAsia="ja-JP"/>
              </w:rPr>
              <w:t>0.5</w:t>
            </w:r>
          </w:p>
        </w:tc>
      </w:tr>
      <w:tr w:rsidR="005C5E1F" w:rsidRPr="001B0F7A" w:rsidTr="008B283B">
        <w:trPr>
          <w:jc w:val="center"/>
        </w:trPr>
        <w:tc>
          <w:tcPr>
            <w:tcW w:w="2221" w:type="dxa"/>
            <w:vAlign w:val="center"/>
          </w:tcPr>
          <w:p w:rsidR="005C5E1F" w:rsidRPr="001B0F7A" w:rsidRDefault="005C5E1F" w:rsidP="005C5E1F">
            <w:pPr>
              <w:pStyle w:val="TAC"/>
            </w:pPr>
            <w:r w:rsidRPr="001B0F7A">
              <w:rPr>
                <w:rFonts w:cs="Arial"/>
              </w:rPr>
              <w:t>DC_1-18_n78</w:t>
            </w:r>
          </w:p>
        </w:tc>
        <w:tc>
          <w:tcPr>
            <w:tcW w:w="2952" w:type="dxa"/>
            <w:vAlign w:val="center"/>
          </w:tcPr>
          <w:p w:rsidR="005C5E1F" w:rsidRPr="001B0F7A" w:rsidRDefault="005C5E1F" w:rsidP="005C5E1F">
            <w:pPr>
              <w:pStyle w:val="TAC"/>
              <w:rPr>
                <w:rFonts w:eastAsia="MS Mincho" w:cs="Arial"/>
                <w:lang w:eastAsia="ja-JP"/>
              </w:rPr>
            </w:pPr>
            <w:r w:rsidRPr="001B0F7A">
              <w:rPr>
                <w:rFonts w:cs="Arial"/>
                <w:lang w:eastAsia="ja-JP"/>
              </w:rPr>
              <w:t>n78</w:t>
            </w:r>
          </w:p>
        </w:tc>
        <w:tc>
          <w:tcPr>
            <w:tcW w:w="2952" w:type="dxa"/>
            <w:vAlign w:val="center"/>
          </w:tcPr>
          <w:p w:rsidR="005C5E1F" w:rsidRPr="001B0F7A" w:rsidRDefault="005C5E1F" w:rsidP="005C5E1F">
            <w:pPr>
              <w:pStyle w:val="TAC"/>
              <w:rPr>
                <w:rFonts w:cs="Arial"/>
                <w:lang w:eastAsia="zh-CN"/>
              </w:rPr>
            </w:pPr>
            <w:r w:rsidRPr="001B0F7A">
              <w:rPr>
                <w:rFonts w:cs="Arial"/>
                <w:lang w:eastAsia="ja-JP"/>
              </w:rPr>
              <w:t>0.5</w:t>
            </w:r>
          </w:p>
        </w:tc>
      </w:tr>
      <w:tr w:rsidR="005C5E1F" w:rsidRPr="001B0F7A" w:rsidTr="008B283B">
        <w:trPr>
          <w:jc w:val="center"/>
        </w:trPr>
        <w:tc>
          <w:tcPr>
            <w:tcW w:w="2221" w:type="dxa"/>
            <w:vAlign w:val="center"/>
          </w:tcPr>
          <w:p w:rsidR="005C5E1F" w:rsidRPr="001B0F7A" w:rsidRDefault="005C5E1F" w:rsidP="005C5E1F">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19_n77</w:t>
            </w:r>
          </w:p>
        </w:tc>
        <w:tc>
          <w:tcPr>
            <w:tcW w:w="2952" w:type="dxa"/>
            <w:vAlign w:val="center"/>
          </w:tcPr>
          <w:p w:rsidR="005C5E1F" w:rsidRPr="001B0F7A" w:rsidRDefault="005C5E1F" w:rsidP="005C5E1F">
            <w:pPr>
              <w:pStyle w:val="TAC"/>
              <w:rPr>
                <w:rFonts w:cs="Arial"/>
                <w:lang w:eastAsia="ja-JP"/>
              </w:rPr>
            </w:pPr>
            <w:r w:rsidRPr="001B0F7A">
              <w:rPr>
                <w:rFonts w:cs="Arial"/>
                <w:lang w:eastAsia="ja-JP"/>
              </w:rPr>
              <w:t>n77</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0.5</w:t>
            </w:r>
          </w:p>
        </w:tc>
      </w:tr>
      <w:tr w:rsidR="005C5E1F" w:rsidRPr="001B0F7A" w:rsidTr="008B283B">
        <w:trPr>
          <w:jc w:val="center"/>
        </w:trPr>
        <w:tc>
          <w:tcPr>
            <w:tcW w:w="2221" w:type="dxa"/>
            <w:vAlign w:val="center"/>
          </w:tcPr>
          <w:p w:rsidR="005C5E1F" w:rsidRPr="001B0F7A" w:rsidRDefault="005C5E1F" w:rsidP="005C5E1F">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5C5E1F" w:rsidRPr="001B0F7A" w:rsidRDefault="005C5E1F" w:rsidP="005C5E1F">
            <w:pPr>
              <w:pStyle w:val="TAC"/>
              <w:rPr>
                <w:rFonts w:cs="Arial"/>
                <w:lang w:eastAsia="ja-JP"/>
              </w:rPr>
            </w:pPr>
            <w:r w:rsidRPr="001B0F7A">
              <w:rPr>
                <w:rFonts w:cs="Arial"/>
                <w:lang w:eastAsia="ja-JP"/>
              </w:rPr>
              <w:t>n78</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0.5</w:t>
            </w:r>
          </w:p>
        </w:tc>
      </w:tr>
      <w:tr w:rsidR="005C5E1F" w:rsidRPr="001B0F7A" w:rsidTr="008B283B">
        <w:trPr>
          <w:jc w:val="center"/>
        </w:trPr>
        <w:tc>
          <w:tcPr>
            <w:tcW w:w="2221" w:type="dxa"/>
            <w:vMerge w:val="restart"/>
            <w:vAlign w:val="center"/>
          </w:tcPr>
          <w:p w:rsidR="005C5E1F" w:rsidRPr="001B0F7A" w:rsidRDefault="005C5E1F" w:rsidP="005C5E1F">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5C5E1F" w:rsidRPr="001B0F7A" w:rsidTr="008B283B">
        <w:trPr>
          <w:jc w:val="center"/>
        </w:trPr>
        <w:tc>
          <w:tcPr>
            <w:tcW w:w="2221" w:type="dxa"/>
            <w:vMerge/>
            <w:vAlign w:val="center"/>
          </w:tcPr>
          <w:p w:rsidR="005C5E1F" w:rsidRPr="001B0F7A" w:rsidRDefault="005C5E1F" w:rsidP="005C5E1F">
            <w:pPr>
              <w:pStyle w:val="TAC"/>
              <w:rPr>
                <w:rFonts w:cs="Arial"/>
              </w:rPr>
            </w:pPr>
          </w:p>
        </w:tc>
        <w:tc>
          <w:tcPr>
            <w:tcW w:w="2952" w:type="dxa"/>
            <w:vAlign w:val="center"/>
          </w:tcPr>
          <w:p w:rsidR="005C5E1F" w:rsidRPr="001B0F7A" w:rsidRDefault="005C5E1F" w:rsidP="005C5E1F">
            <w:pPr>
              <w:pStyle w:val="TAC"/>
              <w:rPr>
                <w:rFonts w:cs="Arial"/>
                <w:lang w:eastAsia="ja-JP"/>
              </w:rPr>
            </w:pPr>
            <w:r w:rsidRPr="001B0F7A">
              <w:rPr>
                <w:rFonts w:cs="Arial"/>
                <w:lang w:eastAsia="ja-JP"/>
              </w:rPr>
              <w:t>19</w:t>
            </w:r>
          </w:p>
        </w:tc>
        <w:tc>
          <w:tcPr>
            <w:tcW w:w="2952" w:type="dxa"/>
            <w:vAlign w:val="center"/>
          </w:tcPr>
          <w:p w:rsidR="005C5E1F" w:rsidRPr="001B0F7A" w:rsidRDefault="005C5E1F" w:rsidP="005C5E1F">
            <w:pPr>
              <w:pStyle w:val="TAC"/>
              <w:rPr>
                <w:rFonts w:cs="Arial"/>
                <w:lang w:eastAsia="zh-CN"/>
              </w:rPr>
            </w:pPr>
            <w:r w:rsidRPr="001B0F7A">
              <w:rPr>
                <w:rFonts w:cs="Arial"/>
                <w:lang w:eastAsia="zh-CN"/>
              </w:rPr>
              <w:t>0.3</w:t>
            </w:r>
          </w:p>
        </w:tc>
      </w:tr>
      <w:tr w:rsidR="00C46D8B" w:rsidRPr="001B0F7A" w:rsidTr="008B283B">
        <w:trPr>
          <w:jc w:val="center"/>
          <w:ins w:id="13425" w:author="Huawei_Liehai" w:date="2019-04-18T16:25:00Z"/>
        </w:trPr>
        <w:tc>
          <w:tcPr>
            <w:tcW w:w="2221" w:type="dxa"/>
            <w:vMerge w:val="restart"/>
            <w:vAlign w:val="center"/>
          </w:tcPr>
          <w:p w:rsidR="00C46D8B" w:rsidRPr="00433C33" w:rsidRDefault="00C46D8B" w:rsidP="00C46D8B">
            <w:pPr>
              <w:pStyle w:val="TAC"/>
              <w:rPr>
                <w:ins w:id="13426" w:author="Huawei_Liehai" w:date="2019-04-18T16:25:00Z"/>
                <w:rFonts w:cs="Arial"/>
                <w:highlight w:val="yellow"/>
                <w:rPrChange w:id="13427" w:author="Huawei_Liehai" w:date="2019-04-18T16:26:00Z">
                  <w:rPr>
                    <w:ins w:id="13428" w:author="Huawei_Liehai" w:date="2019-04-18T16:25:00Z"/>
                    <w:rFonts w:cs="Arial"/>
                  </w:rPr>
                </w:rPrChange>
              </w:rPr>
            </w:pPr>
            <w:ins w:id="13429" w:author="Huawei_Liehai" w:date="2019-04-18T16:26:00Z">
              <w:r w:rsidRPr="00433C33">
                <w:rPr>
                  <w:rFonts w:cs="Arial"/>
                  <w:highlight w:val="yellow"/>
                  <w:lang w:eastAsia="ja-JP"/>
                  <w:rPrChange w:id="13430" w:author="Huawei_Liehai" w:date="2019-04-18T16:26:00Z">
                    <w:rPr>
                      <w:rFonts w:cs="Arial"/>
                      <w:lang w:eastAsia="ja-JP"/>
                    </w:rPr>
                  </w:rPrChange>
                </w:rPr>
                <w:t>DC_1-20_n3</w:t>
              </w:r>
            </w:ins>
          </w:p>
        </w:tc>
        <w:tc>
          <w:tcPr>
            <w:tcW w:w="2952" w:type="dxa"/>
            <w:vAlign w:val="center"/>
          </w:tcPr>
          <w:p w:rsidR="00C46D8B" w:rsidRPr="00433C33" w:rsidRDefault="00C46D8B" w:rsidP="00C46D8B">
            <w:pPr>
              <w:pStyle w:val="TAC"/>
              <w:rPr>
                <w:ins w:id="13431" w:author="Huawei_Liehai" w:date="2019-04-18T16:25:00Z"/>
                <w:rFonts w:cs="Arial"/>
                <w:highlight w:val="yellow"/>
                <w:lang w:eastAsia="ja-JP"/>
                <w:rPrChange w:id="13432" w:author="Huawei_Liehai" w:date="2019-04-18T16:26:00Z">
                  <w:rPr>
                    <w:ins w:id="13433" w:author="Huawei_Liehai" w:date="2019-04-18T16:25:00Z"/>
                    <w:rFonts w:cs="Arial"/>
                    <w:lang w:eastAsia="ja-JP"/>
                  </w:rPr>
                </w:rPrChange>
              </w:rPr>
            </w:pPr>
            <w:ins w:id="13434" w:author="Huawei_Liehai" w:date="2019-04-18T16:26:00Z">
              <w:r w:rsidRPr="00433C33">
                <w:rPr>
                  <w:rFonts w:cs="Arial"/>
                  <w:highlight w:val="yellow"/>
                  <w:lang w:val="en-US" w:eastAsia="ja-JP"/>
                  <w:rPrChange w:id="13435" w:author="Huawei_Liehai" w:date="2019-04-18T16:26:00Z">
                    <w:rPr>
                      <w:rFonts w:cs="Arial"/>
                      <w:lang w:val="en-US" w:eastAsia="ja-JP"/>
                    </w:rPr>
                  </w:rPrChange>
                </w:rPr>
                <w:t>1</w:t>
              </w:r>
            </w:ins>
          </w:p>
        </w:tc>
        <w:tc>
          <w:tcPr>
            <w:tcW w:w="2952" w:type="dxa"/>
            <w:vAlign w:val="center"/>
          </w:tcPr>
          <w:p w:rsidR="00C46D8B" w:rsidRPr="00433C33" w:rsidRDefault="00C46D8B" w:rsidP="00C46D8B">
            <w:pPr>
              <w:pStyle w:val="TAC"/>
              <w:rPr>
                <w:ins w:id="13436" w:author="Huawei_Liehai" w:date="2019-04-18T16:25:00Z"/>
                <w:rFonts w:cs="Arial"/>
                <w:highlight w:val="yellow"/>
                <w:lang w:eastAsia="zh-CN"/>
                <w:rPrChange w:id="13437" w:author="Huawei_Liehai" w:date="2019-04-18T16:26:00Z">
                  <w:rPr>
                    <w:ins w:id="13438" w:author="Huawei_Liehai" w:date="2019-04-18T16:25:00Z"/>
                    <w:rFonts w:cs="Arial"/>
                    <w:lang w:eastAsia="zh-CN"/>
                  </w:rPr>
                </w:rPrChange>
              </w:rPr>
            </w:pPr>
            <w:ins w:id="13439" w:author="Huawei_Liehai" w:date="2019-04-18T16:26:00Z">
              <w:r w:rsidRPr="00433C33">
                <w:rPr>
                  <w:rFonts w:cs="Arial"/>
                  <w:highlight w:val="yellow"/>
                  <w:lang w:eastAsia="zh-CN"/>
                  <w:rPrChange w:id="13440" w:author="Huawei_Liehai" w:date="2019-04-18T16:26:00Z">
                    <w:rPr>
                      <w:rFonts w:cs="Arial"/>
                      <w:lang w:eastAsia="zh-CN"/>
                    </w:rPr>
                  </w:rPrChange>
                </w:rPr>
                <w:t>0</w:t>
              </w:r>
            </w:ins>
          </w:p>
        </w:tc>
      </w:tr>
      <w:tr w:rsidR="00C46D8B" w:rsidRPr="001B0F7A" w:rsidTr="008B283B">
        <w:trPr>
          <w:jc w:val="center"/>
          <w:ins w:id="13441" w:author="Huawei_Liehai" w:date="2019-04-18T16:26:00Z"/>
        </w:trPr>
        <w:tc>
          <w:tcPr>
            <w:tcW w:w="2221" w:type="dxa"/>
            <w:vMerge/>
            <w:vAlign w:val="center"/>
          </w:tcPr>
          <w:p w:rsidR="00C46D8B" w:rsidRPr="00433C33" w:rsidRDefault="00C46D8B" w:rsidP="00C46D8B">
            <w:pPr>
              <w:pStyle w:val="TAC"/>
              <w:rPr>
                <w:ins w:id="13442" w:author="Huawei_Liehai" w:date="2019-04-18T16:26:00Z"/>
                <w:rFonts w:cs="Arial"/>
                <w:highlight w:val="yellow"/>
                <w:rPrChange w:id="13443" w:author="Huawei_Liehai" w:date="2019-04-18T16:26:00Z">
                  <w:rPr>
                    <w:ins w:id="13444" w:author="Huawei_Liehai" w:date="2019-04-18T16:26:00Z"/>
                    <w:rFonts w:cs="Arial"/>
                  </w:rPr>
                </w:rPrChange>
              </w:rPr>
            </w:pPr>
          </w:p>
        </w:tc>
        <w:tc>
          <w:tcPr>
            <w:tcW w:w="2952" w:type="dxa"/>
            <w:vAlign w:val="center"/>
          </w:tcPr>
          <w:p w:rsidR="00C46D8B" w:rsidRPr="00433C33" w:rsidRDefault="00C46D8B" w:rsidP="00C46D8B">
            <w:pPr>
              <w:pStyle w:val="TAC"/>
              <w:rPr>
                <w:ins w:id="13445" w:author="Huawei_Liehai" w:date="2019-04-18T16:26:00Z"/>
                <w:rFonts w:cs="Arial"/>
                <w:highlight w:val="yellow"/>
                <w:lang w:eastAsia="ja-JP"/>
                <w:rPrChange w:id="13446" w:author="Huawei_Liehai" w:date="2019-04-18T16:26:00Z">
                  <w:rPr>
                    <w:ins w:id="13447" w:author="Huawei_Liehai" w:date="2019-04-18T16:26:00Z"/>
                    <w:rFonts w:cs="Arial"/>
                    <w:lang w:eastAsia="ja-JP"/>
                  </w:rPr>
                </w:rPrChange>
              </w:rPr>
            </w:pPr>
            <w:ins w:id="13448" w:author="Huawei_Liehai" w:date="2019-04-18T16:26:00Z">
              <w:r w:rsidRPr="00433C33">
                <w:rPr>
                  <w:rFonts w:cs="Arial"/>
                  <w:highlight w:val="yellow"/>
                  <w:lang w:val="sv-SE" w:eastAsia="ja-JP"/>
                  <w:rPrChange w:id="13449" w:author="Huawei_Liehai" w:date="2019-04-18T16:26:00Z">
                    <w:rPr>
                      <w:rFonts w:cs="Arial"/>
                      <w:lang w:val="sv-SE" w:eastAsia="ja-JP"/>
                    </w:rPr>
                  </w:rPrChange>
                </w:rPr>
                <w:t>20</w:t>
              </w:r>
            </w:ins>
          </w:p>
        </w:tc>
        <w:tc>
          <w:tcPr>
            <w:tcW w:w="2952" w:type="dxa"/>
            <w:vAlign w:val="center"/>
          </w:tcPr>
          <w:p w:rsidR="00C46D8B" w:rsidRPr="00433C33" w:rsidRDefault="00C46D8B" w:rsidP="00C46D8B">
            <w:pPr>
              <w:pStyle w:val="TAC"/>
              <w:rPr>
                <w:ins w:id="13450" w:author="Huawei_Liehai" w:date="2019-04-18T16:26:00Z"/>
                <w:rFonts w:cs="Arial"/>
                <w:highlight w:val="yellow"/>
                <w:lang w:eastAsia="zh-CN"/>
                <w:rPrChange w:id="13451" w:author="Huawei_Liehai" w:date="2019-04-18T16:26:00Z">
                  <w:rPr>
                    <w:ins w:id="13452" w:author="Huawei_Liehai" w:date="2019-04-18T16:26:00Z"/>
                    <w:rFonts w:cs="Arial"/>
                    <w:lang w:eastAsia="zh-CN"/>
                  </w:rPr>
                </w:rPrChange>
              </w:rPr>
            </w:pPr>
            <w:ins w:id="13453" w:author="Huawei_Liehai" w:date="2019-04-18T16:26:00Z">
              <w:r w:rsidRPr="00433C33">
                <w:rPr>
                  <w:highlight w:val="yellow"/>
                  <w:rPrChange w:id="13454" w:author="Huawei_Liehai" w:date="2019-04-18T16:26:00Z">
                    <w:rPr/>
                  </w:rPrChange>
                </w:rPr>
                <w:t>0</w:t>
              </w:r>
            </w:ins>
          </w:p>
        </w:tc>
      </w:tr>
      <w:tr w:rsidR="00C46D8B" w:rsidRPr="001B0F7A" w:rsidTr="008B283B">
        <w:trPr>
          <w:jc w:val="center"/>
          <w:ins w:id="13455" w:author="Huawei_Liehai" w:date="2019-04-18T16:26:00Z"/>
        </w:trPr>
        <w:tc>
          <w:tcPr>
            <w:tcW w:w="2221" w:type="dxa"/>
            <w:vMerge/>
            <w:vAlign w:val="center"/>
          </w:tcPr>
          <w:p w:rsidR="00C46D8B" w:rsidRPr="00433C33" w:rsidRDefault="00C46D8B" w:rsidP="00C46D8B">
            <w:pPr>
              <w:pStyle w:val="TAC"/>
              <w:rPr>
                <w:ins w:id="13456" w:author="Huawei_Liehai" w:date="2019-04-18T16:26:00Z"/>
                <w:rFonts w:cs="Arial"/>
                <w:highlight w:val="yellow"/>
                <w:rPrChange w:id="13457" w:author="Huawei_Liehai" w:date="2019-04-18T16:26:00Z">
                  <w:rPr>
                    <w:ins w:id="13458" w:author="Huawei_Liehai" w:date="2019-04-18T16:26:00Z"/>
                    <w:rFonts w:cs="Arial"/>
                  </w:rPr>
                </w:rPrChange>
              </w:rPr>
            </w:pPr>
          </w:p>
        </w:tc>
        <w:tc>
          <w:tcPr>
            <w:tcW w:w="2952" w:type="dxa"/>
            <w:vAlign w:val="center"/>
          </w:tcPr>
          <w:p w:rsidR="00C46D8B" w:rsidRPr="00433C33" w:rsidRDefault="00C46D8B" w:rsidP="00C46D8B">
            <w:pPr>
              <w:pStyle w:val="TAC"/>
              <w:rPr>
                <w:ins w:id="13459" w:author="Huawei_Liehai" w:date="2019-04-18T16:26:00Z"/>
                <w:rFonts w:cs="Arial"/>
                <w:highlight w:val="yellow"/>
                <w:lang w:eastAsia="ja-JP"/>
                <w:rPrChange w:id="13460" w:author="Huawei_Liehai" w:date="2019-04-18T16:26:00Z">
                  <w:rPr>
                    <w:ins w:id="13461" w:author="Huawei_Liehai" w:date="2019-04-18T16:26:00Z"/>
                    <w:rFonts w:cs="Arial"/>
                    <w:lang w:eastAsia="ja-JP"/>
                  </w:rPr>
                </w:rPrChange>
              </w:rPr>
            </w:pPr>
            <w:ins w:id="13462" w:author="Huawei_Liehai" w:date="2019-04-18T16:26:00Z">
              <w:r w:rsidRPr="00433C33">
                <w:rPr>
                  <w:rFonts w:cs="Arial"/>
                  <w:highlight w:val="yellow"/>
                  <w:lang w:val="sv-SE" w:eastAsia="ja-JP"/>
                  <w:rPrChange w:id="13463" w:author="Huawei_Liehai" w:date="2019-04-18T16:26:00Z">
                    <w:rPr>
                      <w:rFonts w:cs="Arial"/>
                      <w:lang w:val="sv-SE" w:eastAsia="ja-JP"/>
                    </w:rPr>
                  </w:rPrChange>
                </w:rPr>
                <w:t>n3</w:t>
              </w:r>
            </w:ins>
          </w:p>
        </w:tc>
        <w:tc>
          <w:tcPr>
            <w:tcW w:w="2952" w:type="dxa"/>
            <w:vAlign w:val="center"/>
          </w:tcPr>
          <w:p w:rsidR="00C46D8B" w:rsidRPr="00433C33" w:rsidRDefault="00C46D8B" w:rsidP="00C46D8B">
            <w:pPr>
              <w:pStyle w:val="TAC"/>
              <w:rPr>
                <w:ins w:id="13464" w:author="Huawei_Liehai" w:date="2019-04-18T16:26:00Z"/>
                <w:rFonts w:cs="Arial"/>
                <w:highlight w:val="yellow"/>
                <w:lang w:eastAsia="zh-CN"/>
                <w:rPrChange w:id="13465" w:author="Huawei_Liehai" w:date="2019-04-18T16:26:00Z">
                  <w:rPr>
                    <w:ins w:id="13466" w:author="Huawei_Liehai" w:date="2019-04-18T16:26:00Z"/>
                    <w:rFonts w:cs="Arial"/>
                    <w:lang w:eastAsia="zh-CN"/>
                  </w:rPr>
                </w:rPrChange>
              </w:rPr>
            </w:pPr>
            <w:ins w:id="13467" w:author="Huawei_Liehai" w:date="2019-04-18T16:26:00Z">
              <w:r w:rsidRPr="00433C33">
                <w:rPr>
                  <w:highlight w:val="yellow"/>
                  <w:rPrChange w:id="13468" w:author="Huawei_Liehai" w:date="2019-04-18T16:26:00Z">
                    <w:rPr/>
                  </w:rPrChange>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DC_1-20_n28</w:t>
            </w:r>
          </w:p>
        </w:tc>
        <w:tc>
          <w:tcPr>
            <w:tcW w:w="2952" w:type="dxa"/>
            <w:vAlign w:val="center"/>
          </w:tcPr>
          <w:p w:rsidR="00C46D8B" w:rsidRPr="001B0F7A" w:rsidRDefault="00C46D8B" w:rsidP="00C46D8B">
            <w:pPr>
              <w:pStyle w:val="TAC"/>
              <w:rPr>
                <w:rFonts w:cs="Arial"/>
                <w:lang w:val="en-US" w:eastAsia="ja-JP"/>
              </w:rPr>
            </w:pPr>
            <w:r w:rsidRPr="001B0F7A">
              <w:rPr>
                <w:rFonts w:cs="Arial"/>
                <w:lang w:val="en-US"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ja-JP"/>
              </w:rPr>
            </w:pPr>
            <w:r w:rsidRPr="001B0F7A">
              <w:rPr>
                <w:rFonts w:cs="Arial"/>
                <w:lang w:val="en-US" w:eastAsia="ja-JP"/>
              </w:rPr>
              <w:t>20</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ja-JP"/>
              </w:rPr>
            </w:pPr>
            <w:r w:rsidRPr="001B0F7A">
              <w:rPr>
                <w:rFonts w:cs="Arial"/>
                <w:lang w:val="en-US" w:eastAsia="ja-JP"/>
              </w:rPr>
              <w:t>n28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zh-CN"/>
              </w:rPr>
              <w:t>20</w:t>
            </w:r>
            <w:r w:rsidRPr="001B0F7A">
              <w:rPr>
                <w:rFonts w:cs="Arial"/>
                <w:lang w:eastAsia="ja-JP"/>
              </w:rPr>
              <w:t>_n78</w:t>
            </w:r>
          </w:p>
        </w:tc>
        <w:tc>
          <w:tcPr>
            <w:tcW w:w="2952" w:type="dxa"/>
            <w:vAlign w:val="center"/>
          </w:tcPr>
          <w:p w:rsidR="00C46D8B" w:rsidRPr="001B0F7A" w:rsidDel="00BF2BAF" w:rsidRDefault="00C46D8B" w:rsidP="00C46D8B">
            <w:pPr>
              <w:pStyle w:val="TAC"/>
              <w:rPr>
                <w:rFonts w:cs="Arial"/>
                <w:lang w:eastAsia="ja-JP"/>
              </w:rPr>
            </w:pPr>
            <w:r w:rsidRPr="001B0F7A">
              <w:rPr>
                <w:rFonts w:eastAsia="MS Mincho" w:cs="Arial"/>
                <w:lang w:eastAsia="ja-JP"/>
              </w:rPr>
              <w:t>n78</w:t>
            </w:r>
          </w:p>
        </w:tc>
        <w:tc>
          <w:tcPr>
            <w:tcW w:w="2952" w:type="dxa"/>
            <w:vAlign w:val="center"/>
          </w:tcPr>
          <w:p w:rsidR="00C46D8B" w:rsidRPr="001B0F7A" w:rsidDel="00BF2BAF"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1-21_n77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ins w:id="13469" w:author="Huawei_Liehai" w:date="2019-04-18T15:50:00Z"/>
        </w:trPr>
        <w:tc>
          <w:tcPr>
            <w:tcW w:w="2221" w:type="dxa"/>
            <w:vMerge w:val="restart"/>
            <w:vAlign w:val="center"/>
          </w:tcPr>
          <w:p w:rsidR="00C46D8B" w:rsidRPr="005E5095" w:rsidRDefault="00C46D8B" w:rsidP="00C46D8B">
            <w:pPr>
              <w:pStyle w:val="TAC"/>
              <w:rPr>
                <w:ins w:id="13470" w:author="Huawei_Liehai" w:date="2019-04-18T15:50:00Z"/>
                <w:rFonts w:cs="Arial"/>
                <w:highlight w:val="yellow"/>
                <w:rPrChange w:id="13471" w:author="Huawei_Liehai" w:date="2019-04-18T15:50:00Z">
                  <w:rPr>
                    <w:ins w:id="13472" w:author="Huawei_Liehai" w:date="2019-04-18T15:50:00Z"/>
                    <w:rFonts w:cs="Arial"/>
                  </w:rPr>
                </w:rPrChange>
              </w:rPr>
            </w:pPr>
            <w:ins w:id="13473" w:author="Huawei_Liehai" w:date="2019-04-18T15:50:00Z">
              <w:r w:rsidRPr="005E5095">
                <w:rPr>
                  <w:rFonts w:cs="Arial"/>
                  <w:highlight w:val="yellow"/>
                  <w:lang w:eastAsia="ja-JP"/>
                  <w:rPrChange w:id="13474" w:author="Huawei_Liehai" w:date="2019-04-18T15:50:00Z">
                    <w:rPr>
                      <w:rFonts w:cs="Arial"/>
                      <w:lang w:eastAsia="ja-JP"/>
                    </w:rPr>
                  </w:rPrChange>
                </w:rPr>
                <w:t>DC_1-28_n5</w:t>
              </w:r>
            </w:ins>
          </w:p>
        </w:tc>
        <w:tc>
          <w:tcPr>
            <w:tcW w:w="2952" w:type="dxa"/>
            <w:vAlign w:val="center"/>
          </w:tcPr>
          <w:p w:rsidR="00C46D8B" w:rsidRPr="005E5095" w:rsidRDefault="00C46D8B" w:rsidP="00C46D8B">
            <w:pPr>
              <w:pStyle w:val="TAC"/>
              <w:rPr>
                <w:ins w:id="13475" w:author="Huawei_Liehai" w:date="2019-04-18T15:50:00Z"/>
                <w:rFonts w:cs="Arial"/>
                <w:highlight w:val="yellow"/>
                <w:lang w:eastAsia="ja-JP"/>
                <w:rPrChange w:id="13476" w:author="Huawei_Liehai" w:date="2019-04-18T15:50:00Z">
                  <w:rPr>
                    <w:ins w:id="13477" w:author="Huawei_Liehai" w:date="2019-04-18T15:50:00Z"/>
                    <w:rFonts w:cs="Arial"/>
                    <w:lang w:eastAsia="ja-JP"/>
                  </w:rPr>
                </w:rPrChange>
              </w:rPr>
            </w:pPr>
            <w:ins w:id="13478" w:author="Huawei_Liehai" w:date="2019-04-18T15:50:00Z">
              <w:r w:rsidRPr="005E5095">
                <w:rPr>
                  <w:rFonts w:cs="Arial"/>
                  <w:highlight w:val="yellow"/>
                  <w:lang w:val="en-US" w:eastAsia="ja-JP"/>
                  <w:rPrChange w:id="13479" w:author="Huawei_Liehai" w:date="2019-04-18T15:50:00Z">
                    <w:rPr>
                      <w:rFonts w:cs="Arial"/>
                      <w:lang w:val="en-US" w:eastAsia="ja-JP"/>
                    </w:rPr>
                  </w:rPrChange>
                </w:rPr>
                <w:t>1</w:t>
              </w:r>
            </w:ins>
          </w:p>
        </w:tc>
        <w:tc>
          <w:tcPr>
            <w:tcW w:w="2952" w:type="dxa"/>
            <w:vAlign w:val="center"/>
          </w:tcPr>
          <w:p w:rsidR="00C46D8B" w:rsidRPr="005E5095" w:rsidRDefault="00C46D8B" w:rsidP="00C46D8B">
            <w:pPr>
              <w:pStyle w:val="TAC"/>
              <w:rPr>
                <w:ins w:id="13480" w:author="Huawei_Liehai" w:date="2019-04-18T15:50:00Z"/>
                <w:rFonts w:cs="Arial"/>
                <w:highlight w:val="yellow"/>
                <w:lang w:eastAsia="zh-CN"/>
                <w:rPrChange w:id="13481" w:author="Huawei_Liehai" w:date="2019-04-18T15:50:00Z">
                  <w:rPr>
                    <w:ins w:id="13482" w:author="Huawei_Liehai" w:date="2019-04-18T15:50:00Z"/>
                    <w:rFonts w:cs="Arial"/>
                    <w:lang w:eastAsia="zh-CN"/>
                  </w:rPr>
                </w:rPrChange>
              </w:rPr>
            </w:pPr>
            <w:ins w:id="13483" w:author="Huawei_Liehai" w:date="2019-04-18T15:50:00Z">
              <w:r w:rsidRPr="005E5095">
                <w:rPr>
                  <w:rFonts w:cs="Arial"/>
                  <w:highlight w:val="yellow"/>
                  <w:lang w:eastAsia="zh-CN"/>
                  <w:rPrChange w:id="13484" w:author="Huawei_Liehai" w:date="2019-04-18T15:50:00Z">
                    <w:rPr>
                      <w:rFonts w:cs="Arial"/>
                      <w:lang w:eastAsia="zh-CN"/>
                    </w:rPr>
                  </w:rPrChange>
                </w:rPr>
                <w:t>0</w:t>
              </w:r>
            </w:ins>
          </w:p>
        </w:tc>
      </w:tr>
      <w:tr w:rsidR="00C46D8B" w:rsidRPr="001B0F7A" w:rsidTr="008B283B">
        <w:trPr>
          <w:jc w:val="center"/>
          <w:ins w:id="13485" w:author="Huawei_Liehai" w:date="2019-04-18T15:50:00Z"/>
        </w:trPr>
        <w:tc>
          <w:tcPr>
            <w:tcW w:w="2221" w:type="dxa"/>
            <w:vMerge/>
            <w:vAlign w:val="center"/>
          </w:tcPr>
          <w:p w:rsidR="00C46D8B" w:rsidRPr="005E5095" w:rsidRDefault="00C46D8B" w:rsidP="00C46D8B">
            <w:pPr>
              <w:pStyle w:val="TAC"/>
              <w:rPr>
                <w:ins w:id="13486" w:author="Huawei_Liehai" w:date="2019-04-18T15:50:00Z"/>
                <w:rFonts w:cs="Arial"/>
                <w:highlight w:val="yellow"/>
                <w:rPrChange w:id="13487" w:author="Huawei_Liehai" w:date="2019-04-18T15:50:00Z">
                  <w:rPr>
                    <w:ins w:id="13488" w:author="Huawei_Liehai" w:date="2019-04-18T15:50:00Z"/>
                    <w:rFonts w:cs="Arial"/>
                  </w:rPr>
                </w:rPrChange>
              </w:rPr>
            </w:pPr>
          </w:p>
        </w:tc>
        <w:tc>
          <w:tcPr>
            <w:tcW w:w="2952" w:type="dxa"/>
            <w:vAlign w:val="center"/>
          </w:tcPr>
          <w:p w:rsidR="00C46D8B" w:rsidRPr="005E5095" w:rsidRDefault="00C46D8B" w:rsidP="00C46D8B">
            <w:pPr>
              <w:pStyle w:val="TAC"/>
              <w:rPr>
                <w:ins w:id="13489" w:author="Huawei_Liehai" w:date="2019-04-18T15:50:00Z"/>
                <w:rFonts w:cs="Arial"/>
                <w:highlight w:val="yellow"/>
                <w:lang w:eastAsia="ja-JP"/>
                <w:rPrChange w:id="13490" w:author="Huawei_Liehai" w:date="2019-04-18T15:50:00Z">
                  <w:rPr>
                    <w:ins w:id="13491" w:author="Huawei_Liehai" w:date="2019-04-18T15:50:00Z"/>
                    <w:rFonts w:cs="Arial"/>
                    <w:lang w:eastAsia="ja-JP"/>
                  </w:rPr>
                </w:rPrChange>
              </w:rPr>
            </w:pPr>
            <w:ins w:id="13492" w:author="Huawei_Liehai" w:date="2019-04-18T15:50:00Z">
              <w:r w:rsidRPr="005E5095">
                <w:rPr>
                  <w:rFonts w:cs="Arial"/>
                  <w:highlight w:val="yellow"/>
                  <w:lang w:val="sv-SE" w:eastAsia="ja-JP"/>
                  <w:rPrChange w:id="13493" w:author="Huawei_Liehai" w:date="2019-04-18T15:50:00Z">
                    <w:rPr>
                      <w:rFonts w:cs="Arial"/>
                      <w:lang w:val="sv-SE" w:eastAsia="ja-JP"/>
                    </w:rPr>
                  </w:rPrChange>
                </w:rPr>
                <w:t>28</w:t>
              </w:r>
            </w:ins>
          </w:p>
        </w:tc>
        <w:tc>
          <w:tcPr>
            <w:tcW w:w="2952" w:type="dxa"/>
            <w:vAlign w:val="center"/>
          </w:tcPr>
          <w:p w:rsidR="00C46D8B" w:rsidRPr="005E5095" w:rsidRDefault="00C46D8B" w:rsidP="00C46D8B">
            <w:pPr>
              <w:pStyle w:val="TAC"/>
              <w:rPr>
                <w:ins w:id="13494" w:author="Huawei_Liehai" w:date="2019-04-18T15:50:00Z"/>
                <w:rFonts w:cs="Arial"/>
                <w:highlight w:val="yellow"/>
                <w:lang w:eastAsia="zh-CN"/>
                <w:rPrChange w:id="13495" w:author="Huawei_Liehai" w:date="2019-04-18T15:50:00Z">
                  <w:rPr>
                    <w:ins w:id="13496" w:author="Huawei_Liehai" w:date="2019-04-18T15:50:00Z"/>
                    <w:rFonts w:cs="Arial"/>
                    <w:lang w:eastAsia="zh-CN"/>
                  </w:rPr>
                </w:rPrChange>
              </w:rPr>
            </w:pPr>
            <w:ins w:id="13497" w:author="Huawei_Liehai" w:date="2019-04-18T15:50:00Z">
              <w:r w:rsidRPr="005E5095">
                <w:rPr>
                  <w:highlight w:val="yellow"/>
                  <w:rPrChange w:id="13498" w:author="Huawei_Liehai" w:date="2019-04-18T15:50:00Z">
                    <w:rPr/>
                  </w:rPrChange>
                </w:rPr>
                <w:t>0</w:t>
              </w:r>
            </w:ins>
          </w:p>
        </w:tc>
      </w:tr>
      <w:tr w:rsidR="00C46D8B" w:rsidRPr="001B0F7A" w:rsidTr="008B283B">
        <w:trPr>
          <w:jc w:val="center"/>
          <w:ins w:id="13499" w:author="Huawei_Liehai" w:date="2019-04-18T15:50:00Z"/>
        </w:trPr>
        <w:tc>
          <w:tcPr>
            <w:tcW w:w="2221" w:type="dxa"/>
            <w:vMerge/>
            <w:vAlign w:val="center"/>
          </w:tcPr>
          <w:p w:rsidR="00C46D8B" w:rsidRPr="005E5095" w:rsidRDefault="00C46D8B" w:rsidP="00C46D8B">
            <w:pPr>
              <w:pStyle w:val="TAC"/>
              <w:rPr>
                <w:ins w:id="13500" w:author="Huawei_Liehai" w:date="2019-04-18T15:50:00Z"/>
                <w:rFonts w:cs="Arial"/>
                <w:highlight w:val="yellow"/>
                <w:rPrChange w:id="13501" w:author="Huawei_Liehai" w:date="2019-04-18T15:50:00Z">
                  <w:rPr>
                    <w:ins w:id="13502" w:author="Huawei_Liehai" w:date="2019-04-18T15:50:00Z"/>
                    <w:rFonts w:cs="Arial"/>
                  </w:rPr>
                </w:rPrChange>
              </w:rPr>
            </w:pPr>
          </w:p>
        </w:tc>
        <w:tc>
          <w:tcPr>
            <w:tcW w:w="2952" w:type="dxa"/>
            <w:vAlign w:val="center"/>
          </w:tcPr>
          <w:p w:rsidR="00C46D8B" w:rsidRPr="005E5095" w:rsidRDefault="00C46D8B" w:rsidP="00C46D8B">
            <w:pPr>
              <w:pStyle w:val="TAC"/>
              <w:rPr>
                <w:ins w:id="13503" w:author="Huawei_Liehai" w:date="2019-04-18T15:50:00Z"/>
                <w:rFonts w:cs="Arial"/>
                <w:highlight w:val="yellow"/>
                <w:lang w:eastAsia="ja-JP"/>
                <w:rPrChange w:id="13504" w:author="Huawei_Liehai" w:date="2019-04-18T15:50:00Z">
                  <w:rPr>
                    <w:ins w:id="13505" w:author="Huawei_Liehai" w:date="2019-04-18T15:50:00Z"/>
                    <w:rFonts w:cs="Arial"/>
                    <w:lang w:eastAsia="ja-JP"/>
                  </w:rPr>
                </w:rPrChange>
              </w:rPr>
            </w:pPr>
            <w:ins w:id="13506" w:author="Huawei_Liehai" w:date="2019-04-18T15:50:00Z">
              <w:r w:rsidRPr="005E5095">
                <w:rPr>
                  <w:rFonts w:cs="Arial"/>
                  <w:highlight w:val="yellow"/>
                  <w:lang w:val="sv-SE" w:eastAsia="ja-JP"/>
                  <w:rPrChange w:id="13507" w:author="Huawei_Liehai" w:date="2019-04-18T15:50:00Z">
                    <w:rPr>
                      <w:rFonts w:cs="Arial"/>
                      <w:lang w:val="sv-SE" w:eastAsia="ja-JP"/>
                    </w:rPr>
                  </w:rPrChange>
                </w:rPr>
                <w:t>n5</w:t>
              </w:r>
            </w:ins>
          </w:p>
        </w:tc>
        <w:tc>
          <w:tcPr>
            <w:tcW w:w="2952" w:type="dxa"/>
            <w:vAlign w:val="center"/>
          </w:tcPr>
          <w:p w:rsidR="00C46D8B" w:rsidRPr="005E5095" w:rsidRDefault="00C46D8B" w:rsidP="00C46D8B">
            <w:pPr>
              <w:pStyle w:val="TAC"/>
              <w:rPr>
                <w:ins w:id="13508" w:author="Huawei_Liehai" w:date="2019-04-18T15:50:00Z"/>
                <w:rFonts w:cs="Arial"/>
                <w:highlight w:val="yellow"/>
                <w:lang w:eastAsia="zh-CN"/>
                <w:rPrChange w:id="13509" w:author="Huawei_Liehai" w:date="2019-04-18T15:50:00Z">
                  <w:rPr>
                    <w:ins w:id="13510" w:author="Huawei_Liehai" w:date="2019-04-18T15:50:00Z"/>
                    <w:rFonts w:cs="Arial"/>
                    <w:lang w:eastAsia="zh-CN"/>
                  </w:rPr>
                </w:rPrChange>
              </w:rPr>
            </w:pPr>
            <w:ins w:id="13511" w:author="Huawei_Liehai" w:date="2019-04-18T15:50:00Z">
              <w:r w:rsidRPr="005E5095">
                <w:rPr>
                  <w:highlight w:val="yellow"/>
                  <w:rPrChange w:id="13512" w:author="Huawei_Liehai" w:date="2019-04-18T15:50:00Z">
                    <w:rPr/>
                  </w:rPrChange>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28</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28</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lang w:eastAsia="ko-KR"/>
              </w:rPr>
              <w:t>DC_1_n28-n78</w:t>
            </w: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1</w:t>
            </w:r>
          </w:p>
        </w:tc>
        <w:tc>
          <w:tcPr>
            <w:tcW w:w="2952" w:type="dxa"/>
            <w:vAlign w:val="center"/>
          </w:tcPr>
          <w:p w:rsidR="00C46D8B" w:rsidRPr="001B0F7A" w:rsidRDefault="00C46D8B" w:rsidP="00C46D8B">
            <w:pPr>
              <w:pStyle w:val="TAC"/>
              <w:rPr>
                <w:rFonts w:cs="Arial"/>
                <w:lang w:eastAsia="ja-JP"/>
              </w:rPr>
            </w:pPr>
            <w:r w:rsidRPr="001B0F7A">
              <w:rPr>
                <w:rFonts w:cs="Arial"/>
                <w:lang w:eastAsia="zh-CN"/>
              </w:rPr>
              <w:t>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n28</w:t>
            </w:r>
          </w:p>
        </w:tc>
        <w:tc>
          <w:tcPr>
            <w:tcW w:w="2952" w:type="dxa"/>
            <w:vAlign w:val="center"/>
          </w:tcPr>
          <w:p w:rsidR="00C46D8B" w:rsidRPr="001B0F7A" w:rsidRDefault="00C46D8B" w:rsidP="00C46D8B">
            <w:pPr>
              <w:pStyle w:val="TAC"/>
              <w:rPr>
                <w:rFonts w:eastAsia="MS Mincho" w:cs="Arial"/>
                <w:lang w:eastAsia="ja-JP"/>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eastAsia="MS Mincho" w:cs="Arial"/>
                <w:lang w:eastAsia="ja-JP"/>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szCs w:val="18"/>
              </w:rPr>
            </w:pPr>
            <w:r w:rsidRPr="001B0F7A">
              <w:rPr>
                <w:rFonts w:eastAsia="Malgun Gothic" w:cs="Arial"/>
                <w:lang w:eastAsia="ko-KR"/>
              </w:rPr>
              <w:t>DC_1_n28-n79</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0.3</w:t>
            </w:r>
          </w:p>
        </w:tc>
      </w:tr>
      <w:tr w:rsidR="00C46D8B" w:rsidRPr="001B0F7A" w:rsidTr="008B283B">
        <w:trPr>
          <w:jc w:val="center"/>
        </w:trPr>
        <w:tc>
          <w:tcPr>
            <w:tcW w:w="2221" w:type="dxa"/>
            <w:vMerge/>
            <w:vAlign w:val="center"/>
          </w:tcPr>
          <w:p w:rsidR="00C46D8B" w:rsidRPr="001B0F7A" w:rsidRDefault="00C46D8B" w:rsidP="00C46D8B">
            <w:pPr>
              <w:pStyle w:val="TAC"/>
              <w:rPr>
                <w:rFonts w:cs="Arial"/>
                <w:szCs w:val="18"/>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28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0.3</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DC_1-42_n77</w:t>
            </w: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1</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n77</w:t>
            </w:r>
          </w:p>
        </w:tc>
        <w:tc>
          <w:tcPr>
            <w:tcW w:w="2952" w:type="dxa"/>
            <w:vAlign w:val="center"/>
          </w:tcPr>
          <w:p w:rsidR="00C46D8B" w:rsidRPr="001B0F7A" w:rsidRDefault="00C46D8B" w:rsidP="00C46D8B">
            <w:pPr>
              <w:pStyle w:val="TAC"/>
              <w:rPr>
                <w:rFonts w:eastAsia="MS Mincho" w:cs="Arial"/>
                <w:lang w:eastAsia="ja-JP"/>
              </w:rPr>
            </w:pPr>
            <w:r w:rsidRPr="001B0F7A">
              <w:rPr>
                <w:rFonts w:cs="Arial"/>
                <w:szCs w:val="18"/>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szCs w:val="18"/>
              </w:rPr>
              <w:t>DC_1-4</w:t>
            </w:r>
            <w:r w:rsidRPr="001B0F7A">
              <w:rPr>
                <w:rFonts w:cs="Arial"/>
                <w:szCs w:val="18"/>
                <w:lang w:val="sv-SE"/>
              </w:rPr>
              <w:t>1</w:t>
            </w:r>
            <w:r w:rsidRPr="001B0F7A">
              <w:rPr>
                <w:rFonts w:cs="Arial"/>
                <w:szCs w:val="18"/>
              </w:rPr>
              <w:t>_n77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szCs w:val="18"/>
              </w:rPr>
              <w:t>DC_1-4</w:t>
            </w:r>
            <w:r w:rsidRPr="001B0F7A">
              <w:rPr>
                <w:rFonts w:cs="Arial"/>
                <w:szCs w:val="18"/>
                <w:lang w:val="sv-SE"/>
              </w:rPr>
              <w:t>1</w:t>
            </w:r>
            <w:r w:rsidRPr="001B0F7A">
              <w:rPr>
                <w:rFonts w:cs="Arial"/>
                <w:szCs w:val="18"/>
              </w:rPr>
              <w:t>_n7</w:t>
            </w:r>
            <w:r w:rsidRPr="001B0F7A">
              <w:rPr>
                <w:rFonts w:cs="Arial"/>
                <w:szCs w:val="18"/>
                <w:lang w:val="sv-SE"/>
              </w:rPr>
              <w:t>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DC_1-42_n78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1</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szCs w:val="18"/>
              </w:rPr>
              <w:t>DC_1-42_n79</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szCs w:val="18"/>
                <w:lang w:eastAsia="zh-CN"/>
              </w:rPr>
            </w:pPr>
            <w:r w:rsidRPr="001B0F7A">
              <w:rPr>
                <w:rFonts w:cs="Arial"/>
                <w:szCs w:val="18"/>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pPr>
            <w:r w:rsidRPr="001B0F7A">
              <w:rPr>
                <w:rFonts w:eastAsia="Malgun Gothic" w:cs="Arial"/>
                <w:lang w:eastAsia="ko-KR"/>
              </w:rPr>
              <w:t>DC_1_n77-n79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1</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n77</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pPr>
            <w:r w:rsidRPr="001B0F7A">
              <w:rPr>
                <w:rFonts w:eastAsia="Malgun Gothic" w:cs="Arial"/>
                <w:lang w:eastAsia="ko-KR"/>
              </w:rPr>
              <w:t>DC_1_n78-n79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1</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n78</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szCs w:val="18"/>
                <w:lang w:eastAsia="ko-KR"/>
              </w:rPr>
              <w:t>0.0</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t>DC_</w:t>
            </w:r>
            <w:r w:rsidRPr="001B0F7A">
              <w:rPr>
                <w:lang w:eastAsia="zh-CN"/>
              </w:rPr>
              <w:t>1-</w:t>
            </w:r>
            <w:r w:rsidRPr="001B0F7A">
              <w:t>SUL_n</w:t>
            </w:r>
            <w:r w:rsidRPr="001B0F7A">
              <w:rPr>
                <w:lang w:eastAsia="zh-CN"/>
              </w:rPr>
              <w:t>78</w:t>
            </w:r>
            <w:r w:rsidRPr="001B0F7A">
              <w:t>-n</w:t>
            </w:r>
            <w:r w:rsidRPr="001B0F7A">
              <w:rPr>
                <w:lang w:eastAsia="zh-CN"/>
              </w:rPr>
              <w:t>84</w:t>
            </w:r>
          </w:p>
        </w:tc>
        <w:tc>
          <w:tcPr>
            <w:tcW w:w="2952" w:type="dxa"/>
            <w:vAlign w:val="center"/>
          </w:tcPr>
          <w:p w:rsidR="00C46D8B" w:rsidRPr="001B0F7A" w:rsidDel="00BF2BAF" w:rsidRDefault="00C46D8B" w:rsidP="00C46D8B">
            <w:pPr>
              <w:pStyle w:val="TAC"/>
              <w:rPr>
                <w:rFonts w:cs="Arial"/>
                <w:szCs w:val="18"/>
                <w:lang w:eastAsia="zh-CN"/>
              </w:rPr>
            </w:pPr>
            <w:r w:rsidRPr="001B0F7A">
              <w:rPr>
                <w:rFonts w:cs="Arial"/>
                <w:lang w:val="en-US" w:eastAsia="zh-CN"/>
              </w:rPr>
              <w:t>n78</w:t>
            </w:r>
          </w:p>
        </w:tc>
        <w:tc>
          <w:tcPr>
            <w:tcW w:w="2952" w:type="dxa"/>
            <w:vAlign w:val="center"/>
          </w:tcPr>
          <w:p w:rsidR="00C46D8B" w:rsidRPr="001B0F7A" w:rsidDel="00BF2BAF" w:rsidRDefault="00C46D8B" w:rsidP="00C46D8B">
            <w:pPr>
              <w:pStyle w:val="TAC"/>
              <w:rPr>
                <w:rFonts w:cs="Arial"/>
                <w:szCs w:val="18"/>
                <w:lang w:eastAsia="zh-CN"/>
              </w:rPr>
            </w:pPr>
            <w:r w:rsidRPr="001B0F7A">
              <w:rPr>
                <w:rFonts w:cs="Arial"/>
                <w:lang w:val="en-US"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_5</w:t>
            </w:r>
            <w:r w:rsidRPr="001B0F7A">
              <w:rPr>
                <w:rFonts w:cs="Arial"/>
                <w:lang w:eastAsia="zh-CN"/>
              </w:rPr>
              <w:t>_</w:t>
            </w:r>
            <w:r w:rsidRPr="001B0F7A">
              <w:rPr>
                <w:rFonts w:cs="Arial"/>
              </w:rPr>
              <w:t>n66</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2</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n66</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8B283B">
        <w:trPr>
          <w:jc w:val="center"/>
          <w:ins w:id="13513" w:author="R4-1815212" w:date="2019-01-29T19:14:00Z"/>
        </w:trPr>
        <w:tc>
          <w:tcPr>
            <w:tcW w:w="2221" w:type="dxa"/>
            <w:vMerge w:val="restart"/>
            <w:vAlign w:val="center"/>
          </w:tcPr>
          <w:p w:rsidR="00C46D8B" w:rsidRPr="001B0F7A" w:rsidRDefault="00C46D8B" w:rsidP="00C46D8B">
            <w:pPr>
              <w:pStyle w:val="TAC"/>
              <w:rPr>
                <w:ins w:id="13514" w:author="R4-1815212" w:date="2019-01-29T19:14:00Z"/>
                <w:rFonts w:cs="Arial"/>
                <w:lang w:eastAsia="zh-CN"/>
              </w:rPr>
            </w:pPr>
            <w:ins w:id="13515" w:author="R4-1815212" w:date="2019-01-29T19:14:00Z">
              <w:r w:rsidRPr="001B0F7A">
                <w:rPr>
                  <w:rFonts w:cs="Arial"/>
                  <w:lang w:val="x-none" w:eastAsia="zh-CN"/>
                </w:rPr>
                <w:t>DC_2-7_n78</w:t>
              </w:r>
            </w:ins>
          </w:p>
        </w:tc>
        <w:tc>
          <w:tcPr>
            <w:tcW w:w="2952" w:type="dxa"/>
            <w:vAlign w:val="center"/>
          </w:tcPr>
          <w:p w:rsidR="00C46D8B" w:rsidRPr="001B0F7A" w:rsidRDefault="00C46D8B" w:rsidP="00C46D8B">
            <w:pPr>
              <w:pStyle w:val="TAC"/>
              <w:rPr>
                <w:ins w:id="13516" w:author="R4-1815212" w:date="2019-01-29T19:14:00Z"/>
                <w:rFonts w:cs="Arial"/>
                <w:lang w:eastAsia="zh-CN"/>
              </w:rPr>
            </w:pPr>
            <w:ins w:id="13517" w:author="R4-1815212" w:date="2019-01-29T19:14:00Z">
              <w:r w:rsidRPr="001B0F7A">
                <w:rPr>
                  <w:rFonts w:cs="Arial"/>
                  <w:lang w:val="x-none" w:eastAsia="zh-CN"/>
                </w:rPr>
                <w:t>2</w:t>
              </w:r>
            </w:ins>
          </w:p>
        </w:tc>
        <w:tc>
          <w:tcPr>
            <w:tcW w:w="2952" w:type="dxa"/>
            <w:vAlign w:val="center"/>
          </w:tcPr>
          <w:p w:rsidR="00C46D8B" w:rsidRPr="001B0F7A" w:rsidRDefault="00C46D8B" w:rsidP="00C46D8B">
            <w:pPr>
              <w:pStyle w:val="TAC"/>
              <w:rPr>
                <w:ins w:id="13518" w:author="R4-1815212" w:date="2019-01-29T19:14:00Z"/>
                <w:rFonts w:cs="Arial"/>
                <w:lang w:eastAsia="zh-CN"/>
              </w:rPr>
            </w:pPr>
            <w:ins w:id="13519" w:author="R4-1815212" w:date="2019-01-29T19:14:00Z">
              <w:r w:rsidRPr="001B0F7A">
                <w:rPr>
                  <w:rFonts w:cs="Arial"/>
                  <w:lang w:eastAsia="zh-CN"/>
                </w:rPr>
                <w:t>0</w:t>
              </w:r>
            </w:ins>
          </w:p>
        </w:tc>
      </w:tr>
      <w:tr w:rsidR="00C46D8B" w:rsidRPr="001B0F7A" w:rsidTr="008B283B">
        <w:trPr>
          <w:jc w:val="center"/>
          <w:ins w:id="13520" w:author="R4-1815212" w:date="2019-01-29T19:14:00Z"/>
        </w:trPr>
        <w:tc>
          <w:tcPr>
            <w:tcW w:w="2221" w:type="dxa"/>
            <w:vMerge/>
            <w:vAlign w:val="center"/>
          </w:tcPr>
          <w:p w:rsidR="00C46D8B" w:rsidRPr="001B0F7A" w:rsidRDefault="00C46D8B" w:rsidP="00C46D8B">
            <w:pPr>
              <w:pStyle w:val="TAC"/>
              <w:rPr>
                <w:ins w:id="13521" w:author="R4-1815212" w:date="2019-01-29T19:14:00Z"/>
                <w:rFonts w:cs="Arial"/>
                <w:lang w:eastAsia="zh-CN"/>
              </w:rPr>
            </w:pPr>
          </w:p>
        </w:tc>
        <w:tc>
          <w:tcPr>
            <w:tcW w:w="2952" w:type="dxa"/>
            <w:vAlign w:val="center"/>
          </w:tcPr>
          <w:p w:rsidR="00C46D8B" w:rsidRPr="001B0F7A" w:rsidRDefault="00C46D8B" w:rsidP="00C46D8B">
            <w:pPr>
              <w:pStyle w:val="TAC"/>
              <w:rPr>
                <w:ins w:id="13522" w:author="R4-1815212" w:date="2019-01-29T19:14:00Z"/>
                <w:rFonts w:cs="Arial"/>
                <w:lang w:val="sv-SE" w:eastAsia="zh-CN"/>
              </w:rPr>
            </w:pPr>
            <w:ins w:id="13523" w:author="R4-1815212" w:date="2019-01-29T19:14:00Z">
              <w:r w:rsidRPr="001B0F7A">
                <w:rPr>
                  <w:rFonts w:cs="Arial"/>
                  <w:lang w:val="x-none" w:eastAsia="zh-CN"/>
                </w:rPr>
                <w:t>7</w:t>
              </w:r>
            </w:ins>
          </w:p>
        </w:tc>
        <w:tc>
          <w:tcPr>
            <w:tcW w:w="2952" w:type="dxa"/>
            <w:vAlign w:val="center"/>
          </w:tcPr>
          <w:p w:rsidR="00C46D8B" w:rsidRPr="001B0F7A" w:rsidRDefault="00C46D8B" w:rsidP="00C46D8B">
            <w:pPr>
              <w:pStyle w:val="TAC"/>
              <w:rPr>
                <w:ins w:id="13524" w:author="R4-1815212" w:date="2019-01-29T19:14:00Z"/>
                <w:rFonts w:cs="Arial"/>
                <w:lang w:eastAsia="zh-CN"/>
              </w:rPr>
            </w:pPr>
            <w:ins w:id="13525" w:author="R4-1815212" w:date="2019-01-29T19:14:00Z">
              <w:r w:rsidRPr="001B0F7A">
                <w:rPr>
                  <w:rFonts w:cs="Arial"/>
                  <w:lang w:eastAsia="zh-CN"/>
                </w:rPr>
                <w:t>0</w:t>
              </w:r>
            </w:ins>
          </w:p>
        </w:tc>
      </w:tr>
      <w:tr w:rsidR="00C46D8B" w:rsidRPr="001B0F7A" w:rsidTr="008B283B">
        <w:trPr>
          <w:jc w:val="center"/>
          <w:ins w:id="13526" w:author="R4-1815212" w:date="2019-01-29T19:14:00Z"/>
        </w:trPr>
        <w:tc>
          <w:tcPr>
            <w:tcW w:w="2221" w:type="dxa"/>
            <w:vMerge/>
            <w:vAlign w:val="center"/>
          </w:tcPr>
          <w:p w:rsidR="00C46D8B" w:rsidRPr="001B0F7A" w:rsidRDefault="00C46D8B" w:rsidP="00C46D8B">
            <w:pPr>
              <w:pStyle w:val="TAC"/>
              <w:rPr>
                <w:ins w:id="13527" w:author="R4-1815212" w:date="2019-01-29T19:14:00Z"/>
                <w:rFonts w:cs="Arial"/>
                <w:lang w:eastAsia="zh-CN"/>
              </w:rPr>
            </w:pPr>
          </w:p>
        </w:tc>
        <w:tc>
          <w:tcPr>
            <w:tcW w:w="2952" w:type="dxa"/>
            <w:vAlign w:val="center"/>
          </w:tcPr>
          <w:p w:rsidR="00C46D8B" w:rsidRPr="001B0F7A" w:rsidRDefault="00C46D8B" w:rsidP="00C46D8B">
            <w:pPr>
              <w:pStyle w:val="TAC"/>
              <w:rPr>
                <w:ins w:id="13528" w:author="R4-1815212" w:date="2019-01-29T19:14:00Z"/>
                <w:rFonts w:cs="Arial"/>
                <w:lang w:eastAsia="zh-CN"/>
              </w:rPr>
            </w:pPr>
            <w:ins w:id="13529" w:author="R4-1815212" w:date="2019-01-29T19:14:00Z">
              <w:r w:rsidRPr="001B0F7A">
                <w:rPr>
                  <w:rFonts w:eastAsia="MS Mincho" w:cs="Arial"/>
                  <w:lang w:val="x-none" w:eastAsia="ja-JP"/>
                </w:rPr>
                <w:t>n7</w:t>
              </w:r>
              <w:r w:rsidRPr="001B0F7A">
                <w:rPr>
                  <w:rFonts w:cs="Arial"/>
                  <w:lang w:val="x-none" w:eastAsia="zh-CN"/>
                </w:rPr>
                <w:t>8</w:t>
              </w:r>
            </w:ins>
          </w:p>
        </w:tc>
        <w:tc>
          <w:tcPr>
            <w:tcW w:w="2952" w:type="dxa"/>
            <w:vAlign w:val="center"/>
          </w:tcPr>
          <w:p w:rsidR="00C46D8B" w:rsidRPr="001B0F7A" w:rsidRDefault="00C46D8B" w:rsidP="00C46D8B">
            <w:pPr>
              <w:pStyle w:val="TAC"/>
              <w:rPr>
                <w:ins w:id="13530" w:author="R4-1815212" w:date="2019-01-29T19:14:00Z"/>
                <w:rFonts w:cs="Arial"/>
                <w:lang w:eastAsia="zh-CN"/>
              </w:rPr>
            </w:pPr>
            <w:ins w:id="13531" w:author="R4-1815212" w:date="2019-01-29T19:14:00Z">
              <w:r w:rsidRPr="001B0F7A">
                <w:rPr>
                  <w:rFonts w:cs="Arial"/>
                  <w:lang w:eastAsia="zh-CN"/>
                </w:rPr>
                <w:t>0</w:t>
              </w:r>
            </w:ins>
          </w:p>
        </w:tc>
      </w:tr>
      <w:tr w:rsidR="00C46D8B" w:rsidRPr="001B0F7A" w:rsidTr="008B283B">
        <w:trPr>
          <w:jc w:val="center"/>
          <w:ins w:id="13532" w:author="R4-1814264" w:date="2019-01-28T09:48:00Z"/>
        </w:trPr>
        <w:tc>
          <w:tcPr>
            <w:tcW w:w="2221" w:type="dxa"/>
            <w:vAlign w:val="center"/>
          </w:tcPr>
          <w:p w:rsidR="00C46D8B" w:rsidRPr="001B0F7A" w:rsidRDefault="00C46D8B" w:rsidP="00C46D8B">
            <w:pPr>
              <w:pStyle w:val="TAC"/>
              <w:rPr>
                <w:ins w:id="13533" w:author="R4-1814264" w:date="2019-01-28T09:48:00Z"/>
                <w:rFonts w:cs="Arial"/>
                <w:lang w:eastAsia="zh-CN"/>
              </w:rPr>
            </w:pPr>
            <w:ins w:id="13534" w:author="R4-1814264" w:date="2019-01-28T09:48:00Z">
              <w:r w:rsidRPr="001B0F7A">
                <w:rPr>
                  <w:rFonts w:cs="Arial"/>
                  <w:lang w:eastAsia="ja-JP"/>
                </w:rPr>
                <w:t>DC_2-29_n260</w:t>
              </w:r>
            </w:ins>
          </w:p>
        </w:tc>
        <w:tc>
          <w:tcPr>
            <w:tcW w:w="2952" w:type="dxa"/>
            <w:vAlign w:val="center"/>
          </w:tcPr>
          <w:p w:rsidR="00C46D8B" w:rsidRPr="001B0F7A" w:rsidRDefault="00C46D8B" w:rsidP="00C46D8B">
            <w:pPr>
              <w:pStyle w:val="TAC"/>
              <w:rPr>
                <w:ins w:id="13535" w:author="R4-1814264" w:date="2019-01-28T09:48:00Z"/>
                <w:rFonts w:cs="Arial"/>
                <w:lang w:eastAsia="ja-JP"/>
              </w:rPr>
            </w:pPr>
            <w:ins w:id="13536" w:author="R4-1814264" w:date="2019-01-28T09:48:00Z">
              <w:r w:rsidRPr="001B0F7A">
                <w:rPr>
                  <w:rFonts w:cs="Arial"/>
                  <w:lang w:val="en-US" w:eastAsia="ja-JP"/>
                </w:rPr>
                <w:t>2</w:t>
              </w:r>
            </w:ins>
          </w:p>
        </w:tc>
        <w:tc>
          <w:tcPr>
            <w:tcW w:w="2952" w:type="dxa"/>
            <w:vAlign w:val="center"/>
          </w:tcPr>
          <w:p w:rsidR="00C46D8B" w:rsidRPr="001B0F7A" w:rsidRDefault="00C46D8B" w:rsidP="00C46D8B">
            <w:pPr>
              <w:pStyle w:val="TAC"/>
              <w:rPr>
                <w:ins w:id="13537" w:author="R4-1814264" w:date="2019-01-28T09:48:00Z"/>
                <w:rFonts w:cs="Arial"/>
                <w:lang w:eastAsia="zh-CN"/>
              </w:rPr>
            </w:pPr>
            <w:ins w:id="13538" w:author="R4-1814264" w:date="2019-01-28T09:48:00Z">
              <w:r w:rsidRPr="001B0F7A">
                <w:rPr>
                  <w:lang w:eastAsia="ja-JP"/>
                </w:rPr>
                <w:t>0</w:t>
              </w:r>
            </w:ins>
          </w:p>
        </w:tc>
      </w:tr>
      <w:tr w:rsidR="00C46D8B" w:rsidRPr="001B0F7A" w:rsidTr="008B283B">
        <w:trPr>
          <w:jc w:val="center"/>
          <w:ins w:id="13539" w:author="Huawei_Liehai" w:date="2019-04-18T14:26:00Z"/>
        </w:trPr>
        <w:tc>
          <w:tcPr>
            <w:tcW w:w="2221" w:type="dxa"/>
            <w:vMerge w:val="restart"/>
            <w:vAlign w:val="center"/>
          </w:tcPr>
          <w:p w:rsidR="00C46D8B" w:rsidRPr="00A478B3" w:rsidRDefault="00C46D8B" w:rsidP="00C46D8B">
            <w:pPr>
              <w:pStyle w:val="TAC"/>
              <w:rPr>
                <w:ins w:id="13540" w:author="Huawei_Liehai" w:date="2019-04-18T14:26:00Z"/>
                <w:rFonts w:cs="Arial"/>
                <w:highlight w:val="yellow"/>
                <w:lang w:eastAsia="ja-JP"/>
                <w:rPrChange w:id="13541" w:author="Huawei_Liehai" w:date="2019-04-18T14:26:00Z">
                  <w:rPr>
                    <w:ins w:id="13542" w:author="Huawei_Liehai" w:date="2019-04-18T14:26:00Z"/>
                    <w:rFonts w:cs="Arial"/>
                    <w:lang w:eastAsia="ja-JP"/>
                  </w:rPr>
                </w:rPrChange>
              </w:rPr>
            </w:pPr>
            <w:ins w:id="13543" w:author="Huawei_Liehai" w:date="2019-04-18T14:26:00Z">
              <w:r w:rsidRPr="00A478B3">
                <w:rPr>
                  <w:highlight w:val="yellow"/>
                  <w:lang w:val="fi-FI" w:eastAsia="fi-FI"/>
                  <w:rPrChange w:id="13544" w:author="Huawei_Liehai" w:date="2019-04-18T14:26:00Z">
                    <w:rPr>
                      <w:lang w:val="fi-FI" w:eastAsia="fi-FI"/>
                    </w:rPr>
                  </w:rPrChange>
                </w:rPr>
                <w:t>DC_2-30_n5</w:t>
              </w:r>
              <w:r w:rsidRPr="00A478B3">
                <w:rPr>
                  <w:rFonts w:cs="Arial"/>
                  <w:highlight w:val="yellow"/>
                  <w:lang w:val="x-none"/>
                  <w:rPrChange w:id="13545" w:author="Huawei_Liehai" w:date="2019-04-18T14:26:00Z">
                    <w:rPr>
                      <w:rFonts w:cs="Arial"/>
                      <w:lang w:val="x-none"/>
                    </w:rPr>
                  </w:rPrChange>
                </w:rPr>
                <w:t xml:space="preserve">, </w:t>
              </w:r>
              <w:r w:rsidRPr="00A478B3">
                <w:rPr>
                  <w:rFonts w:cs="Arial"/>
                  <w:highlight w:val="yellow"/>
                  <w:lang w:val="x-none" w:eastAsia="zh-CN"/>
                  <w:rPrChange w:id="13546" w:author="Huawei_Liehai" w:date="2019-04-18T14:26:00Z">
                    <w:rPr>
                      <w:rFonts w:cs="Arial"/>
                      <w:lang w:val="x-none" w:eastAsia="zh-CN"/>
                    </w:rPr>
                  </w:rPrChange>
                </w:rPr>
                <w:t>DC</w:t>
              </w:r>
              <w:r w:rsidRPr="00A478B3">
                <w:rPr>
                  <w:rFonts w:cs="Arial"/>
                  <w:highlight w:val="yellow"/>
                  <w:lang w:val="x-none"/>
                  <w:rPrChange w:id="13547" w:author="Huawei_Liehai" w:date="2019-04-18T14:26:00Z">
                    <w:rPr>
                      <w:rFonts w:cs="Arial"/>
                      <w:lang w:val="x-none"/>
                    </w:rPr>
                  </w:rPrChange>
                </w:rPr>
                <w:t>_</w:t>
              </w:r>
              <w:r w:rsidRPr="00A478B3">
                <w:rPr>
                  <w:rFonts w:cs="Arial"/>
                  <w:highlight w:val="yellow"/>
                  <w:lang w:val="sv-SE"/>
                  <w:rPrChange w:id="13548" w:author="Huawei_Liehai" w:date="2019-04-18T14:26:00Z">
                    <w:rPr>
                      <w:rFonts w:cs="Arial"/>
                      <w:lang w:val="sv-SE"/>
                    </w:rPr>
                  </w:rPrChange>
                </w:rPr>
                <w:t>2</w:t>
              </w:r>
              <w:r w:rsidRPr="00A478B3">
                <w:rPr>
                  <w:rFonts w:cs="Arial"/>
                  <w:highlight w:val="yellow"/>
                  <w:lang w:val="x-none"/>
                  <w:rPrChange w:id="13549" w:author="Huawei_Liehai" w:date="2019-04-18T14:26:00Z">
                    <w:rPr>
                      <w:rFonts w:cs="Arial"/>
                      <w:lang w:val="x-none"/>
                    </w:rPr>
                  </w:rPrChange>
                </w:rPr>
                <w:t>-2-30</w:t>
              </w:r>
              <w:r w:rsidRPr="00A478B3">
                <w:rPr>
                  <w:rFonts w:cs="Arial"/>
                  <w:highlight w:val="yellow"/>
                  <w:lang w:val="x-none" w:eastAsia="zh-CN"/>
                  <w:rPrChange w:id="13550" w:author="Huawei_Liehai" w:date="2019-04-18T14:26:00Z">
                    <w:rPr>
                      <w:rFonts w:cs="Arial"/>
                      <w:lang w:val="x-none" w:eastAsia="zh-CN"/>
                    </w:rPr>
                  </w:rPrChange>
                </w:rPr>
                <w:t>_</w:t>
              </w:r>
              <w:r w:rsidRPr="00A478B3">
                <w:rPr>
                  <w:rFonts w:cs="Arial"/>
                  <w:highlight w:val="yellow"/>
                  <w:lang w:val="x-none"/>
                  <w:rPrChange w:id="13551" w:author="Huawei_Liehai" w:date="2019-04-18T14:26:00Z">
                    <w:rPr>
                      <w:rFonts w:cs="Arial"/>
                      <w:lang w:val="x-none"/>
                    </w:rPr>
                  </w:rPrChange>
                </w:rPr>
                <w:t>n5</w:t>
              </w:r>
            </w:ins>
          </w:p>
        </w:tc>
        <w:tc>
          <w:tcPr>
            <w:tcW w:w="2952" w:type="dxa"/>
            <w:vAlign w:val="center"/>
          </w:tcPr>
          <w:p w:rsidR="00C46D8B" w:rsidRPr="00A478B3" w:rsidRDefault="00C46D8B" w:rsidP="00C46D8B">
            <w:pPr>
              <w:pStyle w:val="TAC"/>
              <w:rPr>
                <w:ins w:id="13552" w:author="Huawei_Liehai" w:date="2019-04-18T14:26:00Z"/>
                <w:rFonts w:cs="Arial"/>
                <w:highlight w:val="yellow"/>
                <w:lang w:val="en-US" w:eastAsia="ja-JP"/>
                <w:rPrChange w:id="13553" w:author="Huawei_Liehai" w:date="2019-04-18T14:26:00Z">
                  <w:rPr>
                    <w:ins w:id="13554" w:author="Huawei_Liehai" w:date="2019-04-18T14:26:00Z"/>
                    <w:rFonts w:cs="Arial"/>
                    <w:lang w:val="en-US" w:eastAsia="ja-JP"/>
                  </w:rPr>
                </w:rPrChange>
              </w:rPr>
            </w:pPr>
            <w:ins w:id="13555" w:author="Huawei_Liehai" w:date="2019-04-18T14:26:00Z">
              <w:r w:rsidRPr="00A478B3">
                <w:rPr>
                  <w:rFonts w:cs="Arial"/>
                  <w:highlight w:val="yellow"/>
                  <w:lang w:val="sv-SE" w:eastAsia="zh-CN"/>
                  <w:rPrChange w:id="13556" w:author="Huawei_Liehai" w:date="2019-04-18T14:26:00Z">
                    <w:rPr>
                      <w:rFonts w:cs="Arial"/>
                      <w:lang w:val="sv-SE" w:eastAsia="zh-CN"/>
                    </w:rPr>
                  </w:rPrChange>
                </w:rPr>
                <w:t>2</w:t>
              </w:r>
            </w:ins>
          </w:p>
        </w:tc>
        <w:tc>
          <w:tcPr>
            <w:tcW w:w="2952" w:type="dxa"/>
            <w:vAlign w:val="center"/>
          </w:tcPr>
          <w:p w:rsidR="00C46D8B" w:rsidRPr="00A478B3" w:rsidRDefault="00C46D8B" w:rsidP="00C46D8B">
            <w:pPr>
              <w:pStyle w:val="TAC"/>
              <w:rPr>
                <w:ins w:id="13557" w:author="Huawei_Liehai" w:date="2019-04-18T14:26:00Z"/>
                <w:highlight w:val="yellow"/>
                <w:lang w:eastAsia="ja-JP"/>
                <w:rPrChange w:id="13558" w:author="Huawei_Liehai" w:date="2019-04-18T14:26:00Z">
                  <w:rPr>
                    <w:ins w:id="13559" w:author="Huawei_Liehai" w:date="2019-04-18T14:26:00Z"/>
                    <w:lang w:eastAsia="ja-JP"/>
                  </w:rPr>
                </w:rPrChange>
              </w:rPr>
            </w:pPr>
            <w:ins w:id="13560" w:author="Huawei_Liehai" w:date="2019-04-18T14:26:00Z">
              <w:r w:rsidRPr="00A478B3">
                <w:rPr>
                  <w:rFonts w:cs="Arial"/>
                  <w:highlight w:val="yellow"/>
                  <w:lang w:eastAsia="zh-CN"/>
                  <w:rPrChange w:id="13561" w:author="Huawei_Liehai" w:date="2019-04-18T14:26:00Z">
                    <w:rPr>
                      <w:rFonts w:cs="Arial"/>
                      <w:lang w:eastAsia="zh-CN"/>
                    </w:rPr>
                  </w:rPrChange>
                </w:rPr>
                <w:t>0.4</w:t>
              </w:r>
            </w:ins>
          </w:p>
        </w:tc>
      </w:tr>
      <w:tr w:rsidR="00C46D8B" w:rsidRPr="001B0F7A" w:rsidTr="008B283B">
        <w:trPr>
          <w:jc w:val="center"/>
          <w:ins w:id="13562" w:author="Huawei_Liehai" w:date="2019-04-18T14:26:00Z"/>
        </w:trPr>
        <w:tc>
          <w:tcPr>
            <w:tcW w:w="2221" w:type="dxa"/>
            <w:vMerge/>
            <w:vAlign w:val="center"/>
          </w:tcPr>
          <w:p w:rsidR="00C46D8B" w:rsidRPr="00A478B3" w:rsidRDefault="00C46D8B" w:rsidP="00C46D8B">
            <w:pPr>
              <w:pStyle w:val="TAC"/>
              <w:rPr>
                <w:ins w:id="13563" w:author="Huawei_Liehai" w:date="2019-04-18T14:26:00Z"/>
                <w:rFonts w:cs="Arial"/>
                <w:highlight w:val="yellow"/>
                <w:lang w:eastAsia="ja-JP"/>
                <w:rPrChange w:id="13564" w:author="Huawei_Liehai" w:date="2019-04-18T14:26:00Z">
                  <w:rPr>
                    <w:ins w:id="13565" w:author="Huawei_Liehai" w:date="2019-04-18T14:26:00Z"/>
                    <w:rFonts w:cs="Arial"/>
                    <w:lang w:eastAsia="ja-JP"/>
                  </w:rPr>
                </w:rPrChange>
              </w:rPr>
            </w:pPr>
          </w:p>
        </w:tc>
        <w:tc>
          <w:tcPr>
            <w:tcW w:w="2952" w:type="dxa"/>
            <w:vAlign w:val="center"/>
          </w:tcPr>
          <w:p w:rsidR="00C46D8B" w:rsidRPr="00A478B3" w:rsidRDefault="00C46D8B" w:rsidP="00C46D8B">
            <w:pPr>
              <w:pStyle w:val="TAC"/>
              <w:rPr>
                <w:ins w:id="13566" w:author="Huawei_Liehai" w:date="2019-04-18T14:26:00Z"/>
                <w:rFonts w:cs="Arial"/>
                <w:highlight w:val="yellow"/>
                <w:lang w:val="en-US" w:eastAsia="ja-JP"/>
                <w:rPrChange w:id="13567" w:author="Huawei_Liehai" w:date="2019-04-18T14:26:00Z">
                  <w:rPr>
                    <w:ins w:id="13568" w:author="Huawei_Liehai" w:date="2019-04-18T14:26:00Z"/>
                    <w:rFonts w:cs="Arial"/>
                    <w:lang w:val="en-US" w:eastAsia="ja-JP"/>
                  </w:rPr>
                </w:rPrChange>
              </w:rPr>
            </w:pPr>
            <w:ins w:id="13569" w:author="Huawei_Liehai" w:date="2019-04-18T14:26:00Z">
              <w:r w:rsidRPr="00A478B3">
                <w:rPr>
                  <w:rFonts w:cs="Arial"/>
                  <w:highlight w:val="yellow"/>
                  <w:lang w:val="sv-SE" w:eastAsia="zh-CN"/>
                  <w:rPrChange w:id="13570" w:author="Huawei_Liehai" w:date="2019-04-18T14:26:00Z">
                    <w:rPr>
                      <w:rFonts w:cs="Arial"/>
                      <w:lang w:val="sv-SE" w:eastAsia="zh-CN"/>
                    </w:rPr>
                  </w:rPrChange>
                </w:rPr>
                <w:t>30</w:t>
              </w:r>
            </w:ins>
          </w:p>
        </w:tc>
        <w:tc>
          <w:tcPr>
            <w:tcW w:w="2952" w:type="dxa"/>
            <w:vAlign w:val="center"/>
          </w:tcPr>
          <w:p w:rsidR="00C46D8B" w:rsidRPr="00A478B3" w:rsidRDefault="00C46D8B" w:rsidP="00C46D8B">
            <w:pPr>
              <w:pStyle w:val="TAC"/>
              <w:rPr>
                <w:ins w:id="13571" w:author="Huawei_Liehai" w:date="2019-04-18T14:26:00Z"/>
                <w:highlight w:val="yellow"/>
                <w:lang w:eastAsia="ja-JP"/>
                <w:rPrChange w:id="13572" w:author="Huawei_Liehai" w:date="2019-04-18T14:26:00Z">
                  <w:rPr>
                    <w:ins w:id="13573" w:author="Huawei_Liehai" w:date="2019-04-18T14:26:00Z"/>
                    <w:lang w:eastAsia="ja-JP"/>
                  </w:rPr>
                </w:rPrChange>
              </w:rPr>
            </w:pPr>
            <w:ins w:id="13574" w:author="Huawei_Liehai" w:date="2019-04-18T14:26:00Z">
              <w:r w:rsidRPr="00A478B3">
                <w:rPr>
                  <w:rFonts w:cs="Arial"/>
                  <w:highlight w:val="yellow"/>
                  <w:lang w:eastAsia="zh-CN"/>
                  <w:rPrChange w:id="13575" w:author="Huawei_Liehai" w:date="2019-04-18T14:26:00Z">
                    <w:rPr>
                      <w:rFonts w:cs="Arial"/>
                      <w:lang w:eastAsia="zh-CN"/>
                    </w:rPr>
                  </w:rPrChange>
                </w:rPr>
                <w:t>0.5</w:t>
              </w:r>
            </w:ins>
          </w:p>
        </w:tc>
      </w:tr>
      <w:tr w:rsidR="00C46D8B" w:rsidRPr="001B0F7A" w:rsidTr="008B283B">
        <w:trPr>
          <w:jc w:val="center"/>
          <w:ins w:id="13576" w:author="Huawei_Liehai" w:date="2019-04-18T14:26:00Z"/>
        </w:trPr>
        <w:tc>
          <w:tcPr>
            <w:tcW w:w="2221" w:type="dxa"/>
            <w:vMerge/>
            <w:vAlign w:val="center"/>
          </w:tcPr>
          <w:p w:rsidR="00C46D8B" w:rsidRPr="00A478B3" w:rsidRDefault="00C46D8B" w:rsidP="00C46D8B">
            <w:pPr>
              <w:pStyle w:val="TAC"/>
              <w:rPr>
                <w:ins w:id="13577" w:author="Huawei_Liehai" w:date="2019-04-18T14:26:00Z"/>
                <w:rFonts w:cs="Arial"/>
                <w:highlight w:val="yellow"/>
                <w:lang w:eastAsia="ja-JP"/>
                <w:rPrChange w:id="13578" w:author="Huawei_Liehai" w:date="2019-04-18T14:26:00Z">
                  <w:rPr>
                    <w:ins w:id="13579" w:author="Huawei_Liehai" w:date="2019-04-18T14:26:00Z"/>
                    <w:rFonts w:cs="Arial"/>
                    <w:lang w:eastAsia="ja-JP"/>
                  </w:rPr>
                </w:rPrChange>
              </w:rPr>
            </w:pPr>
          </w:p>
        </w:tc>
        <w:tc>
          <w:tcPr>
            <w:tcW w:w="2952" w:type="dxa"/>
            <w:vAlign w:val="center"/>
          </w:tcPr>
          <w:p w:rsidR="00C46D8B" w:rsidRPr="00A478B3" w:rsidRDefault="00C46D8B" w:rsidP="00C46D8B">
            <w:pPr>
              <w:pStyle w:val="TAC"/>
              <w:rPr>
                <w:ins w:id="13580" w:author="Huawei_Liehai" w:date="2019-04-18T14:26:00Z"/>
                <w:rFonts w:cs="Arial"/>
                <w:highlight w:val="yellow"/>
                <w:lang w:val="en-US" w:eastAsia="ja-JP"/>
                <w:rPrChange w:id="13581" w:author="Huawei_Liehai" w:date="2019-04-18T14:26:00Z">
                  <w:rPr>
                    <w:ins w:id="13582" w:author="Huawei_Liehai" w:date="2019-04-18T14:26:00Z"/>
                    <w:rFonts w:cs="Arial"/>
                    <w:lang w:val="en-US" w:eastAsia="ja-JP"/>
                  </w:rPr>
                </w:rPrChange>
              </w:rPr>
            </w:pPr>
            <w:ins w:id="13583" w:author="Huawei_Liehai" w:date="2019-04-18T14:26:00Z">
              <w:r w:rsidRPr="00A478B3">
                <w:rPr>
                  <w:rFonts w:cs="Arial"/>
                  <w:highlight w:val="yellow"/>
                  <w:lang w:val="x-none"/>
                  <w:rPrChange w:id="13584" w:author="Huawei_Liehai" w:date="2019-04-18T14:26:00Z">
                    <w:rPr>
                      <w:rFonts w:cs="Arial"/>
                      <w:lang w:val="x-none"/>
                    </w:rPr>
                  </w:rPrChange>
                </w:rPr>
                <w:t>n5</w:t>
              </w:r>
            </w:ins>
          </w:p>
        </w:tc>
        <w:tc>
          <w:tcPr>
            <w:tcW w:w="2952" w:type="dxa"/>
            <w:vAlign w:val="center"/>
          </w:tcPr>
          <w:p w:rsidR="00C46D8B" w:rsidRPr="00A478B3" w:rsidRDefault="00C46D8B" w:rsidP="00C46D8B">
            <w:pPr>
              <w:pStyle w:val="TAC"/>
              <w:rPr>
                <w:ins w:id="13585" w:author="Huawei_Liehai" w:date="2019-04-18T14:26:00Z"/>
                <w:highlight w:val="yellow"/>
                <w:lang w:eastAsia="ja-JP"/>
                <w:rPrChange w:id="13586" w:author="Huawei_Liehai" w:date="2019-04-18T14:26:00Z">
                  <w:rPr>
                    <w:ins w:id="13587" w:author="Huawei_Liehai" w:date="2019-04-18T14:26:00Z"/>
                    <w:lang w:eastAsia="ja-JP"/>
                  </w:rPr>
                </w:rPrChange>
              </w:rPr>
            </w:pPr>
            <w:ins w:id="13588" w:author="Huawei_Liehai" w:date="2019-04-18T14:26:00Z">
              <w:r w:rsidRPr="00A478B3">
                <w:rPr>
                  <w:rFonts w:cs="Arial"/>
                  <w:highlight w:val="yellow"/>
                  <w:lang w:eastAsia="zh-CN"/>
                  <w:rPrChange w:id="13589" w:author="Huawei_Liehai" w:date="2019-04-18T14:26:00Z">
                    <w:rPr>
                      <w:rFonts w:cs="Arial"/>
                      <w:lang w:eastAsia="zh-CN"/>
                    </w:rPr>
                  </w:rPrChange>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_30</w:t>
            </w:r>
            <w:r w:rsidRPr="001B0F7A">
              <w:rPr>
                <w:rFonts w:cs="Arial"/>
                <w:lang w:eastAsia="zh-CN"/>
              </w:rPr>
              <w:t>_</w:t>
            </w:r>
            <w:r w:rsidRPr="001B0F7A">
              <w:rPr>
                <w:rFonts w:cs="Arial"/>
              </w:rPr>
              <w:t>n66</w:t>
            </w:r>
          </w:p>
        </w:tc>
        <w:tc>
          <w:tcPr>
            <w:tcW w:w="2952" w:type="dxa"/>
            <w:vAlign w:val="center"/>
          </w:tcPr>
          <w:p w:rsidR="00C46D8B" w:rsidRPr="001B0F7A" w:rsidRDefault="00C46D8B" w:rsidP="00C46D8B">
            <w:pPr>
              <w:pStyle w:val="TAC"/>
              <w:rPr>
                <w:rFonts w:cs="Arial"/>
                <w:lang w:eastAsia="zh-CN"/>
              </w:rPr>
            </w:pPr>
            <w:r w:rsidRPr="001B0F7A">
              <w:rPr>
                <w:rFonts w:cs="Arial"/>
                <w:lang w:val="sv-SE" w:eastAsia="zh-CN"/>
              </w:rPr>
              <w:t>2</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0.4</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zh-CN"/>
              </w:rPr>
              <w:t>30</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zh-CN"/>
              </w:rPr>
            </w:pPr>
          </w:p>
        </w:tc>
        <w:tc>
          <w:tcPr>
            <w:tcW w:w="2952" w:type="dxa"/>
            <w:vAlign w:val="center"/>
          </w:tcPr>
          <w:p w:rsidR="00C46D8B" w:rsidRPr="001B0F7A" w:rsidRDefault="00C46D8B" w:rsidP="00C46D8B">
            <w:pPr>
              <w:pStyle w:val="TAC"/>
              <w:rPr>
                <w:rFonts w:cs="Arial"/>
                <w:lang w:eastAsia="zh-CN"/>
              </w:rPr>
            </w:pPr>
            <w:r w:rsidRPr="001B0F7A">
              <w:rPr>
                <w:rFonts w:cs="Arial"/>
                <w:lang w:eastAsia="ja-JP"/>
              </w:rPr>
              <w:t>n66</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0.4</w:t>
            </w:r>
          </w:p>
        </w:tc>
      </w:tr>
      <w:tr w:rsidR="00C46D8B" w:rsidRPr="001B0F7A" w:rsidTr="008B283B">
        <w:trPr>
          <w:jc w:val="center"/>
        </w:trPr>
        <w:tc>
          <w:tcPr>
            <w:tcW w:w="2221" w:type="dxa"/>
            <w:vMerge w:val="restart"/>
            <w:vAlign w:val="center"/>
          </w:tcPr>
          <w:p w:rsidR="00C46D8B" w:rsidRPr="001B0F7A" w:rsidRDefault="00C46D8B" w:rsidP="00C46D8B">
            <w:pPr>
              <w:pStyle w:val="TAC"/>
              <w:rPr>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r w:rsidRPr="001B0F7A">
              <w:rPr>
                <w:rFonts w:cs="Arial"/>
                <w:lang w:val="en-US" w:eastAsia="zh-CN"/>
              </w:rPr>
              <w:t>B</w:t>
            </w: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2</w:t>
            </w: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0.3</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66</w:t>
            </w: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0.3</w:t>
            </w:r>
          </w:p>
        </w:tc>
      </w:tr>
      <w:tr w:rsidR="004D6F9E" w:rsidRPr="001B0F7A" w:rsidTr="008B283B">
        <w:trPr>
          <w:jc w:val="center"/>
          <w:ins w:id="13590" w:author="Huawei_Liehai" w:date="2019-04-18T16:50:00Z"/>
        </w:trPr>
        <w:tc>
          <w:tcPr>
            <w:tcW w:w="2221" w:type="dxa"/>
            <w:vMerge w:val="restart"/>
            <w:vAlign w:val="center"/>
          </w:tcPr>
          <w:p w:rsidR="004D6F9E" w:rsidRPr="004D6F9E" w:rsidRDefault="004D6F9E" w:rsidP="004D6F9E">
            <w:pPr>
              <w:keepNext/>
              <w:keepLines/>
              <w:spacing w:after="0"/>
              <w:jc w:val="center"/>
              <w:rPr>
                <w:ins w:id="13591" w:author="Huawei_Liehai" w:date="2019-04-18T16:50:00Z"/>
                <w:rFonts w:ascii="Arial" w:hAnsi="Arial" w:cs="Arial"/>
                <w:sz w:val="18"/>
                <w:highlight w:val="yellow"/>
                <w:lang w:val="x-none" w:eastAsia="zh-CN"/>
                <w:rPrChange w:id="13592" w:author="Huawei_Liehai" w:date="2019-04-18T16:50:00Z">
                  <w:rPr>
                    <w:ins w:id="13593" w:author="Huawei_Liehai" w:date="2019-04-18T16:50:00Z"/>
                    <w:rFonts w:ascii="Arial" w:hAnsi="Arial" w:cs="Arial"/>
                    <w:sz w:val="18"/>
                    <w:lang w:val="x-none" w:eastAsia="zh-CN"/>
                  </w:rPr>
                </w:rPrChange>
              </w:rPr>
            </w:pPr>
            <w:ins w:id="13594" w:author="Huawei_Liehai" w:date="2019-04-18T16:50:00Z">
              <w:r w:rsidRPr="004D6F9E">
                <w:rPr>
                  <w:rFonts w:ascii="Arial" w:hAnsi="Arial" w:cs="Arial"/>
                  <w:sz w:val="18"/>
                  <w:highlight w:val="yellow"/>
                  <w:lang w:val="x-none" w:eastAsia="zh-CN"/>
                  <w:rPrChange w:id="13595" w:author="Huawei_Liehai" w:date="2019-04-18T16:50:00Z">
                    <w:rPr>
                      <w:rFonts w:ascii="Arial" w:hAnsi="Arial" w:cs="Arial"/>
                      <w:sz w:val="18"/>
                      <w:lang w:val="x-none" w:eastAsia="zh-CN"/>
                    </w:rPr>
                  </w:rPrChange>
                </w:rPr>
                <w:t>DC_2-66_n78</w:t>
              </w:r>
            </w:ins>
          </w:p>
          <w:p w:rsidR="004D6F9E" w:rsidRPr="004D6F9E" w:rsidRDefault="004D6F9E" w:rsidP="004D6F9E">
            <w:pPr>
              <w:pStyle w:val="TAC"/>
              <w:rPr>
                <w:ins w:id="13596" w:author="Huawei_Liehai" w:date="2019-04-18T16:50:00Z"/>
                <w:highlight w:val="yellow"/>
                <w:rPrChange w:id="13597" w:author="Huawei_Liehai" w:date="2019-04-18T16:50:00Z">
                  <w:rPr>
                    <w:ins w:id="13598" w:author="Huawei_Liehai" w:date="2019-04-18T16:50:00Z"/>
                  </w:rPr>
                </w:rPrChange>
              </w:rPr>
            </w:pPr>
            <w:ins w:id="13599" w:author="Huawei_Liehai" w:date="2019-04-18T16:50:00Z">
              <w:r w:rsidRPr="004D6F9E">
                <w:rPr>
                  <w:rFonts w:cs="Arial"/>
                  <w:highlight w:val="yellow"/>
                  <w:lang w:val="x-none" w:eastAsia="zh-CN"/>
                  <w:rPrChange w:id="13600" w:author="Huawei_Liehai" w:date="2019-04-18T16:50:00Z">
                    <w:rPr>
                      <w:rFonts w:cs="Arial"/>
                      <w:lang w:val="x-none" w:eastAsia="zh-CN"/>
                    </w:rPr>
                  </w:rPrChange>
                </w:rPr>
                <w:t>DC_2-66-66_n78</w:t>
              </w:r>
            </w:ins>
          </w:p>
        </w:tc>
        <w:tc>
          <w:tcPr>
            <w:tcW w:w="2952" w:type="dxa"/>
            <w:vAlign w:val="center"/>
          </w:tcPr>
          <w:p w:rsidR="004D6F9E" w:rsidRPr="004D6F9E" w:rsidRDefault="004D6F9E" w:rsidP="004D6F9E">
            <w:pPr>
              <w:pStyle w:val="TAC"/>
              <w:rPr>
                <w:ins w:id="13601" w:author="Huawei_Liehai" w:date="2019-04-18T16:50:00Z"/>
                <w:rFonts w:cs="Arial"/>
                <w:highlight w:val="yellow"/>
                <w:lang w:eastAsia="zh-CN"/>
                <w:rPrChange w:id="13602" w:author="Huawei_Liehai" w:date="2019-04-18T16:50:00Z">
                  <w:rPr>
                    <w:ins w:id="13603" w:author="Huawei_Liehai" w:date="2019-04-18T16:50:00Z"/>
                    <w:rFonts w:cs="Arial"/>
                    <w:lang w:eastAsia="zh-CN"/>
                  </w:rPr>
                </w:rPrChange>
              </w:rPr>
            </w:pPr>
            <w:ins w:id="13604" w:author="Huawei_Liehai" w:date="2019-04-18T16:50:00Z">
              <w:r w:rsidRPr="004D6F9E">
                <w:rPr>
                  <w:rFonts w:cs="Arial"/>
                  <w:highlight w:val="yellow"/>
                  <w:lang w:val="x-none" w:eastAsia="zh-CN"/>
                  <w:rPrChange w:id="13605" w:author="Huawei_Liehai" w:date="2019-04-18T16:50:00Z">
                    <w:rPr>
                      <w:rFonts w:cs="Arial"/>
                      <w:lang w:val="x-none" w:eastAsia="zh-CN"/>
                    </w:rPr>
                  </w:rPrChange>
                </w:rPr>
                <w:t>2</w:t>
              </w:r>
            </w:ins>
          </w:p>
        </w:tc>
        <w:tc>
          <w:tcPr>
            <w:tcW w:w="2952" w:type="dxa"/>
            <w:vAlign w:val="center"/>
          </w:tcPr>
          <w:p w:rsidR="004D6F9E" w:rsidRPr="004D6F9E" w:rsidRDefault="004D6F9E" w:rsidP="004D6F9E">
            <w:pPr>
              <w:pStyle w:val="TAC"/>
              <w:rPr>
                <w:ins w:id="13606" w:author="Huawei_Liehai" w:date="2019-04-18T16:50:00Z"/>
                <w:rFonts w:cs="Arial"/>
                <w:highlight w:val="yellow"/>
                <w:lang w:eastAsia="zh-CN"/>
                <w:rPrChange w:id="13607" w:author="Huawei_Liehai" w:date="2019-04-18T16:50:00Z">
                  <w:rPr>
                    <w:ins w:id="13608" w:author="Huawei_Liehai" w:date="2019-04-18T16:50:00Z"/>
                    <w:rFonts w:cs="Arial"/>
                    <w:lang w:eastAsia="zh-CN"/>
                  </w:rPr>
                </w:rPrChange>
              </w:rPr>
            </w:pPr>
            <w:ins w:id="13609" w:author="Huawei_Liehai" w:date="2019-04-18T16:50:00Z">
              <w:r w:rsidRPr="004D6F9E">
                <w:rPr>
                  <w:rFonts w:cs="Arial"/>
                  <w:highlight w:val="yellow"/>
                  <w:lang w:eastAsia="zh-CN"/>
                  <w:rPrChange w:id="13610" w:author="Huawei_Liehai" w:date="2019-04-18T16:50:00Z">
                    <w:rPr>
                      <w:rFonts w:cs="Arial"/>
                      <w:lang w:eastAsia="zh-CN"/>
                    </w:rPr>
                  </w:rPrChange>
                </w:rPr>
                <w:t>0.3</w:t>
              </w:r>
            </w:ins>
          </w:p>
        </w:tc>
      </w:tr>
      <w:tr w:rsidR="004D6F9E" w:rsidRPr="001B0F7A" w:rsidTr="008B283B">
        <w:trPr>
          <w:jc w:val="center"/>
          <w:ins w:id="13611" w:author="Huawei_Liehai" w:date="2019-04-18T16:50:00Z"/>
        </w:trPr>
        <w:tc>
          <w:tcPr>
            <w:tcW w:w="2221" w:type="dxa"/>
            <w:vMerge/>
            <w:vAlign w:val="center"/>
          </w:tcPr>
          <w:p w:rsidR="004D6F9E" w:rsidRPr="004D6F9E" w:rsidRDefault="004D6F9E" w:rsidP="004D6F9E">
            <w:pPr>
              <w:pStyle w:val="TAC"/>
              <w:rPr>
                <w:ins w:id="13612" w:author="Huawei_Liehai" w:date="2019-04-18T16:50:00Z"/>
                <w:highlight w:val="yellow"/>
                <w:rPrChange w:id="13613" w:author="Huawei_Liehai" w:date="2019-04-18T16:50:00Z">
                  <w:rPr>
                    <w:ins w:id="13614" w:author="Huawei_Liehai" w:date="2019-04-18T16:50:00Z"/>
                  </w:rPr>
                </w:rPrChange>
              </w:rPr>
            </w:pPr>
          </w:p>
        </w:tc>
        <w:tc>
          <w:tcPr>
            <w:tcW w:w="2952" w:type="dxa"/>
            <w:vAlign w:val="center"/>
          </w:tcPr>
          <w:p w:rsidR="004D6F9E" w:rsidRPr="004D6F9E" w:rsidRDefault="004D6F9E" w:rsidP="004D6F9E">
            <w:pPr>
              <w:pStyle w:val="TAC"/>
              <w:rPr>
                <w:ins w:id="13615" w:author="Huawei_Liehai" w:date="2019-04-18T16:50:00Z"/>
                <w:rFonts w:cs="Arial"/>
                <w:highlight w:val="yellow"/>
                <w:lang w:eastAsia="zh-CN"/>
                <w:rPrChange w:id="13616" w:author="Huawei_Liehai" w:date="2019-04-18T16:50:00Z">
                  <w:rPr>
                    <w:ins w:id="13617" w:author="Huawei_Liehai" w:date="2019-04-18T16:50:00Z"/>
                    <w:rFonts w:cs="Arial"/>
                    <w:lang w:eastAsia="zh-CN"/>
                  </w:rPr>
                </w:rPrChange>
              </w:rPr>
            </w:pPr>
            <w:ins w:id="13618" w:author="Huawei_Liehai" w:date="2019-04-18T16:50:00Z">
              <w:r w:rsidRPr="004D6F9E">
                <w:rPr>
                  <w:rFonts w:cs="Arial"/>
                  <w:highlight w:val="yellow"/>
                  <w:lang w:val="x-none" w:eastAsia="zh-CN"/>
                  <w:rPrChange w:id="13619" w:author="Huawei_Liehai" w:date="2019-04-18T16:50:00Z">
                    <w:rPr>
                      <w:rFonts w:cs="Arial"/>
                      <w:lang w:val="x-none" w:eastAsia="zh-CN"/>
                    </w:rPr>
                  </w:rPrChange>
                </w:rPr>
                <w:t>66</w:t>
              </w:r>
            </w:ins>
          </w:p>
        </w:tc>
        <w:tc>
          <w:tcPr>
            <w:tcW w:w="2952" w:type="dxa"/>
            <w:vAlign w:val="center"/>
          </w:tcPr>
          <w:p w:rsidR="004D6F9E" w:rsidRPr="004D6F9E" w:rsidRDefault="004D6F9E" w:rsidP="004D6F9E">
            <w:pPr>
              <w:pStyle w:val="TAC"/>
              <w:rPr>
                <w:ins w:id="13620" w:author="Huawei_Liehai" w:date="2019-04-18T16:50:00Z"/>
                <w:rFonts w:cs="Arial"/>
                <w:highlight w:val="yellow"/>
                <w:lang w:eastAsia="zh-CN"/>
                <w:rPrChange w:id="13621" w:author="Huawei_Liehai" w:date="2019-04-18T16:50:00Z">
                  <w:rPr>
                    <w:ins w:id="13622" w:author="Huawei_Liehai" w:date="2019-04-18T16:50:00Z"/>
                    <w:rFonts w:cs="Arial"/>
                    <w:lang w:eastAsia="zh-CN"/>
                  </w:rPr>
                </w:rPrChange>
              </w:rPr>
            </w:pPr>
            <w:ins w:id="13623" w:author="Huawei_Liehai" w:date="2019-04-18T16:50:00Z">
              <w:r w:rsidRPr="004D6F9E">
                <w:rPr>
                  <w:rFonts w:cs="Arial"/>
                  <w:highlight w:val="yellow"/>
                  <w:lang w:eastAsia="zh-CN"/>
                  <w:rPrChange w:id="13624" w:author="Huawei_Liehai" w:date="2019-04-18T16:50:00Z">
                    <w:rPr>
                      <w:rFonts w:cs="Arial"/>
                      <w:lang w:eastAsia="zh-CN"/>
                    </w:rPr>
                  </w:rPrChange>
                </w:rPr>
                <w:t>0.3</w:t>
              </w:r>
            </w:ins>
          </w:p>
        </w:tc>
      </w:tr>
      <w:tr w:rsidR="004D6F9E" w:rsidRPr="001B0F7A" w:rsidTr="008B283B">
        <w:trPr>
          <w:jc w:val="center"/>
          <w:ins w:id="13625" w:author="Huawei_Liehai" w:date="2019-04-18T16:50:00Z"/>
        </w:trPr>
        <w:tc>
          <w:tcPr>
            <w:tcW w:w="2221" w:type="dxa"/>
            <w:vMerge/>
            <w:vAlign w:val="center"/>
          </w:tcPr>
          <w:p w:rsidR="004D6F9E" w:rsidRPr="004D6F9E" w:rsidRDefault="004D6F9E" w:rsidP="004D6F9E">
            <w:pPr>
              <w:pStyle w:val="TAC"/>
              <w:rPr>
                <w:ins w:id="13626" w:author="Huawei_Liehai" w:date="2019-04-18T16:50:00Z"/>
                <w:highlight w:val="yellow"/>
                <w:rPrChange w:id="13627" w:author="Huawei_Liehai" w:date="2019-04-18T16:50:00Z">
                  <w:rPr>
                    <w:ins w:id="13628" w:author="Huawei_Liehai" w:date="2019-04-18T16:50:00Z"/>
                  </w:rPr>
                </w:rPrChange>
              </w:rPr>
            </w:pPr>
          </w:p>
        </w:tc>
        <w:tc>
          <w:tcPr>
            <w:tcW w:w="2952" w:type="dxa"/>
            <w:vAlign w:val="center"/>
          </w:tcPr>
          <w:p w:rsidR="004D6F9E" w:rsidRPr="004D6F9E" w:rsidRDefault="004D6F9E" w:rsidP="004D6F9E">
            <w:pPr>
              <w:pStyle w:val="TAC"/>
              <w:rPr>
                <w:ins w:id="13629" w:author="Huawei_Liehai" w:date="2019-04-18T16:50:00Z"/>
                <w:rFonts w:cs="Arial"/>
                <w:highlight w:val="yellow"/>
                <w:lang w:eastAsia="zh-CN"/>
                <w:rPrChange w:id="13630" w:author="Huawei_Liehai" w:date="2019-04-18T16:50:00Z">
                  <w:rPr>
                    <w:ins w:id="13631" w:author="Huawei_Liehai" w:date="2019-04-18T16:50:00Z"/>
                    <w:rFonts w:cs="Arial"/>
                    <w:lang w:eastAsia="zh-CN"/>
                  </w:rPr>
                </w:rPrChange>
              </w:rPr>
            </w:pPr>
            <w:ins w:id="13632" w:author="Huawei_Liehai" w:date="2019-04-18T16:50:00Z">
              <w:r w:rsidRPr="004D6F9E">
                <w:rPr>
                  <w:rFonts w:eastAsia="MS Mincho" w:cs="Arial"/>
                  <w:highlight w:val="yellow"/>
                  <w:lang w:val="x-none" w:eastAsia="ja-JP"/>
                  <w:rPrChange w:id="13633" w:author="Huawei_Liehai" w:date="2019-04-18T16:50:00Z">
                    <w:rPr>
                      <w:rFonts w:eastAsia="MS Mincho" w:cs="Arial"/>
                      <w:lang w:val="x-none" w:eastAsia="ja-JP"/>
                    </w:rPr>
                  </w:rPrChange>
                </w:rPr>
                <w:t>n7</w:t>
              </w:r>
              <w:r w:rsidRPr="004D6F9E">
                <w:rPr>
                  <w:rFonts w:cs="Arial"/>
                  <w:highlight w:val="yellow"/>
                  <w:lang w:val="x-none" w:eastAsia="zh-CN"/>
                  <w:rPrChange w:id="13634" w:author="Huawei_Liehai" w:date="2019-04-18T16:50:00Z">
                    <w:rPr>
                      <w:rFonts w:cs="Arial"/>
                      <w:lang w:val="x-none" w:eastAsia="zh-CN"/>
                    </w:rPr>
                  </w:rPrChange>
                </w:rPr>
                <w:t>8</w:t>
              </w:r>
            </w:ins>
          </w:p>
        </w:tc>
        <w:tc>
          <w:tcPr>
            <w:tcW w:w="2952" w:type="dxa"/>
            <w:vAlign w:val="center"/>
          </w:tcPr>
          <w:p w:rsidR="004D6F9E" w:rsidRPr="004D6F9E" w:rsidRDefault="004D6F9E" w:rsidP="004D6F9E">
            <w:pPr>
              <w:pStyle w:val="TAC"/>
              <w:rPr>
                <w:ins w:id="13635" w:author="Huawei_Liehai" w:date="2019-04-18T16:50:00Z"/>
                <w:rFonts w:cs="Arial"/>
                <w:highlight w:val="yellow"/>
                <w:lang w:eastAsia="zh-CN"/>
                <w:rPrChange w:id="13636" w:author="Huawei_Liehai" w:date="2019-04-18T16:50:00Z">
                  <w:rPr>
                    <w:ins w:id="13637" w:author="Huawei_Liehai" w:date="2019-04-18T16:50:00Z"/>
                    <w:rFonts w:cs="Arial"/>
                    <w:lang w:eastAsia="zh-CN"/>
                  </w:rPr>
                </w:rPrChange>
              </w:rPr>
            </w:pPr>
            <w:ins w:id="13638" w:author="Huawei_Liehai" w:date="2019-04-18T16:50:00Z">
              <w:r w:rsidRPr="004D6F9E">
                <w:rPr>
                  <w:rFonts w:cs="Arial"/>
                  <w:highlight w:val="yellow"/>
                  <w:lang w:eastAsia="zh-CN"/>
                  <w:rPrChange w:id="13639" w:author="Huawei_Liehai" w:date="2019-04-18T16:50:00Z">
                    <w:rPr>
                      <w:rFonts w:cs="Arial"/>
                      <w:lang w:eastAsia="zh-CN"/>
                    </w:rPr>
                  </w:rPrChange>
                </w:rPr>
                <w:t>0.5</w:t>
              </w:r>
            </w:ins>
          </w:p>
        </w:tc>
      </w:tr>
      <w:tr w:rsidR="00C46D8B" w:rsidRPr="001B0F7A" w:rsidTr="008B283B">
        <w:trPr>
          <w:jc w:val="center"/>
          <w:ins w:id="13640" w:author="R4-1814771" w:date="2019-01-28T11:47:00Z"/>
        </w:trPr>
        <w:tc>
          <w:tcPr>
            <w:tcW w:w="2221" w:type="dxa"/>
            <w:vMerge w:val="restart"/>
            <w:vAlign w:val="center"/>
          </w:tcPr>
          <w:p w:rsidR="00C46D8B" w:rsidRPr="001B0F7A" w:rsidRDefault="00C46D8B" w:rsidP="00C46D8B">
            <w:pPr>
              <w:pStyle w:val="TAC"/>
              <w:rPr>
                <w:ins w:id="13641" w:author="R4-1814771" w:date="2019-01-28T11:47:00Z"/>
                <w:rFonts w:cs="Arial"/>
              </w:rPr>
            </w:pPr>
            <w:ins w:id="13642" w:author="R4-1814771" w:date="2019-01-28T11:47:00Z">
              <w:r w:rsidRPr="001B0F7A">
                <w:rPr>
                  <w:rFonts w:eastAsia="Malgun Gothic"/>
                  <w:lang w:eastAsia="ko-KR"/>
                </w:rPr>
                <w:t>DC_3_n1-n77</w:t>
              </w:r>
            </w:ins>
          </w:p>
        </w:tc>
        <w:tc>
          <w:tcPr>
            <w:tcW w:w="2952" w:type="dxa"/>
            <w:vAlign w:val="center"/>
          </w:tcPr>
          <w:p w:rsidR="00C46D8B" w:rsidRPr="001B0F7A" w:rsidRDefault="00C46D8B" w:rsidP="00C46D8B">
            <w:pPr>
              <w:pStyle w:val="TAC"/>
              <w:rPr>
                <w:ins w:id="13643" w:author="R4-1814771" w:date="2019-01-28T11:47:00Z"/>
                <w:rFonts w:eastAsia="Malgun Gothic" w:cs="Arial"/>
                <w:lang w:eastAsia="ko-KR"/>
              </w:rPr>
            </w:pPr>
            <w:ins w:id="13644" w:author="R4-1814771" w:date="2019-01-28T11:47:00Z">
              <w:r w:rsidRPr="001B0F7A">
                <w:rPr>
                  <w:rFonts w:eastAsia="Malgun Gothic" w:cs="Arial"/>
                  <w:lang w:eastAsia="ko-KR"/>
                </w:rPr>
                <w:t>3</w:t>
              </w:r>
            </w:ins>
          </w:p>
        </w:tc>
        <w:tc>
          <w:tcPr>
            <w:tcW w:w="2952" w:type="dxa"/>
            <w:vAlign w:val="center"/>
          </w:tcPr>
          <w:p w:rsidR="00C46D8B" w:rsidRPr="001B0F7A" w:rsidRDefault="00C46D8B" w:rsidP="00C46D8B">
            <w:pPr>
              <w:pStyle w:val="TAC"/>
              <w:rPr>
                <w:ins w:id="13645" w:author="R4-1814771" w:date="2019-01-28T11:47:00Z"/>
                <w:rFonts w:cs="Arial"/>
                <w:lang w:eastAsia="zh-CN"/>
              </w:rPr>
            </w:pPr>
            <w:ins w:id="13646" w:author="R4-1814771" w:date="2019-01-28T11:47:00Z">
              <w:r w:rsidRPr="001B0F7A">
                <w:rPr>
                  <w:rFonts w:eastAsia="Malgun Gothic" w:cs="Arial"/>
                  <w:lang w:eastAsia="ko-KR"/>
                </w:rPr>
                <w:t>0.2</w:t>
              </w:r>
            </w:ins>
          </w:p>
        </w:tc>
      </w:tr>
      <w:tr w:rsidR="00C46D8B" w:rsidRPr="001B0F7A" w:rsidTr="008B283B">
        <w:trPr>
          <w:jc w:val="center"/>
          <w:ins w:id="13647" w:author="R4-1814771" w:date="2019-01-28T11:47:00Z"/>
        </w:trPr>
        <w:tc>
          <w:tcPr>
            <w:tcW w:w="2221" w:type="dxa"/>
            <w:vMerge/>
            <w:vAlign w:val="center"/>
          </w:tcPr>
          <w:p w:rsidR="00C46D8B" w:rsidRPr="001B0F7A" w:rsidRDefault="00C46D8B" w:rsidP="00C46D8B">
            <w:pPr>
              <w:pStyle w:val="TAC"/>
              <w:rPr>
                <w:ins w:id="13648" w:author="R4-1814771" w:date="2019-01-28T11:47:00Z"/>
                <w:rFonts w:cs="Arial"/>
              </w:rPr>
            </w:pPr>
          </w:p>
        </w:tc>
        <w:tc>
          <w:tcPr>
            <w:tcW w:w="2952" w:type="dxa"/>
            <w:vAlign w:val="center"/>
          </w:tcPr>
          <w:p w:rsidR="00C46D8B" w:rsidRPr="001B0F7A" w:rsidRDefault="00C46D8B" w:rsidP="00C46D8B">
            <w:pPr>
              <w:pStyle w:val="TAC"/>
              <w:rPr>
                <w:ins w:id="13649" w:author="R4-1814771" w:date="2019-01-28T11:47:00Z"/>
                <w:rFonts w:eastAsia="Malgun Gothic" w:cs="Arial"/>
                <w:lang w:eastAsia="ko-KR"/>
              </w:rPr>
            </w:pPr>
            <w:ins w:id="13650" w:author="R4-1814771" w:date="2019-01-28T11:47:00Z">
              <w:r w:rsidRPr="001B0F7A">
                <w:rPr>
                  <w:rFonts w:eastAsia="Malgun Gothic" w:cs="Arial"/>
                  <w:lang w:eastAsia="ko-KR"/>
                </w:rPr>
                <w:t>n1</w:t>
              </w:r>
            </w:ins>
          </w:p>
        </w:tc>
        <w:tc>
          <w:tcPr>
            <w:tcW w:w="2952" w:type="dxa"/>
            <w:vAlign w:val="center"/>
          </w:tcPr>
          <w:p w:rsidR="00C46D8B" w:rsidRPr="001B0F7A" w:rsidRDefault="00C46D8B" w:rsidP="00C46D8B">
            <w:pPr>
              <w:pStyle w:val="TAC"/>
              <w:rPr>
                <w:ins w:id="13651" w:author="R4-1814771" w:date="2019-01-28T11:47:00Z"/>
                <w:rFonts w:cs="Arial"/>
                <w:lang w:eastAsia="zh-CN"/>
              </w:rPr>
            </w:pPr>
            <w:ins w:id="13652" w:author="R4-1814771" w:date="2019-01-28T11:47:00Z">
              <w:r w:rsidRPr="001B0F7A">
                <w:rPr>
                  <w:rFonts w:eastAsia="Malgun Gothic" w:cs="Arial"/>
                  <w:lang w:eastAsia="ko-KR"/>
                </w:rPr>
                <w:t>0.2</w:t>
              </w:r>
            </w:ins>
          </w:p>
        </w:tc>
      </w:tr>
      <w:tr w:rsidR="00C46D8B" w:rsidRPr="001B0F7A" w:rsidTr="008B283B">
        <w:trPr>
          <w:jc w:val="center"/>
          <w:ins w:id="13653" w:author="R4-1814771" w:date="2019-01-28T11:47:00Z"/>
        </w:trPr>
        <w:tc>
          <w:tcPr>
            <w:tcW w:w="2221" w:type="dxa"/>
            <w:vMerge/>
            <w:vAlign w:val="center"/>
          </w:tcPr>
          <w:p w:rsidR="00C46D8B" w:rsidRPr="001B0F7A" w:rsidRDefault="00C46D8B" w:rsidP="00C46D8B">
            <w:pPr>
              <w:pStyle w:val="TAC"/>
              <w:rPr>
                <w:ins w:id="13654" w:author="R4-1814771" w:date="2019-01-28T11:47:00Z"/>
                <w:rFonts w:cs="Arial"/>
              </w:rPr>
            </w:pPr>
          </w:p>
        </w:tc>
        <w:tc>
          <w:tcPr>
            <w:tcW w:w="2952" w:type="dxa"/>
            <w:vAlign w:val="center"/>
          </w:tcPr>
          <w:p w:rsidR="00C46D8B" w:rsidRPr="001B0F7A" w:rsidRDefault="00C46D8B" w:rsidP="00C46D8B">
            <w:pPr>
              <w:pStyle w:val="TAC"/>
              <w:rPr>
                <w:ins w:id="13655" w:author="R4-1814771" w:date="2019-01-28T11:47:00Z"/>
                <w:rFonts w:eastAsia="Malgun Gothic" w:cs="Arial"/>
                <w:lang w:eastAsia="ko-KR"/>
              </w:rPr>
            </w:pPr>
            <w:ins w:id="13656" w:author="R4-1814771" w:date="2019-01-28T11:47:00Z">
              <w:r w:rsidRPr="001B0F7A">
                <w:rPr>
                  <w:rFonts w:eastAsia="Malgun Gothic" w:cs="Arial"/>
                  <w:lang w:eastAsia="ko-KR"/>
                </w:rPr>
                <w:t>n77</w:t>
              </w:r>
            </w:ins>
          </w:p>
        </w:tc>
        <w:tc>
          <w:tcPr>
            <w:tcW w:w="2952" w:type="dxa"/>
            <w:vAlign w:val="center"/>
          </w:tcPr>
          <w:p w:rsidR="00C46D8B" w:rsidRPr="001B0F7A" w:rsidRDefault="00C46D8B" w:rsidP="00C46D8B">
            <w:pPr>
              <w:pStyle w:val="TAC"/>
              <w:rPr>
                <w:ins w:id="13657" w:author="R4-1814771" w:date="2019-01-28T11:47:00Z"/>
                <w:rFonts w:cs="Arial"/>
                <w:lang w:eastAsia="zh-CN"/>
              </w:rPr>
            </w:pPr>
            <w:ins w:id="13658" w:author="R4-1814771" w:date="2019-01-28T11:47:00Z">
              <w:r w:rsidRPr="001B0F7A">
                <w:rPr>
                  <w:rFonts w:eastAsia="Malgun Gothic" w:cs="Arial"/>
                  <w:lang w:eastAsia="ko-KR"/>
                </w:rPr>
                <w:t>0.5</w:t>
              </w:r>
            </w:ins>
          </w:p>
        </w:tc>
      </w:tr>
      <w:tr w:rsidR="00C46D8B" w:rsidRPr="001B0F7A" w:rsidTr="008B283B">
        <w:trPr>
          <w:jc w:val="center"/>
          <w:ins w:id="13659" w:author="R4-1814771" w:date="2019-01-28T11:47:00Z"/>
        </w:trPr>
        <w:tc>
          <w:tcPr>
            <w:tcW w:w="2221" w:type="dxa"/>
            <w:vMerge w:val="restart"/>
            <w:vAlign w:val="center"/>
          </w:tcPr>
          <w:p w:rsidR="00C46D8B" w:rsidRPr="001B0F7A" w:rsidRDefault="00C46D8B" w:rsidP="00C46D8B">
            <w:pPr>
              <w:pStyle w:val="TAC"/>
              <w:rPr>
                <w:ins w:id="13660" w:author="R4-1814771" w:date="2019-01-28T11:47:00Z"/>
                <w:rFonts w:cs="Arial"/>
              </w:rPr>
            </w:pPr>
            <w:ins w:id="13661" w:author="R4-1814771" w:date="2019-01-28T11:47:00Z">
              <w:r w:rsidRPr="001B0F7A">
                <w:rPr>
                  <w:rFonts w:eastAsia="Malgun Gothic"/>
                  <w:lang w:eastAsia="ko-KR"/>
                </w:rPr>
                <w:t>DC_3_n1-n78</w:t>
              </w:r>
            </w:ins>
          </w:p>
        </w:tc>
        <w:tc>
          <w:tcPr>
            <w:tcW w:w="2952" w:type="dxa"/>
            <w:vAlign w:val="center"/>
          </w:tcPr>
          <w:p w:rsidR="00C46D8B" w:rsidRPr="001B0F7A" w:rsidRDefault="00C46D8B" w:rsidP="00C46D8B">
            <w:pPr>
              <w:pStyle w:val="TAC"/>
              <w:rPr>
                <w:ins w:id="13662" w:author="R4-1814771" w:date="2019-01-28T11:47:00Z"/>
                <w:rFonts w:eastAsia="Malgun Gothic" w:cs="Arial"/>
                <w:lang w:eastAsia="ko-KR"/>
              </w:rPr>
            </w:pPr>
            <w:ins w:id="13663" w:author="R4-1814771" w:date="2019-01-28T11:47:00Z">
              <w:r w:rsidRPr="001B0F7A">
                <w:rPr>
                  <w:rFonts w:eastAsia="Malgun Gothic" w:cs="Arial"/>
                  <w:lang w:eastAsia="ko-KR"/>
                </w:rPr>
                <w:t>3</w:t>
              </w:r>
            </w:ins>
          </w:p>
        </w:tc>
        <w:tc>
          <w:tcPr>
            <w:tcW w:w="2952" w:type="dxa"/>
            <w:vAlign w:val="center"/>
          </w:tcPr>
          <w:p w:rsidR="00C46D8B" w:rsidRPr="001B0F7A" w:rsidRDefault="00C46D8B" w:rsidP="00C46D8B">
            <w:pPr>
              <w:pStyle w:val="TAC"/>
              <w:rPr>
                <w:ins w:id="13664" w:author="R4-1814771" w:date="2019-01-28T11:47:00Z"/>
                <w:rFonts w:cs="Arial"/>
                <w:lang w:eastAsia="zh-CN"/>
              </w:rPr>
            </w:pPr>
            <w:ins w:id="13665" w:author="R4-1814771" w:date="2019-01-28T11:47:00Z">
              <w:r w:rsidRPr="001B0F7A">
                <w:rPr>
                  <w:rFonts w:eastAsia="Malgun Gothic" w:cs="Arial"/>
                  <w:lang w:eastAsia="ko-KR"/>
                </w:rPr>
                <w:t>0.2</w:t>
              </w:r>
            </w:ins>
          </w:p>
        </w:tc>
      </w:tr>
      <w:tr w:rsidR="00C46D8B" w:rsidRPr="001B0F7A" w:rsidTr="008B283B">
        <w:trPr>
          <w:jc w:val="center"/>
          <w:ins w:id="13666" w:author="R4-1814771" w:date="2019-01-28T11:47:00Z"/>
        </w:trPr>
        <w:tc>
          <w:tcPr>
            <w:tcW w:w="2221" w:type="dxa"/>
            <w:vMerge/>
            <w:vAlign w:val="center"/>
          </w:tcPr>
          <w:p w:rsidR="00C46D8B" w:rsidRPr="001B0F7A" w:rsidRDefault="00C46D8B" w:rsidP="00C46D8B">
            <w:pPr>
              <w:pStyle w:val="TAC"/>
              <w:rPr>
                <w:ins w:id="13667" w:author="R4-1814771" w:date="2019-01-28T11:47:00Z"/>
                <w:rFonts w:cs="Arial"/>
              </w:rPr>
            </w:pPr>
          </w:p>
        </w:tc>
        <w:tc>
          <w:tcPr>
            <w:tcW w:w="2952" w:type="dxa"/>
            <w:vAlign w:val="center"/>
          </w:tcPr>
          <w:p w:rsidR="00C46D8B" w:rsidRPr="001B0F7A" w:rsidRDefault="00C46D8B" w:rsidP="00C46D8B">
            <w:pPr>
              <w:pStyle w:val="TAC"/>
              <w:rPr>
                <w:ins w:id="13668" w:author="R4-1814771" w:date="2019-01-28T11:47:00Z"/>
                <w:rFonts w:eastAsia="Malgun Gothic" w:cs="Arial"/>
                <w:lang w:eastAsia="ko-KR"/>
              </w:rPr>
            </w:pPr>
            <w:ins w:id="13669" w:author="R4-1814771" w:date="2019-01-28T11:47:00Z">
              <w:r w:rsidRPr="001B0F7A">
                <w:rPr>
                  <w:rFonts w:eastAsia="Malgun Gothic" w:cs="Arial"/>
                  <w:lang w:eastAsia="ko-KR"/>
                </w:rPr>
                <w:t>n1</w:t>
              </w:r>
            </w:ins>
          </w:p>
        </w:tc>
        <w:tc>
          <w:tcPr>
            <w:tcW w:w="2952" w:type="dxa"/>
            <w:vAlign w:val="center"/>
          </w:tcPr>
          <w:p w:rsidR="00C46D8B" w:rsidRPr="001B0F7A" w:rsidRDefault="00C46D8B" w:rsidP="00C46D8B">
            <w:pPr>
              <w:pStyle w:val="TAC"/>
              <w:rPr>
                <w:ins w:id="13670" w:author="R4-1814771" w:date="2019-01-28T11:47:00Z"/>
                <w:rFonts w:cs="Arial"/>
                <w:lang w:eastAsia="zh-CN"/>
              </w:rPr>
            </w:pPr>
            <w:ins w:id="13671" w:author="R4-1814771" w:date="2019-01-28T11:47:00Z">
              <w:r w:rsidRPr="001B0F7A">
                <w:rPr>
                  <w:rFonts w:eastAsia="Malgun Gothic" w:cs="Arial"/>
                  <w:lang w:eastAsia="ko-KR"/>
                </w:rPr>
                <w:t>0.2</w:t>
              </w:r>
            </w:ins>
          </w:p>
        </w:tc>
      </w:tr>
      <w:tr w:rsidR="00C46D8B" w:rsidRPr="001B0F7A" w:rsidTr="008B283B">
        <w:trPr>
          <w:jc w:val="center"/>
          <w:ins w:id="13672" w:author="R4-1814771" w:date="2019-01-28T11:47:00Z"/>
        </w:trPr>
        <w:tc>
          <w:tcPr>
            <w:tcW w:w="2221" w:type="dxa"/>
            <w:vMerge/>
            <w:vAlign w:val="center"/>
          </w:tcPr>
          <w:p w:rsidR="00C46D8B" w:rsidRPr="001B0F7A" w:rsidRDefault="00C46D8B" w:rsidP="00C46D8B">
            <w:pPr>
              <w:pStyle w:val="TAC"/>
              <w:rPr>
                <w:ins w:id="13673" w:author="R4-1814771" w:date="2019-01-28T11:47:00Z"/>
                <w:rFonts w:cs="Arial"/>
              </w:rPr>
            </w:pPr>
          </w:p>
        </w:tc>
        <w:tc>
          <w:tcPr>
            <w:tcW w:w="2952" w:type="dxa"/>
            <w:vAlign w:val="center"/>
          </w:tcPr>
          <w:p w:rsidR="00C46D8B" w:rsidRPr="001B0F7A" w:rsidRDefault="00C46D8B" w:rsidP="00C46D8B">
            <w:pPr>
              <w:pStyle w:val="TAC"/>
              <w:rPr>
                <w:ins w:id="13674" w:author="R4-1814771" w:date="2019-01-28T11:47:00Z"/>
                <w:rFonts w:eastAsia="Malgun Gothic" w:cs="Arial"/>
                <w:lang w:eastAsia="ko-KR"/>
              </w:rPr>
            </w:pPr>
            <w:ins w:id="13675" w:author="R4-1814771" w:date="2019-01-28T11:47:00Z">
              <w:r w:rsidRPr="001B0F7A">
                <w:rPr>
                  <w:rFonts w:eastAsia="Malgun Gothic" w:cs="Arial"/>
                  <w:lang w:eastAsia="ko-KR"/>
                </w:rPr>
                <w:t>n78</w:t>
              </w:r>
            </w:ins>
          </w:p>
        </w:tc>
        <w:tc>
          <w:tcPr>
            <w:tcW w:w="2952" w:type="dxa"/>
            <w:vAlign w:val="center"/>
          </w:tcPr>
          <w:p w:rsidR="00C46D8B" w:rsidRPr="001B0F7A" w:rsidRDefault="00C46D8B" w:rsidP="00C46D8B">
            <w:pPr>
              <w:pStyle w:val="TAC"/>
              <w:rPr>
                <w:ins w:id="13676" w:author="R4-1814771" w:date="2019-01-28T11:47:00Z"/>
                <w:rFonts w:cs="Arial"/>
                <w:lang w:eastAsia="zh-CN"/>
              </w:rPr>
            </w:pPr>
            <w:ins w:id="13677" w:author="R4-1814771" w:date="2019-01-28T11:47:00Z">
              <w:r w:rsidRPr="001B0F7A">
                <w:rPr>
                  <w:rFonts w:eastAsia="Malgun Gothic" w:cs="Arial"/>
                  <w:lang w:eastAsia="ko-KR"/>
                </w:rPr>
                <w:t>0.5</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lang w:eastAsia="ko-KR"/>
              </w:rPr>
              <w:t>DC_3_n3-n77</w:t>
            </w: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3</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n3</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n77</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lang w:eastAsia="ko-KR"/>
              </w:rPr>
              <w:t>DC_3_n3-n78</w:t>
            </w: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3</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n3</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5_n78</w:t>
            </w: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5</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ins w:id="13678" w:author="R4-1814264" w:date="2019-01-28T09:49:00Z"/>
        </w:trPr>
        <w:tc>
          <w:tcPr>
            <w:tcW w:w="2221" w:type="dxa"/>
            <w:vMerge w:val="restart"/>
            <w:vAlign w:val="center"/>
          </w:tcPr>
          <w:p w:rsidR="00C46D8B" w:rsidRPr="001B0F7A" w:rsidRDefault="00C46D8B" w:rsidP="00C46D8B">
            <w:pPr>
              <w:pStyle w:val="TAC"/>
              <w:rPr>
                <w:ins w:id="13679" w:author="R4-1814264" w:date="2019-01-28T09:49:00Z"/>
                <w:rFonts w:cs="Arial"/>
              </w:rPr>
            </w:pPr>
            <w:ins w:id="13680" w:author="R4-1814264" w:date="2019-01-28T09:49:00Z">
              <w:r w:rsidRPr="001B0F7A">
                <w:rPr>
                  <w:rFonts w:cs="Arial"/>
                  <w:lang w:val="x-none" w:eastAsia="zh-CN"/>
                </w:rPr>
                <w:t>DC_3-5_n79</w:t>
              </w:r>
            </w:ins>
          </w:p>
        </w:tc>
        <w:tc>
          <w:tcPr>
            <w:tcW w:w="2952" w:type="dxa"/>
            <w:vAlign w:val="center"/>
          </w:tcPr>
          <w:p w:rsidR="00C46D8B" w:rsidRPr="001B0F7A" w:rsidRDefault="00C46D8B" w:rsidP="00C46D8B">
            <w:pPr>
              <w:pStyle w:val="TAC"/>
              <w:rPr>
                <w:ins w:id="13681" w:author="R4-1814264" w:date="2019-01-28T09:49:00Z"/>
                <w:rFonts w:cs="Arial"/>
                <w:lang w:eastAsia="ja-JP"/>
              </w:rPr>
            </w:pPr>
            <w:ins w:id="13682" w:author="R4-1814264" w:date="2019-01-28T09:49:00Z">
              <w:r w:rsidRPr="001B0F7A">
                <w:rPr>
                  <w:rFonts w:cs="Arial"/>
                  <w:lang w:val="x-none" w:eastAsia="zh-CN"/>
                </w:rPr>
                <w:t>3</w:t>
              </w:r>
            </w:ins>
          </w:p>
        </w:tc>
        <w:tc>
          <w:tcPr>
            <w:tcW w:w="2952" w:type="dxa"/>
            <w:vAlign w:val="center"/>
          </w:tcPr>
          <w:p w:rsidR="00C46D8B" w:rsidRPr="001B0F7A" w:rsidRDefault="00C46D8B" w:rsidP="00C46D8B">
            <w:pPr>
              <w:pStyle w:val="TAC"/>
              <w:rPr>
                <w:ins w:id="13683" w:author="R4-1814264" w:date="2019-01-28T09:49:00Z"/>
                <w:rFonts w:cs="Arial"/>
                <w:lang w:eastAsia="zh-CN"/>
              </w:rPr>
            </w:pPr>
            <w:ins w:id="13684" w:author="R4-1814264" w:date="2019-01-28T09:49:00Z">
              <w:r w:rsidRPr="001B0F7A">
                <w:rPr>
                  <w:rFonts w:cs="Arial"/>
                  <w:lang w:eastAsia="zh-CN"/>
                </w:rPr>
                <w:t>0</w:t>
              </w:r>
            </w:ins>
          </w:p>
        </w:tc>
      </w:tr>
      <w:tr w:rsidR="00C46D8B" w:rsidRPr="001B0F7A" w:rsidTr="008B283B">
        <w:trPr>
          <w:jc w:val="center"/>
          <w:ins w:id="13685" w:author="R4-1814264" w:date="2019-01-28T09:49:00Z"/>
        </w:trPr>
        <w:tc>
          <w:tcPr>
            <w:tcW w:w="2221" w:type="dxa"/>
            <w:vMerge/>
            <w:vAlign w:val="center"/>
          </w:tcPr>
          <w:p w:rsidR="00C46D8B" w:rsidRPr="001B0F7A" w:rsidRDefault="00C46D8B" w:rsidP="00C46D8B">
            <w:pPr>
              <w:pStyle w:val="TAC"/>
              <w:rPr>
                <w:ins w:id="13686" w:author="R4-1814264" w:date="2019-01-28T09:49:00Z"/>
                <w:rFonts w:cs="Arial"/>
              </w:rPr>
            </w:pPr>
          </w:p>
        </w:tc>
        <w:tc>
          <w:tcPr>
            <w:tcW w:w="2952" w:type="dxa"/>
            <w:vAlign w:val="center"/>
          </w:tcPr>
          <w:p w:rsidR="00C46D8B" w:rsidRPr="001B0F7A" w:rsidRDefault="00C46D8B" w:rsidP="00C46D8B">
            <w:pPr>
              <w:pStyle w:val="TAC"/>
              <w:rPr>
                <w:ins w:id="13687" w:author="R4-1814264" w:date="2019-01-28T09:49:00Z"/>
                <w:rFonts w:cs="Arial"/>
                <w:lang w:eastAsia="ja-JP"/>
              </w:rPr>
            </w:pPr>
            <w:ins w:id="13688" w:author="R4-1814264" w:date="2019-01-28T09:49:00Z">
              <w:r w:rsidRPr="001B0F7A">
                <w:rPr>
                  <w:rFonts w:cs="Arial"/>
                  <w:lang w:val="x-none" w:eastAsia="zh-CN"/>
                </w:rPr>
                <w:t>5</w:t>
              </w:r>
            </w:ins>
          </w:p>
        </w:tc>
        <w:tc>
          <w:tcPr>
            <w:tcW w:w="2952" w:type="dxa"/>
            <w:vAlign w:val="center"/>
          </w:tcPr>
          <w:p w:rsidR="00C46D8B" w:rsidRPr="001B0F7A" w:rsidRDefault="00C46D8B" w:rsidP="00C46D8B">
            <w:pPr>
              <w:pStyle w:val="TAC"/>
              <w:rPr>
                <w:ins w:id="13689" w:author="R4-1814264" w:date="2019-01-28T09:49:00Z"/>
                <w:rFonts w:cs="Arial"/>
                <w:lang w:eastAsia="zh-CN"/>
              </w:rPr>
            </w:pPr>
            <w:ins w:id="13690" w:author="R4-1814264" w:date="2019-01-28T09:49:00Z">
              <w:r w:rsidRPr="001B0F7A">
                <w:rPr>
                  <w:rFonts w:cs="Arial"/>
                  <w:lang w:eastAsia="zh-CN"/>
                </w:rPr>
                <w:t>0</w:t>
              </w:r>
            </w:ins>
          </w:p>
        </w:tc>
      </w:tr>
      <w:tr w:rsidR="00C46D8B" w:rsidRPr="001B0F7A" w:rsidTr="008B283B">
        <w:trPr>
          <w:jc w:val="center"/>
          <w:ins w:id="13691" w:author="R4-1814264" w:date="2019-01-28T09:49:00Z"/>
        </w:trPr>
        <w:tc>
          <w:tcPr>
            <w:tcW w:w="2221" w:type="dxa"/>
            <w:vMerge/>
            <w:vAlign w:val="center"/>
          </w:tcPr>
          <w:p w:rsidR="00C46D8B" w:rsidRPr="001B0F7A" w:rsidRDefault="00C46D8B" w:rsidP="00C46D8B">
            <w:pPr>
              <w:pStyle w:val="TAC"/>
              <w:rPr>
                <w:ins w:id="13692" w:author="R4-1814264" w:date="2019-01-28T09:49:00Z"/>
                <w:rFonts w:cs="Arial"/>
              </w:rPr>
            </w:pPr>
          </w:p>
        </w:tc>
        <w:tc>
          <w:tcPr>
            <w:tcW w:w="2952" w:type="dxa"/>
            <w:vAlign w:val="center"/>
          </w:tcPr>
          <w:p w:rsidR="00C46D8B" w:rsidRPr="001B0F7A" w:rsidRDefault="00C46D8B" w:rsidP="00C46D8B">
            <w:pPr>
              <w:pStyle w:val="TAC"/>
              <w:rPr>
                <w:ins w:id="13693" w:author="R4-1814264" w:date="2019-01-28T09:49:00Z"/>
                <w:rFonts w:cs="Arial"/>
                <w:lang w:eastAsia="ja-JP"/>
              </w:rPr>
            </w:pPr>
            <w:ins w:id="13694" w:author="R4-1814264" w:date="2019-01-28T09:49:00Z">
              <w:r w:rsidRPr="001B0F7A">
                <w:rPr>
                  <w:rFonts w:eastAsia="MS Mincho" w:cs="Arial"/>
                  <w:lang w:val="x-none" w:eastAsia="ja-JP"/>
                </w:rPr>
                <w:t>n7</w:t>
              </w:r>
              <w:r w:rsidRPr="001B0F7A">
                <w:rPr>
                  <w:rFonts w:cs="Arial"/>
                  <w:lang w:val="x-none" w:eastAsia="zh-CN"/>
                </w:rPr>
                <w:t>9</w:t>
              </w:r>
            </w:ins>
          </w:p>
        </w:tc>
        <w:tc>
          <w:tcPr>
            <w:tcW w:w="2952" w:type="dxa"/>
            <w:vAlign w:val="center"/>
          </w:tcPr>
          <w:p w:rsidR="00C46D8B" w:rsidRPr="001B0F7A" w:rsidRDefault="00C46D8B" w:rsidP="00C46D8B">
            <w:pPr>
              <w:pStyle w:val="TAC"/>
              <w:rPr>
                <w:ins w:id="13695" w:author="R4-1814264" w:date="2019-01-28T09:49:00Z"/>
                <w:rFonts w:cs="Arial"/>
                <w:lang w:eastAsia="zh-CN"/>
              </w:rPr>
            </w:pPr>
            <w:ins w:id="13696" w:author="R4-1814264" w:date="2019-01-28T09:49:00Z">
              <w:r w:rsidRPr="001B0F7A">
                <w:rPr>
                  <w:rFonts w:cs="Arial"/>
                  <w:lang w:eastAsia="zh-CN"/>
                </w:rPr>
                <w:t>0</w:t>
              </w:r>
            </w:ins>
          </w:p>
        </w:tc>
      </w:tr>
      <w:tr w:rsidR="00C46D8B" w:rsidRPr="001B0F7A" w:rsidTr="008B283B">
        <w:trPr>
          <w:jc w:val="center"/>
          <w:ins w:id="13697" w:author="Huawei_Liehai" w:date="2019-04-18T15:54:00Z"/>
        </w:trPr>
        <w:tc>
          <w:tcPr>
            <w:tcW w:w="2221" w:type="dxa"/>
            <w:vMerge w:val="restart"/>
            <w:vAlign w:val="center"/>
          </w:tcPr>
          <w:p w:rsidR="00C46D8B" w:rsidRPr="00842668" w:rsidRDefault="00C46D8B" w:rsidP="00C46D8B">
            <w:pPr>
              <w:pStyle w:val="TAC"/>
              <w:rPr>
                <w:ins w:id="13698" w:author="Huawei_Liehai" w:date="2019-04-18T15:54:00Z"/>
                <w:rFonts w:cs="Arial"/>
                <w:highlight w:val="yellow"/>
                <w:rPrChange w:id="13699" w:author="Huawei_Liehai" w:date="2019-04-18T15:54:00Z">
                  <w:rPr>
                    <w:ins w:id="13700" w:author="Huawei_Liehai" w:date="2019-04-18T15:54:00Z"/>
                    <w:rFonts w:cs="Arial"/>
                  </w:rPr>
                </w:rPrChange>
              </w:rPr>
            </w:pPr>
            <w:ins w:id="13701" w:author="Huawei_Liehai" w:date="2019-04-18T15:54:00Z">
              <w:r w:rsidRPr="00842668">
                <w:rPr>
                  <w:rFonts w:cs="Arial"/>
                  <w:highlight w:val="yellow"/>
                  <w:lang w:eastAsia="ja-JP"/>
                  <w:rPrChange w:id="13702" w:author="Huawei_Liehai" w:date="2019-04-18T15:54:00Z">
                    <w:rPr>
                      <w:rFonts w:cs="Arial"/>
                      <w:lang w:eastAsia="ja-JP"/>
                    </w:rPr>
                  </w:rPrChange>
                </w:rPr>
                <w:t>DC_3-7_n5</w:t>
              </w:r>
            </w:ins>
          </w:p>
        </w:tc>
        <w:tc>
          <w:tcPr>
            <w:tcW w:w="2952" w:type="dxa"/>
            <w:vAlign w:val="center"/>
          </w:tcPr>
          <w:p w:rsidR="00C46D8B" w:rsidRPr="00842668" w:rsidRDefault="00C46D8B" w:rsidP="00C46D8B">
            <w:pPr>
              <w:pStyle w:val="TAC"/>
              <w:rPr>
                <w:ins w:id="13703" w:author="Huawei_Liehai" w:date="2019-04-18T15:54:00Z"/>
                <w:rFonts w:eastAsia="MS Mincho" w:cs="Arial"/>
                <w:highlight w:val="yellow"/>
                <w:lang w:val="x-none" w:eastAsia="ja-JP"/>
                <w:rPrChange w:id="13704" w:author="Huawei_Liehai" w:date="2019-04-18T15:54:00Z">
                  <w:rPr>
                    <w:ins w:id="13705" w:author="Huawei_Liehai" w:date="2019-04-18T15:54:00Z"/>
                    <w:rFonts w:eastAsia="MS Mincho" w:cs="Arial"/>
                    <w:lang w:val="x-none" w:eastAsia="ja-JP"/>
                  </w:rPr>
                </w:rPrChange>
              </w:rPr>
            </w:pPr>
            <w:ins w:id="13706" w:author="Huawei_Liehai" w:date="2019-04-18T15:54:00Z">
              <w:r w:rsidRPr="00842668">
                <w:rPr>
                  <w:rFonts w:cs="Arial"/>
                  <w:highlight w:val="yellow"/>
                  <w:lang w:val="en-US" w:eastAsia="ja-JP"/>
                  <w:rPrChange w:id="13707" w:author="Huawei_Liehai" w:date="2019-04-18T15:54:00Z">
                    <w:rPr>
                      <w:rFonts w:cs="Arial"/>
                      <w:lang w:val="en-US" w:eastAsia="ja-JP"/>
                    </w:rPr>
                  </w:rPrChange>
                </w:rPr>
                <w:t>3</w:t>
              </w:r>
            </w:ins>
          </w:p>
        </w:tc>
        <w:tc>
          <w:tcPr>
            <w:tcW w:w="2952" w:type="dxa"/>
            <w:vAlign w:val="center"/>
          </w:tcPr>
          <w:p w:rsidR="00C46D8B" w:rsidRPr="00842668" w:rsidRDefault="00C46D8B" w:rsidP="00C46D8B">
            <w:pPr>
              <w:pStyle w:val="TAC"/>
              <w:rPr>
                <w:ins w:id="13708" w:author="Huawei_Liehai" w:date="2019-04-18T15:54:00Z"/>
                <w:rFonts w:cs="Arial"/>
                <w:highlight w:val="yellow"/>
                <w:lang w:eastAsia="zh-CN"/>
                <w:rPrChange w:id="13709" w:author="Huawei_Liehai" w:date="2019-04-18T15:54:00Z">
                  <w:rPr>
                    <w:ins w:id="13710" w:author="Huawei_Liehai" w:date="2019-04-18T15:54:00Z"/>
                    <w:rFonts w:cs="Arial"/>
                    <w:lang w:eastAsia="zh-CN"/>
                  </w:rPr>
                </w:rPrChange>
              </w:rPr>
            </w:pPr>
            <w:ins w:id="13711" w:author="Huawei_Liehai" w:date="2019-04-18T15:54:00Z">
              <w:r w:rsidRPr="00842668">
                <w:rPr>
                  <w:rFonts w:cs="Arial"/>
                  <w:highlight w:val="yellow"/>
                  <w:lang w:eastAsia="zh-CN"/>
                  <w:rPrChange w:id="13712" w:author="Huawei_Liehai" w:date="2019-04-18T15:54:00Z">
                    <w:rPr>
                      <w:rFonts w:cs="Arial"/>
                      <w:lang w:eastAsia="zh-CN"/>
                    </w:rPr>
                  </w:rPrChange>
                </w:rPr>
                <w:t>0</w:t>
              </w:r>
            </w:ins>
          </w:p>
        </w:tc>
      </w:tr>
      <w:tr w:rsidR="00C46D8B" w:rsidRPr="001B0F7A" w:rsidTr="008B283B">
        <w:trPr>
          <w:jc w:val="center"/>
          <w:ins w:id="13713" w:author="Huawei_Liehai" w:date="2019-04-18T15:54:00Z"/>
        </w:trPr>
        <w:tc>
          <w:tcPr>
            <w:tcW w:w="2221" w:type="dxa"/>
            <w:vMerge/>
            <w:vAlign w:val="center"/>
          </w:tcPr>
          <w:p w:rsidR="00C46D8B" w:rsidRPr="00842668" w:rsidRDefault="00C46D8B" w:rsidP="00C46D8B">
            <w:pPr>
              <w:pStyle w:val="TAC"/>
              <w:rPr>
                <w:ins w:id="13714" w:author="Huawei_Liehai" w:date="2019-04-18T15:54:00Z"/>
                <w:rFonts w:cs="Arial"/>
                <w:highlight w:val="yellow"/>
                <w:rPrChange w:id="13715" w:author="Huawei_Liehai" w:date="2019-04-18T15:54:00Z">
                  <w:rPr>
                    <w:ins w:id="13716" w:author="Huawei_Liehai" w:date="2019-04-18T15:54:00Z"/>
                    <w:rFonts w:cs="Arial"/>
                  </w:rPr>
                </w:rPrChange>
              </w:rPr>
            </w:pPr>
          </w:p>
        </w:tc>
        <w:tc>
          <w:tcPr>
            <w:tcW w:w="2952" w:type="dxa"/>
            <w:vAlign w:val="center"/>
          </w:tcPr>
          <w:p w:rsidR="00C46D8B" w:rsidRPr="00842668" w:rsidRDefault="00C46D8B" w:rsidP="00C46D8B">
            <w:pPr>
              <w:pStyle w:val="TAC"/>
              <w:rPr>
                <w:ins w:id="13717" w:author="Huawei_Liehai" w:date="2019-04-18T15:54:00Z"/>
                <w:rFonts w:eastAsia="MS Mincho" w:cs="Arial"/>
                <w:highlight w:val="yellow"/>
                <w:lang w:val="x-none" w:eastAsia="ja-JP"/>
                <w:rPrChange w:id="13718" w:author="Huawei_Liehai" w:date="2019-04-18T15:54:00Z">
                  <w:rPr>
                    <w:ins w:id="13719" w:author="Huawei_Liehai" w:date="2019-04-18T15:54:00Z"/>
                    <w:rFonts w:eastAsia="MS Mincho" w:cs="Arial"/>
                    <w:lang w:val="x-none" w:eastAsia="ja-JP"/>
                  </w:rPr>
                </w:rPrChange>
              </w:rPr>
            </w:pPr>
            <w:ins w:id="13720" w:author="Huawei_Liehai" w:date="2019-04-18T15:54:00Z">
              <w:r w:rsidRPr="00842668">
                <w:rPr>
                  <w:rFonts w:cs="Arial"/>
                  <w:highlight w:val="yellow"/>
                  <w:lang w:val="sv-SE" w:eastAsia="ja-JP"/>
                  <w:rPrChange w:id="13721" w:author="Huawei_Liehai" w:date="2019-04-18T15:54:00Z">
                    <w:rPr>
                      <w:rFonts w:cs="Arial"/>
                      <w:lang w:val="sv-SE" w:eastAsia="ja-JP"/>
                    </w:rPr>
                  </w:rPrChange>
                </w:rPr>
                <w:t>7</w:t>
              </w:r>
            </w:ins>
          </w:p>
        </w:tc>
        <w:tc>
          <w:tcPr>
            <w:tcW w:w="2952" w:type="dxa"/>
            <w:vAlign w:val="center"/>
          </w:tcPr>
          <w:p w:rsidR="00C46D8B" w:rsidRPr="00842668" w:rsidRDefault="00C46D8B" w:rsidP="00C46D8B">
            <w:pPr>
              <w:pStyle w:val="TAC"/>
              <w:rPr>
                <w:ins w:id="13722" w:author="Huawei_Liehai" w:date="2019-04-18T15:54:00Z"/>
                <w:rFonts w:cs="Arial"/>
                <w:highlight w:val="yellow"/>
                <w:lang w:eastAsia="zh-CN"/>
                <w:rPrChange w:id="13723" w:author="Huawei_Liehai" w:date="2019-04-18T15:54:00Z">
                  <w:rPr>
                    <w:ins w:id="13724" w:author="Huawei_Liehai" w:date="2019-04-18T15:54:00Z"/>
                    <w:rFonts w:cs="Arial"/>
                    <w:lang w:eastAsia="zh-CN"/>
                  </w:rPr>
                </w:rPrChange>
              </w:rPr>
            </w:pPr>
            <w:ins w:id="13725" w:author="Huawei_Liehai" w:date="2019-04-18T15:54:00Z">
              <w:r w:rsidRPr="00842668">
                <w:rPr>
                  <w:highlight w:val="yellow"/>
                  <w:rPrChange w:id="13726" w:author="Huawei_Liehai" w:date="2019-04-18T15:54:00Z">
                    <w:rPr/>
                  </w:rPrChange>
                </w:rPr>
                <w:t>0</w:t>
              </w:r>
            </w:ins>
          </w:p>
        </w:tc>
      </w:tr>
      <w:tr w:rsidR="00C46D8B" w:rsidRPr="001B0F7A" w:rsidTr="008B283B">
        <w:trPr>
          <w:jc w:val="center"/>
          <w:ins w:id="13727" w:author="Huawei_Liehai" w:date="2019-04-18T15:54:00Z"/>
        </w:trPr>
        <w:tc>
          <w:tcPr>
            <w:tcW w:w="2221" w:type="dxa"/>
            <w:vMerge/>
            <w:vAlign w:val="center"/>
          </w:tcPr>
          <w:p w:rsidR="00C46D8B" w:rsidRPr="00842668" w:rsidRDefault="00C46D8B" w:rsidP="00C46D8B">
            <w:pPr>
              <w:pStyle w:val="TAC"/>
              <w:rPr>
                <w:ins w:id="13728" w:author="Huawei_Liehai" w:date="2019-04-18T15:54:00Z"/>
                <w:rFonts w:cs="Arial"/>
                <w:highlight w:val="yellow"/>
                <w:rPrChange w:id="13729" w:author="Huawei_Liehai" w:date="2019-04-18T15:54:00Z">
                  <w:rPr>
                    <w:ins w:id="13730" w:author="Huawei_Liehai" w:date="2019-04-18T15:54:00Z"/>
                    <w:rFonts w:cs="Arial"/>
                  </w:rPr>
                </w:rPrChange>
              </w:rPr>
            </w:pPr>
          </w:p>
        </w:tc>
        <w:tc>
          <w:tcPr>
            <w:tcW w:w="2952" w:type="dxa"/>
            <w:vAlign w:val="center"/>
          </w:tcPr>
          <w:p w:rsidR="00C46D8B" w:rsidRPr="00842668" w:rsidRDefault="00C46D8B" w:rsidP="00C46D8B">
            <w:pPr>
              <w:pStyle w:val="TAC"/>
              <w:rPr>
                <w:ins w:id="13731" w:author="Huawei_Liehai" w:date="2019-04-18T15:54:00Z"/>
                <w:rFonts w:eastAsia="MS Mincho" w:cs="Arial"/>
                <w:highlight w:val="yellow"/>
                <w:lang w:val="x-none" w:eastAsia="ja-JP"/>
                <w:rPrChange w:id="13732" w:author="Huawei_Liehai" w:date="2019-04-18T15:54:00Z">
                  <w:rPr>
                    <w:ins w:id="13733" w:author="Huawei_Liehai" w:date="2019-04-18T15:54:00Z"/>
                    <w:rFonts w:eastAsia="MS Mincho" w:cs="Arial"/>
                    <w:lang w:val="x-none" w:eastAsia="ja-JP"/>
                  </w:rPr>
                </w:rPrChange>
              </w:rPr>
            </w:pPr>
            <w:ins w:id="13734" w:author="Huawei_Liehai" w:date="2019-04-18T15:54:00Z">
              <w:r w:rsidRPr="00842668">
                <w:rPr>
                  <w:rFonts w:cs="Arial"/>
                  <w:highlight w:val="yellow"/>
                  <w:lang w:val="sv-SE" w:eastAsia="ja-JP"/>
                  <w:rPrChange w:id="13735" w:author="Huawei_Liehai" w:date="2019-04-18T15:54:00Z">
                    <w:rPr>
                      <w:rFonts w:cs="Arial"/>
                      <w:lang w:val="sv-SE" w:eastAsia="ja-JP"/>
                    </w:rPr>
                  </w:rPrChange>
                </w:rPr>
                <w:t>n5</w:t>
              </w:r>
            </w:ins>
          </w:p>
        </w:tc>
        <w:tc>
          <w:tcPr>
            <w:tcW w:w="2952" w:type="dxa"/>
            <w:vAlign w:val="center"/>
          </w:tcPr>
          <w:p w:rsidR="00C46D8B" w:rsidRPr="00842668" w:rsidRDefault="00C46D8B" w:rsidP="00C46D8B">
            <w:pPr>
              <w:pStyle w:val="TAC"/>
              <w:rPr>
                <w:ins w:id="13736" w:author="Huawei_Liehai" w:date="2019-04-18T15:54:00Z"/>
                <w:rFonts w:cs="Arial"/>
                <w:highlight w:val="yellow"/>
                <w:lang w:eastAsia="zh-CN"/>
                <w:rPrChange w:id="13737" w:author="Huawei_Liehai" w:date="2019-04-18T15:54:00Z">
                  <w:rPr>
                    <w:ins w:id="13738" w:author="Huawei_Liehai" w:date="2019-04-18T15:54:00Z"/>
                    <w:rFonts w:cs="Arial"/>
                    <w:lang w:eastAsia="zh-CN"/>
                  </w:rPr>
                </w:rPrChange>
              </w:rPr>
            </w:pPr>
            <w:ins w:id="13739" w:author="Huawei_Liehai" w:date="2019-04-18T15:54:00Z">
              <w:r w:rsidRPr="00842668">
                <w:rPr>
                  <w:highlight w:val="yellow"/>
                  <w:rPrChange w:id="13740" w:author="Huawei_Liehai" w:date="2019-04-18T15:54:00Z">
                    <w:rPr/>
                  </w:rPrChange>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val="en-US"/>
              </w:rPr>
            </w:pPr>
            <w:r w:rsidRPr="001B0F7A">
              <w:rPr>
                <w:rFonts w:cs="Arial"/>
              </w:rPr>
              <w:t>DC_</w:t>
            </w:r>
            <w:r w:rsidRPr="001B0F7A">
              <w:rPr>
                <w:rFonts w:eastAsia="Malgun Gothic" w:cs="Arial"/>
                <w:lang w:eastAsia="ko-KR"/>
              </w:rPr>
              <w:t>3</w:t>
            </w:r>
            <w:r w:rsidRPr="001B0F7A">
              <w:rPr>
                <w:rFonts w:cs="Arial"/>
              </w:rPr>
              <w:t>-</w:t>
            </w:r>
            <w:r w:rsidRPr="001B0F7A">
              <w:rPr>
                <w:rFonts w:cs="Arial"/>
                <w:lang w:eastAsia="zh-CN"/>
              </w:rPr>
              <w:t>7</w:t>
            </w:r>
            <w:r w:rsidRPr="001B0F7A">
              <w:rPr>
                <w:rFonts w:eastAsia="Malgun Gothic" w:cs="Arial"/>
                <w:lang w:eastAsia="ko-KR"/>
              </w:rPr>
              <w:t>_n78</w:t>
            </w:r>
            <w:r w:rsidRPr="001B0F7A">
              <w:rPr>
                <w:rFonts w:cs="Arial"/>
                <w:lang w:val="en-US"/>
              </w:rPr>
              <w:t>, DC_3-7-7_n78</w:t>
            </w:r>
            <w:ins w:id="13741" w:author="R4-1814264" w:date="2019-01-28T09:49:00Z">
              <w:r w:rsidRPr="001B0F7A">
                <w:rPr>
                  <w:rFonts w:cs="Arial"/>
                </w:rPr>
                <w:t>, DC_3-3-7_n78, DC_3-3-7-7_n78</w:t>
              </w:r>
            </w:ins>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zh-CN"/>
              </w:rPr>
            </w:pPr>
            <w:r w:rsidRPr="001B0F7A">
              <w:rPr>
                <w:rFonts w:cs="Arial"/>
                <w:lang w:eastAsia="zh-CN"/>
              </w:rPr>
              <w:t>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cs="Arial"/>
                <w:lang w:eastAsia="zh-CN"/>
              </w:rPr>
              <w:t>8</w:t>
            </w:r>
            <w:r w:rsidRPr="001B0F7A">
              <w:rPr>
                <w:rFonts w:eastAsia="Malgun Gothic" w:cs="Arial"/>
                <w:lang w:eastAsia="ko-KR"/>
              </w:rPr>
              <w:t>_n78</w:t>
            </w:r>
          </w:p>
        </w:tc>
        <w:tc>
          <w:tcPr>
            <w:tcW w:w="2952" w:type="dxa"/>
            <w:vAlign w:val="center"/>
          </w:tcPr>
          <w:p w:rsidR="00C46D8B" w:rsidRPr="001B0F7A" w:rsidRDefault="00C46D8B" w:rsidP="00C46D8B">
            <w:pPr>
              <w:pStyle w:val="TAC"/>
              <w:rPr>
                <w:rFonts w:cs="Arial"/>
                <w:lang w:eastAsia="ja-JP"/>
              </w:rPr>
            </w:pPr>
            <w:r w:rsidRPr="001B0F7A">
              <w:rPr>
                <w:rFonts w:cs="Arial"/>
                <w:lang w:val="en-US" w:eastAsia="zh-CN"/>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w:t>
            </w:r>
            <w:r w:rsidRPr="001B0F7A">
              <w:rPr>
                <w:rFonts w:cs="Arial"/>
                <w:lang w:val="en-US" w:eastAsia="zh-CN"/>
              </w:rPr>
              <w:t>.2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val="en-US" w:eastAsia="zh-CN"/>
              </w:rPr>
              <w:t>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ins w:id="13742" w:author="R4-1815212" w:date="2019-01-29T19:15:00Z"/>
        </w:trPr>
        <w:tc>
          <w:tcPr>
            <w:tcW w:w="2221" w:type="dxa"/>
            <w:vMerge w:val="restart"/>
            <w:vAlign w:val="center"/>
          </w:tcPr>
          <w:p w:rsidR="00C46D8B" w:rsidRPr="001B0F7A" w:rsidRDefault="00C46D8B" w:rsidP="00C46D8B">
            <w:pPr>
              <w:pStyle w:val="TAC"/>
              <w:rPr>
                <w:ins w:id="13743" w:author="R4-1815212" w:date="2019-01-29T19:15:00Z"/>
                <w:rFonts w:cs="Arial"/>
              </w:rPr>
            </w:pPr>
            <w:ins w:id="13744" w:author="R4-1815212" w:date="2019-01-29T19:15:00Z">
              <w:r w:rsidRPr="001B0F7A">
                <w:rPr>
                  <w:rFonts w:eastAsia="MS Mincho" w:cs="Arial"/>
                </w:rPr>
                <w:lastRenderedPageBreak/>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C46D8B" w:rsidRPr="001B0F7A" w:rsidRDefault="00C46D8B" w:rsidP="00C46D8B">
            <w:pPr>
              <w:pStyle w:val="TAC"/>
              <w:rPr>
                <w:ins w:id="13745" w:author="R4-1815212" w:date="2019-01-29T19:15:00Z"/>
                <w:rFonts w:cs="Arial"/>
                <w:lang w:eastAsia="ja-JP"/>
              </w:rPr>
            </w:pPr>
            <w:ins w:id="13746" w:author="R4-1815212" w:date="2019-01-29T19:15:00Z">
              <w:r w:rsidRPr="001B0F7A">
                <w:rPr>
                  <w:rFonts w:eastAsia="MS Mincho" w:cs="Arial"/>
                  <w:lang w:eastAsia="ja-JP"/>
                </w:rPr>
                <w:t>3</w:t>
              </w:r>
            </w:ins>
          </w:p>
        </w:tc>
        <w:tc>
          <w:tcPr>
            <w:tcW w:w="2952" w:type="dxa"/>
          </w:tcPr>
          <w:p w:rsidR="00C46D8B" w:rsidRPr="001B0F7A" w:rsidRDefault="00C46D8B" w:rsidP="00C46D8B">
            <w:pPr>
              <w:pStyle w:val="TAC"/>
              <w:rPr>
                <w:ins w:id="13747" w:author="R4-1815212" w:date="2019-01-29T19:15:00Z"/>
                <w:rFonts w:cs="Arial"/>
                <w:lang w:eastAsia="zh-CN"/>
              </w:rPr>
            </w:pPr>
            <w:ins w:id="13748" w:author="R4-1815212" w:date="2019-01-29T19:15:00Z">
              <w:r w:rsidRPr="001B0F7A">
                <w:rPr>
                  <w:rFonts w:eastAsia="MS Mincho" w:cs="Arial"/>
                  <w:lang w:eastAsia="zh-CN"/>
                </w:rPr>
                <w:t>0.2</w:t>
              </w:r>
            </w:ins>
          </w:p>
        </w:tc>
      </w:tr>
      <w:tr w:rsidR="00C46D8B" w:rsidRPr="001B0F7A" w:rsidTr="008B283B">
        <w:trPr>
          <w:jc w:val="center"/>
          <w:ins w:id="13749" w:author="R4-1815212" w:date="2019-01-29T19:15:00Z"/>
        </w:trPr>
        <w:tc>
          <w:tcPr>
            <w:tcW w:w="2221" w:type="dxa"/>
            <w:vMerge/>
            <w:vAlign w:val="center"/>
          </w:tcPr>
          <w:p w:rsidR="00C46D8B" w:rsidRPr="001B0F7A" w:rsidRDefault="00C46D8B" w:rsidP="00C46D8B">
            <w:pPr>
              <w:pStyle w:val="TAC"/>
              <w:rPr>
                <w:ins w:id="13750" w:author="R4-1815212" w:date="2019-01-29T19:15:00Z"/>
                <w:rFonts w:cs="Arial"/>
              </w:rPr>
            </w:pPr>
          </w:p>
        </w:tc>
        <w:tc>
          <w:tcPr>
            <w:tcW w:w="2952" w:type="dxa"/>
            <w:vAlign w:val="center"/>
          </w:tcPr>
          <w:p w:rsidR="00C46D8B" w:rsidRPr="001B0F7A" w:rsidRDefault="00C46D8B" w:rsidP="00C46D8B">
            <w:pPr>
              <w:pStyle w:val="TAC"/>
              <w:rPr>
                <w:ins w:id="13751" w:author="R4-1815212" w:date="2019-01-29T19:15:00Z"/>
                <w:rFonts w:cs="Arial"/>
                <w:lang w:eastAsia="ja-JP"/>
              </w:rPr>
            </w:pPr>
            <w:ins w:id="13752" w:author="R4-1815212" w:date="2019-01-29T19:15:00Z">
              <w:r w:rsidRPr="001B0F7A">
                <w:rPr>
                  <w:rFonts w:eastAsia="MS Mincho" w:cs="Arial"/>
                  <w:lang w:val="en-US" w:eastAsia="ja-JP"/>
                </w:rPr>
                <w:t>18</w:t>
              </w:r>
            </w:ins>
          </w:p>
        </w:tc>
        <w:tc>
          <w:tcPr>
            <w:tcW w:w="2952" w:type="dxa"/>
          </w:tcPr>
          <w:p w:rsidR="00C46D8B" w:rsidRPr="001B0F7A" w:rsidRDefault="00C46D8B" w:rsidP="00C46D8B">
            <w:pPr>
              <w:pStyle w:val="TAC"/>
              <w:rPr>
                <w:ins w:id="13753" w:author="R4-1815212" w:date="2019-01-29T19:15:00Z"/>
                <w:rFonts w:cs="Arial"/>
                <w:lang w:eastAsia="zh-CN"/>
              </w:rPr>
            </w:pPr>
            <w:ins w:id="13754" w:author="R4-1815212" w:date="2019-01-29T19:15:00Z">
              <w:r w:rsidRPr="001B0F7A">
                <w:rPr>
                  <w:rFonts w:eastAsia="MS Mincho" w:cs="Arial"/>
                  <w:lang w:eastAsia="zh-CN"/>
                </w:rPr>
                <w:t>0</w:t>
              </w:r>
            </w:ins>
          </w:p>
        </w:tc>
      </w:tr>
      <w:tr w:rsidR="00C46D8B" w:rsidRPr="001B0F7A" w:rsidTr="008B283B">
        <w:trPr>
          <w:jc w:val="center"/>
          <w:ins w:id="13755" w:author="R4-1815212" w:date="2019-01-29T19:15:00Z"/>
        </w:trPr>
        <w:tc>
          <w:tcPr>
            <w:tcW w:w="2221" w:type="dxa"/>
            <w:vMerge/>
            <w:vAlign w:val="center"/>
          </w:tcPr>
          <w:p w:rsidR="00C46D8B" w:rsidRPr="001B0F7A" w:rsidRDefault="00C46D8B" w:rsidP="00C46D8B">
            <w:pPr>
              <w:pStyle w:val="TAC"/>
              <w:rPr>
                <w:ins w:id="13756" w:author="R4-1815212" w:date="2019-01-29T19:15:00Z"/>
                <w:rFonts w:cs="Arial"/>
              </w:rPr>
            </w:pPr>
          </w:p>
        </w:tc>
        <w:tc>
          <w:tcPr>
            <w:tcW w:w="2952" w:type="dxa"/>
            <w:vAlign w:val="center"/>
          </w:tcPr>
          <w:p w:rsidR="00C46D8B" w:rsidRPr="001B0F7A" w:rsidRDefault="00C46D8B" w:rsidP="00C46D8B">
            <w:pPr>
              <w:pStyle w:val="TAC"/>
              <w:rPr>
                <w:ins w:id="13757" w:author="R4-1815212" w:date="2019-01-29T19:15:00Z"/>
                <w:rFonts w:cs="Arial"/>
                <w:lang w:eastAsia="ja-JP"/>
              </w:rPr>
            </w:pPr>
            <w:ins w:id="13758" w:author="R4-1815212" w:date="2019-01-29T19:15:00Z">
              <w:r w:rsidRPr="001B0F7A">
                <w:rPr>
                  <w:rFonts w:eastAsia="MS Mincho" w:cs="Arial"/>
                  <w:lang w:eastAsia="ja-JP"/>
                </w:rPr>
                <w:t>n7</w:t>
              </w:r>
              <w:r w:rsidRPr="001B0F7A">
                <w:rPr>
                  <w:rFonts w:eastAsia="MS Mincho" w:cs="Arial"/>
                  <w:lang w:val="en-US" w:eastAsia="ja-JP"/>
                </w:rPr>
                <w:t>7</w:t>
              </w:r>
            </w:ins>
          </w:p>
        </w:tc>
        <w:tc>
          <w:tcPr>
            <w:tcW w:w="2952" w:type="dxa"/>
          </w:tcPr>
          <w:p w:rsidR="00C46D8B" w:rsidRPr="001B0F7A" w:rsidRDefault="00C46D8B" w:rsidP="00C46D8B">
            <w:pPr>
              <w:pStyle w:val="TAC"/>
              <w:rPr>
                <w:ins w:id="13759" w:author="R4-1815212" w:date="2019-01-29T19:15:00Z"/>
                <w:rFonts w:cs="Arial"/>
                <w:lang w:eastAsia="zh-CN"/>
              </w:rPr>
            </w:pPr>
            <w:ins w:id="13760" w:author="R4-1815212" w:date="2019-01-29T19:15:00Z">
              <w:r w:rsidRPr="001B0F7A">
                <w:rPr>
                  <w:rFonts w:eastAsia="MS Mincho" w:cs="Arial"/>
                  <w:lang w:eastAsia="zh-CN"/>
                </w:rPr>
                <w:t>0.5</w:t>
              </w:r>
            </w:ins>
          </w:p>
        </w:tc>
      </w:tr>
      <w:tr w:rsidR="00C46D8B" w:rsidRPr="001B0F7A" w:rsidTr="008B283B">
        <w:trPr>
          <w:jc w:val="center"/>
          <w:ins w:id="13761" w:author="R4-1815212" w:date="2019-01-29T19:15:00Z"/>
        </w:trPr>
        <w:tc>
          <w:tcPr>
            <w:tcW w:w="2221" w:type="dxa"/>
            <w:vMerge w:val="restart"/>
            <w:vAlign w:val="center"/>
          </w:tcPr>
          <w:p w:rsidR="00C46D8B" w:rsidRPr="001B0F7A" w:rsidRDefault="00C46D8B" w:rsidP="00C46D8B">
            <w:pPr>
              <w:pStyle w:val="TAC"/>
              <w:rPr>
                <w:ins w:id="13762" w:author="R4-1815212" w:date="2019-01-29T19:15:00Z"/>
                <w:rFonts w:cs="Arial"/>
              </w:rPr>
            </w:pPr>
            <w:ins w:id="13763" w:author="R4-1815212" w:date="2019-01-29T19:15: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C46D8B" w:rsidRPr="001B0F7A" w:rsidRDefault="00C46D8B" w:rsidP="00C46D8B">
            <w:pPr>
              <w:pStyle w:val="TAC"/>
              <w:rPr>
                <w:ins w:id="13764" w:author="R4-1815212" w:date="2019-01-29T19:15:00Z"/>
                <w:rFonts w:cs="Arial"/>
                <w:lang w:eastAsia="ja-JP"/>
              </w:rPr>
            </w:pPr>
            <w:ins w:id="13765" w:author="R4-1815212" w:date="2019-01-29T19:15:00Z">
              <w:r w:rsidRPr="001B0F7A">
                <w:rPr>
                  <w:rFonts w:cs="Arial"/>
                  <w:lang w:eastAsia="ja-JP"/>
                </w:rPr>
                <w:t>3</w:t>
              </w:r>
            </w:ins>
          </w:p>
        </w:tc>
        <w:tc>
          <w:tcPr>
            <w:tcW w:w="2952" w:type="dxa"/>
          </w:tcPr>
          <w:p w:rsidR="00C46D8B" w:rsidRPr="001B0F7A" w:rsidRDefault="00C46D8B" w:rsidP="00C46D8B">
            <w:pPr>
              <w:pStyle w:val="TAC"/>
              <w:rPr>
                <w:ins w:id="13766" w:author="R4-1815212" w:date="2019-01-29T19:15:00Z"/>
                <w:rFonts w:cs="Arial"/>
                <w:lang w:eastAsia="zh-CN"/>
              </w:rPr>
            </w:pPr>
            <w:ins w:id="13767" w:author="R4-1815212" w:date="2019-01-29T19:15:00Z">
              <w:r w:rsidRPr="001B0F7A">
                <w:rPr>
                  <w:rFonts w:cs="Arial"/>
                  <w:lang w:eastAsia="zh-CN"/>
                </w:rPr>
                <w:t>0.2</w:t>
              </w:r>
            </w:ins>
          </w:p>
        </w:tc>
      </w:tr>
      <w:tr w:rsidR="00C46D8B" w:rsidRPr="001B0F7A" w:rsidTr="008B283B">
        <w:trPr>
          <w:jc w:val="center"/>
          <w:ins w:id="13768" w:author="R4-1815212" w:date="2019-01-29T19:15:00Z"/>
        </w:trPr>
        <w:tc>
          <w:tcPr>
            <w:tcW w:w="2221" w:type="dxa"/>
            <w:vMerge/>
            <w:vAlign w:val="center"/>
          </w:tcPr>
          <w:p w:rsidR="00C46D8B" w:rsidRPr="001B0F7A" w:rsidRDefault="00C46D8B" w:rsidP="00C46D8B">
            <w:pPr>
              <w:pStyle w:val="TAC"/>
              <w:rPr>
                <w:ins w:id="13769" w:author="R4-1815212" w:date="2019-01-29T19:15:00Z"/>
                <w:rFonts w:cs="Arial"/>
              </w:rPr>
            </w:pPr>
          </w:p>
        </w:tc>
        <w:tc>
          <w:tcPr>
            <w:tcW w:w="2952" w:type="dxa"/>
            <w:vAlign w:val="center"/>
          </w:tcPr>
          <w:p w:rsidR="00C46D8B" w:rsidRPr="001B0F7A" w:rsidRDefault="00C46D8B" w:rsidP="00C46D8B">
            <w:pPr>
              <w:pStyle w:val="TAC"/>
              <w:rPr>
                <w:ins w:id="13770" w:author="R4-1815212" w:date="2019-01-29T19:15:00Z"/>
                <w:rFonts w:cs="Arial"/>
                <w:lang w:eastAsia="ja-JP"/>
              </w:rPr>
            </w:pPr>
            <w:ins w:id="13771" w:author="R4-1815212" w:date="2019-01-29T19:15:00Z">
              <w:r w:rsidRPr="001B0F7A">
                <w:rPr>
                  <w:rFonts w:cs="Arial"/>
                  <w:lang w:val="en-US" w:eastAsia="ja-JP"/>
                </w:rPr>
                <w:t>18</w:t>
              </w:r>
            </w:ins>
          </w:p>
        </w:tc>
        <w:tc>
          <w:tcPr>
            <w:tcW w:w="2952" w:type="dxa"/>
          </w:tcPr>
          <w:p w:rsidR="00C46D8B" w:rsidRPr="001B0F7A" w:rsidRDefault="00C46D8B" w:rsidP="00C46D8B">
            <w:pPr>
              <w:pStyle w:val="TAC"/>
              <w:rPr>
                <w:ins w:id="13772" w:author="R4-1815212" w:date="2019-01-29T19:15:00Z"/>
                <w:rFonts w:cs="Arial"/>
                <w:lang w:eastAsia="zh-CN"/>
              </w:rPr>
            </w:pPr>
            <w:ins w:id="13773" w:author="R4-1815212" w:date="2019-01-29T19:15:00Z">
              <w:r w:rsidRPr="001B0F7A">
                <w:rPr>
                  <w:rFonts w:cs="Arial"/>
                  <w:lang w:eastAsia="zh-CN"/>
                </w:rPr>
                <w:t>0</w:t>
              </w:r>
            </w:ins>
          </w:p>
        </w:tc>
      </w:tr>
      <w:tr w:rsidR="00C46D8B" w:rsidRPr="001B0F7A" w:rsidTr="008B283B">
        <w:trPr>
          <w:jc w:val="center"/>
          <w:ins w:id="13774" w:author="R4-1815212" w:date="2019-01-29T19:15:00Z"/>
        </w:trPr>
        <w:tc>
          <w:tcPr>
            <w:tcW w:w="2221" w:type="dxa"/>
            <w:vMerge/>
            <w:vAlign w:val="center"/>
          </w:tcPr>
          <w:p w:rsidR="00C46D8B" w:rsidRPr="001B0F7A" w:rsidRDefault="00C46D8B" w:rsidP="00C46D8B">
            <w:pPr>
              <w:pStyle w:val="TAC"/>
              <w:rPr>
                <w:ins w:id="13775" w:author="R4-1815212" w:date="2019-01-29T19:15:00Z"/>
                <w:rFonts w:cs="Arial"/>
              </w:rPr>
            </w:pPr>
          </w:p>
        </w:tc>
        <w:tc>
          <w:tcPr>
            <w:tcW w:w="2952" w:type="dxa"/>
            <w:vAlign w:val="center"/>
          </w:tcPr>
          <w:p w:rsidR="00C46D8B" w:rsidRPr="001B0F7A" w:rsidRDefault="00C46D8B" w:rsidP="00C46D8B">
            <w:pPr>
              <w:pStyle w:val="TAC"/>
              <w:rPr>
                <w:ins w:id="13776" w:author="R4-1815212" w:date="2019-01-29T19:15:00Z"/>
                <w:rFonts w:cs="Arial"/>
                <w:lang w:eastAsia="ja-JP"/>
              </w:rPr>
            </w:pPr>
            <w:ins w:id="13777" w:author="R4-1815212" w:date="2019-01-29T19:15:00Z">
              <w:r w:rsidRPr="001B0F7A">
                <w:rPr>
                  <w:rFonts w:cs="Arial"/>
                  <w:lang w:eastAsia="ja-JP"/>
                </w:rPr>
                <w:t>n78</w:t>
              </w:r>
            </w:ins>
          </w:p>
        </w:tc>
        <w:tc>
          <w:tcPr>
            <w:tcW w:w="2952" w:type="dxa"/>
          </w:tcPr>
          <w:p w:rsidR="00C46D8B" w:rsidRPr="001B0F7A" w:rsidRDefault="00C46D8B" w:rsidP="00C46D8B">
            <w:pPr>
              <w:pStyle w:val="TAC"/>
              <w:rPr>
                <w:ins w:id="13778" w:author="R4-1815212" w:date="2019-01-29T19:15:00Z"/>
                <w:rFonts w:cs="Arial"/>
                <w:lang w:eastAsia="zh-CN"/>
              </w:rPr>
            </w:pPr>
            <w:ins w:id="13779" w:author="R4-1815212" w:date="2019-01-29T19:15:00Z">
              <w:r w:rsidRPr="001B0F7A">
                <w:rPr>
                  <w:rFonts w:cs="Arial"/>
                  <w:lang w:eastAsia="zh-CN"/>
                </w:rPr>
                <w:t>0.5</w:t>
              </w:r>
            </w:ins>
          </w:p>
        </w:tc>
      </w:tr>
      <w:tr w:rsidR="00C46D8B" w:rsidRPr="001B0F7A" w:rsidTr="008B283B">
        <w:trPr>
          <w:jc w:val="center"/>
          <w:ins w:id="13780" w:author="R4-1814264" w:date="2019-01-28T09:49:00Z"/>
        </w:trPr>
        <w:tc>
          <w:tcPr>
            <w:tcW w:w="2221" w:type="dxa"/>
            <w:vMerge w:val="restart"/>
            <w:vAlign w:val="center"/>
          </w:tcPr>
          <w:p w:rsidR="00C46D8B" w:rsidRPr="001B0F7A" w:rsidRDefault="00C46D8B" w:rsidP="00C46D8B">
            <w:pPr>
              <w:pStyle w:val="TAC"/>
              <w:rPr>
                <w:ins w:id="13781" w:author="R4-1814264" w:date="2019-01-28T09:49:00Z"/>
                <w:rFonts w:cs="Arial"/>
              </w:rPr>
            </w:pPr>
            <w:ins w:id="13782" w:author="R4-1814264" w:date="2019-01-28T09:49: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C46D8B" w:rsidRPr="001B0F7A" w:rsidRDefault="00C46D8B" w:rsidP="00C46D8B">
            <w:pPr>
              <w:pStyle w:val="TAC"/>
              <w:rPr>
                <w:ins w:id="13783" w:author="R4-1814264" w:date="2019-01-28T09:49:00Z"/>
                <w:rFonts w:cs="Arial"/>
                <w:lang w:eastAsia="ja-JP"/>
              </w:rPr>
            </w:pPr>
            <w:ins w:id="13784" w:author="R4-1814264" w:date="2019-01-28T09:49:00Z">
              <w:r w:rsidRPr="001B0F7A">
                <w:rPr>
                  <w:rFonts w:cs="Arial"/>
                  <w:lang w:eastAsia="ja-JP"/>
                </w:rPr>
                <w:t>3</w:t>
              </w:r>
            </w:ins>
          </w:p>
        </w:tc>
        <w:tc>
          <w:tcPr>
            <w:tcW w:w="2952" w:type="dxa"/>
          </w:tcPr>
          <w:p w:rsidR="00C46D8B" w:rsidRPr="001B0F7A" w:rsidRDefault="00C46D8B" w:rsidP="00C46D8B">
            <w:pPr>
              <w:pStyle w:val="TAC"/>
              <w:rPr>
                <w:ins w:id="13785" w:author="R4-1814264" w:date="2019-01-28T09:49:00Z"/>
                <w:rFonts w:cs="Arial"/>
                <w:lang w:eastAsia="zh-CN"/>
              </w:rPr>
            </w:pPr>
            <w:ins w:id="13786" w:author="R4-1814264" w:date="2019-01-28T09:49:00Z">
              <w:r w:rsidRPr="001B0F7A">
                <w:rPr>
                  <w:rFonts w:cs="Arial"/>
                  <w:lang w:eastAsia="zh-CN"/>
                </w:rPr>
                <w:t>0</w:t>
              </w:r>
            </w:ins>
          </w:p>
        </w:tc>
      </w:tr>
      <w:tr w:rsidR="00C46D8B" w:rsidRPr="001B0F7A" w:rsidTr="008B283B">
        <w:trPr>
          <w:jc w:val="center"/>
          <w:ins w:id="13787" w:author="R4-1814264" w:date="2019-01-28T09:49:00Z"/>
        </w:trPr>
        <w:tc>
          <w:tcPr>
            <w:tcW w:w="2221" w:type="dxa"/>
            <w:vMerge/>
            <w:vAlign w:val="center"/>
          </w:tcPr>
          <w:p w:rsidR="00C46D8B" w:rsidRPr="001B0F7A" w:rsidRDefault="00C46D8B" w:rsidP="00C46D8B">
            <w:pPr>
              <w:pStyle w:val="TAC"/>
              <w:rPr>
                <w:ins w:id="13788" w:author="R4-1814264" w:date="2019-01-28T09:49:00Z"/>
                <w:rFonts w:cs="Arial"/>
              </w:rPr>
            </w:pPr>
          </w:p>
        </w:tc>
        <w:tc>
          <w:tcPr>
            <w:tcW w:w="2952" w:type="dxa"/>
            <w:vAlign w:val="center"/>
          </w:tcPr>
          <w:p w:rsidR="00C46D8B" w:rsidRPr="001B0F7A" w:rsidRDefault="00C46D8B" w:rsidP="00C46D8B">
            <w:pPr>
              <w:pStyle w:val="TAC"/>
              <w:rPr>
                <w:ins w:id="13789" w:author="R4-1814264" w:date="2019-01-28T09:49:00Z"/>
                <w:rFonts w:cs="Arial"/>
                <w:lang w:eastAsia="ja-JP"/>
              </w:rPr>
            </w:pPr>
            <w:ins w:id="13790" w:author="R4-1814264" w:date="2019-01-28T09:49:00Z">
              <w:r w:rsidRPr="001B0F7A">
                <w:rPr>
                  <w:rFonts w:cs="Arial"/>
                  <w:lang w:val="en-US" w:eastAsia="ja-JP"/>
                </w:rPr>
                <w:t>18</w:t>
              </w:r>
            </w:ins>
          </w:p>
        </w:tc>
        <w:tc>
          <w:tcPr>
            <w:tcW w:w="2952" w:type="dxa"/>
          </w:tcPr>
          <w:p w:rsidR="00C46D8B" w:rsidRPr="001B0F7A" w:rsidRDefault="00C46D8B" w:rsidP="00C46D8B">
            <w:pPr>
              <w:pStyle w:val="TAC"/>
              <w:rPr>
                <w:ins w:id="13791" w:author="R4-1814264" w:date="2019-01-28T09:49:00Z"/>
                <w:rFonts w:cs="Arial"/>
                <w:lang w:eastAsia="zh-CN"/>
              </w:rPr>
            </w:pPr>
            <w:ins w:id="13792" w:author="R4-1814264" w:date="2019-01-28T09:49:00Z">
              <w:r w:rsidRPr="001B0F7A">
                <w:rPr>
                  <w:rFonts w:cs="Arial"/>
                  <w:lang w:eastAsia="zh-CN"/>
                </w:rPr>
                <w:t>0</w:t>
              </w:r>
            </w:ins>
          </w:p>
        </w:tc>
      </w:tr>
      <w:tr w:rsidR="00C46D8B" w:rsidRPr="001B0F7A" w:rsidTr="008B283B">
        <w:trPr>
          <w:jc w:val="center"/>
          <w:ins w:id="13793" w:author="R4-1814264" w:date="2019-01-28T09:49:00Z"/>
        </w:trPr>
        <w:tc>
          <w:tcPr>
            <w:tcW w:w="2221" w:type="dxa"/>
            <w:vMerge/>
            <w:vAlign w:val="center"/>
          </w:tcPr>
          <w:p w:rsidR="00C46D8B" w:rsidRPr="001B0F7A" w:rsidRDefault="00C46D8B" w:rsidP="00C46D8B">
            <w:pPr>
              <w:pStyle w:val="TAC"/>
              <w:rPr>
                <w:ins w:id="13794" w:author="R4-1814264" w:date="2019-01-28T09:49:00Z"/>
                <w:rFonts w:cs="Arial"/>
              </w:rPr>
            </w:pPr>
          </w:p>
        </w:tc>
        <w:tc>
          <w:tcPr>
            <w:tcW w:w="2952" w:type="dxa"/>
            <w:vAlign w:val="center"/>
          </w:tcPr>
          <w:p w:rsidR="00C46D8B" w:rsidRPr="001B0F7A" w:rsidRDefault="00C46D8B" w:rsidP="00C46D8B">
            <w:pPr>
              <w:pStyle w:val="TAC"/>
              <w:rPr>
                <w:ins w:id="13795" w:author="R4-1814264" w:date="2019-01-28T09:49:00Z"/>
                <w:rFonts w:cs="Arial"/>
                <w:lang w:eastAsia="ja-JP"/>
              </w:rPr>
            </w:pPr>
            <w:ins w:id="13796" w:author="R4-1814264" w:date="2019-01-28T09:49:00Z">
              <w:r w:rsidRPr="001B0F7A">
                <w:rPr>
                  <w:rFonts w:cs="Arial"/>
                  <w:lang w:eastAsia="ja-JP"/>
                </w:rPr>
                <w:t>n79</w:t>
              </w:r>
            </w:ins>
          </w:p>
        </w:tc>
        <w:tc>
          <w:tcPr>
            <w:tcW w:w="2952" w:type="dxa"/>
          </w:tcPr>
          <w:p w:rsidR="00C46D8B" w:rsidRPr="001B0F7A" w:rsidRDefault="00C46D8B" w:rsidP="00C46D8B">
            <w:pPr>
              <w:pStyle w:val="TAC"/>
              <w:rPr>
                <w:ins w:id="13797" w:author="R4-1814264" w:date="2019-01-28T09:49:00Z"/>
                <w:rFonts w:cs="Arial"/>
                <w:lang w:eastAsia="zh-CN"/>
              </w:rPr>
            </w:pPr>
            <w:ins w:id="13798" w:author="R4-1814264" w:date="2019-01-28T09:49:00Z">
              <w:r w:rsidRPr="001B0F7A">
                <w:rPr>
                  <w:rFonts w:cs="Arial"/>
                  <w:lang w:eastAsia="zh-CN"/>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3-19_n77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3-19_n78</w:t>
            </w: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C46D8B" w:rsidRPr="001B0F7A" w:rsidRDefault="00C46D8B" w:rsidP="00C46D8B">
            <w:pPr>
              <w:pStyle w:val="TAC"/>
              <w:rPr>
                <w:rFonts w:cs="Arial"/>
                <w:lang w:eastAsia="ja-JP"/>
              </w:rPr>
            </w:pPr>
            <w:r w:rsidRPr="001B0F7A">
              <w:rPr>
                <w:rFonts w:cs="Arial"/>
                <w:lang w:val="fr-FR" w:eastAsia="zh-TW"/>
              </w:rPr>
              <w:t>20</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0.1</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C46D8B" w:rsidRPr="001B0F7A" w:rsidRDefault="00C46D8B" w:rsidP="00C46D8B">
            <w:pPr>
              <w:pStyle w:val="TAC"/>
              <w:rPr>
                <w:rFonts w:cs="Arial"/>
                <w:lang w:eastAsia="zh-CN"/>
              </w:rPr>
            </w:pPr>
            <w:r w:rsidRPr="001B0F7A">
              <w:rPr>
                <w:rFonts w:eastAsia="Malgun Gothic" w:cs="Arial"/>
                <w:lang w:eastAsia="ko-KR"/>
              </w:rPr>
              <w:t>0.1</w:t>
            </w:r>
          </w:p>
        </w:tc>
      </w:tr>
      <w:tr w:rsidR="00C46D8B" w:rsidRPr="001B0F7A" w:rsidTr="008B283B">
        <w:trPr>
          <w:jc w:val="center"/>
        </w:trPr>
        <w:tc>
          <w:tcPr>
            <w:tcW w:w="2221" w:type="dxa"/>
            <w:vMerge w:val="restart"/>
            <w:vAlign w:val="center"/>
          </w:tcPr>
          <w:p w:rsidR="00C46D8B" w:rsidRPr="00C46D8B" w:rsidRDefault="00C46D8B" w:rsidP="00C46D8B">
            <w:pPr>
              <w:pStyle w:val="TAC"/>
              <w:rPr>
                <w:rFonts w:cs="Arial"/>
                <w:highlight w:val="yellow"/>
                <w:rPrChange w:id="13799" w:author="Huawei_Liehai" w:date="2019-04-18T16:22:00Z">
                  <w:rPr>
                    <w:rFonts w:cs="Arial"/>
                  </w:rPr>
                </w:rPrChange>
              </w:rPr>
            </w:pPr>
            <w:ins w:id="13800" w:author="Huawei_Liehai" w:date="2019-04-18T16:22:00Z">
              <w:r w:rsidRPr="00C46D8B">
                <w:rPr>
                  <w:rFonts w:cs="Arial"/>
                  <w:highlight w:val="yellow"/>
                  <w:lang w:eastAsia="ja-JP"/>
                  <w:rPrChange w:id="13801" w:author="Huawei_Liehai" w:date="2019-04-18T16:22:00Z">
                    <w:rPr>
                      <w:rFonts w:cs="Arial"/>
                      <w:lang w:eastAsia="ja-JP"/>
                    </w:rPr>
                  </w:rPrChange>
                </w:rPr>
                <w:t>DC_3-20_n1</w:t>
              </w:r>
            </w:ins>
            <w:del w:id="13802" w:author="Huawei_Liehai" w:date="2019-04-18T16:22:00Z">
              <w:r w:rsidRPr="00C46D8B" w:rsidDel="00C46D8B">
                <w:rPr>
                  <w:rFonts w:cs="Arial"/>
                  <w:highlight w:val="yellow"/>
                  <w:lang w:eastAsia="ja-JP"/>
                  <w:rPrChange w:id="13803" w:author="Huawei_Liehai" w:date="2019-04-18T16:22:00Z">
                    <w:rPr>
                      <w:rFonts w:cs="Arial"/>
                      <w:lang w:eastAsia="ja-JP"/>
                    </w:rPr>
                  </w:rPrChange>
                </w:rPr>
                <w:delText>DC</w:delText>
              </w:r>
              <w:r w:rsidRPr="00C46D8B" w:rsidDel="00C46D8B">
                <w:rPr>
                  <w:rFonts w:cs="Arial"/>
                  <w:highlight w:val="yellow"/>
                  <w:rPrChange w:id="13804" w:author="Huawei_Liehai" w:date="2019-04-18T16:22:00Z">
                    <w:rPr>
                      <w:rFonts w:cs="Arial"/>
                    </w:rPr>
                  </w:rPrChange>
                </w:rPr>
                <w:delText>_</w:delText>
              </w:r>
              <w:r w:rsidRPr="00C46D8B" w:rsidDel="00C46D8B">
                <w:rPr>
                  <w:rFonts w:cs="Arial"/>
                  <w:highlight w:val="yellow"/>
                  <w:lang w:eastAsia="ja-JP"/>
                  <w:rPrChange w:id="13805" w:author="Huawei_Liehai" w:date="2019-04-18T16:22:00Z">
                    <w:rPr>
                      <w:rFonts w:cs="Arial"/>
                      <w:lang w:eastAsia="ja-JP"/>
                    </w:rPr>
                  </w:rPrChange>
                </w:rPr>
                <w:delText>3-19_n79</w:delText>
              </w:r>
            </w:del>
          </w:p>
        </w:tc>
        <w:tc>
          <w:tcPr>
            <w:tcW w:w="2952" w:type="dxa"/>
            <w:vAlign w:val="center"/>
          </w:tcPr>
          <w:p w:rsidR="00C46D8B" w:rsidRPr="00C46D8B" w:rsidRDefault="00C46D8B" w:rsidP="00C46D8B">
            <w:pPr>
              <w:pStyle w:val="TAC"/>
              <w:rPr>
                <w:rFonts w:cs="Arial"/>
                <w:highlight w:val="yellow"/>
                <w:lang w:eastAsia="ja-JP"/>
                <w:rPrChange w:id="13806" w:author="Huawei_Liehai" w:date="2019-04-18T16:22:00Z">
                  <w:rPr>
                    <w:rFonts w:cs="Arial"/>
                    <w:lang w:eastAsia="ja-JP"/>
                  </w:rPr>
                </w:rPrChange>
              </w:rPr>
            </w:pPr>
            <w:ins w:id="13807" w:author="Huawei_Liehai" w:date="2019-04-18T16:22:00Z">
              <w:r w:rsidRPr="00C46D8B">
                <w:rPr>
                  <w:rFonts w:cs="Arial"/>
                  <w:highlight w:val="yellow"/>
                  <w:lang w:val="en-US" w:eastAsia="ja-JP"/>
                  <w:rPrChange w:id="13808" w:author="Huawei_Liehai" w:date="2019-04-18T16:22:00Z">
                    <w:rPr>
                      <w:rFonts w:cs="Arial"/>
                      <w:lang w:val="en-US" w:eastAsia="ja-JP"/>
                    </w:rPr>
                  </w:rPrChange>
                </w:rPr>
                <w:t>3</w:t>
              </w:r>
            </w:ins>
          </w:p>
        </w:tc>
        <w:tc>
          <w:tcPr>
            <w:tcW w:w="2952" w:type="dxa"/>
            <w:vAlign w:val="center"/>
          </w:tcPr>
          <w:p w:rsidR="00C46D8B" w:rsidRPr="00C46D8B" w:rsidRDefault="00C46D8B" w:rsidP="00C46D8B">
            <w:pPr>
              <w:pStyle w:val="TAC"/>
              <w:rPr>
                <w:rFonts w:cs="Arial"/>
                <w:highlight w:val="yellow"/>
                <w:lang w:eastAsia="zh-CN"/>
                <w:rPrChange w:id="13809" w:author="Huawei_Liehai" w:date="2019-04-18T16:22:00Z">
                  <w:rPr>
                    <w:rFonts w:cs="Arial"/>
                    <w:lang w:eastAsia="zh-CN"/>
                  </w:rPr>
                </w:rPrChange>
              </w:rPr>
            </w:pPr>
            <w:ins w:id="13810" w:author="Huawei_Liehai" w:date="2019-04-18T16:22:00Z">
              <w:r w:rsidRPr="00C46D8B">
                <w:rPr>
                  <w:rFonts w:cs="Arial"/>
                  <w:highlight w:val="yellow"/>
                  <w:lang w:eastAsia="zh-CN"/>
                  <w:rPrChange w:id="13811" w:author="Huawei_Liehai" w:date="2019-04-18T16:22:00Z">
                    <w:rPr>
                      <w:rFonts w:cs="Arial"/>
                      <w:lang w:eastAsia="zh-CN"/>
                    </w:rPr>
                  </w:rPrChange>
                </w:rPr>
                <w:t>0</w:t>
              </w:r>
            </w:ins>
          </w:p>
        </w:tc>
      </w:tr>
      <w:tr w:rsidR="00C46D8B" w:rsidRPr="001B0F7A" w:rsidTr="008B283B">
        <w:trPr>
          <w:jc w:val="center"/>
        </w:trPr>
        <w:tc>
          <w:tcPr>
            <w:tcW w:w="2221" w:type="dxa"/>
            <w:vMerge/>
            <w:vAlign w:val="center"/>
          </w:tcPr>
          <w:p w:rsidR="00C46D8B" w:rsidRPr="00C46D8B" w:rsidRDefault="00C46D8B" w:rsidP="00C46D8B">
            <w:pPr>
              <w:pStyle w:val="TAC"/>
              <w:rPr>
                <w:rFonts w:cs="Arial"/>
                <w:highlight w:val="yellow"/>
                <w:rPrChange w:id="13812" w:author="Huawei_Liehai" w:date="2019-04-18T16:22:00Z">
                  <w:rPr>
                    <w:rFonts w:cs="Arial"/>
                  </w:rPr>
                </w:rPrChange>
              </w:rPr>
            </w:pPr>
          </w:p>
        </w:tc>
        <w:tc>
          <w:tcPr>
            <w:tcW w:w="2952" w:type="dxa"/>
            <w:vAlign w:val="center"/>
          </w:tcPr>
          <w:p w:rsidR="00C46D8B" w:rsidRPr="00C46D8B" w:rsidRDefault="00C46D8B" w:rsidP="00C46D8B">
            <w:pPr>
              <w:pStyle w:val="TAC"/>
              <w:rPr>
                <w:rFonts w:cs="Arial"/>
                <w:highlight w:val="yellow"/>
                <w:lang w:eastAsia="ja-JP"/>
                <w:rPrChange w:id="13813" w:author="Huawei_Liehai" w:date="2019-04-18T16:22:00Z">
                  <w:rPr>
                    <w:rFonts w:cs="Arial"/>
                    <w:lang w:eastAsia="ja-JP"/>
                  </w:rPr>
                </w:rPrChange>
              </w:rPr>
            </w:pPr>
            <w:ins w:id="13814" w:author="Huawei_Liehai" w:date="2019-04-18T16:22:00Z">
              <w:r w:rsidRPr="00C46D8B">
                <w:rPr>
                  <w:rFonts w:cs="Arial"/>
                  <w:highlight w:val="yellow"/>
                  <w:lang w:val="sv-SE" w:eastAsia="ja-JP"/>
                  <w:rPrChange w:id="13815" w:author="Huawei_Liehai" w:date="2019-04-18T16:22:00Z">
                    <w:rPr>
                      <w:rFonts w:cs="Arial"/>
                      <w:lang w:val="sv-SE" w:eastAsia="ja-JP"/>
                    </w:rPr>
                  </w:rPrChange>
                </w:rPr>
                <w:t>20</w:t>
              </w:r>
            </w:ins>
          </w:p>
        </w:tc>
        <w:tc>
          <w:tcPr>
            <w:tcW w:w="2952" w:type="dxa"/>
            <w:vAlign w:val="center"/>
          </w:tcPr>
          <w:p w:rsidR="00C46D8B" w:rsidRPr="00C46D8B" w:rsidRDefault="00C46D8B" w:rsidP="00C46D8B">
            <w:pPr>
              <w:pStyle w:val="TAC"/>
              <w:rPr>
                <w:rFonts w:cs="Arial"/>
                <w:highlight w:val="yellow"/>
                <w:lang w:eastAsia="zh-CN"/>
                <w:rPrChange w:id="13816" w:author="Huawei_Liehai" w:date="2019-04-18T16:22:00Z">
                  <w:rPr>
                    <w:rFonts w:cs="Arial"/>
                    <w:lang w:eastAsia="zh-CN"/>
                  </w:rPr>
                </w:rPrChange>
              </w:rPr>
            </w:pPr>
            <w:ins w:id="13817" w:author="Huawei_Liehai" w:date="2019-04-18T16:22:00Z">
              <w:r w:rsidRPr="00C46D8B">
                <w:rPr>
                  <w:highlight w:val="yellow"/>
                  <w:rPrChange w:id="13818" w:author="Huawei_Liehai" w:date="2019-04-18T16:22:00Z">
                    <w:rPr/>
                  </w:rPrChange>
                </w:rPr>
                <w:t>0</w:t>
              </w:r>
            </w:ins>
          </w:p>
        </w:tc>
      </w:tr>
      <w:tr w:rsidR="00C46D8B" w:rsidRPr="001B0F7A" w:rsidTr="008B283B">
        <w:trPr>
          <w:jc w:val="center"/>
        </w:trPr>
        <w:tc>
          <w:tcPr>
            <w:tcW w:w="2221" w:type="dxa"/>
            <w:vMerge/>
            <w:vAlign w:val="center"/>
          </w:tcPr>
          <w:p w:rsidR="00C46D8B" w:rsidRPr="00C46D8B" w:rsidRDefault="00C46D8B" w:rsidP="00C46D8B">
            <w:pPr>
              <w:pStyle w:val="TAC"/>
              <w:rPr>
                <w:rFonts w:cs="Arial"/>
                <w:highlight w:val="yellow"/>
                <w:rPrChange w:id="13819" w:author="Huawei_Liehai" w:date="2019-04-18T16:22:00Z">
                  <w:rPr>
                    <w:rFonts w:cs="Arial"/>
                  </w:rPr>
                </w:rPrChange>
              </w:rPr>
            </w:pPr>
          </w:p>
        </w:tc>
        <w:tc>
          <w:tcPr>
            <w:tcW w:w="2952" w:type="dxa"/>
            <w:vAlign w:val="center"/>
          </w:tcPr>
          <w:p w:rsidR="00C46D8B" w:rsidRPr="00C46D8B" w:rsidRDefault="00C46D8B" w:rsidP="00C46D8B">
            <w:pPr>
              <w:pStyle w:val="TAC"/>
              <w:rPr>
                <w:rFonts w:cs="Arial"/>
                <w:highlight w:val="yellow"/>
                <w:lang w:eastAsia="ja-JP"/>
                <w:rPrChange w:id="13820" w:author="Huawei_Liehai" w:date="2019-04-18T16:22:00Z">
                  <w:rPr>
                    <w:rFonts w:cs="Arial"/>
                    <w:lang w:eastAsia="ja-JP"/>
                  </w:rPr>
                </w:rPrChange>
              </w:rPr>
            </w:pPr>
            <w:ins w:id="13821" w:author="Huawei_Liehai" w:date="2019-04-18T16:22:00Z">
              <w:r w:rsidRPr="00C46D8B">
                <w:rPr>
                  <w:rFonts w:cs="Arial"/>
                  <w:highlight w:val="yellow"/>
                  <w:lang w:val="sv-SE" w:eastAsia="ja-JP"/>
                  <w:rPrChange w:id="13822" w:author="Huawei_Liehai" w:date="2019-04-18T16:22:00Z">
                    <w:rPr>
                      <w:rFonts w:cs="Arial"/>
                      <w:lang w:val="sv-SE" w:eastAsia="ja-JP"/>
                    </w:rPr>
                  </w:rPrChange>
                </w:rPr>
                <w:t>n1</w:t>
              </w:r>
            </w:ins>
          </w:p>
        </w:tc>
        <w:tc>
          <w:tcPr>
            <w:tcW w:w="2952" w:type="dxa"/>
            <w:vAlign w:val="center"/>
          </w:tcPr>
          <w:p w:rsidR="00C46D8B" w:rsidRPr="00C46D8B" w:rsidRDefault="00C46D8B" w:rsidP="00C46D8B">
            <w:pPr>
              <w:pStyle w:val="TAC"/>
              <w:rPr>
                <w:rFonts w:cs="Arial"/>
                <w:highlight w:val="yellow"/>
                <w:lang w:eastAsia="zh-CN"/>
                <w:rPrChange w:id="13823" w:author="Huawei_Liehai" w:date="2019-04-18T16:22:00Z">
                  <w:rPr>
                    <w:rFonts w:cs="Arial"/>
                    <w:lang w:eastAsia="zh-CN"/>
                  </w:rPr>
                </w:rPrChange>
              </w:rPr>
            </w:pPr>
            <w:ins w:id="13824" w:author="Huawei_Liehai" w:date="2019-04-18T16:22:00Z">
              <w:r w:rsidRPr="00C46D8B">
                <w:rPr>
                  <w:highlight w:val="yellow"/>
                  <w:rPrChange w:id="13825" w:author="Huawei_Liehai" w:date="2019-04-18T16:22:00Z">
                    <w:rPr/>
                  </w:rPrChange>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ja-JP"/>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C46D8B" w:rsidRPr="001B0F7A" w:rsidRDefault="00C46D8B" w:rsidP="00C46D8B">
            <w:pPr>
              <w:pStyle w:val="TAC"/>
              <w:rPr>
                <w:rFonts w:cs="Arial"/>
                <w:lang w:eastAsia="ja-JP"/>
              </w:rPr>
            </w:pPr>
            <w:r w:rsidRPr="001B0F7A">
              <w:rPr>
                <w:rFonts w:eastAsia="MS Mincho"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eastAsia="MS Mincho"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3-21_n77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cs="Arial"/>
                <w:lang w:eastAsia="ja-JP"/>
              </w:rPr>
              <w:t>3-21_n78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3-21_n79</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0.3</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21</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DC_3-28_n78</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Del="00BF2BAF"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Del="00BF2BAF"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lang w:eastAsia="ko-KR"/>
              </w:rPr>
              <w:t>DC_3_n28-n78</w:t>
            </w: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3</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n28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ja-JP"/>
              </w:rPr>
            </w:pPr>
            <w:r w:rsidRPr="001B0F7A">
              <w:rPr>
                <w:rFonts w:cs="Arial"/>
              </w:rPr>
              <w:t>DC_</w:t>
            </w:r>
            <w:r w:rsidRPr="001B0F7A">
              <w:rPr>
                <w:rFonts w:cs="Arial"/>
                <w:lang w:eastAsia="ja-JP"/>
              </w:rPr>
              <w:t>3</w:t>
            </w:r>
            <w:r w:rsidRPr="001B0F7A">
              <w:rPr>
                <w:rFonts w:cs="Arial"/>
                <w:lang w:val="en-US" w:eastAsia="ja-JP"/>
              </w:rPr>
              <w:t>-38_</w:t>
            </w:r>
            <w:r w:rsidRPr="001B0F7A">
              <w:rPr>
                <w:rFonts w:cs="Arial"/>
                <w:lang w:eastAsia="ja-JP"/>
              </w:rPr>
              <w:t>n7</w:t>
            </w:r>
            <w:r w:rsidRPr="001B0F7A">
              <w:rPr>
                <w:rFonts w:cs="Arial"/>
                <w:lang w:val="en-US" w:eastAsia="zh-CN"/>
              </w:rPr>
              <w:t>8</w:t>
            </w:r>
          </w:p>
        </w:tc>
        <w:tc>
          <w:tcPr>
            <w:tcW w:w="2952" w:type="dxa"/>
            <w:vAlign w:val="center"/>
          </w:tcPr>
          <w:p w:rsidR="00C46D8B" w:rsidRPr="001B0F7A" w:rsidRDefault="00C46D8B" w:rsidP="00C46D8B">
            <w:pPr>
              <w:pStyle w:val="TAC"/>
              <w:rPr>
                <w:rFonts w:cs="Arial"/>
                <w:lang w:eastAsia="ja-JP"/>
              </w:rPr>
            </w:pPr>
            <w:r w:rsidRPr="001B0F7A">
              <w:rPr>
                <w:rFonts w:eastAsia="MS Mincho" w:cs="Arial"/>
                <w:lang w:eastAsia="ja-JP"/>
              </w:rPr>
              <w:t>3</w:t>
            </w:r>
          </w:p>
        </w:tc>
        <w:tc>
          <w:tcPr>
            <w:tcW w:w="2952" w:type="dxa"/>
          </w:tcPr>
          <w:p w:rsidR="00C46D8B" w:rsidRPr="001B0F7A" w:rsidRDefault="00C46D8B" w:rsidP="00C46D8B">
            <w:pPr>
              <w:pStyle w:val="TAC"/>
              <w:rPr>
                <w:rFonts w:cs="Arial"/>
                <w:lang w:eastAsia="ja-JP"/>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eastAsia="MS Mincho" w:cs="Arial"/>
                <w:lang w:eastAsia="ja-JP"/>
              </w:rPr>
              <w:t>38</w:t>
            </w:r>
          </w:p>
        </w:tc>
        <w:tc>
          <w:tcPr>
            <w:tcW w:w="2952" w:type="dxa"/>
          </w:tcPr>
          <w:p w:rsidR="00C46D8B" w:rsidRPr="001B0F7A" w:rsidRDefault="00C46D8B" w:rsidP="00C46D8B">
            <w:pPr>
              <w:pStyle w:val="TAC"/>
              <w:rPr>
                <w:rFonts w:cs="Arial"/>
                <w:lang w:eastAsia="ja-JP"/>
              </w:rPr>
            </w:pPr>
            <w:r w:rsidRPr="001B0F7A">
              <w:rPr>
                <w:rFonts w:cs="Arial"/>
                <w:lang w:eastAsia="zh-CN"/>
              </w:rPr>
              <w:t>0.4</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eastAsia="MS Mincho" w:cs="Arial"/>
                <w:lang w:eastAsia="ja-JP"/>
              </w:rPr>
              <w:t>n78</w:t>
            </w:r>
          </w:p>
        </w:tc>
        <w:tc>
          <w:tcPr>
            <w:tcW w:w="2952" w:type="dxa"/>
          </w:tcPr>
          <w:p w:rsidR="00C46D8B" w:rsidRPr="001B0F7A" w:rsidRDefault="00C46D8B" w:rsidP="00C46D8B">
            <w:pPr>
              <w:pStyle w:val="TAC"/>
              <w:rPr>
                <w:rFonts w:cs="Arial"/>
                <w:lang w:eastAsia="ja-JP"/>
              </w:rPr>
            </w:pPr>
            <w:r w:rsidRPr="001B0F7A">
              <w:rPr>
                <w:rFonts w:cs="Arial"/>
                <w:lang w:eastAsia="zh-CN"/>
              </w:rPr>
              <w:t>0.5</w:t>
            </w:r>
          </w:p>
        </w:tc>
      </w:tr>
      <w:tr w:rsidR="00C46D8B" w:rsidRPr="001B0F7A" w:rsidTr="008B283B">
        <w:trPr>
          <w:jc w:val="center"/>
          <w:ins w:id="13826" w:author="R4-1815212" w:date="2019-01-29T19:16:00Z"/>
        </w:trPr>
        <w:tc>
          <w:tcPr>
            <w:tcW w:w="2221" w:type="dxa"/>
            <w:vMerge w:val="restart"/>
            <w:vAlign w:val="center"/>
          </w:tcPr>
          <w:p w:rsidR="00C46D8B" w:rsidRPr="001B0F7A" w:rsidRDefault="00C46D8B" w:rsidP="00C46D8B">
            <w:pPr>
              <w:pStyle w:val="TAC"/>
              <w:rPr>
                <w:ins w:id="13827" w:author="R4-1815212" w:date="2019-01-29T19:16:00Z"/>
                <w:rFonts w:cs="Arial"/>
                <w:lang w:eastAsia="ja-JP"/>
              </w:rPr>
            </w:pPr>
            <w:ins w:id="13828" w:author="R4-1815212" w:date="2019-01-29T19:16: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C46D8B" w:rsidRPr="001B0F7A" w:rsidRDefault="00C46D8B" w:rsidP="00C46D8B">
            <w:pPr>
              <w:pStyle w:val="TAC"/>
              <w:rPr>
                <w:ins w:id="13829" w:author="R4-1815212" w:date="2019-01-29T19:16:00Z"/>
                <w:rFonts w:cs="Arial"/>
                <w:lang w:eastAsia="ja-JP"/>
              </w:rPr>
            </w:pPr>
            <w:ins w:id="13830" w:author="R4-1815212" w:date="2019-01-29T19:16:00Z">
              <w:r w:rsidRPr="001B0F7A">
                <w:rPr>
                  <w:rFonts w:cs="Arial"/>
                  <w:lang w:eastAsia="ja-JP"/>
                </w:rPr>
                <w:t>3</w:t>
              </w:r>
            </w:ins>
          </w:p>
        </w:tc>
        <w:tc>
          <w:tcPr>
            <w:tcW w:w="2952" w:type="dxa"/>
          </w:tcPr>
          <w:p w:rsidR="00C46D8B" w:rsidRPr="001B0F7A" w:rsidRDefault="00C46D8B" w:rsidP="00C46D8B">
            <w:pPr>
              <w:pStyle w:val="TAC"/>
              <w:rPr>
                <w:ins w:id="13831" w:author="R4-1815212" w:date="2019-01-29T19:16:00Z"/>
                <w:rFonts w:cs="Arial"/>
                <w:lang w:eastAsia="ja-JP"/>
              </w:rPr>
            </w:pPr>
            <w:ins w:id="13832" w:author="R4-1815212" w:date="2019-01-29T19:16:00Z">
              <w:r w:rsidRPr="001B0F7A">
                <w:rPr>
                  <w:rFonts w:cs="Arial"/>
                  <w:lang w:eastAsia="zh-CN"/>
                </w:rPr>
                <w:t>0.2</w:t>
              </w:r>
            </w:ins>
          </w:p>
        </w:tc>
      </w:tr>
      <w:tr w:rsidR="00C46D8B" w:rsidRPr="001B0F7A" w:rsidTr="008B283B">
        <w:trPr>
          <w:jc w:val="center"/>
          <w:ins w:id="13833" w:author="R4-1815212" w:date="2019-01-29T19:16:00Z"/>
        </w:trPr>
        <w:tc>
          <w:tcPr>
            <w:tcW w:w="2221" w:type="dxa"/>
            <w:vMerge/>
            <w:vAlign w:val="center"/>
          </w:tcPr>
          <w:p w:rsidR="00C46D8B" w:rsidRPr="001B0F7A" w:rsidRDefault="00C46D8B" w:rsidP="00C46D8B">
            <w:pPr>
              <w:pStyle w:val="TAC"/>
              <w:rPr>
                <w:ins w:id="13834" w:author="R4-1815212" w:date="2019-01-29T19:16:00Z"/>
                <w:rFonts w:cs="Arial"/>
                <w:lang w:eastAsia="ja-JP"/>
              </w:rPr>
            </w:pPr>
          </w:p>
        </w:tc>
        <w:tc>
          <w:tcPr>
            <w:tcW w:w="2952" w:type="dxa"/>
            <w:vMerge w:val="restart"/>
            <w:vAlign w:val="center"/>
          </w:tcPr>
          <w:p w:rsidR="00C46D8B" w:rsidRPr="001B0F7A" w:rsidRDefault="00C46D8B" w:rsidP="00C46D8B">
            <w:pPr>
              <w:pStyle w:val="TAC"/>
              <w:rPr>
                <w:ins w:id="13835" w:author="R4-1815212" w:date="2019-01-29T19:16:00Z"/>
                <w:rFonts w:cs="Arial"/>
                <w:lang w:eastAsia="ja-JP"/>
              </w:rPr>
            </w:pPr>
            <w:ins w:id="13836" w:author="R4-1815212" w:date="2019-01-29T19:16:00Z">
              <w:r w:rsidRPr="001B0F7A">
                <w:rPr>
                  <w:rFonts w:cs="Arial"/>
                  <w:lang w:val="en-US" w:eastAsia="ja-JP"/>
                </w:rPr>
                <w:t>41</w:t>
              </w:r>
            </w:ins>
          </w:p>
        </w:tc>
        <w:tc>
          <w:tcPr>
            <w:tcW w:w="2952" w:type="dxa"/>
          </w:tcPr>
          <w:p w:rsidR="00C46D8B" w:rsidRPr="001B0F7A" w:rsidRDefault="00C46D8B" w:rsidP="00C46D8B">
            <w:pPr>
              <w:pStyle w:val="TAC"/>
              <w:rPr>
                <w:ins w:id="13837" w:author="R4-1815212" w:date="2019-01-29T19:16:00Z"/>
                <w:rFonts w:cs="Arial"/>
                <w:lang w:eastAsia="ja-JP"/>
              </w:rPr>
            </w:pPr>
            <w:ins w:id="13838" w:author="R4-1815212" w:date="2019-01-29T19:16:00Z">
              <w:r w:rsidRPr="001B0F7A">
                <w:rPr>
                  <w:rFonts w:cs="Arial"/>
                  <w:lang w:eastAsia="zh-CN"/>
                </w:rPr>
                <w:t>0</w:t>
              </w:r>
              <w:r w:rsidRPr="001B0F7A">
                <w:rPr>
                  <w:rFonts w:cs="Arial"/>
                  <w:vertAlign w:val="superscript"/>
                  <w:lang w:eastAsia="zh-CN"/>
                </w:rPr>
                <w:t>1</w:t>
              </w:r>
            </w:ins>
          </w:p>
        </w:tc>
      </w:tr>
      <w:tr w:rsidR="00C46D8B" w:rsidRPr="001B0F7A" w:rsidTr="008B283B">
        <w:trPr>
          <w:jc w:val="center"/>
          <w:ins w:id="13839" w:author="R4-1815212" w:date="2019-01-29T19:16:00Z"/>
        </w:trPr>
        <w:tc>
          <w:tcPr>
            <w:tcW w:w="2221" w:type="dxa"/>
            <w:vMerge/>
            <w:vAlign w:val="center"/>
          </w:tcPr>
          <w:p w:rsidR="00C46D8B" w:rsidRPr="001B0F7A" w:rsidRDefault="00C46D8B" w:rsidP="00C46D8B">
            <w:pPr>
              <w:pStyle w:val="TAC"/>
              <w:rPr>
                <w:ins w:id="13840" w:author="R4-1815212" w:date="2019-01-29T19:16:00Z"/>
                <w:rFonts w:cs="Arial"/>
                <w:lang w:eastAsia="ja-JP"/>
              </w:rPr>
            </w:pPr>
          </w:p>
        </w:tc>
        <w:tc>
          <w:tcPr>
            <w:tcW w:w="2952" w:type="dxa"/>
            <w:vMerge/>
            <w:vAlign w:val="center"/>
          </w:tcPr>
          <w:p w:rsidR="00C46D8B" w:rsidRPr="001B0F7A" w:rsidRDefault="00C46D8B" w:rsidP="00C46D8B">
            <w:pPr>
              <w:pStyle w:val="TAC"/>
              <w:rPr>
                <w:ins w:id="13841" w:author="R4-1815212" w:date="2019-01-29T19:16:00Z"/>
                <w:rFonts w:cs="Arial"/>
                <w:lang w:eastAsia="ja-JP"/>
              </w:rPr>
            </w:pPr>
          </w:p>
        </w:tc>
        <w:tc>
          <w:tcPr>
            <w:tcW w:w="2952" w:type="dxa"/>
          </w:tcPr>
          <w:p w:rsidR="00C46D8B" w:rsidRPr="001B0F7A" w:rsidRDefault="00C46D8B" w:rsidP="00C46D8B">
            <w:pPr>
              <w:pStyle w:val="TAC"/>
              <w:rPr>
                <w:ins w:id="13842" w:author="R4-1815212" w:date="2019-01-29T19:16:00Z"/>
                <w:rFonts w:cs="Arial"/>
                <w:lang w:eastAsia="ja-JP"/>
              </w:rPr>
            </w:pPr>
            <w:ins w:id="13843" w:author="R4-1815212" w:date="2019-01-29T19:16:00Z">
              <w:r w:rsidRPr="001B0F7A">
                <w:rPr>
                  <w:rFonts w:cs="Arial"/>
                  <w:lang w:eastAsia="zh-CN"/>
                </w:rPr>
                <w:t>0.5</w:t>
              </w:r>
              <w:r w:rsidRPr="001B0F7A">
                <w:rPr>
                  <w:rFonts w:cs="Arial"/>
                  <w:vertAlign w:val="superscript"/>
                  <w:lang w:eastAsia="zh-CN"/>
                </w:rPr>
                <w:t>2</w:t>
              </w:r>
            </w:ins>
          </w:p>
        </w:tc>
      </w:tr>
      <w:tr w:rsidR="00C46D8B" w:rsidRPr="001B0F7A" w:rsidTr="008B283B">
        <w:trPr>
          <w:jc w:val="center"/>
          <w:ins w:id="13844" w:author="R4-1815212" w:date="2019-01-29T19:16:00Z"/>
        </w:trPr>
        <w:tc>
          <w:tcPr>
            <w:tcW w:w="2221" w:type="dxa"/>
            <w:vMerge/>
            <w:vAlign w:val="center"/>
          </w:tcPr>
          <w:p w:rsidR="00C46D8B" w:rsidRPr="001B0F7A" w:rsidRDefault="00C46D8B" w:rsidP="00C46D8B">
            <w:pPr>
              <w:pStyle w:val="TAC"/>
              <w:rPr>
                <w:ins w:id="13845" w:author="R4-1815212" w:date="2019-01-29T19:16:00Z"/>
                <w:rFonts w:cs="Arial"/>
                <w:lang w:eastAsia="ja-JP"/>
              </w:rPr>
            </w:pPr>
          </w:p>
        </w:tc>
        <w:tc>
          <w:tcPr>
            <w:tcW w:w="2952" w:type="dxa"/>
            <w:vAlign w:val="center"/>
          </w:tcPr>
          <w:p w:rsidR="00C46D8B" w:rsidRPr="001B0F7A" w:rsidRDefault="00C46D8B" w:rsidP="00C46D8B">
            <w:pPr>
              <w:pStyle w:val="TAC"/>
              <w:rPr>
                <w:ins w:id="13846" w:author="R4-1815212" w:date="2019-01-29T19:16:00Z"/>
                <w:rFonts w:cs="Arial"/>
                <w:lang w:eastAsia="ja-JP"/>
              </w:rPr>
            </w:pPr>
            <w:ins w:id="13847" w:author="R4-1815212" w:date="2019-01-29T19:16:00Z">
              <w:r w:rsidRPr="001B0F7A">
                <w:rPr>
                  <w:rFonts w:cs="Arial"/>
                  <w:lang w:eastAsia="ja-JP"/>
                </w:rPr>
                <w:t>n7</w:t>
              </w:r>
              <w:r w:rsidRPr="001B0F7A">
                <w:rPr>
                  <w:rFonts w:cs="Arial"/>
                  <w:lang w:val="en-US" w:eastAsia="ja-JP"/>
                </w:rPr>
                <w:t>7</w:t>
              </w:r>
            </w:ins>
          </w:p>
        </w:tc>
        <w:tc>
          <w:tcPr>
            <w:tcW w:w="2952" w:type="dxa"/>
          </w:tcPr>
          <w:p w:rsidR="00C46D8B" w:rsidRPr="001B0F7A" w:rsidRDefault="00C46D8B" w:rsidP="00C46D8B">
            <w:pPr>
              <w:pStyle w:val="TAC"/>
              <w:rPr>
                <w:ins w:id="13848" w:author="R4-1815212" w:date="2019-01-29T19:16:00Z"/>
                <w:rFonts w:cs="Arial"/>
                <w:lang w:eastAsia="ja-JP"/>
              </w:rPr>
            </w:pPr>
            <w:ins w:id="13849" w:author="R4-1815212" w:date="2019-01-29T19:16:00Z">
              <w:r w:rsidRPr="001B0F7A">
                <w:rPr>
                  <w:rFonts w:cs="Arial"/>
                  <w:lang w:eastAsia="ja-JP"/>
                </w:rPr>
                <w:t>0</w:t>
              </w:r>
              <w:r w:rsidRPr="001B0F7A">
                <w:rPr>
                  <w:rFonts w:cs="Arial"/>
                  <w:lang w:eastAsia="zh-CN"/>
                </w:rPr>
                <w:t>.5</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41_</w:t>
            </w:r>
            <w:r w:rsidRPr="001B0F7A">
              <w:rPr>
                <w:rFonts w:cs="Arial"/>
                <w:lang w:eastAsia="ja-JP"/>
              </w:rPr>
              <w:t>n7</w:t>
            </w:r>
            <w:r w:rsidRPr="001B0F7A">
              <w:rPr>
                <w:rFonts w:cs="Arial"/>
                <w:lang w:val="en-US" w:eastAsia="zh-CN"/>
              </w:rPr>
              <w:t>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tcPr>
          <w:p w:rsidR="00C46D8B" w:rsidRPr="001B0F7A" w:rsidRDefault="00C46D8B" w:rsidP="00C46D8B">
            <w:pPr>
              <w:pStyle w:val="TAC"/>
              <w:rPr>
                <w:rFonts w:cs="Arial"/>
                <w:lang w:eastAsia="ja-JP"/>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Merge w:val="restart"/>
            <w:vAlign w:val="center"/>
          </w:tcPr>
          <w:p w:rsidR="00C46D8B" w:rsidRPr="001B0F7A" w:rsidRDefault="00C46D8B" w:rsidP="00C46D8B">
            <w:pPr>
              <w:pStyle w:val="TAC"/>
              <w:rPr>
                <w:rFonts w:cs="Arial"/>
                <w:lang w:eastAsia="ja-JP"/>
              </w:rPr>
            </w:pPr>
            <w:r w:rsidRPr="001B0F7A">
              <w:rPr>
                <w:rFonts w:cs="Arial"/>
                <w:lang w:val="en-US" w:eastAsia="ja-JP"/>
              </w:rPr>
              <w:t>41</w:t>
            </w:r>
          </w:p>
        </w:tc>
        <w:tc>
          <w:tcPr>
            <w:tcW w:w="2952" w:type="dxa"/>
          </w:tcPr>
          <w:p w:rsidR="00C46D8B" w:rsidRPr="001B0F7A" w:rsidRDefault="00C46D8B" w:rsidP="00C46D8B">
            <w:pPr>
              <w:pStyle w:val="TAC"/>
              <w:rPr>
                <w:rFonts w:cs="Arial"/>
                <w:lang w:eastAsia="ja-JP"/>
              </w:rPr>
            </w:pPr>
            <w:r w:rsidRPr="001B0F7A">
              <w:rPr>
                <w:rFonts w:cs="Arial"/>
                <w:lang w:eastAsia="zh-CN"/>
              </w:rPr>
              <w:t>0</w:t>
            </w:r>
            <w:r w:rsidRPr="001B0F7A">
              <w:rPr>
                <w:rFonts w:cs="Arial"/>
                <w:vertAlign w:val="superscript"/>
                <w:lang w:eastAsia="zh-CN"/>
              </w:rPr>
              <w:t>1</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Merge/>
            <w:vAlign w:val="center"/>
          </w:tcPr>
          <w:p w:rsidR="00C46D8B" w:rsidRPr="001B0F7A" w:rsidRDefault="00C46D8B" w:rsidP="00C46D8B">
            <w:pPr>
              <w:pStyle w:val="TAC"/>
              <w:rPr>
                <w:rFonts w:cs="Arial"/>
                <w:lang w:eastAsia="ja-JP"/>
              </w:rPr>
            </w:pPr>
          </w:p>
        </w:tc>
        <w:tc>
          <w:tcPr>
            <w:tcW w:w="2952" w:type="dxa"/>
          </w:tcPr>
          <w:p w:rsidR="00C46D8B" w:rsidRPr="001B0F7A" w:rsidRDefault="00C46D8B" w:rsidP="00C46D8B">
            <w:pPr>
              <w:pStyle w:val="TAC"/>
              <w:rPr>
                <w:rFonts w:cs="Arial"/>
                <w:lang w:eastAsia="ja-JP"/>
              </w:rPr>
            </w:pPr>
            <w:r w:rsidRPr="001B0F7A">
              <w:rPr>
                <w:rFonts w:cs="Arial"/>
                <w:lang w:eastAsia="zh-CN"/>
              </w:rPr>
              <w:t>0.5</w:t>
            </w:r>
            <w:r w:rsidRPr="001B0F7A">
              <w:rPr>
                <w:rFonts w:cs="Arial"/>
                <w:vertAlign w:val="superscript"/>
                <w:lang w:eastAsia="zh-CN"/>
              </w:rPr>
              <w:t>2</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w:t>
            </w:r>
            <w:r w:rsidRPr="001B0F7A">
              <w:rPr>
                <w:rFonts w:cs="Arial"/>
                <w:lang w:val="en-US" w:eastAsia="zh-CN"/>
              </w:rPr>
              <w:t>8</w:t>
            </w:r>
          </w:p>
        </w:tc>
        <w:tc>
          <w:tcPr>
            <w:tcW w:w="2952" w:type="dxa"/>
          </w:tcPr>
          <w:p w:rsidR="00C46D8B" w:rsidRPr="001B0F7A" w:rsidRDefault="00C46D8B" w:rsidP="00C46D8B">
            <w:pPr>
              <w:pStyle w:val="TAC"/>
              <w:rPr>
                <w:rFonts w:cs="Arial"/>
                <w:lang w:eastAsia="ja-JP"/>
              </w:rPr>
            </w:pPr>
            <w:r w:rsidRPr="001B0F7A">
              <w:rPr>
                <w:rFonts w:cs="Arial"/>
                <w:lang w:eastAsia="ja-JP"/>
              </w:rPr>
              <w:t>0</w:t>
            </w:r>
            <w:r w:rsidRPr="001B0F7A">
              <w:rPr>
                <w:rFonts w:cs="Arial"/>
                <w:lang w:eastAsia="zh-CN"/>
              </w:rPr>
              <w:t>.5</w:t>
            </w:r>
          </w:p>
        </w:tc>
      </w:tr>
      <w:tr w:rsidR="00C46D8B" w:rsidRPr="001B0F7A" w:rsidTr="008B283B">
        <w:trPr>
          <w:jc w:val="center"/>
          <w:ins w:id="13850" w:author="R4-1815212" w:date="2019-01-29T19:16:00Z"/>
        </w:trPr>
        <w:tc>
          <w:tcPr>
            <w:tcW w:w="2221" w:type="dxa"/>
            <w:vMerge w:val="restart"/>
            <w:vAlign w:val="center"/>
          </w:tcPr>
          <w:p w:rsidR="00C46D8B" w:rsidRPr="001B0F7A" w:rsidRDefault="00C46D8B" w:rsidP="00C46D8B">
            <w:pPr>
              <w:pStyle w:val="TAC"/>
              <w:rPr>
                <w:ins w:id="13851" w:author="R4-1815212" w:date="2019-01-29T19:16:00Z"/>
                <w:rFonts w:cs="Arial"/>
                <w:lang w:eastAsia="ja-JP"/>
              </w:rPr>
            </w:pPr>
            <w:ins w:id="13852" w:author="R4-1815212" w:date="2019-01-29T19:16: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C46D8B" w:rsidRPr="001B0F7A" w:rsidRDefault="00C46D8B" w:rsidP="00C46D8B">
            <w:pPr>
              <w:pStyle w:val="TAC"/>
              <w:rPr>
                <w:ins w:id="13853" w:author="R4-1815212" w:date="2019-01-29T19:16:00Z"/>
                <w:rFonts w:cs="Arial"/>
                <w:lang w:eastAsia="ja-JP"/>
              </w:rPr>
            </w:pPr>
            <w:ins w:id="13854" w:author="R4-1815212" w:date="2019-01-29T19:16:00Z">
              <w:r w:rsidRPr="001B0F7A">
                <w:rPr>
                  <w:rFonts w:eastAsia="MS Mincho" w:cs="Arial"/>
                  <w:lang w:eastAsia="ja-JP"/>
                </w:rPr>
                <w:t>3</w:t>
              </w:r>
            </w:ins>
          </w:p>
        </w:tc>
        <w:tc>
          <w:tcPr>
            <w:tcW w:w="2952" w:type="dxa"/>
          </w:tcPr>
          <w:p w:rsidR="00C46D8B" w:rsidRPr="001B0F7A" w:rsidRDefault="00C46D8B" w:rsidP="00C46D8B">
            <w:pPr>
              <w:pStyle w:val="TAC"/>
              <w:rPr>
                <w:ins w:id="13855" w:author="R4-1815212" w:date="2019-01-29T19:16:00Z"/>
                <w:rFonts w:cs="Arial"/>
                <w:lang w:eastAsia="ja-JP"/>
              </w:rPr>
            </w:pPr>
            <w:ins w:id="13856" w:author="R4-1815212" w:date="2019-01-29T19:16:00Z">
              <w:r w:rsidRPr="001B0F7A">
                <w:rPr>
                  <w:rFonts w:eastAsia="MS Mincho" w:cs="Arial"/>
                  <w:lang w:eastAsia="zh-CN"/>
                </w:rPr>
                <w:t>0.2</w:t>
              </w:r>
            </w:ins>
          </w:p>
        </w:tc>
      </w:tr>
      <w:tr w:rsidR="00C46D8B" w:rsidRPr="001B0F7A" w:rsidTr="008B283B">
        <w:trPr>
          <w:jc w:val="center"/>
          <w:ins w:id="13857" w:author="R4-1815212" w:date="2019-01-29T19:16:00Z"/>
        </w:trPr>
        <w:tc>
          <w:tcPr>
            <w:tcW w:w="2221" w:type="dxa"/>
            <w:vMerge/>
            <w:vAlign w:val="center"/>
          </w:tcPr>
          <w:p w:rsidR="00C46D8B" w:rsidRPr="001B0F7A" w:rsidRDefault="00C46D8B" w:rsidP="00C46D8B">
            <w:pPr>
              <w:pStyle w:val="TAC"/>
              <w:rPr>
                <w:ins w:id="13858" w:author="R4-1815212" w:date="2019-01-29T19:16:00Z"/>
                <w:rFonts w:cs="Arial"/>
                <w:lang w:eastAsia="ja-JP"/>
              </w:rPr>
            </w:pPr>
          </w:p>
        </w:tc>
        <w:tc>
          <w:tcPr>
            <w:tcW w:w="2952" w:type="dxa"/>
            <w:vMerge w:val="restart"/>
            <w:vAlign w:val="center"/>
          </w:tcPr>
          <w:p w:rsidR="00C46D8B" w:rsidRPr="001B0F7A" w:rsidRDefault="00C46D8B" w:rsidP="00C46D8B">
            <w:pPr>
              <w:pStyle w:val="TAC"/>
              <w:rPr>
                <w:ins w:id="13859" w:author="R4-1815212" w:date="2019-01-29T19:16:00Z"/>
                <w:rFonts w:cs="Arial"/>
                <w:lang w:eastAsia="ja-JP"/>
              </w:rPr>
            </w:pPr>
            <w:ins w:id="13860" w:author="R4-1815212" w:date="2019-01-29T19:16:00Z">
              <w:r w:rsidRPr="001B0F7A">
                <w:rPr>
                  <w:rFonts w:eastAsia="MS Mincho" w:cs="Arial"/>
                  <w:lang w:val="en-US" w:eastAsia="ja-JP"/>
                </w:rPr>
                <w:t>41</w:t>
              </w:r>
            </w:ins>
          </w:p>
        </w:tc>
        <w:tc>
          <w:tcPr>
            <w:tcW w:w="2952" w:type="dxa"/>
          </w:tcPr>
          <w:p w:rsidR="00C46D8B" w:rsidRPr="001B0F7A" w:rsidRDefault="00C46D8B" w:rsidP="00C46D8B">
            <w:pPr>
              <w:pStyle w:val="TAC"/>
              <w:rPr>
                <w:ins w:id="13861" w:author="R4-1815212" w:date="2019-01-29T19:16:00Z"/>
                <w:rFonts w:cs="Arial"/>
                <w:lang w:eastAsia="ja-JP"/>
              </w:rPr>
            </w:pPr>
            <w:ins w:id="13862" w:author="R4-1815212" w:date="2019-01-29T19:16:00Z">
              <w:r w:rsidRPr="001B0F7A">
                <w:rPr>
                  <w:rFonts w:eastAsia="MS Mincho" w:cs="Arial"/>
                  <w:lang w:eastAsia="zh-CN"/>
                </w:rPr>
                <w:t>0</w:t>
              </w:r>
              <w:r w:rsidRPr="001B0F7A">
                <w:rPr>
                  <w:rFonts w:eastAsia="MS Mincho" w:cs="Arial"/>
                  <w:vertAlign w:val="superscript"/>
                  <w:lang w:eastAsia="zh-CN"/>
                </w:rPr>
                <w:t>1</w:t>
              </w:r>
            </w:ins>
          </w:p>
        </w:tc>
      </w:tr>
      <w:tr w:rsidR="00C46D8B" w:rsidRPr="001B0F7A" w:rsidTr="008B283B">
        <w:trPr>
          <w:jc w:val="center"/>
          <w:ins w:id="13863" w:author="R4-1815212" w:date="2019-01-29T19:16:00Z"/>
        </w:trPr>
        <w:tc>
          <w:tcPr>
            <w:tcW w:w="2221" w:type="dxa"/>
            <w:vMerge/>
            <w:vAlign w:val="center"/>
          </w:tcPr>
          <w:p w:rsidR="00C46D8B" w:rsidRPr="001B0F7A" w:rsidRDefault="00C46D8B" w:rsidP="00C46D8B">
            <w:pPr>
              <w:pStyle w:val="TAC"/>
              <w:rPr>
                <w:ins w:id="13864" w:author="R4-1815212" w:date="2019-01-29T19:16:00Z"/>
                <w:rFonts w:cs="Arial"/>
                <w:lang w:eastAsia="ja-JP"/>
              </w:rPr>
            </w:pPr>
          </w:p>
        </w:tc>
        <w:tc>
          <w:tcPr>
            <w:tcW w:w="2952" w:type="dxa"/>
            <w:vMerge/>
            <w:vAlign w:val="center"/>
          </w:tcPr>
          <w:p w:rsidR="00C46D8B" w:rsidRPr="001B0F7A" w:rsidRDefault="00C46D8B" w:rsidP="00C46D8B">
            <w:pPr>
              <w:pStyle w:val="TAC"/>
              <w:rPr>
                <w:ins w:id="13865" w:author="R4-1815212" w:date="2019-01-29T19:16:00Z"/>
                <w:rFonts w:cs="Arial"/>
                <w:lang w:eastAsia="ja-JP"/>
              </w:rPr>
            </w:pPr>
          </w:p>
        </w:tc>
        <w:tc>
          <w:tcPr>
            <w:tcW w:w="2952" w:type="dxa"/>
          </w:tcPr>
          <w:p w:rsidR="00C46D8B" w:rsidRPr="001B0F7A" w:rsidRDefault="00C46D8B" w:rsidP="00C46D8B">
            <w:pPr>
              <w:pStyle w:val="TAC"/>
              <w:rPr>
                <w:ins w:id="13866" w:author="R4-1815212" w:date="2019-01-29T19:16:00Z"/>
                <w:rFonts w:cs="Arial"/>
                <w:lang w:eastAsia="ja-JP"/>
              </w:rPr>
            </w:pPr>
            <w:ins w:id="13867" w:author="R4-1815212" w:date="2019-01-29T19:16:00Z">
              <w:r w:rsidRPr="001B0F7A">
                <w:rPr>
                  <w:rFonts w:eastAsia="MS Mincho" w:cs="Arial"/>
                  <w:lang w:eastAsia="zh-CN"/>
                </w:rPr>
                <w:t>0.5</w:t>
              </w:r>
              <w:r w:rsidRPr="001B0F7A">
                <w:rPr>
                  <w:rFonts w:eastAsia="MS Mincho" w:cs="Arial"/>
                  <w:vertAlign w:val="superscript"/>
                  <w:lang w:eastAsia="zh-CN"/>
                </w:rPr>
                <w:t>2</w:t>
              </w:r>
            </w:ins>
          </w:p>
        </w:tc>
      </w:tr>
      <w:tr w:rsidR="00C46D8B" w:rsidRPr="001B0F7A" w:rsidTr="008B283B">
        <w:trPr>
          <w:jc w:val="center"/>
          <w:ins w:id="13868" w:author="R4-1815212" w:date="2019-01-29T19:16:00Z"/>
        </w:trPr>
        <w:tc>
          <w:tcPr>
            <w:tcW w:w="2221" w:type="dxa"/>
            <w:vMerge/>
            <w:vAlign w:val="center"/>
          </w:tcPr>
          <w:p w:rsidR="00C46D8B" w:rsidRPr="001B0F7A" w:rsidRDefault="00C46D8B" w:rsidP="00C46D8B">
            <w:pPr>
              <w:pStyle w:val="TAC"/>
              <w:rPr>
                <w:ins w:id="13869" w:author="R4-1815212" w:date="2019-01-29T19:16:00Z"/>
                <w:rFonts w:cs="Arial"/>
                <w:lang w:eastAsia="ja-JP"/>
              </w:rPr>
            </w:pPr>
          </w:p>
        </w:tc>
        <w:tc>
          <w:tcPr>
            <w:tcW w:w="2952" w:type="dxa"/>
            <w:vAlign w:val="center"/>
          </w:tcPr>
          <w:p w:rsidR="00C46D8B" w:rsidRPr="001B0F7A" w:rsidRDefault="00C46D8B" w:rsidP="00C46D8B">
            <w:pPr>
              <w:pStyle w:val="TAC"/>
              <w:rPr>
                <w:ins w:id="13870" w:author="R4-1815212" w:date="2019-01-29T19:16:00Z"/>
                <w:rFonts w:cs="Arial"/>
                <w:lang w:eastAsia="ja-JP"/>
              </w:rPr>
            </w:pPr>
            <w:ins w:id="13871" w:author="R4-1815212" w:date="2019-01-29T19:16:00Z">
              <w:r w:rsidRPr="001B0F7A">
                <w:rPr>
                  <w:rFonts w:eastAsia="MS Mincho" w:cs="Arial"/>
                  <w:lang w:eastAsia="ja-JP"/>
                </w:rPr>
                <w:t>n79</w:t>
              </w:r>
            </w:ins>
          </w:p>
        </w:tc>
        <w:tc>
          <w:tcPr>
            <w:tcW w:w="2952" w:type="dxa"/>
          </w:tcPr>
          <w:p w:rsidR="00C46D8B" w:rsidRPr="001B0F7A" w:rsidRDefault="00C46D8B" w:rsidP="00C46D8B">
            <w:pPr>
              <w:pStyle w:val="TAC"/>
              <w:rPr>
                <w:ins w:id="13872" w:author="R4-1815212" w:date="2019-01-29T19:16:00Z"/>
                <w:rFonts w:cs="Arial"/>
                <w:lang w:eastAsia="ja-JP"/>
              </w:rPr>
            </w:pPr>
            <w:ins w:id="13873" w:author="R4-1815212" w:date="2019-01-29T19:16:00Z">
              <w:r w:rsidRPr="001B0F7A">
                <w:rPr>
                  <w:rFonts w:eastAsia="MS Mincho" w:cs="Arial"/>
                  <w:lang w:eastAsia="ja-JP"/>
                </w:rPr>
                <w:t>0</w:t>
              </w:r>
            </w:ins>
          </w:p>
        </w:tc>
      </w:tr>
      <w:tr w:rsidR="00C46D8B" w:rsidRPr="001B0F7A" w:rsidTr="008B283B">
        <w:trPr>
          <w:jc w:val="center"/>
          <w:ins w:id="13874" w:author="R4-1814265" w:date="2019-01-28T10:05:00Z"/>
        </w:trPr>
        <w:tc>
          <w:tcPr>
            <w:tcW w:w="2221" w:type="dxa"/>
            <w:vAlign w:val="center"/>
          </w:tcPr>
          <w:p w:rsidR="00C46D8B" w:rsidRPr="001B0F7A" w:rsidRDefault="00C46D8B" w:rsidP="00C46D8B">
            <w:pPr>
              <w:pStyle w:val="TAC"/>
              <w:rPr>
                <w:ins w:id="13875" w:author="R4-1814265" w:date="2019-01-28T10:05:00Z"/>
                <w:rFonts w:cs="Arial"/>
                <w:lang w:eastAsia="ja-JP"/>
              </w:rPr>
            </w:pPr>
            <w:ins w:id="13876" w:author="R4-1814265" w:date="2019-01-28T10:05:00Z">
              <w:r w:rsidRPr="001B0F7A">
                <w:rPr>
                  <w:rFonts w:cs="Arial"/>
                  <w:kern w:val="2"/>
                  <w:szCs w:val="24"/>
                  <w:lang w:val="x-none" w:eastAsia="ja-JP"/>
                </w:rPr>
                <w:t>DC_3_SUL_n41-n80</w:t>
              </w:r>
            </w:ins>
          </w:p>
        </w:tc>
        <w:tc>
          <w:tcPr>
            <w:tcW w:w="2952" w:type="dxa"/>
            <w:vAlign w:val="center"/>
          </w:tcPr>
          <w:p w:rsidR="00C46D8B" w:rsidRPr="001B0F7A" w:rsidRDefault="00C46D8B" w:rsidP="00C46D8B">
            <w:pPr>
              <w:pStyle w:val="TAC"/>
              <w:rPr>
                <w:ins w:id="13877" w:author="R4-1814265" w:date="2019-01-28T10:05:00Z"/>
                <w:rFonts w:cs="Arial"/>
                <w:lang w:eastAsia="ja-JP"/>
              </w:rPr>
            </w:pPr>
            <w:ins w:id="13878" w:author="R4-1814265" w:date="2019-01-28T10:05:00Z">
              <w:r w:rsidRPr="001B0F7A">
                <w:rPr>
                  <w:rFonts w:cs="Arial"/>
                  <w:kern w:val="2"/>
                  <w:szCs w:val="24"/>
                  <w:lang w:val="x-none" w:eastAsia="ja-JP"/>
                </w:rPr>
                <w:t>n41</w:t>
              </w:r>
            </w:ins>
          </w:p>
        </w:tc>
        <w:tc>
          <w:tcPr>
            <w:tcW w:w="2952" w:type="dxa"/>
            <w:vAlign w:val="center"/>
          </w:tcPr>
          <w:p w:rsidR="00C46D8B" w:rsidRPr="001B0F7A" w:rsidRDefault="00C46D8B" w:rsidP="00C46D8B">
            <w:pPr>
              <w:pStyle w:val="TAC"/>
              <w:rPr>
                <w:ins w:id="13879" w:author="R4-1814265" w:date="2019-01-28T10:05:00Z"/>
                <w:rFonts w:cs="Arial"/>
                <w:lang w:eastAsia="ja-JP"/>
              </w:rPr>
            </w:pPr>
            <w:ins w:id="13880" w:author="R4-1814265" w:date="2019-01-28T10:05:00Z">
              <w:r w:rsidRPr="001B0F7A">
                <w:rPr>
                  <w:rFonts w:cs="Arial"/>
                  <w:kern w:val="2"/>
                  <w:szCs w:val="24"/>
                  <w:lang w:val="en-US" w:eastAsia="zh-CN"/>
                </w:rPr>
                <w:t>0.5</w:t>
              </w:r>
              <w:r w:rsidRPr="001B0F7A">
                <w:rPr>
                  <w:rFonts w:cs="Arial"/>
                  <w:kern w:val="2"/>
                  <w:szCs w:val="24"/>
                  <w:vertAlign w:val="superscript"/>
                  <w:lang w:val="en-US" w:eastAsia="zh-CN"/>
                </w:rPr>
                <w:t>3</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lang w:eastAsia="ja-JP"/>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lang w:eastAsia="ko-KR"/>
              </w:rPr>
              <w:t>DC_3_n77-n79</w:t>
            </w: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3</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n77</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n79</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lang w:eastAsia="ko-KR"/>
              </w:rPr>
              <w:t>DC_3_n78-n79</w:t>
            </w: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3</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n78</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eastAsia="Malgun Gothic" w:cs="Arial"/>
                <w:lang w:eastAsia="ko-KR"/>
              </w:rPr>
              <w:t>n79</w:t>
            </w:r>
          </w:p>
        </w:tc>
        <w:tc>
          <w:tcPr>
            <w:tcW w:w="2952" w:type="dxa"/>
          </w:tcPr>
          <w:p w:rsidR="00C46D8B" w:rsidRPr="001B0F7A" w:rsidDel="00BF2BAF" w:rsidRDefault="00C46D8B" w:rsidP="00C46D8B">
            <w:pPr>
              <w:pStyle w:val="TAC"/>
              <w:rPr>
                <w:rFonts w:cs="Arial"/>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lastRenderedPageBreak/>
              <w:t>DC_</w:t>
            </w:r>
            <w:r w:rsidRPr="001B0F7A">
              <w:rPr>
                <w:lang w:eastAsia="zh-CN"/>
              </w:rPr>
              <w:t>3-</w:t>
            </w:r>
            <w:r w:rsidRPr="001B0F7A">
              <w:t>SUL_n</w:t>
            </w:r>
            <w:r w:rsidRPr="001B0F7A">
              <w:rPr>
                <w:lang w:eastAsia="zh-CN"/>
              </w:rPr>
              <w:t>78</w:t>
            </w:r>
            <w:r w:rsidRPr="001B0F7A">
              <w:t>-n</w:t>
            </w:r>
            <w:r w:rsidRPr="001B0F7A">
              <w:rPr>
                <w:lang w:eastAsia="zh-CN"/>
              </w:rPr>
              <w:t>80</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n80</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3</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7_n78</w:t>
            </w: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5</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eastAsia="Malgun Gothic" w:cs="Arial"/>
                <w:lang w:eastAsia="ko-KR"/>
              </w:rPr>
              <w:t>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zh-CN"/>
              </w:rPr>
              <w:t>30</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eastAsia="Malgun Gothic" w:cs="Arial"/>
                <w:lang w:eastAsia="ko-KR"/>
              </w:rPr>
            </w:pPr>
            <w:r w:rsidRPr="001B0F7A">
              <w:rPr>
                <w:rFonts w:cs="Arial"/>
                <w:lang w:eastAsia="ja-JP"/>
              </w:rPr>
              <w:t>n66</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0.4</w:t>
            </w:r>
          </w:p>
        </w:tc>
      </w:tr>
      <w:tr w:rsidR="00C46D8B" w:rsidRPr="001B0F7A" w:rsidTr="008B283B">
        <w:trPr>
          <w:jc w:val="center"/>
          <w:ins w:id="13881" w:author="R4-1815212" w:date="2019-01-29T19:17:00Z"/>
        </w:trPr>
        <w:tc>
          <w:tcPr>
            <w:tcW w:w="2221" w:type="dxa"/>
            <w:vMerge w:val="restart"/>
            <w:vAlign w:val="center"/>
          </w:tcPr>
          <w:p w:rsidR="00C46D8B" w:rsidRPr="001B0F7A" w:rsidRDefault="00C46D8B" w:rsidP="00C46D8B">
            <w:pPr>
              <w:pStyle w:val="TAC"/>
              <w:rPr>
                <w:ins w:id="13882" w:author="R4-1815212" w:date="2019-01-29T19:17:00Z"/>
                <w:rFonts w:cs="Arial"/>
              </w:rPr>
            </w:pPr>
            <w:ins w:id="13883" w:author="R4-1815212" w:date="2019-01-29T19:17:00Z">
              <w:r w:rsidRPr="001B0F7A">
                <w:rPr>
                  <w:rFonts w:cs="Arial"/>
                  <w:lang w:val="x-none" w:eastAsia="zh-CN"/>
                </w:rPr>
                <w:t>DC_5-41_n79</w:t>
              </w:r>
            </w:ins>
          </w:p>
        </w:tc>
        <w:tc>
          <w:tcPr>
            <w:tcW w:w="2952" w:type="dxa"/>
            <w:vAlign w:val="center"/>
          </w:tcPr>
          <w:p w:rsidR="00C46D8B" w:rsidRPr="001B0F7A" w:rsidRDefault="00C46D8B" w:rsidP="00C46D8B">
            <w:pPr>
              <w:pStyle w:val="TAC"/>
              <w:rPr>
                <w:ins w:id="13884" w:author="R4-1815212" w:date="2019-01-29T19:17:00Z"/>
                <w:rFonts w:eastAsia="Malgun Gothic" w:cs="Arial"/>
                <w:lang w:eastAsia="ko-KR"/>
              </w:rPr>
            </w:pPr>
            <w:ins w:id="13885" w:author="R4-1815212" w:date="2019-01-29T19:17:00Z">
              <w:r w:rsidRPr="001B0F7A">
                <w:rPr>
                  <w:rFonts w:cs="Arial"/>
                  <w:lang w:val="x-none" w:eastAsia="zh-CN"/>
                </w:rPr>
                <w:t>5</w:t>
              </w:r>
            </w:ins>
          </w:p>
        </w:tc>
        <w:tc>
          <w:tcPr>
            <w:tcW w:w="2952" w:type="dxa"/>
            <w:vAlign w:val="center"/>
          </w:tcPr>
          <w:p w:rsidR="00C46D8B" w:rsidRPr="001B0F7A" w:rsidRDefault="00C46D8B" w:rsidP="00C46D8B">
            <w:pPr>
              <w:pStyle w:val="TAC"/>
              <w:rPr>
                <w:ins w:id="13886" w:author="R4-1815212" w:date="2019-01-29T19:17:00Z"/>
                <w:rFonts w:cs="Arial"/>
                <w:lang w:eastAsia="zh-CN"/>
              </w:rPr>
            </w:pPr>
            <w:ins w:id="13887" w:author="R4-1815212" w:date="2019-01-29T19:17:00Z">
              <w:r w:rsidRPr="001B0F7A">
                <w:rPr>
                  <w:rFonts w:cs="Arial"/>
                  <w:lang w:eastAsia="zh-CN"/>
                </w:rPr>
                <w:t>0</w:t>
              </w:r>
            </w:ins>
          </w:p>
        </w:tc>
      </w:tr>
      <w:tr w:rsidR="00C46D8B" w:rsidRPr="001B0F7A" w:rsidTr="008B283B">
        <w:trPr>
          <w:jc w:val="center"/>
          <w:ins w:id="13888" w:author="R4-1815212" w:date="2019-01-29T19:17:00Z"/>
        </w:trPr>
        <w:tc>
          <w:tcPr>
            <w:tcW w:w="2221" w:type="dxa"/>
            <w:vMerge/>
            <w:vAlign w:val="center"/>
          </w:tcPr>
          <w:p w:rsidR="00C46D8B" w:rsidRPr="001B0F7A" w:rsidRDefault="00C46D8B" w:rsidP="00C46D8B">
            <w:pPr>
              <w:pStyle w:val="TAC"/>
              <w:rPr>
                <w:ins w:id="13889" w:author="R4-1815212" w:date="2019-01-29T19:17:00Z"/>
                <w:rFonts w:cs="Arial"/>
              </w:rPr>
            </w:pPr>
          </w:p>
        </w:tc>
        <w:tc>
          <w:tcPr>
            <w:tcW w:w="2952" w:type="dxa"/>
            <w:vAlign w:val="center"/>
          </w:tcPr>
          <w:p w:rsidR="00C46D8B" w:rsidRPr="001B0F7A" w:rsidRDefault="00C46D8B" w:rsidP="00C46D8B">
            <w:pPr>
              <w:pStyle w:val="TAC"/>
              <w:rPr>
                <w:ins w:id="13890" w:author="R4-1815212" w:date="2019-01-29T19:17:00Z"/>
                <w:rFonts w:eastAsia="Malgun Gothic" w:cs="Arial"/>
                <w:lang w:eastAsia="ko-KR"/>
              </w:rPr>
            </w:pPr>
            <w:ins w:id="13891" w:author="R4-1815212" w:date="2019-01-29T19:17:00Z">
              <w:r w:rsidRPr="001B0F7A">
                <w:rPr>
                  <w:rFonts w:cs="Arial"/>
                  <w:lang w:val="x-none" w:eastAsia="zh-CN"/>
                </w:rPr>
                <w:t>41</w:t>
              </w:r>
            </w:ins>
          </w:p>
        </w:tc>
        <w:tc>
          <w:tcPr>
            <w:tcW w:w="2952" w:type="dxa"/>
            <w:vAlign w:val="center"/>
          </w:tcPr>
          <w:p w:rsidR="00C46D8B" w:rsidRPr="001B0F7A" w:rsidRDefault="00C46D8B" w:rsidP="00C46D8B">
            <w:pPr>
              <w:pStyle w:val="TAC"/>
              <w:rPr>
                <w:ins w:id="13892" w:author="R4-1815212" w:date="2019-01-29T19:17:00Z"/>
                <w:rFonts w:cs="Arial"/>
                <w:lang w:eastAsia="zh-CN"/>
              </w:rPr>
            </w:pPr>
            <w:ins w:id="13893" w:author="R4-1815212" w:date="2019-01-29T19:17:00Z">
              <w:r w:rsidRPr="001B0F7A">
                <w:rPr>
                  <w:rFonts w:cs="Arial"/>
                  <w:lang w:eastAsia="zh-CN"/>
                </w:rPr>
                <w:t>0</w:t>
              </w:r>
            </w:ins>
          </w:p>
        </w:tc>
      </w:tr>
      <w:tr w:rsidR="00C46D8B" w:rsidRPr="001B0F7A" w:rsidTr="008B283B">
        <w:trPr>
          <w:jc w:val="center"/>
          <w:ins w:id="13894" w:author="R4-1815212" w:date="2019-01-29T19:17:00Z"/>
        </w:trPr>
        <w:tc>
          <w:tcPr>
            <w:tcW w:w="2221" w:type="dxa"/>
            <w:vMerge/>
            <w:vAlign w:val="center"/>
          </w:tcPr>
          <w:p w:rsidR="00C46D8B" w:rsidRPr="001B0F7A" w:rsidRDefault="00C46D8B" w:rsidP="00C46D8B">
            <w:pPr>
              <w:pStyle w:val="TAC"/>
              <w:rPr>
                <w:ins w:id="13895" w:author="R4-1815212" w:date="2019-01-29T19:17:00Z"/>
                <w:rFonts w:cs="Arial"/>
              </w:rPr>
            </w:pPr>
          </w:p>
        </w:tc>
        <w:tc>
          <w:tcPr>
            <w:tcW w:w="2952" w:type="dxa"/>
            <w:vAlign w:val="center"/>
          </w:tcPr>
          <w:p w:rsidR="00C46D8B" w:rsidRPr="001B0F7A" w:rsidRDefault="00C46D8B" w:rsidP="00C46D8B">
            <w:pPr>
              <w:pStyle w:val="TAC"/>
              <w:rPr>
                <w:ins w:id="13896" w:author="R4-1815212" w:date="2019-01-29T19:17:00Z"/>
                <w:rFonts w:eastAsia="Malgun Gothic" w:cs="Arial"/>
                <w:lang w:eastAsia="ko-KR"/>
              </w:rPr>
            </w:pPr>
            <w:ins w:id="13897" w:author="R4-1815212" w:date="2019-01-29T19:17:00Z">
              <w:r w:rsidRPr="001B0F7A">
                <w:rPr>
                  <w:rFonts w:eastAsia="MS Mincho" w:cs="Arial"/>
                  <w:lang w:val="x-none" w:eastAsia="ja-JP"/>
                </w:rPr>
                <w:t>n7</w:t>
              </w:r>
              <w:r w:rsidRPr="001B0F7A">
                <w:rPr>
                  <w:rFonts w:cs="Arial"/>
                  <w:lang w:val="x-none" w:eastAsia="zh-CN"/>
                </w:rPr>
                <w:t>9</w:t>
              </w:r>
            </w:ins>
          </w:p>
        </w:tc>
        <w:tc>
          <w:tcPr>
            <w:tcW w:w="2952" w:type="dxa"/>
            <w:vAlign w:val="center"/>
          </w:tcPr>
          <w:p w:rsidR="00C46D8B" w:rsidRPr="001B0F7A" w:rsidRDefault="00C46D8B" w:rsidP="00C46D8B">
            <w:pPr>
              <w:pStyle w:val="TAC"/>
              <w:rPr>
                <w:ins w:id="13898" w:author="R4-1815212" w:date="2019-01-29T19:17:00Z"/>
                <w:rFonts w:cs="Arial"/>
                <w:lang w:eastAsia="zh-CN"/>
              </w:rPr>
            </w:pPr>
            <w:ins w:id="13899" w:author="R4-1815212" w:date="2019-01-29T19:17:00Z">
              <w:r w:rsidRPr="001B0F7A">
                <w:rPr>
                  <w:rFonts w:cs="Arial"/>
                  <w:lang w:eastAsia="zh-CN"/>
                </w:rPr>
                <w:t>0</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rPr>
              <w:t>DC_7-7_n78</w:t>
            </w: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C46D8B" w:rsidRPr="001B0F7A" w:rsidDel="00BF2BAF" w:rsidRDefault="00C46D8B" w:rsidP="00C46D8B">
            <w:pPr>
              <w:pStyle w:val="TAC"/>
              <w:rPr>
                <w:rFonts w:eastAsia="MS Mincho" w:cs="Arial"/>
                <w:lang w:eastAsia="ja-JP"/>
              </w:rPr>
            </w:pPr>
            <w:r w:rsidRPr="001B0F7A">
              <w:rPr>
                <w:rFonts w:cs="Arial"/>
                <w:lang w:val="fr-FR" w:eastAsia="zh-TW"/>
              </w:rPr>
              <w:t>20</w:t>
            </w:r>
          </w:p>
        </w:tc>
        <w:tc>
          <w:tcPr>
            <w:tcW w:w="2952" w:type="dxa"/>
            <w:vAlign w:val="center"/>
          </w:tcPr>
          <w:p w:rsidR="00C46D8B" w:rsidRPr="001B0F7A" w:rsidDel="00BF2BAF"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rsidR="00C46D8B" w:rsidRPr="001B0F7A" w:rsidDel="00BF2BAF" w:rsidRDefault="00C46D8B" w:rsidP="00C46D8B">
            <w:pPr>
              <w:pStyle w:val="TAC"/>
              <w:rPr>
                <w:rFonts w:cs="Arial"/>
                <w:lang w:eastAsia="zh-CN"/>
              </w:rPr>
            </w:pPr>
            <w:r w:rsidRPr="001B0F7A">
              <w:rPr>
                <w:rFonts w:eastAsia="Malgun Gothic" w:cs="Arial"/>
                <w:lang w:eastAsia="ko-KR"/>
              </w:rPr>
              <w:t>0.2</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C46D8B" w:rsidRPr="001B0F7A" w:rsidRDefault="00C46D8B" w:rsidP="00C46D8B">
            <w:pPr>
              <w:pStyle w:val="TAC"/>
              <w:rPr>
                <w:rFonts w:cs="Arial"/>
                <w:lang w:eastAsia="zh-CN"/>
              </w:rPr>
            </w:pPr>
            <w:r w:rsidRPr="001B0F7A">
              <w:rPr>
                <w:rFonts w:eastAsia="MS Mincho"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C46D8B" w:rsidRPr="001B0F7A" w:rsidRDefault="00C46D8B" w:rsidP="00C46D8B">
            <w:pPr>
              <w:pStyle w:val="TAC"/>
              <w:rPr>
                <w:rFonts w:eastAsia="MS Mincho"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eastAsia="Malgun Gothic" w:cs="Arial"/>
                <w:lang w:eastAsia="ko-KR"/>
              </w:rPr>
              <w:t>DC_7_n28-n78</w:t>
            </w:r>
          </w:p>
        </w:tc>
        <w:tc>
          <w:tcPr>
            <w:tcW w:w="2952" w:type="dxa"/>
            <w:vAlign w:val="center"/>
          </w:tcPr>
          <w:p w:rsidR="00C46D8B" w:rsidRPr="001B0F7A" w:rsidRDefault="00C46D8B" w:rsidP="00C46D8B">
            <w:pPr>
              <w:pStyle w:val="TAC"/>
              <w:rPr>
                <w:rFonts w:cs="Arial"/>
                <w:lang w:eastAsia="ja-JP"/>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Del="00BF2BAF" w:rsidTr="008B283B">
        <w:trPr>
          <w:jc w:val="center"/>
          <w:ins w:id="13900" w:author="R4-1815212" w:date="2019-01-29T19:17:00Z"/>
        </w:trPr>
        <w:tc>
          <w:tcPr>
            <w:tcW w:w="2221" w:type="dxa"/>
            <w:vMerge w:val="restart"/>
            <w:vAlign w:val="center"/>
          </w:tcPr>
          <w:p w:rsidR="00C46D8B" w:rsidRPr="001B0F7A" w:rsidRDefault="00C46D8B" w:rsidP="00C46D8B">
            <w:pPr>
              <w:pStyle w:val="TAC"/>
              <w:rPr>
                <w:ins w:id="13901" w:author="R4-1815212" w:date="2019-01-29T19:17:00Z"/>
                <w:rFonts w:cs="Arial"/>
              </w:rPr>
            </w:pPr>
            <w:ins w:id="13902" w:author="R4-1815212" w:date="2019-01-29T19:17:00Z">
              <w:r w:rsidRPr="001B0F7A">
                <w:rPr>
                  <w:rFonts w:cs="Arial"/>
                  <w:lang w:val="x-none" w:eastAsia="zh-CN"/>
                </w:rPr>
                <w:t>DC_7-66_n78</w:t>
              </w:r>
            </w:ins>
          </w:p>
        </w:tc>
        <w:tc>
          <w:tcPr>
            <w:tcW w:w="2952" w:type="dxa"/>
            <w:vAlign w:val="center"/>
          </w:tcPr>
          <w:p w:rsidR="00C46D8B" w:rsidRPr="001B0F7A" w:rsidDel="00BF2BAF" w:rsidRDefault="00C46D8B" w:rsidP="00C46D8B">
            <w:pPr>
              <w:pStyle w:val="TAC"/>
              <w:rPr>
                <w:ins w:id="13903" w:author="R4-1815212" w:date="2019-01-29T19:17:00Z"/>
                <w:rFonts w:cs="Arial"/>
                <w:lang w:eastAsia="ja-JP"/>
              </w:rPr>
            </w:pPr>
            <w:ins w:id="13904" w:author="R4-1815212" w:date="2019-01-29T19:17:00Z">
              <w:r w:rsidRPr="001B0F7A">
                <w:rPr>
                  <w:rFonts w:cs="Arial"/>
                  <w:lang w:val="x-none" w:eastAsia="zh-CN"/>
                </w:rPr>
                <w:t>7</w:t>
              </w:r>
            </w:ins>
          </w:p>
        </w:tc>
        <w:tc>
          <w:tcPr>
            <w:tcW w:w="2952" w:type="dxa"/>
            <w:vAlign w:val="center"/>
          </w:tcPr>
          <w:p w:rsidR="00C46D8B" w:rsidRPr="001B0F7A" w:rsidDel="00BF2BAF" w:rsidRDefault="00C46D8B" w:rsidP="00C46D8B">
            <w:pPr>
              <w:pStyle w:val="TAC"/>
              <w:rPr>
                <w:ins w:id="13905" w:author="R4-1815212" w:date="2019-01-29T19:17:00Z"/>
                <w:rFonts w:cs="Arial"/>
              </w:rPr>
            </w:pPr>
            <w:ins w:id="13906" w:author="R4-1815212" w:date="2019-01-29T19:17:00Z">
              <w:r w:rsidRPr="001B0F7A">
                <w:rPr>
                  <w:rFonts w:cs="Arial"/>
                  <w:lang w:eastAsia="zh-CN"/>
                </w:rPr>
                <w:t>0</w:t>
              </w:r>
            </w:ins>
          </w:p>
        </w:tc>
      </w:tr>
      <w:tr w:rsidR="00C46D8B" w:rsidRPr="001B0F7A" w:rsidDel="00BF2BAF" w:rsidTr="008B283B">
        <w:trPr>
          <w:jc w:val="center"/>
          <w:ins w:id="13907" w:author="R4-1815212" w:date="2019-01-29T19:17:00Z"/>
        </w:trPr>
        <w:tc>
          <w:tcPr>
            <w:tcW w:w="2221" w:type="dxa"/>
            <w:vMerge/>
            <w:vAlign w:val="center"/>
          </w:tcPr>
          <w:p w:rsidR="00C46D8B" w:rsidRPr="001B0F7A" w:rsidRDefault="00C46D8B" w:rsidP="00C46D8B">
            <w:pPr>
              <w:pStyle w:val="TAC"/>
              <w:rPr>
                <w:ins w:id="13908" w:author="R4-1815212" w:date="2019-01-29T19:17:00Z"/>
                <w:rFonts w:cs="Arial"/>
              </w:rPr>
            </w:pPr>
          </w:p>
        </w:tc>
        <w:tc>
          <w:tcPr>
            <w:tcW w:w="2952" w:type="dxa"/>
            <w:vAlign w:val="center"/>
          </w:tcPr>
          <w:p w:rsidR="00C46D8B" w:rsidRPr="001B0F7A" w:rsidDel="00BF2BAF" w:rsidRDefault="00C46D8B" w:rsidP="00C46D8B">
            <w:pPr>
              <w:pStyle w:val="TAC"/>
              <w:rPr>
                <w:ins w:id="13909" w:author="R4-1815212" w:date="2019-01-29T19:17:00Z"/>
                <w:rFonts w:cs="Arial"/>
                <w:lang w:eastAsia="ja-JP"/>
              </w:rPr>
            </w:pPr>
            <w:ins w:id="13910" w:author="R4-1815212" w:date="2019-01-29T19:17:00Z">
              <w:r w:rsidRPr="001B0F7A">
                <w:rPr>
                  <w:rFonts w:cs="Arial"/>
                  <w:lang w:val="x-none" w:eastAsia="zh-CN"/>
                </w:rPr>
                <w:t>66</w:t>
              </w:r>
            </w:ins>
          </w:p>
        </w:tc>
        <w:tc>
          <w:tcPr>
            <w:tcW w:w="2952" w:type="dxa"/>
            <w:vAlign w:val="center"/>
          </w:tcPr>
          <w:p w:rsidR="00C46D8B" w:rsidRPr="001B0F7A" w:rsidDel="00BF2BAF" w:rsidRDefault="00C46D8B" w:rsidP="00C46D8B">
            <w:pPr>
              <w:pStyle w:val="TAC"/>
              <w:rPr>
                <w:ins w:id="13911" w:author="R4-1815212" w:date="2019-01-29T19:17:00Z"/>
                <w:rFonts w:cs="Arial"/>
              </w:rPr>
            </w:pPr>
            <w:ins w:id="13912" w:author="R4-1815212" w:date="2019-01-29T19:17:00Z">
              <w:r w:rsidRPr="001B0F7A">
                <w:rPr>
                  <w:rFonts w:cs="Arial"/>
                  <w:lang w:eastAsia="zh-CN"/>
                </w:rPr>
                <w:t>0</w:t>
              </w:r>
            </w:ins>
          </w:p>
        </w:tc>
      </w:tr>
      <w:tr w:rsidR="00C46D8B" w:rsidRPr="001B0F7A" w:rsidDel="00BF2BAF" w:rsidTr="008B283B">
        <w:trPr>
          <w:jc w:val="center"/>
          <w:ins w:id="13913" w:author="R4-1815212" w:date="2019-01-29T19:17:00Z"/>
        </w:trPr>
        <w:tc>
          <w:tcPr>
            <w:tcW w:w="2221" w:type="dxa"/>
            <w:vMerge/>
            <w:vAlign w:val="center"/>
          </w:tcPr>
          <w:p w:rsidR="00C46D8B" w:rsidRPr="001B0F7A" w:rsidRDefault="00C46D8B" w:rsidP="00C46D8B">
            <w:pPr>
              <w:pStyle w:val="TAC"/>
              <w:rPr>
                <w:ins w:id="13914" w:author="R4-1815212" w:date="2019-01-29T19:17:00Z"/>
                <w:rFonts w:cs="Arial"/>
              </w:rPr>
            </w:pPr>
          </w:p>
        </w:tc>
        <w:tc>
          <w:tcPr>
            <w:tcW w:w="2952" w:type="dxa"/>
            <w:vAlign w:val="center"/>
          </w:tcPr>
          <w:p w:rsidR="00C46D8B" w:rsidRPr="001B0F7A" w:rsidDel="00BF2BAF" w:rsidRDefault="00C46D8B" w:rsidP="00C46D8B">
            <w:pPr>
              <w:pStyle w:val="TAC"/>
              <w:rPr>
                <w:ins w:id="13915" w:author="R4-1815212" w:date="2019-01-29T19:17:00Z"/>
                <w:rFonts w:cs="Arial"/>
                <w:lang w:eastAsia="ja-JP"/>
              </w:rPr>
            </w:pPr>
            <w:ins w:id="13916" w:author="R4-1815212" w:date="2019-01-29T19:17:00Z">
              <w:r w:rsidRPr="001B0F7A">
                <w:rPr>
                  <w:rFonts w:eastAsia="MS Mincho" w:cs="Arial"/>
                  <w:lang w:val="x-none" w:eastAsia="ja-JP"/>
                </w:rPr>
                <w:t>n7</w:t>
              </w:r>
              <w:r w:rsidRPr="001B0F7A">
                <w:rPr>
                  <w:rFonts w:cs="Arial"/>
                  <w:lang w:val="x-none" w:eastAsia="zh-CN"/>
                </w:rPr>
                <w:t>8</w:t>
              </w:r>
            </w:ins>
          </w:p>
        </w:tc>
        <w:tc>
          <w:tcPr>
            <w:tcW w:w="2952" w:type="dxa"/>
            <w:vAlign w:val="center"/>
          </w:tcPr>
          <w:p w:rsidR="00C46D8B" w:rsidRPr="001B0F7A" w:rsidDel="00BF2BAF" w:rsidRDefault="00C46D8B" w:rsidP="00C46D8B">
            <w:pPr>
              <w:pStyle w:val="TAC"/>
              <w:rPr>
                <w:ins w:id="13917" w:author="R4-1815212" w:date="2019-01-29T19:17:00Z"/>
                <w:rFonts w:cs="Arial"/>
              </w:rPr>
            </w:pPr>
            <w:ins w:id="13918" w:author="R4-1815212" w:date="2019-01-29T19:17:00Z">
              <w:r w:rsidRPr="001B0F7A">
                <w:rPr>
                  <w:rFonts w:cs="Arial"/>
                  <w:lang w:eastAsia="zh-CN"/>
                </w:rPr>
                <w:t>0</w:t>
              </w:r>
            </w:ins>
          </w:p>
        </w:tc>
      </w:tr>
      <w:tr w:rsidR="00C46D8B" w:rsidRPr="001B0F7A" w:rsidDel="00BF2BAF"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19" w:author="Huawei_Liehai" w:date="2019-04-18T1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920" w:author="Huawei_Liehai" w:date="2019-04-18T12:02:00Z"/>
          <w:trPrChange w:id="13921" w:author="Huawei_Liehai" w:date="2019-04-18T12:02:00Z">
            <w:trPr>
              <w:jc w:val="center"/>
            </w:trPr>
          </w:trPrChange>
        </w:trPr>
        <w:tc>
          <w:tcPr>
            <w:tcW w:w="2221" w:type="dxa"/>
            <w:vMerge w:val="restart"/>
            <w:vAlign w:val="center"/>
            <w:tcPrChange w:id="13922" w:author="Huawei_Liehai" w:date="2019-04-18T12:02:00Z">
              <w:tcPr>
                <w:tcW w:w="2221" w:type="dxa"/>
                <w:vMerge w:val="restart"/>
                <w:vAlign w:val="center"/>
              </w:tcPr>
            </w:tcPrChange>
          </w:tcPr>
          <w:p w:rsidR="00C46D8B" w:rsidRPr="008B283B" w:rsidRDefault="00C46D8B" w:rsidP="00C46D8B">
            <w:pPr>
              <w:pStyle w:val="TAC"/>
              <w:rPr>
                <w:ins w:id="13923" w:author="Huawei_Liehai" w:date="2019-04-18T12:02:00Z"/>
                <w:rFonts w:cs="Arial"/>
                <w:highlight w:val="yellow"/>
                <w:rPrChange w:id="13924" w:author="Huawei_Liehai" w:date="2019-04-18T12:02:00Z">
                  <w:rPr>
                    <w:ins w:id="13925" w:author="Huawei_Liehai" w:date="2019-04-18T12:02:00Z"/>
                    <w:rFonts w:cs="Arial"/>
                  </w:rPr>
                </w:rPrChange>
              </w:rPr>
            </w:pPr>
            <w:ins w:id="13926" w:author="Huawei_Liehai" w:date="2019-04-18T12:02:00Z">
              <w:r w:rsidRPr="008B283B">
                <w:rPr>
                  <w:highlight w:val="yellow"/>
                  <w:rPrChange w:id="13927" w:author="Huawei_Liehai" w:date="2019-04-18T12:02:00Z">
                    <w:rPr/>
                  </w:rPrChange>
                </w:rPr>
                <w:t>DC_8-11_n77</w:t>
              </w:r>
            </w:ins>
          </w:p>
        </w:tc>
        <w:tc>
          <w:tcPr>
            <w:tcW w:w="2952" w:type="dxa"/>
            <w:tcPrChange w:id="13928" w:author="Huawei_Liehai" w:date="2019-04-18T12:02:00Z">
              <w:tcPr>
                <w:tcW w:w="2952" w:type="dxa"/>
                <w:vAlign w:val="center"/>
              </w:tcPr>
            </w:tcPrChange>
          </w:tcPr>
          <w:p w:rsidR="00C46D8B" w:rsidRPr="008B283B" w:rsidRDefault="00C46D8B" w:rsidP="00C46D8B">
            <w:pPr>
              <w:pStyle w:val="TAC"/>
              <w:rPr>
                <w:ins w:id="13929" w:author="Huawei_Liehai" w:date="2019-04-18T12:02:00Z"/>
                <w:rFonts w:eastAsia="MS Mincho" w:cs="Arial"/>
                <w:highlight w:val="yellow"/>
                <w:lang w:val="x-none" w:eastAsia="ja-JP"/>
                <w:rPrChange w:id="13930" w:author="Huawei_Liehai" w:date="2019-04-18T12:02:00Z">
                  <w:rPr>
                    <w:ins w:id="13931" w:author="Huawei_Liehai" w:date="2019-04-18T12:02:00Z"/>
                    <w:rFonts w:eastAsia="MS Mincho" w:cs="Arial"/>
                    <w:lang w:val="x-none" w:eastAsia="ja-JP"/>
                  </w:rPr>
                </w:rPrChange>
              </w:rPr>
            </w:pPr>
            <w:ins w:id="13932" w:author="Huawei_Liehai" w:date="2019-04-18T12:02:00Z">
              <w:r w:rsidRPr="008B283B">
                <w:rPr>
                  <w:highlight w:val="yellow"/>
                  <w:rPrChange w:id="13933" w:author="Huawei_Liehai" w:date="2019-04-18T12:02:00Z">
                    <w:rPr/>
                  </w:rPrChange>
                </w:rPr>
                <w:t>8</w:t>
              </w:r>
            </w:ins>
          </w:p>
        </w:tc>
        <w:tc>
          <w:tcPr>
            <w:tcW w:w="2952" w:type="dxa"/>
            <w:vAlign w:val="center"/>
            <w:tcPrChange w:id="13934" w:author="Huawei_Liehai" w:date="2019-04-18T12:02:00Z">
              <w:tcPr>
                <w:tcW w:w="2952" w:type="dxa"/>
                <w:vAlign w:val="center"/>
              </w:tcPr>
            </w:tcPrChange>
          </w:tcPr>
          <w:p w:rsidR="00C46D8B" w:rsidRPr="008B283B" w:rsidRDefault="00C46D8B" w:rsidP="00C46D8B">
            <w:pPr>
              <w:pStyle w:val="TAC"/>
              <w:rPr>
                <w:ins w:id="13935" w:author="Huawei_Liehai" w:date="2019-04-18T12:02:00Z"/>
                <w:rFonts w:cs="Arial"/>
                <w:highlight w:val="yellow"/>
                <w:lang w:eastAsia="zh-CN"/>
                <w:rPrChange w:id="13936" w:author="Huawei_Liehai" w:date="2019-04-18T12:02:00Z">
                  <w:rPr>
                    <w:ins w:id="13937" w:author="Huawei_Liehai" w:date="2019-04-18T12:02:00Z"/>
                    <w:rFonts w:cs="Arial"/>
                    <w:lang w:eastAsia="zh-CN"/>
                  </w:rPr>
                </w:rPrChange>
              </w:rPr>
            </w:pPr>
            <w:ins w:id="13938" w:author="Huawei_Liehai" w:date="2019-04-18T12:02:00Z">
              <w:r w:rsidRPr="008B283B">
                <w:rPr>
                  <w:highlight w:val="yellow"/>
                  <w:rPrChange w:id="13939" w:author="Huawei_Liehai" w:date="2019-04-18T12:02:00Z">
                    <w:rPr/>
                  </w:rPrChange>
                </w:rPr>
                <w:t>0.2</w:t>
              </w:r>
            </w:ins>
          </w:p>
        </w:tc>
      </w:tr>
      <w:tr w:rsidR="00C46D8B" w:rsidRPr="001B0F7A" w:rsidDel="00BF2BAF"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40" w:author="Huawei_Liehai" w:date="2019-04-18T1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941" w:author="Huawei_Liehai" w:date="2019-04-18T12:02:00Z"/>
          <w:trPrChange w:id="13942" w:author="Huawei_Liehai" w:date="2019-04-18T12:02:00Z">
            <w:trPr>
              <w:jc w:val="center"/>
            </w:trPr>
          </w:trPrChange>
        </w:trPr>
        <w:tc>
          <w:tcPr>
            <w:tcW w:w="2221" w:type="dxa"/>
            <w:vMerge/>
            <w:vAlign w:val="center"/>
            <w:tcPrChange w:id="13943" w:author="Huawei_Liehai" w:date="2019-04-18T12:02:00Z">
              <w:tcPr>
                <w:tcW w:w="2221" w:type="dxa"/>
                <w:vMerge/>
                <w:vAlign w:val="center"/>
              </w:tcPr>
            </w:tcPrChange>
          </w:tcPr>
          <w:p w:rsidR="00C46D8B" w:rsidRPr="008B283B" w:rsidRDefault="00C46D8B" w:rsidP="00C46D8B">
            <w:pPr>
              <w:pStyle w:val="TAC"/>
              <w:rPr>
                <w:ins w:id="13944" w:author="Huawei_Liehai" w:date="2019-04-18T12:02:00Z"/>
                <w:rFonts w:cs="Arial"/>
                <w:highlight w:val="yellow"/>
                <w:rPrChange w:id="13945" w:author="Huawei_Liehai" w:date="2019-04-18T12:02:00Z">
                  <w:rPr>
                    <w:ins w:id="13946" w:author="Huawei_Liehai" w:date="2019-04-18T12:02:00Z"/>
                    <w:rFonts w:cs="Arial"/>
                  </w:rPr>
                </w:rPrChange>
              </w:rPr>
            </w:pPr>
          </w:p>
        </w:tc>
        <w:tc>
          <w:tcPr>
            <w:tcW w:w="2952" w:type="dxa"/>
            <w:tcPrChange w:id="13947" w:author="Huawei_Liehai" w:date="2019-04-18T12:02:00Z">
              <w:tcPr>
                <w:tcW w:w="2952" w:type="dxa"/>
                <w:vAlign w:val="center"/>
              </w:tcPr>
            </w:tcPrChange>
          </w:tcPr>
          <w:p w:rsidR="00C46D8B" w:rsidRPr="008B283B" w:rsidRDefault="00C46D8B" w:rsidP="00C46D8B">
            <w:pPr>
              <w:pStyle w:val="TAC"/>
              <w:rPr>
                <w:ins w:id="13948" w:author="Huawei_Liehai" w:date="2019-04-18T12:02:00Z"/>
                <w:rFonts w:eastAsia="MS Mincho" w:cs="Arial"/>
                <w:highlight w:val="yellow"/>
                <w:lang w:val="x-none" w:eastAsia="ja-JP"/>
                <w:rPrChange w:id="13949" w:author="Huawei_Liehai" w:date="2019-04-18T12:02:00Z">
                  <w:rPr>
                    <w:ins w:id="13950" w:author="Huawei_Liehai" w:date="2019-04-18T12:02:00Z"/>
                    <w:rFonts w:eastAsia="MS Mincho" w:cs="Arial"/>
                    <w:lang w:val="x-none" w:eastAsia="ja-JP"/>
                  </w:rPr>
                </w:rPrChange>
              </w:rPr>
            </w:pPr>
            <w:ins w:id="13951" w:author="Huawei_Liehai" w:date="2019-04-18T12:02:00Z">
              <w:r w:rsidRPr="008B283B">
                <w:rPr>
                  <w:highlight w:val="yellow"/>
                  <w:rPrChange w:id="13952" w:author="Huawei_Liehai" w:date="2019-04-18T12:02:00Z">
                    <w:rPr/>
                  </w:rPrChange>
                </w:rPr>
                <w:t>11</w:t>
              </w:r>
            </w:ins>
          </w:p>
        </w:tc>
        <w:tc>
          <w:tcPr>
            <w:tcW w:w="2952" w:type="dxa"/>
            <w:vAlign w:val="center"/>
            <w:tcPrChange w:id="13953" w:author="Huawei_Liehai" w:date="2019-04-18T12:02:00Z">
              <w:tcPr>
                <w:tcW w:w="2952" w:type="dxa"/>
                <w:vAlign w:val="center"/>
              </w:tcPr>
            </w:tcPrChange>
          </w:tcPr>
          <w:p w:rsidR="00C46D8B" w:rsidRPr="008B283B" w:rsidRDefault="00C46D8B" w:rsidP="00C46D8B">
            <w:pPr>
              <w:pStyle w:val="TAC"/>
              <w:rPr>
                <w:ins w:id="13954" w:author="Huawei_Liehai" w:date="2019-04-18T12:02:00Z"/>
                <w:rFonts w:cs="Arial"/>
                <w:highlight w:val="yellow"/>
                <w:lang w:eastAsia="zh-CN"/>
                <w:rPrChange w:id="13955" w:author="Huawei_Liehai" w:date="2019-04-18T12:02:00Z">
                  <w:rPr>
                    <w:ins w:id="13956" w:author="Huawei_Liehai" w:date="2019-04-18T12:02:00Z"/>
                    <w:rFonts w:cs="Arial"/>
                    <w:lang w:eastAsia="zh-CN"/>
                  </w:rPr>
                </w:rPrChange>
              </w:rPr>
            </w:pPr>
            <w:ins w:id="13957" w:author="Huawei_Liehai" w:date="2019-04-18T12:02:00Z">
              <w:r w:rsidRPr="008B283B">
                <w:rPr>
                  <w:highlight w:val="yellow"/>
                  <w:rPrChange w:id="13958" w:author="Huawei_Liehai" w:date="2019-04-18T12:02:00Z">
                    <w:rPr/>
                  </w:rPrChange>
                </w:rPr>
                <w:t>0</w:t>
              </w:r>
            </w:ins>
          </w:p>
        </w:tc>
      </w:tr>
      <w:tr w:rsidR="00C46D8B" w:rsidRPr="001B0F7A" w:rsidDel="00BF2BAF" w:rsidTr="008B28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59" w:author="Huawei_Liehai" w:date="2019-04-18T12: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3960" w:author="Huawei_Liehai" w:date="2019-04-18T12:02:00Z"/>
          <w:trPrChange w:id="13961" w:author="Huawei_Liehai" w:date="2019-04-18T12:02:00Z">
            <w:trPr>
              <w:jc w:val="center"/>
            </w:trPr>
          </w:trPrChange>
        </w:trPr>
        <w:tc>
          <w:tcPr>
            <w:tcW w:w="2221" w:type="dxa"/>
            <w:vMerge/>
            <w:vAlign w:val="center"/>
            <w:tcPrChange w:id="13962" w:author="Huawei_Liehai" w:date="2019-04-18T12:02:00Z">
              <w:tcPr>
                <w:tcW w:w="2221" w:type="dxa"/>
                <w:vMerge/>
                <w:vAlign w:val="center"/>
              </w:tcPr>
            </w:tcPrChange>
          </w:tcPr>
          <w:p w:rsidR="00C46D8B" w:rsidRPr="008B283B" w:rsidRDefault="00C46D8B" w:rsidP="00C46D8B">
            <w:pPr>
              <w:pStyle w:val="TAC"/>
              <w:rPr>
                <w:ins w:id="13963" w:author="Huawei_Liehai" w:date="2019-04-18T12:02:00Z"/>
                <w:rFonts w:cs="Arial"/>
                <w:highlight w:val="yellow"/>
                <w:rPrChange w:id="13964" w:author="Huawei_Liehai" w:date="2019-04-18T12:02:00Z">
                  <w:rPr>
                    <w:ins w:id="13965" w:author="Huawei_Liehai" w:date="2019-04-18T12:02:00Z"/>
                    <w:rFonts w:cs="Arial"/>
                  </w:rPr>
                </w:rPrChange>
              </w:rPr>
            </w:pPr>
          </w:p>
        </w:tc>
        <w:tc>
          <w:tcPr>
            <w:tcW w:w="2952" w:type="dxa"/>
            <w:tcPrChange w:id="13966" w:author="Huawei_Liehai" w:date="2019-04-18T12:02:00Z">
              <w:tcPr>
                <w:tcW w:w="2952" w:type="dxa"/>
                <w:vAlign w:val="center"/>
              </w:tcPr>
            </w:tcPrChange>
          </w:tcPr>
          <w:p w:rsidR="00C46D8B" w:rsidRPr="008B283B" w:rsidRDefault="00C46D8B" w:rsidP="00C46D8B">
            <w:pPr>
              <w:pStyle w:val="TAC"/>
              <w:rPr>
                <w:ins w:id="13967" w:author="Huawei_Liehai" w:date="2019-04-18T12:02:00Z"/>
                <w:rFonts w:eastAsia="MS Mincho" w:cs="Arial"/>
                <w:highlight w:val="yellow"/>
                <w:lang w:val="x-none" w:eastAsia="ja-JP"/>
                <w:rPrChange w:id="13968" w:author="Huawei_Liehai" w:date="2019-04-18T12:02:00Z">
                  <w:rPr>
                    <w:ins w:id="13969" w:author="Huawei_Liehai" w:date="2019-04-18T12:02:00Z"/>
                    <w:rFonts w:eastAsia="MS Mincho" w:cs="Arial"/>
                    <w:lang w:val="x-none" w:eastAsia="ja-JP"/>
                  </w:rPr>
                </w:rPrChange>
              </w:rPr>
            </w:pPr>
            <w:ins w:id="13970" w:author="Huawei_Liehai" w:date="2019-04-18T12:02:00Z">
              <w:r w:rsidRPr="008B283B">
                <w:rPr>
                  <w:highlight w:val="yellow"/>
                  <w:rPrChange w:id="13971" w:author="Huawei_Liehai" w:date="2019-04-18T12:02:00Z">
                    <w:rPr/>
                  </w:rPrChange>
                </w:rPr>
                <w:t>n77</w:t>
              </w:r>
            </w:ins>
          </w:p>
        </w:tc>
        <w:tc>
          <w:tcPr>
            <w:tcW w:w="2952" w:type="dxa"/>
            <w:vAlign w:val="center"/>
            <w:tcPrChange w:id="13972" w:author="Huawei_Liehai" w:date="2019-04-18T12:02:00Z">
              <w:tcPr>
                <w:tcW w:w="2952" w:type="dxa"/>
                <w:vAlign w:val="center"/>
              </w:tcPr>
            </w:tcPrChange>
          </w:tcPr>
          <w:p w:rsidR="00C46D8B" w:rsidRPr="008B283B" w:rsidRDefault="00C46D8B" w:rsidP="00C46D8B">
            <w:pPr>
              <w:pStyle w:val="TAC"/>
              <w:rPr>
                <w:ins w:id="13973" w:author="Huawei_Liehai" w:date="2019-04-18T12:02:00Z"/>
                <w:rFonts w:cs="Arial"/>
                <w:highlight w:val="yellow"/>
                <w:lang w:eastAsia="zh-CN"/>
                <w:rPrChange w:id="13974" w:author="Huawei_Liehai" w:date="2019-04-18T12:02:00Z">
                  <w:rPr>
                    <w:ins w:id="13975" w:author="Huawei_Liehai" w:date="2019-04-18T12:02:00Z"/>
                    <w:rFonts w:cs="Arial"/>
                    <w:lang w:eastAsia="zh-CN"/>
                  </w:rPr>
                </w:rPrChange>
              </w:rPr>
            </w:pPr>
            <w:ins w:id="13976" w:author="Huawei_Liehai" w:date="2019-04-18T12:02:00Z">
              <w:r w:rsidRPr="008B283B">
                <w:rPr>
                  <w:highlight w:val="yellow"/>
                  <w:rPrChange w:id="13977" w:author="Huawei_Liehai" w:date="2019-04-18T12:02:00Z">
                    <w:rPr/>
                  </w:rPrChange>
                </w:rPr>
                <w:t>0.5</w:t>
              </w:r>
            </w:ins>
          </w:p>
        </w:tc>
      </w:tr>
      <w:tr w:rsidR="00C46D8B" w:rsidRPr="001B0F7A" w:rsidDel="00BF2BAF" w:rsidTr="008B283B">
        <w:trPr>
          <w:jc w:val="center"/>
          <w:ins w:id="13978" w:author="Huawei_Liehai" w:date="2019-04-18T15:06:00Z"/>
        </w:trPr>
        <w:tc>
          <w:tcPr>
            <w:tcW w:w="2221" w:type="dxa"/>
            <w:vMerge w:val="restart"/>
            <w:vAlign w:val="center"/>
          </w:tcPr>
          <w:p w:rsidR="00C46D8B" w:rsidRPr="000C30E9" w:rsidRDefault="00C46D8B" w:rsidP="00C46D8B">
            <w:pPr>
              <w:pStyle w:val="TAC"/>
              <w:rPr>
                <w:ins w:id="13979" w:author="Huawei_Liehai" w:date="2019-04-18T15:06:00Z"/>
                <w:rFonts w:cs="Arial"/>
                <w:highlight w:val="yellow"/>
              </w:rPr>
            </w:pPr>
            <w:ins w:id="13980" w:author="Huawei_Liehai" w:date="2019-04-18T15:06:00Z">
              <w:r w:rsidRPr="00E60BC0">
                <w:rPr>
                  <w:highlight w:val="yellow"/>
                </w:rPr>
                <w:t>DC_8-11_n78</w:t>
              </w:r>
            </w:ins>
          </w:p>
        </w:tc>
        <w:tc>
          <w:tcPr>
            <w:tcW w:w="2952" w:type="dxa"/>
          </w:tcPr>
          <w:p w:rsidR="00C46D8B" w:rsidRPr="000C30E9" w:rsidRDefault="00C46D8B" w:rsidP="00C46D8B">
            <w:pPr>
              <w:pStyle w:val="TAC"/>
              <w:rPr>
                <w:ins w:id="13981" w:author="Huawei_Liehai" w:date="2019-04-18T15:06:00Z"/>
                <w:highlight w:val="yellow"/>
              </w:rPr>
            </w:pPr>
            <w:ins w:id="13982" w:author="Huawei_Liehai" w:date="2019-04-18T15:06:00Z">
              <w:r w:rsidRPr="00E60BC0">
                <w:rPr>
                  <w:rFonts w:hint="eastAsia"/>
                  <w:highlight w:val="yellow"/>
                </w:rPr>
                <w:t>8</w:t>
              </w:r>
            </w:ins>
          </w:p>
        </w:tc>
        <w:tc>
          <w:tcPr>
            <w:tcW w:w="2952" w:type="dxa"/>
            <w:vAlign w:val="center"/>
          </w:tcPr>
          <w:p w:rsidR="00C46D8B" w:rsidRPr="000C30E9" w:rsidRDefault="00C46D8B" w:rsidP="00C46D8B">
            <w:pPr>
              <w:pStyle w:val="TAC"/>
              <w:rPr>
                <w:ins w:id="13983" w:author="Huawei_Liehai" w:date="2019-04-18T15:06:00Z"/>
                <w:highlight w:val="yellow"/>
              </w:rPr>
            </w:pPr>
            <w:ins w:id="13984" w:author="Huawei_Liehai" w:date="2019-04-18T15:06:00Z">
              <w:r w:rsidRPr="00E60BC0">
                <w:rPr>
                  <w:rFonts w:hint="eastAsia"/>
                  <w:highlight w:val="yellow"/>
                </w:rPr>
                <w:t>0</w:t>
              </w:r>
              <w:r w:rsidRPr="00E60BC0">
                <w:rPr>
                  <w:highlight w:val="yellow"/>
                </w:rPr>
                <w:t>.2</w:t>
              </w:r>
            </w:ins>
          </w:p>
        </w:tc>
      </w:tr>
      <w:tr w:rsidR="00C46D8B" w:rsidRPr="001B0F7A" w:rsidDel="00BF2BAF" w:rsidTr="008B283B">
        <w:trPr>
          <w:jc w:val="center"/>
          <w:ins w:id="13985" w:author="Huawei_Liehai" w:date="2019-04-18T15:06:00Z"/>
        </w:trPr>
        <w:tc>
          <w:tcPr>
            <w:tcW w:w="2221" w:type="dxa"/>
            <w:vMerge/>
            <w:vAlign w:val="center"/>
          </w:tcPr>
          <w:p w:rsidR="00C46D8B" w:rsidRPr="000C30E9" w:rsidRDefault="00C46D8B" w:rsidP="00C46D8B">
            <w:pPr>
              <w:pStyle w:val="TAC"/>
              <w:rPr>
                <w:ins w:id="13986" w:author="Huawei_Liehai" w:date="2019-04-18T15:06:00Z"/>
                <w:rFonts w:cs="Arial"/>
                <w:highlight w:val="yellow"/>
              </w:rPr>
            </w:pPr>
          </w:p>
        </w:tc>
        <w:tc>
          <w:tcPr>
            <w:tcW w:w="2952" w:type="dxa"/>
          </w:tcPr>
          <w:p w:rsidR="00C46D8B" w:rsidRPr="000C30E9" w:rsidRDefault="00C46D8B" w:rsidP="00C46D8B">
            <w:pPr>
              <w:pStyle w:val="TAC"/>
              <w:rPr>
                <w:ins w:id="13987" w:author="Huawei_Liehai" w:date="2019-04-18T15:06:00Z"/>
                <w:highlight w:val="yellow"/>
              </w:rPr>
            </w:pPr>
            <w:ins w:id="13988" w:author="Huawei_Liehai" w:date="2019-04-18T15:06:00Z">
              <w:r w:rsidRPr="00E60BC0">
                <w:rPr>
                  <w:highlight w:val="yellow"/>
                </w:rPr>
                <w:t>11</w:t>
              </w:r>
            </w:ins>
          </w:p>
        </w:tc>
        <w:tc>
          <w:tcPr>
            <w:tcW w:w="2952" w:type="dxa"/>
            <w:vAlign w:val="center"/>
          </w:tcPr>
          <w:p w:rsidR="00C46D8B" w:rsidRPr="000C30E9" w:rsidRDefault="00C46D8B" w:rsidP="00C46D8B">
            <w:pPr>
              <w:pStyle w:val="TAC"/>
              <w:rPr>
                <w:ins w:id="13989" w:author="Huawei_Liehai" w:date="2019-04-18T15:06:00Z"/>
                <w:highlight w:val="yellow"/>
              </w:rPr>
            </w:pPr>
            <w:ins w:id="13990" w:author="Huawei_Liehai" w:date="2019-04-18T15:06:00Z">
              <w:r w:rsidRPr="00E60BC0">
                <w:rPr>
                  <w:rFonts w:hint="eastAsia"/>
                  <w:highlight w:val="yellow"/>
                </w:rPr>
                <w:t>0</w:t>
              </w:r>
            </w:ins>
          </w:p>
        </w:tc>
      </w:tr>
      <w:tr w:rsidR="00C46D8B" w:rsidRPr="001B0F7A" w:rsidDel="00BF2BAF" w:rsidTr="008B283B">
        <w:trPr>
          <w:jc w:val="center"/>
          <w:ins w:id="13991" w:author="Huawei_Liehai" w:date="2019-04-18T15:06:00Z"/>
        </w:trPr>
        <w:tc>
          <w:tcPr>
            <w:tcW w:w="2221" w:type="dxa"/>
            <w:vMerge/>
            <w:vAlign w:val="center"/>
          </w:tcPr>
          <w:p w:rsidR="00C46D8B" w:rsidRPr="000C30E9" w:rsidRDefault="00C46D8B" w:rsidP="00C46D8B">
            <w:pPr>
              <w:pStyle w:val="TAC"/>
              <w:rPr>
                <w:ins w:id="13992" w:author="Huawei_Liehai" w:date="2019-04-18T15:06:00Z"/>
                <w:rFonts w:cs="Arial"/>
                <w:highlight w:val="yellow"/>
              </w:rPr>
            </w:pPr>
          </w:p>
        </w:tc>
        <w:tc>
          <w:tcPr>
            <w:tcW w:w="2952" w:type="dxa"/>
          </w:tcPr>
          <w:p w:rsidR="00C46D8B" w:rsidRPr="000C30E9" w:rsidRDefault="00C46D8B" w:rsidP="00C46D8B">
            <w:pPr>
              <w:pStyle w:val="TAC"/>
              <w:rPr>
                <w:ins w:id="13993" w:author="Huawei_Liehai" w:date="2019-04-18T15:06:00Z"/>
                <w:highlight w:val="yellow"/>
              </w:rPr>
            </w:pPr>
            <w:ins w:id="13994" w:author="Huawei_Liehai" w:date="2019-04-18T15:06:00Z">
              <w:r w:rsidRPr="00E60BC0">
                <w:rPr>
                  <w:rFonts w:hint="eastAsia"/>
                  <w:highlight w:val="yellow"/>
                </w:rPr>
                <w:t>n7</w:t>
              </w:r>
              <w:r w:rsidRPr="00E60BC0">
                <w:rPr>
                  <w:highlight w:val="yellow"/>
                </w:rPr>
                <w:t>8</w:t>
              </w:r>
            </w:ins>
          </w:p>
        </w:tc>
        <w:tc>
          <w:tcPr>
            <w:tcW w:w="2952" w:type="dxa"/>
            <w:vAlign w:val="center"/>
          </w:tcPr>
          <w:p w:rsidR="00C46D8B" w:rsidRPr="000C30E9" w:rsidRDefault="00C46D8B" w:rsidP="00C46D8B">
            <w:pPr>
              <w:pStyle w:val="TAC"/>
              <w:rPr>
                <w:ins w:id="13995" w:author="Huawei_Liehai" w:date="2019-04-18T15:06:00Z"/>
                <w:highlight w:val="yellow"/>
              </w:rPr>
            </w:pPr>
            <w:ins w:id="13996" w:author="Huawei_Liehai" w:date="2019-04-18T15:06:00Z">
              <w:r w:rsidRPr="00E60BC0">
                <w:rPr>
                  <w:rFonts w:hint="eastAsia"/>
                  <w:highlight w:val="yellow"/>
                </w:rPr>
                <w:t>0.</w:t>
              </w:r>
              <w:r w:rsidRPr="00E60BC0">
                <w:rPr>
                  <w:highlight w:val="yellow"/>
                </w:rPr>
                <w:t>2</w:t>
              </w:r>
            </w:ins>
          </w:p>
        </w:tc>
      </w:tr>
      <w:tr w:rsidR="00C46D8B" w:rsidRPr="001B0F7A" w:rsidDel="00BF2BAF" w:rsidTr="008B283B">
        <w:trPr>
          <w:jc w:val="center"/>
          <w:ins w:id="13997" w:author="R4-1815212" w:date="2019-01-29T19:17:00Z"/>
        </w:trPr>
        <w:tc>
          <w:tcPr>
            <w:tcW w:w="2221" w:type="dxa"/>
            <w:vMerge w:val="restart"/>
            <w:vAlign w:val="center"/>
          </w:tcPr>
          <w:p w:rsidR="00C46D8B" w:rsidRPr="001B0F7A" w:rsidRDefault="00C46D8B" w:rsidP="00C46D8B">
            <w:pPr>
              <w:pStyle w:val="TAC"/>
              <w:rPr>
                <w:ins w:id="13998" w:author="R4-1815212" w:date="2019-01-29T19:17:00Z"/>
                <w:rFonts w:cs="Arial"/>
              </w:rPr>
            </w:pPr>
            <w:ins w:id="13999" w:author="R4-1815212" w:date="2019-01-29T19:17: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C46D8B" w:rsidRPr="001B0F7A" w:rsidDel="00BF2BAF" w:rsidRDefault="00C46D8B" w:rsidP="00C46D8B">
            <w:pPr>
              <w:pStyle w:val="TAC"/>
              <w:rPr>
                <w:ins w:id="14000" w:author="R4-1815212" w:date="2019-01-29T19:17:00Z"/>
                <w:rFonts w:cs="Arial"/>
                <w:lang w:eastAsia="ja-JP"/>
              </w:rPr>
            </w:pPr>
            <w:ins w:id="14001" w:author="R4-1815212" w:date="2019-01-29T19:17:00Z">
              <w:r w:rsidRPr="001B0F7A">
                <w:rPr>
                  <w:szCs w:val="18"/>
                  <w:lang w:eastAsia="ja-JP"/>
                </w:rPr>
                <w:t>8</w:t>
              </w:r>
            </w:ins>
          </w:p>
        </w:tc>
        <w:tc>
          <w:tcPr>
            <w:tcW w:w="2952" w:type="dxa"/>
            <w:vAlign w:val="center"/>
          </w:tcPr>
          <w:p w:rsidR="00C46D8B" w:rsidRPr="001B0F7A" w:rsidDel="00BF2BAF" w:rsidRDefault="00C46D8B" w:rsidP="00C46D8B">
            <w:pPr>
              <w:pStyle w:val="TAC"/>
              <w:rPr>
                <w:ins w:id="14002" w:author="R4-1815212" w:date="2019-01-29T19:17:00Z"/>
                <w:rFonts w:cs="Arial"/>
              </w:rPr>
            </w:pPr>
            <w:ins w:id="14003" w:author="R4-1815212" w:date="2019-01-29T19:17:00Z">
              <w:r w:rsidRPr="001B0F7A">
                <w:rPr>
                  <w:szCs w:val="18"/>
                  <w:lang w:eastAsia="ja-JP"/>
                </w:rPr>
                <w:t>0.2</w:t>
              </w:r>
            </w:ins>
          </w:p>
        </w:tc>
      </w:tr>
      <w:tr w:rsidR="00C46D8B" w:rsidRPr="001B0F7A" w:rsidDel="00BF2BAF" w:rsidTr="008B283B">
        <w:trPr>
          <w:jc w:val="center"/>
          <w:ins w:id="14004" w:author="R4-1815212" w:date="2019-01-29T19:17:00Z"/>
        </w:trPr>
        <w:tc>
          <w:tcPr>
            <w:tcW w:w="2221" w:type="dxa"/>
            <w:vMerge/>
            <w:vAlign w:val="center"/>
          </w:tcPr>
          <w:p w:rsidR="00C46D8B" w:rsidRPr="001B0F7A" w:rsidRDefault="00C46D8B" w:rsidP="00C46D8B">
            <w:pPr>
              <w:pStyle w:val="TAC"/>
              <w:rPr>
                <w:ins w:id="14005" w:author="R4-1815212" w:date="2019-01-29T19:17:00Z"/>
                <w:rFonts w:cs="Arial"/>
              </w:rPr>
            </w:pPr>
          </w:p>
        </w:tc>
        <w:tc>
          <w:tcPr>
            <w:tcW w:w="2952" w:type="dxa"/>
            <w:vAlign w:val="center"/>
          </w:tcPr>
          <w:p w:rsidR="00C46D8B" w:rsidRPr="001B0F7A" w:rsidDel="00BF2BAF" w:rsidRDefault="00C46D8B" w:rsidP="00C46D8B">
            <w:pPr>
              <w:pStyle w:val="TAC"/>
              <w:rPr>
                <w:ins w:id="14006" w:author="R4-1815212" w:date="2019-01-29T19:17:00Z"/>
                <w:rFonts w:cs="Arial"/>
                <w:lang w:eastAsia="ja-JP"/>
              </w:rPr>
            </w:pPr>
            <w:ins w:id="14007" w:author="R4-1815212" w:date="2019-01-29T19:17:00Z">
              <w:r w:rsidRPr="001B0F7A">
                <w:rPr>
                  <w:szCs w:val="18"/>
                  <w:lang w:val="fi-FI" w:eastAsia="ja-JP"/>
                </w:rPr>
                <w:t>n78</w:t>
              </w:r>
            </w:ins>
          </w:p>
        </w:tc>
        <w:tc>
          <w:tcPr>
            <w:tcW w:w="2952" w:type="dxa"/>
            <w:vAlign w:val="center"/>
          </w:tcPr>
          <w:p w:rsidR="00C46D8B" w:rsidRPr="001B0F7A" w:rsidDel="00BF2BAF" w:rsidRDefault="00C46D8B" w:rsidP="00C46D8B">
            <w:pPr>
              <w:pStyle w:val="TAC"/>
              <w:rPr>
                <w:ins w:id="14008" w:author="R4-1815212" w:date="2019-01-29T19:17:00Z"/>
                <w:rFonts w:cs="Arial"/>
              </w:rPr>
            </w:pPr>
            <w:ins w:id="14009" w:author="R4-1815212" w:date="2019-01-29T19:17:00Z">
              <w:r w:rsidRPr="001B0F7A">
                <w:rPr>
                  <w:rFonts w:eastAsia="Times New Roman"/>
                  <w:szCs w:val="18"/>
                </w:rPr>
                <w:t>0.5</w:t>
              </w:r>
            </w:ins>
          </w:p>
        </w:tc>
      </w:tr>
      <w:tr w:rsidR="00C46D8B" w:rsidRPr="001B0F7A" w:rsidDel="00BF2BAF" w:rsidTr="008B283B">
        <w:trPr>
          <w:jc w:val="center"/>
          <w:ins w:id="14010" w:author="R4-1815212" w:date="2019-01-29T19:17:00Z"/>
        </w:trPr>
        <w:tc>
          <w:tcPr>
            <w:tcW w:w="2221" w:type="dxa"/>
            <w:vMerge/>
            <w:vAlign w:val="center"/>
          </w:tcPr>
          <w:p w:rsidR="00C46D8B" w:rsidRPr="001B0F7A" w:rsidRDefault="00C46D8B" w:rsidP="00C46D8B">
            <w:pPr>
              <w:pStyle w:val="TAC"/>
              <w:rPr>
                <w:ins w:id="14011" w:author="R4-1815212" w:date="2019-01-29T19:17:00Z"/>
                <w:rFonts w:cs="Arial"/>
              </w:rPr>
            </w:pPr>
          </w:p>
        </w:tc>
        <w:tc>
          <w:tcPr>
            <w:tcW w:w="2952" w:type="dxa"/>
            <w:vAlign w:val="center"/>
          </w:tcPr>
          <w:p w:rsidR="00C46D8B" w:rsidRPr="001B0F7A" w:rsidDel="00BF2BAF" w:rsidRDefault="00C46D8B" w:rsidP="00C46D8B">
            <w:pPr>
              <w:pStyle w:val="TAC"/>
              <w:rPr>
                <w:ins w:id="14012" w:author="R4-1815212" w:date="2019-01-29T19:17:00Z"/>
                <w:rFonts w:cs="Arial"/>
                <w:lang w:eastAsia="ja-JP"/>
              </w:rPr>
            </w:pPr>
          </w:p>
        </w:tc>
        <w:tc>
          <w:tcPr>
            <w:tcW w:w="2952" w:type="dxa"/>
            <w:vAlign w:val="center"/>
          </w:tcPr>
          <w:p w:rsidR="00C46D8B" w:rsidRPr="001B0F7A" w:rsidDel="00BF2BAF" w:rsidRDefault="00C46D8B" w:rsidP="00C46D8B">
            <w:pPr>
              <w:pStyle w:val="TAC"/>
              <w:rPr>
                <w:ins w:id="14013" w:author="R4-1815212" w:date="2019-01-29T19:17:00Z"/>
                <w:rFonts w:cs="Arial"/>
              </w:rPr>
            </w:pP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t>DC_</w:t>
            </w:r>
            <w:r w:rsidRPr="001B0F7A">
              <w:rPr>
                <w:lang w:eastAsia="zh-CN"/>
              </w:rPr>
              <w:t>8A-</w:t>
            </w:r>
            <w:r w:rsidRPr="001B0F7A">
              <w:t>SUL_n</w:t>
            </w:r>
            <w:r w:rsidRPr="001B0F7A">
              <w:rPr>
                <w:lang w:eastAsia="zh-CN"/>
              </w:rPr>
              <w:t>78</w:t>
            </w:r>
            <w:r w:rsidRPr="001B0F7A">
              <w:t>-n</w:t>
            </w:r>
            <w:r w:rsidRPr="001B0F7A">
              <w:rPr>
                <w:lang w:eastAsia="zh-CN"/>
              </w:rPr>
              <w:t>81</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eastAsia="ja-JP"/>
              </w:rPr>
              <w:t>8</w:t>
            </w:r>
          </w:p>
        </w:tc>
        <w:tc>
          <w:tcPr>
            <w:tcW w:w="2952" w:type="dxa"/>
            <w:vAlign w:val="center"/>
          </w:tcPr>
          <w:p w:rsidR="00C46D8B" w:rsidRPr="001B0F7A" w:rsidDel="00BF2BAF" w:rsidRDefault="00C46D8B" w:rsidP="00C46D8B">
            <w:pPr>
              <w:pStyle w:val="TAC"/>
              <w:rPr>
                <w:rFonts w:cs="Arial"/>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Del="00BF2BAF" w:rsidRDefault="00C46D8B" w:rsidP="00C46D8B">
            <w:pPr>
              <w:pStyle w:val="TAC"/>
              <w:rPr>
                <w:rFonts w:cs="Arial"/>
              </w:rPr>
            </w:pPr>
            <w:r w:rsidRPr="001B0F7A">
              <w:rPr>
                <w:rFonts w:cs="Arial"/>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eastAsia="ja-JP"/>
              </w:rPr>
              <w:t>n81</w:t>
            </w:r>
          </w:p>
        </w:tc>
        <w:tc>
          <w:tcPr>
            <w:tcW w:w="2952" w:type="dxa"/>
            <w:vAlign w:val="center"/>
          </w:tcPr>
          <w:p w:rsidR="00C46D8B" w:rsidRPr="001B0F7A" w:rsidDel="00BF2BAF" w:rsidRDefault="00C46D8B" w:rsidP="00C46D8B">
            <w:pPr>
              <w:pStyle w:val="TAC"/>
              <w:rPr>
                <w:rFonts w:cs="Arial"/>
              </w:rPr>
            </w:pPr>
            <w:r w:rsidRPr="001B0F7A">
              <w:rPr>
                <w:rFonts w:cs="Arial"/>
                <w:lang w:eastAsia="ja-JP"/>
              </w:rPr>
              <w:t>0.2</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ins w:id="14014" w:author="R4-1814264" w:date="2019-01-28T09:50:00Z"/>
        </w:trPr>
        <w:tc>
          <w:tcPr>
            <w:tcW w:w="2221" w:type="dxa"/>
            <w:vMerge w:val="restart"/>
            <w:vAlign w:val="center"/>
          </w:tcPr>
          <w:p w:rsidR="00C46D8B" w:rsidRPr="001B0F7A" w:rsidRDefault="00C46D8B" w:rsidP="00C46D8B">
            <w:pPr>
              <w:pStyle w:val="TAC"/>
              <w:rPr>
                <w:ins w:id="14015" w:author="R4-1814264" w:date="2019-01-28T09:50:00Z"/>
                <w:rFonts w:cs="Arial"/>
              </w:rPr>
            </w:pPr>
            <w:ins w:id="14016" w:author="R4-1814264" w:date="2019-01-28T09:50:00Z">
              <w:r w:rsidRPr="001B0F7A">
                <w:rPr>
                  <w:rFonts w:cs="Arial"/>
                </w:rPr>
                <w:t>DC_</w:t>
              </w:r>
              <w:r w:rsidRPr="001B0F7A">
                <w:rPr>
                  <w:rFonts w:cs="Arial"/>
                  <w:lang w:eastAsia="ja-JP"/>
                </w:rPr>
                <w:t>18-42_n77</w:t>
              </w:r>
            </w:ins>
          </w:p>
        </w:tc>
        <w:tc>
          <w:tcPr>
            <w:tcW w:w="2952" w:type="dxa"/>
            <w:vAlign w:val="center"/>
          </w:tcPr>
          <w:p w:rsidR="00C46D8B" w:rsidRPr="001B0F7A" w:rsidDel="00BF2BAF" w:rsidRDefault="00C46D8B" w:rsidP="00C46D8B">
            <w:pPr>
              <w:pStyle w:val="TAC"/>
              <w:rPr>
                <w:ins w:id="14017" w:author="R4-1814264" w:date="2019-01-28T09:50:00Z"/>
                <w:rFonts w:cs="Arial"/>
                <w:szCs w:val="18"/>
                <w:lang w:eastAsia="ja-JP"/>
              </w:rPr>
            </w:pPr>
            <w:ins w:id="14018" w:author="R4-1814264" w:date="2019-01-28T09:50:00Z">
              <w:r w:rsidRPr="001B0F7A">
                <w:rPr>
                  <w:rFonts w:cs="Arial"/>
                  <w:lang w:eastAsia="ja-JP"/>
                </w:rPr>
                <w:t>18</w:t>
              </w:r>
            </w:ins>
          </w:p>
        </w:tc>
        <w:tc>
          <w:tcPr>
            <w:tcW w:w="2952" w:type="dxa"/>
          </w:tcPr>
          <w:p w:rsidR="00C46D8B" w:rsidRPr="001B0F7A" w:rsidDel="00BF2BAF" w:rsidRDefault="00C46D8B" w:rsidP="00C46D8B">
            <w:pPr>
              <w:pStyle w:val="TAC"/>
              <w:rPr>
                <w:ins w:id="14019" w:author="R4-1814264" w:date="2019-01-28T09:50:00Z"/>
                <w:rFonts w:cs="Arial"/>
                <w:szCs w:val="18"/>
                <w:lang w:eastAsia="ja-JP"/>
              </w:rPr>
            </w:pPr>
            <w:ins w:id="14020" w:author="R4-1814264" w:date="2019-01-28T09:50:00Z">
              <w:r w:rsidRPr="001B0F7A">
                <w:rPr>
                  <w:rFonts w:cs="Arial"/>
                  <w:lang w:eastAsia="ja-JP"/>
                </w:rPr>
                <w:t>0</w:t>
              </w:r>
            </w:ins>
          </w:p>
        </w:tc>
      </w:tr>
      <w:tr w:rsidR="00C46D8B" w:rsidRPr="001B0F7A" w:rsidTr="008B283B">
        <w:trPr>
          <w:jc w:val="center"/>
          <w:ins w:id="14021" w:author="R4-1814264" w:date="2019-01-28T09:50:00Z"/>
        </w:trPr>
        <w:tc>
          <w:tcPr>
            <w:tcW w:w="2221" w:type="dxa"/>
            <w:vMerge/>
            <w:vAlign w:val="center"/>
          </w:tcPr>
          <w:p w:rsidR="00C46D8B" w:rsidRPr="001B0F7A" w:rsidRDefault="00C46D8B" w:rsidP="00C46D8B">
            <w:pPr>
              <w:pStyle w:val="TAC"/>
              <w:rPr>
                <w:ins w:id="14022" w:author="R4-1814264" w:date="2019-01-28T09:50:00Z"/>
                <w:rFonts w:cs="Arial"/>
              </w:rPr>
            </w:pPr>
          </w:p>
        </w:tc>
        <w:tc>
          <w:tcPr>
            <w:tcW w:w="2952" w:type="dxa"/>
            <w:vAlign w:val="center"/>
          </w:tcPr>
          <w:p w:rsidR="00C46D8B" w:rsidRPr="001B0F7A" w:rsidDel="00BF2BAF" w:rsidRDefault="00C46D8B" w:rsidP="00C46D8B">
            <w:pPr>
              <w:pStyle w:val="TAC"/>
              <w:rPr>
                <w:ins w:id="14023" w:author="R4-1814264" w:date="2019-01-28T09:50:00Z"/>
                <w:rFonts w:cs="Arial"/>
                <w:szCs w:val="18"/>
                <w:lang w:eastAsia="ja-JP"/>
              </w:rPr>
            </w:pPr>
            <w:ins w:id="14024" w:author="R4-1814264" w:date="2019-01-28T09:50:00Z">
              <w:r w:rsidRPr="001B0F7A">
                <w:rPr>
                  <w:rFonts w:cs="Arial"/>
                  <w:szCs w:val="18"/>
                  <w:lang w:eastAsia="zh-CN"/>
                </w:rPr>
                <w:t>42</w:t>
              </w:r>
            </w:ins>
          </w:p>
        </w:tc>
        <w:tc>
          <w:tcPr>
            <w:tcW w:w="2952" w:type="dxa"/>
            <w:vAlign w:val="center"/>
          </w:tcPr>
          <w:p w:rsidR="00C46D8B" w:rsidRPr="001B0F7A" w:rsidDel="00BF2BAF" w:rsidRDefault="00C46D8B" w:rsidP="00C46D8B">
            <w:pPr>
              <w:pStyle w:val="TAC"/>
              <w:rPr>
                <w:ins w:id="14025" w:author="R4-1814264" w:date="2019-01-28T09:50:00Z"/>
                <w:rFonts w:cs="Arial"/>
                <w:szCs w:val="18"/>
                <w:lang w:eastAsia="ja-JP"/>
              </w:rPr>
            </w:pPr>
            <w:ins w:id="14026" w:author="R4-1814264" w:date="2019-01-28T09:50:00Z">
              <w:r w:rsidRPr="001B0F7A">
                <w:rPr>
                  <w:rFonts w:cs="Arial"/>
                  <w:szCs w:val="18"/>
                  <w:lang w:eastAsia="ja-JP"/>
                </w:rPr>
                <w:t>0.5</w:t>
              </w:r>
            </w:ins>
          </w:p>
        </w:tc>
      </w:tr>
      <w:tr w:rsidR="00C46D8B" w:rsidRPr="001B0F7A" w:rsidTr="008B283B">
        <w:trPr>
          <w:jc w:val="center"/>
          <w:ins w:id="14027" w:author="R4-1814264" w:date="2019-01-28T09:50:00Z"/>
        </w:trPr>
        <w:tc>
          <w:tcPr>
            <w:tcW w:w="2221" w:type="dxa"/>
            <w:vMerge/>
            <w:vAlign w:val="center"/>
          </w:tcPr>
          <w:p w:rsidR="00C46D8B" w:rsidRPr="001B0F7A" w:rsidRDefault="00C46D8B" w:rsidP="00C46D8B">
            <w:pPr>
              <w:pStyle w:val="TAC"/>
              <w:rPr>
                <w:ins w:id="14028" w:author="R4-1814264" w:date="2019-01-28T09:50:00Z"/>
                <w:rFonts w:cs="Arial"/>
              </w:rPr>
            </w:pPr>
          </w:p>
        </w:tc>
        <w:tc>
          <w:tcPr>
            <w:tcW w:w="2952" w:type="dxa"/>
            <w:vAlign w:val="center"/>
          </w:tcPr>
          <w:p w:rsidR="00C46D8B" w:rsidRPr="001B0F7A" w:rsidDel="00BF2BAF" w:rsidRDefault="00C46D8B" w:rsidP="00C46D8B">
            <w:pPr>
              <w:pStyle w:val="TAC"/>
              <w:rPr>
                <w:ins w:id="14029" w:author="R4-1814264" w:date="2019-01-28T09:50:00Z"/>
                <w:rFonts w:cs="Arial"/>
                <w:szCs w:val="18"/>
                <w:lang w:eastAsia="ja-JP"/>
              </w:rPr>
            </w:pPr>
            <w:ins w:id="14030" w:author="R4-1814264" w:date="2019-01-28T09:50:00Z">
              <w:r w:rsidRPr="001B0F7A">
                <w:rPr>
                  <w:rFonts w:cs="Arial"/>
                  <w:szCs w:val="18"/>
                  <w:lang w:eastAsia="ja-JP"/>
                </w:rPr>
                <w:t>n77</w:t>
              </w:r>
            </w:ins>
          </w:p>
        </w:tc>
        <w:tc>
          <w:tcPr>
            <w:tcW w:w="2952" w:type="dxa"/>
            <w:vAlign w:val="center"/>
          </w:tcPr>
          <w:p w:rsidR="00C46D8B" w:rsidRPr="001B0F7A" w:rsidDel="00BF2BAF" w:rsidRDefault="00C46D8B" w:rsidP="00C46D8B">
            <w:pPr>
              <w:pStyle w:val="TAC"/>
              <w:rPr>
                <w:ins w:id="14031" w:author="R4-1814264" w:date="2019-01-28T09:50:00Z"/>
                <w:rFonts w:cs="Arial"/>
                <w:szCs w:val="18"/>
                <w:lang w:eastAsia="ja-JP"/>
              </w:rPr>
            </w:pPr>
            <w:ins w:id="14032" w:author="R4-1814264" w:date="2019-01-28T09:50:00Z">
              <w:r w:rsidRPr="001B0F7A">
                <w:rPr>
                  <w:rFonts w:cs="Arial"/>
                  <w:szCs w:val="18"/>
                  <w:lang w:eastAsia="ja-JP"/>
                </w:rPr>
                <w:t>0.5</w:t>
              </w:r>
            </w:ins>
          </w:p>
        </w:tc>
      </w:tr>
      <w:tr w:rsidR="00C46D8B" w:rsidRPr="001B0F7A" w:rsidTr="008B283B">
        <w:trPr>
          <w:jc w:val="center"/>
          <w:ins w:id="14033" w:author="R4-1814264" w:date="2019-01-28T09:50:00Z"/>
        </w:trPr>
        <w:tc>
          <w:tcPr>
            <w:tcW w:w="2221" w:type="dxa"/>
            <w:vMerge w:val="restart"/>
            <w:vAlign w:val="center"/>
          </w:tcPr>
          <w:p w:rsidR="00C46D8B" w:rsidRPr="001B0F7A" w:rsidRDefault="00C46D8B" w:rsidP="00C46D8B">
            <w:pPr>
              <w:pStyle w:val="TAC"/>
              <w:rPr>
                <w:ins w:id="14034" w:author="R4-1814264" w:date="2019-01-28T09:50:00Z"/>
                <w:rFonts w:cs="Arial"/>
              </w:rPr>
            </w:pPr>
            <w:ins w:id="14035" w:author="R4-1814264" w:date="2019-01-28T09:50:00Z">
              <w:r w:rsidRPr="001B0F7A">
                <w:rPr>
                  <w:rFonts w:cs="Arial"/>
                </w:rPr>
                <w:t>DC_</w:t>
              </w:r>
              <w:r w:rsidRPr="001B0F7A">
                <w:rPr>
                  <w:rFonts w:cs="Arial"/>
                  <w:lang w:eastAsia="ja-JP"/>
                </w:rPr>
                <w:t>18-42_n78</w:t>
              </w:r>
            </w:ins>
          </w:p>
        </w:tc>
        <w:tc>
          <w:tcPr>
            <w:tcW w:w="2952" w:type="dxa"/>
            <w:vAlign w:val="center"/>
          </w:tcPr>
          <w:p w:rsidR="00C46D8B" w:rsidRPr="001B0F7A" w:rsidDel="00BF2BAF" w:rsidRDefault="00C46D8B" w:rsidP="00C46D8B">
            <w:pPr>
              <w:pStyle w:val="TAC"/>
              <w:rPr>
                <w:ins w:id="14036" w:author="R4-1814264" w:date="2019-01-28T09:50:00Z"/>
                <w:rFonts w:cs="Arial"/>
                <w:szCs w:val="18"/>
                <w:lang w:eastAsia="ja-JP"/>
              </w:rPr>
            </w:pPr>
            <w:ins w:id="14037" w:author="R4-1814264" w:date="2019-01-28T09:50:00Z">
              <w:r w:rsidRPr="001B0F7A">
                <w:rPr>
                  <w:rFonts w:cs="Arial"/>
                  <w:lang w:eastAsia="ja-JP"/>
                </w:rPr>
                <w:t>18</w:t>
              </w:r>
            </w:ins>
          </w:p>
        </w:tc>
        <w:tc>
          <w:tcPr>
            <w:tcW w:w="2952" w:type="dxa"/>
          </w:tcPr>
          <w:p w:rsidR="00C46D8B" w:rsidRPr="001B0F7A" w:rsidDel="00BF2BAF" w:rsidRDefault="00C46D8B" w:rsidP="00C46D8B">
            <w:pPr>
              <w:pStyle w:val="TAC"/>
              <w:rPr>
                <w:ins w:id="14038" w:author="R4-1814264" w:date="2019-01-28T09:50:00Z"/>
                <w:rFonts w:cs="Arial"/>
                <w:szCs w:val="18"/>
                <w:lang w:eastAsia="ja-JP"/>
              </w:rPr>
            </w:pPr>
            <w:ins w:id="14039" w:author="R4-1814264" w:date="2019-01-28T09:50:00Z">
              <w:r w:rsidRPr="001B0F7A">
                <w:rPr>
                  <w:rFonts w:cs="Arial"/>
                  <w:lang w:eastAsia="ja-JP"/>
                </w:rPr>
                <w:t>0</w:t>
              </w:r>
            </w:ins>
          </w:p>
        </w:tc>
      </w:tr>
      <w:tr w:rsidR="00C46D8B" w:rsidRPr="001B0F7A" w:rsidTr="008B283B">
        <w:trPr>
          <w:jc w:val="center"/>
          <w:ins w:id="14040" w:author="R4-1814264" w:date="2019-01-28T09:50:00Z"/>
        </w:trPr>
        <w:tc>
          <w:tcPr>
            <w:tcW w:w="2221" w:type="dxa"/>
            <w:vMerge/>
            <w:vAlign w:val="center"/>
          </w:tcPr>
          <w:p w:rsidR="00C46D8B" w:rsidRPr="001B0F7A" w:rsidRDefault="00C46D8B" w:rsidP="00C46D8B">
            <w:pPr>
              <w:pStyle w:val="TAC"/>
              <w:rPr>
                <w:ins w:id="14041" w:author="R4-1814264" w:date="2019-01-28T09:50:00Z"/>
                <w:rFonts w:cs="Arial"/>
              </w:rPr>
            </w:pPr>
          </w:p>
        </w:tc>
        <w:tc>
          <w:tcPr>
            <w:tcW w:w="2952" w:type="dxa"/>
            <w:vAlign w:val="center"/>
          </w:tcPr>
          <w:p w:rsidR="00C46D8B" w:rsidRPr="001B0F7A" w:rsidDel="00BF2BAF" w:rsidRDefault="00C46D8B" w:rsidP="00C46D8B">
            <w:pPr>
              <w:pStyle w:val="TAC"/>
              <w:rPr>
                <w:ins w:id="14042" w:author="R4-1814264" w:date="2019-01-28T09:50:00Z"/>
                <w:rFonts w:cs="Arial"/>
                <w:szCs w:val="18"/>
                <w:lang w:eastAsia="ja-JP"/>
              </w:rPr>
            </w:pPr>
            <w:ins w:id="14043" w:author="R4-1814264" w:date="2019-01-28T09:50:00Z">
              <w:r w:rsidRPr="001B0F7A">
                <w:rPr>
                  <w:rFonts w:cs="Arial"/>
                  <w:szCs w:val="18"/>
                  <w:lang w:eastAsia="zh-CN"/>
                </w:rPr>
                <w:t>42</w:t>
              </w:r>
            </w:ins>
          </w:p>
        </w:tc>
        <w:tc>
          <w:tcPr>
            <w:tcW w:w="2952" w:type="dxa"/>
            <w:vAlign w:val="center"/>
          </w:tcPr>
          <w:p w:rsidR="00C46D8B" w:rsidRPr="001B0F7A" w:rsidDel="00BF2BAF" w:rsidRDefault="00C46D8B" w:rsidP="00C46D8B">
            <w:pPr>
              <w:pStyle w:val="TAC"/>
              <w:rPr>
                <w:ins w:id="14044" w:author="R4-1814264" w:date="2019-01-28T09:50:00Z"/>
                <w:rFonts w:cs="Arial"/>
                <w:szCs w:val="18"/>
                <w:lang w:eastAsia="ja-JP"/>
              </w:rPr>
            </w:pPr>
            <w:ins w:id="14045" w:author="R4-1814264" w:date="2019-01-28T09:50:00Z">
              <w:r w:rsidRPr="001B0F7A">
                <w:rPr>
                  <w:rFonts w:cs="Arial"/>
                  <w:szCs w:val="18"/>
                  <w:lang w:eastAsia="ja-JP"/>
                </w:rPr>
                <w:t>0.5</w:t>
              </w:r>
            </w:ins>
          </w:p>
        </w:tc>
      </w:tr>
      <w:tr w:rsidR="00C46D8B" w:rsidRPr="001B0F7A" w:rsidTr="008B283B">
        <w:trPr>
          <w:jc w:val="center"/>
          <w:ins w:id="14046" w:author="R4-1814264" w:date="2019-01-28T09:50:00Z"/>
        </w:trPr>
        <w:tc>
          <w:tcPr>
            <w:tcW w:w="2221" w:type="dxa"/>
            <w:vMerge/>
            <w:vAlign w:val="center"/>
          </w:tcPr>
          <w:p w:rsidR="00C46D8B" w:rsidRPr="001B0F7A" w:rsidRDefault="00C46D8B" w:rsidP="00C46D8B">
            <w:pPr>
              <w:pStyle w:val="TAC"/>
              <w:rPr>
                <w:ins w:id="14047" w:author="R4-1814264" w:date="2019-01-28T09:50:00Z"/>
                <w:rFonts w:cs="Arial"/>
              </w:rPr>
            </w:pPr>
          </w:p>
        </w:tc>
        <w:tc>
          <w:tcPr>
            <w:tcW w:w="2952" w:type="dxa"/>
            <w:vAlign w:val="center"/>
          </w:tcPr>
          <w:p w:rsidR="00C46D8B" w:rsidRPr="001B0F7A" w:rsidDel="00BF2BAF" w:rsidRDefault="00C46D8B" w:rsidP="00C46D8B">
            <w:pPr>
              <w:pStyle w:val="TAC"/>
              <w:rPr>
                <w:ins w:id="14048" w:author="R4-1814264" w:date="2019-01-28T09:50:00Z"/>
                <w:rFonts w:cs="Arial"/>
                <w:szCs w:val="18"/>
                <w:lang w:eastAsia="ja-JP"/>
              </w:rPr>
            </w:pPr>
            <w:ins w:id="14049" w:author="R4-1814264" w:date="2019-01-28T09:50:00Z">
              <w:r w:rsidRPr="001B0F7A">
                <w:rPr>
                  <w:rFonts w:cs="Arial"/>
                  <w:szCs w:val="18"/>
                  <w:lang w:eastAsia="ja-JP"/>
                </w:rPr>
                <w:t>n78</w:t>
              </w:r>
            </w:ins>
          </w:p>
        </w:tc>
        <w:tc>
          <w:tcPr>
            <w:tcW w:w="2952" w:type="dxa"/>
            <w:vAlign w:val="center"/>
          </w:tcPr>
          <w:p w:rsidR="00C46D8B" w:rsidRPr="001B0F7A" w:rsidDel="00BF2BAF" w:rsidRDefault="00C46D8B" w:rsidP="00C46D8B">
            <w:pPr>
              <w:pStyle w:val="TAC"/>
              <w:rPr>
                <w:ins w:id="14050" w:author="R4-1814264" w:date="2019-01-28T09:50:00Z"/>
                <w:rFonts w:cs="Arial"/>
                <w:szCs w:val="18"/>
                <w:lang w:eastAsia="ja-JP"/>
              </w:rPr>
            </w:pPr>
            <w:ins w:id="14051" w:author="R4-1814264" w:date="2019-01-28T09:50:00Z">
              <w:r w:rsidRPr="001B0F7A">
                <w:rPr>
                  <w:rFonts w:cs="Arial"/>
                  <w:szCs w:val="18"/>
                  <w:lang w:eastAsia="ja-JP"/>
                </w:rPr>
                <w:t>0.5</w:t>
              </w:r>
            </w:ins>
          </w:p>
        </w:tc>
      </w:tr>
      <w:tr w:rsidR="00C46D8B" w:rsidRPr="001B0F7A" w:rsidDel="00BF2BAF" w:rsidTr="008B283B">
        <w:trPr>
          <w:jc w:val="center"/>
          <w:ins w:id="14052" w:author="R4-1815212" w:date="2019-01-29T19:18:00Z"/>
        </w:trPr>
        <w:tc>
          <w:tcPr>
            <w:tcW w:w="2221" w:type="dxa"/>
            <w:vMerge w:val="restart"/>
            <w:vAlign w:val="center"/>
          </w:tcPr>
          <w:p w:rsidR="00C46D8B" w:rsidRPr="001B0F7A" w:rsidRDefault="00C46D8B" w:rsidP="00C46D8B">
            <w:pPr>
              <w:pStyle w:val="TAC"/>
              <w:rPr>
                <w:ins w:id="14053" w:author="R4-1815212" w:date="2019-01-29T19:18:00Z"/>
                <w:rFonts w:cs="Arial"/>
              </w:rPr>
            </w:pPr>
            <w:ins w:id="14054" w:author="R4-1815212" w:date="2019-01-29T19:18:00Z">
              <w:r w:rsidRPr="001B0F7A">
                <w:rPr>
                  <w:rFonts w:cs="Arial"/>
                </w:rPr>
                <w:t>DC_</w:t>
              </w:r>
              <w:r w:rsidRPr="001B0F7A">
                <w:rPr>
                  <w:rFonts w:cs="Arial"/>
                  <w:lang w:eastAsia="ja-JP"/>
                </w:rPr>
                <w:t>18-42_n79</w:t>
              </w:r>
            </w:ins>
          </w:p>
        </w:tc>
        <w:tc>
          <w:tcPr>
            <w:tcW w:w="2952" w:type="dxa"/>
            <w:vAlign w:val="center"/>
          </w:tcPr>
          <w:p w:rsidR="00C46D8B" w:rsidRPr="001B0F7A" w:rsidDel="00BF2BAF" w:rsidRDefault="00C46D8B" w:rsidP="00C46D8B">
            <w:pPr>
              <w:pStyle w:val="TAC"/>
              <w:rPr>
                <w:ins w:id="14055" w:author="R4-1815212" w:date="2019-01-29T19:18:00Z"/>
                <w:rFonts w:cs="Arial"/>
                <w:szCs w:val="18"/>
                <w:lang w:eastAsia="ja-JP"/>
              </w:rPr>
            </w:pPr>
            <w:ins w:id="14056" w:author="R4-1815212" w:date="2019-01-29T19:18:00Z">
              <w:r w:rsidRPr="001B0F7A">
                <w:rPr>
                  <w:rFonts w:cs="Arial"/>
                  <w:lang w:eastAsia="ja-JP"/>
                </w:rPr>
                <w:t>18</w:t>
              </w:r>
            </w:ins>
          </w:p>
        </w:tc>
        <w:tc>
          <w:tcPr>
            <w:tcW w:w="2952" w:type="dxa"/>
          </w:tcPr>
          <w:p w:rsidR="00C46D8B" w:rsidRPr="001B0F7A" w:rsidDel="00BF2BAF" w:rsidRDefault="00C46D8B" w:rsidP="00C46D8B">
            <w:pPr>
              <w:pStyle w:val="TAC"/>
              <w:rPr>
                <w:ins w:id="14057" w:author="R4-1815212" w:date="2019-01-29T19:18:00Z"/>
                <w:rFonts w:cs="Arial"/>
                <w:szCs w:val="18"/>
                <w:lang w:eastAsia="ja-JP"/>
              </w:rPr>
            </w:pPr>
            <w:ins w:id="14058" w:author="R4-1815212" w:date="2019-01-29T19:18:00Z">
              <w:r w:rsidRPr="001B0F7A">
                <w:rPr>
                  <w:rFonts w:cs="Arial"/>
                  <w:lang w:eastAsia="ja-JP"/>
                </w:rPr>
                <w:t>0</w:t>
              </w:r>
            </w:ins>
          </w:p>
        </w:tc>
      </w:tr>
      <w:tr w:rsidR="00C46D8B" w:rsidRPr="001B0F7A" w:rsidDel="00BF2BAF" w:rsidTr="008B283B">
        <w:trPr>
          <w:jc w:val="center"/>
          <w:ins w:id="14059" w:author="R4-1815212" w:date="2019-01-29T19:18:00Z"/>
        </w:trPr>
        <w:tc>
          <w:tcPr>
            <w:tcW w:w="2221" w:type="dxa"/>
            <w:vMerge/>
            <w:vAlign w:val="center"/>
          </w:tcPr>
          <w:p w:rsidR="00C46D8B" w:rsidRPr="001B0F7A" w:rsidRDefault="00C46D8B" w:rsidP="00C46D8B">
            <w:pPr>
              <w:pStyle w:val="TAC"/>
              <w:rPr>
                <w:ins w:id="14060" w:author="R4-1815212" w:date="2019-01-29T19:18:00Z"/>
                <w:rFonts w:cs="Arial"/>
              </w:rPr>
            </w:pPr>
          </w:p>
        </w:tc>
        <w:tc>
          <w:tcPr>
            <w:tcW w:w="2952" w:type="dxa"/>
            <w:vAlign w:val="center"/>
          </w:tcPr>
          <w:p w:rsidR="00C46D8B" w:rsidRPr="001B0F7A" w:rsidDel="00BF2BAF" w:rsidRDefault="00C46D8B" w:rsidP="00C46D8B">
            <w:pPr>
              <w:pStyle w:val="TAC"/>
              <w:rPr>
                <w:ins w:id="14061" w:author="R4-1815212" w:date="2019-01-29T19:18:00Z"/>
                <w:rFonts w:cs="Arial"/>
                <w:szCs w:val="18"/>
                <w:lang w:eastAsia="ja-JP"/>
              </w:rPr>
            </w:pPr>
            <w:ins w:id="14062" w:author="R4-1815212" w:date="2019-01-29T19:18:00Z">
              <w:r w:rsidRPr="001B0F7A">
                <w:rPr>
                  <w:rFonts w:cs="Arial"/>
                  <w:szCs w:val="18"/>
                  <w:lang w:eastAsia="zh-CN"/>
                </w:rPr>
                <w:t>42</w:t>
              </w:r>
            </w:ins>
          </w:p>
        </w:tc>
        <w:tc>
          <w:tcPr>
            <w:tcW w:w="2952" w:type="dxa"/>
            <w:vAlign w:val="center"/>
          </w:tcPr>
          <w:p w:rsidR="00C46D8B" w:rsidRPr="001B0F7A" w:rsidDel="00BF2BAF" w:rsidRDefault="00C46D8B" w:rsidP="00C46D8B">
            <w:pPr>
              <w:pStyle w:val="TAC"/>
              <w:rPr>
                <w:ins w:id="14063" w:author="R4-1815212" w:date="2019-01-29T19:18:00Z"/>
                <w:rFonts w:cs="Arial"/>
                <w:szCs w:val="18"/>
                <w:lang w:eastAsia="ja-JP"/>
              </w:rPr>
            </w:pPr>
            <w:ins w:id="14064" w:author="R4-1815212" w:date="2019-01-29T19:18:00Z">
              <w:r w:rsidRPr="001B0F7A">
                <w:rPr>
                  <w:rFonts w:cs="Arial"/>
                  <w:szCs w:val="18"/>
                  <w:lang w:eastAsia="ja-JP"/>
                </w:rPr>
                <w:t>0.5</w:t>
              </w:r>
            </w:ins>
          </w:p>
        </w:tc>
      </w:tr>
      <w:tr w:rsidR="00C46D8B" w:rsidRPr="001B0F7A" w:rsidDel="00BF2BAF" w:rsidTr="008B283B">
        <w:trPr>
          <w:jc w:val="center"/>
          <w:ins w:id="14065" w:author="R4-1815212" w:date="2019-01-29T19:18:00Z"/>
        </w:trPr>
        <w:tc>
          <w:tcPr>
            <w:tcW w:w="2221" w:type="dxa"/>
            <w:vMerge/>
            <w:vAlign w:val="center"/>
          </w:tcPr>
          <w:p w:rsidR="00C46D8B" w:rsidRPr="001B0F7A" w:rsidRDefault="00C46D8B" w:rsidP="00C46D8B">
            <w:pPr>
              <w:pStyle w:val="TAC"/>
              <w:rPr>
                <w:ins w:id="14066" w:author="R4-1815212" w:date="2019-01-29T19:18:00Z"/>
                <w:rFonts w:cs="Arial"/>
              </w:rPr>
            </w:pPr>
          </w:p>
        </w:tc>
        <w:tc>
          <w:tcPr>
            <w:tcW w:w="2952" w:type="dxa"/>
            <w:vAlign w:val="center"/>
          </w:tcPr>
          <w:p w:rsidR="00C46D8B" w:rsidRPr="001B0F7A" w:rsidDel="00BF2BAF" w:rsidRDefault="00C46D8B" w:rsidP="00C46D8B">
            <w:pPr>
              <w:pStyle w:val="TAC"/>
              <w:rPr>
                <w:ins w:id="14067" w:author="R4-1815212" w:date="2019-01-29T19:18:00Z"/>
                <w:rFonts w:cs="Arial"/>
                <w:szCs w:val="18"/>
                <w:lang w:eastAsia="ja-JP"/>
              </w:rPr>
            </w:pPr>
            <w:ins w:id="14068" w:author="R4-1815212" w:date="2019-01-29T19:18:00Z">
              <w:r w:rsidRPr="001B0F7A">
                <w:rPr>
                  <w:rFonts w:cs="Arial"/>
                  <w:szCs w:val="18"/>
                  <w:lang w:eastAsia="ja-JP"/>
                </w:rPr>
                <w:t>n79</w:t>
              </w:r>
            </w:ins>
          </w:p>
        </w:tc>
        <w:tc>
          <w:tcPr>
            <w:tcW w:w="2952" w:type="dxa"/>
            <w:vAlign w:val="center"/>
          </w:tcPr>
          <w:p w:rsidR="00C46D8B" w:rsidRPr="001B0F7A" w:rsidDel="00BF2BAF" w:rsidRDefault="00C46D8B" w:rsidP="00C46D8B">
            <w:pPr>
              <w:pStyle w:val="TAC"/>
              <w:rPr>
                <w:ins w:id="14069" w:author="R4-1815212" w:date="2019-01-29T19:18:00Z"/>
                <w:rFonts w:cs="Arial"/>
                <w:szCs w:val="18"/>
                <w:lang w:eastAsia="ja-JP"/>
              </w:rPr>
            </w:pPr>
            <w:ins w:id="14070" w:author="R4-1815212" w:date="2019-01-29T19:18:00Z">
              <w:r w:rsidRPr="001B0F7A">
                <w:rPr>
                  <w:rFonts w:cs="Arial"/>
                  <w:szCs w:val="18"/>
                  <w:lang w:eastAsia="ja-JP"/>
                </w:rPr>
                <w:t>0</w:t>
              </w:r>
            </w:ins>
          </w:p>
        </w:tc>
      </w:tr>
      <w:tr w:rsidR="00C46D8B" w:rsidRPr="001B0F7A" w:rsidTr="008B283B">
        <w:trPr>
          <w:jc w:val="center"/>
        </w:trPr>
        <w:tc>
          <w:tcPr>
            <w:tcW w:w="2221" w:type="dxa"/>
            <w:vAlign w:val="center"/>
          </w:tcPr>
          <w:p w:rsidR="00C46D8B" w:rsidRPr="001B0F7A" w:rsidRDefault="00C46D8B" w:rsidP="00C46D8B">
            <w:pPr>
              <w:pStyle w:val="TAC"/>
              <w:rPr>
                <w:rFonts w:cs="Arial"/>
                <w:lang w:eastAsia="ja-JP"/>
              </w:rPr>
            </w:pPr>
            <w:r w:rsidRPr="001B0F7A">
              <w:rPr>
                <w:rFonts w:cs="Arial"/>
              </w:rPr>
              <w:t>DC_</w:t>
            </w:r>
            <w:r w:rsidRPr="001B0F7A">
              <w:rPr>
                <w:rFonts w:cs="Arial"/>
                <w:lang w:eastAsia="ja-JP"/>
              </w:rPr>
              <w:t>19-21_n77</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zh-CN"/>
              </w:rPr>
            </w:pPr>
            <w:r w:rsidRPr="001B0F7A">
              <w:rPr>
                <w:rFonts w:cs="Arial"/>
                <w:lang w:eastAsia="zh-CN"/>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DC_19-42_n77</w:t>
            </w: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lang w:eastAsia="zh-CN"/>
              </w:rPr>
            </w:pPr>
            <w:r w:rsidRPr="001B0F7A">
              <w:rPr>
                <w:rFonts w:cs="Arial"/>
                <w:szCs w:val="18"/>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n77</w:t>
            </w:r>
          </w:p>
        </w:tc>
        <w:tc>
          <w:tcPr>
            <w:tcW w:w="2952" w:type="dxa"/>
            <w:vAlign w:val="center"/>
          </w:tcPr>
          <w:p w:rsidR="00C46D8B" w:rsidRPr="001B0F7A" w:rsidRDefault="00C46D8B" w:rsidP="00C46D8B">
            <w:pPr>
              <w:pStyle w:val="TAC"/>
              <w:rPr>
                <w:rFonts w:cs="Arial"/>
                <w:lang w:eastAsia="zh-CN"/>
              </w:rPr>
            </w:pPr>
            <w:r w:rsidRPr="001B0F7A">
              <w:rPr>
                <w:rFonts w:cs="Arial"/>
                <w:szCs w:val="18"/>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DC_19-42_n78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n78</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szCs w:val="18"/>
              </w:rPr>
              <w:t>DC_19-42_n7</w:t>
            </w:r>
            <w:r w:rsidRPr="001B0F7A">
              <w:rPr>
                <w:rFonts w:cs="Arial"/>
                <w:szCs w:val="18"/>
                <w:lang w:eastAsia="zh-CN"/>
              </w:rPr>
              <w:t>9</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42</w:t>
            </w:r>
          </w:p>
        </w:tc>
        <w:tc>
          <w:tcPr>
            <w:tcW w:w="2952" w:type="dxa"/>
            <w:vAlign w:val="center"/>
          </w:tcPr>
          <w:p w:rsidR="00C46D8B" w:rsidRPr="001B0F7A" w:rsidRDefault="00C46D8B" w:rsidP="00C46D8B">
            <w:pPr>
              <w:pStyle w:val="TAC"/>
              <w:rPr>
                <w:rFonts w:cs="Arial"/>
                <w:szCs w:val="18"/>
                <w:lang w:eastAsia="ja-JP"/>
              </w:rPr>
            </w:pPr>
            <w:r w:rsidRPr="001B0F7A">
              <w:rPr>
                <w:rFonts w:cs="Arial"/>
                <w:szCs w:val="18"/>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DC_19_n77-n79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19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n77</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DC_19_n78-n79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19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n79</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DC_20_n8-n75</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20</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n75</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lastRenderedPageBreak/>
              <w:t>DC_20_n28-n75</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20</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n28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n75</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DC_20_n28-n78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20</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n28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0.5</w:t>
            </w:r>
          </w:p>
        </w:tc>
      </w:tr>
      <w:tr w:rsidR="00C46D8B" w:rsidRPr="001B0F7A" w:rsidTr="008B283B">
        <w:trPr>
          <w:jc w:val="center"/>
          <w:ins w:id="14071" w:author="R4-1815212" w:date="2019-01-29T19:18:00Z"/>
        </w:trPr>
        <w:tc>
          <w:tcPr>
            <w:tcW w:w="2221" w:type="dxa"/>
            <w:vMerge w:val="restart"/>
            <w:vAlign w:val="center"/>
          </w:tcPr>
          <w:p w:rsidR="00C46D8B" w:rsidRPr="001B0F7A" w:rsidRDefault="00C46D8B" w:rsidP="00C46D8B">
            <w:pPr>
              <w:pStyle w:val="TAC"/>
              <w:rPr>
                <w:ins w:id="14072" w:author="R4-1815212" w:date="2019-01-29T19:18:00Z"/>
                <w:rFonts w:cs="Arial"/>
              </w:rPr>
            </w:pPr>
            <w:ins w:id="14073" w:author="R4-1815212" w:date="2019-01-29T19:18:00Z">
              <w:r w:rsidRPr="001B0F7A">
                <w:rPr>
                  <w:rFonts w:cs="Arial"/>
                  <w:szCs w:val="18"/>
                </w:rPr>
                <w:t>DC_20-38_n78</w:t>
              </w:r>
            </w:ins>
          </w:p>
        </w:tc>
        <w:tc>
          <w:tcPr>
            <w:tcW w:w="2952" w:type="dxa"/>
            <w:vAlign w:val="center"/>
          </w:tcPr>
          <w:p w:rsidR="00C46D8B" w:rsidRPr="001B0F7A" w:rsidDel="00BF2BAF" w:rsidRDefault="00C46D8B" w:rsidP="00C46D8B">
            <w:pPr>
              <w:pStyle w:val="TAC"/>
              <w:rPr>
                <w:ins w:id="14074" w:author="R4-1815212" w:date="2019-01-29T19:18:00Z"/>
                <w:rFonts w:cs="Arial"/>
                <w:szCs w:val="18"/>
                <w:lang w:eastAsia="ja-JP"/>
              </w:rPr>
            </w:pPr>
            <w:ins w:id="14075" w:author="R4-1815212" w:date="2019-01-29T19:18:00Z">
              <w:r w:rsidRPr="001B0F7A">
                <w:rPr>
                  <w:szCs w:val="18"/>
                  <w:lang w:eastAsia="ja-JP"/>
                </w:rPr>
                <w:t>38</w:t>
              </w:r>
            </w:ins>
          </w:p>
        </w:tc>
        <w:tc>
          <w:tcPr>
            <w:tcW w:w="2952" w:type="dxa"/>
            <w:vAlign w:val="center"/>
          </w:tcPr>
          <w:p w:rsidR="00C46D8B" w:rsidRPr="001B0F7A" w:rsidDel="00BF2BAF" w:rsidRDefault="00C46D8B" w:rsidP="00C46D8B">
            <w:pPr>
              <w:pStyle w:val="TAC"/>
              <w:rPr>
                <w:ins w:id="14076" w:author="R4-1815212" w:date="2019-01-29T19:18:00Z"/>
                <w:rFonts w:cs="Arial"/>
                <w:szCs w:val="18"/>
                <w:lang w:eastAsia="ja-JP"/>
              </w:rPr>
            </w:pPr>
            <w:ins w:id="14077" w:author="R4-1815212" w:date="2019-01-29T19:18:00Z">
              <w:r w:rsidRPr="001B0F7A">
                <w:rPr>
                  <w:szCs w:val="18"/>
                  <w:lang w:eastAsia="ja-JP"/>
                </w:rPr>
                <w:t>0.4</w:t>
              </w:r>
            </w:ins>
          </w:p>
        </w:tc>
      </w:tr>
      <w:tr w:rsidR="00C46D8B" w:rsidRPr="001B0F7A" w:rsidTr="008B283B">
        <w:trPr>
          <w:jc w:val="center"/>
          <w:ins w:id="14078" w:author="R4-1815212" w:date="2019-01-29T19:18:00Z"/>
        </w:trPr>
        <w:tc>
          <w:tcPr>
            <w:tcW w:w="2221" w:type="dxa"/>
            <w:vMerge/>
            <w:vAlign w:val="center"/>
          </w:tcPr>
          <w:p w:rsidR="00C46D8B" w:rsidRPr="001B0F7A" w:rsidRDefault="00C46D8B" w:rsidP="00C46D8B">
            <w:pPr>
              <w:pStyle w:val="TAC"/>
              <w:rPr>
                <w:ins w:id="14079" w:author="R4-1815212" w:date="2019-01-29T19:18:00Z"/>
                <w:rFonts w:cs="Arial"/>
              </w:rPr>
            </w:pPr>
          </w:p>
        </w:tc>
        <w:tc>
          <w:tcPr>
            <w:tcW w:w="2952" w:type="dxa"/>
            <w:vAlign w:val="center"/>
          </w:tcPr>
          <w:p w:rsidR="00C46D8B" w:rsidRPr="001B0F7A" w:rsidDel="00BF2BAF" w:rsidRDefault="00C46D8B" w:rsidP="00C46D8B">
            <w:pPr>
              <w:pStyle w:val="TAC"/>
              <w:rPr>
                <w:ins w:id="14080" w:author="R4-1815212" w:date="2019-01-29T19:18:00Z"/>
                <w:rFonts w:cs="Arial"/>
                <w:szCs w:val="18"/>
                <w:lang w:eastAsia="ja-JP"/>
              </w:rPr>
            </w:pPr>
            <w:ins w:id="14081" w:author="R4-1815212" w:date="2019-01-29T19:18:00Z">
              <w:r w:rsidRPr="001B0F7A">
                <w:rPr>
                  <w:szCs w:val="18"/>
                  <w:lang w:val="fi-FI" w:eastAsia="ja-JP"/>
                </w:rPr>
                <w:t>n78</w:t>
              </w:r>
            </w:ins>
          </w:p>
        </w:tc>
        <w:tc>
          <w:tcPr>
            <w:tcW w:w="2952" w:type="dxa"/>
            <w:vAlign w:val="center"/>
          </w:tcPr>
          <w:p w:rsidR="00C46D8B" w:rsidRPr="001B0F7A" w:rsidDel="00BF2BAF" w:rsidRDefault="00C46D8B" w:rsidP="00C46D8B">
            <w:pPr>
              <w:pStyle w:val="TAC"/>
              <w:rPr>
                <w:ins w:id="14082" w:author="R4-1815212" w:date="2019-01-29T19:18:00Z"/>
                <w:rFonts w:cs="Arial"/>
                <w:szCs w:val="18"/>
                <w:lang w:eastAsia="ja-JP"/>
              </w:rPr>
            </w:pPr>
            <w:ins w:id="14083" w:author="R4-1815212" w:date="2019-01-29T19:18:00Z">
              <w:r w:rsidRPr="001B0F7A">
                <w:rPr>
                  <w:szCs w:val="18"/>
                  <w:lang w:eastAsia="ja-JP"/>
                </w:rPr>
                <w:t>0.5</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DC_20_n75-n78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20</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n75</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eastAsia="Malgun Gothic" w:cs="Arial"/>
                <w:szCs w:val="18"/>
                <w:lang w:eastAsia="ko-KR"/>
              </w:rPr>
              <w:t>DC_20_n76-n78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20</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n76</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n78</w:t>
            </w:r>
          </w:p>
        </w:tc>
        <w:tc>
          <w:tcPr>
            <w:tcW w:w="2952" w:type="dxa"/>
            <w:vAlign w:val="center"/>
          </w:tcPr>
          <w:p w:rsidR="00C46D8B" w:rsidRPr="001B0F7A" w:rsidDel="00BF2BAF" w:rsidRDefault="00C46D8B" w:rsidP="00C46D8B">
            <w:pPr>
              <w:pStyle w:val="TAC"/>
              <w:rPr>
                <w:rFonts w:cs="Arial"/>
                <w:szCs w:val="18"/>
                <w:lang w:eastAsia="ja-JP"/>
              </w:rPr>
            </w:pPr>
            <w:r w:rsidRPr="001B0F7A">
              <w:rPr>
                <w:rFonts w:eastAsia="Malgun Gothic" w:cs="Arial"/>
                <w:lang w:eastAsia="ko-KR"/>
              </w:rPr>
              <w:t>0.5</w:t>
            </w:r>
          </w:p>
        </w:tc>
      </w:tr>
      <w:tr w:rsidR="00C46D8B" w:rsidRPr="001B0F7A" w:rsidTr="008B283B">
        <w:trPr>
          <w:jc w:val="center"/>
        </w:trPr>
        <w:tc>
          <w:tcPr>
            <w:tcW w:w="2221" w:type="dxa"/>
            <w:vAlign w:val="center"/>
          </w:tcPr>
          <w:p w:rsidR="00C46D8B" w:rsidRPr="001B0F7A" w:rsidDel="00C538E8" w:rsidRDefault="00C46D8B" w:rsidP="00C46D8B">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82</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n78</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0.5</w:t>
            </w:r>
          </w:p>
        </w:tc>
      </w:tr>
      <w:tr w:rsidR="00C46D8B" w:rsidRPr="001B0F7A" w:rsidTr="008B283B">
        <w:trPr>
          <w:jc w:val="center"/>
        </w:trPr>
        <w:tc>
          <w:tcPr>
            <w:tcW w:w="2221" w:type="dxa"/>
            <w:vMerge w:val="restart"/>
            <w:vAlign w:val="center"/>
          </w:tcPr>
          <w:p w:rsidR="00C46D8B" w:rsidRPr="001B0F7A" w:rsidDel="00C538E8" w:rsidRDefault="00C46D8B" w:rsidP="00C46D8B">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83</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20</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0.2</w:t>
            </w:r>
          </w:p>
        </w:tc>
      </w:tr>
      <w:tr w:rsidR="00C46D8B" w:rsidRPr="001B0F7A" w:rsidTr="008B283B">
        <w:trPr>
          <w:jc w:val="center"/>
        </w:trPr>
        <w:tc>
          <w:tcPr>
            <w:tcW w:w="2221" w:type="dxa"/>
            <w:vMerge/>
            <w:vAlign w:val="center"/>
          </w:tcPr>
          <w:p w:rsidR="00C46D8B" w:rsidRPr="001B0F7A" w:rsidDel="00C538E8" w:rsidRDefault="00C46D8B" w:rsidP="00C46D8B">
            <w:pPr>
              <w:pStyle w:val="TAC"/>
              <w:rPr>
                <w:rFonts w:cs="Arial"/>
                <w:szCs w:val="18"/>
              </w:rPr>
            </w:pP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n78</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0.5</w:t>
            </w:r>
          </w:p>
        </w:tc>
      </w:tr>
      <w:tr w:rsidR="00C46D8B" w:rsidRPr="001B0F7A" w:rsidTr="008B283B">
        <w:trPr>
          <w:jc w:val="center"/>
        </w:trPr>
        <w:tc>
          <w:tcPr>
            <w:tcW w:w="2221" w:type="dxa"/>
            <w:vMerge/>
            <w:vAlign w:val="center"/>
          </w:tcPr>
          <w:p w:rsidR="00C46D8B" w:rsidRPr="001B0F7A" w:rsidDel="00C538E8" w:rsidRDefault="00C46D8B" w:rsidP="00C46D8B">
            <w:pPr>
              <w:pStyle w:val="TAC"/>
              <w:rPr>
                <w:rFonts w:cs="Arial"/>
                <w:szCs w:val="18"/>
              </w:rPr>
            </w:pP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n83</w:t>
            </w:r>
          </w:p>
        </w:tc>
        <w:tc>
          <w:tcPr>
            <w:tcW w:w="2952" w:type="dxa"/>
            <w:vAlign w:val="center"/>
          </w:tcPr>
          <w:p w:rsidR="00C46D8B" w:rsidRPr="001B0F7A" w:rsidDel="00C538E8" w:rsidRDefault="00C46D8B" w:rsidP="00C46D8B">
            <w:pPr>
              <w:pStyle w:val="TAC"/>
              <w:rPr>
                <w:rFonts w:cs="Arial"/>
              </w:rPr>
            </w:pPr>
            <w:r w:rsidRPr="001B0F7A">
              <w:rPr>
                <w:rFonts w:cs="Arial"/>
                <w:lang w:val="en-US" w:eastAsia="zh-CN"/>
              </w:rPr>
              <w:t>0.2</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lang w:eastAsia="ja-JP"/>
              </w:rPr>
              <w:t>n78</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pPr>
            <w:r w:rsidRPr="001B0F7A">
              <w:rPr>
                <w:rFonts w:eastAsia="Malgun Gothic" w:cs="Arial"/>
                <w:lang w:eastAsia="ko-KR"/>
              </w:rPr>
              <w:t>DC_21_n77-n79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21</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n77</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pPr>
            <w:r w:rsidRPr="001B0F7A">
              <w:rPr>
                <w:rFonts w:eastAsia="Malgun Gothic" w:cs="Arial"/>
                <w:lang w:eastAsia="ko-KR"/>
              </w:rPr>
              <w:t>DC_21_n78-n79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21</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0.0</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n78</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0.5</w:t>
            </w:r>
          </w:p>
        </w:tc>
      </w:tr>
      <w:tr w:rsidR="00C46D8B" w:rsidRPr="001B0F7A" w:rsidTr="008B283B">
        <w:trPr>
          <w:jc w:val="center"/>
        </w:trPr>
        <w:tc>
          <w:tcPr>
            <w:tcW w:w="2221" w:type="dxa"/>
            <w:vMerge/>
            <w:vAlign w:val="center"/>
          </w:tcPr>
          <w:p w:rsidR="00C46D8B" w:rsidRPr="001B0F7A" w:rsidRDefault="00C46D8B" w:rsidP="00C46D8B">
            <w:pPr>
              <w:pStyle w:val="TAC"/>
            </w:pP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n79</w:t>
            </w:r>
          </w:p>
        </w:tc>
        <w:tc>
          <w:tcPr>
            <w:tcW w:w="2952" w:type="dxa"/>
            <w:vAlign w:val="center"/>
          </w:tcPr>
          <w:p w:rsidR="00C46D8B" w:rsidRPr="001B0F7A" w:rsidRDefault="00C46D8B" w:rsidP="00C46D8B">
            <w:pPr>
              <w:pStyle w:val="TAC"/>
              <w:rPr>
                <w:rFonts w:cs="Arial"/>
                <w:lang w:val="en-US" w:eastAsia="zh-CN"/>
              </w:rPr>
            </w:pPr>
            <w:r w:rsidRPr="001B0F7A">
              <w:rPr>
                <w:rFonts w:eastAsia="Malgun Gothic" w:cs="Arial"/>
                <w:lang w:eastAsia="ko-KR"/>
              </w:rPr>
              <w:t>0.0</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t>DC_</w:t>
            </w:r>
            <w:r w:rsidRPr="001B0F7A">
              <w:rPr>
                <w:lang w:eastAsia="zh-CN"/>
              </w:rPr>
              <w:t>28-</w:t>
            </w:r>
            <w:r w:rsidRPr="001B0F7A">
              <w:t>SUL_n</w:t>
            </w:r>
            <w:r w:rsidRPr="001B0F7A">
              <w:rPr>
                <w:lang w:eastAsia="zh-CN"/>
              </w:rPr>
              <w:t>78</w:t>
            </w:r>
            <w:r w:rsidRPr="001B0F7A">
              <w:t>-n</w:t>
            </w:r>
            <w:r w:rsidRPr="001B0F7A">
              <w:rPr>
                <w:lang w:eastAsia="zh-CN"/>
              </w:rPr>
              <w:t>83</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28</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n78</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n83</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0.2</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7</w:t>
            </w:r>
          </w:p>
        </w:tc>
        <w:tc>
          <w:tcPr>
            <w:tcW w:w="2952" w:type="dxa"/>
            <w:vAlign w:val="center"/>
          </w:tcPr>
          <w:p w:rsidR="00C46D8B" w:rsidRPr="001B0F7A" w:rsidRDefault="00C46D8B" w:rsidP="00C46D8B">
            <w:pPr>
              <w:pStyle w:val="TAC"/>
              <w:rPr>
                <w:rFonts w:cs="Arial"/>
                <w:lang w:val="en-US" w:eastAsia="zh-CN"/>
              </w:rPr>
            </w:pPr>
            <w:r w:rsidRPr="001B0F7A">
              <w:rPr>
                <w:rFonts w:cs="Arial"/>
                <w:lang w:eastAsia="ja-JP"/>
              </w:rPr>
              <w:t>28</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42</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zh-CN"/>
              </w:rPr>
            </w:pPr>
            <w:r w:rsidRPr="001B0F7A">
              <w:rPr>
                <w:rFonts w:cs="Arial"/>
                <w:szCs w:val="18"/>
                <w:lang w:eastAsia="ja-JP"/>
              </w:rPr>
              <w:t>n7</w:t>
            </w:r>
            <w:r w:rsidRPr="001B0F7A">
              <w:rPr>
                <w:rFonts w:cs="Arial"/>
                <w:szCs w:val="18"/>
                <w:lang w:eastAsia="zh-CN"/>
              </w:rPr>
              <w:t>7</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8</w:t>
            </w:r>
          </w:p>
        </w:tc>
        <w:tc>
          <w:tcPr>
            <w:tcW w:w="2952" w:type="dxa"/>
            <w:vAlign w:val="center"/>
          </w:tcPr>
          <w:p w:rsidR="00C46D8B" w:rsidRPr="001B0F7A" w:rsidRDefault="00C46D8B" w:rsidP="00C46D8B">
            <w:pPr>
              <w:pStyle w:val="TAC"/>
              <w:rPr>
                <w:rFonts w:cs="Arial"/>
                <w:lang w:val="en-US" w:eastAsia="zh-CN"/>
              </w:rPr>
            </w:pPr>
            <w:r w:rsidRPr="001B0F7A">
              <w:rPr>
                <w:rFonts w:cs="Arial"/>
                <w:lang w:eastAsia="ja-JP"/>
              </w:rPr>
              <w:t>28</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zh-CN"/>
              </w:rPr>
            </w:pPr>
            <w:r w:rsidRPr="001B0F7A">
              <w:rPr>
                <w:rFonts w:cs="Arial"/>
                <w:lang w:eastAsia="zh-CN"/>
              </w:rPr>
              <w:t>42</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val="en-US" w:eastAsia="zh-CN"/>
              </w:rPr>
            </w:pPr>
            <w:r w:rsidRPr="001B0F7A">
              <w:rPr>
                <w:rFonts w:cs="Arial"/>
                <w:szCs w:val="18"/>
                <w:lang w:eastAsia="ja-JP"/>
              </w:rPr>
              <w:t>n78</w:t>
            </w:r>
          </w:p>
        </w:tc>
        <w:tc>
          <w:tcPr>
            <w:tcW w:w="2952" w:type="dxa"/>
            <w:vAlign w:val="center"/>
          </w:tcPr>
          <w:p w:rsidR="00C46D8B" w:rsidRPr="001B0F7A" w:rsidRDefault="00C46D8B" w:rsidP="00C46D8B">
            <w:pPr>
              <w:pStyle w:val="TAC"/>
              <w:rPr>
                <w:rFonts w:cs="Arial"/>
                <w:lang w:val="en-US" w:eastAsia="zh-CN"/>
              </w:rPr>
            </w:pPr>
            <w:r w:rsidRPr="001B0F7A">
              <w:rPr>
                <w:lang w:val="en-US"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C46D8B" w:rsidRPr="001B0F7A" w:rsidRDefault="00C46D8B" w:rsidP="00C46D8B">
            <w:pPr>
              <w:pStyle w:val="TAC"/>
              <w:rPr>
                <w:rFonts w:cs="Arial"/>
                <w:lang w:val="sv-SE" w:eastAsia="ja-JP"/>
              </w:rPr>
            </w:pPr>
            <w:r w:rsidRPr="001B0F7A">
              <w:rPr>
                <w:rFonts w:cs="Arial"/>
                <w:szCs w:val="18"/>
                <w:lang w:eastAsia="ja-JP"/>
              </w:rPr>
              <w:t>28</w:t>
            </w: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zh-CN"/>
              </w:rPr>
              <w:t>42</w:t>
            </w:r>
          </w:p>
        </w:tc>
        <w:tc>
          <w:tcPr>
            <w:tcW w:w="2952" w:type="dxa"/>
            <w:vAlign w:val="center"/>
          </w:tcPr>
          <w:p w:rsidR="00C46D8B" w:rsidRPr="001B0F7A" w:rsidRDefault="00C46D8B" w:rsidP="00C46D8B">
            <w:pPr>
              <w:pStyle w:val="TAC"/>
              <w:rPr>
                <w:rFonts w:cs="Arial"/>
                <w:lang w:eastAsia="ja-JP"/>
              </w:rPr>
            </w:pPr>
            <w:r w:rsidRPr="001B0F7A">
              <w:rPr>
                <w:rFonts w:cs="Arial"/>
                <w:szCs w:val="18"/>
                <w:lang w:eastAsia="ja-JP"/>
              </w:rPr>
              <w:t>0.5</w:t>
            </w:r>
          </w:p>
        </w:tc>
      </w:tr>
      <w:tr w:rsidR="00C46D8B" w:rsidRPr="001B0F7A" w:rsidTr="008B283B">
        <w:trPr>
          <w:jc w:val="center"/>
          <w:ins w:id="14084" w:author="R4-1814264" w:date="2019-01-28T09:50:00Z"/>
        </w:trPr>
        <w:tc>
          <w:tcPr>
            <w:tcW w:w="2221" w:type="dxa"/>
            <w:vAlign w:val="center"/>
          </w:tcPr>
          <w:p w:rsidR="00C46D8B" w:rsidRPr="001B0F7A" w:rsidRDefault="00C46D8B" w:rsidP="00C46D8B">
            <w:pPr>
              <w:pStyle w:val="TAC"/>
              <w:rPr>
                <w:ins w:id="14085" w:author="R4-1814264" w:date="2019-01-28T09:50:00Z"/>
                <w:rFonts w:cs="Arial"/>
              </w:rPr>
            </w:pPr>
            <w:ins w:id="14086" w:author="R4-1814264" w:date="2019-01-28T09:50:00Z">
              <w:r w:rsidRPr="001B0F7A">
                <w:rPr>
                  <w:rFonts w:cs="Arial"/>
                  <w:lang w:eastAsia="ja-JP"/>
                </w:rPr>
                <w:t>DC_29-30_n260</w:t>
              </w:r>
            </w:ins>
          </w:p>
        </w:tc>
        <w:tc>
          <w:tcPr>
            <w:tcW w:w="2952" w:type="dxa"/>
            <w:vAlign w:val="center"/>
          </w:tcPr>
          <w:p w:rsidR="00C46D8B" w:rsidRPr="001B0F7A" w:rsidRDefault="00C46D8B" w:rsidP="00C46D8B">
            <w:pPr>
              <w:pStyle w:val="TAC"/>
              <w:rPr>
                <w:ins w:id="14087" w:author="R4-1814264" w:date="2019-01-28T09:50:00Z"/>
                <w:rFonts w:cs="Arial"/>
                <w:szCs w:val="18"/>
                <w:lang w:eastAsia="zh-CN"/>
              </w:rPr>
            </w:pPr>
            <w:ins w:id="14088" w:author="R4-1814264" w:date="2019-01-28T09:50:00Z">
              <w:r w:rsidRPr="001B0F7A">
                <w:rPr>
                  <w:rFonts w:cs="Arial"/>
                  <w:lang w:val="en-US" w:eastAsia="ja-JP"/>
                </w:rPr>
                <w:t>30</w:t>
              </w:r>
            </w:ins>
          </w:p>
        </w:tc>
        <w:tc>
          <w:tcPr>
            <w:tcW w:w="2952" w:type="dxa"/>
            <w:vAlign w:val="center"/>
          </w:tcPr>
          <w:p w:rsidR="00C46D8B" w:rsidRPr="001B0F7A" w:rsidRDefault="00C46D8B" w:rsidP="00C46D8B">
            <w:pPr>
              <w:pStyle w:val="TAC"/>
              <w:rPr>
                <w:ins w:id="14089" w:author="R4-1814264" w:date="2019-01-28T09:50:00Z"/>
                <w:rFonts w:cs="Arial"/>
                <w:szCs w:val="18"/>
                <w:lang w:eastAsia="ja-JP"/>
              </w:rPr>
            </w:pPr>
            <w:ins w:id="14090" w:author="R4-1814264" w:date="2019-01-28T09:50:00Z">
              <w:r w:rsidRPr="001B0F7A">
                <w:rPr>
                  <w:lang w:eastAsia="ja-JP"/>
                </w:rPr>
                <w:t>0</w:t>
              </w:r>
            </w:ins>
          </w:p>
        </w:tc>
      </w:tr>
      <w:tr w:rsidR="00C46D8B" w:rsidRPr="001B0F7A" w:rsidTr="008B283B">
        <w:trPr>
          <w:jc w:val="center"/>
          <w:ins w:id="14091" w:author="Huawei_Liehai" w:date="2019-04-18T14:51:00Z"/>
        </w:trPr>
        <w:tc>
          <w:tcPr>
            <w:tcW w:w="2221" w:type="dxa"/>
            <w:vMerge w:val="restart"/>
            <w:vAlign w:val="center"/>
          </w:tcPr>
          <w:p w:rsidR="00C46D8B" w:rsidRPr="00B60E11" w:rsidRDefault="00C46D8B" w:rsidP="00C46D8B">
            <w:pPr>
              <w:pStyle w:val="TAC"/>
              <w:rPr>
                <w:ins w:id="14092" w:author="Huawei_Liehai" w:date="2019-04-18T14:51:00Z"/>
                <w:rFonts w:cs="Arial"/>
                <w:highlight w:val="yellow"/>
                <w:lang w:eastAsia="ja-JP"/>
                <w:rPrChange w:id="14093" w:author="Huawei_Liehai" w:date="2019-04-18T14:51:00Z">
                  <w:rPr>
                    <w:ins w:id="14094" w:author="Huawei_Liehai" w:date="2019-04-18T14:51:00Z"/>
                    <w:rFonts w:cs="Arial"/>
                    <w:lang w:eastAsia="ja-JP"/>
                  </w:rPr>
                </w:rPrChange>
              </w:rPr>
            </w:pPr>
            <w:ins w:id="14095" w:author="Huawei_Liehai" w:date="2019-04-18T14:51:00Z">
              <w:r w:rsidRPr="00B60E11">
                <w:rPr>
                  <w:rFonts w:eastAsia="Malgun Gothic"/>
                  <w:highlight w:val="yellow"/>
                  <w:lang w:val="fi-FI" w:eastAsia="ko-KR"/>
                  <w:rPrChange w:id="14096" w:author="Huawei_Liehai" w:date="2019-04-18T14:51:00Z">
                    <w:rPr>
                      <w:rFonts w:eastAsia="Malgun Gothic"/>
                      <w:lang w:val="fi-FI" w:eastAsia="ko-KR"/>
                    </w:rPr>
                  </w:rPrChange>
                </w:rPr>
                <w:t>DC_30-66_n5, DC_30-66-66_n5, DC_30-66-66-66_n5</w:t>
              </w:r>
            </w:ins>
          </w:p>
        </w:tc>
        <w:tc>
          <w:tcPr>
            <w:tcW w:w="2952" w:type="dxa"/>
            <w:vAlign w:val="center"/>
          </w:tcPr>
          <w:p w:rsidR="00C46D8B" w:rsidRPr="00B60E11" w:rsidRDefault="00C46D8B" w:rsidP="00C46D8B">
            <w:pPr>
              <w:pStyle w:val="TAC"/>
              <w:rPr>
                <w:ins w:id="14097" w:author="Huawei_Liehai" w:date="2019-04-18T14:51:00Z"/>
                <w:rFonts w:cs="Arial"/>
                <w:highlight w:val="yellow"/>
                <w:lang w:val="en-US" w:eastAsia="ja-JP"/>
                <w:rPrChange w:id="14098" w:author="Huawei_Liehai" w:date="2019-04-18T14:51:00Z">
                  <w:rPr>
                    <w:ins w:id="14099" w:author="Huawei_Liehai" w:date="2019-04-18T14:51:00Z"/>
                    <w:rFonts w:cs="Arial"/>
                    <w:lang w:val="en-US" w:eastAsia="ja-JP"/>
                  </w:rPr>
                </w:rPrChange>
              </w:rPr>
            </w:pPr>
            <w:ins w:id="14100" w:author="Huawei_Liehai" w:date="2019-04-18T14:51:00Z">
              <w:r w:rsidRPr="00B60E11">
                <w:rPr>
                  <w:rFonts w:cs="Arial"/>
                  <w:highlight w:val="yellow"/>
                  <w:lang w:val="sv-SE" w:eastAsia="zh-CN"/>
                  <w:rPrChange w:id="14101" w:author="Huawei_Liehai" w:date="2019-04-18T14:51:00Z">
                    <w:rPr>
                      <w:rFonts w:cs="Arial"/>
                      <w:lang w:val="sv-SE" w:eastAsia="zh-CN"/>
                    </w:rPr>
                  </w:rPrChange>
                </w:rPr>
                <w:t>30</w:t>
              </w:r>
            </w:ins>
          </w:p>
        </w:tc>
        <w:tc>
          <w:tcPr>
            <w:tcW w:w="2952" w:type="dxa"/>
            <w:vAlign w:val="center"/>
          </w:tcPr>
          <w:p w:rsidR="00C46D8B" w:rsidRPr="00B60E11" w:rsidRDefault="00C46D8B" w:rsidP="00C46D8B">
            <w:pPr>
              <w:pStyle w:val="TAC"/>
              <w:rPr>
                <w:ins w:id="14102" w:author="Huawei_Liehai" w:date="2019-04-18T14:51:00Z"/>
                <w:highlight w:val="yellow"/>
                <w:lang w:eastAsia="ja-JP"/>
                <w:rPrChange w:id="14103" w:author="Huawei_Liehai" w:date="2019-04-18T14:51:00Z">
                  <w:rPr>
                    <w:ins w:id="14104" w:author="Huawei_Liehai" w:date="2019-04-18T14:51:00Z"/>
                    <w:lang w:eastAsia="ja-JP"/>
                  </w:rPr>
                </w:rPrChange>
              </w:rPr>
            </w:pPr>
            <w:ins w:id="14105" w:author="Huawei_Liehai" w:date="2019-04-18T14:51:00Z">
              <w:r w:rsidRPr="00B60E11">
                <w:rPr>
                  <w:rFonts w:cs="Arial"/>
                  <w:highlight w:val="yellow"/>
                  <w:lang w:eastAsia="zh-CN"/>
                  <w:rPrChange w:id="14106" w:author="Huawei_Liehai" w:date="2019-04-18T14:51:00Z">
                    <w:rPr>
                      <w:rFonts w:cs="Arial"/>
                      <w:lang w:eastAsia="zh-CN"/>
                    </w:rPr>
                  </w:rPrChange>
                </w:rPr>
                <w:t>0</w:t>
              </w:r>
            </w:ins>
          </w:p>
        </w:tc>
      </w:tr>
      <w:tr w:rsidR="00C46D8B" w:rsidRPr="001B0F7A" w:rsidTr="008B283B">
        <w:trPr>
          <w:jc w:val="center"/>
          <w:ins w:id="14107" w:author="Huawei_Liehai" w:date="2019-04-18T14:51:00Z"/>
        </w:trPr>
        <w:tc>
          <w:tcPr>
            <w:tcW w:w="2221" w:type="dxa"/>
            <w:vMerge/>
            <w:vAlign w:val="center"/>
          </w:tcPr>
          <w:p w:rsidR="00C46D8B" w:rsidRPr="00B60E11" w:rsidRDefault="00C46D8B" w:rsidP="00C46D8B">
            <w:pPr>
              <w:pStyle w:val="TAC"/>
              <w:rPr>
                <w:ins w:id="14108" w:author="Huawei_Liehai" w:date="2019-04-18T14:51:00Z"/>
                <w:rFonts w:cs="Arial"/>
                <w:highlight w:val="yellow"/>
                <w:lang w:eastAsia="ja-JP"/>
                <w:rPrChange w:id="14109" w:author="Huawei_Liehai" w:date="2019-04-18T14:51:00Z">
                  <w:rPr>
                    <w:ins w:id="14110" w:author="Huawei_Liehai" w:date="2019-04-18T14:51:00Z"/>
                    <w:rFonts w:cs="Arial"/>
                    <w:lang w:eastAsia="ja-JP"/>
                  </w:rPr>
                </w:rPrChange>
              </w:rPr>
            </w:pPr>
          </w:p>
        </w:tc>
        <w:tc>
          <w:tcPr>
            <w:tcW w:w="2952" w:type="dxa"/>
            <w:vAlign w:val="center"/>
          </w:tcPr>
          <w:p w:rsidR="00C46D8B" w:rsidRPr="00B60E11" w:rsidRDefault="00C46D8B" w:rsidP="00C46D8B">
            <w:pPr>
              <w:pStyle w:val="TAC"/>
              <w:rPr>
                <w:ins w:id="14111" w:author="Huawei_Liehai" w:date="2019-04-18T14:51:00Z"/>
                <w:rFonts w:cs="Arial"/>
                <w:highlight w:val="yellow"/>
                <w:lang w:val="en-US" w:eastAsia="ja-JP"/>
                <w:rPrChange w:id="14112" w:author="Huawei_Liehai" w:date="2019-04-18T14:51:00Z">
                  <w:rPr>
                    <w:ins w:id="14113" w:author="Huawei_Liehai" w:date="2019-04-18T14:51:00Z"/>
                    <w:rFonts w:cs="Arial"/>
                    <w:lang w:val="en-US" w:eastAsia="ja-JP"/>
                  </w:rPr>
                </w:rPrChange>
              </w:rPr>
            </w:pPr>
            <w:ins w:id="14114" w:author="Huawei_Liehai" w:date="2019-04-18T14:51:00Z">
              <w:r w:rsidRPr="00B60E11">
                <w:rPr>
                  <w:rFonts w:cs="Arial"/>
                  <w:highlight w:val="yellow"/>
                  <w:lang w:val="sv-SE" w:eastAsia="zh-CN"/>
                  <w:rPrChange w:id="14115" w:author="Huawei_Liehai" w:date="2019-04-18T14:51:00Z">
                    <w:rPr>
                      <w:rFonts w:cs="Arial"/>
                      <w:lang w:val="sv-SE" w:eastAsia="zh-CN"/>
                    </w:rPr>
                  </w:rPrChange>
                </w:rPr>
                <w:t>66</w:t>
              </w:r>
            </w:ins>
          </w:p>
        </w:tc>
        <w:tc>
          <w:tcPr>
            <w:tcW w:w="2952" w:type="dxa"/>
            <w:vAlign w:val="center"/>
          </w:tcPr>
          <w:p w:rsidR="00C46D8B" w:rsidRPr="00B60E11" w:rsidRDefault="00C46D8B" w:rsidP="00C46D8B">
            <w:pPr>
              <w:pStyle w:val="TAC"/>
              <w:rPr>
                <w:ins w:id="14116" w:author="Huawei_Liehai" w:date="2019-04-18T14:51:00Z"/>
                <w:highlight w:val="yellow"/>
                <w:lang w:eastAsia="ja-JP"/>
                <w:rPrChange w:id="14117" w:author="Huawei_Liehai" w:date="2019-04-18T14:51:00Z">
                  <w:rPr>
                    <w:ins w:id="14118" w:author="Huawei_Liehai" w:date="2019-04-18T14:51:00Z"/>
                    <w:lang w:eastAsia="ja-JP"/>
                  </w:rPr>
                </w:rPrChange>
              </w:rPr>
            </w:pPr>
            <w:ins w:id="14119" w:author="Huawei_Liehai" w:date="2019-04-18T14:51:00Z">
              <w:r w:rsidRPr="00B60E11">
                <w:rPr>
                  <w:rFonts w:cs="Arial"/>
                  <w:highlight w:val="yellow"/>
                  <w:lang w:eastAsia="zh-CN"/>
                  <w:rPrChange w:id="14120" w:author="Huawei_Liehai" w:date="2019-04-18T14:51:00Z">
                    <w:rPr>
                      <w:rFonts w:cs="Arial"/>
                      <w:lang w:eastAsia="zh-CN"/>
                    </w:rPr>
                  </w:rPrChange>
                </w:rPr>
                <w:t>0.4</w:t>
              </w:r>
            </w:ins>
          </w:p>
        </w:tc>
      </w:tr>
      <w:tr w:rsidR="00C46D8B" w:rsidRPr="001B0F7A" w:rsidTr="008B283B">
        <w:trPr>
          <w:jc w:val="center"/>
          <w:ins w:id="14121" w:author="Huawei_Liehai" w:date="2019-04-18T14:51:00Z"/>
        </w:trPr>
        <w:tc>
          <w:tcPr>
            <w:tcW w:w="2221" w:type="dxa"/>
            <w:vMerge/>
            <w:vAlign w:val="center"/>
          </w:tcPr>
          <w:p w:rsidR="00C46D8B" w:rsidRPr="00B60E11" w:rsidRDefault="00C46D8B" w:rsidP="00C46D8B">
            <w:pPr>
              <w:pStyle w:val="TAC"/>
              <w:rPr>
                <w:ins w:id="14122" w:author="Huawei_Liehai" w:date="2019-04-18T14:51:00Z"/>
                <w:rFonts w:cs="Arial"/>
                <w:highlight w:val="yellow"/>
                <w:lang w:eastAsia="ja-JP"/>
                <w:rPrChange w:id="14123" w:author="Huawei_Liehai" w:date="2019-04-18T14:51:00Z">
                  <w:rPr>
                    <w:ins w:id="14124" w:author="Huawei_Liehai" w:date="2019-04-18T14:51:00Z"/>
                    <w:rFonts w:cs="Arial"/>
                    <w:lang w:eastAsia="ja-JP"/>
                  </w:rPr>
                </w:rPrChange>
              </w:rPr>
            </w:pPr>
          </w:p>
        </w:tc>
        <w:tc>
          <w:tcPr>
            <w:tcW w:w="2952" w:type="dxa"/>
            <w:vAlign w:val="center"/>
          </w:tcPr>
          <w:p w:rsidR="00C46D8B" w:rsidRPr="00B60E11" w:rsidRDefault="00C46D8B" w:rsidP="00C46D8B">
            <w:pPr>
              <w:pStyle w:val="TAC"/>
              <w:rPr>
                <w:ins w:id="14125" w:author="Huawei_Liehai" w:date="2019-04-18T14:51:00Z"/>
                <w:rFonts w:cs="Arial"/>
                <w:highlight w:val="yellow"/>
                <w:lang w:val="en-US" w:eastAsia="ja-JP"/>
                <w:rPrChange w:id="14126" w:author="Huawei_Liehai" w:date="2019-04-18T14:51:00Z">
                  <w:rPr>
                    <w:ins w:id="14127" w:author="Huawei_Liehai" w:date="2019-04-18T14:51:00Z"/>
                    <w:rFonts w:cs="Arial"/>
                    <w:lang w:val="en-US" w:eastAsia="ja-JP"/>
                  </w:rPr>
                </w:rPrChange>
              </w:rPr>
            </w:pPr>
            <w:ins w:id="14128" w:author="Huawei_Liehai" w:date="2019-04-18T14:51:00Z">
              <w:r w:rsidRPr="00B60E11">
                <w:rPr>
                  <w:rFonts w:cs="Arial"/>
                  <w:highlight w:val="yellow"/>
                  <w:lang w:val="x-none"/>
                  <w:rPrChange w:id="14129" w:author="Huawei_Liehai" w:date="2019-04-18T14:51:00Z">
                    <w:rPr>
                      <w:rFonts w:cs="Arial"/>
                      <w:lang w:val="x-none"/>
                    </w:rPr>
                  </w:rPrChange>
                </w:rPr>
                <w:t>n5</w:t>
              </w:r>
            </w:ins>
          </w:p>
        </w:tc>
        <w:tc>
          <w:tcPr>
            <w:tcW w:w="2952" w:type="dxa"/>
            <w:vAlign w:val="center"/>
          </w:tcPr>
          <w:p w:rsidR="00C46D8B" w:rsidRPr="00B60E11" w:rsidRDefault="00C46D8B" w:rsidP="00C46D8B">
            <w:pPr>
              <w:pStyle w:val="TAC"/>
              <w:rPr>
                <w:ins w:id="14130" w:author="Huawei_Liehai" w:date="2019-04-18T14:51:00Z"/>
                <w:highlight w:val="yellow"/>
                <w:lang w:eastAsia="ja-JP"/>
                <w:rPrChange w:id="14131" w:author="Huawei_Liehai" w:date="2019-04-18T14:51:00Z">
                  <w:rPr>
                    <w:ins w:id="14132" w:author="Huawei_Liehai" w:date="2019-04-18T14:51:00Z"/>
                    <w:lang w:eastAsia="ja-JP"/>
                  </w:rPr>
                </w:rPrChange>
              </w:rPr>
            </w:pPr>
            <w:ins w:id="14133" w:author="Huawei_Liehai" w:date="2019-04-18T14:51:00Z">
              <w:r w:rsidRPr="00B60E11">
                <w:rPr>
                  <w:rFonts w:cs="Arial"/>
                  <w:highlight w:val="yellow"/>
                  <w:lang w:eastAsia="zh-CN"/>
                  <w:rPrChange w:id="14134" w:author="Huawei_Liehai" w:date="2019-04-18T14:51:00Z">
                    <w:rPr>
                      <w:rFonts w:cs="Arial"/>
                      <w:lang w:eastAsia="zh-CN"/>
                    </w:rPr>
                  </w:rPrChange>
                </w:rPr>
                <w:t>0.5</w:t>
              </w:r>
            </w:ins>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42</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n77</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42</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n78</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szCs w:val="18"/>
              </w:rPr>
              <w:t>DC_</w:t>
            </w:r>
            <w:r w:rsidRPr="001B0F7A">
              <w:rPr>
                <w:rFonts w:cs="Arial"/>
                <w:szCs w:val="18"/>
                <w:lang w:val="sv-SE"/>
              </w:rPr>
              <w:t>41</w:t>
            </w:r>
            <w:r w:rsidRPr="001B0F7A">
              <w:rPr>
                <w:rFonts w:cs="Arial"/>
                <w:szCs w:val="18"/>
              </w:rPr>
              <w:t>-42_n7</w:t>
            </w:r>
            <w:r w:rsidRPr="001B0F7A">
              <w:rPr>
                <w:rFonts w:cs="Arial"/>
                <w:szCs w:val="18"/>
                <w:lang w:val="sv-SE"/>
              </w:rPr>
              <w:t>9</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42</w:t>
            </w:r>
          </w:p>
        </w:tc>
        <w:tc>
          <w:tcPr>
            <w:tcW w:w="2952" w:type="dxa"/>
            <w:vAlign w:val="center"/>
          </w:tcPr>
          <w:p w:rsidR="00C46D8B" w:rsidRPr="001B0F7A" w:rsidRDefault="00C46D8B" w:rsidP="00C46D8B">
            <w:pPr>
              <w:pStyle w:val="TAC"/>
              <w:rPr>
                <w:rFonts w:cs="Arial"/>
                <w:lang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DC_41_n77</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n77</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DC_41_n7</w:t>
            </w:r>
            <w:r w:rsidRPr="001B0F7A">
              <w:rPr>
                <w:rFonts w:cs="Arial"/>
                <w:lang w:eastAsia="zh-CN"/>
              </w:rPr>
              <w:t>8</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w:t>
            </w:r>
            <w:r w:rsidRPr="001B0F7A">
              <w:rPr>
                <w:rFonts w:cs="Arial"/>
                <w:lang w:eastAsia="zh-CN"/>
              </w:rPr>
              <w:t>8</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Align w:val="center"/>
          </w:tcPr>
          <w:p w:rsidR="00C46D8B" w:rsidRPr="001B0F7A" w:rsidRDefault="00C46D8B" w:rsidP="00C46D8B">
            <w:pPr>
              <w:pStyle w:val="TAC"/>
              <w:rPr>
                <w:rFonts w:cs="Arial"/>
              </w:rPr>
            </w:pPr>
            <w:r w:rsidRPr="001B0F7A">
              <w:rPr>
                <w:rFonts w:cs="Arial"/>
              </w:rPr>
              <w:t>DC_41_n7</w:t>
            </w:r>
            <w:r w:rsidRPr="001B0F7A">
              <w:rPr>
                <w:rFonts w:cs="Arial"/>
                <w:lang w:eastAsia="zh-CN"/>
              </w:rPr>
              <w:t>9</w:t>
            </w:r>
          </w:p>
        </w:tc>
        <w:tc>
          <w:tcPr>
            <w:tcW w:w="2952" w:type="dxa"/>
            <w:vAlign w:val="center"/>
          </w:tcPr>
          <w:p w:rsidR="00C46D8B" w:rsidRPr="001B0F7A" w:rsidRDefault="00C46D8B" w:rsidP="00C46D8B">
            <w:pPr>
              <w:pStyle w:val="TAC"/>
              <w:rPr>
                <w:rFonts w:cs="Arial"/>
                <w:szCs w:val="18"/>
                <w:lang w:eastAsia="ja-JP"/>
              </w:rPr>
            </w:pPr>
            <w:r w:rsidRPr="001B0F7A">
              <w:rPr>
                <w:rFonts w:cs="Arial"/>
                <w:lang w:eastAsia="ja-JP"/>
              </w:rPr>
              <w:t>n7</w:t>
            </w:r>
            <w:r w:rsidRPr="001B0F7A">
              <w:rPr>
                <w:rFonts w:cs="Arial"/>
                <w:lang w:eastAsia="zh-CN"/>
              </w:rPr>
              <w:t>9</w:t>
            </w:r>
          </w:p>
        </w:tc>
        <w:tc>
          <w:tcPr>
            <w:tcW w:w="2952" w:type="dxa"/>
            <w:vAlign w:val="center"/>
          </w:tcPr>
          <w:p w:rsidR="00C46D8B" w:rsidRPr="001B0F7A" w:rsidRDefault="00C46D8B" w:rsidP="00C46D8B">
            <w:pPr>
              <w:pStyle w:val="TAC"/>
              <w:rPr>
                <w:lang w:val="en-US" w:eastAsia="ja-JP"/>
              </w:rPr>
            </w:pPr>
            <w:r w:rsidRPr="001B0F7A">
              <w:rPr>
                <w:rFonts w:cs="Arial"/>
                <w:lang w:eastAsia="ja-JP"/>
              </w:rPr>
              <w:t>0.5</w:t>
            </w:r>
          </w:p>
        </w:tc>
      </w:tr>
      <w:tr w:rsidR="00C46D8B" w:rsidRPr="001B0F7A" w:rsidTr="008B283B">
        <w:trPr>
          <w:jc w:val="center"/>
        </w:trPr>
        <w:tc>
          <w:tcPr>
            <w:tcW w:w="2221" w:type="dxa"/>
            <w:vMerge w:val="restart"/>
            <w:vAlign w:val="center"/>
          </w:tcPr>
          <w:p w:rsidR="00C46D8B" w:rsidRPr="001B0F7A" w:rsidRDefault="00C46D8B" w:rsidP="00C46D8B">
            <w:pPr>
              <w:pStyle w:val="TAC"/>
              <w:rPr>
                <w:rFonts w:cs="Arial"/>
              </w:rPr>
            </w:pPr>
            <w:r w:rsidRPr="001B0F7A">
              <w:t>DC_</w:t>
            </w:r>
            <w:r w:rsidRPr="001B0F7A">
              <w:rPr>
                <w:lang w:eastAsia="zh-CN"/>
              </w:rPr>
              <w:t>66-</w:t>
            </w:r>
            <w:r w:rsidRPr="001B0F7A">
              <w:t>SUL_n</w:t>
            </w:r>
            <w:r w:rsidRPr="001B0F7A">
              <w:rPr>
                <w:lang w:eastAsia="zh-CN"/>
              </w:rPr>
              <w:t>78</w:t>
            </w:r>
            <w:r w:rsidRPr="001B0F7A">
              <w:t>-n86</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66</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0.2</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n78</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0.5</w:t>
            </w:r>
          </w:p>
        </w:tc>
      </w:tr>
      <w:tr w:rsidR="00C46D8B" w:rsidRPr="001B0F7A" w:rsidTr="008B283B">
        <w:trPr>
          <w:jc w:val="center"/>
        </w:trPr>
        <w:tc>
          <w:tcPr>
            <w:tcW w:w="2221" w:type="dxa"/>
            <w:vMerge/>
            <w:vAlign w:val="center"/>
          </w:tcPr>
          <w:p w:rsidR="00C46D8B" w:rsidRPr="001B0F7A" w:rsidRDefault="00C46D8B" w:rsidP="00C46D8B">
            <w:pPr>
              <w:pStyle w:val="TAC"/>
              <w:rPr>
                <w:rFonts w:cs="Arial"/>
              </w:rPr>
            </w:pP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n86</w:t>
            </w:r>
          </w:p>
        </w:tc>
        <w:tc>
          <w:tcPr>
            <w:tcW w:w="2952" w:type="dxa"/>
            <w:vAlign w:val="center"/>
          </w:tcPr>
          <w:p w:rsidR="00C46D8B" w:rsidRPr="001B0F7A" w:rsidDel="00BF2BAF" w:rsidRDefault="00C46D8B" w:rsidP="00C46D8B">
            <w:pPr>
              <w:pStyle w:val="TAC"/>
              <w:rPr>
                <w:rFonts w:cs="Arial"/>
                <w:lang w:eastAsia="ja-JP"/>
              </w:rPr>
            </w:pPr>
            <w:r w:rsidRPr="001B0F7A">
              <w:rPr>
                <w:rFonts w:cs="Arial"/>
                <w:lang w:val="en-US" w:eastAsia="zh-CN"/>
              </w:rPr>
              <w:t>0.2</w:t>
            </w:r>
          </w:p>
        </w:tc>
      </w:tr>
      <w:tr w:rsidR="00C46D8B" w:rsidRPr="001B0F7A" w:rsidTr="008B283B">
        <w:trPr>
          <w:jc w:val="center"/>
          <w:ins w:id="14135" w:author="R4-1814264" w:date="2019-01-28T09:50:00Z"/>
        </w:trPr>
        <w:tc>
          <w:tcPr>
            <w:tcW w:w="2221" w:type="dxa"/>
            <w:vAlign w:val="center"/>
          </w:tcPr>
          <w:p w:rsidR="00C46D8B" w:rsidRPr="001B0F7A" w:rsidRDefault="00C46D8B" w:rsidP="00C46D8B">
            <w:pPr>
              <w:pStyle w:val="TAC"/>
              <w:rPr>
                <w:ins w:id="14136" w:author="R4-1814264" w:date="2019-01-28T09:50:00Z"/>
                <w:rFonts w:cs="Arial"/>
              </w:rPr>
            </w:pPr>
            <w:ins w:id="14137" w:author="R4-1814264" w:date="2019-01-28T09:50:00Z">
              <w:r w:rsidRPr="001B0F7A">
                <w:rPr>
                  <w:rFonts w:cs="Arial"/>
                  <w:lang w:val="x-none"/>
                </w:rPr>
                <w:t>DC_</w:t>
              </w:r>
              <w:r w:rsidRPr="001B0F7A">
                <w:rPr>
                  <w:rFonts w:cs="Arial"/>
                </w:rPr>
                <w:t>46-66</w:t>
              </w:r>
              <w:r w:rsidRPr="001B0F7A">
                <w:rPr>
                  <w:rFonts w:cs="Arial"/>
                  <w:lang w:val="x-none"/>
                </w:rPr>
                <w:t>_n2</w:t>
              </w:r>
              <w:r w:rsidRPr="001B0F7A">
                <w:rPr>
                  <w:rFonts w:cs="Arial"/>
                </w:rPr>
                <w:t>61</w:t>
              </w:r>
            </w:ins>
          </w:p>
        </w:tc>
        <w:tc>
          <w:tcPr>
            <w:tcW w:w="2952" w:type="dxa"/>
            <w:vAlign w:val="center"/>
          </w:tcPr>
          <w:p w:rsidR="00C46D8B" w:rsidRPr="001B0F7A" w:rsidRDefault="00C46D8B" w:rsidP="00C46D8B">
            <w:pPr>
              <w:pStyle w:val="TAC"/>
              <w:rPr>
                <w:ins w:id="14138" w:author="R4-1814264" w:date="2019-01-28T09:50:00Z"/>
                <w:rFonts w:cs="Arial"/>
                <w:lang w:val="en-US" w:eastAsia="zh-CN"/>
              </w:rPr>
            </w:pPr>
            <w:ins w:id="14139" w:author="R4-1814264" w:date="2019-01-28T09:50:00Z">
              <w:r w:rsidRPr="001B0F7A">
                <w:rPr>
                  <w:rFonts w:eastAsia="MS Mincho" w:cs="Arial"/>
                </w:rPr>
                <w:t>66</w:t>
              </w:r>
            </w:ins>
          </w:p>
        </w:tc>
        <w:tc>
          <w:tcPr>
            <w:tcW w:w="2952" w:type="dxa"/>
            <w:vAlign w:val="center"/>
          </w:tcPr>
          <w:p w:rsidR="00C46D8B" w:rsidRPr="001B0F7A" w:rsidRDefault="00C46D8B" w:rsidP="00C46D8B">
            <w:pPr>
              <w:pStyle w:val="TAC"/>
              <w:rPr>
                <w:ins w:id="14140" w:author="R4-1814264" w:date="2019-01-28T09:50:00Z"/>
                <w:rFonts w:cs="Arial"/>
                <w:lang w:val="en-US" w:eastAsia="zh-CN"/>
              </w:rPr>
            </w:pPr>
            <w:ins w:id="14141" w:author="R4-1814264" w:date="2019-01-28T09:50:00Z">
              <w:r w:rsidRPr="001B0F7A">
                <w:rPr>
                  <w:rFonts w:eastAsia="MS Mincho" w:cs="Arial"/>
                </w:rPr>
                <w:t>0</w:t>
              </w:r>
            </w:ins>
          </w:p>
        </w:tc>
      </w:tr>
      <w:tr w:rsidR="00C46D8B" w:rsidRPr="001B0F7A" w:rsidTr="008B283B">
        <w:trPr>
          <w:jc w:val="center"/>
        </w:trPr>
        <w:tc>
          <w:tcPr>
            <w:tcW w:w="8125" w:type="dxa"/>
            <w:gridSpan w:val="3"/>
            <w:vAlign w:val="center"/>
          </w:tcPr>
          <w:p w:rsidR="00C46D8B" w:rsidRPr="001B0F7A" w:rsidRDefault="00C46D8B" w:rsidP="00C46D8B">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B0F7A">
              <w:rPr>
                <w:rFonts w:ascii="Arial" w:hAnsi="Arial" w:cs="Arial"/>
                <w:sz w:val="18"/>
                <w:lang w:eastAsia="ja-JP"/>
              </w:rPr>
              <w:t>NOTE 1:</w:t>
            </w:r>
            <w:r w:rsidRPr="001B0F7A">
              <w:tab/>
            </w:r>
            <w:r w:rsidRPr="001B0F7A">
              <w:rPr>
                <w:rFonts w:ascii="Arial" w:hAnsi="Arial" w:cs="Arial"/>
                <w:sz w:val="18"/>
                <w:lang w:eastAsia="ja-JP"/>
              </w:rPr>
              <w:t>The requirement is applied for UE transmitting on the frequency range of 2545-2690MHz.</w:t>
            </w:r>
          </w:p>
          <w:p w:rsidR="00C46D8B" w:rsidRPr="001B0F7A" w:rsidRDefault="00C46D8B" w:rsidP="00C46D8B">
            <w:pPr>
              <w:pStyle w:val="TAC"/>
              <w:ind w:left="870" w:hanging="870"/>
              <w:jc w:val="left"/>
              <w:rPr>
                <w:ins w:id="14142" w:author="R4-1814265" w:date="2019-01-28T10:05:00Z"/>
                <w:rFonts w:cs="Arial"/>
                <w:lang w:eastAsia="ja-JP"/>
              </w:rPr>
            </w:pPr>
            <w:r w:rsidRPr="001B0F7A">
              <w:rPr>
                <w:rFonts w:cs="Arial"/>
                <w:lang w:eastAsia="ja-JP"/>
              </w:rPr>
              <w:t>NOTE 2:</w:t>
            </w:r>
            <w:r w:rsidRPr="001B0F7A">
              <w:tab/>
            </w:r>
            <w:r w:rsidRPr="001B0F7A">
              <w:rPr>
                <w:rFonts w:cs="Arial"/>
                <w:lang w:eastAsia="ja-JP"/>
              </w:rPr>
              <w:t>The requirement is applied for UE transmitting on the frequency range of 2496-2545MHz.</w:t>
            </w:r>
          </w:p>
          <w:p w:rsidR="00C46D8B" w:rsidRPr="001B0F7A" w:rsidDel="00C538E8" w:rsidRDefault="00C46D8B" w:rsidP="00C46D8B">
            <w:pPr>
              <w:pStyle w:val="TAC"/>
              <w:ind w:left="870" w:hanging="870"/>
              <w:jc w:val="left"/>
              <w:rPr>
                <w:rFonts w:cs="Arial"/>
                <w:lang w:eastAsia="ja-JP"/>
              </w:rPr>
            </w:pPr>
            <w:ins w:id="14143" w:author="R4-1814265" w:date="2019-01-28T10:05:00Z">
              <w:r w:rsidRPr="001B0F7A">
                <w:rPr>
                  <w:rFonts w:cs="Arial"/>
                  <w:lang w:eastAsia="ja-JP"/>
                </w:rPr>
                <w:t>NOTE 3:</w:t>
              </w:r>
              <w:r w:rsidRPr="001B0F7A">
                <w:rPr>
                  <w:rFonts w:cs="Arial"/>
                </w:rPr>
                <w:tab/>
              </w:r>
              <w:r w:rsidRPr="001B0F7A">
                <w:rPr>
                  <w:rFonts w:cs="Arial"/>
                  <w:lang w:eastAsia="zh-CN"/>
                </w:rPr>
                <w:t>The requirement</w:t>
              </w:r>
              <w:r w:rsidRPr="001B0F7A">
                <w:rPr>
                  <w:rFonts w:cs="Arial"/>
                  <w:lang w:eastAsia="ja-JP"/>
                </w:rPr>
                <w:t xml:space="preserve"> is applied for UE transmitting on the frequency range of 2496-25</w:t>
              </w:r>
              <w:r w:rsidRPr="001B0F7A">
                <w:rPr>
                  <w:rFonts w:cs="Arial"/>
                  <w:lang w:eastAsia="zh-CN"/>
                </w:rPr>
                <w:t>1</w:t>
              </w:r>
              <w:r w:rsidRPr="001B0F7A">
                <w:rPr>
                  <w:rFonts w:cs="Arial"/>
                  <w:lang w:eastAsia="ja-JP"/>
                </w:rPr>
                <w:t>5MHz.</w:t>
              </w:r>
            </w:ins>
          </w:p>
        </w:tc>
      </w:tr>
    </w:tbl>
    <w:p w:rsidR="00C77781" w:rsidRPr="001B0F7A" w:rsidRDefault="00C77781" w:rsidP="00C77781"/>
    <w:p w:rsidR="00C77781" w:rsidRPr="001B0F7A" w:rsidRDefault="00C77781" w:rsidP="00CC0ED1"/>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w:t>
      </w:r>
      <w:r>
        <w:rPr>
          <w:rFonts w:ascii="Arial" w:hAnsi="Arial" w:cs="Arial"/>
          <w:color w:val="3333CC"/>
          <w:sz w:val="24"/>
          <w:szCs w:val="24"/>
        </w:rPr>
        <w:t>The end</w:t>
      </w:r>
      <w:r w:rsidRPr="00FE18F2">
        <w:rPr>
          <w:rFonts w:ascii="Arial" w:hAnsi="Arial" w:cs="Arial"/>
          <w:color w:val="3333CC"/>
          <w:sz w:val="24"/>
          <w:szCs w:val="24"/>
        </w:rPr>
        <w:t>&gt;</w:t>
      </w:r>
    </w:p>
    <w:p w:rsidR="001E41F3" w:rsidRPr="00956718" w:rsidRDefault="001E41F3">
      <w:pPr>
        <w:rPr>
          <w:noProof/>
        </w:rPr>
      </w:pPr>
    </w:p>
    <w:sectPr w:rsidR="001E41F3" w:rsidRPr="009567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67F" w:rsidRDefault="004D367F">
      <w:r>
        <w:separator/>
      </w:r>
    </w:p>
  </w:endnote>
  <w:endnote w:type="continuationSeparator" w:id="0">
    <w:p w:rsidR="004D367F" w:rsidRDefault="004D3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67F" w:rsidRDefault="004D367F">
      <w:r>
        <w:separator/>
      </w:r>
    </w:p>
  </w:footnote>
  <w:footnote w:type="continuationSeparator" w:id="0">
    <w:p w:rsidR="004D367F" w:rsidRDefault="004D3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9E" w:rsidRDefault="004D6F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9E" w:rsidRDefault="004D6F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9E" w:rsidRDefault="004D6F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F9E" w:rsidRDefault="004D6F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411"/>
        </w:tabs>
        <w:ind w:left="3411"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R4-1814771">
    <w15:presenceInfo w15:providerId="None" w15:userId="R4-1814771"/>
  </w15:person>
  <w15:person w15:author="R4-1814264">
    <w15:presenceInfo w15:providerId="None" w15:userId="R4-1814264"/>
  </w15:person>
  <w15:person w15:author="R4-1814265">
    <w15:presenceInfo w15:providerId="None" w15:userId="R4-1814265"/>
  </w15:person>
  <w15:person w15:author="R4-1815212">
    <w15:presenceInfo w15:providerId="None" w15:userId="R4-1815212"/>
  </w15:person>
  <w15:person w15:author="R4-1812668">
    <w15:presenceInfo w15:providerId="None" w15:userId="R4-1812668"/>
  </w15:person>
  <w15:person w15:author="R4-1811431">
    <w15:presenceInfo w15:providerId="None" w15:userId="R4-1811431"/>
  </w15:person>
  <w15:person w15:author="R4-1813825">
    <w15:presenceInfo w15:providerId="None" w15:userId="R4-1813825"/>
  </w15:person>
  <w15:person w15:author="R4-1810165">
    <w15:presenceInfo w15:providerId="None" w15:userId="R4-1810165"/>
  </w15:person>
  <w15:person w15:author="R4-1815073">
    <w15:presenceInfo w15:providerId="None" w15:userId="R4-1815073"/>
  </w15:person>
  <w15:person w15:author="R4-1814996">
    <w15:presenceInfo w15:providerId="None" w15:userId="R4-1814996"/>
  </w15:person>
  <w15:person w15:author="R4-1812787">
    <w15:presenceInfo w15:providerId="None" w15:userId="R4-1812787"/>
  </w15:person>
  <w15:person w15:author="R4-1815799">
    <w15:presenceInfo w15:providerId="None" w15:userId="R4-181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48EE"/>
    <w:rsid w:val="000A6394"/>
    <w:rsid w:val="000B7FED"/>
    <w:rsid w:val="000C038A"/>
    <w:rsid w:val="000C30E9"/>
    <w:rsid w:val="000C6598"/>
    <w:rsid w:val="000F112E"/>
    <w:rsid w:val="001106C3"/>
    <w:rsid w:val="00114D92"/>
    <w:rsid w:val="00145D43"/>
    <w:rsid w:val="00147249"/>
    <w:rsid w:val="0018717C"/>
    <w:rsid w:val="00192C46"/>
    <w:rsid w:val="001A08B3"/>
    <w:rsid w:val="001A49D2"/>
    <w:rsid w:val="001A7B60"/>
    <w:rsid w:val="001B52F0"/>
    <w:rsid w:val="001B7A65"/>
    <w:rsid w:val="001E41F3"/>
    <w:rsid w:val="00215A8B"/>
    <w:rsid w:val="0026004D"/>
    <w:rsid w:val="002640DD"/>
    <w:rsid w:val="00275D12"/>
    <w:rsid w:val="00284FEB"/>
    <w:rsid w:val="002860C4"/>
    <w:rsid w:val="002B5741"/>
    <w:rsid w:val="00305409"/>
    <w:rsid w:val="003132CF"/>
    <w:rsid w:val="003330E8"/>
    <w:rsid w:val="00347E57"/>
    <w:rsid w:val="003609EF"/>
    <w:rsid w:val="0036231A"/>
    <w:rsid w:val="00374DD4"/>
    <w:rsid w:val="003A64A9"/>
    <w:rsid w:val="003C20CF"/>
    <w:rsid w:val="003C2E9E"/>
    <w:rsid w:val="003E1A36"/>
    <w:rsid w:val="00406831"/>
    <w:rsid w:val="00410371"/>
    <w:rsid w:val="004242F1"/>
    <w:rsid w:val="00433C33"/>
    <w:rsid w:val="004759EE"/>
    <w:rsid w:val="00477D80"/>
    <w:rsid w:val="004A3AC3"/>
    <w:rsid w:val="004A6E21"/>
    <w:rsid w:val="004B75B7"/>
    <w:rsid w:val="004D367F"/>
    <w:rsid w:val="004D4F96"/>
    <w:rsid w:val="004D6F9E"/>
    <w:rsid w:val="004F6651"/>
    <w:rsid w:val="0051580D"/>
    <w:rsid w:val="005316D4"/>
    <w:rsid w:val="00546D3B"/>
    <w:rsid w:val="00547111"/>
    <w:rsid w:val="00557538"/>
    <w:rsid w:val="00592D74"/>
    <w:rsid w:val="005A3F9F"/>
    <w:rsid w:val="005C5A1C"/>
    <w:rsid w:val="005C5E1F"/>
    <w:rsid w:val="005E2C44"/>
    <w:rsid w:val="005E5095"/>
    <w:rsid w:val="005E6769"/>
    <w:rsid w:val="0060782F"/>
    <w:rsid w:val="00621188"/>
    <w:rsid w:val="006257ED"/>
    <w:rsid w:val="006632B6"/>
    <w:rsid w:val="0069579B"/>
    <w:rsid w:val="00695808"/>
    <w:rsid w:val="006B46FB"/>
    <w:rsid w:val="006E21FB"/>
    <w:rsid w:val="00784F92"/>
    <w:rsid w:val="00792342"/>
    <w:rsid w:val="007977A8"/>
    <w:rsid w:val="007B512A"/>
    <w:rsid w:val="007C2097"/>
    <w:rsid w:val="007D6A07"/>
    <w:rsid w:val="007F3C4A"/>
    <w:rsid w:val="007F7259"/>
    <w:rsid w:val="008029C5"/>
    <w:rsid w:val="008040A8"/>
    <w:rsid w:val="00804A3E"/>
    <w:rsid w:val="00824573"/>
    <w:rsid w:val="008279FA"/>
    <w:rsid w:val="008406EF"/>
    <w:rsid w:val="00842668"/>
    <w:rsid w:val="008544EF"/>
    <w:rsid w:val="008626E7"/>
    <w:rsid w:val="00870863"/>
    <w:rsid w:val="00870EE7"/>
    <w:rsid w:val="00886638"/>
    <w:rsid w:val="008975B5"/>
    <w:rsid w:val="00897940"/>
    <w:rsid w:val="008A45A6"/>
    <w:rsid w:val="008A5105"/>
    <w:rsid w:val="008B283B"/>
    <w:rsid w:val="008C3330"/>
    <w:rsid w:val="008E1F8F"/>
    <w:rsid w:val="008F686C"/>
    <w:rsid w:val="00900E04"/>
    <w:rsid w:val="00911BEC"/>
    <w:rsid w:val="009148DE"/>
    <w:rsid w:val="00946031"/>
    <w:rsid w:val="00956718"/>
    <w:rsid w:val="009777D9"/>
    <w:rsid w:val="00991B88"/>
    <w:rsid w:val="009A5753"/>
    <w:rsid w:val="009A579D"/>
    <w:rsid w:val="009E2E4F"/>
    <w:rsid w:val="009E3297"/>
    <w:rsid w:val="009E54AF"/>
    <w:rsid w:val="009F3D25"/>
    <w:rsid w:val="009F734F"/>
    <w:rsid w:val="00A246B6"/>
    <w:rsid w:val="00A36C89"/>
    <w:rsid w:val="00A478B3"/>
    <w:rsid w:val="00A47E70"/>
    <w:rsid w:val="00A50CF0"/>
    <w:rsid w:val="00A67660"/>
    <w:rsid w:val="00A7671C"/>
    <w:rsid w:val="00AA2CBC"/>
    <w:rsid w:val="00AC4325"/>
    <w:rsid w:val="00AC5820"/>
    <w:rsid w:val="00AC6992"/>
    <w:rsid w:val="00AC7271"/>
    <w:rsid w:val="00AD1CD8"/>
    <w:rsid w:val="00AF3150"/>
    <w:rsid w:val="00B22478"/>
    <w:rsid w:val="00B258BB"/>
    <w:rsid w:val="00B43270"/>
    <w:rsid w:val="00B60E11"/>
    <w:rsid w:val="00B67B97"/>
    <w:rsid w:val="00B70755"/>
    <w:rsid w:val="00B73AFE"/>
    <w:rsid w:val="00B94E4B"/>
    <w:rsid w:val="00B968C8"/>
    <w:rsid w:val="00BA3EC5"/>
    <w:rsid w:val="00BA51D9"/>
    <w:rsid w:val="00BA522E"/>
    <w:rsid w:val="00BB5DFC"/>
    <w:rsid w:val="00BD279D"/>
    <w:rsid w:val="00BD405F"/>
    <w:rsid w:val="00BD444E"/>
    <w:rsid w:val="00BD6BB8"/>
    <w:rsid w:val="00C035A8"/>
    <w:rsid w:val="00C46D8B"/>
    <w:rsid w:val="00C54AE4"/>
    <w:rsid w:val="00C607B7"/>
    <w:rsid w:val="00C623C4"/>
    <w:rsid w:val="00C66BA2"/>
    <w:rsid w:val="00C77781"/>
    <w:rsid w:val="00C95985"/>
    <w:rsid w:val="00CC0ED1"/>
    <w:rsid w:val="00CC5026"/>
    <w:rsid w:val="00CC68D0"/>
    <w:rsid w:val="00CD2132"/>
    <w:rsid w:val="00D03F9A"/>
    <w:rsid w:val="00D06D51"/>
    <w:rsid w:val="00D14D82"/>
    <w:rsid w:val="00D17617"/>
    <w:rsid w:val="00D24991"/>
    <w:rsid w:val="00D345F0"/>
    <w:rsid w:val="00D50255"/>
    <w:rsid w:val="00D672D0"/>
    <w:rsid w:val="00D73F21"/>
    <w:rsid w:val="00DB29BB"/>
    <w:rsid w:val="00DD5F3F"/>
    <w:rsid w:val="00DE34CF"/>
    <w:rsid w:val="00E071DD"/>
    <w:rsid w:val="00E13F3D"/>
    <w:rsid w:val="00E3363E"/>
    <w:rsid w:val="00E34898"/>
    <w:rsid w:val="00E35006"/>
    <w:rsid w:val="00E8366C"/>
    <w:rsid w:val="00E9644B"/>
    <w:rsid w:val="00EB09B7"/>
    <w:rsid w:val="00EC77C2"/>
    <w:rsid w:val="00EC7837"/>
    <w:rsid w:val="00EE7D7C"/>
    <w:rsid w:val="00F06BC1"/>
    <w:rsid w:val="00F10650"/>
    <w:rsid w:val="00F25D98"/>
    <w:rsid w:val="00F300FB"/>
    <w:rsid w:val="00F808D9"/>
    <w:rsid w:val="00F820F4"/>
    <w:rsid w:val="00FB6386"/>
    <w:rsid w:val="00FD4F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82E18C-5612-4723-B330-945EA091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E35006"/>
    <w:rPr>
      <w:rFonts w:ascii="Arial" w:hAnsi="Arial"/>
      <w:lang w:val="en-GB" w:eastAsia="en-US"/>
    </w:rPr>
  </w:style>
  <w:style w:type="character" w:customStyle="1" w:styleId="UnresolvedMention1">
    <w:name w:val="Unresolved Mention1"/>
    <w:uiPriority w:val="99"/>
    <w:semiHidden/>
    <w:unhideWhenUsed/>
    <w:rsid w:val="00C54AE4"/>
    <w:rPr>
      <w:color w:val="808080"/>
      <w:shd w:val="clear" w:color="auto" w:fill="E6E6E6"/>
    </w:rPr>
  </w:style>
  <w:style w:type="paragraph" w:customStyle="1" w:styleId="TAJ">
    <w:name w:val="TAJ"/>
    <w:basedOn w:val="a1"/>
    <w:rsid w:val="00C54AE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54AE4"/>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C54AE4"/>
    <w:rPr>
      <w:rFonts w:ascii="Arial" w:hAnsi="Arial"/>
      <w:sz w:val="18"/>
      <w:lang w:val="en-GB" w:eastAsia="en-US"/>
    </w:rPr>
  </w:style>
  <w:style w:type="character" w:customStyle="1" w:styleId="THChar">
    <w:name w:val="TH Char"/>
    <w:link w:val="TH"/>
    <w:rsid w:val="00C54AE4"/>
    <w:rPr>
      <w:rFonts w:ascii="Arial" w:hAnsi="Arial"/>
      <w:b/>
      <w:lang w:val="en-GB" w:eastAsia="en-US"/>
    </w:rPr>
  </w:style>
  <w:style w:type="character" w:customStyle="1" w:styleId="TAHCar">
    <w:name w:val="TAH Car"/>
    <w:link w:val="TAH"/>
    <w:qFormat/>
    <w:rsid w:val="00C54AE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C54AE4"/>
    <w:rPr>
      <w:rFonts w:ascii="Arial" w:hAnsi="Arial"/>
      <w:sz w:val="28"/>
      <w:lang w:val="en-GB" w:eastAsia="en-US"/>
    </w:rPr>
  </w:style>
  <w:style w:type="character" w:customStyle="1" w:styleId="NOChar">
    <w:name w:val="NO Char"/>
    <w:link w:val="NO"/>
    <w:rsid w:val="00C54AE4"/>
    <w:rPr>
      <w:rFonts w:ascii="Times New Roman" w:hAnsi="Times New Roman"/>
      <w:lang w:val="en-GB" w:eastAsia="en-US"/>
    </w:rPr>
  </w:style>
  <w:style w:type="character" w:customStyle="1" w:styleId="TANChar">
    <w:name w:val="TAN Char"/>
    <w:link w:val="TAN"/>
    <w:rsid w:val="00C54AE4"/>
    <w:rPr>
      <w:rFonts w:ascii="Arial" w:hAnsi="Arial"/>
      <w:sz w:val="18"/>
      <w:lang w:val="en-GB" w:eastAsia="en-US"/>
    </w:rPr>
  </w:style>
  <w:style w:type="character" w:customStyle="1" w:styleId="B1Char">
    <w:name w:val="B1 Char"/>
    <w:link w:val="B10"/>
    <w:locked/>
    <w:rsid w:val="00C54AE4"/>
    <w:rPr>
      <w:rFonts w:ascii="Times New Roman" w:hAnsi="Times New Roman"/>
      <w:lang w:val="en-GB" w:eastAsia="en-US"/>
    </w:rPr>
  </w:style>
  <w:style w:type="character" w:customStyle="1" w:styleId="B2Char">
    <w:name w:val="B2 Char"/>
    <w:link w:val="B20"/>
    <w:locked/>
    <w:rsid w:val="00C54AE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54AE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54AE4"/>
    <w:rPr>
      <w:rFonts w:ascii="Arial" w:hAnsi="Arial"/>
      <w:sz w:val="22"/>
      <w:lang w:val="en-GB" w:eastAsia="en-US"/>
    </w:rPr>
  </w:style>
  <w:style w:type="character" w:customStyle="1" w:styleId="TALCar">
    <w:name w:val="TAL Car"/>
    <w:link w:val="TAL"/>
    <w:rsid w:val="00C54AE4"/>
    <w:rPr>
      <w:rFonts w:ascii="Arial" w:hAnsi="Arial"/>
      <w:sz w:val="18"/>
      <w:lang w:val="en-GB" w:eastAsia="en-US"/>
    </w:rPr>
  </w:style>
  <w:style w:type="paragraph" w:customStyle="1" w:styleId="af3">
    <w:name w:val="样式 页眉"/>
    <w:basedOn w:val="a6"/>
    <w:link w:val="Char8"/>
    <w:rsid w:val="00C54AE4"/>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C54AE4"/>
    <w:rPr>
      <w:rFonts w:ascii="Tahoma" w:hAnsi="Tahoma" w:cs="Tahoma"/>
      <w:sz w:val="16"/>
      <w:szCs w:val="16"/>
      <w:lang w:val="en-GB" w:eastAsia="en-US"/>
    </w:rPr>
  </w:style>
  <w:style w:type="character" w:customStyle="1" w:styleId="Char4">
    <w:name w:val="批注文字 Char"/>
    <w:link w:val="ae"/>
    <w:uiPriority w:val="99"/>
    <w:rsid w:val="00C54AE4"/>
    <w:rPr>
      <w:rFonts w:ascii="Times New Roman" w:hAnsi="Times New Roman"/>
      <w:lang w:val="en-GB" w:eastAsia="en-US"/>
    </w:rPr>
  </w:style>
  <w:style w:type="character" w:customStyle="1" w:styleId="TFChar">
    <w:name w:val="TF Char"/>
    <w:link w:val="TF"/>
    <w:rsid w:val="00C54AE4"/>
    <w:rPr>
      <w:rFonts w:ascii="Arial" w:hAnsi="Arial"/>
      <w:b/>
      <w:lang w:val="en-GB" w:eastAsia="en-US"/>
    </w:rPr>
  </w:style>
  <w:style w:type="character" w:customStyle="1" w:styleId="TALChar">
    <w:name w:val="TAL Char"/>
    <w:locked/>
    <w:rsid w:val="00C54AE4"/>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C54AE4"/>
    <w:rPr>
      <w:rFonts w:ascii="Arial" w:hAnsi="Arial"/>
      <w:sz w:val="32"/>
      <w:lang w:val="en-GB" w:eastAsia="en-US"/>
    </w:rPr>
  </w:style>
  <w:style w:type="paragraph" w:customStyle="1" w:styleId="TableText">
    <w:name w:val="TableText"/>
    <w:basedOn w:val="af4"/>
    <w:rsid w:val="00C54AE4"/>
    <w:pPr>
      <w:keepNext/>
      <w:keepLines/>
      <w:snapToGrid w:val="0"/>
      <w:spacing w:after="180"/>
      <w:ind w:left="0"/>
      <w:jc w:val="center"/>
    </w:pPr>
    <w:rPr>
      <w:kern w:val="2"/>
    </w:rPr>
  </w:style>
  <w:style w:type="paragraph" w:styleId="af4">
    <w:name w:val="Body Text Indent"/>
    <w:basedOn w:val="a1"/>
    <w:link w:val="Char9"/>
    <w:rsid w:val="00C54AE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C54AE4"/>
    <w:rPr>
      <w:rFonts w:ascii="Times New Roman" w:eastAsia="宋体" w:hAnsi="Times New Roman"/>
      <w:lang w:val="en-GB" w:eastAsia="en-US"/>
    </w:rPr>
  </w:style>
  <w:style w:type="character" w:customStyle="1" w:styleId="Char7">
    <w:name w:val="文档结构图 Char"/>
    <w:link w:val="af2"/>
    <w:rsid w:val="00C54AE4"/>
    <w:rPr>
      <w:rFonts w:ascii="Tahoma" w:hAnsi="Tahoma" w:cs="Tahoma"/>
      <w:shd w:val="clear" w:color="auto" w:fill="000080"/>
      <w:lang w:val="en-GB" w:eastAsia="en-US"/>
    </w:rPr>
  </w:style>
  <w:style w:type="character" w:customStyle="1" w:styleId="Char6">
    <w:name w:val="批注主题 Char"/>
    <w:link w:val="af1"/>
    <w:rsid w:val="00C54AE4"/>
    <w:rPr>
      <w:rFonts w:ascii="Times New Roman" w:hAnsi="Times New Roman"/>
      <w:b/>
      <w:bCs/>
      <w:lang w:val="en-GB" w:eastAsia="en-US"/>
    </w:rPr>
  </w:style>
  <w:style w:type="character" w:customStyle="1" w:styleId="EXChar">
    <w:name w:val="EX Char"/>
    <w:link w:val="EX"/>
    <w:locked/>
    <w:rsid w:val="00C54AE4"/>
    <w:rPr>
      <w:rFonts w:ascii="Times New Roman" w:hAnsi="Times New Roman"/>
      <w:lang w:val="en-GB" w:eastAsia="en-US"/>
    </w:rPr>
  </w:style>
  <w:style w:type="paragraph" w:customStyle="1" w:styleId="B2">
    <w:name w:val="B2+"/>
    <w:basedOn w:val="B20"/>
    <w:rsid w:val="00C54AE4"/>
    <w:pPr>
      <w:numPr>
        <w:numId w:val="2"/>
      </w:numPr>
      <w:overflowPunct w:val="0"/>
      <w:autoSpaceDE w:val="0"/>
      <w:autoSpaceDN w:val="0"/>
      <w:adjustRightInd w:val="0"/>
      <w:textAlignment w:val="baseline"/>
    </w:pPr>
    <w:rPr>
      <w:rFonts w:eastAsia="宋体"/>
    </w:rPr>
  </w:style>
  <w:style w:type="paragraph" w:customStyle="1" w:styleId="B3">
    <w:name w:val="B3+"/>
    <w:basedOn w:val="B30"/>
    <w:rsid w:val="00C54AE4"/>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54AE4"/>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54AE4"/>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54AE4"/>
    <w:rPr>
      <w:rFonts w:ascii="Times New Roman" w:hAnsi="Times New Roman"/>
      <w:sz w:val="16"/>
      <w:lang w:val="en-GB" w:eastAsia="en-US"/>
    </w:rPr>
  </w:style>
  <w:style w:type="paragraph" w:customStyle="1" w:styleId="FL">
    <w:name w:val="FL"/>
    <w:basedOn w:val="a1"/>
    <w:rsid w:val="00C54AE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54A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54A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54AE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54AE4"/>
    <w:rPr>
      <w:rFonts w:ascii="Arial" w:hAnsi="Arial"/>
      <w:b/>
      <w:noProof/>
      <w:sz w:val="18"/>
      <w:lang w:val="en-GB" w:eastAsia="en-US"/>
    </w:rPr>
  </w:style>
  <w:style w:type="paragraph" w:styleId="af5">
    <w:name w:val="Normal (Web)"/>
    <w:basedOn w:val="a1"/>
    <w:unhideWhenUsed/>
    <w:rsid w:val="00C54A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C54AE4"/>
    <w:pPr>
      <w:overflowPunct w:val="0"/>
      <w:autoSpaceDE w:val="0"/>
      <w:autoSpaceDN w:val="0"/>
      <w:adjustRightInd w:val="0"/>
      <w:textAlignment w:val="baseline"/>
    </w:pPr>
    <w:rPr>
      <w:rFonts w:eastAsia="Yu Mincho"/>
      <w:b/>
      <w:bCs/>
    </w:rPr>
  </w:style>
  <w:style w:type="paragraph" w:styleId="af7">
    <w:name w:val="Revision"/>
    <w:hidden/>
    <w:uiPriority w:val="99"/>
    <w:semiHidden/>
    <w:rsid w:val="00C54AE4"/>
    <w:rPr>
      <w:rFonts w:ascii="Times New Roman" w:eastAsia="宋体" w:hAnsi="Times New Roman"/>
      <w:lang w:val="en-GB" w:eastAsia="en-US"/>
    </w:rPr>
  </w:style>
  <w:style w:type="character" w:customStyle="1" w:styleId="fontstyle01">
    <w:name w:val="fontstyle01"/>
    <w:rsid w:val="00C54AE4"/>
    <w:rPr>
      <w:rFonts w:ascii="TimesNewRomanPSMT" w:hAnsi="TimesNewRomanPSMT" w:hint="default"/>
      <w:b w:val="0"/>
      <w:bCs w:val="0"/>
      <w:i w:val="0"/>
      <w:iCs w:val="0"/>
      <w:color w:val="000000"/>
      <w:sz w:val="20"/>
      <w:szCs w:val="20"/>
    </w:rPr>
  </w:style>
  <w:style w:type="table" w:styleId="af8">
    <w:name w:val="Table Grid"/>
    <w:basedOn w:val="a3"/>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54AE4"/>
    <w:rPr>
      <w:rFonts w:ascii="Times New Roman" w:hAnsi="Times New Roman"/>
      <w:noProof/>
      <w:lang w:val="en-GB" w:eastAsia="en-US"/>
    </w:rPr>
  </w:style>
  <w:style w:type="paragraph" w:customStyle="1" w:styleId="Default">
    <w:name w:val="Default"/>
    <w:rsid w:val="00C54AE4"/>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C54AE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C54AE4"/>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C54AE4"/>
    <w:rPr>
      <w:rFonts w:ascii="Arial" w:hAnsi="Arial"/>
      <w:sz w:val="36"/>
      <w:lang w:val="en-GB" w:eastAsia="en-US"/>
    </w:rPr>
  </w:style>
  <w:style w:type="character" w:customStyle="1" w:styleId="H6Char">
    <w:name w:val="H6 Char"/>
    <w:link w:val="H6"/>
    <w:rsid w:val="00C54AE4"/>
    <w:rPr>
      <w:rFonts w:ascii="Arial" w:hAnsi="Arial"/>
      <w:lang w:val="en-GB" w:eastAsia="en-US"/>
    </w:rPr>
  </w:style>
  <w:style w:type="character" w:customStyle="1" w:styleId="6Char">
    <w:name w:val="标题 6 Char"/>
    <w:aliases w:val="T1 Char4,Header 6 Char"/>
    <w:link w:val="6"/>
    <w:rsid w:val="00C54AE4"/>
    <w:rPr>
      <w:rFonts w:ascii="Arial" w:hAnsi="Arial"/>
      <w:lang w:val="en-GB" w:eastAsia="en-US"/>
    </w:rPr>
  </w:style>
  <w:style w:type="paragraph" w:styleId="afa">
    <w:name w:val="index heading"/>
    <w:basedOn w:val="a1"/>
    <w:next w:val="a1"/>
    <w:rsid w:val="00C54A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C54A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C54AE4"/>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C54AE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C54AE4"/>
    <w:rPr>
      <w:rFonts w:ascii="Times New Roman" w:eastAsia="MS Mincho" w:hAnsi="Times New Roman"/>
      <w:lang w:val="en-GB" w:eastAsia="ja-JP"/>
    </w:rPr>
  </w:style>
  <w:style w:type="character" w:customStyle="1" w:styleId="BodyTextChar">
    <w:name w:val="Body Text Char"/>
    <w:aliases w:val="bt Car Char1"/>
    <w:rsid w:val="00C54AE4"/>
    <w:rPr>
      <w:rFonts w:ascii="Times New Roman" w:hAnsi="Times New Roman"/>
      <w:lang w:val="en-GB"/>
    </w:rPr>
  </w:style>
  <w:style w:type="paragraph" w:styleId="25">
    <w:name w:val="Body Text 2"/>
    <w:basedOn w:val="a1"/>
    <w:link w:val="2Char2"/>
    <w:rsid w:val="00C54AE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C54AE4"/>
    <w:rPr>
      <w:rFonts w:ascii="Times New Roman" w:eastAsia="MS Mincho" w:hAnsi="Times New Roman"/>
      <w:i/>
      <w:lang w:val="en-GB" w:eastAsia="en-US"/>
    </w:rPr>
  </w:style>
  <w:style w:type="paragraph" w:styleId="34">
    <w:name w:val="Body Text 3"/>
    <w:basedOn w:val="a1"/>
    <w:link w:val="3Char1"/>
    <w:rsid w:val="00C54AE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C54AE4"/>
    <w:rPr>
      <w:rFonts w:ascii="Times New Roman" w:eastAsia="Osaka" w:hAnsi="Times New Roman"/>
      <w:color w:val="000000"/>
      <w:lang w:val="en-GB" w:eastAsia="en-US"/>
    </w:rPr>
  </w:style>
  <w:style w:type="character" w:styleId="afd">
    <w:name w:val="page number"/>
    <w:rsid w:val="00C54AE4"/>
  </w:style>
  <w:style w:type="paragraph" w:customStyle="1" w:styleId="CharCharCharCharChar">
    <w:name w:val="Char Char Char Char Char"/>
    <w:semiHidden/>
    <w:rsid w:val="00C54AE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C54AE4"/>
    <w:rPr>
      <w:rFonts w:ascii="Arial" w:eastAsia="Arial" w:hAnsi="Arial"/>
      <w:b/>
      <w:bCs/>
      <w:noProof/>
      <w:sz w:val="22"/>
      <w:lang w:val="en-GB" w:eastAsia="en-US"/>
    </w:rPr>
  </w:style>
  <w:style w:type="paragraph" w:customStyle="1" w:styleId="CharCharChar">
    <w:name w:val="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4AE4"/>
    <w:rPr>
      <w:lang w:val="en-GB" w:eastAsia="ja-JP" w:bidi="ar-SA"/>
    </w:rPr>
  </w:style>
  <w:style w:type="paragraph" w:customStyle="1" w:styleId="1Char0">
    <w:name w:val="(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54AE4"/>
    <w:rPr>
      <w:rFonts w:eastAsia="MS Mincho"/>
      <w:lang w:val="en-GB" w:eastAsia="en-US" w:bidi="ar-SA"/>
    </w:rPr>
  </w:style>
  <w:style w:type="paragraph" w:customStyle="1" w:styleId="1CharChar">
    <w:name w:val="(文字) (文字)1 Char (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4A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4AE4"/>
    <w:rPr>
      <w:rFonts w:ascii="Arial" w:hAnsi="Arial"/>
      <w:sz w:val="32"/>
      <w:lang w:val="en-GB" w:eastAsia="ja-JP" w:bidi="ar-SA"/>
    </w:rPr>
  </w:style>
  <w:style w:type="character" w:customStyle="1" w:styleId="CharChar4">
    <w:name w:val="Char Char4"/>
    <w:rsid w:val="00C54AE4"/>
    <w:rPr>
      <w:rFonts w:ascii="Courier New" w:hAnsi="Courier New"/>
      <w:lang w:val="nb-NO" w:eastAsia="ja-JP" w:bidi="ar-SA"/>
    </w:rPr>
  </w:style>
  <w:style w:type="character" w:customStyle="1" w:styleId="AndreaLeonardi">
    <w:name w:val="Andrea Leonardi"/>
    <w:semiHidden/>
    <w:rsid w:val="00C54AE4"/>
    <w:rPr>
      <w:rFonts w:ascii="Arial" w:hAnsi="Arial" w:cs="Arial"/>
      <w:color w:val="auto"/>
      <w:sz w:val="20"/>
      <w:szCs w:val="20"/>
    </w:rPr>
  </w:style>
  <w:style w:type="character" w:customStyle="1" w:styleId="B1Char1">
    <w:name w:val="B1 Char1"/>
    <w:rsid w:val="00C54AE4"/>
    <w:rPr>
      <w:lang w:val="en-GB"/>
    </w:rPr>
  </w:style>
  <w:style w:type="character" w:customStyle="1" w:styleId="msoins0">
    <w:name w:val="msoins"/>
    <w:basedOn w:val="a2"/>
    <w:rsid w:val="00C54AE4"/>
  </w:style>
  <w:style w:type="character" w:customStyle="1" w:styleId="Heading1Char">
    <w:name w:val="Heading 1 Char"/>
    <w:rsid w:val="00C54AE4"/>
    <w:rPr>
      <w:rFonts w:ascii="Arial" w:hAnsi="Arial"/>
      <w:sz w:val="36"/>
      <w:lang w:val="en-GB" w:eastAsia="en-US" w:bidi="ar-SA"/>
    </w:rPr>
  </w:style>
  <w:style w:type="character" w:customStyle="1" w:styleId="NOCharChar">
    <w:name w:val="NO Char Char"/>
    <w:rsid w:val="00C54AE4"/>
    <w:rPr>
      <w:lang w:val="en-GB" w:eastAsia="en-US" w:bidi="ar-SA"/>
    </w:rPr>
  </w:style>
  <w:style w:type="character" w:customStyle="1" w:styleId="NOZchn">
    <w:name w:val="NO Zchn"/>
    <w:rsid w:val="00C54AE4"/>
    <w:rPr>
      <w:lang w:val="en-GB" w:eastAsia="en-US" w:bidi="ar-SA"/>
    </w:rPr>
  </w:style>
  <w:style w:type="paragraph" w:customStyle="1" w:styleId="CharCharCharCharCharChar">
    <w:name w:val="Char Char Char Char Char Char"/>
    <w:semiHidden/>
    <w:rsid w:val="00C54A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54AE4"/>
  </w:style>
  <w:style w:type="character" w:customStyle="1" w:styleId="T1Char1">
    <w:name w:val="T1 Char1"/>
    <w:aliases w:val="Header 6 Char Char1"/>
    <w:rsid w:val="00C54A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54A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54AE4"/>
    <w:rPr>
      <w:rFonts w:ascii="Arial" w:eastAsia="MS Mincho" w:hAnsi="Arial"/>
      <w:sz w:val="22"/>
      <w:lang w:val="en-GB" w:eastAsia="en-US" w:bidi="ar-SA"/>
    </w:rPr>
  </w:style>
  <w:style w:type="paragraph" w:customStyle="1" w:styleId="CarCar">
    <w:name w:val="Car C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4AE4"/>
    <w:rPr>
      <w:rFonts w:ascii="Arial" w:hAnsi="Arial"/>
      <w:sz w:val="32"/>
      <w:lang w:val="en-GB" w:eastAsia="en-US" w:bidi="ar-SA"/>
    </w:rPr>
  </w:style>
  <w:style w:type="character" w:customStyle="1" w:styleId="TACCar">
    <w:name w:val="TAC Car"/>
    <w:rsid w:val="00C54AE4"/>
    <w:rPr>
      <w:rFonts w:ascii="Arial" w:hAnsi="Arial"/>
      <w:sz w:val="18"/>
      <w:lang w:val="en-GB" w:eastAsia="ja-JP" w:bidi="ar-SA"/>
    </w:rPr>
  </w:style>
  <w:style w:type="paragraph" w:customStyle="1" w:styleId="ZchnZchn1">
    <w:name w:val="Zchn Zchn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54A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4AE4"/>
    <w:rPr>
      <w:rFonts w:ascii="Arial" w:hAnsi="Arial"/>
      <w:sz w:val="32"/>
      <w:lang w:val="en-GB" w:eastAsia="en-US" w:bidi="ar-SA"/>
    </w:rPr>
  </w:style>
  <w:style w:type="paragraph" w:customStyle="1" w:styleId="26">
    <w:name w:val="(文字) (文字)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4AE4"/>
    <w:rPr>
      <w:rFonts w:ascii="Arial" w:eastAsia="MS Mincho" w:hAnsi="Arial"/>
      <w:sz w:val="22"/>
      <w:lang w:val="en-GB" w:eastAsia="en-US" w:bidi="ar-SA"/>
    </w:rPr>
  </w:style>
  <w:style w:type="paragraph" w:customStyle="1" w:styleId="35">
    <w:name w:val="(文字) (文字)3"/>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4AE4"/>
  </w:style>
  <w:style w:type="paragraph" w:customStyle="1" w:styleId="13">
    <w:name w:val="(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54A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54AE4"/>
    <w:rPr>
      <w:rFonts w:ascii="Times New Roman" w:eastAsia="MS Mincho" w:hAnsi="Times New Roman"/>
      <w:lang w:val="en-GB" w:eastAsia="en-GB"/>
    </w:rPr>
  </w:style>
  <w:style w:type="paragraph" w:styleId="aff">
    <w:name w:val="Normal Indent"/>
    <w:basedOn w:val="a1"/>
    <w:rsid w:val="00C54AE4"/>
    <w:pPr>
      <w:spacing w:after="0"/>
      <w:ind w:left="851"/>
    </w:pPr>
    <w:rPr>
      <w:rFonts w:eastAsia="MS Mincho"/>
      <w:lang w:val="it-IT" w:eastAsia="en-GB"/>
    </w:rPr>
  </w:style>
  <w:style w:type="paragraph" w:styleId="53">
    <w:name w:val="List Number 5"/>
    <w:basedOn w:val="a1"/>
    <w:rsid w:val="00C54A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54AE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54AE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4AE4"/>
    <w:rPr>
      <w:rFonts w:ascii="Arial" w:hAnsi="Arial"/>
      <w:sz w:val="36"/>
      <w:lang w:val="en-GB" w:eastAsia="en-US" w:bidi="ar-SA"/>
    </w:rPr>
  </w:style>
  <w:style w:type="character" w:customStyle="1" w:styleId="CharChar7">
    <w:name w:val="Char Char7"/>
    <w:semiHidden/>
    <w:rsid w:val="00C54AE4"/>
    <w:rPr>
      <w:rFonts w:ascii="Tahoma" w:hAnsi="Tahoma" w:cs="Tahoma"/>
      <w:shd w:val="clear" w:color="auto" w:fill="000080"/>
      <w:lang w:val="en-GB" w:eastAsia="en-US"/>
    </w:rPr>
  </w:style>
  <w:style w:type="character" w:customStyle="1" w:styleId="ZchnZchn5">
    <w:name w:val="Zchn Zchn5"/>
    <w:rsid w:val="00C54AE4"/>
    <w:rPr>
      <w:rFonts w:ascii="Courier New" w:eastAsia="Batang" w:hAnsi="Courier New"/>
      <w:lang w:val="nb-NO" w:eastAsia="en-US" w:bidi="ar-SA"/>
    </w:rPr>
  </w:style>
  <w:style w:type="character" w:customStyle="1" w:styleId="CharChar10">
    <w:name w:val="Char Char10"/>
    <w:semiHidden/>
    <w:rsid w:val="00C54AE4"/>
    <w:rPr>
      <w:rFonts w:ascii="Times New Roman" w:hAnsi="Times New Roman"/>
      <w:lang w:val="en-GB" w:eastAsia="en-US"/>
    </w:rPr>
  </w:style>
  <w:style w:type="character" w:customStyle="1" w:styleId="CharChar9">
    <w:name w:val="Char Char9"/>
    <w:semiHidden/>
    <w:rsid w:val="00C54AE4"/>
    <w:rPr>
      <w:rFonts w:ascii="Tahoma" w:hAnsi="Tahoma" w:cs="Tahoma"/>
      <w:sz w:val="16"/>
      <w:szCs w:val="16"/>
      <w:lang w:val="en-GB" w:eastAsia="en-US"/>
    </w:rPr>
  </w:style>
  <w:style w:type="character" w:customStyle="1" w:styleId="CharChar8">
    <w:name w:val="Char Char8"/>
    <w:semiHidden/>
    <w:rsid w:val="00C54AE4"/>
    <w:rPr>
      <w:rFonts w:ascii="Times New Roman" w:hAnsi="Times New Roman"/>
      <w:b/>
      <w:bCs/>
      <w:lang w:val="en-GB" w:eastAsia="en-US"/>
    </w:rPr>
  </w:style>
  <w:style w:type="paragraph" w:customStyle="1" w:styleId="14">
    <w:name w:val="修订1"/>
    <w:hidden/>
    <w:semiHidden/>
    <w:rsid w:val="00C54AE4"/>
    <w:rPr>
      <w:rFonts w:ascii="Times New Roman" w:eastAsia="Batang" w:hAnsi="Times New Roman"/>
      <w:lang w:val="en-GB" w:eastAsia="en-US"/>
    </w:rPr>
  </w:style>
  <w:style w:type="paragraph" w:styleId="aff0">
    <w:name w:val="endnote text"/>
    <w:basedOn w:val="a1"/>
    <w:link w:val="Chare"/>
    <w:rsid w:val="00C54AE4"/>
    <w:pPr>
      <w:snapToGrid w:val="0"/>
    </w:pPr>
    <w:rPr>
      <w:rFonts w:eastAsia="宋体"/>
    </w:rPr>
  </w:style>
  <w:style w:type="character" w:customStyle="1" w:styleId="Chare">
    <w:name w:val="尾注文本 Char"/>
    <w:basedOn w:val="a2"/>
    <w:link w:val="aff0"/>
    <w:rsid w:val="00C54AE4"/>
    <w:rPr>
      <w:rFonts w:ascii="Times New Roman" w:eastAsia="宋体" w:hAnsi="Times New Roman"/>
      <w:lang w:val="en-GB" w:eastAsia="en-US"/>
    </w:rPr>
  </w:style>
  <w:style w:type="character" w:styleId="aff1">
    <w:name w:val="endnote reference"/>
    <w:rsid w:val="00C54AE4"/>
    <w:rPr>
      <w:vertAlign w:val="superscript"/>
    </w:rPr>
  </w:style>
  <w:style w:type="character" w:customStyle="1" w:styleId="btChar3">
    <w:name w:val="bt Char3"/>
    <w:aliases w:val="bt Car Char Char3"/>
    <w:rsid w:val="00C54AE4"/>
    <w:rPr>
      <w:lang w:val="en-GB" w:eastAsia="ja-JP" w:bidi="ar-SA"/>
    </w:rPr>
  </w:style>
  <w:style w:type="paragraph" w:styleId="aff2">
    <w:name w:val="Title"/>
    <w:basedOn w:val="a1"/>
    <w:next w:val="a1"/>
    <w:link w:val="Charf"/>
    <w:qFormat/>
    <w:rsid w:val="00C54A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C54A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54AE4"/>
    <w:rPr>
      <w:rFonts w:ascii="Arial" w:hAnsi="Arial"/>
      <w:sz w:val="22"/>
      <w:lang w:val="en-GB" w:eastAsia="ja-JP" w:bidi="ar-SA"/>
    </w:rPr>
  </w:style>
  <w:style w:type="paragraph" w:styleId="aff3">
    <w:name w:val="Date"/>
    <w:basedOn w:val="a1"/>
    <w:next w:val="a1"/>
    <w:link w:val="Charf0"/>
    <w:rsid w:val="00C54AE4"/>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C54AE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C54A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4AE4"/>
    <w:rPr>
      <w:rFonts w:ascii="Arial" w:hAnsi="Arial"/>
      <w:sz w:val="24"/>
      <w:lang w:val="en-GB"/>
    </w:rPr>
  </w:style>
  <w:style w:type="paragraph" w:customStyle="1" w:styleId="AutoCorrect">
    <w:name w:val="AutoCorrect"/>
    <w:rsid w:val="00C54AE4"/>
    <w:rPr>
      <w:rFonts w:ascii="Times New Roman" w:eastAsia="MS Mincho" w:hAnsi="Times New Roman"/>
      <w:sz w:val="24"/>
      <w:szCs w:val="24"/>
      <w:lang w:val="en-GB" w:eastAsia="ko-KR"/>
    </w:rPr>
  </w:style>
  <w:style w:type="paragraph" w:customStyle="1" w:styleId="-PAGE-">
    <w:name w:val="- PAGE -"/>
    <w:rsid w:val="00C54A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4AE4"/>
    <w:rPr>
      <w:rFonts w:ascii="Arial" w:eastAsia="Batang" w:hAnsi="Arial" w:cs="Times New Roman"/>
      <w:b/>
      <w:bCs/>
      <w:i/>
      <w:iCs/>
      <w:sz w:val="28"/>
      <w:szCs w:val="28"/>
      <w:lang w:val="en-GB" w:eastAsia="en-US" w:bidi="ar-SA"/>
    </w:rPr>
  </w:style>
  <w:style w:type="paragraph" w:customStyle="1" w:styleId="Createdby">
    <w:name w:val="Created by"/>
    <w:rsid w:val="00C54AE4"/>
    <w:rPr>
      <w:rFonts w:ascii="Times New Roman" w:eastAsia="MS Mincho" w:hAnsi="Times New Roman"/>
      <w:sz w:val="24"/>
      <w:szCs w:val="24"/>
      <w:lang w:val="en-GB" w:eastAsia="ko-KR"/>
    </w:rPr>
  </w:style>
  <w:style w:type="paragraph" w:customStyle="1" w:styleId="Createdon">
    <w:name w:val="Created on"/>
    <w:rsid w:val="00C54AE4"/>
    <w:rPr>
      <w:rFonts w:ascii="Times New Roman" w:eastAsia="MS Mincho" w:hAnsi="Times New Roman"/>
      <w:sz w:val="24"/>
      <w:szCs w:val="24"/>
      <w:lang w:val="en-GB" w:eastAsia="ko-KR"/>
    </w:rPr>
  </w:style>
  <w:style w:type="paragraph" w:customStyle="1" w:styleId="Lastprinted">
    <w:name w:val="Last printed"/>
    <w:rsid w:val="00C54AE4"/>
    <w:rPr>
      <w:rFonts w:ascii="Times New Roman" w:eastAsia="MS Mincho" w:hAnsi="Times New Roman"/>
      <w:sz w:val="24"/>
      <w:szCs w:val="24"/>
      <w:lang w:val="en-GB" w:eastAsia="ko-KR"/>
    </w:rPr>
  </w:style>
  <w:style w:type="paragraph" w:customStyle="1" w:styleId="Lastsavedby">
    <w:name w:val="Last saved by"/>
    <w:rsid w:val="00C54AE4"/>
    <w:rPr>
      <w:rFonts w:ascii="Times New Roman" w:eastAsia="MS Mincho" w:hAnsi="Times New Roman"/>
      <w:sz w:val="24"/>
      <w:szCs w:val="24"/>
      <w:lang w:val="en-GB" w:eastAsia="ko-KR"/>
    </w:rPr>
  </w:style>
  <w:style w:type="paragraph" w:customStyle="1" w:styleId="Filename">
    <w:name w:val="Filename"/>
    <w:rsid w:val="00C54AE4"/>
    <w:rPr>
      <w:rFonts w:ascii="Times New Roman" w:eastAsia="MS Mincho" w:hAnsi="Times New Roman"/>
      <w:sz w:val="24"/>
      <w:szCs w:val="24"/>
      <w:lang w:val="en-GB" w:eastAsia="ko-KR"/>
    </w:rPr>
  </w:style>
  <w:style w:type="paragraph" w:customStyle="1" w:styleId="Filenameandpath">
    <w:name w:val="Filename and path"/>
    <w:rsid w:val="00C54AE4"/>
    <w:rPr>
      <w:rFonts w:ascii="Times New Roman" w:eastAsia="MS Mincho" w:hAnsi="Times New Roman"/>
      <w:sz w:val="24"/>
      <w:szCs w:val="24"/>
      <w:lang w:val="en-GB" w:eastAsia="ko-KR"/>
    </w:rPr>
  </w:style>
  <w:style w:type="paragraph" w:customStyle="1" w:styleId="AuthorPageDate">
    <w:name w:val="Author  Page #  Date"/>
    <w:rsid w:val="00C54AE4"/>
    <w:rPr>
      <w:rFonts w:ascii="Times New Roman" w:eastAsia="MS Mincho" w:hAnsi="Times New Roman"/>
      <w:sz w:val="24"/>
      <w:szCs w:val="24"/>
      <w:lang w:val="en-GB" w:eastAsia="ko-KR"/>
    </w:rPr>
  </w:style>
  <w:style w:type="paragraph" w:customStyle="1" w:styleId="ConfidentialPageDate">
    <w:name w:val="Confidential  Page #  Date"/>
    <w:rsid w:val="00C54AE4"/>
    <w:rPr>
      <w:rFonts w:ascii="Times New Roman" w:eastAsia="MS Mincho" w:hAnsi="Times New Roman"/>
      <w:sz w:val="24"/>
      <w:szCs w:val="24"/>
      <w:lang w:val="en-GB" w:eastAsia="ko-KR"/>
    </w:rPr>
  </w:style>
  <w:style w:type="paragraph" w:customStyle="1" w:styleId="INDENT1">
    <w:name w:val="INDENT1"/>
    <w:basedOn w:val="a1"/>
    <w:rsid w:val="00C54A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54A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54A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54A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C54AE4"/>
    <w:rPr>
      <w:b/>
      <w:bCs/>
    </w:rPr>
  </w:style>
  <w:style w:type="paragraph" w:customStyle="1" w:styleId="enumlev2">
    <w:name w:val="enumlev2"/>
    <w:basedOn w:val="a1"/>
    <w:rsid w:val="00C5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54A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54AE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4A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54AE4"/>
    <w:rPr>
      <w:rFonts w:ascii="Times New Roman" w:eastAsia="宋体" w:hAnsi="Times New Roman"/>
      <w:sz w:val="24"/>
      <w:szCs w:val="24"/>
      <w:lang w:val="en-GB" w:eastAsia="ko-KR"/>
    </w:rPr>
  </w:style>
  <w:style w:type="paragraph" w:customStyle="1" w:styleId="ATC">
    <w:name w:val="ATC"/>
    <w:basedOn w:val="a1"/>
    <w:rsid w:val="00C54AE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54AE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4AE4"/>
    <w:rPr>
      <w:rFonts w:ascii="Arial" w:hAnsi="Arial"/>
      <w:sz w:val="32"/>
      <w:lang w:val="en-GB" w:eastAsia="en-US" w:bidi="ar-SA"/>
    </w:rPr>
  </w:style>
  <w:style w:type="paragraph" w:customStyle="1" w:styleId="MTDisplayEquation">
    <w:name w:val="MTDisplayEquation"/>
    <w:basedOn w:val="a1"/>
    <w:rsid w:val="00C54AE4"/>
    <w:pPr>
      <w:tabs>
        <w:tab w:val="center" w:pos="4820"/>
        <w:tab w:val="right" w:pos="9640"/>
      </w:tabs>
    </w:pPr>
    <w:rPr>
      <w:rFonts w:eastAsia="宋体"/>
      <w:lang w:eastAsia="ja-JP"/>
    </w:rPr>
  </w:style>
  <w:style w:type="paragraph" w:customStyle="1" w:styleId="Separation">
    <w:name w:val="Separation"/>
    <w:basedOn w:val="10"/>
    <w:next w:val="a1"/>
    <w:rsid w:val="00C54AE4"/>
    <w:pPr>
      <w:pBdr>
        <w:top w:val="none" w:sz="0" w:space="0" w:color="auto"/>
      </w:pBdr>
    </w:pPr>
    <w:rPr>
      <w:rFonts w:eastAsia="MS Mincho"/>
      <w:b/>
      <w:color w:val="0000FF"/>
      <w:szCs w:val="36"/>
      <w:lang w:eastAsia="ja-JP"/>
    </w:rPr>
  </w:style>
  <w:style w:type="paragraph" w:customStyle="1" w:styleId="TaOC">
    <w:name w:val="TaOC"/>
    <w:basedOn w:val="TAC"/>
    <w:rsid w:val="00C54AE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54AE4"/>
    <w:rPr>
      <w:rFonts w:ascii="Arial" w:hAnsi="Arial"/>
      <w:lang w:val="en-GB" w:eastAsia="en-US" w:bidi="ar-SA"/>
    </w:rPr>
  </w:style>
  <w:style w:type="table" w:customStyle="1" w:styleId="Tabellengitternetz1">
    <w:name w:val="Tabellengitternetz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4AE4"/>
    <w:pPr>
      <w:tabs>
        <w:tab w:val="num" w:pos="928"/>
      </w:tabs>
      <w:ind w:left="928" w:hanging="360"/>
    </w:pPr>
    <w:rPr>
      <w:rFonts w:eastAsia="Batang"/>
    </w:rPr>
  </w:style>
  <w:style w:type="table" w:customStyle="1" w:styleId="TableGrid2">
    <w:name w:val="Table Grid2"/>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4AE4"/>
    <w:pPr>
      <w:keepNext w:val="0"/>
      <w:keepLines w:val="0"/>
      <w:spacing w:before="240"/>
      <w:ind w:left="1980" w:hanging="1980"/>
    </w:pPr>
    <w:rPr>
      <w:rFonts w:eastAsia="MS Mincho"/>
      <w:bCs/>
    </w:rPr>
  </w:style>
  <w:style w:type="paragraph" w:customStyle="1" w:styleId="StyleHeading6After9pt">
    <w:name w:val="Style Heading 6 + After:  9 pt"/>
    <w:basedOn w:val="6"/>
    <w:rsid w:val="00C54AE4"/>
    <w:pPr>
      <w:keepNext w:val="0"/>
      <w:keepLines w:val="0"/>
      <w:spacing w:before="240"/>
      <w:ind w:left="0" w:firstLine="0"/>
    </w:pPr>
    <w:rPr>
      <w:rFonts w:eastAsia="MS Mincho"/>
      <w:bCs/>
    </w:rPr>
  </w:style>
  <w:style w:type="table" w:customStyle="1" w:styleId="TableGrid3">
    <w:name w:val="Table Grid3"/>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C54AE4"/>
    <w:rPr>
      <w:rFonts w:ascii="Tahoma" w:eastAsia="MS Mincho" w:hAnsi="Tahoma" w:cs="Tahoma"/>
      <w:sz w:val="16"/>
      <w:szCs w:val="16"/>
    </w:rPr>
  </w:style>
  <w:style w:type="paragraph" w:customStyle="1" w:styleId="JK-text-simpledoc">
    <w:name w:val="JK - text - simple doc"/>
    <w:basedOn w:val="afc"/>
    <w:autoRedefine/>
    <w:rsid w:val="00C54AE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54AE4"/>
    <w:pPr>
      <w:spacing w:before="100" w:beforeAutospacing="1" w:after="100" w:afterAutospacing="1"/>
    </w:pPr>
    <w:rPr>
      <w:rFonts w:eastAsia="MS Mincho"/>
      <w:sz w:val="24"/>
      <w:szCs w:val="24"/>
      <w:lang w:val="en-US"/>
    </w:rPr>
  </w:style>
  <w:style w:type="paragraph" w:customStyle="1" w:styleId="15">
    <w:name w:val="吹き出し1"/>
    <w:basedOn w:val="a1"/>
    <w:semiHidden/>
    <w:rsid w:val="00C54AE4"/>
    <w:rPr>
      <w:rFonts w:ascii="Tahoma" w:eastAsia="MS Mincho" w:hAnsi="Tahoma" w:cs="Tahoma"/>
      <w:sz w:val="16"/>
      <w:szCs w:val="16"/>
    </w:rPr>
  </w:style>
  <w:style w:type="paragraph" w:customStyle="1" w:styleId="ZchnZchn">
    <w:name w:val="Zchn Zchn"/>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E4"/>
    <w:rPr>
      <w:rFonts w:ascii="Arial" w:hAnsi="Arial"/>
      <w:b/>
      <w:noProof/>
      <w:sz w:val="18"/>
      <w:lang w:val="en-GB" w:eastAsia="en-US" w:bidi="ar-SA"/>
    </w:rPr>
  </w:style>
  <w:style w:type="paragraph" w:customStyle="1" w:styleId="28">
    <w:name w:val="吹き出し2"/>
    <w:basedOn w:val="a1"/>
    <w:semiHidden/>
    <w:rsid w:val="00C54AE4"/>
    <w:rPr>
      <w:rFonts w:ascii="Tahoma" w:eastAsia="MS Mincho" w:hAnsi="Tahoma" w:cs="Tahoma"/>
      <w:sz w:val="16"/>
      <w:szCs w:val="16"/>
    </w:rPr>
  </w:style>
  <w:style w:type="paragraph" w:customStyle="1" w:styleId="Note">
    <w:name w:val="Note"/>
    <w:basedOn w:val="B10"/>
    <w:rsid w:val="00C54A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54AE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54A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54A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54A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54A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AE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5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54A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54A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54AE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AE4"/>
    <w:rPr>
      <w:rFonts w:ascii="Arial" w:hAnsi="Arial"/>
      <w:sz w:val="36"/>
      <w:lang w:val="en-GB" w:eastAsia="en-US" w:bidi="ar-SA"/>
    </w:rPr>
  </w:style>
  <w:style w:type="paragraph" w:customStyle="1" w:styleId="TableTitle">
    <w:name w:val="TableTitle"/>
    <w:basedOn w:val="25"/>
    <w:next w:val="25"/>
    <w:rsid w:val="00C54AE4"/>
    <w:pPr>
      <w:keepNext/>
      <w:keepLines/>
      <w:spacing w:after="60"/>
      <w:ind w:left="210"/>
      <w:jc w:val="center"/>
    </w:pPr>
    <w:rPr>
      <w:b/>
      <w:i w:val="0"/>
      <w:lang w:eastAsia="en-GB"/>
    </w:rPr>
  </w:style>
  <w:style w:type="paragraph" w:customStyle="1" w:styleId="TableofFigures1">
    <w:name w:val="Table of Figures1"/>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54A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54A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54A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54A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4AE4"/>
    <w:rPr>
      <w:rFonts w:ascii="Arial" w:hAnsi="Arial"/>
      <w:sz w:val="28"/>
      <w:lang w:val="en-GB" w:eastAsia="en-US" w:bidi="ar-SA"/>
    </w:rPr>
  </w:style>
  <w:style w:type="paragraph" w:customStyle="1" w:styleId="Heading3Underrubrik2H3">
    <w:name w:val="Heading 3.Underrubrik2.H3"/>
    <w:basedOn w:val="Heading2Head2A2"/>
    <w:next w:val="a1"/>
    <w:rsid w:val="00C54AE4"/>
    <w:pPr>
      <w:spacing w:before="120"/>
      <w:outlineLvl w:val="2"/>
    </w:pPr>
    <w:rPr>
      <w:sz w:val="28"/>
    </w:rPr>
  </w:style>
  <w:style w:type="paragraph" w:customStyle="1" w:styleId="Heading2Head2A2">
    <w:name w:val="Heading 2.Head2A.2"/>
    <w:basedOn w:val="10"/>
    <w:next w:val="a1"/>
    <w:rsid w:val="00C54AE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54A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54A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54A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54AE4"/>
    <w:pPr>
      <w:ind w:left="244" w:hanging="244"/>
    </w:pPr>
    <w:rPr>
      <w:rFonts w:ascii="Arial" w:eastAsia="宋体" w:hAnsi="Arial"/>
      <w:noProof/>
      <w:color w:val="000000"/>
      <w:lang w:val="en-GB" w:eastAsia="en-US"/>
    </w:rPr>
  </w:style>
  <w:style w:type="paragraph" w:customStyle="1" w:styleId="Bullets">
    <w:name w:val="Bullets"/>
    <w:basedOn w:val="afc"/>
    <w:rsid w:val="00C54AE4"/>
    <w:pPr>
      <w:widowControl w:val="0"/>
      <w:spacing w:after="120"/>
      <w:ind w:left="283" w:hanging="283"/>
    </w:pPr>
    <w:rPr>
      <w:lang w:eastAsia="de-DE"/>
    </w:rPr>
  </w:style>
  <w:style w:type="paragraph" w:customStyle="1" w:styleId="11BodyText">
    <w:name w:val="11 BodyText"/>
    <w:basedOn w:val="a1"/>
    <w:rsid w:val="00C54AE4"/>
    <w:pPr>
      <w:spacing w:after="220"/>
      <w:ind w:left="1298"/>
    </w:pPr>
    <w:rPr>
      <w:rFonts w:ascii="Arial" w:eastAsia="宋体" w:hAnsi="Arial"/>
      <w:lang w:val="en-US" w:eastAsia="en-GB"/>
    </w:rPr>
  </w:style>
  <w:style w:type="numbering" w:customStyle="1" w:styleId="16">
    <w:name w:val="无列表1"/>
    <w:next w:val="a4"/>
    <w:semiHidden/>
    <w:rsid w:val="00C54AE4"/>
  </w:style>
  <w:style w:type="paragraph" w:customStyle="1" w:styleId="berschrift2Head2A2">
    <w:name w:val="Überschrift 2.Head2A.2"/>
    <w:basedOn w:val="10"/>
    <w:next w:val="a1"/>
    <w:rsid w:val="00C54A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54A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54AE4"/>
    <w:rPr>
      <w:rFonts w:eastAsia="MS Mincho"/>
      <w:kern w:val="2"/>
    </w:rPr>
  </w:style>
  <w:style w:type="character" w:customStyle="1" w:styleId="StyleTACChar">
    <w:name w:val="Style TAC + Char"/>
    <w:link w:val="StyleTAC"/>
    <w:rsid w:val="00C54AE4"/>
    <w:rPr>
      <w:rFonts w:ascii="Arial" w:eastAsia="MS Mincho" w:hAnsi="Arial"/>
      <w:kern w:val="2"/>
      <w:sz w:val="18"/>
      <w:lang w:val="en-GB" w:eastAsia="en-US"/>
    </w:rPr>
  </w:style>
  <w:style w:type="character" w:customStyle="1" w:styleId="CharChar29">
    <w:name w:val="Char Char29"/>
    <w:rsid w:val="00C54AE4"/>
    <w:rPr>
      <w:rFonts w:ascii="Arial" w:hAnsi="Arial"/>
      <w:sz w:val="36"/>
      <w:lang w:val="en-GB" w:eastAsia="en-US" w:bidi="ar-SA"/>
    </w:rPr>
  </w:style>
  <w:style w:type="character" w:customStyle="1" w:styleId="CharChar28">
    <w:name w:val="Char Char28"/>
    <w:rsid w:val="00C54AE4"/>
    <w:rPr>
      <w:rFonts w:ascii="Arial" w:hAnsi="Arial"/>
      <w:sz w:val="32"/>
      <w:lang w:val="en-GB"/>
    </w:rPr>
  </w:style>
  <w:style w:type="paragraph" w:customStyle="1" w:styleId="berschrift3h3H3Underrubrik2">
    <w:name w:val="Überschrift 3.h3.H3.Underrubrik2"/>
    <w:basedOn w:val="2"/>
    <w:next w:val="a1"/>
    <w:rsid w:val="00C54A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4AE4"/>
    <w:rPr>
      <w:rFonts w:ascii="Arial" w:hAnsi="Arial"/>
      <w:sz w:val="22"/>
      <w:lang w:val="en-GB" w:eastAsia="en-GB" w:bidi="ar-SA"/>
    </w:rPr>
  </w:style>
  <w:style w:type="character" w:customStyle="1" w:styleId="7Char">
    <w:name w:val="标题 7 Char"/>
    <w:link w:val="7"/>
    <w:rsid w:val="00C54AE4"/>
    <w:rPr>
      <w:rFonts w:ascii="Arial" w:hAnsi="Arial"/>
      <w:lang w:val="en-GB" w:eastAsia="en-US"/>
    </w:rPr>
  </w:style>
  <w:style w:type="character" w:customStyle="1" w:styleId="8Char">
    <w:name w:val="标题 8 Char"/>
    <w:link w:val="8"/>
    <w:rsid w:val="00C54AE4"/>
    <w:rPr>
      <w:rFonts w:ascii="Arial" w:hAnsi="Arial"/>
      <w:sz w:val="36"/>
      <w:lang w:val="en-GB" w:eastAsia="en-US"/>
    </w:rPr>
  </w:style>
  <w:style w:type="character" w:customStyle="1" w:styleId="9Char">
    <w:name w:val="标题 9 Char"/>
    <w:link w:val="9"/>
    <w:rsid w:val="00C54AE4"/>
    <w:rPr>
      <w:rFonts w:ascii="Arial" w:hAnsi="Arial"/>
      <w:sz w:val="36"/>
      <w:lang w:val="en-GB" w:eastAsia="en-US"/>
    </w:rPr>
  </w:style>
  <w:style w:type="character" w:customStyle="1" w:styleId="Char3">
    <w:name w:val="页脚 Char"/>
    <w:aliases w:val="footer odd Char,footer Char,fo Char,pie de página Char"/>
    <w:link w:val="ab"/>
    <w:rsid w:val="00C54AE4"/>
    <w:rPr>
      <w:rFonts w:ascii="Arial" w:hAnsi="Arial"/>
      <w:b/>
      <w:i/>
      <w:noProof/>
      <w:sz w:val="18"/>
      <w:lang w:val="en-GB" w:eastAsia="en-US"/>
    </w:rPr>
  </w:style>
  <w:style w:type="paragraph" w:customStyle="1" w:styleId="54">
    <w:name w:val="吹き出し5"/>
    <w:basedOn w:val="a1"/>
    <w:semiHidden/>
    <w:rsid w:val="00C54AE4"/>
    <w:rPr>
      <w:rFonts w:ascii="Tahoma" w:eastAsia="MS Mincho" w:hAnsi="Tahoma" w:cs="Tahoma"/>
      <w:sz w:val="16"/>
      <w:szCs w:val="16"/>
    </w:rPr>
  </w:style>
  <w:style w:type="character" w:customStyle="1" w:styleId="B1Zchn">
    <w:name w:val="B1 Zchn"/>
    <w:rsid w:val="00C54AE4"/>
    <w:rPr>
      <w:rFonts w:ascii="Times New Roman" w:hAnsi="Times New Roman"/>
      <w:lang w:val="en-GB"/>
    </w:rPr>
  </w:style>
  <w:style w:type="paragraph" w:customStyle="1" w:styleId="Reference">
    <w:name w:val="Reference"/>
    <w:basedOn w:val="a1"/>
    <w:rsid w:val="00C54A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4AE4"/>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C54AE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C54AE4"/>
    <w:rPr>
      <w:rFonts w:ascii="Times New Roman" w:eastAsia="Times New Roman" w:hAnsi="Times New Roman"/>
      <w:i/>
      <w:color w:val="0000FF"/>
      <w:lang w:val="en-GB" w:eastAsia="en-US"/>
    </w:rPr>
  </w:style>
  <w:style w:type="character" w:customStyle="1" w:styleId="msoins00">
    <w:name w:val="msoins0"/>
    <w:rsid w:val="00C54AE4"/>
  </w:style>
  <w:style w:type="character" w:customStyle="1" w:styleId="B3Char">
    <w:name w:val="B3 Char"/>
    <w:link w:val="B30"/>
    <w:rsid w:val="00C54AE4"/>
    <w:rPr>
      <w:rFonts w:ascii="Times New Roman" w:hAnsi="Times New Roman"/>
      <w:lang w:val="en-GB" w:eastAsia="en-US"/>
    </w:rPr>
  </w:style>
  <w:style w:type="paragraph" w:customStyle="1" w:styleId="CharChar24">
    <w:name w:val="Char Char24"/>
    <w:basedOn w:val="a1"/>
    <w:semiHidden/>
    <w:rsid w:val="00C54A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54AE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C54A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54AE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54AE4"/>
    <w:rPr>
      <w:rFonts w:ascii="Times New Roman" w:eastAsia="Yu Mincho" w:hAnsi="Times New Roman"/>
      <w:lang w:val="en-GB" w:eastAsia="en-US"/>
    </w:rPr>
  </w:style>
  <w:style w:type="paragraph" w:customStyle="1" w:styleId="MotorolaResponse1">
    <w:name w:val="Motorola Response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54A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54AE4"/>
    <w:rPr>
      <w:rFonts w:ascii="Times New Roman" w:eastAsia="Batang" w:hAnsi="Times New Roman"/>
      <w:sz w:val="24"/>
      <w:lang w:eastAsia="en-US"/>
    </w:rPr>
  </w:style>
  <w:style w:type="paragraph" w:customStyle="1" w:styleId="FBCharCharCharChar1">
    <w:name w:val="FB Char Char Char Char1"/>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54A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54AE4"/>
    <w:rPr>
      <w:rFonts w:ascii="Arial" w:eastAsia="Arial" w:hAnsi="Arial"/>
      <w:sz w:val="28"/>
      <w:lang w:val="en-GB" w:eastAsia="en-US"/>
    </w:rPr>
  </w:style>
  <w:style w:type="paragraph" w:customStyle="1" w:styleId="a">
    <w:name w:val="表格题注"/>
    <w:next w:val="a1"/>
    <w:rsid w:val="00C54AE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54AE4"/>
    <w:pPr>
      <w:numPr>
        <w:numId w:val="12"/>
      </w:numPr>
      <w:jc w:val="center"/>
    </w:pPr>
    <w:rPr>
      <w:rFonts w:ascii="Times New Roman" w:eastAsia="Yu Mincho" w:hAnsi="Times New Roman"/>
      <w:b/>
      <w:lang w:val="en-GB" w:eastAsia="zh-CN"/>
    </w:rPr>
  </w:style>
  <w:style w:type="character" w:customStyle="1" w:styleId="textbodybold1">
    <w:name w:val="textbodybold1"/>
    <w:rsid w:val="00C5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54AE4"/>
    <w:rPr>
      <w:vanish w:val="0"/>
      <w:color w:val="FF0000"/>
      <w:lang w:eastAsia="en-US"/>
    </w:rPr>
  </w:style>
  <w:style w:type="character" w:customStyle="1" w:styleId="Char1">
    <w:name w:val="列表 Char"/>
    <w:link w:val="aa"/>
    <w:rsid w:val="00C54AE4"/>
    <w:rPr>
      <w:rFonts w:ascii="Times New Roman" w:hAnsi="Times New Roman"/>
      <w:lang w:val="en-GB" w:eastAsia="en-US"/>
    </w:rPr>
  </w:style>
  <w:style w:type="character" w:customStyle="1" w:styleId="2Char1">
    <w:name w:val="列表 2 Char"/>
    <w:link w:val="24"/>
    <w:rsid w:val="00C54AE4"/>
    <w:rPr>
      <w:rFonts w:ascii="Times New Roman" w:hAnsi="Times New Roman"/>
      <w:lang w:val="en-GB" w:eastAsia="en-US"/>
    </w:rPr>
  </w:style>
  <w:style w:type="character" w:customStyle="1" w:styleId="3Char0">
    <w:name w:val="列表项目符号 3 Char"/>
    <w:link w:val="32"/>
    <w:rsid w:val="00C54AE4"/>
    <w:rPr>
      <w:rFonts w:ascii="Times New Roman" w:hAnsi="Times New Roman"/>
      <w:lang w:val="en-GB" w:eastAsia="en-US"/>
    </w:rPr>
  </w:style>
  <w:style w:type="character" w:customStyle="1" w:styleId="2Char0">
    <w:name w:val="列表项目符号 2 Char"/>
    <w:link w:val="23"/>
    <w:rsid w:val="00C54AE4"/>
    <w:rPr>
      <w:rFonts w:ascii="Times New Roman" w:hAnsi="Times New Roman"/>
      <w:lang w:val="en-GB" w:eastAsia="en-US"/>
    </w:rPr>
  </w:style>
  <w:style w:type="character" w:customStyle="1" w:styleId="Char2">
    <w:name w:val="列表项目符号 Char"/>
    <w:link w:val="a9"/>
    <w:rsid w:val="00C54AE4"/>
    <w:rPr>
      <w:rFonts w:ascii="Times New Roman" w:hAnsi="Times New Roman"/>
      <w:lang w:val="en-GB" w:eastAsia="en-US"/>
    </w:rPr>
  </w:style>
  <w:style w:type="character" w:customStyle="1" w:styleId="1Char1">
    <w:name w:val="样式1 Char"/>
    <w:link w:val="1"/>
    <w:rsid w:val="00C54AE4"/>
    <w:rPr>
      <w:rFonts w:ascii="Arial" w:hAnsi="Arial"/>
      <w:sz w:val="18"/>
      <w:lang w:val="en-GB" w:eastAsia="ja-JP"/>
    </w:rPr>
  </w:style>
  <w:style w:type="character" w:customStyle="1" w:styleId="superscript">
    <w:name w:val="superscript"/>
    <w:rsid w:val="00C54AE4"/>
    <w:rPr>
      <w:rFonts w:ascii="Bookman" w:hAnsi="Bookman"/>
      <w:position w:val="6"/>
      <w:sz w:val="18"/>
    </w:rPr>
  </w:style>
  <w:style w:type="character" w:customStyle="1" w:styleId="NOChar1">
    <w:name w:val="NO Char1"/>
    <w:rsid w:val="00C54AE4"/>
    <w:rPr>
      <w:rFonts w:eastAsia="MS Mincho"/>
      <w:lang w:val="en-GB" w:eastAsia="en-US" w:bidi="ar-SA"/>
    </w:rPr>
  </w:style>
  <w:style w:type="paragraph" w:customStyle="1" w:styleId="textintend1">
    <w:name w:val="text intend 1"/>
    <w:basedOn w:val="text"/>
    <w:rsid w:val="00C54AE4"/>
    <w:pPr>
      <w:widowControl/>
      <w:tabs>
        <w:tab w:val="left" w:pos="992"/>
      </w:tabs>
      <w:spacing w:after="120"/>
      <w:ind w:left="992" w:hanging="425"/>
    </w:pPr>
    <w:rPr>
      <w:rFonts w:eastAsia="MS Mincho"/>
      <w:lang w:val="en-US"/>
    </w:rPr>
  </w:style>
  <w:style w:type="paragraph" w:customStyle="1" w:styleId="TabList">
    <w:name w:val="TabList"/>
    <w:basedOn w:val="a1"/>
    <w:rsid w:val="00C54AE4"/>
    <w:pPr>
      <w:tabs>
        <w:tab w:val="left" w:pos="1134"/>
      </w:tabs>
      <w:spacing w:after="0"/>
    </w:pPr>
    <w:rPr>
      <w:rFonts w:eastAsia="MS Mincho"/>
    </w:rPr>
  </w:style>
  <w:style w:type="character" w:customStyle="1" w:styleId="BodyText2Char1">
    <w:name w:val="Body Text 2 Char1"/>
    <w:rsid w:val="00C54AE4"/>
    <w:rPr>
      <w:lang w:val="en-GB"/>
    </w:rPr>
  </w:style>
  <w:style w:type="character" w:customStyle="1" w:styleId="EndnoteTextChar1">
    <w:name w:val="Endnote Text Char1"/>
    <w:rsid w:val="00C54AE4"/>
    <w:rPr>
      <w:lang w:val="en-GB"/>
    </w:rPr>
  </w:style>
  <w:style w:type="character" w:customStyle="1" w:styleId="TitleChar1">
    <w:name w:val="Title Char1"/>
    <w:rsid w:val="00C54AE4"/>
    <w:rPr>
      <w:rFonts w:ascii="Cambria" w:eastAsia="Times New Roman" w:hAnsi="Cambria" w:cs="Times New Roman"/>
      <w:b/>
      <w:bCs/>
      <w:kern w:val="28"/>
      <w:sz w:val="32"/>
      <w:szCs w:val="32"/>
      <w:lang w:val="en-GB"/>
    </w:rPr>
  </w:style>
  <w:style w:type="paragraph" w:customStyle="1" w:styleId="textintend2">
    <w:name w:val="text intend 2"/>
    <w:basedOn w:val="text"/>
    <w:rsid w:val="00C54AE4"/>
    <w:pPr>
      <w:widowControl/>
      <w:tabs>
        <w:tab w:val="left" w:pos="1418"/>
      </w:tabs>
      <w:spacing w:after="120"/>
      <w:ind w:left="1418" w:hanging="426"/>
    </w:pPr>
    <w:rPr>
      <w:rFonts w:eastAsia="MS Mincho"/>
      <w:lang w:val="en-US"/>
    </w:rPr>
  </w:style>
  <w:style w:type="character" w:customStyle="1" w:styleId="BodyTextIndent2Char1">
    <w:name w:val="Body Text Indent 2 Char1"/>
    <w:rsid w:val="00C54AE4"/>
    <w:rPr>
      <w:lang w:val="en-GB"/>
    </w:rPr>
  </w:style>
  <w:style w:type="character" w:customStyle="1" w:styleId="BodyTextIndentChar1">
    <w:name w:val="Body Text Indent Char1"/>
    <w:rsid w:val="00C54AE4"/>
    <w:rPr>
      <w:lang w:val="en-GB"/>
    </w:rPr>
  </w:style>
  <w:style w:type="character" w:customStyle="1" w:styleId="BodyText3Char1">
    <w:name w:val="Body Text 3 Char1"/>
    <w:rsid w:val="00C54AE4"/>
    <w:rPr>
      <w:sz w:val="16"/>
      <w:szCs w:val="16"/>
      <w:lang w:val="en-GB"/>
    </w:rPr>
  </w:style>
  <w:style w:type="paragraph" w:customStyle="1" w:styleId="text">
    <w:name w:val="text"/>
    <w:basedOn w:val="a1"/>
    <w:rsid w:val="00C54AE4"/>
    <w:pPr>
      <w:widowControl w:val="0"/>
      <w:spacing w:after="240"/>
      <w:jc w:val="both"/>
    </w:pPr>
    <w:rPr>
      <w:rFonts w:eastAsia="宋体"/>
      <w:sz w:val="24"/>
      <w:lang w:val="en-AU"/>
    </w:rPr>
  </w:style>
  <w:style w:type="paragraph" w:customStyle="1" w:styleId="berschrift1H1">
    <w:name w:val="Überschrift 1.H1"/>
    <w:basedOn w:val="a1"/>
    <w:next w:val="a1"/>
    <w:rsid w:val="00C54AE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54AE4"/>
    <w:pPr>
      <w:widowControl/>
      <w:tabs>
        <w:tab w:val="left" w:pos="1843"/>
      </w:tabs>
      <w:spacing w:after="120"/>
      <w:ind w:left="1843" w:hanging="425"/>
    </w:pPr>
    <w:rPr>
      <w:rFonts w:eastAsia="MS Mincho"/>
      <w:lang w:val="en-US"/>
    </w:rPr>
  </w:style>
  <w:style w:type="paragraph" w:customStyle="1" w:styleId="normalpuce">
    <w:name w:val="normal puce"/>
    <w:basedOn w:val="a1"/>
    <w:rsid w:val="00C54AE4"/>
    <w:pPr>
      <w:widowControl w:val="0"/>
      <w:tabs>
        <w:tab w:val="left" w:pos="360"/>
      </w:tabs>
      <w:spacing w:before="60" w:after="60"/>
      <w:ind w:left="360" w:hanging="360"/>
      <w:jc w:val="both"/>
    </w:pPr>
    <w:rPr>
      <w:rFonts w:eastAsia="MS Mincho"/>
    </w:rPr>
  </w:style>
  <w:style w:type="paragraph" w:customStyle="1" w:styleId="para">
    <w:name w:val="para"/>
    <w:basedOn w:val="a1"/>
    <w:rsid w:val="00C54AE4"/>
    <w:pPr>
      <w:spacing w:after="240"/>
      <w:jc w:val="both"/>
    </w:pPr>
    <w:rPr>
      <w:rFonts w:ascii="Helvetica" w:eastAsia="宋体" w:hAnsi="Helvetica"/>
    </w:rPr>
  </w:style>
  <w:style w:type="paragraph" w:customStyle="1" w:styleId="List1">
    <w:name w:val="List1"/>
    <w:basedOn w:val="a1"/>
    <w:rsid w:val="00C54AE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54AE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54AE4"/>
    <w:pPr>
      <w:spacing w:before="120" w:after="0"/>
      <w:jc w:val="both"/>
    </w:pPr>
    <w:rPr>
      <w:rFonts w:eastAsia="宋体"/>
      <w:lang w:val="en-US"/>
    </w:rPr>
  </w:style>
  <w:style w:type="paragraph" w:customStyle="1" w:styleId="centered">
    <w:name w:val="centered"/>
    <w:basedOn w:val="a1"/>
    <w:rsid w:val="00C54AE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54AE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54AE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54AE4"/>
    <w:rPr>
      <w:rFonts w:ascii="Times New Roman" w:eastAsia="Batang" w:hAnsi="Times New Roman"/>
      <w:lang w:val="en-GB" w:eastAsia="en-US"/>
    </w:rPr>
  </w:style>
  <w:style w:type="numbering" w:customStyle="1" w:styleId="17">
    <w:name w:val="リストなし1"/>
    <w:next w:val="a4"/>
    <w:uiPriority w:val="99"/>
    <w:semiHidden/>
    <w:unhideWhenUsed/>
    <w:rsid w:val="00C54AE4"/>
  </w:style>
  <w:style w:type="paragraph" w:customStyle="1" w:styleId="81">
    <w:name w:val="表 (赤)  81"/>
    <w:basedOn w:val="a1"/>
    <w:uiPriority w:val="34"/>
    <w:qFormat/>
    <w:rsid w:val="00C54AE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54AE4"/>
    <w:pPr>
      <w:spacing w:before="100" w:beforeAutospacing="1" w:after="100" w:afterAutospacing="1"/>
    </w:pPr>
    <w:rPr>
      <w:rFonts w:eastAsia="宋体"/>
      <w:sz w:val="24"/>
      <w:szCs w:val="24"/>
      <w:lang w:val="en-US" w:eastAsia="zh-CN"/>
    </w:rPr>
  </w:style>
  <w:style w:type="table" w:styleId="29">
    <w:name w:val="Table Classic 2"/>
    <w:basedOn w:val="a3"/>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54AE4"/>
    <w:rPr>
      <w:rFonts w:ascii="Times New Roman" w:eastAsia="宋体" w:hAnsi="Times New Roman"/>
      <w:lang w:val="en-GB" w:eastAsia="en-US"/>
    </w:rPr>
  </w:style>
  <w:style w:type="character" w:styleId="aff6">
    <w:name w:val="Placeholder Text"/>
    <w:uiPriority w:val="99"/>
    <w:unhideWhenUsed/>
    <w:rsid w:val="00C54AE4"/>
    <w:rPr>
      <w:color w:val="808080"/>
    </w:rPr>
  </w:style>
  <w:style w:type="paragraph" w:customStyle="1" w:styleId="LGTdoc">
    <w:name w:val="LGTdoc_본문"/>
    <w:basedOn w:val="a1"/>
    <w:rsid w:val="00C54A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54AE4"/>
    <w:pPr>
      <w:spacing w:after="240"/>
      <w:jc w:val="both"/>
    </w:pPr>
    <w:rPr>
      <w:rFonts w:ascii="Arial" w:eastAsia="宋体" w:hAnsi="Arial"/>
      <w:szCs w:val="24"/>
    </w:rPr>
  </w:style>
  <w:style w:type="paragraph" w:customStyle="1" w:styleId="ECCFootnote">
    <w:name w:val="ECC Footnote"/>
    <w:basedOn w:val="a1"/>
    <w:autoRedefine/>
    <w:uiPriority w:val="99"/>
    <w:rsid w:val="00C54AE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54AE4"/>
    <w:rPr>
      <w:rFonts w:ascii="Arial" w:eastAsia="宋体" w:hAnsi="Arial"/>
      <w:szCs w:val="24"/>
      <w:lang w:val="en-GB" w:eastAsia="en-US"/>
    </w:rPr>
  </w:style>
  <w:style w:type="paragraph" w:customStyle="1" w:styleId="Text1">
    <w:name w:val="Text 1"/>
    <w:basedOn w:val="a1"/>
    <w:rsid w:val="00C54AE4"/>
    <w:pPr>
      <w:spacing w:after="240"/>
      <w:ind w:left="482"/>
      <w:jc w:val="both"/>
    </w:pPr>
    <w:rPr>
      <w:rFonts w:eastAsia="宋体"/>
      <w:sz w:val="24"/>
      <w:lang w:eastAsia="fr-BE"/>
    </w:rPr>
  </w:style>
  <w:style w:type="paragraph" w:customStyle="1" w:styleId="NumPar4">
    <w:name w:val="NumPar 4"/>
    <w:basedOn w:val="40"/>
    <w:next w:val="a1"/>
    <w:uiPriority w:val="99"/>
    <w:rsid w:val="00C54AE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54AE4"/>
  </w:style>
  <w:style w:type="paragraph" w:customStyle="1" w:styleId="cita">
    <w:name w:val="cita"/>
    <w:basedOn w:val="a1"/>
    <w:rsid w:val="00C54AE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54AE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54A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54AE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54A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54AE4"/>
    <w:rPr>
      <w:vanish w:val="0"/>
      <w:webHidden w:val="0"/>
      <w:color w:val="000000"/>
      <w:specVanish w:val="0"/>
    </w:rPr>
  </w:style>
  <w:style w:type="paragraph" w:customStyle="1" w:styleId="Equation">
    <w:name w:val="Equation"/>
    <w:basedOn w:val="a1"/>
    <w:next w:val="a1"/>
    <w:link w:val="EquationChar"/>
    <w:qFormat/>
    <w:rsid w:val="00C54AE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54AE4"/>
    <w:rPr>
      <w:rFonts w:ascii="Times New Roman" w:eastAsia="宋体" w:hAnsi="Times New Roman"/>
      <w:sz w:val="22"/>
      <w:szCs w:val="22"/>
      <w:lang w:val="en-GB" w:eastAsia="en-US"/>
    </w:rPr>
  </w:style>
  <w:style w:type="character" w:customStyle="1" w:styleId="apple-converted-space">
    <w:name w:val="apple-converted-space"/>
    <w:rsid w:val="00C54AE4"/>
  </w:style>
  <w:style w:type="character" w:customStyle="1" w:styleId="shorttext">
    <w:name w:val="short_text"/>
    <w:rsid w:val="00C54AE4"/>
  </w:style>
  <w:style w:type="character" w:styleId="aff7">
    <w:name w:val="Subtle Reference"/>
    <w:uiPriority w:val="31"/>
    <w:qFormat/>
    <w:rsid w:val="00C54A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54A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54A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54A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54A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54AE4"/>
    <w:rPr>
      <w:rFonts w:ascii="Yu Gothic Light" w:eastAsia="Yu Gothic Light" w:hAnsi="Yu Gothic Light" w:cs="Times New Roman"/>
      <w:lang w:val="en-GB" w:eastAsia="en-US"/>
    </w:rPr>
  </w:style>
  <w:style w:type="paragraph" w:customStyle="1" w:styleId="msonormal0">
    <w:name w:val="msonormal"/>
    <w:basedOn w:val="a1"/>
    <w:rsid w:val="00C54A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54A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54A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54AE4"/>
    <w:rPr>
      <w:rFonts w:ascii="Times New Roman" w:eastAsia="Yu Mincho" w:hAnsi="Times New Roman"/>
      <w:lang w:val="en-GB" w:eastAsia="en-US"/>
    </w:rPr>
  </w:style>
  <w:style w:type="paragraph" w:customStyle="1" w:styleId="46">
    <w:name w:val="吹き出し4"/>
    <w:basedOn w:val="a1"/>
    <w:semiHidden/>
    <w:rsid w:val="00C54AE4"/>
    <w:rPr>
      <w:rFonts w:ascii="Tahoma" w:eastAsia="MS Mincho" w:hAnsi="Tahoma" w:cs="Tahoma"/>
      <w:sz w:val="16"/>
      <w:szCs w:val="16"/>
    </w:rPr>
  </w:style>
  <w:style w:type="paragraph" w:customStyle="1" w:styleId="tac0">
    <w:name w:val="tac"/>
    <w:basedOn w:val="a1"/>
    <w:uiPriority w:val="99"/>
    <w:rsid w:val="00C54A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54AE4"/>
  </w:style>
  <w:style w:type="table" w:customStyle="1" w:styleId="TableGrid4">
    <w:name w:val="Table Grid4"/>
    <w:basedOn w:val="a3"/>
    <w:next w:val="af8"/>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54AE4"/>
  </w:style>
  <w:style w:type="table" w:customStyle="1" w:styleId="311">
    <w:name w:val="网格型3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54AE4"/>
  </w:style>
  <w:style w:type="table" w:customStyle="1" w:styleId="TableClassic21">
    <w:name w:val="Table Classic 21"/>
    <w:basedOn w:val="a3"/>
    <w:next w:val="29"/>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54AE4"/>
    <w:rPr>
      <w:color w:val="808080"/>
      <w:shd w:val="clear" w:color="auto" w:fill="E6E6E6"/>
    </w:rPr>
  </w:style>
  <w:style w:type="paragraph" w:styleId="TOC">
    <w:name w:val="TOC Heading"/>
    <w:basedOn w:val="10"/>
    <w:next w:val="a1"/>
    <w:uiPriority w:val="39"/>
    <w:unhideWhenUsed/>
    <w:qFormat/>
    <w:rsid w:val="00C5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C54AE4"/>
    <w:rPr>
      <w:rFonts w:ascii="Times New Roman" w:eastAsia="Batang" w:hAnsi="Times New Roman"/>
      <w:lang w:val="en-GB" w:eastAsia="en-US"/>
    </w:rPr>
  </w:style>
  <w:style w:type="paragraph" w:customStyle="1" w:styleId="TOC92">
    <w:name w:val="TOC 92"/>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C54AE4"/>
  </w:style>
  <w:style w:type="numbering" w:customStyle="1" w:styleId="NoList3">
    <w:name w:val="No List3"/>
    <w:next w:val="a4"/>
    <w:uiPriority w:val="99"/>
    <w:semiHidden/>
    <w:unhideWhenUsed/>
    <w:rsid w:val="00C54AE4"/>
  </w:style>
  <w:style w:type="paragraph" w:customStyle="1" w:styleId="aria">
    <w:name w:val="aria"/>
    <w:basedOn w:val="a1"/>
    <w:rsid w:val="00C54AE4"/>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0244-2DA1-409D-8EA5-10849740F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1593</TotalTime>
  <Pages>60</Pages>
  <Words>13893</Words>
  <Characters>79194</Characters>
  <Application>Microsoft Office Word</Application>
  <DocSecurity>0</DocSecurity>
  <Lines>659</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71</cp:revision>
  <cp:lastPrinted>1899-12-31T23:00:00Z</cp:lastPrinted>
  <dcterms:created xsi:type="dcterms:W3CDTF">2015-08-19T09:34:00Z</dcterms:created>
  <dcterms:modified xsi:type="dcterms:W3CDTF">2019-04-18T09:39:00Z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(2)BtfQBFB5Nwd1eREXMZuyAttt6o14xybmMZDVhDh4ulE03ejXixU4Cte6BP9ddVsacX9JNfpR
Dsm+IqYkWyair1kHYMI3cgm/yqfffGRawJYGTynw9EMUoV7YUvqeJcp4vy89RHmvmMRhFsjn
YxZjtURUoTKsdJhWY7+0lFVbvil7PyA8BvxHKTQXrqo6J9I7c4/+Lp2gRQMhh8vDUicAM0G8
UrOZNhEaI4FFBQPS33</vt:lpwstr>
  </property>
  <property fmtid="{D5CDD505-2E9C-101B-9397-08002B2CF9AE}" pid="22" name="_2015_ms_pID_7253431">
    <vt:lpwstr>A0Iv+uFekQdLOReype8kIMPPH0wnWcldX6M1qnamCM++u2wcF/AVZm
BqvxaZyhl7qwtxi3wXKoJKq4NI56toz/SL9H2R0ZXxSJ9/cB3/DquPghOZo6lfnYAYNVdtw8
y5QZyU90M8Hq4+P6aJnkELpJ+aWeLw851ajmZplbnTmCJag87WHL3lwMvXxf6nt2fHlELhh9
4hFj3VlSVqcfO7ma</vt:lpwstr>
  </property>
</Properties>
</file>