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7AED0BF9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#90</w:t>
      </w:r>
      <w:r w:rsidR="00112F9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00F8" w:rsidRPr="00FC00F8">
        <w:rPr>
          <w:b/>
          <w:i/>
          <w:noProof/>
          <w:sz w:val="28"/>
        </w:rPr>
        <w:t>R4-1903391</w:t>
      </w:r>
      <w:bookmarkStart w:id="3" w:name="_GoBack"/>
      <w:bookmarkEnd w:id="3"/>
    </w:p>
    <w:p w14:paraId="0AD342A3" w14:textId="605EB8CF" w:rsidR="001F46DB" w:rsidRDefault="00112F90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112F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4E73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4E73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4E7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4E73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4E7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4E7357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542CF251" w:rsidR="001F46DB" w:rsidRPr="00410371" w:rsidRDefault="001F46DB" w:rsidP="004E73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E735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4E73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4E73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4E73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4E73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7DE577" w:rsidR="001F46DB" w:rsidRPr="00410371" w:rsidRDefault="001F46DB" w:rsidP="001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B3D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4E7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4E73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4E73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4E7357">
        <w:tc>
          <w:tcPr>
            <w:tcW w:w="9641" w:type="dxa"/>
            <w:gridSpan w:val="9"/>
          </w:tcPr>
          <w:p w14:paraId="572BB06E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4E7357">
        <w:tc>
          <w:tcPr>
            <w:tcW w:w="2835" w:type="dxa"/>
          </w:tcPr>
          <w:p w14:paraId="71510795" w14:textId="77777777" w:rsidR="001F46DB" w:rsidRDefault="001F46DB" w:rsidP="004E73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4E7357">
        <w:tc>
          <w:tcPr>
            <w:tcW w:w="9640" w:type="dxa"/>
            <w:gridSpan w:val="11"/>
          </w:tcPr>
          <w:p w14:paraId="27120012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4E73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54B22451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</w:t>
            </w:r>
            <w:r w:rsidR="004E7357">
              <w:rPr>
                <w:noProof/>
              </w:rPr>
              <w:t>2</w:t>
            </w:r>
            <w:r w:rsidR="00602848">
              <w:rPr>
                <w:noProof/>
              </w:rPr>
              <w:t xml:space="preserve">: Corrections to </w:t>
            </w:r>
            <w:r w:rsidR="004E7357">
              <w:rPr>
                <w:noProof/>
              </w:rPr>
              <w:t>c</w:t>
            </w:r>
            <w:r w:rsidR="004E7357" w:rsidRPr="004E7357">
              <w:rPr>
                <w:noProof/>
              </w:rPr>
              <w:t>onfigurations for intra-band non-contiguous CA</w:t>
            </w:r>
          </w:p>
        </w:tc>
      </w:tr>
      <w:tr w:rsidR="001F46DB" w14:paraId="5F57455C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4E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4E73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5FC231A" w:rsidR="001F46DB" w:rsidRDefault="001F46DB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12F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12F90">
              <w:rPr>
                <w:noProof/>
              </w:rPr>
              <w:t>2</w:t>
            </w:r>
            <w:r w:rsidR="002F6296">
              <w:rPr>
                <w:noProof/>
              </w:rPr>
              <w:t>6</w:t>
            </w:r>
          </w:p>
        </w:tc>
      </w:tr>
      <w:tr w:rsidR="001F46DB" w14:paraId="10A001A6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4E73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4E73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4E73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4E73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4E73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4E73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4E73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4E7357">
        <w:tc>
          <w:tcPr>
            <w:tcW w:w="1843" w:type="dxa"/>
          </w:tcPr>
          <w:p w14:paraId="78989A34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4E73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C956" w14:textId="686CCEB4" w:rsidR="004E7357" w:rsidRDefault="004E7357" w:rsidP="004E735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Intra-band non-contiguous CA maximum frequency span including frequency gaps in between non-contiguous component carriers is not specified.</w:t>
            </w:r>
          </w:p>
          <w:p w14:paraId="75197E6F" w14:textId="6A5F54AF" w:rsidR="00602848" w:rsidRDefault="004E7357" w:rsidP="004E735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CA configurations maximum frequency span including frequency gaps in between non-contiguous component carriers may exceed 1400 MHz which is the upper bound in Rel-15 UE RF specifications. </w:t>
            </w:r>
          </w:p>
        </w:tc>
      </w:tr>
      <w:tr w:rsidR="001F46DB" w14:paraId="2080BA68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CA9EA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7A953" w14:textId="38B79D16" w:rsidR="004E7357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the wording of NOTE 1 in Table 5.5A.2-1 and Table 5.5A.2-2.</w:t>
            </w:r>
          </w:p>
          <w:p w14:paraId="7C709BF0" w14:textId="1BCCED02" w:rsidR="00602848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Add NOTE 2 in Table 5.5A.2-1 and Table 5.5A.2-2 to specify the supported maximum frequency span including frequency gaps in between non-contiguous component carriers in the current release of specifications.</w:t>
            </w:r>
          </w:p>
          <w:p w14:paraId="65AE17C2" w14:textId="77777777" w:rsidR="001F46DB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Add NOTE 3 in Table 5.5A.2-1 to indicate the limit of maximum aggregated bandwidth which when adding together with the minimum frequency gaps in between non-contiguous component carriers shall not exceed 1400 MHz.</w:t>
            </w:r>
          </w:p>
          <w:p w14:paraId="7B35890B" w14:textId="62D25121" w:rsidR="004E7357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Fix other typos.</w:t>
            </w:r>
          </w:p>
        </w:tc>
      </w:tr>
      <w:tr w:rsidR="001F46DB" w14:paraId="7F97F02D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7A31618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4E73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2C1AF84" w:rsidR="001F46DB" w:rsidRDefault="004E7357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intra-band non-contiguous CA maximum frequency span is not specified and may exceed the upper limit in Rel-15 UE RF specifications scope at 1400 MHz.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4E7357">
        <w:tc>
          <w:tcPr>
            <w:tcW w:w="2694" w:type="dxa"/>
            <w:gridSpan w:val="2"/>
          </w:tcPr>
          <w:p w14:paraId="2D0142E6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4E73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0F8355FF" w:rsidR="001F46DB" w:rsidRDefault="004E7357" w:rsidP="004E73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1F46DB" w14:paraId="33B9B535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4E73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4E73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08CEA02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4E73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34CAF50F" w14:textId="77777777" w:rsidR="004E7357" w:rsidRPr="00BF314F" w:rsidRDefault="004E7357" w:rsidP="004E7357">
      <w:pPr>
        <w:pStyle w:val="Heading3"/>
      </w:pPr>
      <w:bookmarkStart w:id="6" w:name="_Toc535324275"/>
      <w:r w:rsidRPr="00BF314F">
        <w:t>5.5A.2</w:t>
      </w:r>
      <w:r w:rsidRPr="00BF314F">
        <w:tab/>
        <w:t>Configurations for intra-band non-contiguous CA</w:t>
      </w:r>
      <w:bookmarkEnd w:id="6"/>
    </w:p>
    <w:p w14:paraId="692815A4" w14:textId="77777777" w:rsidR="004E7357" w:rsidRPr="00BF314F" w:rsidRDefault="004E7357" w:rsidP="004E7357">
      <w:r w:rsidRPr="00BF314F">
        <w:t>Configurations listed in this clause apply to downlink carrier aggregation only.</w:t>
      </w:r>
    </w:p>
    <w:p w14:paraId="41D32293" w14:textId="77777777" w:rsidR="004E7357" w:rsidRPr="00BF314F" w:rsidRDefault="004E7357" w:rsidP="004E7357">
      <w:pPr>
        <w:pStyle w:val="TH"/>
      </w:pPr>
      <w:r w:rsidRPr="00BF314F">
        <w:lastRenderedPageBreak/>
        <w:t xml:space="preserve">Table 5.5A.2-1: NR CA configurations </w:t>
      </w:r>
      <w:del w:id="7" w:author="Jamesf Wang" w:date="2019-03-26T17:05:00Z">
        <w:r w:rsidRPr="00BF314F" w:rsidDel="004E7357">
          <w:delText xml:space="preserve"> </w:delText>
        </w:r>
      </w:del>
      <w:r w:rsidRPr="00BF314F">
        <w:t xml:space="preserve">with </w:t>
      </w:r>
      <w:r w:rsidRPr="00BF314F">
        <w:rPr>
          <w:rFonts w:hint="eastAsia"/>
          <w:lang w:val="en-US"/>
        </w:rPr>
        <w:t>single</w:t>
      </w:r>
      <w:r w:rsidRPr="00BF314F">
        <w:t xml:space="preserve"> CA bandwidth class defined for intra-band non-contiguous CA</w:t>
      </w: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4E7357" w:rsidRPr="00BF314F" w14:paraId="0F02227A" w14:textId="77777777" w:rsidTr="004E7357">
        <w:trPr>
          <w:trHeight w:val="20"/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2DC1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NR CA configuration / Bandwidth combination set</w:t>
            </w:r>
          </w:p>
        </w:tc>
      </w:tr>
      <w:tr w:rsidR="004E7357" w:rsidRPr="00BF314F" w14:paraId="128AC2CF" w14:textId="77777777" w:rsidTr="004E7357">
        <w:trPr>
          <w:trHeight w:val="2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FF1623C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26F50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52FE5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SCS</w:t>
            </w: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4A3F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9AC1580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 xml:space="preserve">Maximum aggregated </w:t>
            </w:r>
            <w:r w:rsidRPr="00BF314F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19554" w14:textId="77777777" w:rsidR="004E7357" w:rsidRPr="00BF314F" w:rsidRDefault="004E7357" w:rsidP="004E7357">
            <w:pPr>
              <w:pStyle w:val="TAH"/>
              <w:rPr>
                <w:rFonts w:cs="Arial"/>
                <w:szCs w:val="18"/>
                <w:lang w:val="en-US"/>
              </w:rPr>
            </w:pPr>
            <w:r w:rsidRPr="00BF314F">
              <w:rPr>
                <w:bCs/>
                <w:szCs w:val="18"/>
              </w:rPr>
              <w:t>BCS</w:t>
            </w:r>
          </w:p>
        </w:tc>
      </w:tr>
      <w:tr w:rsidR="004E7357" w:rsidRPr="00BF314F" w14:paraId="223373B8" w14:textId="77777777" w:rsidTr="004E7357">
        <w:trPr>
          <w:trHeight w:val="2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0604C73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C08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5A3E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E678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83CD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03334" w14:textId="77777777" w:rsidR="004E7357" w:rsidRPr="00BF314F" w:rsidRDefault="004E7357" w:rsidP="004E7357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F922AA" w14:textId="77777777" w:rsidR="004E7357" w:rsidRPr="00BF314F" w:rsidRDefault="004E7357" w:rsidP="004E7357">
            <w:pPr>
              <w:pStyle w:val="TAH"/>
              <w:rPr>
                <w:lang w:val="en-US"/>
              </w:rPr>
            </w:pPr>
            <w:r w:rsidRPr="00BF314F">
              <w:t>CBW (MHz)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B3A641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</w:rPr>
              <w:t>CBW (MHz)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9FDE4EE" w14:textId="77777777" w:rsidR="004E7357" w:rsidRPr="00BF314F" w:rsidRDefault="004E7357" w:rsidP="004E7357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4445B8" w14:textId="77777777" w:rsidR="004E7357" w:rsidRPr="00BF314F" w:rsidRDefault="004E7357" w:rsidP="004E7357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E7357" w:rsidRPr="00BF314F" w14:paraId="46835F61" w14:textId="77777777" w:rsidTr="004E7357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2573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  <w:r w:rsidRPr="00BF314F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086AD2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BD0D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6F7E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1176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A9C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A6F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46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6600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F768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66B74792" w14:textId="77777777" w:rsidTr="004E7357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DE83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0C00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2F9E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B583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38D5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01FD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5A7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500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884C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B235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1F7A824D" w14:textId="77777777" w:rsidTr="004E7357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A81F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DB7F5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CF92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CDA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9A0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1928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1E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299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726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A10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0762CED4" w14:textId="77777777" w:rsidTr="004E7357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7CC5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5F45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B68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A73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D3C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8CF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D4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201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919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10E6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080AA92F" w14:textId="77777777" w:rsidTr="004E7357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581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30F8E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5F6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0DC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989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3C16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EC1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40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D48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3D2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7AB3A127" w14:textId="77777777" w:rsidTr="004E7357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2367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FEA28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BBCE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74F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611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FBB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090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3DB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3A7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1200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E9C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623C7635" w14:textId="77777777" w:rsidTr="004E7357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4CE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A51DF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B990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8B5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C9F6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EE84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42F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8B1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F1E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05E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73689838" w14:textId="77777777" w:rsidTr="004E7357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B78E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1966E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DD9D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C03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619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710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34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2D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552BD" w14:textId="1A8DC1EF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del w:id="8" w:author="Jamesf Wang" w:date="2019-03-26T16:42:00Z">
              <w:r w:rsidRPr="00BF314F" w:rsidDel="004E7357">
                <w:rPr>
                  <w:rFonts w:cs="Arial"/>
                  <w:szCs w:val="18"/>
                  <w:lang w:val="en-US"/>
                </w:rPr>
                <w:delText>1600</w:delText>
              </w:r>
            </w:del>
            <w:ins w:id="9" w:author="Jamesf Wang" w:date="2019-03-26T16:42:00Z">
              <w:r>
                <w:rPr>
                  <w:rFonts w:cs="Arial"/>
                  <w:szCs w:val="18"/>
                  <w:lang w:val="en-US"/>
                </w:rPr>
                <w:t>1250</w:t>
              </w:r>
              <w:r w:rsidRPr="004E7357">
                <w:rPr>
                  <w:rFonts w:cs="Arial"/>
                  <w:szCs w:val="18"/>
                  <w:vertAlign w:val="superscript"/>
                  <w:lang w:val="en-US"/>
                  <w:rPrChange w:id="10" w:author="Jamesf Wang" w:date="2019-03-26T16:42:00Z">
                    <w:rPr>
                      <w:rFonts w:cs="Arial"/>
                      <w:szCs w:val="18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3F9F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768C88F4" w14:textId="77777777" w:rsidTr="004E7357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9E5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5B758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00B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991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F20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6CFB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588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F3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908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F63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348005FA" w14:textId="77777777" w:rsidTr="004E7357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F014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F76C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C100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03E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9146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0FA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92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74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441A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BE6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2AA5F9FE" w14:textId="77777777" w:rsidTr="004E7357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273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56D87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B79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1AF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E9D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FB6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7D6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EAF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A37A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F78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7EB4F335" w14:textId="77777777" w:rsidTr="004E7357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5A18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115DF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CF8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C19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42A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3CC1F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7B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BF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E94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559D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228FEE7D" w14:textId="77777777" w:rsidTr="004E7357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317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EE5E5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9BA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4EC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261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13FD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91B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2B1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FBC0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E66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19FCAE3F" w14:textId="77777777" w:rsidTr="004E7357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E890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283CD" w14:textId="77777777" w:rsidR="004E7357" w:rsidRPr="00BF314F" w:rsidRDefault="004E7357" w:rsidP="004E735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EBF" w14:textId="77777777" w:rsidR="004E7357" w:rsidRPr="00BF314F" w:rsidRDefault="004E7357" w:rsidP="004E7357">
            <w:pPr>
              <w:pStyle w:val="TAC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65F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BA1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F5D9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99F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1A4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93B4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402D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027226CA" w14:textId="77777777" w:rsidTr="004E7357">
        <w:trPr>
          <w:trHeight w:val="360"/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50572" w14:textId="4D5ADC5B" w:rsidR="004E7357" w:rsidRDefault="004E7357" w:rsidP="004E7357">
            <w:pPr>
              <w:pStyle w:val="TAN"/>
              <w:rPr>
                <w:ins w:id="11" w:author="Jamesf Wang" w:date="2019-03-26T16:27:00Z"/>
                <w:rFonts w:eastAsia="Yu Mincho"/>
                <w:lang w:val="en-US" w:eastAsia="zh-CN"/>
              </w:rPr>
            </w:pPr>
            <w:r w:rsidRPr="00BF314F">
              <w:rPr>
                <w:lang w:val="en-US"/>
              </w:rPr>
              <w:t>NOTE 1:</w:t>
            </w:r>
            <w:r w:rsidRPr="00BF314F">
              <w:tab/>
            </w:r>
            <w:r w:rsidRPr="00BF314F">
              <w:rPr>
                <w:lang w:val="en-US"/>
              </w:rPr>
              <w:t xml:space="preserve">The maximum bandwidth of band n261 </w:t>
            </w:r>
            <w:del w:id="12" w:author="Jamesf Wang" w:date="2019-03-26T17:03:00Z">
              <w:r w:rsidRPr="00BF314F" w:rsidDel="004E7357">
                <w:rPr>
                  <w:lang w:val="en-US"/>
                </w:rPr>
                <w:delText xml:space="preserve">is </w:delText>
              </w:r>
            </w:del>
            <w:ins w:id="13" w:author="Jamesf Wang" w:date="2019-03-26T17:03:00Z">
              <w:r>
                <w:rPr>
                  <w:lang w:val="en-US"/>
                </w:rPr>
                <w:t>at</w:t>
              </w:r>
              <w:r w:rsidRPr="00BF314F">
                <w:rPr>
                  <w:lang w:val="en-US"/>
                </w:rPr>
                <w:t xml:space="preserve"> </w:t>
              </w:r>
            </w:ins>
            <w:r w:rsidRPr="00BF314F">
              <w:rPr>
                <w:lang w:val="en-US"/>
              </w:rPr>
              <w:t xml:space="preserve">850MHz and </w:t>
            </w:r>
            <w:del w:id="14" w:author="Jamesf Wang" w:date="2019-03-26T16:26:00Z">
              <w:r w:rsidRPr="00BF314F" w:rsidDel="004E7357">
                <w:rPr>
                  <w:lang w:val="en-US"/>
                </w:rPr>
                <w:delText>a non-contiguous</w:delText>
              </w:r>
            </w:del>
            <w:ins w:id="15" w:author="Jamesf Wang" w:date="2019-03-26T16:40:00Z">
              <w:r>
                <w:rPr>
                  <w:lang w:val="en-US"/>
                </w:rPr>
                <w:t xml:space="preserve">the </w:t>
              </w:r>
            </w:ins>
            <w:ins w:id="16" w:author="Jamesf Wang" w:date="2019-03-26T16:37:00Z">
              <w:r>
                <w:rPr>
                  <w:lang w:val="en-US"/>
                </w:rPr>
                <w:t xml:space="preserve">minimum </w:t>
              </w:r>
            </w:ins>
            <w:ins w:id="17" w:author="Jamesf Wang" w:date="2019-03-26T16:26:00Z">
              <w:r>
                <w:rPr>
                  <w:lang w:val="en-US"/>
                </w:rPr>
                <w:t>frequency</w:t>
              </w:r>
            </w:ins>
            <w:r w:rsidRPr="00BF314F">
              <w:rPr>
                <w:lang w:val="en-US"/>
              </w:rPr>
              <w:t xml:space="preserve"> gap</w:t>
            </w:r>
            <w:ins w:id="18" w:author="Jamesf Wang" w:date="2019-03-26T16:26:00Z">
              <w:r>
                <w:rPr>
                  <w:lang w:val="en-US"/>
                </w:rPr>
                <w:t>s</w:t>
              </w:r>
            </w:ins>
            <w:r w:rsidRPr="00BF314F">
              <w:rPr>
                <w:lang w:val="en-US"/>
              </w:rPr>
              <w:t xml:space="preserve"> </w:t>
            </w:r>
            <w:del w:id="19" w:author="Jamesf Wang" w:date="2019-03-26T16:27:00Z">
              <w:r w:rsidRPr="00BF314F" w:rsidDel="004E7357">
                <w:rPr>
                  <w:lang w:val="en-US"/>
                </w:rPr>
                <w:delText>is</w:delText>
              </w:r>
            </w:del>
            <w:r w:rsidRPr="00BF314F">
              <w:rPr>
                <w:lang w:val="en-US"/>
              </w:rPr>
              <w:t xml:space="preserve"> in between </w:t>
            </w:r>
            <w:del w:id="20" w:author="Jamesf Wang" w:date="2019-03-26T16:27:00Z">
              <w:r w:rsidRPr="00BF314F" w:rsidDel="004E7357">
                <w:rPr>
                  <w:rFonts w:eastAsia="Yu Mincho"/>
                  <w:lang w:val="en-US" w:eastAsia="zh-CN"/>
                </w:rPr>
                <w:delText xml:space="preserve">NR </w:delText>
              </w:r>
            </w:del>
            <w:ins w:id="21" w:author="Jamesf Wang" w:date="2019-03-26T16:27:00Z">
              <w:r>
                <w:rPr>
                  <w:rFonts w:eastAsia="Yu Mincho"/>
                  <w:lang w:val="en-US" w:eastAsia="zh-CN"/>
                </w:rPr>
                <w:t>non-contiguous</w:t>
              </w:r>
              <w:r w:rsidRPr="00BF314F">
                <w:rPr>
                  <w:rFonts w:eastAsia="Yu Mincho"/>
                  <w:lang w:val="en-US" w:eastAsia="zh-CN"/>
                </w:rPr>
                <w:t xml:space="preserve"> </w:t>
              </w:r>
            </w:ins>
            <w:r w:rsidRPr="00BF314F">
              <w:rPr>
                <w:rFonts w:eastAsia="Yu Mincho"/>
                <w:lang w:val="en-US" w:eastAsia="zh-CN"/>
              </w:rPr>
              <w:t>component carriers</w:t>
            </w:r>
            <w:ins w:id="22" w:author="Jamesf Wang" w:date="2019-03-26T16:27:00Z">
              <w:r>
                <w:rPr>
                  <w:rFonts w:eastAsia="Yu Mincho"/>
                  <w:lang w:val="en-US" w:eastAsia="zh-CN"/>
                </w:rPr>
                <w:t xml:space="preserve"> are accounted.</w:t>
              </w:r>
            </w:ins>
          </w:p>
          <w:p w14:paraId="43F4CFB3" w14:textId="77777777" w:rsidR="004E7357" w:rsidRDefault="004E7357" w:rsidP="004E7357">
            <w:pPr>
              <w:pStyle w:val="TAN"/>
              <w:rPr>
                <w:ins w:id="23" w:author="Jamesf Wang" w:date="2019-03-26T16:39:00Z"/>
                <w:lang w:val="en-US"/>
              </w:rPr>
            </w:pPr>
            <w:ins w:id="24" w:author="Jamesf Wang" w:date="2019-03-26T16:27:00Z">
              <w:r>
                <w:rPr>
                  <w:lang w:val="en-US"/>
                </w:rPr>
                <w:t xml:space="preserve">NOTE 2: The maximum frequency span including the frequency gaps in between non-contiguous component carriers shall not exceed 1400 MHz for all CA configurations </w:t>
              </w:r>
            </w:ins>
            <w:ins w:id="25" w:author="Jamesf Wang" w:date="2019-03-26T16:29:00Z">
              <w:r>
                <w:rPr>
                  <w:lang w:val="en-US"/>
                </w:rPr>
                <w:t>in the current release of specifications.</w:t>
              </w:r>
            </w:ins>
          </w:p>
          <w:p w14:paraId="0DB561B5" w14:textId="7A2D3D4B" w:rsidR="004E7357" w:rsidRPr="00BF314F" w:rsidRDefault="004E7357" w:rsidP="004E7357">
            <w:pPr>
              <w:pStyle w:val="TAN"/>
              <w:rPr>
                <w:lang w:val="en-US"/>
              </w:rPr>
            </w:pPr>
            <w:ins w:id="26" w:author="Jamesf Wang" w:date="2019-03-26T16:39:00Z">
              <w:r>
                <w:rPr>
                  <w:lang w:val="en-US"/>
                </w:rPr>
                <w:t xml:space="preserve">NOTE 3: The maximum aggregated bandwidth when adding together with </w:t>
              </w:r>
            </w:ins>
            <w:ins w:id="27" w:author="Jamesf Wang" w:date="2019-03-26T16:40:00Z">
              <w:r>
                <w:rPr>
                  <w:lang w:val="en-US"/>
                </w:rPr>
                <w:t>the min</w:t>
              </w:r>
            </w:ins>
            <w:ins w:id="28" w:author="Jamesf Wang" w:date="2019-03-26T16:41:00Z">
              <w:r>
                <w:rPr>
                  <w:lang w:val="en-US"/>
                </w:rPr>
                <w:t>imum frequency gaps in between non-contiguous component carriers shall not exceed 1400 MHz.</w:t>
              </w:r>
            </w:ins>
          </w:p>
        </w:tc>
      </w:tr>
    </w:tbl>
    <w:p w14:paraId="7046B22D" w14:textId="77777777" w:rsidR="004E7357" w:rsidRPr="00BF314F" w:rsidRDefault="004E7357" w:rsidP="004E7357"/>
    <w:p w14:paraId="632E5B4A" w14:textId="77777777" w:rsidR="004E7357" w:rsidRPr="00BF314F" w:rsidRDefault="004E7357" w:rsidP="004E7357">
      <w:pPr>
        <w:pStyle w:val="TH"/>
      </w:pPr>
      <w:r w:rsidRPr="00BF314F">
        <w:lastRenderedPageBreak/>
        <w:t>Table 5.5A.2-2: NR CA configurations and bandwidth combination sets for intra-band non-contiguous CA</w:t>
      </w:r>
    </w:p>
    <w:tbl>
      <w:tblPr>
        <w:tblW w:w="14215" w:type="dxa"/>
        <w:jc w:val="center"/>
        <w:tblLook w:val="04A0" w:firstRow="1" w:lastRow="0" w:firstColumn="1" w:lastColumn="0" w:noHBand="0" w:noVBand="1"/>
      </w:tblPr>
      <w:tblGrid>
        <w:gridCol w:w="1612"/>
        <w:gridCol w:w="6"/>
        <w:gridCol w:w="1464"/>
        <w:gridCol w:w="1181"/>
        <w:gridCol w:w="9"/>
        <w:gridCol w:w="1079"/>
        <w:gridCol w:w="49"/>
        <w:gridCol w:w="1052"/>
        <w:gridCol w:w="10"/>
        <w:gridCol w:w="31"/>
        <w:gridCol w:w="1107"/>
        <w:gridCol w:w="319"/>
        <w:gridCol w:w="882"/>
        <w:gridCol w:w="1110"/>
        <w:gridCol w:w="1025"/>
        <w:gridCol w:w="1025"/>
        <w:gridCol w:w="1303"/>
        <w:gridCol w:w="951"/>
      </w:tblGrid>
      <w:tr w:rsidR="004E7357" w:rsidRPr="00BF314F" w14:paraId="7F6DDE19" w14:textId="77777777" w:rsidTr="004E7357">
        <w:trPr>
          <w:tblHeader/>
          <w:jc w:val="center"/>
        </w:trPr>
        <w:tc>
          <w:tcPr>
            <w:tcW w:w="142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8DE" w14:textId="77777777" w:rsidR="004E7357" w:rsidRPr="00BF314F" w:rsidRDefault="004E7357" w:rsidP="004E7357">
            <w:pPr>
              <w:pStyle w:val="TAH"/>
            </w:pPr>
            <w:r w:rsidRPr="00BF314F">
              <w:lastRenderedPageBreak/>
              <w:t>NR CA configuration / Bandwidth combination set</w:t>
            </w:r>
          </w:p>
        </w:tc>
      </w:tr>
      <w:tr w:rsidR="004E7357" w:rsidRPr="00BF314F" w14:paraId="5FB87E91" w14:textId="77777777" w:rsidTr="004E7357">
        <w:trPr>
          <w:tblHeader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4EE60CA" w14:textId="77777777" w:rsidR="004E7357" w:rsidRPr="00BF314F" w:rsidRDefault="004E7357" w:rsidP="004E7357">
            <w:pPr>
              <w:pStyle w:val="TAH"/>
            </w:pPr>
            <w:r w:rsidRPr="00BF314F">
              <w:t>CA configuration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3FB07" w14:textId="77777777" w:rsidR="004E7357" w:rsidRPr="00BF314F" w:rsidRDefault="004E7357" w:rsidP="004E7357">
            <w:pPr>
              <w:pStyle w:val="TAH"/>
            </w:pPr>
            <w:r w:rsidRPr="00BF314F">
              <w:rPr>
                <w:rFonts w:hint="eastAsia"/>
              </w:rPr>
              <w:t xml:space="preserve">Uplink CA configurations </w:t>
            </w:r>
          </w:p>
        </w:tc>
        <w:tc>
          <w:tcPr>
            <w:tcW w:w="88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06A0" w14:textId="77777777" w:rsidR="004E7357" w:rsidRPr="00BF314F" w:rsidRDefault="004E7357" w:rsidP="004E7357">
            <w:pPr>
              <w:pStyle w:val="TAH"/>
            </w:pPr>
            <w:r w:rsidRPr="00BF314F">
              <w:t>Component carriers in order of increasing carrier frequency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DBC1" w14:textId="77777777" w:rsidR="004E7357" w:rsidRPr="00BF314F" w:rsidRDefault="004E7357" w:rsidP="004E7357">
            <w:pPr>
              <w:pStyle w:val="TAH"/>
            </w:pPr>
            <w:r w:rsidRPr="00BF314F">
              <w:t xml:space="preserve">Maximum aggregated </w:t>
            </w:r>
            <w:r w:rsidRPr="00BF314F">
              <w:br/>
              <w:t>bandwidth (MHz)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F345B" w14:textId="77777777" w:rsidR="004E7357" w:rsidRPr="00BF314F" w:rsidRDefault="004E7357" w:rsidP="004E7357">
            <w:pPr>
              <w:pStyle w:val="TAH"/>
            </w:pPr>
            <w:r>
              <w:t>BCS</w:t>
            </w:r>
          </w:p>
        </w:tc>
      </w:tr>
      <w:tr w:rsidR="004E7357" w:rsidRPr="00BF314F" w14:paraId="39031538" w14:textId="77777777" w:rsidTr="004E7357">
        <w:trPr>
          <w:tblHeader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3DC7603" w14:textId="77777777" w:rsidR="004E7357" w:rsidRPr="00BF314F" w:rsidRDefault="004E7357" w:rsidP="004E7357">
            <w:pPr>
              <w:pStyle w:val="TAH"/>
              <w:rPr>
                <w:lang w:val="en-US"/>
              </w:rPr>
            </w:pPr>
          </w:p>
        </w:tc>
        <w:tc>
          <w:tcPr>
            <w:tcW w:w="1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3C29" w14:textId="77777777" w:rsidR="004E7357" w:rsidRPr="00BF314F" w:rsidRDefault="004E7357" w:rsidP="004E7357">
            <w:pPr>
              <w:pStyle w:val="TAH"/>
              <w:rPr>
                <w:lang w:val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E064" w14:textId="77777777" w:rsidR="004E7357" w:rsidRPr="00BF314F" w:rsidRDefault="004E7357" w:rsidP="004E735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1A98" w14:textId="77777777" w:rsidR="004E7357" w:rsidRPr="00BF314F" w:rsidRDefault="004E7357" w:rsidP="004E735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10E3" w14:textId="77777777" w:rsidR="004E7357" w:rsidRPr="00BF314F" w:rsidRDefault="004E7357" w:rsidP="004E735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A982" w14:textId="77777777" w:rsidR="004E7357" w:rsidRPr="00BF314F" w:rsidRDefault="004E7357" w:rsidP="004E7357">
            <w:pPr>
              <w:pStyle w:val="TAH"/>
              <w:rPr>
                <w:lang w:val="en-US"/>
              </w:rPr>
            </w:pPr>
            <w:r w:rsidRPr="00BF314F">
              <w:t>CBW (MHz)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C04A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</w:rPr>
              <w:t>CBW (MHz)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851D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14:paraId="41518626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3239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14:paraId="2357AD6B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AD52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14:paraId="499A1F9F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E1EA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AEF8" w14:textId="77777777" w:rsidR="004E7357" w:rsidRPr="00BF314F" w:rsidRDefault="004E7357" w:rsidP="004E7357">
            <w:pPr>
              <w:pStyle w:val="TAH"/>
              <w:rPr>
                <w:bCs/>
                <w:szCs w:val="18"/>
                <w:lang w:val="en-US"/>
              </w:rPr>
            </w:pPr>
          </w:p>
        </w:tc>
      </w:tr>
      <w:tr w:rsidR="004E7357" w:rsidRPr="00BF314F" w14:paraId="08DFDE23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D6DE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  <w:r w:rsidRPr="00BF314F">
              <w:t>CA_n260(A-I)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ACCE1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4C7194">
              <w:t>CA_n260I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91EA" w14:textId="77777777" w:rsidR="004E7357" w:rsidRPr="00BF314F" w:rsidRDefault="004E7357" w:rsidP="004E7357">
            <w:pPr>
              <w:pStyle w:val="TAC"/>
            </w:pPr>
            <w:r w:rsidRPr="00BF314F">
              <w:t>See CA_n260 Channel Bandwidth in Table 5.3.5-1</w:t>
            </w:r>
          </w:p>
        </w:tc>
        <w:tc>
          <w:tcPr>
            <w:tcW w:w="45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8902" w14:textId="77777777" w:rsidR="004E7357" w:rsidRPr="00BF314F" w:rsidRDefault="004E7357" w:rsidP="004E7357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A0B1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914E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3B2C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E2A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D8F5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40FF37D9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91AD" w14:textId="77777777" w:rsidR="004E7357" w:rsidRPr="00BF314F" w:rsidRDefault="004E7357" w:rsidP="004E73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A364CB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3BDD" w14:textId="77777777" w:rsidR="004E7357" w:rsidRPr="00BF314F" w:rsidRDefault="004E7357" w:rsidP="004E7357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3B11" w14:textId="77777777" w:rsidR="004E7357" w:rsidRPr="00BF314F" w:rsidRDefault="004E7357" w:rsidP="004E7357">
            <w:pPr>
              <w:pStyle w:val="TAC"/>
            </w:pPr>
            <w:r w:rsidRPr="00BF314F">
              <w:t>See CA_n260 Channel Bandwidth in Table 5.3.5-1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BED4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B080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EB2D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057A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4E7357" w:rsidRPr="00BF314F" w14:paraId="436B6F4B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50AF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39FCAD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D</w:t>
            </w:r>
            <w:r w:rsidRPr="004C7194" w:rsidDel="00B03E11">
              <w:rPr>
                <w:rFonts w:cs="Arial"/>
                <w:szCs w:val="18"/>
                <w:lang w:val="en-US"/>
              </w:rPr>
              <w:t>-</w:t>
            </w:r>
          </w:p>
          <w:p w14:paraId="759F4E0A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G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C3A0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C3D7" w14:textId="77777777" w:rsidR="004E7357" w:rsidRPr="00BF314F" w:rsidRDefault="004E7357" w:rsidP="004E7357">
            <w:pPr>
              <w:pStyle w:val="TAC"/>
            </w:pPr>
            <w:r w:rsidRPr="00BF314F">
              <w:t xml:space="preserve">See CA_n260G BCS0 in </w:t>
            </w:r>
            <w:r w:rsidRPr="00BF314F">
              <w:rPr>
                <w:rFonts w:eastAsia="SimSun"/>
              </w:rPr>
              <w:t xml:space="preserve">Table 5.5A.1-1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EC8B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A576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6F7A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6E21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3BFC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8E08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298047B2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6392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D8AEB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19A9" w14:textId="77777777" w:rsidR="004E7357" w:rsidRPr="00BF314F" w:rsidRDefault="004E7357" w:rsidP="004E7357">
            <w:pPr>
              <w:pStyle w:val="TAC"/>
            </w:pPr>
            <w:r w:rsidRPr="00BF314F">
              <w:t xml:space="preserve">See CA_n260G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3C64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938E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683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708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6C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35DBD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0443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5DF9A917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4AD6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82BF0C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D</w:t>
            </w:r>
          </w:p>
          <w:p w14:paraId="6AE7F7E3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H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B912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E03F" w14:textId="77777777" w:rsidR="004E7357" w:rsidRPr="00BF314F" w:rsidRDefault="004E7357" w:rsidP="004E7357">
            <w:pPr>
              <w:pStyle w:val="TAC"/>
            </w:pPr>
            <w:r w:rsidRPr="00BF314F">
              <w:t xml:space="preserve">See CA_n260H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4C2A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B6A2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39DC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8A5B2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985A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2928C4D5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CB7E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38F72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C6C1" w14:textId="77777777" w:rsidR="004E7357" w:rsidRPr="00BF314F" w:rsidRDefault="004E7357" w:rsidP="004E7357">
            <w:pPr>
              <w:pStyle w:val="TAC"/>
            </w:pPr>
            <w:r w:rsidRPr="00BF314F">
              <w:t xml:space="preserve">See CA_n260H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B8C0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10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474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C5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3C85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77F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52D91D35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E165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BA9424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D</w:t>
            </w:r>
          </w:p>
          <w:p w14:paraId="2DD2089D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I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3936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C61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CA_n260I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7B1A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80D7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8359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09D2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1CEE76CC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5DC2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BDB6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A7B1" w14:textId="77777777" w:rsidR="004E7357" w:rsidRPr="00BF314F" w:rsidRDefault="004E7357" w:rsidP="004E7357">
            <w:pPr>
              <w:pStyle w:val="TAC"/>
            </w:pPr>
            <w:r w:rsidRPr="00BF314F">
              <w:t xml:space="preserve">See CA_n260I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686AEA1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A5C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EEA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650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50F9C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B9F4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7872D19E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995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57F8D2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D</w:t>
            </w:r>
          </w:p>
          <w:p w14:paraId="0AF152E8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O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44C1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7BF9" w14:textId="77777777" w:rsidR="004E7357" w:rsidRPr="00BF314F" w:rsidRDefault="004E7357" w:rsidP="004E7357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F3D1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E9C9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992C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10BA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D477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E9CD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719ABF83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968D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9EAD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2B90" w14:textId="77777777" w:rsidR="004E7357" w:rsidRPr="00BF314F" w:rsidRDefault="004E7357" w:rsidP="004E7357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0F8D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5EB3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7FE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FBED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83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58D02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5633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5CF68FB9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EE63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133816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D</w:t>
            </w:r>
          </w:p>
          <w:p w14:paraId="255B81F4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P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3EF0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5A19" w14:textId="77777777" w:rsidR="004E7357" w:rsidRPr="00BF314F" w:rsidRDefault="004E7357" w:rsidP="004E7357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953E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501F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91EFF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F461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9FB9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11FEE8A0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964D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70FF8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6AA5" w14:textId="77777777" w:rsidR="004E7357" w:rsidRPr="00BF314F" w:rsidRDefault="004E7357" w:rsidP="004E7357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15B5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B7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E503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984E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CB79D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BC42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4FEC08AF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01E3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685168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D</w:t>
            </w:r>
          </w:p>
          <w:p w14:paraId="1E07EB02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Q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789B" w14:textId="77777777" w:rsidR="004E7357" w:rsidRPr="00BF314F" w:rsidRDefault="004E7357" w:rsidP="004E7357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93B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9E9A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4EC5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C263E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3E16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46662063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059B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D197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8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763B" w14:textId="77777777" w:rsidR="004E7357" w:rsidRPr="00BF314F" w:rsidRDefault="004E7357" w:rsidP="004E7357">
            <w:pPr>
              <w:pStyle w:val="TAC"/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54EE903F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A06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96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CA9A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60A5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D9A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5EFAE6D3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4C95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87C912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E</w:t>
            </w:r>
          </w:p>
          <w:p w14:paraId="43398251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O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41E8" w14:textId="77777777" w:rsidR="004E7357" w:rsidRPr="00BF314F" w:rsidRDefault="004E7357" w:rsidP="004E7357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2B02" w14:textId="77777777" w:rsidR="004E7357" w:rsidRPr="00BF314F" w:rsidRDefault="004E7357" w:rsidP="004E7357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8E1B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8ECB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E3F9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2BC0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A23C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04F71BC7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1793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43F5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FAE1" w14:textId="77777777" w:rsidR="004E7357" w:rsidRPr="00BF314F" w:rsidRDefault="004E7357" w:rsidP="004E7357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3A5F" w14:textId="77777777" w:rsidR="004E7357" w:rsidRPr="00BF314F" w:rsidRDefault="004E7357" w:rsidP="004E7357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FD91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803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896F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E3DCC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5FC0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76511D48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43C3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lastRenderedPageBreak/>
              <w:t>CA_n</w:t>
            </w:r>
            <w:r w:rsidRPr="00BF314F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C15898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E</w:t>
            </w:r>
          </w:p>
          <w:p w14:paraId="5470A75E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P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AD6D" w14:textId="77777777" w:rsidR="004E7357" w:rsidRPr="00BF314F" w:rsidRDefault="004E7357" w:rsidP="004E7357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06F6CDC6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C79F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707E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7D32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B967E" w14:textId="397F4F28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  <w:del w:id="29" w:author="Jamesf Wang" w:date="2019-03-26T16:51:00Z">
              <w:r w:rsidRPr="00BF314F" w:rsidDel="004E7357">
                <w:rPr>
                  <w:rFonts w:cs="Arial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9432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7869ADBB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3A56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AD5D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A480" w14:textId="77777777" w:rsidR="004E7357" w:rsidRPr="00BF314F" w:rsidRDefault="004E7357" w:rsidP="004E7357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8291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3C5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DC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A7B8D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8BCA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4F385381" w14:textId="77777777" w:rsidTr="004E7357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C79D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087C12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E</w:t>
            </w:r>
          </w:p>
          <w:p w14:paraId="738C948E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CA_n260</w:t>
            </w:r>
            <w:r>
              <w:t>Q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F981" w14:textId="77777777" w:rsidR="004E7357" w:rsidRPr="00BF314F" w:rsidRDefault="004E7357" w:rsidP="004E7357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790FB5AF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E31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A1EE7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0888A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1000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3037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4155BB8B" w14:textId="77777777" w:rsidTr="004E7357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57F3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2E82E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23ED" w14:textId="77777777" w:rsidR="004E7357" w:rsidRPr="00BF314F" w:rsidRDefault="004E7357" w:rsidP="004E7357">
            <w:pPr>
              <w:pStyle w:val="TAC"/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09F8EE47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CF98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DB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47BA8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DC3C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4BF64596" w14:textId="77777777" w:rsidTr="004E7357">
        <w:trPr>
          <w:jc w:val="center"/>
        </w:trPr>
        <w:tc>
          <w:tcPr>
            <w:tcW w:w="16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A3DB" w14:textId="77777777" w:rsidR="004E7357" w:rsidRPr="00BF314F" w:rsidRDefault="004E7357" w:rsidP="004E7357">
            <w:pPr>
              <w:pStyle w:val="TAC"/>
            </w:pPr>
            <w:r w:rsidRPr="00BF314F">
              <w:t>CA_n260(G-I)</w:t>
            </w:r>
          </w:p>
          <w:p w14:paraId="1382D2AA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CD88FE3" w14:textId="77777777" w:rsidR="004E7357" w:rsidRDefault="004E7357" w:rsidP="004E7357">
            <w:pPr>
              <w:pStyle w:val="TAC"/>
            </w:pPr>
            <w:r w:rsidRPr="004C7194">
              <w:t>CA_n260</w:t>
            </w:r>
            <w:r>
              <w:t>G</w:t>
            </w:r>
          </w:p>
          <w:p w14:paraId="3B14BFEC" w14:textId="77777777" w:rsidR="004E7357" w:rsidRPr="004C7194" w:rsidDel="00571F5D" w:rsidRDefault="004E7357" w:rsidP="004E7357">
            <w:pPr>
              <w:pStyle w:val="TAC"/>
            </w:pPr>
            <w:r w:rsidRPr="004C7194">
              <w:t>CA_n260</w:t>
            </w:r>
            <w:r>
              <w:t>I</w:t>
            </w:r>
            <w:r w:rsidRPr="004C7194" w:rsidDel="00571F5D">
              <w:t xml:space="preserve"> -</w:t>
            </w:r>
          </w:p>
          <w:p w14:paraId="26138D03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827B" w14:textId="77777777" w:rsidR="004E7357" w:rsidRPr="00BF314F" w:rsidRDefault="004E7357" w:rsidP="004E7357">
            <w:pPr>
              <w:pStyle w:val="TAC"/>
            </w:pPr>
            <w:r w:rsidRPr="00BF314F">
              <w:t>See CA_n260G BCS0 in Table 5.5A.1-1</w:t>
            </w:r>
          </w:p>
        </w:tc>
        <w:tc>
          <w:tcPr>
            <w:tcW w:w="45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9314" w14:textId="77777777" w:rsidR="004E7357" w:rsidRPr="00BF314F" w:rsidRDefault="004E7357" w:rsidP="004E7357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63C5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FFF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94E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rPr>
                <w:lang w:eastAsia="zh-CN"/>
              </w:rPr>
              <w:t>600</w:t>
            </w:r>
          </w:p>
        </w:tc>
        <w:tc>
          <w:tcPr>
            <w:tcW w:w="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1E8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3C695B03" w14:textId="77777777" w:rsidTr="004E7357">
        <w:trPr>
          <w:trHeight w:val="54"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60D6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7C750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0C2C" w14:textId="77777777" w:rsidR="004E7357" w:rsidRPr="00BF314F" w:rsidRDefault="004E7357" w:rsidP="004E7357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D218" w14:textId="77777777" w:rsidR="004E7357" w:rsidRPr="00BF314F" w:rsidRDefault="004E7357" w:rsidP="004E7357">
            <w:pPr>
              <w:pStyle w:val="TAC"/>
            </w:pPr>
            <w:r w:rsidRPr="00BF314F">
              <w:t>See CA_n260G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C1F4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824F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F44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30FE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232A405C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AA8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03AD56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1D</w:t>
            </w:r>
          </w:p>
          <w:p w14:paraId="1C1D689A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1G</w:t>
            </w:r>
            <w:r w:rsidRPr="004C7194" w:rsidDel="0055599F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A3CE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D0BB" w14:textId="77777777" w:rsidR="004E7357" w:rsidRPr="00BF314F" w:rsidRDefault="004E7357" w:rsidP="004E7357">
            <w:pPr>
              <w:pStyle w:val="TAC"/>
            </w:pPr>
            <w:r w:rsidRPr="00BF314F">
              <w:t xml:space="preserve">See CA_n261G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66EE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F9FD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4AE3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D228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F3CE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0005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74AEEA3D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DB9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233CD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3843" w14:textId="77777777" w:rsidR="004E7357" w:rsidRPr="00BF314F" w:rsidRDefault="004E7357" w:rsidP="004E7357">
            <w:pPr>
              <w:pStyle w:val="TAC"/>
            </w:pPr>
            <w:r w:rsidRPr="00BF314F">
              <w:t xml:space="preserve">See CA_n261G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0E53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5187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9DE8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C68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146D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A80DA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EA35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6CBC4282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1114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653444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1D</w:t>
            </w:r>
          </w:p>
          <w:p w14:paraId="5B92BBE4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</w:t>
            </w:r>
            <w:r>
              <w:rPr>
                <w:rFonts w:cs="Arial"/>
                <w:szCs w:val="18"/>
                <w:lang w:val="en-US"/>
              </w:rPr>
              <w:t>H</w:t>
            </w:r>
            <w:r w:rsidRPr="004C7194" w:rsidDel="00D75F3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F398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D8EC" w14:textId="77777777" w:rsidR="004E7357" w:rsidRPr="00BF314F" w:rsidRDefault="004E7357" w:rsidP="004E7357">
            <w:pPr>
              <w:pStyle w:val="TAC"/>
            </w:pPr>
            <w:r w:rsidRPr="00BF314F">
              <w:t xml:space="preserve">See CA_n261H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5B33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A45B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232EF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DB68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603C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2E17DE4C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652C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0AD8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F3B5" w14:textId="77777777" w:rsidR="004E7357" w:rsidRPr="00BF314F" w:rsidRDefault="004E7357" w:rsidP="004E7357">
            <w:pPr>
              <w:pStyle w:val="TAC"/>
            </w:pPr>
            <w:r w:rsidRPr="00BF314F">
              <w:t xml:space="preserve">See CA_n261H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4E87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80E8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BD4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E1F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C4763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8FC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0BBBAE1E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E000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194A65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1D</w:t>
            </w:r>
          </w:p>
          <w:p w14:paraId="4E480232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1I</w:t>
            </w:r>
            <w:r w:rsidRPr="004C7194" w:rsidDel="000342CC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1B98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717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CA_n261I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25EAA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779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17C0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9CFF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2FA1D2A7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6CA5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D52E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F405" w14:textId="77777777" w:rsidR="004E7357" w:rsidRPr="00BF314F" w:rsidRDefault="004E7357" w:rsidP="004E7357">
            <w:pPr>
              <w:pStyle w:val="TAC"/>
            </w:pPr>
            <w:r w:rsidRPr="00BF314F">
              <w:t xml:space="preserve">See CA_n261I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65372108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191C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FB8C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26D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DDE5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934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78806065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B8F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76450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1D</w:t>
            </w:r>
          </w:p>
          <w:p w14:paraId="30F0122D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1O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1C45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4753" w14:textId="77777777" w:rsidR="004E7357" w:rsidRPr="00BF314F" w:rsidRDefault="004E7357" w:rsidP="004E7357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2733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4A6A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AD17B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3099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4B323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91D28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12332FA8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ECDD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C2F6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27C5" w14:textId="77777777" w:rsidR="004E7357" w:rsidRPr="00BF314F" w:rsidRDefault="004E7357" w:rsidP="004E7357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603A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</w:p>
          <w:p w14:paraId="45AB3243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2016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D7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0D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52F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17571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43A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34620D47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F9CD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F70909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1D</w:t>
            </w:r>
          </w:p>
          <w:p w14:paraId="6C2276C2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1P</w:t>
            </w:r>
            <w:r w:rsidRPr="004C7194" w:rsidDel="00100900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DE2D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14D4" w14:textId="77777777" w:rsidR="004E7357" w:rsidRPr="00BF314F" w:rsidRDefault="004E7357" w:rsidP="004E7357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5D07F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C886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A3ED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CE39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6449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5B523A95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2E17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90545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E489" w14:textId="77777777" w:rsidR="004E7357" w:rsidRPr="00BF314F" w:rsidRDefault="004E7357" w:rsidP="004E7357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25A6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EE4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B5A7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C7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A57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7B5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19F2704D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4EE0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44E507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1D</w:t>
            </w:r>
          </w:p>
          <w:p w14:paraId="4E132EE9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1Q</w:t>
            </w:r>
            <w:r w:rsidRPr="004C7194" w:rsidDel="00A379DA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73AA" w14:textId="77777777" w:rsidR="004E7357" w:rsidRPr="00BF314F" w:rsidRDefault="004E7357" w:rsidP="004E7357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247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1A02F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AFD91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A35B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DA152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4E7357" w:rsidRPr="00BF314F" w14:paraId="7CED7F36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0594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1BCCE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13F7" w14:textId="77777777" w:rsidR="004E7357" w:rsidRPr="00BF314F" w:rsidRDefault="004E7357" w:rsidP="004E7357">
            <w:pPr>
              <w:pStyle w:val="TAC"/>
            </w:pPr>
            <w:r w:rsidRPr="00BF314F"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376B9836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334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E3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A6A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7D72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6F8F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4A5CFFA9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38A6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lastRenderedPageBreak/>
              <w:t>CA_n</w:t>
            </w:r>
            <w:r w:rsidRPr="00BF314F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27FFDD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1E</w:t>
            </w:r>
          </w:p>
          <w:p w14:paraId="368F86AB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1O</w:t>
            </w:r>
            <w:r w:rsidRPr="004C7194" w:rsidDel="00F360D4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2F9A" w14:textId="77777777" w:rsidR="004E7357" w:rsidRPr="00BF314F" w:rsidRDefault="004E7357" w:rsidP="004E7357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75E50CD8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BBDE" w14:textId="77777777" w:rsidR="004E7357" w:rsidRPr="00BF314F" w:rsidRDefault="004E7357" w:rsidP="004E7357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62829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F981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B8DF6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2191E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A6C64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7A3FC8F4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CD3C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664A4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CC82" w14:textId="77777777" w:rsidR="004E7357" w:rsidRPr="00BF314F" w:rsidRDefault="004E7357" w:rsidP="004E7357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647A" w14:textId="77777777" w:rsidR="004E7357" w:rsidRPr="00BF314F" w:rsidRDefault="004E7357" w:rsidP="004E7357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8093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29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16DE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1E9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357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1C2C3CEC" w14:textId="77777777" w:rsidTr="004E7357">
        <w:trPr>
          <w:trHeight w:val="581"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37B7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1F6A15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1E</w:t>
            </w:r>
          </w:p>
          <w:p w14:paraId="2A35722F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1P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44A5" w14:textId="77777777" w:rsidR="004E7357" w:rsidRPr="00BF314F" w:rsidRDefault="004E7357" w:rsidP="004E7357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0AD86A67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9995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EAA63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BA030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0D9C" w14:textId="5393D13C" w:rsidR="004E7357" w:rsidRPr="00BF314F" w:rsidRDefault="004E7357" w:rsidP="004E7357">
            <w:pPr>
              <w:pStyle w:val="TAC"/>
              <w:rPr>
                <w:lang w:val="en-US"/>
              </w:rPr>
            </w:pPr>
            <w:del w:id="30" w:author="Jamesf Wang" w:date="2019-03-26T16:54:00Z">
              <w:r w:rsidRPr="00BF314F" w:rsidDel="004E7357">
                <w:rPr>
                  <w:rFonts w:cs="Arial"/>
                  <w:szCs w:val="18"/>
                  <w:lang w:val="en-US"/>
                </w:rPr>
                <w:delText>900</w:delText>
              </w:r>
            </w:del>
            <w:ins w:id="31" w:author="Jamesf Wang" w:date="2019-03-26T16:54:00Z">
              <w:r>
                <w:rPr>
                  <w:rFonts w:cs="Arial"/>
                  <w:szCs w:val="18"/>
                  <w:lang w:val="en-US"/>
                </w:rPr>
                <w:t>800</w:t>
              </w:r>
              <w:r w:rsidRPr="004E7357">
                <w:rPr>
                  <w:rFonts w:cs="Arial"/>
                  <w:szCs w:val="18"/>
                  <w:vertAlign w:val="superscript"/>
                  <w:lang w:val="en-US"/>
                  <w:rPrChange w:id="32" w:author="Jamesf Wang" w:date="2019-03-26T16:55:00Z">
                    <w:rPr>
                      <w:rFonts w:cs="Arial"/>
                      <w:szCs w:val="18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FC7AD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231B55ED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F3FC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20AFA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D909" w14:textId="77777777" w:rsidR="004E7357" w:rsidRPr="00BF314F" w:rsidRDefault="004E7357" w:rsidP="004E7357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FB4B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1F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B8F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B17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5576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01BCAB75" w14:textId="77777777" w:rsidTr="004E7357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3891" w14:textId="77777777" w:rsidR="004E7357" w:rsidRPr="00BF314F" w:rsidRDefault="004E7357" w:rsidP="004E7357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F9DA" w14:textId="77777777" w:rsidR="004E7357" w:rsidRDefault="004E7357" w:rsidP="004E7357">
            <w:pPr>
              <w:pStyle w:val="TAC"/>
            </w:pPr>
            <w:r w:rsidRPr="004C7194">
              <w:t>CA_n26</w:t>
            </w:r>
            <w:r>
              <w:t>1E</w:t>
            </w:r>
          </w:p>
          <w:p w14:paraId="25C7FE9B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4C7194">
              <w:t>CA_n26</w:t>
            </w:r>
            <w:r>
              <w:t>1Q</w:t>
            </w:r>
            <w:r w:rsidRPr="004C7194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550E" w14:textId="77777777" w:rsidR="004E7357" w:rsidRPr="00BF314F" w:rsidRDefault="004E7357" w:rsidP="004E7357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</w:p>
          <w:p w14:paraId="23EEBE46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4226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 w:rsidRPr="00BF314F"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08E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8FCA2" w14:textId="77777777" w:rsidR="004E7357" w:rsidRPr="00BF314F" w:rsidRDefault="004E7357" w:rsidP="004E7357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/>
              </w:rPr>
              <w:t>800</w:t>
            </w:r>
            <w:r w:rsidRPr="00BF314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08C8C" w14:textId="77777777" w:rsidR="004E7357" w:rsidRPr="00BF314F" w:rsidRDefault="004E7357" w:rsidP="004E735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4E7357" w:rsidRPr="00BF314F" w14:paraId="54E46A38" w14:textId="77777777" w:rsidTr="004E7357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5DC1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B7C13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AFE7" w14:textId="77777777" w:rsidR="004E7357" w:rsidRPr="00BF314F" w:rsidRDefault="004E7357" w:rsidP="004E7357">
            <w:pPr>
              <w:pStyle w:val="TAC"/>
            </w:pPr>
            <w:r w:rsidRPr="00BF314F"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</w:p>
          <w:p w14:paraId="61D02A4D" w14:textId="77777777" w:rsidR="004E7357" w:rsidRPr="00BF314F" w:rsidRDefault="004E7357" w:rsidP="004E7357">
            <w:pPr>
              <w:pStyle w:val="TAC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AFB5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5D29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AE6C1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536D" w14:textId="77777777" w:rsidR="004E7357" w:rsidRPr="00BF314F" w:rsidRDefault="004E7357" w:rsidP="004E7357">
            <w:pPr>
              <w:pStyle w:val="TAC"/>
              <w:rPr>
                <w:lang w:eastAsia="zh-CN"/>
              </w:rPr>
            </w:pPr>
          </w:p>
        </w:tc>
      </w:tr>
      <w:tr w:rsidR="004E7357" w:rsidRPr="00BF314F" w14:paraId="771D2DD0" w14:textId="77777777" w:rsidTr="004E7357">
        <w:trPr>
          <w:jc w:val="center"/>
        </w:trPr>
        <w:tc>
          <w:tcPr>
            <w:tcW w:w="14215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104" w14:textId="4D8F63AB" w:rsidR="004E7357" w:rsidRDefault="004E7357" w:rsidP="004E7357">
            <w:pPr>
              <w:pStyle w:val="TAN"/>
              <w:rPr>
                <w:ins w:id="33" w:author="Jamesf Wang" w:date="2019-03-26T16:58:00Z"/>
                <w:rFonts w:eastAsia="Yu Mincho"/>
                <w:lang w:val="en-US" w:eastAsia="zh-CN"/>
              </w:rPr>
            </w:pPr>
            <w:r w:rsidRPr="00BF314F">
              <w:rPr>
                <w:lang w:val="en-US"/>
              </w:rPr>
              <w:t>NOTE 1:</w:t>
            </w:r>
            <w:r w:rsidRPr="00BF314F">
              <w:tab/>
            </w:r>
            <w:r w:rsidRPr="00BF314F">
              <w:rPr>
                <w:lang w:val="en-US"/>
              </w:rPr>
              <w:t xml:space="preserve">The maximum bandwidth of band n261 </w:t>
            </w:r>
            <w:del w:id="34" w:author="Jamesf Wang" w:date="2019-03-26T17:03:00Z">
              <w:r w:rsidRPr="00BF314F" w:rsidDel="004E7357">
                <w:rPr>
                  <w:lang w:val="en-US"/>
                </w:rPr>
                <w:delText xml:space="preserve">is </w:delText>
              </w:r>
            </w:del>
            <w:ins w:id="35" w:author="Jamesf Wang" w:date="2019-03-26T17:03:00Z">
              <w:r>
                <w:rPr>
                  <w:lang w:val="en-US"/>
                </w:rPr>
                <w:t>at</w:t>
              </w:r>
              <w:r w:rsidRPr="00BF314F">
                <w:rPr>
                  <w:lang w:val="en-US"/>
                </w:rPr>
                <w:t xml:space="preserve"> </w:t>
              </w:r>
            </w:ins>
            <w:r w:rsidRPr="00BF314F">
              <w:rPr>
                <w:lang w:val="en-US"/>
              </w:rPr>
              <w:t xml:space="preserve">850MHz and a </w:t>
            </w:r>
            <w:del w:id="36" w:author="Jamesf Wang" w:date="2019-03-26T16:57:00Z">
              <w:r w:rsidRPr="00BF314F" w:rsidDel="004E7357">
                <w:rPr>
                  <w:lang w:val="en-US"/>
                </w:rPr>
                <w:delText>non-contiguous</w:delText>
              </w:r>
            </w:del>
            <w:ins w:id="37" w:author="Jamesf Wang" w:date="2019-03-26T16:57:00Z">
              <w:r>
                <w:rPr>
                  <w:lang w:val="en-US"/>
                </w:rPr>
                <w:t>minimum frequency</w:t>
              </w:r>
            </w:ins>
            <w:r w:rsidRPr="00BF314F">
              <w:rPr>
                <w:lang w:val="en-US"/>
              </w:rPr>
              <w:t xml:space="preserve"> gap </w:t>
            </w:r>
            <w:del w:id="38" w:author="Jamesf Wang" w:date="2019-03-26T16:57:00Z">
              <w:r w:rsidRPr="00BF314F" w:rsidDel="004E7357">
                <w:rPr>
                  <w:lang w:val="en-US"/>
                </w:rPr>
                <w:delText>is</w:delText>
              </w:r>
            </w:del>
            <w:r w:rsidRPr="00BF314F">
              <w:rPr>
                <w:lang w:val="en-US"/>
              </w:rPr>
              <w:t xml:space="preserve"> in between </w:t>
            </w:r>
            <w:del w:id="39" w:author="Jamesf Wang" w:date="2019-03-26T16:57:00Z">
              <w:r w:rsidRPr="00BF314F" w:rsidDel="004E7357">
                <w:rPr>
                  <w:rFonts w:eastAsia="Yu Mincho"/>
                  <w:lang w:val="en-US" w:eastAsia="zh-CN"/>
                </w:rPr>
                <w:delText xml:space="preserve">NR </w:delText>
              </w:r>
            </w:del>
            <w:ins w:id="40" w:author="Jamesf Wang" w:date="2019-03-26T16:57:00Z">
              <w:r>
                <w:rPr>
                  <w:rFonts w:eastAsia="Yu Mincho"/>
                  <w:lang w:val="en-US" w:eastAsia="zh-CN"/>
                </w:rPr>
                <w:t>non-contiguous</w:t>
              </w:r>
              <w:r w:rsidRPr="00BF314F">
                <w:rPr>
                  <w:rFonts w:eastAsia="Yu Mincho"/>
                  <w:lang w:val="en-US" w:eastAsia="zh-CN"/>
                </w:rPr>
                <w:t xml:space="preserve"> </w:t>
              </w:r>
            </w:ins>
            <w:r w:rsidRPr="00BF314F">
              <w:rPr>
                <w:rFonts w:eastAsia="Yu Mincho"/>
                <w:lang w:val="en-US" w:eastAsia="zh-CN"/>
              </w:rPr>
              <w:t>component carriers</w:t>
            </w:r>
            <w:ins w:id="41" w:author="Jamesf Wang" w:date="2019-03-26T16:58:00Z">
              <w:r>
                <w:rPr>
                  <w:rFonts w:eastAsia="Yu Mincho"/>
                  <w:lang w:val="en-US" w:eastAsia="zh-CN"/>
                </w:rPr>
                <w:t xml:space="preserve"> are accounted.</w:t>
              </w:r>
            </w:ins>
          </w:p>
          <w:p w14:paraId="59CBB64A" w14:textId="6084921D" w:rsidR="004E7357" w:rsidRPr="00BF314F" w:rsidRDefault="004E7357" w:rsidP="004E7357">
            <w:pPr>
              <w:pStyle w:val="TAN"/>
              <w:rPr>
                <w:lang w:val="en-US"/>
              </w:rPr>
            </w:pPr>
            <w:ins w:id="42" w:author="Jamesf Wang" w:date="2019-03-26T16:58:00Z">
              <w:r>
                <w:rPr>
                  <w:lang w:val="en-US"/>
                </w:rPr>
                <w:t xml:space="preserve">NOTE 2: </w:t>
              </w:r>
            </w:ins>
            <w:ins w:id="43" w:author="Jamesf Wang" w:date="2019-03-26T16:59:00Z">
              <w:r>
                <w:rPr>
                  <w:lang w:val="en-US"/>
                </w:rPr>
                <w:t>The maximum frequency span including the frequency gap in between non-contiguous component carriers shall not exceed 1400 MHz for all CA configurations in the current release of specifications.</w:t>
              </w:r>
            </w:ins>
          </w:p>
        </w:tc>
      </w:tr>
    </w:tbl>
    <w:p w14:paraId="7645A42C" w14:textId="77777777" w:rsidR="0028205C" w:rsidRPr="00BF314F" w:rsidRDefault="0028205C" w:rsidP="0028205C"/>
    <w:p w14:paraId="55623184" w14:textId="7970C515" w:rsidR="0028205C" w:rsidRDefault="0028205C" w:rsidP="0028205C"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06C772C" w14:textId="77777777" w:rsidR="0028205C" w:rsidRPr="0028205C" w:rsidRDefault="0028205C" w:rsidP="0028205C"/>
    <w:sectPr w:rsidR="0028205C" w:rsidRPr="0028205C" w:rsidSect="004E735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EDB08" w14:textId="77777777" w:rsidR="004A3B5B" w:rsidRDefault="004A3B5B">
      <w:r>
        <w:separator/>
      </w:r>
    </w:p>
  </w:endnote>
  <w:endnote w:type="continuationSeparator" w:id="0">
    <w:p w14:paraId="569E165D" w14:textId="77777777" w:rsidR="004A3B5B" w:rsidRDefault="004A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9A727" w14:textId="77777777" w:rsidR="004A3B5B" w:rsidRDefault="004A3B5B">
      <w:r>
        <w:separator/>
      </w:r>
    </w:p>
  </w:footnote>
  <w:footnote w:type="continuationSeparator" w:id="0">
    <w:p w14:paraId="21CEFE38" w14:textId="77777777" w:rsidR="004A3B5B" w:rsidRDefault="004A3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4E7357" w:rsidRDefault="004E73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1156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3B5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E7357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3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4F59"/>
    <w:rsid w:val="00EF7958"/>
    <w:rsid w:val="00F015A1"/>
    <w:rsid w:val="00F01DFF"/>
    <w:rsid w:val="00F0459B"/>
    <w:rsid w:val="00F05560"/>
    <w:rsid w:val="00F0586C"/>
    <w:rsid w:val="00F07D27"/>
    <w:rsid w:val="00F1186B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00F8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4EBAF-CB7A-43BE-99CC-8956EB92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9071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2019-04-01T04:53:00Z</dcterms:created>
  <dcterms:modified xsi:type="dcterms:W3CDTF">2019-04-01T04:53:00Z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