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411" w:rsidRPr="0020162A" w:rsidRDefault="00380411" w:rsidP="00380411">
      <w:pPr>
        <w:pStyle w:val="CRCoverPage"/>
        <w:tabs>
          <w:tab w:val="right" w:pos="9639"/>
        </w:tabs>
        <w:spacing w:after="0"/>
        <w:rPr>
          <w:b/>
          <w:noProof/>
          <w:sz w:val="24"/>
          <w:lang w:eastAsia="zh-CN"/>
        </w:rPr>
      </w:pPr>
      <w:bookmarkStart w:id="0" w:name="_Ref399006623"/>
      <w:bookmarkStart w:id="1" w:name="_Toc92513360"/>
      <w:r>
        <w:rPr>
          <w:b/>
          <w:noProof/>
          <w:sz w:val="24"/>
          <w:lang w:eastAsia="zh-CN"/>
        </w:rPr>
        <w:t xml:space="preserve">3GPP TSG-RAN WG4 Meeting # </w:t>
      </w:r>
      <w:r w:rsidR="00302EA0">
        <w:rPr>
          <w:rFonts w:hint="eastAsia"/>
          <w:b/>
          <w:noProof/>
          <w:sz w:val="24"/>
          <w:lang w:eastAsia="zh-CN"/>
        </w:rPr>
        <w:t>90bis</w:t>
      </w:r>
      <w:r w:rsidRPr="0020162A">
        <w:rPr>
          <w:b/>
          <w:noProof/>
          <w:sz w:val="24"/>
          <w:lang w:eastAsia="zh-CN"/>
        </w:rPr>
        <w:tab/>
      </w:r>
      <w:r>
        <w:rPr>
          <w:b/>
          <w:noProof/>
          <w:sz w:val="24"/>
          <w:lang w:eastAsia="zh-CN"/>
        </w:rPr>
        <w:t>R4-</w:t>
      </w:r>
      <w:r w:rsidR="00C41DD0">
        <w:rPr>
          <w:b/>
          <w:noProof/>
          <w:sz w:val="24"/>
          <w:lang w:eastAsia="zh-CN"/>
        </w:rPr>
        <w:t>1</w:t>
      </w:r>
      <w:r w:rsidR="00AD4157">
        <w:rPr>
          <w:rFonts w:hint="eastAsia"/>
          <w:b/>
          <w:noProof/>
          <w:sz w:val="24"/>
          <w:lang w:eastAsia="zh-CN"/>
        </w:rPr>
        <w:t>903262</w:t>
      </w:r>
    </w:p>
    <w:p w:rsidR="00F70388" w:rsidRDefault="00302EA0" w:rsidP="00071862">
      <w:pPr>
        <w:pStyle w:val="CRCoverPage"/>
        <w:tabs>
          <w:tab w:val="right" w:pos="9639"/>
        </w:tabs>
        <w:spacing w:after="0"/>
        <w:rPr>
          <w:b/>
          <w:noProof/>
          <w:sz w:val="24"/>
          <w:lang w:eastAsia="zh-CN"/>
        </w:rPr>
      </w:pPr>
      <w:r>
        <w:rPr>
          <w:rFonts w:hint="eastAsia"/>
          <w:b/>
          <w:noProof/>
          <w:sz w:val="24"/>
          <w:lang w:eastAsia="zh-CN"/>
        </w:rPr>
        <w:t>Xi</w:t>
      </w:r>
      <w:r>
        <w:rPr>
          <w:b/>
          <w:noProof/>
          <w:sz w:val="24"/>
          <w:lang w:eastAsia="zh-CN"/>
        </w:rPr>
        <w:t>’</w:t>
      </w:r>
      <w:r>
        <w:rPr>
          <w:rFonts w:hint="eastAsia"/>
          <w:b/>
          <w:noProof/>
          <w:sz w:val="24"/>
          <w:lang w:eastAsia="zh-CN"/>
        </w:rPr>
        <w:t>an</w:t>
      </w:r>
      <w:r w:rsidR="00F70388">
        <w:rPr>
          <w:b/>
          <w:noProof/>
          <w:sz w:val="24"/>
          <w:lang w:eastAsia="zh-CN"/>
        </w:rPr>
        <w:t xml:space="preserve">, </w:t>
      </w:r>
      <w:r>
        <w:rPr>
          <w:rFonts w:hint="eastAsia"/>
          <w:b/>
          <w:noProof/>
          <w:sz w:val="24"/>
          <w:lang w:eastAsia="zh-CN"/>
        </w:rPr>
        <w:t>China</w:t>
      </w:r>
      <w:r w:rsidR="00F70388">
        <w:rPr>
          <w:b/>
          <w:noProof/>
          <w:sz w:val="24"/>
          <w:lang w:eastAsia="zh-CN"/>
        </w:rPr>
        <w:t xml:space="preserve">, </w:t>
      </w:r>
      <w:r>
        <w:rPr>
          <w:rFonts w:hint="eastAsia"/>
          <w:b/>
          <w:noProof/>
          <w:sz w:val="24"/>
          <w:lang w:eastAsia="zh-CN"/>
        </w:rPr>
        <w:t>8</w:t>
      </w:r>
      <w:r w:rsidRPr="00071862">
        <w:rPr>
          <w:b/>
          <w:noProof/>
          <w:sz w:val="24"/>
          <w:lang w:eastAsia="zh-CN"/>
        </w:rPr>
        <w:t>th</w:t>
      </w:r>
      <w:r>
        <w:rPr>
          <w:b/>
          <w:noProof/>
          <w:sz w:val="24"/>
          <w:lang w:eastAsia="zh-CN"/>
        </w:rPr>
        <w:t xml:space="preserve"> </w:t>
      </w:r>
      <w:r w:rsidR="00F70388">
        <w:rPr>
          <w:b/>
          <w:noProof/>
          <w:sz w:val="24"/>
          <w:lang w:eastAsia="zh-CN"/>
        </w:rPr>
        <w:t xml:space="preserve">– </w:t>
      </w:r>
      <w:r>
        <w:rPr>
          <w:rFonts w:hint="eastAsia"/>
          <w:b/>
          <w:noProof/>
          <w:sz w:val="24"/>
          <w:lang w:eastAsia="zh-CN"/>
        </w:rPr>
        <w:t>12</w:t>
      </w:r>
      <w:r w:rsidRPr="00071862">
        <w:rPr>
          <w:rFonts w:hint="eastAsia"/>
          <w:b/>
          <w:noProof/>
          <w:sz w:val="24"/>
          <w:lang w:eastAsia="zh-CN"/>
        </w:rPr>
        <w:t>th</w:t>
      </w:r>
      <w:r>
        <w:rPr>
          <w:rFonts w:hint="eastAsia"/>
          <w:b/>
          <w:noProof/>
          <w:sz w:val="24"/>
          <w:lang w:eastAsia="zh-CN"/>
        </w:rPr>
        <w:t>, April</w:t>
      </w:r>
      <w:r w:rsidR="00F70388">
        <w:rPr>
          <w:b/>
          <w:noProof/>
          <w:sz w:val="24"/>
          <w:lang w:eastAsia="zh-CN"/>
        </w:rPr>
        <w:t xml:space="preserve"> 201</w:t>
      </w:r>
      <w:r>
        <w:rPr>
          <w:rFonts w:hint="eastAsia"/>
          <w:b/>
          <w:noProof/>
          <w:sz w:val="24"/>
          <w:lang w:eastAsia="zh-CN"/>
        </w:rPr>
        <w:t>9</w:t>
      </w:r>
    </w:p>
    <w:p w:rsidR="00675C27" w:rsidRPr="00302EA0" w:rsidRDefault="00675C27" w:rsidP="00675C27">
      <w:pPr>
        <w:tabs>
          <w:tab w:val="left" w:pos="1985"/>
        </w:tabs>
        <w:spacing w:after="100" w:afterAutospacing="1"/>
        <w:jc w:val="both"/>
        <w:rPr>
          <w:rFonts w:eastAsia="宋体"/>
          <w:noProof/>
          <w:sz w:val="24"/>
          <w:lang w:eastAsia="zh-CN"/>
        </w:rPr>
      </w:pPr>
    </w:p>
    <w:p w:rsidR="00D83368" w:rsidRPr="00296E68" w:rsidRDefault="00675C27" w:rsidP="00D83368">
      <w:pPr>
        <w:tabs>
          <w:tab w:val="left" w:pos="1985"/>
        </w:tabs>
        <w:jc w:val="both"/>
        <w:rPr>
          <w:rFonts w:ascii="Arial" w:eastAsiaTheme="minorEastAsia"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296E68">
        <w:rPr>
          <w:rFonts w:ascii="Arial" w:eastAsiaTheme="minorEastAsia" w:hAnsi="Arial" w:cs="Arial" w:hint="eastAsia"/>
          <w:sz w:val="22"/>
          <w:lang w:eastAsia="zh-CN"/>
        </w:rPr>
        <w:t>CATT</w:t>
      </w:r>
    </w:p>
    <w:p w:rsidR="002A7870" w:rsidRPr="00D40746" w:rsidRDefault="00675C27" w:rsidP="004B2F6D">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F2930" w:rsidRPr="007F2930">
        <w:rPr>
          <w:rFonts w:ascii="Arial" w:eastAsia="宋体" w:hAnsi="Arial" w:cs="Arial"/>
          <w:sz w:val="22"/>
          <w:lang w:eastAsia="zh-CN"/>
        </w:rPr>
        <w:t>TP for TR 38.xxx: interference analysis for CA_n</w:t>
      </w:r>
      <w:r w:rsidR="00AD4157">
        <w:rPr>
          <w:rFonts w:ascii="Arial" w:eastAsia="宋体" w:hAnsi="Arial" w:cs="Arial" w:hint="eastAsia"/>
          <w:sz w:val="22"/>
          <w:lang w:eastAsia="zh-CN"/>
        </w:rPr>
        <w:t>8</w:t>
      </w:r>
      <w:r w:rsidR="007F2930" w:rsidRPr="007F2930">
        <w:rPr>
          <w:rFonts w:ascii="Arial" w:eastAsia="宋体" w:hAnsi="Arial" w:cs="Arial"/>
          <w:sz w:val="22"/>
          <w:lang w:eastAsia="zh-CN"/>
        </w:rPr>
        <w:t>A-n41A-n79A with 1 uplink</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296E68">
        <w:rPr>
          <w:rFonts w:ascii="Arial" w:eastAsia="宋体" w:hAnsi="Arial" w:cs="Arial" w:hint="eastAsia"/>
          <w:sz w:val="22"/>
          <w:lang w:eastAsia="zh-CN"/>
        </w:rPr>
        <w:t>9.</w:t>
      </w:r>
      <w:r w:rsidR="007F2930">
        <w:rPr>
          <w:rFonts w:ascii="Arial" w:eastAsia="宋体" w:hAnsi="Arial" w:cs="Arial" w:hint="eastAsia"/>
          <w:sz w:val="22"/>
          <w:lang w:eastAsia="zh-CN"/>
        </w:rPr>
        <w:t>10</w:t>
      </w:r>
      <w:r w:rsidR="00296E68">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0"/>
    <w:bookmarkEnd w:id="1"/>
    <w:p w:rsidR="00FC0076" w:rsidRPr="007E4B7F" w:rsidRDefault="00FD61B3" w:rsidP="00FD61B3">
      <w:pPr>
        <w:pStyle w:val="1"/>
      </w:pPr>
      <w:r w:rsidRPr="00FD61B3">
        <w:rPr>
          <w:rFonts w:hint="eastAsia"/>
        </w:rPr>
        <w:t>I</w:t>
      </w:r>
      <w:r w:rsidRPr="007E4B7F">
        <w:rPr>
          <w:rFonts w:hint="eastAsia"/>
        </w:rPr>
        <w:t>ntroduction</w:t>
      </w:r>
    </w:p>
    <w:p w:rsidR="0072472C" w:rsidRDefault="00296E68" w:rsidP="00035E7D">
      <w:pPr>
        <w:rPr>
          <w:rFonts w:eastAsia="宋体"/>
          <w:lang w:eastAsia="zh-CN"/>
        </w:rPr>
      </w:pPr>
      <w:r>
        <w:rPr>
          <w:rFonts w:eastAsia="宋体"/>
          <w:lang w:eastAsia="zh-CN"/>
        </w:rPr>
        <w:t>T</w:t>
      </w:r>
      <w:r>
        <w:rPr>
          <w:rFonts w:eastAsia="宋体" w:hint="eastAsia"/>
          <w:lang w:eastAsia="zh-CN"/>
        </w:rPr>
        <w:t xml:space="preserve">his contribution presents a Text proposal on </w:t>
      </w:r>
      <w:r w:rsidR="007F2930">
        <w:rPr>
          <w:rFonts w:eastAsia="宋体" w:hint="eastAsia"/>
          <w:lang w:eastAsia="zh-CN"/>
        </w:rPr>
        <w:t>interference analysis</w:t>
      </w:r>
      <w:r>
        <w:rPr>
          <w:rFonts w:eastAsia="宋体" w:hint="eastAsia"/>
          <w:lang w:eastAsia="zh-CN"/>
        </w:rPr>
        <w:t xml:space="preserve"> for CA_n</w:t>
      </w:r>
      <w:r w:rsidR="00AD4157">
        <w:rPr>
          <w:rFonts w:eastAsia="宋体" w:hint="eastAsia"/>
          <w:lang w:eastAsia="zh-CN"/>
        </w:rPr>
        <w:t>8</w:t>
      </w:r>
      <w:r w:rsidR="007F2930">
        <w:rPr>
          <w:rFonts w:eastAsia="宋体" w:hint="eastAsia"/>
          <w:lang w:eastAsia="zh-CN"/>
        </w:rPr>
        <w:t>A-n41A-n79A with 1 uplink</w:t>
      </w:r>
      <w:r>
        <w:rPr>
          <w:rFonts w:eastAsia="宋体" w:hint="eastAsia"/>
          <w:lang w:eastAsia="zh-CN"/>
        </w:rPr>
        <w:t>.</w:t>
      </w:r>
    </w:p>
    <w:p w:rsidR="00CD5D1F" w:rsidRDefault="00CD5D1F" w:rsidP="00CD5D1F">
      <w:pPr>
        <w:pStyle w:val="1"/>
      </w:pPr>
      <w:r w:rsidRPr="00CD5D1F">
        <w:rPr>
          <w:rFonts w:hint="eastAsia"/>
        </w:rPr>
        <w:t>Discussion</w:t>
      </w:r>
    </w:p>
    <w:p w:rsidR="00745FC1" w:rsidRDefault="00745FC1" w:rsidP="00A10A3C">
      <w:pPr>
        <w:rPr>
          <w:rFonts w:eastAsiaTheme="minorEastAsia" w:hint="eastAsia"/>
          <w:lang w:eastAsia="zh-CN"/>
        </w:rPr>
      </w:pPr>
      <w:r>
        <w:rPr>
          <w:rFonts w:eastAsiaTheme="minorEastAsia"/>
          <w:lang w:eastAsia="zh-CN"/>
        </w:rPr>
        <w:t>I</w:t>
      </w:r>
      <w:r>
        <w:rPr>
          <w:rFonts w:eastAsiaTheme="minorEastAsia" w:hint="eastAsia"/>
          <w:lang w:eastAsia="zh-CN"/>
        </w:rPr>
        <w:t>t is proposed to approve the text proposal in the annex.</w:t>
      </w:r>
    </w:p>
    <w:p w:rsidR="00035E7D" w:rsidRDefault="00035E7D" w:rsidP="00035E7D">
      <w:pPr>
        <w:pStyle w:val="1"/>
        <w:numPr>
          <w:ilvl w:val="0"/>
          <w:numId w:val="0"/>
        </w:numPr>
        <w:rPr>
          <w:rFonts w:eastAsia="宋体"/>
          <w:lang w:eastAsia="zh-CN"/>
        </w:rPr>
      </w:pPr>
      <w:r>
        <w:t>References</w:t>
      </w:r>
    </w:p>
    <w:p w:rsidR="00035E7D" w:rsidRPr="003022D0" w:rsidRDefault="00035E7D" w:rsidP="00035E7D">
      <w:pPr>
        <w:rPr>
          <w:rFonts w:eastAsiaTheme="minorEastAsia"/>
          <w:lang w:eastAsia="zh-CN"/>
        </w:rPr>
      </w:pPr>
      <w:r w:rsidRPr="00E87067">
        <w:rPr>
          <w:rFonts w:hint="eastAsia"/>
        </w:rPr>
        <w:t>[1]</w:t>
      </w:r>
      <w:r w:rsidRPr="00E87067">
        <w:rPr>
          <w:rFonts w:hint="eastAsia"/>
        </w:rPr>
        <w:tab/>
      </w:r>
      <w:bookmarkStart w:id="2" w:name="OLE_LINK24"/>
      <w:bookmarkStart w:id="3" w:name="OLE_LINK1"/>
      <w:bookmarkStart w:id="4" w:name="OLE_LINK2"/>
      <w:r w:rsidR="001B380F" w:rsidRPr="00895B0F">
        <w:t>RP-1</w:t>
      </w:r>
      <w:bookmarkEnd w:id="2"/>
      <w:bookmarkEnd w:id="3"/>
      <w:bookmarkEnd w:id="4"/>
      <w:r w:rsidR="00AD4157">
        <w:rPr>
          <w:rFonts w:eastAsiaTheme="minorEastAsia" w:hint="eastAsia"/>
          <w:lang w:eastAsia="zh-CN"/>
        </w:rPr>
        <w:t>904113</w:t>
      </w:r>
      <w:r w:rsidR="003022D0">
        <w:rPr>
          <w:rFonts w:eastAsiaTheme="minorEastAsia" w:hint="eastAsia"/>
          <w:lang w:eastAsia="zh-CN"/>
        </w:rPr>
        <w:t xml:space="preserve">, </w:t>
      </w:r>
      <w:r w:rsidR="003022D0" w:rsidRPr="003022D0">
        <w:rPr>
          <w:rFonts w:eastAsiaTheme="minorEastAsia"/>
          <w:lang w:eastAsia="zh-CN"/>
        </w:rPr>
        <w:t>TR Skeleton for NR inter-band CA for 3 bands DL with 1 band UL</w:t>
      </w:r>
      <w:r w:rsidR="003022D0">
        <w:rPr>
          <w:rFonts w:eastAsiaTheme="minorEastAsia" w:hint="eastAsia"/>
          <w:lang w:eastAsia="zh-CN"/>
        </w:rPr>
        <w:t>, CATT</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w:t>
      </w:r>
      <w:r w:rsidR="00296E68">
        <w:rPr>
          <w:rFonts w:hint="eastAsia"/>
          <w:b/>
          <w:color w:val="FF0000"/>
          <w:sz w:val="24"/>
          <w:lang w:eastAsia="zh-CN"/>
        </w:rPr>
        <w:t>8</w:t>
      </w:r>
      <w:r w:rsidR="00296E68">
        <w:rPr>
          <w:b/>
          <w:color w:val="FF0000"/>
          <w:sz w:val="24"/>
          <w:lang w:eastAsia="zh-CN"/>
        </w:rPr>
        <w:t>.716-</w:t>
      </w:r>
      <w:r w:rsidR="00296E68">
        <w:rPr>
          <w:rFonts w:hint="eastAsia"/>
          <w:b/>
          <w:color w:val="FF0000"/>
          <w:sz w:val="24"/>
          <w:lang w:eastAsia="zh-CN"/>
        </w:rPr>
        <w:t>02</w:t>
      </w:r>
      <w:r w:rsidR="00296E68">
        <w:rPr>
          <w:b/>
          <w:color w:val="FF0000"/>
          <w:sz w:val="24"/>
          <w:lang w:eastAsia="zh-CN"/>
        </w:rPr>
        <w:t>-</w:t>
      </w:r>
      <w:r w:rsidR="00296E68">
        <w:rPr>
          <w:rFonts w:hint="eastAsia"/>
          <w:b/>
          <w:color w:val="FF0000"/>
          <w:sz w:val="24"/>
          <w:lang w:eastAsia="zh-CN"/>
        </w:rPr>
        <w:t>00</w:t>
      </w:r>
      <w:r w:rsidRPr="002C6508">
        <w:rPr>
          <w:rFonts w:hint="eastAsia"/>
          <w:b/>
          <w:color w:val="FF0000"/>
          <w:sz w:val="24"/>
          <w:lang w:eastAsia="zh-CN"/>
        </w:rPr>
        <w:t>&gt;</w:t>
      </w:r>
    </w:p>
    <w:p w:rsidR="00590124" w:rsidRPr="00231582" w:rsidRDefault="00590124" w:rsidP="00590124">
      <w:pPr>
        <w:pStyle w:val="2"/>
        <w:numPr>
          <w:ilvl w:val="0"/>
          <w:numId w:val="0"/>
        </w:numPr>
        <w:spacing w:after="240"/>
        <w:rPr>
          <w:ins w:id="5" w:author="CATT" w:date="2019-04-01T23:33:00Z"/>
          <w:rFonts w:ascii="Calibri" w:hAnsi="Calibri" w:hint="eastAsia"/>
          <w:color w:val="000000"/>
          <w:sz w:val="22"/>
          <w:szCs w:val="22"/>
          <w:lang w:eastAsia="zh-CN"/>
        </w:rPr>
      </w:pPr>
      <w:bookmarkStart w:id="6" w:name="_Toc487144342"/>
      <w:bookmarkStart w:id="7" w:name="_Toc4969898"/>
      <w:proofErr w:type="gramStart"/>
      <w:ins w:id="8" w:author="CATT" w:date="2019-04-01T23:33:00Z">
        <w:r w:rsidRPr="00231582">
          <w:rPr>
            <w:color w:val="000000"/>
          </w:rPr>
          <w:t>6.</w:t>
        </w:r>
        <w:r>
          <w:rPr>
            <w:rFonts w:eastAsiaTheme="minorEastAsia" w:hint="eastAsia"/>
            <w:color w:val="000000"/>
            <w:lang w:eastAsia="zh-CN"/>
          </w:rPr>
          <w:t>x</w:t>
        </w:r>
        <w:proofErr w:type="gramEnd"/>
        <w:r w:rsidRPr="00231582">
          <w:rPr>
            <w:rFonts w:ascii="Calibri" w:hAnsi="Calibri"/>
            <w:color w:val="000000"/>
            <w:sz w:val="22"/>
            <w:szCs w:val="22"/>
            <w:lang w:eastAsia="sv-SE"/>
          </w:rPr>
          <w:tab/>
        </w:r>
        <w:r w:rsidRPr="00231582">
          <w:rPr>
            <w:color w:val="000000"/>
          </w:rPr>
          <w:t>CA_</w:t>
        </w:r>
        <w:r>
          <w:rPr>
            <w:rFonts w:eastAsiaTheme="minorEastAsia" w:hint="eastAsia"/>
            <w:color w:val="000000"/>
            <w:lang w:eastAsia="zh-CN"/>
          </w:rPr>
          <w:t>n8</w:t>
        </w:r>
        <w:r>
          <w:rPr>
            <w:rFonts w:hint="eastAsia"/>
            <w:color w:val="000000"/>
            <w:lang w:eastAsia="zh-CN"/>
          </w:rPr>
          <w:t>A-</w:t>
        </w:r>
        <w:r>
          <w:rPr>
            <w:rFonts w:eastAsiaTheme="minorEastAsia" w:hint="eastAsia"/>
            <w:color w:val="000000"/>
            <w:lang w:eastAsia="zh-CN"/>
          </w:rPr>
          <w:t>n41</w:t>
        </w:r>
        <w:r w:rsidRPr="00231582">
          <w:rPr>
            <w:rFonts w:hint="eastAsia"/>
            <w:color w:val="000000"/>
            <w:lang w:eastAsia="zh-CN"/>
          </w:rPr>
          <w:t>A</w:t>
        </w:r>
        <w:r>
          <w:rPr>
            <w:rFonts w:hint="eastAsia"/>
            <w:color w:val="000000"/>
            <w:lang w:eastAsia="zh-CN"/>
          </w:rPr>
          <w:t>-</w:t>
        </w:r>
        <w:r>
          <w:rPr>
            <w:rFonts w:eastAsiaTheme="minorEastAsia" w:hint="eastAsia"/>
            <w:color w:val="000000"/>
            <w:lang w:eastAsia="zh-CN"/>
          </w:rPr>
          <w:t>n79</w:t>
        </w:r>
        <w:r>
          <w:rPr>
            <w:rFonts w:hint="eastAsia"/>
            <w:color w:val="000000"/>
            <w:lang w:eastAsia="zh-CN"/>
          </w:rPr>
          <w:t>A</w:t>
        </w:r>
        <w:bookmarkEnd w:id="6"/>
        <w:bookmarkEnd w:id="7"/>
      </w:ins>
    </w:p>
    <w:p w:rsidR="00590124" w:rsidRPr="00231582" w:rsidRDefault="00590124" w:rsidP="00590124">
      <w:pPr>
        <w:pStyle w:val="3"/>
        <w:rPr>
          <w:ins w:id="9" w:author="CATT" w:date="2019-04-01T23:33:00Z"/>
          <w:rFonts w:hint="eastAsia"/>
          <w:color w:val="000000"/>
        </w:rPr>
      </w:pPr>
      <w:bookmarkStart w:id="10" w:name="_Toc487144343"/>
      <w:bookmarkStart w:id="11" w:name="_Toc4969899"/>
      <w:proofErr w:type="gramStart"/>
      <w:ins w:id="12" w:author="CATT" w:date="2019-04-01T23:33:00Z">
        <w:r w:rsidRPr="00231582">
          <w:rPr>
            <w:color w:val="000000"/>
          </w:rPr>
          <w:t>6.</w:t>
        </w:r>
        <w:r>
          <w:rPr>
            <w:rFonts w:hint="eastAsia"/>
            <w:color w:val="000000"/>
          </w:rPr>
          <w:t>x</w:t>
        </w:r>
        <w:r w:rsidRPr="00231582">
          <w:rPr>
            <w:color w:val="000000"/>
          </w:rPr>
          <w:t>.1</w:t>
        </w:r>
        <w:proofErr w:type="gramEnd"/>
        <w:r w:rsidRPr="00231582">
          <w:rPr>
            <w:rFonts w:ascii="Calibri" w:hAnsi="Calibri"/>
            <w:color w:val="000000"/>
            <w:sz w:val="22"/>
            <w:szCs w:val="22"/>
            <w:lang w:eastAsia="sv-SE"/>
          </w:rPr>
          <w:tab/>
        </w:r>
        <w:r w:rsidRPr="00231582">
          <w:rPr>
            <w:rFonts w:hint="eastAsia"/>
            <w:color w:val="000000"/>
          </w:rPr>
          <w:t>Operating bands for CA</w:t>
        </w:r>
        <w:bookmarkEnd w:id="10"/>
        <w:bookmarkEnd w:id="11"/>
      </w:ins>
    </w:p>
    <w:p w:rsidR="00590124" w:rsidRPr="00231582" w:rsidRDefault="00590124" w:rsidP="00590124">
      <w:pPr>
        <w:pStyle w:val="TH"/>
        <w:rPr>
          <w:ins w:id="13" w:author="CATT" w:date="2019-04-01T23:33:00Z"/>
          <w:color w:val="000000"/>
          <w:lang w:val="en-US"/>
        </w:rPr>
      </w:pPr>
      <w:ins w:id="14" w:author="CATT" w:date="2019-04-01T23:33:00Z">
        <w:r w:rsidRPr="00231582">
          <w:rPr>
            <w:color w:val="000000"/>
            <w:lang w:val="en-US"/>
          </w:rPr>
          <w:t xml:space="preserve">Table </w:t>
        </w:r>
        <w:r w:rsidRPr="00231582">
          <w:rPr>
            <w:rFonts w:hint="eastAsia"/>
            <w:color w:val="000000"/>
            <w:lang w:val="en-US" w:eastAsia="zh-CN"/>
          </w:rPr>
          <w:t>6.</w:t>
        </w:r>
        <w:r>
          <w:rPr>
            <w:rFonts w:eastAsiaTheme="minorEastAsia" w:hint="eastAsia"/>
            <w:color w:val="000000"/>
            <w:lang w:val="en-US" w:eastAsia="zh-CN"/>
          </w:rPr>
          <w:t>x</w:t>
        </w:r>
        <w:r w:rsidRPr="00231582">
          <w:rPr>
            <w:color w:val="000000"/>
            <w:lang w:val="en-US"/>
          </w:rPr>
          <w:t>.</w:t>
        </w:r>
        <w:r w:rsidRPr="00231582">
          <w:rPr>
            <w:rFonts w:hint="eastAsia"/>
            <w:color w:val="000000"/>
            <w:lang w:val="en-US" w:eastAsia="zh-CN"/>
          </w:rPr>
          <w:t>1</w:t>
        </w:r>
        <w:r w:rsidRPr="00231582">
          <w:rPr>
            <w:color w:val="000000"/>
            <w:lang w:val="en-US"/>
          </w:rPr>
          <w:t xml:space="preserve">-1: </w:t>
        </w:r>
        <w:r w:rsidRPr="00231582">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590124" w:rsidRPr="00231582" w:rsidTr="00F37422">
        <w:trPr>
          <w:trHeight w:val="225"/>
          <w:jc w:val="center"/>
          <w:ins w:id="15" w:author="CATT" w:date="2019-04-01T23:33:00Z"/>
        </w:trPr>
        <w:tc>
          <w:tcPr>
            <w:tcW w:w="1468" w:type="dxa"/>
            <w:vMerge w:val="restart"/>
          </w:tcPr>
          <w:p w:rsidR="00590124" w:rsidRPr="00231582" w:rsidRDefault="00590124" w:rsidP="00F37422">
            <w:pPr>
              <w:keepNext/>
              <w:keepLines/>
              <w:spacing w:after="0"/>
              <w:jc w:val="center"/>
              <w:rPr>
                <w:ins w:id="16" w:author="CATT" w:date="2019-04-01T23:33:00Z"/>
                <w:rFonts w:ascii="Arial" w:hAnsi="Arial"/>
                <w:b/>
                <w:color w:val="000000"/>
                <w:sz w:val="18"/>
              </w:rPr>
            </w:pPr>
            <w:ins w:id="17" w:author="CATT" w:date="2019-04-01T23:33:00Z">
              <w:r>
                <w:rPr>
                  <w:rFonts w:ascii="Arial" w:hAnsi="Arial" w:hint="eastAsia"/>
                  <w:b/>
                  <w:color w:val="000000"/>
                  <w:sz w:val="18"/>
                  <w:lang w:eastAsia="zh-CN"/>
                </w:rPr>
                <w:t>NR</w:t>
              </w:r>
              <w:r w:rsidRPr="00231582">
                <w:rPr>
                  <w:rFonts w:ascii="Arial" w:hAnsi="Arial"/>
                  <w:b/>
                  <w:color w:val="000000"/>
                  <w:sz w:val="18"/>
                </w:rPr>
                <w:t xml:space="preserve"> CA Band</w:t>
              </w:r>
            </w:ins>
          </w:p>
        </w:tc>
        <w:tc>
          <w:tcPr>
            <w:tcW w:w="1067" w:type="dxa"/>
            <w:vMerge w:val="restart"/>
          </w:tcPr>
          <w:p w:rsidR="00590124" w:rsidRPr="00231582" w:rsidRDefault="00590124" w:rsidP="00F37422">
            <w:pPr>
              <w:keepNext/>
              <w:keepLines/>
              <w:spacing w:after="0"/>
              <w:jc w:val="center"/>
              <w:rPr>
                <w:ins w:id="18" w:author="CATT" w:date="2019-04-01T23:33:00Z"/>
                <w:rFonts w:ascii="Arial" w:hAnsi="Arial"/>
                <w:b/>
                <w:color w:val="000000"/>
                <w:sz w:val="18"/>
              </w:rPr>
            </w:pPr>
            <w:ins w:id="19" w:author="CATT" w:date="2019-04-01T23:33:00Z">
              <w:r>
                <w:rPr>
                  <w:rFonts w:ascii="Arial" w:hAnsi="Arial" w:hint="eastAsia"/>
                  <w:b/>
                  <w:color w:val="000000"/>
                  <w:sz w:val="18"/>
                  <w:lang w:eastAsia="zh-CN"/>
                </w:rPr>
                <w:t>NR</w:t>
              </w:r>
              <w:r w:rsidRPr="00231582">
                <w:rPr>
                  <w:rFonts w:ascii="Arial" w:hAnsi="Arial"/>
                  <w:b/>
                  <w:color w:val="000000"/>
                  <w:sz w:val="18"/>
                </w:rPr>
                <w:t xml:space="preserve"> Band</w:t>
              </w:r>
            </w:ins>
          </w:p>
        </w:tc>
        <w:tc>
          <w:tcPr>
            <w:tcW w:w="2729" w:type="dxa"/>
            <w:gridSpan w:val="3"/>
            <w:shd w:val="clear" w:color="auto" w:fill="auto"/>
            <w:noWrap/>
            <w:vAlign w:val="bottom"/>
          </w:tcPr>
          <w:p w:rsidR="00590124" w:rsidRPr="00231582" w:rsidRDefault="00590124" w:rsidP="00F37422">
            <w:pPr>
              <w:keepNext/>
              <w:keepLines/>
              <w:spacing w:after="0"/>
              <w:jc w:val="center"/>
              <w:rPr>
                <w:ins w:id="20" w:author="CATT" w:date="2019-04-01T23:33:00Z"/>
                <w:rFonts w:ascii="Arial" w:hAnsi="Arial"/>
                <w:b/>
                <w:color w:val="000000"/>
                <w:sz w:val="18"/>
              </w:rPr>
            </w:pPr>
            <w:ins w:id="21" w:author="CATT" w:date="2019-04-01T23:33:00Z">
              <w:r w:rsidRPr="00231582">
                <w:rPr>
                  <w:rFonts w:ascii="Arial" w:hAnsi="Arial"/>
                  <w:b/>
                  <w:color w:val="000000"/>
                  <w:sz w:val="18"/>
                </w:rPr>
                <w:t>Uplink (UL) operating band</w:t>
              </w:r>
            </w:ins>
          </w:p>
        </w:tc>
        <w:tc>
          <w:tcPr>
            <w:tcW w:w="2928" w:type="dxa"/>
            <w:gridSpan w:val="3"/>
            <w:shd w:val="clear" w:color="auto" w:fill="auto"/>
            <w:noWrap/>
            <w:vAlign w:val="bottom"/>
          </w:tcPr>
          <w:p w:rsidR="00590124" w:rsidRPr="00231582" w:rsidRDefault="00590124" w:rsidP="00F37422">
            <w:pPr>
              <w:keepNext/>
              <w:keepLines/>
              <w:spacing w:after="0"/>
              <w:jc w:val="center"/>
              <w:rPr>
                <w:ins w:id="22" w:author="CATT" w:date="2019-04-01T23:33:00Z"/>
                <w:rFonts w:ascii="Arial" w:hAnsi="Arial"/>
                <w:b/>
                <w:color w:val="000000"/>
                <w:sz w:val="18"/>
              </w:rPr>
            </w:pPr>
            <w:ins w:id="23" w:author="CATT" w:date="2019-04-01T23:33:00Z">
              <w:r w:rsidRPr="00231582">
                <w:rPr>
                  <w:rFonts w:ascii="Arial" w:hAnsi="Arial"/>
                  <w:b/>
                  <w:color w:val="000000"/>
                  <w:sz w:val="18"/>
                </w:rPr>
                <w:t>Downlink (DL) operating band</w:t>
              </w:r>
            </w:ins>
          </w:p>
        </w:tc>
        <w:tc>
          <w:tcPr>
            <w:tcW w:w="850" w:type="dxa"/>
            <w:vMerge w:val="restart"/>
            <w:shd w:val="clear" w:color="auto" w:fill="auto"/>
          </w:tcPr>
          <w:p w:rsidR="00590124" w:rsidRPr="00231582" w:rsidRDefault="00590124" w:rsidP="00F37422">
            <w:pPr>
              <w:keepNext/>
              <w:keepLines/>
              <w:spacing w:after="0"/>
              <w:jc w:val="center"/>
              <w:rPr>
                <w:ins w:id="24" w:author="CATT" w:date="2019-04-01T23:33:00Z"/>
                <w:rFonts w:ascii="Arial" w:hAnsi="Arial"/>
                <w:b/>
                <w:color w:val="000000"/>
                <w:sz w:val="18"/>
              </w:rPr>
            </w:pPr>
            <w:ins w:id="25" w:author="CATT" w:date="2019-04-01T23:33:00Z">
              <w:r w:rsidRPr="00231582">
                <w:rPr>
                  <w:rFonts w:ascii="Arial" w:hAnsi="Arial"/>
                  <w:b/>
                  <w:color w:val="000000"/>
                  <w:sz w:val="18"/>
                </w:rPr>
                <w:t>Duplex Mode</w:t>
              </w:r>
            </w:ins>
          </w:p>
        </w:tc>
      </w:tr>
      <w:tr w:rsidR="00590124" w:rsidRPr="00231582" w:rsidTr="00F37422">
        <w:trPr>
          <w:trHeight w:val="225"/>
          <w:jc w:val="center"/>
          <w:ins w:id="26" w:author="CATT" w:date="2019-04-01T23:33:00Z"/>
        </w:trPr>
        <w:tc>
          <w:tcPr>
            <w:tcW w:w="1468" w:type="dxa"/>
            <w:vMerge/>
            <w:vAlign w:val="center"/>
          </w:tcPr>
          <w:p w:rsidR="00590124" w:rsidRPr="00231582" w:rsidRDefault="00590124" w:rsidP="00F37422">
            <w:pPr>
              <w:keepNext/>
              <w:keepLines/>
              <w:spacing w:after="0"/>
              <w:jc w:val="center"/>
              <w:rPr>
                <w:ins w:id="27" w:author="CATT" w:date="2019-04-01T23:33:00Z"/>
                <w:rFonts w:ascii="Arial" w:hAnsi="Arial" w:cs="Arial"/>
                <w:b/>
                <w:bCs/>
                <w:color w:val="000000"/>
                <w:sz w:val="18"/>
                <w:szCs w:val="18"/>
              </w:rPr>
            </w:pPr>
          </w:p>
        </w:tc>
        <w:tc>
          <w:tcPr>
            <w:tcW w:w="1067" w:type="dxa"/>
            <w:vMerge/>
            <w:vAlign w:val="center"/>
          </w:tcPr>
          <w:p w:rsidR="00590124" w:rsidRPr="00231582" w:rsidRDefault="00590124" w:rsidP="00F37422">
            <w:pPr>
              <w:keepNext/>
              <w:keepLines/>
              <w:spacing w:after="0"/>
              <w:jc w:val="center"/>
              <w:rPr>
                <w:ins w:id="28" w:author="CATT" w:date="2019-04-01T23:33:00Z"/>
                <w:rFonts w:ascii="Arial" w:hAnsi="Arial" w:cs="Arial"/>
                <w:b/>
                <w:bCs/>
                <w:color w:val="000000"/>
                <w:sz w:val="18"/>
                <w:szCs w:val="18"/>
              </w:rPr>
            </w:pPr>
          </w:p>
        </w:tc>
        <w:tc>
          <w:tcPr>
            <w:tcW w:w="2729" w:type="dxa"/>
            <w:gridSpan w:val="3"/>
            <w:shd w:val="clear" w:color="auto" w:fill="auto"/>
            <w:noWrap/>
            <w:vAlign w:val="bottom"/>
          </w:tcPr>
          <w:p w:rsidR="00590124" w:rsidRPr="00231582" w:rsidRDefault="00590124" w:rsidP="00F37422">
            <w:pPr>
              <w:keepNext/>
              <w:keepLines/>
              <w:spacing w:after="0"/>
              <w:jc w:val="center"/>
              <w:rPr>
                <w:ins w:id="29" w:author="CATT" w:date="2019-04-01T23:33:00Z"/>
                <w:rFonts w:ascii="Arial" w:hAnsi="Arial"/>
                <w:b/>
                <w:color w:val="000000"/>
                <w:sz w:val="18"/>
              </w:rPr>
            </w:pPr>
            <w:ins w:id="30" w:author="CATT" w:date="2019-04-01T23:33:00Z">
              <w:r w:rsidRPr="00231582">
                <w:rPr>
                  <w:rFonts w:ascii="Arial" w:hAnsi="Arial"/>
                  <w:b/>
                  <w:color w:val="000000"/>
                  <w:sz w:val="18"/>
                </w:rPr>
                <w:t>BS receive / UE transmit</w:t>
              </w:r>
            </w:ins>
          </w:p>
        </w:tc>
        <w:tc>
          <w:tcPr>
            <w:tcW w:w="2928" w:type="dxa"/>
            <w:gridSpan w:val="3"/>
            <w:shd w:val="clear" w:color="auto" w:fill="auto"/>
            <w:noWrap/>
            <w:vAlign w:val="bottom"/>
          </w:tcPr>
          <w:p w:rsidR="00590124" w:rsidRPr="00231582" w:rsidRDefault="00590124" w:rsidP="00F37422">
            <w:pPr>
              <w:keepNext/>
              <w:keepLines/>
              <w:spacing w:after="0"/>
              <w:jc w:val="center"/>
              <w:rPr>
                <w:ins w:id="31" w:author="CATT" w:date="2019-04-01T23:33:00Z"/>
                <w:rFonts w:ascii="Arial" w:hAnsi="Arial"/>
                <w:b/>
                <w:color w:val="000000"/>
                <w:sz w:val="18"/>
              </w:rPr>
            </w:pPr>
            <w:ins w:id="32" w:author="CATT" w:date="2019-04-01T23:33:00Z">
              <w:r w:rsidRPr="00231582">
                <w:rPr>
                  <w:rFonts w:ascii="Arial" w:hAnsi="Arial"/>
                  <w:b/>
                  <w:color w:val="000000"/>
                  <w:sz w:val="18"/>
                </w:rPr>
                <w:t xml:space="preserve">BS transmit / UE receive </w:t>
              </w:r>
            </w:ins>
          </w:p>
        </w:tc>
        <w:tc>
          <w:tcPr>
            <w:tcW w:w="850" w:type="dxa"/>
            <w:vMerge/>
            <w:vAlign w:val="center"/>
          </w:tcPr>
          <w:p w:rsidR="00590124" w:rsidRPr="00231582" w:rsidRDefault="00590124" w:rsidP="00F37422">
            <w:pPr>
              <w:spacing w:after="0"/>
              <w:rPr>
                <w:ins w:id="33" w:author="CATT" w:date="2019-04-01T23:33:00Z"/>
                <w:rFonts w:ascii="Arial" w:hAnsi="Arial" w:cs="Arial"/>
                <w:b/>
                <w:bCs/>
                <w:color w:val="000000"/>
                <w:sz w:val="18"/>
                <w:szCs w:val="18"/>
              </w:rPr>
            </w:pPr>
          </w:p>
        </w:tc>
      </w:tr>
      <w:tr w:rsidR="00590124" w:rsidRPr="00231582" w:rsidTr="00F37422">
        <w:trPr>
          <w:trHeight w:val="189"/>
          <w:jc w:val="center"/>
          <w:ins w:id="34" w:author="CATT" w:date="2019-04-01T23:33:00Z"/>
        </w:trPr>
        <w:tc>
          <w:tcPr>
            <w:tcW w:w="1468" w:type="dxa"/>
            <w:vMerge/>
            <w:vAlign w:val="center"/>
          </w:tcPr>
          <w:p w:rsidR="00590124" w:rsidRPr="00231582" w:rsidRDefault="00590124" w:rsidP="00F37422">
            <w:pPr>
              <w:keepNext/>
              <w:keepLines/>
              <w:spacing w:after="0"/>
              <w:jc w:val="center"/>
              <w:rPr>
                <w:ins w:id="35" w:author="CATT" w:date="2019-04-01T23:33:00Z"/>
                <w:rFonts w:ascii="Arial" w:hAnsi="Arial" w:cs="Arial"/>
                <w:b/>
                <w:bCs/>
                <w:color w:val="000000"/>
                <w:sz w:val="18"/>
                <w:szCs w:val="18"/>
              </w:rPr>
            </w:pPr>
          </w:p>
        </w:tc>
        <w:tc>
          <w:tcPr>
            <w:tcW w:w="1067" w:type="dxa"/>
            <w:vMerge/>
            <w:vAlign w:val="center"/>
          </w:tcPr>
          <w:p w:rsidR="00590124" w:rsidRPr="00231582" w:rsidRDefault="00590124" w:rsidP="00F37422">
            <w:pPr>
              <w:keepNext/>
              <w:keepLines/>
              <w:spacing w:after="0"/>
              <w:jc w:val="center"/>
              <w:rPr>
                <w:ins w:id="36" w:author="CATT" w:date="2019-04-01T23:33:00Z"/>
                <w:rFonts w:ascii="Arial" w:hAnsi="Arial" w:cs="Arial"/>
                <w:b/>
                <w:bCs/>
                <w:color w:val="000000"/>
                <w:sz w:val="18"/>
                <w:szCs w:val="18"/>
              </w:rPr>
            </w:pPr>
          </w:p>
        </w:tc>
        <w:tc>
          <w:tcPr>
            <w:tcW w:w="2729" w:type="dxa"/>
            <w:gridSpan w:val="3"/>
            <w:shd w:val="clear" w:color="auto" w:fill="auto"/>
          </w:tcPr>
          <w:p w:rsidR="00590124" w:rsidRPr="00231582" w:rsidRDefault="00590124" w:rsidP="00F37422">
            <w:pPr>
              <w:keepNext/>
              <w:keepLines/>
              <w:spacing w:after="0"/>
              <w:jc w:val="center"/>
              <w:rPr>
                <w:ins w:id="37" w:author="CATT" w:date="2019-04-01T23:33:00Z"/>
                <w:rFonts w:ascii="Arial" w:hAnsi="Arial"/>
                <w:b/>
                <w:color w:val="000000"/>
                <w:sz w:val="18"/>
              </w:rPr>
            </w:pPr>
            <w:proofErr w:type="spellStart"/>
            <w:ins w:id="38" w:author="CATT" w:date="2019-04-01T23:33:00Z">
              <w:r w:rsidRPr="00231582">
                <w:rPr>
                  <w:rFonts w:ascii="Arial" w:hAnsi="Arial"/>
                  <w:b/>
                  <w:color w:val="000000"/>
                  <w:sz w:val="18"/>
                </w:rPr>
                <w:t>F</w:t>
              </w:r>
              <w:r w:rsidRPr="00231582">
                <w:rPr>
                  <w:rFonts w:ascii="Arial" w:hAnsi="Arial"/>
                  <w:b/>
                  <w:color w:val="000000"/>
                  <w:sz w:val="18"/>
                  <w:vertAlign w:val="subscript"/>
                </w:rPr>
                <w:t>UL_low</w:t>
              </w:r>
              <w:proofErr w:type="spellEnd"/>
              <w:r w:rsidRPr="00231582">
                <w:rPr>
                  <w:rFonts w:ascii="Arial" w:hAnsi="Arial"/>
                  <w:b/>
                  <w:color w:val="000000"/>
                  <w:sz w:val="18"/>
                </w:rPr>
                <w:t xml:space="preserve">  –  </w:t>
              </w:r>
              <w:proofErr w:type="spellStart"/>
              <w:r w:rsidRPr="00231582">
                <w:rPr>
                  <w:rFonts w:ascii="Arial" w:hAnsi="Arial"/>
                  <w:b/>
                  <w:color w:val="000000"/>
                  <w:sz w:val="18"/>
                </w:rPr>
                <w:t>F</w:t>
              </w:r>
              <w:r w:rsidRPr="00231582">
                <w:rPr>
                  <w:rFonts w:ascii="Arial" w:hAnsi="Arial"/>
                  <w:b/>
                  <w:color w:val="000000"/>
                  <w:sz w:val="18"/>
                  <w:vertAlign w:val="subscript"/>
                </w:rPr>
                <w:t>UL_high</w:t>
              </w:r>
              <w:proofErr w:type="spellEnd"/>
            </w:ins>
          </w:p>
        </w:tc>
        <w:tc>
          <w:tcPr>
            <w:tcW w:w="2928" w:type="dxa"/>
            <w:gridSpan w:val="3"/>
            <w:shd w:val="clear" w:color="auto" w:fill="auto"/>
          </w:tcPr>
          <w:p w:rsidR="00590124" w:rsidRPr="00231582" w:rsidRDefault="00590124" w:rsidP="00F37422">
            <w:pPr>
              <w:keepNext/>
              <w:keepLines/>
              <w:spacing w:after="0"/>
              <w:jc w:val="center"/>
              <w:rPr>
                <w:ins w:id="39" w:author="CATT" w:date="2019-04-01T23:33:00Z"/>
                <w:rFonts w:ascii="Arial" w:hAnsi="Arial"/>
                <w:b/>
                <w:color w:val="000000"/>
                <w:sz w:val="18"/>
              </w:rPr>
            </w:pPr>
            <w:proofErr w:type="spellStart"/>
            <w:ins w:id="40" w:author="CATT" w:date="2019-04-01T23:33:00Z">
              <w:r w:rsidRPr="00231582">
                <w:rPr>
                  <w:rFonts w:ascii="Arial" w:hAnsi="Arial"/>
                  <w:b/>
                  <w:color w:val="000000"/>
                  <w:sz w:val="18"/>
                </w:rPr>
                <w:t>F</w:t>
              </w:r>
              <w:r w:rsidRPr="00231582">
                <w:rPr>
                  <w:rFonts w:ascii="Arial" w:hAnsi="Arial"/>
                  <w:b/>
                  <w:color w:val="000000"/>
                  <w:sz w:val="18"/>
                  <w:vertAlign w:val="subscript"/>
                </w:rPr>
                <w:t>DL_low</w:t>
              </w:r>
              <w:proofErr w:type="spellEnd"/>
              <w:r w:rsidRPr="00231582">
                <w:rPr>
                  <w:rFonts w:ascii="Arial" w:hAnsi="Arial"/>
                  <w:b/>
                  <w:color w:val="000000"/>
                  <w:sz w:val="18"/>
                </w:rPr>
                <w:t xml:space="preserve">  –  </w:t>
              </w:r>
              <w:proofErr w:type="spellStart"/>
              <w:r w:rsidRPr="00231582">
                <w:rPr>
                  <w:rFonts w:ascii="Arial" w:hAnsi="Arial"/>
                  <w:b/>
                  <w:color w:val="000000"/>
                  <w:sz w:val="18"/>
                </w:rPr>
                <w:t>F</w:t>
              </w:r>
              <w:r w:rsidRPr="00231582">
                <w:rPr>
                  <w:rFonts w:ascii="Arial" w:hAnsi="Arial"/>
                  <w:b/>
                  <w:color w:val="000000"/>
                  <w:sz w:val="18"/>
                  <w:vertAlign w:val="subscript"/>
                </w:rPr>
                <w:t>DL_high</w:t>
              </w:r>
              <w:proofErr w:type="spellEnd"/>
            </w:ins>
          </w:p>
        </w:tc>
        <w:tc>
          <w:tcPr>
            <w:tcW w:w="850" w:type="dxa"/>
            <w:vMerge/>
            <w:vAlign w:val="center"/>
          </w:tcPr>
          <w:p w:rsidR="00590124" w:rsidRPr="00231582" w:rsidRDefault="00590124" w:rsidP="00F37422">
            <w:pPr>
              <w:spacing w:after="0"/>
              <w:rPr>
                <w:ins w:id="41" w:author="CATT" w:date="2019-04-01T23:33:00Z"/>
                <w:rFonts w:ascii="Arial" w:hAnsi="Arial" w:cs="Arial"/>
                <w:b/>
                <w:bCs/>
                <w:color w:val="000000"/>
                <w:sz w:val="18"/>
                <w:szCs w:val="18"/>
              </w:rPr>
            </w:pPr>
          </w:p>
        </w:tc>
      </w:tr>
      <w:tr w:rsidR="00590124" w:rsidRPr="00231582" w:rsidTr="00F37422">
        <w:trPr>
          <w:trHeight w:val="225"/>
          <w:jc w:val="center"/>
          <w:ins w:id="42" w:author="CATT" w:date="2019-04-01T23:33:00Z"/>
        </w:trPr>
        <w:tc>
          <w:tcPr>
            <w:tcW w:w="1468" w:type="dxa"/>
            <w:vMerge w:val="restart"/>
            <w:vAlign w:val="center"/>
          </w:tcPr>
          <w:p w:rsidR="00590124" w:rsidRPr="00D31ABF" w:rsidRDefault="00590124" w:rsidP="00F37422">
            <w:pPr>
              <w:keepNext/>
              <w:keepLines/>
              <w:spacing w:after="0"/>
              <w:jc w:val="center"/>
              <w:rPr>
                <w:ins w:id="43" w:author="CATT" w:date="2019-04-01T23:33:00Z"/>
                <w:rFonts w:ascii="Arial" w:eastAsiaTheme="minorEastAsia" w:hAnsi="Arial" w:hint="eastAsia"/>
                <w:color w:val="000000"/>
                <w:sz w:val="18"/>
                <w:lang w:eastAsia="zh-CN"/>
              </w:rPr>
            </w:pPr>
            <w:ins w:id="44" w:author="CATT" w:date="2019-04-01T23:33:00Z">
              <w:r>
                <w:rPr>
                  <w:rFonts w:ascii="Arial" w:eastAsia="MS Mincho" w:hAnsi="Arial" w:hint="eastAsia"/>
                  <w:sz w:val="18"/>
                  <w:lang w:eastAsia="zh-CN"/>
                </w:rPr>
                <w:t>CA</w:t>
              </w:r>
              <w:r>
                <w:rPr>
                  <w:rFonts w:ascii="Arial" w:eastAsia="MS Mincho" w:hAnsi="Arial"/>
                  <w:sz w:val="18"/>
                </w:rPr>
                <w:t>_</w:t>
              </w:r>
              <w:r>
                <w:rPr>
                  <w:rFonts w:ascii="Arial" w:eastAsiaTheme="minorEastAsia" w:hAnsi="Arial" w:hint="eastAsia"/>
                  <w:sz w:val="18"/>
                  <w:lang w:eastAsia="zh-CN"/>
                </w:rPr>
                <w:t>n8</w:t>
              </w:r>
              <w:r>
                <w:rPr>
                  <w:rFonts w:ascii="Arial" w:eastAsia="MS Mincho" w:hAnsi="Arial"/>
                  <w:sz w:val="18"/>
                  <w:lang w:val="sv-SE" w:eastAsia="ja-JP"/>
                </w:rPr>
                <w:t>-</w:t>
              </w:r>
              <w:r>
                <w:rPr>
                  <w:rFonts w:ascii="Arial" w:eastAsiaTheme="minorEastAsia" w:hAnsi="Arial" w:hint="eastAsia"/>
                  <w:sz w:val="18"/>
                  <w:lang w:val="en-US" w:eastAsia="zh-CN"/>
                </w:rPr>
                <w:t>n41</w:t>
              </w:r>
              <w:r>
                <w:rPr>
                  <w:rFonts w:ascii="Arial" w:hAnsi="Arial" w:hint="eastAsia"/>
                  <w:sz w:val="18"/>
                  <w:lang w:val="sv-SE" w:eastAsia="zh-CN"/>
                </w:rPr>
                <w:t>-</w:t>
              </w:r>
              <w:r>
                <w:rPr>
                  <w:rFonts w:ascii="Arial" w:eastAsiaTheme="minorEastAsia" w:hAnsi="Arial" w:hint="eastAsia"/>
                  <w:sz w:val="18"/>
                  <w:lang w:val="sv-SE" w:eastAsia="zh-CN"/>
                </w:rPr>
                <w:t>n79</w:t>
              </w:r>
            </w:ins>
          </w:p>
        </w:tc>
        <w:tc>
          <w:tcPr>
            <w:tcW w:w="1067" w:type="dxa"/>
            <w:vAlign w:val="center"/>
          </w:tcPr>
          <w:p w:rsidR="00590124" w:rsidRPr="00D31ABF" w:rsidRDefault="00590124" w:rsidP="00F37422">
            <w:pPr>
              <w:keepNext/>
              <w:keepLines/>
              <w:spacing w:after="0"/>
              <w:jc w:val="center"/>
              <w:rPr>
                <w:ins w:id="45" w:author="CATT" w:date="2019-04-01T23:33:00Z"/>
                <w:rFonts w:ascii="Arial" w:eastAsiaTheme="minorEastAsia" w:hAnsi="Arial" w:hint="eastAsia"/>
                <w:color w:val="000000"/>
                <w:sz w:val="18"/>
              </w:rPr>
            </w:pPr>
            <w:ins w:id="46" w:author="CATT" w:date="2019-04-01T23:33:00Z">
              <w:r>
                <w:rPr>
                  <w:rFonts w:ascii="Arial" w:eastAsiaTheme="minorEastAsia" w:hAnsi="Arial" w:hint="eastAsia"/>
                  <w:color w:val="000000"/>
                  <w:sz w:val="18"/>
                  <w:lang w:eastAsia="zh-CN"/>
                </w:rPr>
                <w:t>n8</w:t>
              </w:r>
            </w:ins>
          </w:p>
        </w:tc>
        <w:tc>
          <w:tcPr>
            <w:tcW w:w="1212" w:type="dxa"/>
            <w:shd w:val="clear" w:color="auto" w:fill="auto"/>
          </w:tcPr>
          <w:p w:rsidR="00590124" w:rsidRPr="00D31ABF" w:rsidRDefault="00590124" w:rsidP="00F37422">
            <w:pPr>
              <w:keepNext/>
              <w:keepLines/>
              <w:spacing w:after="0"/>
              <w:jc w:val="right"/>
              <w:rPr>
                <w:ins w:id="47" w:author="CATT" w:date="2019-04-01T23:33:00Z"/>
                <w:rFonts w:ascii="Arial" w:eastAsiaTheme="minorEastAsia" w:hAnsi="Arial" w:cs="Arial" w:hint="eastAsia"/>
                <w:color w:val="000000"/>
                <w:sz w:val="18"/>
                <w:lang w:eastAsia="zh-CN"/>
              </w:rPr>
            </w:pPr>
            <w:ins w:id="48" w:author="CATT" w:date="2019-04-01T23:33:00Z">
              <w:r>
                <w:rPr>
                  <w:rFonts w:ascii="Arial" w:eastAsiaTheme="minorEastAsia" w:hAnsi="Arial" w:cs="Arial" w:hint="eastAsia"/>
                  <w:color w:val="000000"/>
                  <w:sz w:val="18"/>
                  <w:lang w:eastAsia="zh-CN"/>
                </w:rPr>
                <w:t>880MHz</w:t>
              </w:r>
            </w:ins>
          </w:p>
        </w:tc>
        <w:tc>
          <w:tcPr>
            <w:tcW w:w="317" w:type="dxa"/>
            <w:shd w:val="clear" w:color="auto" w:fill="auto"/>
          </w:tcPr>
          <w:p w:rsidR="00590124" w:rsidRPr="00231582" w:rsidRDefault="00590124" w:rsidP="00F37422">
            <w:pPr>
              <w:keepNext/>
              <w:keepLines/>
              <w:spacing w:after="0"/>
              <w:jc w:val="center"/>
              <w:rPr>
                <w:ins w:id="49" w:author="CATT" w:date="2019-04-01T23:33:00Z"/>
                <w:rFonts w:ascii="Arial" w:hAnsi="Arial" w:cs="Arial"/>
                <w:color w:val="000000"/>
                <w:sz w:val="18"/>
              </w:rPr>
            </w:pPr>
            <w:ins w:id="50" w:author="CATT" w:date="2019-04-01T23:33:00Z">
              <w:r w:rsidRPr="00231582">
                <w:rPr>
                  <w:rFonts w:ascii="Arial" w:hAnsi="Arial" w:cs="Arial"/>
                  <w:color w:val="000000"/>
                  <w:sz w:val="18"/>
                </w:rPr>
                <w:t>–</w:t>
              </w:r>
            </w:ins>
          </w:p>
        </w:tc>
        <w:tc>
          <w:tcPr>
            <w:tcW w:w="1200" w:type="dxa"/>
            <w:shd w:val="clear" w:color="auto" w:fill="auto"/>
          </w:tcPr>
          <w:p w:rsidR="00590124" w:rsidRPr="00D31ABF" w:rsidRDefault="00590124" w:rsidP="00F37422">
            <w:pPr>
              <w:keepNext/>
              <w:keepLines/>
              <w:spacing w:after="0"/>
              <w:rPr>
                <w:ins w:id="51" w:author="CATT" w:date="2019-04-01T23:33:00Z"/>
                <w:rFonts w:ascii="Arial" w:eastAsiaTheme="minorEastAsia" w:hAnsi="Arial" w:cs="Arial" w:hint="eastAsia"/>
                <w:color w:val="000000"/>
                <w:sz w:val="18"/>
                <w:lang w:eastAsia="zh-CN"/>
              </w:rPr>
            </w:pPr>
            <w:ins w:id="52" w:author="CATT" w:date="2019-04-01T23:33:00Z">
              <w:r>
                <w:rPr>
                  <w:rFonts w:ascii="Arial" w:eastAsiaTheme="minorEastAsia" w:hAnsi="Arial" w:cs="Arial" w:hint="eastAsia"/>
                  <w:color w:val="000000"/>
                  <w:sz w:val="18"/>
                  <w:lang w:eastAsia="zh-CN"/>
                </w:rPr>
                <w:t>915MHz</w:t>
              </w:r>
            </w:ins>
          </w:p>
        </w:tc>
        <w:tc>
          <w:tcPr>
            <w:tcW w:w="1210" w:type="dxa"/>
            <w:shd w:val="clear" w:color="auto" w:fill="auto"/>
          </w:tcPr>
          <w:p w:rsidR="00590124" w:rsidRPr="00D31ABF" w:rsidRDefault="00590124" w:rsidP="00F37422">
            <w:pPr>
              <w:keepNext/>
              <w:keepLines/>
              <w:spacing w:after="0"/>
              <w:jc w:val="right"/>
              <w:rPr>
                <w:ins w:id="53" w:author="CATT" w:date="2019-04-01T23:33:00Z"/>
                <w:rFonts w:ascii="Arial" w:eastAsiaTheme="minorEastAsia" w:hAnsi="Arial" w:cs="Arial" w:hint="eastAsia"/>
                <w:color w:val="000000"/>
                <w:sz w:val="18"/>
                <w:lang w:eastAsia="zh-CN"/>
              </w:rPr>
            </w:pPr>
            <w:ins w:id="54" w:author="CATT" w:date="2019-04-01T23:33:00Z">
              <w:r>
                <w:rPr>
                  <w:rFonts w:ascii="Arial" w:eastAsiaTheme="minorEastAsia" w:hAnsi="Arial" w:cs="Arial" w:hint="eastAsia"/>
                  <w:color w:val="000000"/>
                  <w:sz w:val="18"/>
                  <w:lang w:eastAsia="zh-CN"/>
                </w:rPr>
                <w:t>925MHz</w:t>
              </w:r>
            </w:ins>
          </w:p>
        </w:tc>
        <w:tc>
          <w:tcPr>
            <w:tcW w:w="317" w:type="dxa"/>
            <w:shd w:val="clear" w:color="auto" w:fill="auto"/>
          </w:tcPr>
          <w:p w:rsidR="00590124" w:rsidRPr="00231582" w:rsidRDefault="00590124" w:rsidP="00F37422">
            <w:pPr>
              <w:keepNext/>
              <w:keepLines/>
              <w:spacing w:after="0"/>
              <w:jc w:val="center"/>
              <w:rPr>
                <w:ins w:id="55" w:author="CATT" w:date="2019-04-01T23:33:00Z"/>
                <w:rFonts w:ascii="Arial" w:hAnsi="Arial" w:cs="Arial"/>
                <w:color w:val="000000"/>
                <w:sz w:val="18"/>
              </w:rPr>
            </w:pPr>
            <w:ins w:id="56" w:author="CATT" w:date="2019-04-01T23:33:00Z">
              <w:r w:rsidRPr="00231582">
                <w:rPr>
                  <w:rFonts w:ascii="Arial" w:hAnsi="Arial" w:cs="Arial"/>
                  <w:color w:val="000000"/>
                  <w:sz w:val="18"/>
                </w:rPr>
                <w:t>–</w:t>
              </w:r>
            </w:ins>
          </w:p>
        </w:tc>
        <w:tc>
          <w:tcPr>
            <w:tcW w:w="1401" w:type="dxa"/>
            <w:shd w:val="clear" w:color="auto" w:fill="auto"/>
          </w:tcPr>
          <w:p w:rsidR="00590124" w:rsidRPr="00D31ABF" w:rsidRDefault="00590124" w:rsidP="00F37422">
            <w:pPr>
              <w:keepNext/>
              <w:keepLines/>
              <w:spacing w:after="0"/>
              <w:rPr>
                <w:ins w:id="57" w:author="CATT" w:date="2019-04-01T23:33:00Z"/>
                <w:rFonts w:ascii="Arial" w:eastAsiaTheme="minorEastAsia" w:hAnsi="Arial" w:cs="Arial" w:hint="eastAsia"/>
                <w:color w:val="000000"/>
                <w:sz w:val="18"/>
                <w:lang w:eastAsia="zh-CN"/>
              </w:rPr>
            </w:pPr>
            <w:ins w:id="58" w:author="CATT" w:date="2019-04-01T23:33:00Z">
              <w:r>
                <w:rPr>
                  <w:rFonts w:ascii="Arial" w:eastAsiaTheme="minorEastAsia" w:hAnsi="Arial" w:cs="Arial" w:hint="eastAsia"/>
                  <w:color w:val="000000"/>
                  <w:sz w:val="18"/>
                  <w:lang w:eastAsia="zh-CN"/>
                </w:rPr>
                <w:t>960MHz</w:t>
              </w:r>
            </w:ins>
          </w:p>
        </w:tc>
        <w:tc>
          <w:tcPr>
            <w:tcW w:w="850" w:type="dxa"/>
            <w:shd w:val="clear" w:color="auto" w:fill="auto"/>
            <w:vAlign w:val="center"/>
          </w:tcPr>
          <w:p w:rsidR="00590124" w:rsidRPr="00D31ABF" w:rsidRDefault="00590124" w:rsidP="00F37422">
            <w:pPr>
              <w:keepNext/>
              <w:keepLines/>
              <w:spacing w:after="0"/>
              <w:jc w:val="center"/>
              <w:rPr>
                <w:ins w:id="59" w:author="CATT" w:date="2019-04-01T23:33:00Z"/>
                <w:rFonts w:ascii="Arial" w:eastAsiaTheme="minorEastAsia" w:hAnsi="Arial" w:hint="eastAsia"/>
                <w:color w:val="000000"/>
                <w:sz w:val="18"/>
                <w:lang w:eastAsia="zh-CN"/>
              </w:rPr>
            </w:pPr>
            <w:ins w:id="60" w:author="CATT" w:date="2019-04-01T23:33:00Z">
              <w:r>
                <w:rPr>
                  <w:rFonts w:ascii="Arial" w:eastAsiaTheme="minorEastAsia" w:hAnsi="Arial" w:hint="eastAsia"/>
                  <w:color w:val="000000"/>
                  <w:sz w:val="18"/>
                  <w:lang w:eastAsia="zh-CN"/>
                </w:rPr>
                <w:t>FDD</w:t>
              </w:r>
            </w:ins>
          </w:p>
        </w:tc>
      </w:tr>
      <w:tr w:rsidR="00590124" w:rsidRPr="00231582" w:rsidTr="00F37422">
        <w:trPr>
          <w:trHeight w:val="225"/>
          <w:jc w:val="center"/>
          <w:ins w:id="61" w:author="CATT" w:date="2019-04-01T23:33:00Z"/>
        </w:trPr>
        <w:tc>
          <w:tcPr>
            <w:tcW w:w="1468" w:type="dxa"/>
            <w:vMerge/>
            <w:vAlign w:val="center"/>
          </w:tcPr>
          <w:p w:rsidR="00590124" w:rsidRPr="00231582" w:rsidRDefault="00590124" w:rsidP="00F37422">
            <w:pPr>
              <w:keepNext/>
              <w:keepLines/>
              <w:spacing w:after="0"/>
              <w:jc w:val="center"/>
              <w:rPr>
                <w:ins w:id="62" w:author="CATT" w:date="2019-04-01T23:33:00Z"/>
                <w:rFonts w:ascii="Arial" w:hAnsi="Arial" w:cs="Arial"/>
                <w:color w:val="000000"/>
                <w:sz w:val="18"/>
                <w:szCs w:val="18"/>
              </w:rPr>
            </w:pPr>
          </w:p>
        </w:tc>
        <w:tc>
          <w:tcPr>
            <w:tcW w:w="1067" w:type="dxa"/>
            <w:vAlign w:val="center"/>
          </w:tcPr>
          <w:p w:rsidR="00590124" w:rsidRPr="00D31ABF" w:rsidRDefault="00590124" w:rsidP="00F37422">
            <w:pPr>
              <w:keepNext/>
              <w:keepLines/>
              <w:spacing w:after="0"/>
              <w:jc w:val="center"/>
              <w:rPr>
                <w:ins w:id="63" w:author="CATT" w:date="2019-04-01T23:33:00Z"/>
                <w:rFonts w:ascii="Arial" w:eastAsiaTheme="minorEastAsia" w:hAnsi="Arial" w:hint="eastAsia"/>
                <w:color w:val="000000"/>
                <w:sz w:val="18"/>
                <w:lang w:eastAsia="zh-CN"/>
              </w:rPr>
            </w:pPr>
            <w:ins w:id="64" w:author="CATT" w:date="2019-04-01T23:33:00Z">
              <w:r>
                <w:rPr>
                  <w:rFonts w:ascii="Arial" w:eastAsiaTheme="minorEastAsia" w:hAnsi="Arial" w:hint="eastAsia"/>
                  <w:color w:val="000000"/>
                  <w:sz w:val="18"/>
                  <w:lang w:eastAsia="zh-CN"/>
                </w:rPr>
                <w:t>n41</w:t>
              </w:r>
            </w:ins>
          </w:p>
        </w:tc>
        <w:tc>
          <w:tcPr>
            <w:tcW w:w="1212" w:type="dxa"/>
            <w:shd w:val="clear" w:color="auto" w:fill="auto"/>
          </w:tcPr>
          <w:p w:rsidR="00590124" w:rsidRPr="00D31ABF" w:rsidRDefault="00590124" w:rsidP="00F37422">
            <w:pPr>
              <w:keepNext/>
              <w:keepLines/>
              <w:spacing w:after="0"/>
              <w:jc w:val="right"/>
              <w:rPr>
                <w:ins w:id="65" w:author="CATT" w:date="2019-04-01T23:33:00Z"/>
                <w:rFonts w:ascii="Arial" w:eastAsiaTheme="minorEastAsia" w:hAnsi="Arial" w:cs="Arial" w:hint="eastAsia"/>
                <w:color w:val="000000"/>
                <w:sz w:val="18"/>
                <w:lang w:eastAsia="zh-CN"/>
              </w:rPr>
            </w:pPr>
            <w:ins w:id="66" w:author="CATT" w:date="2019-04-01T23:33:00Z">
              <w:r>
                <w:rPr>
                  <w:rFonts w:ascii="Arial" w:eastAsiaTheme="minorEastAsia" w:hAnsi="Arial" w:cs="Arial" w:hint="eastAsia"/>
                  <w:color w:val="000000"/>
                  <w:sz w:val="18"/>
                  <w:lang w:eastAsia="zh-CN"/>
                </w:rPr>
                <w:t>2496MHz</w:t>
              </w:r>
            </w:ins>
          </w:p>
        </w:tc>
        <w:tc>
          <w:tcPr>
            <w:tcW w:w="317" w:type="dxa"/>
            <w:shd w:val="clear" w:color="auto" w:fill="auto"/>
          </w:tcPr>
          <w:p w:rsidR="00590124" w:rsidRPr="00231582" w:rsidRDefault="00590124" w:rsidP="00F37422">
            <w:pPr>
              <w:keepNext/>
              <w:keepLines/>
              <w:spacing w:after="0"/>
              <w:jc w:val="center"/>
              <w:rPr>
                <w:ins w:id="67" w:author="CATT" w:date="2019-04-01T23:33:00Z"/>
                <w:rFonts w:ascii="Arial" w:hAnsi="Arial" w:cs="Arial"/>
                <w:color w:val="000000"/>
                <w:sz w:val="18"/>
              </w:rPr>
            </w:pPr>
            <w:ins w:id="68" w:author="CATT" w:date="2019-04-01T23:33:00Z">
              <w:r w:rsidRPr="00231582">
                <w:rPr>
                  <w:rFonts w:ascii="Arial" w:hAnsi="Arial" w:cs="Arial"/>
                  <w:color w:val="000000"/>
                  <w:sz w:val="18"/>
                </w:rPr>
                <w:t>–</w:t>
              </w:r>
            </w:ins>
          </w:p>
        </w:tc>
        <w:tc>
          <w:tcPr>
            <w:tcW w:w="1200" w:type="dxa"/>
            <w:shd w:val="clear" w:color="auto" w:fill="auto"/>
          </w:tcPr>
          <w:p w:rsidR="00590124" w:rsidRPr="00D31ABF" w:rsidRDefault="00590124" w:rsidP="00F37422">
            <w:pPr>
              <w:keepNext/>
              <w:keepLines/>
              <w:spacing w:after="0"/>
              <w:rPr>
                <w:ins w:id="69" w:author="CATT" w:date="2019-04-01T23:33:00Z"/>
                <w:rFonts w:ascii="Arial" w:eastAsiaTheme="minorEastAsia" w:hAnsi="Arial" w:cs="Arial" w:hint="eastAsia"/>
                <w:color w:val="000000"/>
                <w:sz w:val="18"/>
                <w:lang w:eastAsia="zh-CN"/>
              </w:rPr>
            </w:pPr>
            <w:ins w:id="70" w:author="CATT" w:date="2019-04-01T23:33:00Z">
              <w:r>
                <w:rPr>
                  <w:rFonts w:ascii="Arial" w:eastAsiaTheme="minorEastAsia" w:hAnsi="Arial" w:cs="Arial" w:hint="eastAsia"/>
                  <w:color w:val="000000"/>
                  <w:sz w:val="18"/>
                  <w:lang w:eastAsia="zh-CN"/>
                </w:rPr>
                <w:t>2690MHz</w:t>
              </w:r>
            </w:ins>
          </w:p>
        </w:tc>
        <w:tc>
          <w:tcPr>
            <w:tcW w:w="1210" w:type="dxa"/>
            <w:shd w:val="clear" w:color="auto" w:fill="auto"/>
          </w:tcPr>
          <w:p w:rsidR="00590124" w:rsidRPr="00D31ABF" w:rsidRDefault="00590124" w:rsidP="00F37422">
            <w:pPr>
              <w:keepNext/>
              <w:keepLines/>
              <w:spacing w:after="0"/>
              <w:jc w:val="right"/>
              <w:rPr>
                <w:ins w:id="71" w:author="CATT" w:date="2019-04-01T23:33:00Z"/>
                <w:rFonts w:ascii="Arial" w:eastAsiaTheme="minorEastAsia" w:hAnsi="Arial" w:cs="Arial" w:hint="eastAsia"/>
                <w:color w:val="000000"/>
                <w:sz w:val="18"/>
                <w:lang w:eastAsia="zh-CN"/>
              </w:rPr>
            </w:pPr>
            <w:ins w:id="72" w:author="CATT" w:date="2019-04-01T23:33:00Z">
              <w:r>
                <w:rPr>
                  <w:rFonts w:ascii="Arial" w:eastAsiaTheme="minorEastAsia" w:hAnsi="Arial" w:cs="Arial" w:hint="eastAsia"/>
                  <w:color w:val="000000"/>
                  <w:sz w:val="18"/>
                  <w:lang w:eastAsia="zh-CN"/>
                </w:rPr>
                <w:t>2496MHz</w:t>
              </w:r>
            </w:ins>
          </w:p>
        </w:tc>
        <w:tc>
          <w:tcPr>
            <w:tcW w:w="317" w:type="dxa"/>
            <w:shd w:val="clear" w:color="auto" w:fill="auto"/>
          </w:tcPr>
          <w:p w:rsidR="00590124" w:rsidRPr="00231582" w:rsidRDefault="00590124" w:rsidP="00F37422">
            <w:pPr>
              <w:keepNext/>
              <w:keepLines/>
              <w:spacing w:after="0"/>
              <w:jc w:val="center"/>
              <w:rPr>
                <w:ins w:id="73" w:author="CATT" w:date="2019-04-01T23:33:00Z"/>
                <w:rFonts w:ascii="Arial" w:hAnsi="Arial" w:cs="Arial"/>
                <w:color w:val="000000"/>
                <w:sz w:val="18"/>
              </w:rPr>
            </w:pPr>
            <w:ins w:id="74" w:author="CATT" w:date="2019-04-01T23:33:00Z">
              <w:r w:rsidRPr="00231582">
                <w:rPr>
                  <w:rFonts w:ascii="Arial" w:hAnsi="Arial" w:cs="Arial"/>
                  <w:color w:val="000000"/>
                  <w:sz w:val="18"/>
                </w:rPr>
                <w:t>–</w:t>
              </w:r>
            </w:ins>
          </w:p>
        </w:tc>
        <w:tc>
          <w:tcPr>
            <w:tcW w:w="1401" w:type="dxa"/>
            <w:shd w:val="clear" w:color="auto" w:fill="auto"/>
          </w:tcPr>
          <w:p w:rsidR="00590124" w:rsidRPr="00D31ABF" w:rsidRDefault="00590124" w:rsidP="00F37422">
            <w:pPr>
              <w:keepNext/>
              <w:keepLines/>
              <w:spacing w:after="0"/>
              <w:rPr>
                <w:ins w:id="75" w:author="CATT" w:date="2019-04-01T23:33:00Z"/>
                <w:rFonts w:ascii="Arial" w:eastAsiaTheme="minorEastAsia" w:hAnsi="Arial" w:cs="Arial" w:hint="eastAsia"/>
                <w:color w:val="000000"/>
                <w:sz w:val="18"/>
                <w:lang w:eastAsia="zh-CN"/>
              </w:rPr>
            </w:pPr>
            <w:ins w:id="76" w:author="CATT" w:date="2019-04-01T23:33:00Z">
              <w:r>
                <w:rPr>
                  <w:rFonts w:ascii="Arial" w:eastAsiaTheme="minorEastAsia" w:hAnsi="Arial" w:cs="Arial" w:hint="eastAsia"/>
                  <w:color w:val="000000"/>
                  <w:sz w:val="18"/>
                  <w:lang w:eastAsia="zh-CN"/>
                </w:rPr>
                <w:t>2690MHz</w:t>
              </w:r>
            </w:ins>
          </w:p>
        </w:tc>
        <w:tc>
          <w:tcPr>
            <w:tcW w:w="850" w:type="dxa"/>
            <w:shd w:val="clear" w:color="auto" w:fill="auto"/>
            <w:vAlign w:val="center"/>
          </w:tcPr>
          <w:p w:rsidR="00590124" w:rsidRPr="00D31ABF" w:rsidRDefault="00590124" w:rsidP="00F37422">
            <w:pPr>
              <w:keepNext/>
              <w:keepLines/>
              <w:spacing w:after="0"/>
              <w:jc w:val="center"/>
              <w:rPr>
                <w:ins w:id="77" w:author="CATT" w:date="2019-04-01T23:33:00Z"/>
                <w:rFonts w:ascii="Arial" w:eastAsiaTheme="minorEastAsia" w:hAnsi="Arial" w:cs="Arial" w:hint="eastAsia"/>
                <w:color w:val="000000"/>
                <w:sz w:val="18"/>
                <w:szCs w:val="18"/>
                <w:lang w:eastAsia="zh-CN"/>
              </w:rPr>
            </w:pPr>
            <w:ins w:id="78" w:author="CATT" w:date="2019-04-01T23:33:00Z">
              <w:r>
                <w:rPr>
                  <w:rFonts w:ascii="Arial" w:eastAsiaTheme="minorEastAsia" w:hAnsi="Arial" w:cs="Arial" w:hint="eastAsia"/>
                  <w:color w:val="000000"/>
                  <w:sz w:val="18"/>
                  <w:szCs w:val="18"/>
                  <w:lang w:eastAsia="zh-CN"/>
                </w:rPr>
                <w:t>TDD</w:t>
              </w:r>
            </w:ins>
          </w:p>
        </w:tc>
      </w:tr>
      <w:tr w:rsidR="00590124" w:rsidRPr="00231582" w:rsidTr="00F37422">
        <w:trPr>
          <w:trHeight w:val="225"/>
          <w:jc w:val="center"/>
          <w:ins w:id="79" w:author="CATT" w:date="2019-04-01T23:33:00Z"/>
        </w:trPr>
        <w:tc>
          <w:tcPr>
            <w:tcW w:w="1468" w:type="dxa"/>
            <w:vMerge/>
            <w:vAlign w:val="center"/>
          </w:tcPr>
          <w:p w:rsidR="00590124" w:rsidRPr="00231582" w:rsidRDefault="00590124" w:rsidP="00F37422">
            <w:pPr>
              <w:keepNext/>
              <w:keepLines/>
              <w:spacing w:after="0"/>
              <w:jc w:val="center"/>
              <w:rPr>
                <w:ins w:id="80" w:author="CATT" w:date="2019-04-01T23:33:00Z"/>
                <w:rFonts w:ascii="Arial" w:hAnsi="Arial" w:cs="Arial"/>
                <w:color w:val="000000"/>
                <w:sz w:val="18"/>
                <w:szCs w:val="18"/>
              </w:rPr>
            </w:pPr>
          </w:p>
        </w:tc>
        <w:tc>
          <w:tcPr>
            <w:tcW w:w="1067" w:type="dxa"/>
            <w:vAlign w:val="center"/>
          </w:tcPr>
          <w:p w:rsidR="00590124" w:rsidRPr="00D31ABF" w:rsidRDefault="00590124" w:rsidP="00F37422">
            <w:pPr>
              <w:keepNext/>
              <w:keepLines/>
              <w:spacing w:after="0"/>
              <w:jc w:val="center"/>
              <w:rPr>
                <w:ins w:id="81" w:author="CATT" w:date="2019-04-01T23:33:00Z"/>
                <w:rFonts w:ascii="Arial" w:eastAsiaTheme="minorEastAsia" w:hAnsi="Arial"/>
                <w:color w:val="000000"/>
                <w:sz w:val="18"/>
                <w:lang w:eastAsia="zh-CN"/>
              </w:rPr>
            </w:pPr>
            <w:ins w:id="82" w:author="CATT" w:date="2019-04-01T23:33:00Z">
              <w:r>
                <w:rPr>
                  <w:rFonts w:ascii="Arial" w:eastAsiaTheme="minorEastAsia" w:hAnsi="Arial" w:hint="eastAsia"/>
                  <w:color w:val="000000"/>
                  <w:sz w:val="18"/>
                  <w:lang w:eastAsia="zh-CN"/>
                </w:rPr>
                <w:t>n79</w:t>
              </w:r>
            </w:ins>
          </w:p>
        </w:tc>
        <w:tc>
          <w:tcPr>
            <w:tcW w:w="1212" w:type="dxa"/>
            <w:shd w:val="clear" w:color="auto" w:fill="auto"/>
          </w:tcPr>
          <w:p w:rsidR="00590124" w:rsidRPr="00D31ABF" w:rsidRDefault="00590124" w:rsidP="00F37422">
            <w:pPr>
              <w:keepNext/>
              <w:keepLines/>
              <w:spacing w:after="0"/>
              <w:jc w:val="right"/>
              <w:rPr>
                <w:ins w:id="83" w:author="CATT" w:date="2019-04-01T23:33:00Z"/>
                <w:rFonts w:ascii="Arial" w:eastAsiaTheme="minorEastAsia" w:hAnsi="Arial" w:cs="Arial" w:hint="eastAsia"/>
                <w:color w:val="000000"/>
                <w:sz w:val="18"/>
                <w:lang w:eastAsia="zh-CN"/>
              </w:rPr>
            </w:pPr>
            <w:ins w:id="84" w:author="CATT" w:date="2019-04-01T23:33:00Z">
              <w:r>
                <w:rPr>
                  <w:rFonts w:ascii="Arial" w:eastAsiaTheme="minorEastAsia" w:hAnsi="Arial" w:cs="Arial" w:hint="eastAsia"/>
                  <w:color w:val="000000"/>
                  <w:sz w:val="18"/>
                  <w:lang w:eastAsia="zh-CN"/>
                </w:rPr>
                <w:t>4400MHz</w:t>
              </w:r>
            </w:ins>
          </w:p>
        </w:tc>
        <w:tc>
          <w:tcPr>
            <w:tcW w:w="317" w:type="dxa"/>
            <w:shd w:val="clear" w:color="auto" w:fill="auto"/>
          </w:tcPr>
          <w:p w:rsidR="00590124" w:rsidRPr="00231582" w:rsidRDefault="00590124" w:rsidP="00F37422">
            <w:pPr>
              <w:keepNext/>
              <w:keepLines/>
              <w:spacing w:after="0"/>
              <w:jc w:val="center"/>
              <w:rPr>
                <w:ins w:id="85" w:author="CATT" w:date="2019-04-01T23:33:00Z"/>
                <w:rFonts w:ascii="Arial" w:hAnsi="Arial" w:cs="Arial"/>
                <w:color w:val="000000"/>
                <w:sz w:val="18"/>
              </w:rPr>
            </w:pPr>
            <w:ins w:id="86" w:author="CATT" w:date="2019-04-01T23:33:00Z">
              <w:r w:rsidRPr="00231582">
                <w:rPr>
                  <w:rFonts w:ascii="Arial" w:hAnsi="Arial" w:cs="Arial"/>
                  <w:color w:val="000000"/>
                  <w:sz w:val="18"/>
                </w:rPr>
                <w:t>–</w:t>
              </w:r>
            </w:ins>
          </w:p>
        </w:tc>
        <w:tc>
          <w:tcPr>
            <w:tcW w:w="1200" w:type="dxa"/>
            <w:shd w:val="clear" w:color="auto" w:fill="auto"/>
          </w:tcPr>
          <w:p w:rsidR="00590124" w:rsidRPr="00D31ABF" w:rsidRDefault="00590124" w:rsidP="00F37422">
            <w:pPr>
              <w:keepNext/>
              <w:keepLines/>
              <w:spacing w:after="0"/>
              <w:rPr>
                <w:ins w:id="87" w:author="CATT" w:date="2019-04-01T23:33:00Z"/>
                <w:rFonts w:ascii="Arial" w:eastAsiaTheme="minorEastAsia" w:hAnsi="Arial" w:cs="Arial" w:hint="eastAsia"/>
                <w:color w:val="000000"/>
                <w:sz w:val="18"/>
                <w:lang w:eastAsia="zh-CN"/>
              </w:rPr>
            </w:pPr>
            <w:ins w:id="88" w:author="CATT" w:date="2019-04-01T23:33:00Z">
              <w:r>
                <w:rPr>
                  <w:rFonts w:ascii="Arial" w:eastAsiaTheme="minorEastAsia" w:hAnsi="Arial" w:cs="Arial" w:hint="eastAsia"/>
                  <w:color w:val="000000"/>
                  <w:sz w:val="18"/>
                  <w:lang w:eastAsia="zh-CN"/>
                </w:rPr>
                <w:t>5000MHz</w:t>
              </w:r>
            </w:ins>
          </w:p>
        </w:tc>
        <w:tc>
          <w:tcPr>
            <w:tcW w:w="1210" w:type="dxa"/>
            <w:shd w:val="clear" w:color="auto" w:fill="auto"/>
          </w:tcPr>
          <w:p w:rsidR="00590124" w:rsidRPr="00D31ABF" w:rsidRDefault="00590124" w:rsidP="00F37422">
            <w:pPr>
              <w:keepNext/>
              <w:keepLines/>
              <w:spacing w:after="0"/>
              <w:jc w:val="right"/>
              <w:rPr>
                <w:ins w:id="89" w:author="CATT" w:date="2019-04-01T23:33:00Z"/>
                <w:rFonts w:ascii="Arial" w:eastAsiaTheme="minorEastAsia" w:hAnsi="Arial" w:cs="Arial" w:hint="eastAsia"/>
                <w:color w:val="000000"/>
                <w:sz w:val="18"/>
                <w:lang w:eastAsia="zh-CN"/>
              </w:rPr>
            </w:pPr>
            <w:ins w:id="90" w:author="CATT" w:date="2019-04-01T23:33:00Z">
              <w:r>
                <w:rPr>
                  <w:rFonts w:ascii="Arial" w:eastAsiaTheme="minorEastAsia" w:hAnsi="Arial" w:cs="Arial" w:hint="eastAsia"/>
                  <w:color w:val="000000"/>
                  <w:sz w:val="18"/>
                  <w:lang w:eastAsia="zh-CN"/>
                </w:rPr>
                <w:t>4400MHz</w:t>
              </w:r>
            </w:ins>
          </w:p>
        </w:tc>
        <w:tc>
          <w:tcPr>
            <w:tcW w:w="317" w:type="dxa"/>
            <w:shd w:val="clear" w:color="auto" w:fill="auto"/>
          </w:tcPr>
          <w:p w:rsidR="00590124" w:rsidRPr="00231582" w:rsidRDefault="00590124" w:rsidP="00F37422">
            <w:pPr>
              <w:keepNext/>
              <w:keepLines/>
              <w:spacing w:after="0"/>
              <w:jc w:val="center"/>
              <w:rPr>
                <w:ins w:id="91" w:author="CATT" w:date="2019-04-01T23:33:00Z"/>
                <w:rFonts w:ascii="Arial" w:hAnsi="Arial" w:cs="Arial"/>
                <w:color w:val="000000"/>
                <w:sz w:val="18"/>
              </w:rPr>
            </w:pPr>
            <w:ins w:id="92" w:author="CATT" w:date="2019-04-01T23:33:00Z">
              <w:r w:rsidRPr="00231582">
                <w:rPr>
                  <w:rFonts w:ascii="Arial" w:hAnsi="Arial" w:cs="Arial"/>
                  <w:color w:val="000000"/>
                  <w:sz w:val="18"/>
                </w:rPr>
                <w:t>–</w:t>
              </w:r>
            </w:ins>
          </w:p>
        </w:tc>
        <w:tc>
          <w:tcPr>
            <w:tcW w:w="1401" w:type="dxa"/>
            <w:shd w:val="clear" w:color="auto" w:fill="auto"/>
          </w:tcPr>
          <w:p w:rsidR="00590124" w:rsidRPr="00D31ABF" w:rsidRDefault="00590124" w:rsidP="00F37422">
            <w:pPr>
              <w:keepNext/>
              <w:keepLines/>
              <w:spacing w:after="0"/>
              <w:rPr>
                <w:ins w:id="93" w:author="CATT" w:date="2019-04-01T23:33:00Z"/>
                <w:rFonts w:ascii="Arial" w:eastAsiaTheme="minorEastAsia" w:hAnsi="Arial" w:cs="Arial" w:hint="eastAsia"/>
                <w:color w:val="000000"/>
                <w:sz w:val="18"/>
                <w:lang w:eastAsia="zh-CN"/>
              </w:rPr>
            </w:pPr>
            <w:ins w:id="94" w:author="CATT" w:date="2019-04-01T23:33:00Z">
              <w:r>
                <w:rPr>
                  <w:rFonts w:ascii="Arial" w:eastAsiaTheme="minorEastAsia" w:hAnsi="Arial" w:cs="Arial" w:hint="eastAsia"/>
                  <w:color w:val="000000"/>
                  <w:sz w:val="18"/>
                  <w:lang w:eastAsia="zh-CN"/>
                </w:rPr>
                <w:t>5000MHz</w:t>
              </w:r>
            </w:ins>
          </w:p>
        </w:tc>
        <w:tc>
          <w:tcPr>
            <w:tcW w:w="850" w:type="dxa"/>
            <w:shd w:val="clear" w:color="auto" w:fill="auto"/>
            <w:vAlign w:val="center"/>
          </w:tcPr>
          <w:p w:rsidR="00590124" w:rsidRPr="00D31ABF" w:rsidRDefault="00590124" w:rsidP="00F37422">
            <w:pPr>
              <w:keepNext/>
              <w:keepLines/>
              <w:spacing w:after="0"/>
              <w:jc w:val="center"/>
              <w:rPr>
                <w:ins w:id="95" w:author="CATT" w:date="2019-04-01T23:33:00Z"/>
                <w:rFonts w:ascii="Arial" w:eastAsiaTheme="minorEastAsia" w:hAnsi="Arial" w:cs="Arial" w:hint="eastAsia"/>
                <w:color w:val="000000"/>
                <w:sz w:val="18"/>
                <w:szCs w:val="18"/>
                <w:lang w:eastAsia="zh-CN"/>
              </w:rPr>
            </w:pPr>
            <w:ins w:id="96" w:author="CATT" w:date="2019-04-01T23:33:00Z">
              <w:r>
                <w:rPr>
                  <w:rFonts w:ascii="Arial" w:eastAsiaTheme="minorEastAsia" w:hAnsi="Arial" w:cs="Arial" w:hint="eastAsia"/>
                  <w:color w:val="000000"/>
                  <w:sz w:val="18"/>
                  <w:szCs w:val="18"/>
                  <w:lang w:eastAsia="zh-CN"/>
                </w:rPr>
                <w:t>TDD</w:t>
              </w:r>
            </w:ins>
          </w:p>
        </w:tc>
      </w:tr>
    </w:tbl>
    <w:p w:rsidR="00590124" w:rsidRDefault="00590124" w:rsidP="00590124">
      <w:pPr>
        <w:rPr>
          <w:ins w:id="97" w:author="CATT" w:date="2019-04-01T23:33:00Z"/>
          <w:rFonts w:hint="eastAsia"/>
          <w:lang w:eastAsia="ko-KR"/>
        </w:rPr>
      </w:pPr>
    </w:p>
    <w:p w:rsidR="00590124" w:rsidRPr="00231582" w:rsidRDefault="00590124" w:rsidP="00590124">
      <w:pPr>
        <w:pStyle w:val="3"/>
        <w:rPr>
          <w:ins w:id="98" w:author="CATT" w:date="2019-04-01T23:33:00Z"/>
          <w:color w:val="000000"/>
        </w:rPr>
      </w:pPr>
      <w:bookmarkStart w:id="99" w:name="_Toc487144344"/>
      <w:bookmarkStart w:id="100" w:name="_Toc4969900"/>
      <w:proofErr w:type="gramStart"/>
      <w:ins w:id="101" w:author="CATT" w:date="2019-04-01T23:33:00Z">
        <w:r>
          <w:rPr>
            <w:color w:val="000000"/>
          </w:rPr>
          <w:t>6.</w:t>
        </w:r>
        <w:r>
          <w:rPr>
            <w:rFonts w:hint="eastAsia"/>
            <w:color w:val="000000"/>
          </w:rPr>
          <w:t>x</w:t>
        </w:r>
        <w:r w:rsidRPr="00231582">
          <w:rPr>
            <w:color w:val="000000"/>
          </w:rPr>
          <w:t>.</w:t>
        </w:r>
        <w:r w:rsidRPr="00231582">
          <w:rPr>
            <w:rFonts w:hint="eastAsia"/>
            <w:color w:val="000000"/>
          </w:rPr>
          <w:t>2</w:t>
        </w:r>
        <w:proofErr w:type="gramEnd"/>
        <w:r w:rsidRPr="00231582">
          <w:rPr>
            <w:rFonts w:ascii="Calibri" w:hAnsi="Calibri"/>
            <w:color w:val="000000"/>
            <w:sz w:val="22"/>
            <w:szCs w:val="22"/>
            <w:lang w:eastAsia="sv-SE"/>
          </w:rPr>
          <w:tab/>
        </w:r>
        <w:r w:rsidRPr="00231582">
          <w:rPr>
            <w:color w:val="000000"/>
          </w:rPr>
          <w:t>Channel bandwidths per operating band for CA</w:t>
        </w:r>
        <w:bookmarkEnd w:id="99"/>
        <w:bookmarkEnd w:id="100"/>
      </w:ins>
    </w:p>
    <w:p w:rsidR="00590124" w:rsidRDefault="00590124" w:rsidP="00590124">
      <w:pPr>
        <w:pStyle w:val="TH"/>
        <w:rPr>
          <w:ins w:id="102" w:author="CATT" w:date="2019-04-01T23:33:00Z"/>
          <w:rFonts w:hint="eastAsia"/>
          <w:color w:val="000000"/>
          <w:lang w:eastAsia="zh-CN"/>
        </w:rPr>
      </w:pPr>
      <w:ins w:id="103" w:author="CATT" w:date="2019-04-01T23:33:00Z">
        <w:r w:rsidRPr="00231582">
          <w:rPr>
            <w:color w:val="000000"/>
          </w:rPr>
          <w:lastRenderedPageBreak/>
          <w:t xml:space="preserve">Table </w:t>
        </w:r>
        <w:r w:rsidRPr="00231582">
          <w:rPr>
            <w:rFonts w:hint="eastAsia"/>
            <w:color w:val="000000"/>
          </w:rPr>
          <w:t>6.</w:t>
        </w:r>
        <w:r>
          <w:rPr>
            <w:rFonts w:eastAsiaTheme="minorEastAsia" w:hint="eastAsia"/>
            <w:color w:val="000000"/>
            <w:lang w:eastAsia="zh-CN"/>
          </w:rPr>
          <w:t>x</w:t>
        </w:r>
        <w:r w:rsidRPr="00231582">
          <w:rPr>
            <w:color w:val="000000"/>
          </w:rPr>
          <w:t>.</w:t>
        </w:r>
        <w:r w:rsidRPr="00231582">
          <w:rPr>
            <w:rFonts w:hint="eastAsia"/>
            <w:color w:val="000000"/>
          </w:rPr>
          <w:t>2</w:t>
        </w:r>
        <w:r w:rsidRPr="00231582">
          <w:rPr>
            <w:color w:val="000000"/>
          </w:rPr>
          <w:t>-</w:t>
        </w:r>
        <w:r w:rsidRPr="00231582">
          <w:rPr>
            <w:rFonts w:hint="eastAsia"/>
            <w:color w:val="000000"/>
          </w:rPr>
          <w:t>1</w:t>
        </w:r>
        <w:r w:rsidRPr="00231582">
          <w:rPr>
            <w:color w:val="000000"/>
          </w:rPr>
          <w:t xml:space="preserve">: Supported </w:t>
        </w:r>
        <w:r>
          <w:rPr>
            <w:rFonts w:hint="eastAsia"/>
            <w:color w:val="000000"/>
            <w:lang w:eastAsia="zh-CN"/>
          </w:rPr>
          <w:t>channel</w:t>
        </w:r>
        <w:r w:rsidRPr="00231582">
          <w:rPr>
            <w:color w:val="000000"/>
          </w:rPr>
          <w:t xml:space="preserve"> bandwidths per CA configuration for 3DL inter-band CA</w:t>
        </w:r>
      </w:ins>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17"/>
        <w:gridCol w:w="517"/>
        <w:gridCol w:w="517"/>
        <w:gridCol w:w="517"/>
        <w:gridCol w:w="517"/>
        <w:gridCol w:w="517"/>
        <w:gridCol w:w="517"/>
        <w:gridCol w:w="517"/>
        <w:gridCol w:w="517"/>
        <w:gridCol w:w="517"/>
        <w:gridCol w:w="526"/>
        <w:gridCol w:w="1287"/>
      </w:tblGrid>
      <w:tr w:rsidR="00590124" w:rsidTr="00F37422">
        <w:trPr>
          <w:trHeight w:val="586"/>
          <w:jc w:val="center"/>
          <w:ins w:id="104" w:author="CATT" w:date="2019-04-01T23:33:00Z"/>
        </w:trPr>
        <w:tc>
          <w:tcPr>
            <w:tcW w:w="1396" w:type="dxa"/>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105" w:author="CATT" w:date="2019-04-01T23:33:00Z"/>
                <w:rFonts w:ascii="Arial" w:eastAsia="MS Mincho" w:hAnsi="Arial"/>
                <w:b/>
                <w:sz w:val="18"/>
              </w:rPr>
            </w:pPr>
            <w:ins w:id="106" w:author="CATT" w:date="2019-04-01T23:33:00Z">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107" w:author="CATT" w:date="2019-04-01T23:33:00Z"/>
                <w:rFonts w:ascii="Arial" w:eastAsia="MS Mincho" w:hAnsi="Arial" w:hint="eastAsia"/>
                <w:b/>
                <w:sz w:val="18"/>
                <w:lang w:val="en-US" w:eastAsia="zh-CN"/>
              </w:rPr>
            </w:pPr>
            <w:ins w:id="108" w:author="CATT" w:date="2019-04-01T23:33:00Z">
              <w:r>
                <w:rPr>
                  <w:rFonts w:ascii="Arial" w:eastAsia="MS Mincho" w:hAnsi="Arial" w:hint="eastAsia"/>
                  <w:b/>
                  <w:sz w:val="18"/>
                  <w:lang w:val="en-US" w:eastAsia="zh-CN"/>
                </w:rPr>
                <w:t xml:space="preserve">UL </w:t>
              </w:r>
              <w:proofErr w:type="spellStart"/>
              <w:r>
                <w:rPr>
                  <w:rFonts w:ascii="Arial" w:eastAsia="MS Mincho" w:hAnsi="Arial" w:hint="eastAsia"/>
                  <w:b/>
                  <w:sz w:val="18"/>
                  <w:lang w:val="en-US" w:eastAsia="zh-CN"/>
                </w:rPr>
                <w:t>Config</w:t>
              </w:r>
              <w:proofErr w:type="spellEnd"/>
            </w:ins>
          </w:p>
        </w:tc>
        <w:tc>
          <w:tcPr>
            <w:tcW w:w="667" w:type="dxa"/>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109" w:author="CATT" w:date="2019-04-01T23:33:00Z"/>
                <w:rFonts w:ascii="Arial" w:eastAsia="MS Mincho" w:hAnsi="Arial" w:hint="eastAsia"/>
                <w:b/>
                <w:sz w:val="18"/>
                <w:lang w:eastAsia="ja-JP"/>
              </w:rPr>
            </w:pPr>
            <w:ins w:id="110" w:author="CATT" w:date="2019-04-01T23:33:00Z">
              <w:r>
                <w:rPr>
                  <w:rFonts w:ascii="Arial" w:eastAsia="MS Mincho" w:hAnsi="Arial" w:hint="eastAsia"/>
                  <w:b/>
                  <w:sz w:val="18"/>
                  <w:lang w:eastAsia="ja-JP"/>
                </w:rPr>
                <w:t>NR</w:t>
              </w:r>
              <w:r>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111" w:author="CATT" w:date="2019-04-01T23:33:00Z"/>
                <w:rFonts w:ascii="Arial" w:eastAsia="MS Mincho" w:hAnsi="Arial" w:hint="eastAsia"/>
                <w:b/>
                <w:sz w:val="18"/>
                <w:lang w:eastAsia="ja-JP"/>
              </w:rPr>
            </w:pPr>
            <w:ins w:id="112" w:author="CATT" w:date="2019-04-01T23:33:00Z">
              <w:r>
                <w:rPr>
                  <w:rFonts w:ascii="Arial" w:eastAsia="MS Mincho" w:hAnsi="Arial" w:hint="eastAsia"/>
                  <w:b/>
                  <w:sz w:val="18"/>
                  <w:lang w:val="en-US" w:eastAsia="zh-CN"/>
                </w:rPr>
                <w:t xml:space="preserve">SCS </w:t>
              </w:r>
              <w:r>
                <w:rPr>
                  <w:rFonts w:ascii="Arial" w:eastAsia="MS Mincho" w:hAnsi="Arial" w:hint="eastAsia"/>
                  <w:b/>
                  <w:sz w:val="18"/>
                  <w:lang w:eastAsia="ja-JP"/>
                </w:rPr>
                <w:t>[kHz]</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113" w:author="CATT" w:date="2019-04-01T23:33:00Z"/>
                <w:rFonts w:ascii="Arial" w:eastAsia="MS Mincho" w:hAnsi="Arial"/>
                <w:b/>
                <w:sz w:val="18"/>
                <w:lang w:val="en-US" w:eastAsia="zh-CN"/>
              </w:rPr>
            </w:pPr>
            <w:ins w:id="114" w:author="CATT" w:date="2019-04-01T23:33:00Z">
              <w:r>
                <w:rPr>
                  <w:rFonts w:ascii="Arial" w:eastAsia="MS Mincho" w:hAnsi="Arial"/>
                  <w:b/>
                  <w:sz w:val="18"/>
                  <w:lang w:eastAsia="ja-JP"/>
                </w:rPr>
                <w:t>5</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115" w:author="CATT" w:date="2019-04-01T23:33:00Z"/>
                <w:rFonts w:ascii="Arial" w:eastAsia="MS Mincho" w:hAnsi="Arial"/>
                <w:b/>
                <w:sz w:val="18"/>
                <w:lang w:val="en-US" w:eastAsia="zh-CN"/>
              </w:rPr>
            </w:pPr>
            <w:ins w:id="116" w:author="CATT" w:date="2019-04-01T23:33:00Z">
              <w:r>
                <w:rPr>
                  <w:rFonts w:ascii="Arial" w:eastAsia="MS Mincho" w:hAnsi="Arial"/>
                  <w:b/>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117" w:author="CATT" w:date="2019-04-01T23:33:00Z"/>
                <w:rFonts w:ascii="Arial" w:eastAsia="MS Mincho" w:hAnsi="Arial"/>
                <w:b/>
                <w:sz w:val="18"/>
                <w:lang w:val="en-US" w:eastAsia="zh-CN"/>
              </w:rPr>
            </w:pPr>
            <w:ins w:id="118" w:author="CATT" w:date="2019-04-01T23:33:00Z">
              <w:r>
                <w:rPr>
                  <w:rFonts w:ascii="Arial" w:eastAsia="MS Mincho" w:hAnsi="Arial"/>
                  <w:b/>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119" w:author="CATT" w:date="2019-04-01T23:33:00Z"/>
                <w:rFonts w:ascii="Arial" w:eastAsia="MS Mincho" w:hAnsi="Arial"/>
                <w:b/>
                <w:sz w:val="18"/>
                <w:lang w:val="en-US" w:eastAsia="zh-CN"/>
              </w:rPr>
            </w:pPr>
            <w:ins w:id="120" w:author="CATT" w:date="2019-04-01T23:33:00Z">
              <w:r>
                <w:rPr>
                  <w:rFonts w:ascii="Arial" w:eastAsia="MS Mincho" w:hAnsi="Arial"/>
                  <w:b/>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121" w:author="CATT" w:date="2019-04-01T23:33:00Z"/>
                <w:rFonts w:ascii="Arial" w:eastAsia="MS Mincho" w:hAnsi="Arial"/>
                <w:b/>
                <w:sz w:val="18"/>
                <w:lang w:val="en-US" w:eastAsia="zh-CN"/>
              </w:rPr>
            </w:pPr>
            <w:ins w:id="122" w:author="CATT" w:date="2019-04-01T23:33:00Z">
              <w:r>
                <w:rPr>
                  <w:rFonts w:ascii="Arial" w:eastAsia="MS Mincho" w:hAnsi="Arial"/>
                  <w:b/>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123" w:author="CATT" w:date="2019-04-01T23:33:00Z"/>
                <w:rFonts w:ascii="Arial" w:eastAsia="MS Mincho" w:hAnsi="Arial"/>
                <w:b/>
                <w:sz w:val="18"/>
                <w:lang w:val="en-US" w:eastAsia="zh-CN"/>
              </w:rPr>
            </w:pPr>
            <w:ins w:id="124" w:author="CATT" w:date="2019-04-01T23:33:00Z">
              <w:r>
                <w:rPr>
                  <w:rFonts w:ascii="Arial" w:eastAsia="MS Mincho" w:hAnsi="Arial"/>
                  <w:b/>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125" w:author="CATT" w:date="2019-04-01T23:33:00Z"/>
                <w:rFonts w:ascii="Arial" w:eastAsia="MS Mincho" w:hAnsi="Arial"/>
                <w:b/>
                <w:sz w:val="18"/>
                <w:lang w:val="en-US" w:eastAsia="zh-CN"/>
              </w:rPr>
            </w:pPr>
            <w:ins w:id="126" w:author="CATT" w:date="2019-04-01T23:33:00Z">
              <w:r>
                <w:rPr>
                  <w:rFonts w:ascii="Arial" w:eastAsia="MS Mincho" w:hAnsi="Arial"/>
                  <w:b/>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127" w:author="CATT" w:date="2019-04-01T23:33:00Z"/>
                <w:rFonts w:ascii="Arial" w:eastAsia="MS Mincho" w:hAnsi="Arial"/>
                <w:b/>
                <w:sz w:val="18"/>
                <w:lang w:val="en-US" w:eastAsia="zh-CN"/>
              </w:rPr>
            </w:pPr>
            <w:ins w:id="128" w:author="CATT" w:date="2019-04-01T23:33:00Z">
              <w:r>
                <w:rPr>
                  <w:rFonts w:ascii="Arial" w:eastAsia="MS Mincho" w:hAnsi="Arial"/>
                  <w:b/>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129" w:author="CATT" w:date="2019-04-01T23:33:00Z"/>
                <w:rFonts w:ascii="Arial" w:eastAsia="MS Mincho" w:hAnsi="Arial"/>
                <w:b/>
                <w:sz w:val="18"/>
                <w:lang w:val="en-US" w:eastAsia="zh-CN"/>
              </w:rPr>
            </w:pPr>
            <w:ins w:id="130" w:author="CATT" w:date="2019-04-01T23:33:00Z">
              <w:r>
                <w:rPr>
                  <w:rFonts w:ascii="Arial" w:eastAsia="MS Mincho" w:hAnsi="Arial"/>
                  <w:b/>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131" w:author="CATT" w:date="2019-04-01T23:33:00Z"/>
                <w:rFonts w:ascii="Arial" w:eastAsia="MS Mincho" w:hAnsi="Arial"/>
                <w:b/>
                <w:sz w:val="18"/>
                <w:lang w:val="en-US" w:eastAsia="zh-CN"/>
              </w:rPr>
            </w:pPr>
            <w:ins w:id="132" w:author="CATT" w:date="2019-04-01T23:33:00Z">
              <w:r>
                <w:rPr>
                  <w:rFonts w:ascii="Arial" w:eastAsia="MS Mincho" w:hAnsi="Arial"/>
                  <w:b/>
                  <w:sz w:val="18"/>
                  <w:lang w:val="en-US" w:eastAsia="zh-CN"/>
                </w:rPr>
                <w:t>80</w:t>
              </w:r>
            </w:ins>
          </w:p>
        </w:tc>
        <w:tc>
          <w:tcPr>
            <w:tcW w:w="526" w:type="dxa"/>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133" w:author="CATT" w:date="2019-04-01T23:33:00Z"/>
                <w:rFonts w:ascii="Arial" w:eastAsia="MS Mincho" w:hAnsi="Arial"/>
                <w:b/>
                <w:sz w:val="18"/>
                <w:lang w:val="en-US" w:eastAsia="zh-CN"/>
              </w:rPr>
            </w:pPr>
            <w:ins w:id="134" w:author="CATT" w:date="2019-04-01T23:33:00Z">
              <w:r>
                <w:rPr>
                  <w:rFonts w:ascii="Arial" w:eastAsia="MS Mincho" w:hAnsi="Arial"/>
                  <w:b/>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135" w:author="CATT" w:date="2019-04-01T23:33:00Z"/>
                <w:rFonts w:ascii="Arial" w:eastAsia="MS Mincho" w:hAnsi="Arial"/>
                <w:b/>
                <w:sz w:val="18"/>
              </w:rPr>
            </w:pPr>
            <w:ins w:id="136" w:author="CATT" w:date="2019-04-01T23:33:00Z">
              <w:r>
                <w:rPr>
                  <w:rFonts w:ascii="Arial" w:eastAsia="MS Mincho" w:hAnsi="Arial" w:hint="eastAsia"/>
                  <w:b/>
                  <w:sz w:val="18"/>
                  <w:lang w:val="en-US" w:eastAsia="zh-CN"/>
                </w:rPr>
                <w:t>Bandwidth combination set</w:t>
              </w:r>
            </w:ins>
          </w:p>
        </w:tc>
      </w:tr>
      <w:tr w:rsidR="00590124" w:rsidTr="00F37422">
        <w:trPr>
          <w:trHeight w:val="152"/>
          <w:jc w:val="center"/>
          <w:ins w:id="137" w:author="CATT" w:date="2019-04-01T23:33:00Z"/>
        </w:trPr>
        <w:tc>
          <w:tcPr>
            <w:tcW w:w="1396" w:type="dxa"/>
            <w:vMerge w:val="restart"/>
            <w:tcBorders>
              <w:top w:val="single" w:sz="4" w:space="0" w:color="auto"/>
              <w:left w:val="single" w:sz="4" w:space="0" w:color="auto"/>
              <w:right w:val="single" w:sz="4" w:space="0" w:color="auto"/>
            </w:tcBorders>
            <w:vAlign w:val="center"/>
          </w:tcPr>
          <w:p w:rsidR="00590124" w:rsidRPr="003D0E8D" w:rsidRDefault="00590124" w:rsidP="00F37422">
            <w:pPr>
              <w:keepNext/>
              <w:keepLines/>
              <w:spacing w:after="0"/>
              <w:jc w:val="center"/>
              <w:rPr>
                <w:ins w:id="138" w:author="CATT" w:date="2019-04-01T23:33:00Z"/>
                <w:rFonts w:ascii="Arial" w:hAnsi="Arial" w:hint="eastAsia"/>
                <w:sz w:val="18"/>
                <w:lang w:eastAsia="zh-CN"/>
              </w:rPr>
            </w:pPr>
            <w:ins w:id="139" w:author="CATT" w:date="2019-04-01T23:33:00Z">
              <w:r>
                <w:rPr>
                  <w:rFonts w:ascii="Arial" w:eastAsia="MS Mincho" w:hAnsi="Arial" w:hint="eastAsia"/>
                  <w:sz w:val="18"/>
                  <w:lang w:eastAsia="zh-CN"/>
                </w:rPr>
                <w:t>CA</w:t>
              </w:r>
              <w:r>
                <w:rPr>
                  <w:rFonts w:ascii="Arial" w:eastAsia="MS Mincho" w:hAnsi="Arial"/>
                  <w:sz w:val="18"/>
                </w:rPr>
                <w:t>_</w:t>
              </w:r>
              <w:r>
                <w:rPr>
                  <w:rFonts w:ascii="Arial" w:eastAsiaTheme="minorEastAsia" w:hAnsi="Arial" w:hint="eastAsia"/>
                  <w:sz w:val="18"/>
                  <w:lang w:eastAsia="zh-CN"/>
                </w:rPr>
                <w:t>n8</w:t>
              </w:r>
              <w:r>
                <w:rPr>
                  <w:rFonts w:ascii="Arial" w:eastAsia="MS Mincho" w:hAnsi="Arial"/>
                  <w:sz w:val="18"/>
                  <w:lang w:val="sv-SE" w:eastAsia="ja-JP"/>
                </w:rPr>
                <w:t>A-</w:t>
              </w:r>
              <w:r>
                <w:rPr>
                  <w:rFonts w:ascii="Arial" w:eastAsiaTheme="minorEastAsia" w:hAnsi="Arial" w:hint="eastAsia"/>
                  <w:sz w:val="18"/>
                  <w:lang w:val="en-US" w:eastAsia="zh-CN"/>
                </w:rPr>
                <w:t>n41</w:t>
              </w:r>
              <w:r>
                <w:rPr>
                  <w:rFonts w:ascii="Arial" w:eastAsia="MS Mincho" w:hAnsi="Arial"/>
                  <w:sz w:val="18"/>
                  <w:lang w:val="sv-SE" w:eastAsia="ja-JP"/>
                </w:rPr>
                <w:t>A</w:t>
              </w:r>
              <w:r>
                <w:rPr>
                  <w:rFonts w:ascii="Arial" w:hAnsi="Arial" w:hint="eastAsia"/>
                  <w:sz w:val="18"/>
                  <w:lang w:val="sv-SE" w:eastAsia="zh-CN"/>
                </w:rPr>
                <w:t>-</w:t>
              </w:r>
              <w:r>
                <w:rPr>
                  <w:rFonts w:ascii="Arial" w:eastAsiaTheme="minorEastAsia" w:hAnsi="Arial" w:hint="eastAsia"/>
                  <w:sz w:val="18"/>
                  <w:lang w:val="sv-SE" w:eastAsia="zh-CN"/>
                </w:rPr>
                <w:t>n79</w:t>
              </w:r>
              <w:r w:rsidRPr="003D0E8D">
                <w:rPr>
                  <w:rFonts w:ascii="Arial" w:hAnsi="Arial" w:hint="eastAsia"/>
                  <w:sz w:val="18"/>
                  <w:lang w:val="sv-SE" w:eastAsia="zh-CN"/>
                </w:rPr>
                <w:t>A</w:t>
              </w:r>
            </w:ins>
          </w:p>
        </w:tc>
        <w:tc>
          <w:tcPr>
            <w:tcW w:w="1396" w:type="dxa"/>
            <w:vMerge w:val="restart"/>
            <w:tcBorders>
              <w:top w:val="single" w:sz="4" w:space="0" w:color="auto"/>
              <w:left w:val="single" w:sz="4" w:space="0" w:color="auto"/>
              <w:right w:val="single" w:sz="4" w:space="0" w:color="auto"/>
            </w:tcBorders>
            <w:vAlign w:val="center"/>
          </w:tcPr>
          <w:p w:rsidR="00590124" w:rsidRPr="00F13697" w:rsidRDefault="00590124" w:rsidP="00F37422">
            <w:pPr>
              <w:keepNext/>
              <w:keepLines/>
              <w:spacing w:after="0"/>
              <w:jc w:val="center"/>
              <w:rPr>
                <w:ins w:id="140" w:author="CATT" w:date="2019-04-01T23:33:00Z"/>
                <w:rFonts w:ascii="Arial" w:hAnsi="Arial" w:hint="eastAsia"/>
                <w:sz w:val="18"/>
                <w:lang w:val="en-US" w:eastAsia="zh-CN"/>
              </w:rPr>
            </w:pPr>
            <w:ins w:id="141" w:author="CATT" w:date="2019-04-01T23:33:00Z">
              <w:r w:rsidRPr="00F13697">
                <w:rPr>
                  <w:rFonts w:ascii="Arial" w:hAnsi="Arial" w:hint="eastAsia"/>
                  <w:sz w:val="18"/>
                  <w:lang w:val="en-US" w:eastAsia="zh-CN"/>
                </w:rPr>
                <w:t>-</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590124" w:rsidRPr="00D31ABF" w:rsidRDefault="00590124" w:rsidP="00F37422">
            <w:pPr>
              <w:keepNext/>
              <w:keepLines/>
              <w:spacing w:after="0"/>
              <w:jc w:val="center"/>
              <w:rPr>
                <w:ins w:id="142" w:author="CATT" w:date="2019-04-01T23:33:00Z"/>
                <w:rFonts w:ascii="Arial" w:eastAsiaTheme="minorEastAsia" w:hAnsi="Arial" w:hint="eastAsia"/>
                <w:sz w:val="18"/>
                <w:lang w:val="en-US" w:eastAsia="zh-CN"/>
              </w:rPr>
            </w:pPr>
            <w:ins w:id="143" w:author="CATT" w:date="2019-04-01T23:33:00Z">
              <w:r>
                <w:rPr>
                  <w:rFonts w:ascii="Arial" w:eastAsiaTheme="minorEastAsia" w:hAnsi="Arial" w:hint="eastAsia"/>
                  <w:sz w:val="18"/>
                  <w:lang w:val="en-US" w:eastAsia="zh-CN"/>
                </w:rPr>
                <w:t>n8</w:t>
              </w:r>
            </w:ins>
          </w:p>
        </w:tc>
        <w:tc>
          <w:tcPr>
            <w:tcW w:w="656" w:type="dxa"/>
            <w:tcBorders>
              <w:top w:val="single" w:sz="4" w:space="0" w:color="auto"/>
              <w:left w:val="single" w:sz="4" w:space="0" w:color="auto"/>
              <w:bottom w:val="single" w:sz="4" w:space="0" w:color="auto"/>
              <w:right w:val="single" w:sz="4" w:space="0" w:color="auto"/>
            </w:tcBorders>
          </w:tcPr>
          <w:p w:rsidR="00590124" w:rsidRDefault="00590124" w:rsidP="00F37422">
            <w:pPr>
              <w:keepNext/>
              <w:keepLines/>
              <w:spacing w:after="0"/>
              <w:jc w:val="center"/>
              <w:rPr>
                <w:ins w:id="144" w:author="CATT" w:date="2019-04-01T23:33:00Z"/>
                <w:rFonts w:ascii="Arial" w:eastAsia="MS Mincho" w:hAnsi="Arial" w:hint="eastAsia"/>
                <w:sz w:val="18"/>
                <w:lang w:val="en-US" w:eastAsia="zh-CN"/>
              </w:rPr>
            </w:pPr>
            <w:ins w:id="145" w:author="CATT" w:date="2019-04-01T23:33:00Z">
              <w:r>
                <w:rPr>
                  <w:rFonts w:ascii="Arial" w:eastAsia="MS Mincho" w:hAnsi="Arial" w:hint="eastAsia"/>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tcPr>
          <w:p w:rsidR="00590124" w:rsidRPr="00E81B21" w:rsidRDefault="00590124" w:rsidP="00F37422">
            <w:pPr>
              <w:pStyle w:val="TAC"/>
              <w:rPr>
                <w:ins w:id="146" w:author="CATT" w:date="2019-04-01T23:33:00Z"/>
                <w:rFonts w:eastAsia="Yu Mincho"/>
                <w:sz w:val="15"/>
                <w:szCs w:val="15"/>
              </w:rPr>
            </w:pPr>
            <w:ins w:id="147" w:author="CATT" w:date="2019-04-01T23:33:00Z">
              <w:r w:rsidRPr="00E81B21">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E81B21" w:rsidRDefault="00590124" w:rsidP="00F37422">
            <w:pPr>
              <w:pStyle w:val="TAC"/>
              <w:rPr>
                <w:ins w:id="148" w:author="CATT" w:date="2019-04-01T23:33:00Z"/>
                <w:rFonts w:eastAsia="Yu Mincho"/>
                <w:sz w:val="15"/>
                <w:szCs w:val="15"/>
              </w:rPr>
            </w:pPr>
            <w:ins w:id="149" w:author="CATT" w:date="2019-04-01T23:33:00Z">
              <w:r w:rsidRPr="00E81B21">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E81B21" w:rsidRDefault="00590124" w:rsidP="00F37422">
            <w:pPr>
              <w:pStyle w:val="TAC"/>
              <w:rPr>
                <w:ins w:id="150" w:author="CATT" w:date="2019-04-01T23:33:00Z"/>
                <w:rFonts w:eastAsia="Yu Mincho"/>
                <w:sz w:val="15"/>
                <w:szCs w:val="15"/>
              </w:rPr>
            </w:pPr>
            <w:ins w:id="151" w:author="CATT" w:date="2019-04-01T23:33:00Z">
              <w:r w:rsidRPr="00E81B21">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E81B21" w:rsidRDefault="00590124" w:rsidP="00F37422">
            <w:pPr>
              <w:pStyle w:val="TAC"/>
              <w:rPr>
                <w:ins w:id="152" w:author="CATT" w:date="2019-04-01T23:33:00Z"/>
                <w:rFonts w:eastAsia="Yu Mincho"/>
                <w:sz w:val="15"/>
                <w:szCs w:val="15"/>
              </w:rPr>
            </w:pPr>
            <w:ins w:id="153" w:author="CATT" w:date="2019-04-01T23:33:00Z">
              <w:r w:rsidRPr="00E81B21">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154"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155"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156" w:author="CATT" w:date="2019-04-01T23:33: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157" w:author="CATT" w:date="2019-04-01T23:33: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158" w:author="CATT" w:date="2019-04-01T23:33: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159" w:author="CATT" w:date="2019-04-01T23:33:00Z"/>
                <w:rFonts w:ascii="Arial" w:eastAsia="MS Mincho" w:hAnsi="Arial"/>
                <w:sz w:val="16"/>
              </w:rPr>
            </w:pPr>
          </w:p>
        </w:tc>
        <w:tc>
          <w:tcPr>
            <w:tcW w:w="526" w:type="dxa"/>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160" w:author="CATT" w:date="2019-04-01T23:33:00Z"/>
                <w:rFonts w:ascii="Arial" w:eastAsia="MS Mincho" w:hAnsi="Arial"/>
                <w:sz w:val="16"/>
                <w:lang w:val="en-US" w:eastAsia="zh-CN"/>
              </w:rPr>
            </w:pPr>
          </w:p>
        </w:tc>
        <w:tc>
          <w:tcPr>
            <w:tcW w:w="1287" w:type="dxa"/>
            <w:vMerge w:val="restart"/>
            <w:tcBorders>
              <w:top w:val="single" w:sz="4" w:space="0" w:color="auto"/>
              <w:left w:val="single" w:sz="4" w:space="0" w:color="auto"/>
              <w:right w:val="single" w:sz="4" w:space="0" w:color="auto"/>
            </w:tcBorders>
            <w:vAlign w:val="center"/>
          </w:tcPr>
          <w:p w:rsidR="00590124" w:rsidRDefault="00590124" w:rsidP="00F37422">
            <w:pPr>
              <w:keepNext/>
              <w:keepLines/>
              <w:jc w:val="center"/>
              <w:rPr>
                <w:ins w:id="161" w:author="CATT" w:date="2019-04-01T23:33:00Z"/>
                <w:rFonts w:ascii="Arial" w:eastAsia="MS Mincho" w:hAnsi="Arial" w:hint="eastAsia"/>
                <w:sz w:val="18"/>
                <w:lang w:val="en-US" w:eastAsia="zh-CN"/>
              </w:rPr>
            </w:pPr>
            <w:ins w:id="162" w:author="CATT" w:date="2019-04-01T23:33:00Z">
              <w:r>
                <w:rPr>
                  <w:rFonts w:ascii="Arial" w:eastAsia="MS Mincho" w:hAnsi="Arial" w:hint="eastAsia"/>
                  <w:sz w:val="18"/>
                  <w:lang w:val="en-US" w:eastAsia="zh-CN"/>
                </w:rPr>
                <w:t>0</w:t>
              </w:r>
            </w:ins>
          </w:p>
        </w:tc>
      </w:tr>
      <w:tr w:rsidR="00590124" w:rsidTr="00F37422">
        <w:trPr>
          <w:trHeight w:val="152"/>
          <w:jc w:val="center"/>
          <w:ins w:id="163" w:author="CATT" w:date="2019-04-01T23:33:00Z"/>
        </w:trPr>
        <w:tc>
          <w:tcPr>
            <w:tcW w:w="1396" w:type="dxa"/>
            <w:vMerge/>
            <w:tcBorders>
              <w:left w:val="single" w:sz="4" w:space="0" w:color="auto"/>
              <w:right w:val="single" w:sz="4" w:space="0" w:color="auto"/>
            </w:tcBorders>
            <w:vAlign w:val="center"/>
          </w:tcPr>
          <w:p w:rsidR="00590124" w:rsidRDefault="00590124" w:rsidP="00F37422">
            <w:pPr>
              <w:keepNext/>
              <w:keepLines/>
              <w:spacing w:after="0"/>
              <w:jc w:val="center"/>
              <w:rPr>
                <w:ins w:id="164" w:author="CATT" w:date="2019-04-01T23:33:00Z"/>
                <w:rFonts w:ascii="Arial" w:eastAsia="MS Mincho" w:hAnsi="Arial" w:hint="eastAsia"/>
                <w:sz w:val="18"/>
                <w:lang w:eastAsia="ja-JP"/>
              </w:rPr>
            </w:pPr>
          </w:p>
        </w:tc>
        <w:tc>
          <w:tcPr>
            <w:tcW w:w="1396" w:type="dxa"/>
            <w:vMerge/>
            <w:tcBorders>
              <w:left w:val="single" w:sz="4" w:space="0" w:color="auto"/>
              <w:right w:val="single" w:sz="4" w:space="0" w:color="auto"/>
            </w:tcBorders>
            <w:vAlign w:val="center"/>
          </w:tcPr>
          <w:p w:rsidR="00590124" w:rsidRDefault="00590124" w:rsidP="00F37422">
            <w:pPr>
              <w:keepNext/>
              <w:keepLines/>
              <w:jc w:val="center"/>
              <w:rPr>
                <w:ins w:id="165" w:author="CATT" w:date="2019-04-01T23:33:00Z"/>
                <w:rFonts w:ascii="Arial" w:eastAsia="MS Mincho" w:hAnsi="Arial" w:hint="eastAsia"/>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166" w:author="CATT" w:date="2019-04-01T23:33:00Z"/>
                <w:rFonts w:ascii="Arial" w:eastAsia="MS Mincho" w:hAnsi="Arial" w:hint="eastAsia"/>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590124" w:rsidRDefault="00590124" w:rsidP="00F37422">
            <w:pPr>
              <w:keepNext/>
              <w:keepLines/>
              <w:spacing w:after="0"/>
              <w:jc w:val="center"/>
              <w:rPr>
                <w:ins w:id="167" w:author="CATT" w:date="2019-04-01T23:33:00Z"/>
                <w:rFonts w:ascii="Arial" w:eastAsia="MS Mincho" w:hAnsi="Arial" w:hint="eastAsia"/>
                <w:sz w:val="18"/>
                <w:lang w:val="en-US" w:eastAsia="zh-CN"/>
              </w:rPr>
            </w:pPr>
            <w:ins w:id="168" w:author="CATT" w:date="2019-04-01T23:33:00Z">
              <w:r>
                <w:rPr>
                  <w:rFonts w:ascii="Arial" w:eastAsia="MS Mincho" w:hAnsi="Arial" w:hint="eastAsia"/>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tcPr>
          <w:p w:rsidR="00590124" w:rsidRPr="00E81B21" w:rsidRDefault="00590124" w:rsidP="00F37422">
            <w:pPr>
              <w:pStyle w:val="TAC"/>
              <w:rPr>
                <w:ins w:id="169"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
          <w:p w:rsidR="00590124" w:rsidRPr="00E81B21" w:rsidRDefault="00590124" w:rsidP="00F37422">
            <w:pPr>
              <w:pStyle w:val="TAC"/>
              <w:rPr>
                <w:ins w:id="170" w:author="CATT" w:date="2019-04-01T23:33:00Z"/>
                <w:rFonts w:eastAsia="Yu Mincho"/>
                <w:sz w:val="15"/>
                <w:szCs w:val="15"/>
              </w:rPr>
            </w:pPr>
            <w:ins w:id="171" w:author="CATT" w:date="2019-04-01T23:33:00Z">
              <w:r w:rsidRPr="00E81B21">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E81B21" w:rsidRDefault="00590124" w:rsidP="00F37422">
            <w:pPr>
              <w:pStyle w:val="TAC"/>
              <w:rPr>
                <w:ins w:id="172" w:author="CATT" w:date="2019-04-01T23:33:00Z"/>
                <w:rFonts w:eastAsia="Yu Mincho"/>
                <w:sz w:val="15"/>
                <w:szCs w:val="15"/>
              </w:rPr>
            </w:pPr>
            <w:ins w:id="173" w:author="CATT" w:date="2019-04-01T23:33:00Z">
              <w:r w:rsidRPr="00E81B21">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E81B21" w:rsidRDefault="00590124" w:rsidP="00F37422">
            <w:pPr>
              <w:pStyle w:val="TAC"/>
              <w:rPr>
                <w:ins w:id="174" w:author="CATT" w:date="2019-04-01T23:33:00Z"/>
                <w:rFonts w:eastAsia="Yu Mincho"/>
                <w:sz w:val="15"/>
                <w:szCs w:val="15"/>
              </w:rPr>
            </w:pPr>
            <w:ins w:id="175" w:author="CATT" w:date="2019-04-01T23:33:00Z">
              <w:r w:rsidRPr="00E81B21">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176"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177"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178" w:author="CATT" w:date="2019-04-01T23:33: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179" w:author="CATT" w:date="2019-04-01T23:33: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180" w:author="CATT" w:date="2019-04-01T23:33: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181" w:author="CATT" w:date="2019-04-01T23:33:00Z"/>
                <w:rFonts w:ascii="Arial" w:eastAsia="MS Mincho" w:hAnsi="Arial"/>
                <w:sz w:val="16"/>
              </w:rPr>
            </w:pPr>
          </w:p>
        </w:tc>
        <w:tc>
          <w:tcPr>
            <w:tcW w:w="526" w:type="dxa"/>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182" w:author="CATT" w:date="2019-04-01T23:33:00Z"/>
                <w:rFonts w:ascii="Arial" w:eastAsia="MS Mincho" w:hAnsi="Arial"/>
                <w:sz w:val="16"/>
              </w:rPr>
            </w:pPr>
          </w:p>
        </w:tc>
        <w:tc>
          <w:tcPr>
            <w:tcW w:w="1287" w:type="dxa"/>
            <w:vMerge/>
            <w:tcBorders>
              <w:left w:val="single" w:sz="4" w:space="0" w:color="auto"/>
              <w:right w:val="single" w:sz="4" w:space="0" w:color="auto"/>
            </w:tcBorders>
            <w:vAlign w:val="center"/>
          </w:tcPr>
          <w:p w:rsidR="00590124" w:rsidRDefault="00590124" w:rsidP="00F37422">
            <w:pPr>
              <w:keepNext/>
              <w:keepLines/>
              <w:jc w:val="center"/>
              <w:rPr>
                <w:ins w:id="183" w:author="CATT" w:date="2019-04-01T23:33:00Z"/>
                <w:rFonts w:ascii="Arial" w:eastAsia="MS Mincho" w:hAnsi="Arial" w:hint="eastAsia"/>
                <w:sz w:val="18"/>
                <w:lang w:eastAsia="ja-JP"/>
              </w:rPr>
            </w:pPr>
          </w:p>
        </w:tc>
      </w:tr>
      <w:tr w:rsidR="00590124" w:rsidTr="00F37422">
        <w:trPr>
          <w:trHeight w:val="152"/>
          <w:jc w:val="center"/>
          <w:ins w:id="184" w:author="CATT" w:date="2019-04-01T23:33:00Z"/>
        </w:trPr>
        <w:tc>
          <w:tcPr>
            <w:tcW w:w="1396" w:type="dxa"/>
            <w:vMerge/>
            <w:tcBorders>
              <w:left w:val="single" w:sz="4" w:space="0" w:color="auto"/>
              <w:right w:val="single" w:sz="4" w:space="0" w:color="auto"/>
            </w:tcBorders>
            <w:vAlign w:val="center"/>
          </w:tcPr>
          <w:p w:rsidR="00590124" w:rsidRDefault="00590124" w:rsidP="00F37422">
            <w:pPr>
              <w:keepNext/>
              <w:keepLines/>
              <w:spacing w:after="0"/>
              <w:jc w:val="center"/>
              <w:rPr>
                <w:ins w:id="185" w:author="CATT" w:date="2019-04-01T23:33:00Z"/>
                <w:rFonts w:ascii="Arial" w:eastAsia="MS Mincho" w:hAnsi="Arial" w:hint="eastAsia"/>
                <w:sz w:val="18"/>
                <w:lang w:eastAsia="ja-JP"/>
              </w:rPr>
            </w:pPr>
          </w:p>
        </w:tc>
        <w:tc>
          <w:tcPr>
            <w:tcW w:w="1396" w:type="dxa"/>
            <w:vMerge/>
            <w:tcBorders>
              <w:left w:val="single" w:sz="4" w:space="0" w:color="auto"/>
              <w:right w:val="single" w:sz="4" w:space="0" w:color="auto"/>
            </w:tcBorders>
            <w:vAlign w:val="center"/>
          </w:tcPr>
          <w:p w:rsidR="00590124" w:rsidRDefault="00590124" w:rsidP="00F37422">
            <w:pPr>
              <w:keepNext/>
              <w:keepLines/>
              <w:jc w:val="center"/>
              <w:rPr>
                <w:ins w:id="186" w:author="CATT" w:date="2019-04-01T23:33:00Z"/>
                <w:rFonts w:ascii="Arial" w:eastAsia="MS Mincho" w:hAnsi="Arial" w:hint="eastAsia"/>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187" w:author="CATT" w:date="2019-04-01T23:33:00Z"/>
                <w:rFonts w:ascii="Arial" w:eastAsia="MS Mincho" w:hAnsi="Arial" w:hint="eastAsia"/>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590124" w:rsidRDefault="00590124" w:rsidP="00F37422">
            <w:pPr>
              <w:keepNext/>
              <w:keepLines/>
              <w:spacing w:after="0"/>
              <w:jc w:val="center"/>
              <w:rPr>
                <w:ins w:id="188" w:author="CATT" w:date="2019-04-01T23:33:00Z"/>
                <w:rFonts w:ascii="Arial" w:eastAsia="MS Mincho" w:hAnsi="Arial" w:hint="eastAsia"/>
                <w:sz w:val="18"/>
                <w:lang w:val="en-US" w:eastAsia="zh-CN"/>
              </w:rPr>
            </w:pPr>
            <w:ins w:id="189" w:author="CATT" w:date="2019-04-01T23:33:00Z">
              <w:r>
                <w:rPr>
                  <w:rFonts w:ascii="Arial" w:eastAsia="MS Mincho" w:hAnsi="Arial" w:hint="eastAsia"/>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190"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191"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192"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193"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194"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195"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196" w:author="CATT" w:date="2019-04-01T23:33:00Z"/>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197" w:author="CATT" w:date="2019-04-01T23:33:00Z"/>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198" w:author="CATT" w:date="2019-04-01T23:33:00Z"/>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199" w:author="CATT" w:date="2019-04-01T23:33:00Z"/>
                <w:rFonts w:ascii="Arial" w:eastAsia="MS Mincho" w:hAnsi="Arial"/>
                <w:sz w:val="18"/>
              </w:rPr>
            </w:pPr>
          </w:p>
        </w:tc>
        <w:tc>
          <w:tcPr>
            <w:tcW w:w="526" w:type="dxa"/>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200" w:author="CATT" w:date="2019-04-01T23:33:00Z"/>
                <w:rFonts w:ascii="Arial" w:eastAsia="MS Mincho" w:hAnsi="Arial"/>
                <w:sz w:val="18"/>
              </w:rPr>
            </w:pPr>
          </w:p>
        </w:tc>
        <w:tc>
          <w:tcPr>
            <w:tcW w:w="1287" w:type="dxa"/>
            <w:vMerge/>
            <w:tcBorders>
              <w:left w:val="single" w:sz="4" w:space="0" w:color="auto"/>
              <w:right w:val="single" w:sz="4" w:space="0" w:color="auto"/>
            </w:tcBorders>
            <w:vAlign w:val="center"/>
          </w:tcPr>
          <w:p w:rsidR="00590124" w:rsidRDefault="00590124" w:rsidP="00F37422">
            <w:pPr>
              <w:keepNext/>
              <w:keepLines/>
              <w:jc w:val="center"/>
              <w:rPr>
                <w:ins w:id="201" w:author="CATT" w:date="2019-04-01T23:33:00Z"/>
                <w:rFonts w:ascii="Arial" w:eastAsia="MS Mincho" w:hAnsi="Arial" w:hint="eastAsia"/>
                <w:sz w:val="18"/>
                <w:lang w:eastAsia="ja-JP"/>
              </w:rPr>
            </w:pPr>
          </w:p>
        </w:tc>
      </w:tr>
      <w:tr w:rsidR="00590124" w:rsidTr="00F37422">
        <w:trPr>
          <w:trHeight w:val="165"/>
          <w:jc w:val="center"/>
          <w:ins w:id="202" w:author="CATT" w:date="2019-04-01T23:33:00Z"/>
        </w:trPr>
        <w:tc>
          <w:tcPr>
            <w:tcW w:w="1396" w:type="dxa"/>
            <w:vMerge/>
            <w:tcBorders>
              <w:left w:val="single" w:sz="4" w:space="0" w:color="auto"/>
              <w:right w:val="single" w:sz="4" w:space="0" w:color="auto"/>
            </w:tcBorders>
            <w:vAlign w:val="center"/>
          </w:tcPr>
          <w:p w:rsidR="00590124" w:rsidRDefault="00590124" w:rsidP="00F37422">
            <w:pPr>
              <w:keepNext/>
              <w:keepLines/>
              <w:jc w:val="center"/>
              <w:rPr>
                <w:ins w:id="203" w:author="CATT" w:date="2019-04-01T23:33:00Z"/>
                <w:rFonts w:ascii="Arial" w:eastAsia="MS Mincho" w:hAnsi="Arial"/>
                <w:sz w:val="18"/>
                <w:lang w:val="en-US"/>
              </w:rPr>
            </w:pPr>
          </w:p>
        </w:tc>
        <w:tc>
          <w:tcPr>
            <w:tcW w:w="1396" w:type="dxa"/>
            <w:vMerge/>
            <w:tcBorders>
              <w:left w:val="single" w:sz="4" w:space="0" w:color="auto"/>
              <w:right w:val="single" w:sz="4" w:space="0" w:color="auto"/>
            </w:tcBorders>
            <w:vAlign w:val="center"/>
          </w:tcPr>
          <w:p w:rsidR="00590124" w:rsidRDefault="00590124" w:rsidP="00F37422">
            <w:pPr>
              <w:keepNext/>
              <w:keepLines/>
              <w:spacing w:after="0"/>
              <w:jc w:val="center"/>
              <w:rPr>
                <w:ins w:id="204" w:author="CATT" w:date="2019-04-01T23:33:00Z"/>
                <w:rFonts w:ascii="Arial" w:eastAsia="MS Mincho" w:hAnsi="Arial" w:hint="eastAsia"/>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590124" w:rsidRPr="00D31ABF" w:rsidRDefault="00590124" w:rsidP="00F37422">
            <w:pPr>
              <w:keepNext/>
              <w:keepLines/>
              <w:spacing w:after="0"/>
              <w:jc w:val="center"/>
              <w:rPr>
                <w:ins w:id="205" w:author="CATT" w:date="2019-04-01T23:33:00Z"/>
                <w:rFonts w:ascii="Arial" w:eastAsiaTheme="minorEastAsia" w:hAnsi="Arial" w:hint="eastAsia"/>
                <w:sz w:val="18"/>
                <w:lang w:val="en-US" w:eastAsia="zh-CN"/>
              </w:rPr>
            </w:pPr>
            <w:ins w:id="206" w:author="CATT" w:date="2019-04-01T23:33:00Z">
              <w:r>
                <w:rPr>
                  <w:rFonts w:ascii="Arial" w:eastAsiaTheme="minorEastAsia" w:hAnsi="Arial" w:hint="eastAsia"/>
                  <w:sz w:val="18"/>
                  <w:lang w:val="en-US" w:eastAsia="zh-CN"/>
                </w:rPr>
                <w:t>n41</w:t>
              </w:r>
            </w:ins>
          </w:p>
        </w:tc>
        <w:tc>
          <w:tcPr>
            <w:tcW w:w="656" w:type="dxa"/>
            <w:tcBorders>
              <w:top w:val="single" w:sz="4" w:space="0" w:color="auto"/>
              <w:left w:val="single" w:sz="4" w:space="0" w:color="auto"/>
              <w:bottom w:val="single" w:sz="4" w:space="0" w:color="auto"/>
              <w:right w:val="single" w:sz="4" w:space="0" w:color="auto"/>
            </w:tcBorders>
          </w:tcPr>
          <w:p w:rsidR="00590124" w:rsidRDefault="00590124" w:rsidP="00F37422">
            <w:pPr>
              <w:keepNext/>
              <w:keepLines/>
              <w:spacing w:after="0"/>
              <w:jc w:val="center"/>
              <w:rPr>
                <w:ins w:id="207" w:author="CATT" w:date="2019-04-01T23:33:00Z"/>
                <w:rFonts w:ascii="Arial" w:eastAsia="MS Mincho" w:hAnsi="Arial" w:hint="eastAsia"/>
                <w:sz w:val="18"/>
                <w:lang w:val="en-US" w:eastAsia="zh-CN"/>
              </w:rPr>
            </w:pPr>
            <w:ins w:id="208" w:author="CATT" w:date="2019-04-01T23:33:00Z">
              <w:r>
                <w:rPr>
                  <w:rFonts w:ascii="Arial" w:eastAsia="MS Mincho" w:hAnsi="Arial" w:hint="eastAsia"/>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09"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10" w:author="CATT" w:date="2019-04-01T23:33:00Z"/>
                <w:rFonts w:eastAsia="Yu Mincho"/>
                <w:sz w:val="15"/>
                <w:szCs w:val="15"/>
              </w:rPr>
            </w:pPr>
            <w:ins w:id="211"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12" w:author="CATT" w:date="2019-04-01T23:33:00Z"/>
                <w:rFonts w:eastAsia="Yu Mincho"/>
                <w:sz w:val="15"/>
                <w:szCs w:val="15"/>
              </w:rPr>
            </w:pPr>
            <w:ins w:id="213"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14" w:author="CATT" w:date="2019-04-01T23:33:00Z"/>
                <w:rFonts w:eastAsia="Yu Mincho"/>
                <w:sz w:val="15"/>
                <w:szCs w:val="15"/>
              </w:rPr>
            </w:pPr>
            <w:ins w:id="215"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16"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17"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18" w:author="CATT" w:date="2019-04-01T23:33:00Z"/>
                <w:rFonts w:eastAsia="Yu Mincho"/>
                <w:sz w:val="15"/>
                <w:szCs w:val="15"/>
              </w:rPr>
            </w:pPr>
            <w:ins w:id="219"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20" w:author="CATT" w:date="2019-04-01T23:33:00Z"/>
                <w:rFonts w:eastAsia="Yu Mincho"/>
                <w:sz w:val="15"/>
                <w:szCs w:val="15"/>
              </w:rPr>
            </w:pPr>
            <w:ins w:id="221"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22"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23" w:author="CATT" w:date="2019-04-01T23:33: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590124" w:rsidRPr="009F7465" w:rsidRDefault="00590124" w:rsidP="00F37422">
            <w:pPr>
              <w:pStyle w:val="TAC"/>
              <w:rPr>
                <w:ins w:id="224" w:author="CATT" w:date="2019-04-01T23:33:00Z"/>
                <w:rFonts w:eastAsia="Yu Mincho"/>
                <w:sz w:val="15"/>
                <w:szCs w:val="15"/>
              </w:rPr>
            </w:pPr>
          </w:p>
        </w:tc>
        <w:tc>
          <w:tcPr>
            <w:tcW w:w="1287" w:type="dxa"/>
            <w:vMerge/>
            <w:tcBorders>
              <w:left w:val="single" w:sz="4" w:space="0" w:color="auto"/>
              <w:right w:val="single" w:sz="4" w:space="0" w:color="auto"/>
            </w:tcBorders>
            <w:vAlign w:val="center"/>
          </w:tcPr>
          <w:p w:rsidR="00590124" w:rsidRDefault="00590124" w:rsidP="00F37422">
            <w:pPr>
              <w:keepNext/>
              <w:keepLines/>
              <w:jc w:val="center"/>
              <w:rPr>
                <w:ins w:id="225" w:author="CATT" w:date="2019-04-01T23:33:00Z"/>
                <w:rFonts w:ascii="Arial" w:eastAsia="MS Mincho" w:hAnsi="Arial" w:hint="eastAsia"/>
                <w:sz w:val="18"/>
                <w:lang w:val="en-US" w:eastAsia="zh-CN"/>
              </w:rPr>
            </w:pPr>
          </w:p>
        </w:tc>
      </w:tr>
      <w:tr w:rsidR="00590124" w:rsidTr="00F37422">
        <w:trPr>
          <w:trHeight w:val="36"/>
          <w:jc w:val="center"/>
          <w:ins w:id="226" w:author="CATT" w:date="2019-04-01T23:33:00Z"/>
        </w:trPr>
        <w:tc>
          <w:tcPr>
            <w:tcW w:w="1396" w:type="dxa"/>
            <w:vMerge/>
            <w:tcBorders>
              <w:left w:val="single" w:sz="4" w:space="0" w:color="auto"/>
              <w:right w:val="single" w:sz="4" w:space="0" w:color="auto"/>
            </w:tcBorders>
            <w:vAlign w:val="center"/>
          </w:tcPr>
          <w:p w:rsidR="00590124" w:rsidRDefault="00590124" w:rsidP="00F37422">
            <w:pPr>
              <w:keepNext/>
              <w:keepLines/>
              <w:jc w:val="center"/>
              <w:rPr>
                <w:ins w:id="227" w:author="CATT" w:date="2019-04-01T23:33:00Z"/>
                <w:rFonts w:ascii="Arial" w:eastAsia="MS Mincho" w:hAnsi="Arial"/>
                <w:sz w:val="18"/>
                <w:lang w:val="en-US"/>
              </w:rPr>
            </w:pPr>
          </w:p>
        </w:tc>
        <w:tc>
          <w:tcPr>
            <w:tcW w:w="1396" w:type="dxa"/>
            <w:vMerge/>
            <w:tcBorders>
              <w:left w:val="single" w:sz="4" w:space="0" w:color="auto"/>
              <w:right w:val="single" w:sz="4" w:space="0" w:color="auto"/>
            </w:tcBorders>
            <w:vAlign w:val="center"/>
          </w:tcPr>
          <w:p w:rsidR="00590124" w:rsidRDefault="00590124" w:rsidP="00F37422">
            <w:pPr>
              <w:keepNext/>
              <w:keepLines/>
              <w:jc w:val="center"/>
              <w:rPr>
                <w:ins w:id="228" w:author="CATT" w:date="2019-04-01T23:33:00Z"/>
                <w:rFonts w:ascii="Arial" w:eastAsia="MS Mincho" w:hAnsi="Arial" w:hint="eastAsia"/>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229" w:author="CATT" w:date="2019-04-01T23:33:00Z"/>
                <w:rFonts w:ascii="Arial" w:eastAsia="MS Mincho" w:hAnsi="Arial" w:hint="eastAsia"/>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230" w:author="CATT" w:date="2019-04-01T23:33:00Z"/>
                <w:rFonts w:ascii="Arial" w:eastAsia="MS Mincho" w:hAnsi="Arial" w:hint="eastAsia"/>
                <w:sz w:val="18"/>
                <w:lang w:val="en-US" w:eastAsia="zh-CN"/>
              </w:rPr>
            </w:pPr>
            <w:ins w:id="231" w:author="CATT" w:date="2019-04-01T23:33:00Z">
              <w:r>
                <w:rPr>
                  <w:rFonts w:ascii="Arial" w:eastAsia="MS Mincho" w:hAnsi="Arial" w:hint="eastAsia"/>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32"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
          <w:p w:rsidR="00590124" w:rsidRPr="009F7465" w:rsidRDefault="00590124" w:rsidP="00F37422">
            <w:pPr>
              <w:pStyle w:val="TAC"/>
              <w:rPr>
                <w:ins w:id="233" w:author="CATT" w:date="2019-04-01T23:33:00Z"/>
                <w:rFonts w:eastAsia="Yu Mincho"/>
                <w:sz w:val="15"/>
                <w:szCs w:val="15"/>
              </w:rPr>
            </w:pPr>
            <w:ins w:id="234"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35" w:author="CATT" w:date="2019-04-01T23:33:00Z"/>
                <w:rFonts w:eastAsia="Yu Mincho"/>
                <w:sz w:val="15"/>
                <w:szCs w:val="15"/>
              </w:rPr>
            </w:pPr>
            <w:ins w:id="236"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37" w:author="CATT" w:date="2019-04-01T23:33:00Z"/>
                <w:rFonts w:eastAsia="Yu Mincho"/>
                <w:sz w:val="15"/>
                <w:szCs w:val="15"/>
              </w:rPr>
            </w:pPr>
            <w:ins w:id="238"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39"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40"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41" w:author="CATT" w:date="2019-04-01T23:33:00Z"/>
                <w:rFonts w:eastAsia="Yu Mincho"/>
                <w:sz w:val="15"/>
                <w:szCs w:val="15"/>
              </w:rPr>
            </w:pPr>
            <w:ins w:id="242"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43" w:author="CATT" w:date="2019-04-01T23:33:00Z"/>
                <w:rFonts w:eastAsia="Yu Mincho"/>
                <w:sz w:val="15"/>
                <w:szCs w:val="15"/>
              </w:rPr>
            </w:pPr>
            <w:ins w:id="244"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45" w:author="CATT" w:date="2019-04-01T23:33:00Z"/>
                <w:rFonts w:eastAsia="Yu Mincho"/>
                <w:sz w:val="15"/>
                <w:szCs w:val="15"/>
              </w:rPr>
            </w:pPr>
            <w:ins w:id="246"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47" w:author="CATT" w:date="2019-04-01T23:33:00Z"/>
                <w:rFonts w:eastAsia="Yu Mincho"/>
                <w:sz w:val="15"/>
                <w:szCs w:val="15"/>
              </w:rPr>
            </w:pPr>
            <w:ins w:id="248" w:author="CATT" w:date="2019-04-01T23:33:00Z">
              <w:r w:rsidRPr="009F7465">
                <w:rPr>
                  <w:rFonts w:eastAsia="Yu Mincho"/>
                  <w:sz w:val="15"/>
                  <w:szCs w:val="15"/>
                </w:rPr>
                <w:t>Yes</w:t>
              </w:r>
            </w:ins>
          </w:p>
        </w:tc>
        <w:tc>
          <w:tcPr>
            <w:tcW w:w="526" w:type="dxa"/>
            <w:tcBorders>
              <w:top w:val="single" w:sz="4" w:space="0" w:color="auto"/>
              <w:left w:val="single" w:sz="4" w:space="0" w:color="auto"/>
              <w:bottom w:val="single" w:sz="4" w:space="0" w:color="auto"/>
              <w:right w:val="single" w:sz="4" w:space="0" w:color="auto"/>
            </w:tcBorders>
          </w:tcPr>
          <w:p w:rsidR="00590124" w:rsidRPr="009F7465" w:rsidRDefault="00590124" w:rsidP="00F37422">
            <w:pPr>
              <w:pStyle w:val="TAC"/>
              <w:rPr>
                <w:ins w:id="249" w:author="CATT" w:date="2019-04-01T23:33:00Z"/>
                <w:rFonts w:eastAsiaTheme="minorEastAsia" w:hint="eastAsia"/>
                <w:sz w:val="15"/>
                <w:szCs w:val="15"/>
                <w:lang w:eastAsia="zh-CN"/>
              </w:rPr>
            </w:pPr>
            <w:ins w:id="250" w:author="CATT" w:date="2019-04-01T23:33:00Z">
              <w:r w:rsidRPr="009F7465">
                <w:rPr>
                  <w:rFonts w:eastAsia="Yu Mincho"/>
                  <w:sz w:val="15"/>
                  <w:szCs w:val="15"/>
                </w:rPr>
                <w:t>Yes</w:t>
              </w:r>
            </w:ins>
          </w:p>
        </w:tc>
        <w:tc>
          <w:tcPr>
            <w:tcW w:w="1287" w:type="dxa"/>
            <w:vMerge/>
            <w:tcBorders>
              <w:left w:val="single" w:sz="4" w:space="0" w:color="auto"/>
              <w:right w:val="single" w:sz="4" w:space="0" w:color="auto"/>
            </w:tcBorders>
            <w:vAlign w:val="center"/>
          </w:tcPr>
          <w:p w:rsidR="00590124" w:rsidRDefault="00590124" w:rsidP="00F37422">
            <w:pPr>
              <w:keepNext/>
              <w:keepLines/>
              <w:jc w:val="center"/>
              <w:rPr>
                <w:ins w:id="251" w:author="CATT" w:date="2019-04-01T23:33:00Z"/>
                <w:rFonts w:ascii="Arial" w:eastAsia="MS Mincho" w:hAnsi="Arial" w:hint="eastAsia"/>
                <w:sz w:val="18"/>
                <w:lang w:val="en-US" w:eastAsia="zh-CN"/>
              </w:rPr>
            </w:pPr>
          </w:p>
        </w:tc>
      </w:tr>
      <w:tr w:rsidR="00590124" w:rsidTr="00F37422">
        <w:trPr>
          <w:trHeight w:val="149"/>
          <w:jc w:val="center"/>
          <w:ins w:id="252" w:author="CATT" w:date="2019-04-01T23:33:00Z"/>
        </w:trPr>
        <w:tc>
          <w:tcPr>
            <w:tcW w:w="1396" w:type="dxa"/>
            <w:vMerge/>
            <w:tcBorders>
              <w:left w:val="single" w:sz="4" w:space="0" w:color="auto"/>
              <w:right w:val="single" w:sz="4" w:space="0" w:color="auto"/>
            </w:tcBorders>
            <w:vAlign w:val="center"/>
          </w:tcPr>
          <w:p w:rsidR="00590124" w:rsidRDefault="00590124" w:rsidP="00F37422">
            <w:pPr>
              <w:keepNext/>
              <w:keepLines/>
              <w:jc w:val="center"/>
              <w:rPr>
                <w:ins w:id="253" w:author="CATT" w:date="2019-04-01T23:33:00Z"/>
                <w:rFonts w:ascii="Arial" w:eastAsia="MS Mincho" w:hAnsi="Arial"/>
                <w:sz w:val="18"/>
                <w:lang w:val="en-US"/>
              </w:rPr>
            </w:pPr>
          </w:p>
        </w:tc>
        <w:tc>
          <w:tcPr>
            <w:tcW w:w="1396" w:type="dxa"/>
            <w:vMerge/>
            <w:tcBorders>
              <w:left w:val="single" w:sz="4" w:space="0" w:color="auto"/>
              <w:right w:val="single" w:sz="4" w:space="0" w:color="auto"/>
            </w:tcBorders>
            <w:vAlign w:val="center"/>
          </w:tcPr>
          <w:p w:rsidR="00590124" w:rsidRDefault="00590124" w:rsidP="00F37422">
            <w:pPr>
              <w:keepNext/>
              <w:keepLines/>
              <w:jc w:val="center"/>
              <w:rPr>
                <w:ins w:id="254" w:author="CATT" w:date="2019-04-01T23:33:00Z"/>
                <w:rFonts w:ascii="Arial" w:eastAsia="MS Mincho" w:hAnsi="Arial" w:hint="eastAsia"/>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255" w:author="CATT" w:date="2019-04-01T23:33:00Z"/>
                <w:rFonts w:ascii="Arial" w:eastAsia="MS Mincho" w:hAnsi="Arial" w:hint="eastAsia"/>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256" w:author="CATT" w:date="2019-04-01T23:33:00Z"/>
                <w:rFonts w:ascii="Arial" w:eastAsia="MS Mincho" w:hAnsi="Arial" w:hint="eastAsia"/>
                <w:sz w:val="18"/>
                <w:lang w:val="en-US" w:eastAsia="zh-CN"/>
              </w:rPr>
            </w:pPr>
            <w:ins w:id="257" w:author="CATT" w:date="2019-04-01T23:33:00Z">
              <w:r>
                <w:rPr>
                  <w:rFonts w:ascii="Arial" w:eastAsia="MS Mincho" w:hAnsi="Arial" w:hint="eastAsia"/>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58"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59" w:author="CATT" w:date="2019-04-01T23:33:00Z"/>
                <w:rFonts w:eastAsia="Yu Mincho"/>
                <w:sz w:val="15"/>
                <w:szCs w:val="15"/>
              </w:rPr>
            </w:pPr>
            <w:ins w:id="260"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61" w:author="CATT" w:date="2019-04-01T23:33:00Z"/>
                <w:rFonts w:eastAsia="Yu Mincho"/>
                <w:sz w:val="15"/>
                <w:szCs w:val="15"/>
              </w:rPr>
            </w:pPr>
            <w:ins w:id="262"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63" w:author="CATT" w:date="2019-04-01T23:33:00Z"/>
                <w:rFonts w:eastAsia="Yu Mincho"/>
                <w:sz w:val="15"/>
                <w:szCs w:val="15"/>
              </w:rPr>
            </w:pPr>
            <w:ins w:id="264"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65"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66"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67" w:author="CATT" w:date="2019-04-01T23:33:00Z"/>
                <w:rFonts w:eastAsia="Yu Mincho"/>
                <w:sz w:val="15"/>
                <w:szCs w:val="15"/>
              </w:rPr>
            </w:pPr>
            <w:ins w:id="268"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69" w:author="CATT" w:date="2019-04-01T23:33:00Z"/>
                <w:rFonts w:eastAsia="Yu Mincho"/>
                <w:sz w:val="15"/>
                <w:szCs w:val="15"/>
              </w:rPr>
            </w:pPr>
            <w:ins w:id="270"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71" w:author="CATT" w:date="2019-04-01T23:33:00Z"/>
                <w:rFonts w:eastAsia="Yu Mincho"/>
                <w:sz w:val="15"/>
                <w:szCs w:val="15"/>
              </w:rPr>
            </w:pPr>
            <w:ins w:id="272"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73" w:author="CATT" w:date="2019-04-01T23:33:00Z"/>
                <w:rFonts w:eastAsia="Yu Mincho"/>
                <w:sz w:val="15"/>
                <w:szCs w:val="15"/>
              </w:rPr>
            </w:pPr>
            <w:ins w:id="274" w:author="CATT" w:date="2019-04-01T23:33:00Z">
              <w:r w:rsidRPr="009F7465">
                <w:rPr>
                  <w:rFonts w:eastAsia="Yu Mincho"/>
                  <w:sz w:val="15"/>
                  <w:szCs w:val="15"/>
                </w:rPr>
                <w:t>Yes</w:t>
              </w:r>
            </w:ins>
          </w:p>
        </w:tc>
        <w:tc>
          <w:tcPr>
            <w:tcW w:w="526" w:type="dxa"/>
            <w:tcBorders>
              <w:top w:val="single" w:sz="4" w:space="0" w:color="auto"/>
              <w:left w:val="single" w:sz="4" w:space="0" w:color="auto"/>
              <w:bottom w:val="single" w:sz="4" w:space="0" w:color="auto"/>
              <w:right w:val="single" w:sz="4" w:space="0" w:color="auto"/>
            </w:tcBorders>
          </w:tcPr>
          <w:p w:rsidR="00590124" w:rsidRPr="009F7465" w:rsidRDefault="00590124" w:rsidP="00F37422">
            <w:pPr>
              <w:pStyle w:val="TAC"/>
              <w:rPr>
                <w:ins w:id="275" w:author="CATT" w:date="2019-04-01T23:33:00Z"/>
                <w:rFonts w:eastAsiaTheme="minorEastAsia" w:hint="eastAsia"/>
                <w:sz w:val="15"/>
                <w:szCs w:val="15"/>
                <w:lang w:eastAsia="zh-CN"/>
              </w:rPr>
            </w:pPr>
            <w:ins w:id="276" w:author="CATT" w:date="2019-04-01T23:33:00Z">
              <w:r w:rsidRPr="009F7465">
                <w:rPr>
                  <w:rFonts w:eastAsia="Yu Mincho"/>
                  <w:sz w:val="15"/>
                  <w:szCs w:val="15"/>
                </w:rPr>
                <w:t>Yes</w:t>
              </w:r>
            </w:ins>
          </w:p>
        </w:tc>
        <w:tc>
          <w:tcPr>
            <w:tcW w:w="1287" w:type="dxa"/>
            <w:vMerge/>
            <w:tcBorders>
              <w:left w:val="single" w:sz="4" w:space="0" w:color="auto"/>
              <w:right w:val="single" w:sz="4" w:space="0" w:color="auto"/>
            </w:tcBorders>
            <w:vAlign w:val="center"/>
          </w:tcPr>
          <w:p w:rsidR="00590124" w:rsidRDefault="00590124" w:rsidP="00F37422">
            <w:pPr>
              <w:keepNext/>
              <w:keepLines/>
              <w:jc w:val="center"/>
              <w:rPr>
                <w:ins w:id="277" w:author="CATT" w:date="2019-04-01T23:33:00Z"/>
                <w:rFonts w:ascii="Arial" w:eastAsia="MS Mincho" w:hAnsi="Arial" w:hint="eastAsia"/>
                <w:sz w:val="18"/>
                <w:lang w:val="en-US" w:eastAsia="zh-CN"/>
              </w:rPr>
            </w:pPr>
          </w:p>
        </w:tc>
      </w:tr>
      <w:tr w:rsidR="00590124" w:rsidTr="00F37422">
        <w:trPr>
          <w:trHeight w:val="149"/>
          <w:jc w:val="center"/>
          <w:ins w:id="278" w:author="CATT" w:date="2019-04-01T23:33:00Z"/>
        </w:trPr>
        <w:tc>
          <w:tcPr>
            <w:tcW w:w="1396" w:type="dxa"/>
            <w:vMerge/>
            <w:tcBorders>
              <w:left w:val="single" w:sz="4" w:space="0" w:color="auto"/>
              <w:right w:val="single" w:sz="4" w:space="0" w:color="auto"/>
            </w:tcBorders>
            <w:vAlign w:val="center"/>
          </w:tcPr>
          <w:p w:rsidR="00590124" w:rsidRDefault="00590124" w:rsidP="00F37422">
            <w:pPr>
              <w:keepNext/>
              <w:keepLines/>
              <w:spacing w:after="0"/>
              <w:jc w:val="center"/>
              <w:rPr>
                <w:ins w:id="279" w:author="CATT" w:date="2019-04-01T23:33:00Z"/>
                <w:rFonts w:ascii="Arial" w:eastAsia="MS Mincho" w:hAnsi="Arial"/>
                <w:sz w:val="18"/>
                <w:lang w:val="en-US" w:eastAsia="zh-CN"/>
              </w:rPr>
            </w:pPr>
          </w:p>
        </w:tc>
        <w:tc>
          <w:tcPr>
            <w:tcW w:w="1396" w:type="dxa"/>
            <w:vMerge/>
            <w:tcBorders>
              <w:left w:val="single" w:sz="4" w:space="0" w:color="auto"/>
              <w:right w:val="single" w:sz="4" w:space="0" w:color="auto"/>
            </w:tcBorders>
            <w:vAlign w:val="center"/>
          </w:tcPr>
          <w:p w:rsidR="00590124" w:rsidRDefault="00590124" w:rsidP="00F37422">
            <w:pPr>
              <w:keepNext/>
              <w:keepLines/>
              <w:spacing w:after="0"/>
              <w:jc w:val="center"/>
              <w:rPr>
                <w:ins w:id="280" w:author="CATT" w:date="2019-04-01T23:33:00Z"/>
                <w:rFonts w:ascii="Arial" w:eastAsia="MS Mincho" w:hAnsi="Arial" w:hint="eastAsia"/>
                <w:sz w:val="18"/>
                <w:lang w:val="en-US" w:eastAsia="zh-CN"/>
              </w:rPr>
            </w:pPr>
          </w:p>
        </w:tc>
        <w:tc>
          <w:tcPr>
            <w:tcW w:w="667" w:type="dxa"/>
            <w:vMerge w:val="restart"/>
            <w:tcBorders>
              <w:top w:val="single" w:sz="4" w:space="0" w:color="auto"/>
              <w:left w:val="single" w:sz="4" w:space="0" w:color="auto"/>
              <w:right w:val="single" w:sz="4" w:space="0" w:color="auto"/>
            </w:tcBorders>
            <w:vAlign w:val="center"/>
          </w:tcPr>
          <w:p w:rsidR="00590124" w:rsidRPr="00D31ABF" w:rsidRDefault="00590124" w:rsidP="00F37422">
            <w:pPr>
              <w:keepNext/>
              <w:keepLines/>
              <w:spacing w:after="0"/>
              <w:jc w:val="center"/>
              <w:rPr>
                <w:ins w:id="281" w:author="CATT" w:date="2019-04-01T23:33:00Z"/>
                <w:rFonts w:ascii="Arial" w:eastAsiaTheme="minorEastAsia" w:hAnsi="Arial" w:hint="eastAsia"/>
                <w:sz w:val="18"/>
                <w:lang w:val="en-US" w:eastAsia="zh-CN"/>
              </w:rPr>
            </w:pPr>
            <w:ins w:id="282" w:author="CATT" w:date="2019-04-01T23:33:00Z">
              <w:r>
                <w:rPr>
                  <w:rFonts w:ascii="Arial" w:eastAsiaTheme="minorEastAsia" w:hAnsi="Arial" w:hint="eastAsia"/>
                  <w:sz w:val="18"/>
                  <w:lang w:val="en-US" w:eastAsia="zh-CN"/>
                </w:rPr>
                <w:t>n79</w:t>
              </w:r>
            </w:ins>
          </w:p>
        </w:tc>
        <w:tc>
          <w:tcPr>
            <w:tcW w:w="656" w:type="dxa"/>
            <w:tcBorders>
              <w:top w:val="single" w:sz="4" w:space="0" w:color="auto"/>
              <w:left w:val="single" w:sz="4" w:space="0" w:color="auto"/>
              <w:bottom w:val="single" w:sz="4" w:space="0" w:color="auto"/>
              <w:right w:val="single" w:sz="4" w:space="0" w:color="auto"/>
            </w:tcBorders>
            <w:vAlign w:val="center"/>
          </w:tcPr>
          <w:p w:rsidR="00590124" w:rsidRPr="003D0E8D" w:rsidRDefault="00590124" w:rsidP="00F37422">
            <w:pPr>
              <w:keepNext/>
              <w:keepLines/>
              <w:spacing w:after="0"/>
              <w:jc w:val="center"/>
              <w:rPr>
                <w:ins w:id="283" w:author="CATT" w:date="2019-04-01T23:33:00Z"/>
                <w:rFonts w:ascii="Arial" w:hAnsi="Arial" w:hint="eastAsia"/>
                <w:sz w:val="18"/>
                <w:lang w:val="en-US" w:eastAsia="zh-CN"/>
              </w:rPr>
            </w:pPr>
            <w:ins w:id="284" w:author="CATT" w:date="2019-04-01T23:33:00Z">
              <w:r w:rsidRPr="003D0E8D">
                <w:rPr>
                  <w:rFonts w:ascii="Arial" w:hAnsi="Arial" w:hint="eastAsia"/>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754A13" w:rsidRDefault="00590124" w:rsidP="00F37422">
            <w:pPr>
              <w:keepNext/>
              <w:keepLines/>
              <w:spacing w:after="0"/>
              <w:jc w:val="center"/>
              <w:rPr>
                <w:ins w:id="285" w:author="CATT" w:date="2019-04-01T23:33:00Z"/>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86" w:author="CATT" w:date="2019-04-01T23:33:00Z"/>
                <w:rFonts w:eastAsia="Yu Mincho" w:hint="eastAsia"/>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87" w:author="CATT" w:date="2019-04-01T23:33:00Z"/>
                <w:rFonts w:eastAsia="Yu Mincho" w:hint="eastAsia"/>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88" w:author="CATT" w:date="2019-04-01T23:33:00Z"/>
                <w:rFonts w:eastAsia="Yu Mincho" w:hint="eastAsia"/>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89"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90"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91" w:author="CATT" w:date="2019-04-01T23:33:00Z"/>
                <w:rFonts w:eastAsia="Yu Mincho"/>
                <w:sz w:val="15"/>
                <w:szCs w:val="15"/>
              </w:rPr>
            </w:pPr>
            <w:ins w:id="292"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93" w:author="CATT" w:date="2019-04-01T23:33:00Z"/>
                <w:rFonts w:eastAsia="Yu Mincho"/>
                <w:sz w:val="15"/>
                <w:szCs w:val="15"/>
              </w:rPr>
            </w:pPr>
            <w:ins w:id="294"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95"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296" w:author="CATT" w:date="2019-04-01T23:33: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590124" w:rsidRPr="009F7465" w:rsidRDefault="00590124" w:rsidP="00F37422">
            <w:pPr>
              <w:pStyle w:val="TAC"/>
              <w:rPr>
                <w:ins w:id="297" w:author="CATT" w:date="2019-04-01T23:33:00Z"/>
                <w:rFonts w:eastAsia="Yu Mincho"/>
                <w:sz w:val="15"/>
                <w:szCs w:val="15"/>
              </w:rPr>
            </w:pPr>
          </w:p>
        </w:tc>
        <w:tc>
          <w:tcPr>
            <w:tcW w:w="1287" w:type="dxa"/>
            <w:vMerge/>
            <w:tcBorders>
              <w:left w:val="single" w:sz="4" w:space="0" w:color="auto"/>
              <w:right w:val="single" w:sz="4" w:space="0" w:color="auto"/>
            </w:tcBorders>
            <w:vAlign w:val="center"/>
          </w:tcPr>
          <w:p w:rsidR="00590124" w:rsidRDefault="00590124" w:rsidP="00F37422">
            <w:pPr>
              <w:keepNext/>
              <w:keepLines/>
              <w:spacing w:after="0"/>
              <w:jc w:val="center"/>
              <w:rPr>
                <w:ins w:id="298" w:author="CATT" w:date="2019-04-01T23:33:00Z"/>
                <w:rFonts w:ascii="Arial" w:eastAsia="MS Mincho" w:hAnsi="Arial" w:hint="eastAsia"/>
                <w:sz w:val="18"/>
                <w:lang w:val="en-US" w:eastAsia="zh-CN"/>
              </w:rPr>
            </w:pPr>
          </w:p>
        </w:tc>
      </w:tr>
      <w:tr w:rsidR="00590124" w:rsidTr="00F37422">
        <w:trPr>
          <w:trHeight w:val="149"/>
          <w:jc w:val="center"/>
          <w:ins w:id="299" w:author="CATT" w:date="2019-04-01T23:33:00Z"/>
        </w:trPr>
        <w:tc>
          <w:tcPr>
            <w:tcW w:w="1396" w:type="dxa"/>
            <w:vMerge/>
            <w:tcBorders>
              <w:left w:val="single" w:sz="4" w:space="0" w:color="auto"/>
              <w:right w:val="single" w:sz="4" w:space="0" w:color="auto"/>
            </w:tcBorders>
            <w:vAlign w:val="center"/>
          </w:tcPr>
          <w:p w:rsidR="00590124" w:rsidRDefault="00590124" w:rsidP="00F37422">
            <w:pPr>
              <w:keepNext/>
              <w:keepLines/>
              <w:spacing w:after="0"/>
              <w:jc w:val="center"/>
              <w:rPr>
                <w:ins w:id="300" w:author="CATT" w:date="2019-04-01T23:33:00Z"/>
                <w:rFonts w:ascii="Arial" w:eastAsia="MS Mincho" w:hAnsi="Arial"/>
                <w:sz w:val="18"/>
                <w:lang w:val="en-US" w:eastAsia="zh-CN"/>
              </w:rPr>
            </w:pPr>
          </w:p>
        </w:tc>
        <w:tc>
          <w:tcPr>
            <w:tcW w:w="1396" w:type="dxa"/>
            <w:vMerge/>
            <w:tcBorders>
              <w:left w:val="single" w:sz="4" w:space="0" w:color="auto"/>
              <w:right w:val="single" w:sz="4" w:space="0" w:color="auto"/>
            </w:tcBorders>
            <w:vAlign w:val="center"/>
          </w:tcPr>
          <w:p w:rsidR="00590124" w:rsidRDefault="00590124" w:rsidP="00F37422">
            <w:pPr>
              <w:keepNext/>
              <w:keepLines/>
              <w:spacing w:after="0"/>
              <w:jc w:val="center"/>
              <w:rPr>
                <w:ins w:id="301" w:author="CATT" w:date="2019-04-01T23:33:00Z"/>
                <w:rFonts w:ascii="Arial" w:eastAsia="MS Mincho" w:hAnsi="Arial" w:hint="eastAsia"/>
                <w:sz w:val="18"/>
                <w:lang w:val="en-US" w:eastAsia="zh-CN"/>
              </w:rPr>
            </w:pPr>
          </w:p>
        </w:tc>
        <w:tc>
          <w:tcPr>
            <w:tcW w:w="667" w:type="dxa"/>
            <w:vMerge/>
            <w:tcBorders>
              <w:left w:val="single" w:sz="4" w:space="0" w:color="auto"/>
              <w:right w:val="single" w:sz="4" w:space="0" w:color="auto"/>
            </w:tcBorders>
            <w:vAlign w:val="center"/>
          </w:tcPr>
          <w:p w:rsidR="00590124" w:rsidRPr="00754A13" w:rsidRDefault="00590124" w:rsidP="00F37422">
            <w:pPr>
              <w:keepNext/>
              <w:keepLines/>
              <w:spacing w:after="0"/>
              <w:jc w:val="center"/>
              <w:rPr>
                <w:ins w:id="302" w:author="CATT" w:date="2019-04-01T23:33:00Z"/>
                <w:rFonts w:ascii="Arial" w:eastAsia="MS Mincho" w:hAnsi="Arial" w:hint="eastAsia"/>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590124" w:rsidRPr="003D0E8D" w:rsidRDefault="00590124" w:rsidP="00F37422">
            <w:pPr>
              <w:keepNext/>
              <w:keepLines/>
              <w:spacing w:after="0"/>
              <w:jc w:val="center"/>
              <w:rPr>
                <w:ins w:id="303" w:author="CATT" w:date="2019-04-01T23:33:00Z"/>
                <w:rFonts w:ascii="Arial" w:hAnsi="Arial" w:hint="eastAsia"/>
                <w:sz w:val="18"/>
                <w:lang w:val="en-US" w:eastAsia="zh-CN"/>
              </w:rPr>
            </w:pPr>
            <w:ins w:id="304" w:author="CATT" w:date="2019-04-01T23:33:00Z">
              <w:r w:rsidRPr="003D0E8D">
                <w:rPr>
                  <w:rFonts w:ascii="Arial" w:hAnsi="Arial" w:hint="eastAsia"/>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754A13" w:rsidRDefault="00590124" w:rsidP="00F37422">
            <w:pPr>
              <w:keepNext/>
              <w:keepLines/>
              <w:spacing w:after="0"/>
              <w:jc w:val="center"/>
              <w:rPr>
                <w:ins w:id="305" w:author="CATT" w:date="2019-04-01T23:33:00Z"/>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306" w:author="CATT" w:date="2019-04-01T23:33:00Z"/>
                <w:rFonts w:eastAsia="Yu Mincho" w:hint="eastAsia"/>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307" w:author="CATT" w:date="2019-04-01T23:33:00Z"/>
                <w:rFonts w:eastAsia="Yu Mincho" w:hint="eastAsia"/>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308" w:author="CATT" w:date="2019-04-01T23:33:00Z"/>
                <w:rFonts w:eastAsia="Yu Mincho" w:hint="eastAsia"/>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309"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310"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311" w:author="CATT" w:date="2019-04-01T23:33:00Z"/>
                <w:rFonts w:eastAsia="Yu Mincho"/>
                <w:sz w:val="15"/>
                <w:szCs w:val="15"/>
              </w:rPr>
            </w:pPr>
            <w:ins w:id="312"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313" w:author="CATT" w:date="2019-04-01T23:33:00Z"/>
                <w:rFonts w:eastAsia="Yu Mincho"/>
                <w:sz w:val="15"/>
                <w:szCs w:val="15"/>
              </w:rPr>
            </w:pPr>
            <w:ins w:id="314"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315" w:author="CATT" w:date="2019-04-01T23:33:00Z"/>
                <w:rFonts w:eastAsia="Yu Mincho"/>
                <w:sz w:val="15"/>
                <w:szCs w:val="15"/>
              </w:rPr>
            </w:pPr>
            <w:ins w:id="316"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317" w:author="CATT" w:date="2019-04-01T23:33:00Z"/>
                <w:rFonts w:eastAsia="Yu Mincho"/>
                <w:sz w:val="15"/>
                <w:szCs w:val="15"/>
              </w:rPr>
            </w:pPr>
            <w:ins w:id="318" w:author="CATT" w:date="2019-04-01T23:33:00Z">
              <w:r w:rsidRPr="009F7465">
                <w:rPr>
                  <w:rFonts w:eastAsia="Yu Mincho"/>
                  <w:sz w:val="15"/>
                  <w:szCs w:val="15"/>
                </w:rPr>
                <w:t>Yes</w:t>
              </w:r>
            </w:ins>
          </w:p>
        </w:tc>
        <w:tc>
          <w:tcPr>
            <w:tcW w:w="526" w:type="dxa"/>
            <w:tcBorders>
              <w:top w:val="single" w:sz="4" w:space="0" w:color="auto"/>
              <w:left w:val="single" w:sz="4" w:space="0" w:color="auto"/>
              <w:bottom w:val="single" w:sz="4" w:space="0" w:color="auto"/>
              <w:right w:val="single" w:sz="4" w:space="0" w:color="auto"/>
            </w:tcBorders>
          </w:tcPr>
          <w:p w:rsidR="00590124" w:rsidRPr="009F7465" w:rsidRDefault="00590124" w:rsidP="00F37422">
            <w:pPr>
              <w:pStyle w:val="TAC"/>
              <w:rPr>
                <w:ins w:id="319" w:author="CATT" w:date="2019-04-01T23:33:00Z"/>
                <w:rFonts w:eastAsiaTheme="minorEastAsia" w:hint="eastAsia"/>
                <w:sz w:val="15"/>
                <w:szCs w:val="15"/>
                <w:lang w:eastAsia="zh-CN"/>
              </w:rPr>
            </w:pPr>
            <w:ins w:id="320" w:author="CATT" w:date="2019-04-01T23:33:00Z">
              <w:r>
                <w:rPr>
                  <w:rFonts w:eastAsiaTheme="minorEastAsia" w:hint="eastAsia"/>
                  <w:sz w:val="15"/>
                  <w:szCs w:val="15"/>
                  <w:lang w:eastAsia="zh-CN"/>
                </w:rPr>
                <w:t>Yes</w:t>
              </w:r>
            </w:ins>
          </w:p>
        </w:tc>
        <w:tc>
          <w:tcPr>
            <w:tcW w:w="1287" w:type="dxa"/>
            <w:vMerge/>
            <w:tcBorders>
              <w:left w:val="single" w:sz="4" w:space="0" w:color="auto"/>
              <w:right w:val="single" w:sz="4" w:space="0" w:color="auto"/>
            </w:tcBorders>
            <w:vAlign w:val="center"/>
          </w:tcPr>
          <w:p w:rsidR="00590124" w:rsidRDefault="00590124" w:rsidP="00F37422">
            <w:pPr>
              <w:keepNext/>
              <w:keepLines/>
              <w:spacing w:after="0"/>
              <w:jc w:val="center"/>
              <w:rPr>
                <w:ins w:id="321" w:author="CATT" w:date="2019-04-01T23:33:00Z"/>
                <w:rFonts w:ascii="Arial" w:eastAsia="MS Mincho" w:hAnsi="Arial" w:hint="eastAsia"/>
                <w:sz w:val="18"/>
                <w:lang w:val="en-US" w:eastAsia="zh-CN"/>
              </w:rPr>
            </w:pPr>
          </w:p>
        </w:tc>
      </w:tr>
      <w:tr w:rsidR="00590124" w:rsidTr="00F37422">
        <w:trPr>
          <w:trHeight w:val="149"/>
          <w:jc w:val="center"/>
          <w:ins w:id="322" w:author="CATT" w:date="2019-04-01T23:33:00Z"/>
        </w:trPr>
        <w:tc>
          <w:tcPr>
            <w:tcW w:w="1396" w:type="dxa"/>
            <w:vMerge/>
            <w:tcBorders>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323" w:author="CATT" w:date="2019-04-01T23:33:00Z"/>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324" w:author="CATT" w:date="2019-04-01T23:33:00Z"/>
                <w:rFonts w:ascii="Arial" w:eastAsia="MS Mincho" w:hAnsi="Arial" w:hint="eastAsia"/>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590124" w:rsidRPr="00754A13" w:rsidRDefault="00590124" w:rsidP="00F37422">
            <w:pPr>
              <w:keepNext/>
              <w:keepLines/>
              <w:spacing w:after="0"/>
              <w:jc w:val="center"/>
              <w:rPr>
                <w:ins w:id="325" w:author="CATT" w:date="2019-04-01T23:33:00Z"/>
                <w:rFonts w:ascii="Arial" w:eastAsia="MS Mincho" w:hAnsi="Arial" w:hint="eastAsia"/>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590124" w:rsidRPr="003D0E8D" w:rsidRDefault="00590124" w:rsidP="00F37422">
            <w:pPr>
              <w:keepNext/>
              <w:keepLines/>
              <w:spacing w:after="0"/>
              <w:jc w:val="center"/>
              <w:rPr>
                <w:ins w:id="326" w:author="CATT" w:date="2019-04-01T23:33:00Z"/>
                <w:rFonts w:ascii="Arial" w:hAnsi="Arial" w:hint="eastAsia"/>
                <w:sz w:val="18"/>
                <w:lang w:val="en-US" w:eastAsia="zh-CN"/>
              </w:rPr>
            </w:pPr>
            <w:ins w:id="327" w:author="CATT" w:date="2019-04-01T23:33:00Z">
              <w:r w:rsidRPr="003D0E8D">
                <w:rPr>
                  <w:rFonts w:ascii="Arial" w:hAnsi="Arial" w:hint="eastAsia"/>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754A13" w:rsidRDefault="00590124" w:rsidP="00F37422">
            <w:pPr>
              <w:keepNext/>
              <w:keepLines/>
              <w:spacing w:after="0"/>
              <w:jc w:val="center"/>
              <w:rPr>
                <w:ins w:id="328" w:author="CATT" w:date="2019-04-01T23:33:00Z"/>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329" w:author="CATT" w:date="2019-04-01T23:33:00Z"/>
                <w:rFonts w:eastAsia="Yu Mincho" w:hint="eastAsia"/>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330" w:author="CATT" w:date="2019-04-01T23:33:00Z"/>
                <w:rFonts w:eastAsia="Yu Mincho" w:hint="eastAsia"/>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331" w:author="CATT" w:date="2019-04-01T23:33:00Z"/>
                <w:rFonts w:eastAsia="Yu Mincho" w:hint="eastAsia"/>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332"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333"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334" w:author="CATT" w:date="2019-04-01T23:33:00Z"/>
                <w:rFonts w:eastAsia="Yu Mincho"/>
                <w:sz w:val="15"/>
                <w:szCs w:val="15"/>
              </w:rPr>
            </w:pPr>
            <w:ins w:id="335"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336" w:author="CATT" w:date="2019-04-01T23:33:00Z"/>
                <w:rFonts w:eastAsia="Yu Mincho"/>
                <w:sz w:val="15"/>
                <w:szCs w:val="15"/>
              </w:rPr>
            </w:pPr>
            <w:ins w:id="337"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338" w:author="CATT" w:date="2019-04-01T23:33:00Z"/>
                <w:rFonts w:eastAsia="Yu Mincho"/>
                <w:sz w:val="15"/>
                <w:szCs w:val="15"/>
              </w:rPr>
            </w:pPr>
            <w:ins w:id="339"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340" w:author="CATT" w:date="2019-04-01T23:33:00Z"/>
                <w:rFonts w:eastAsia="Yu Mincho"/>
                <w:sz w:val="15"/>
                <w:szCs w:val="15"/>
              </w:rPr>
            </w:pPr>
            <w:ins w:id="341" w:author="CATT" w:date="2019-04-01T23:33:00Z">
              <w:r w:rsidRPr="009F7465">
                <w:rPr>
                  <w:rFonts w:eastAsia="Yu Mincho"/>
                  <w:sz w:val="15"/>
                  <w:szCs w:val="15"/>
                </w:rPr>
                <w:t>Yes</w:t>
              </w:r>
            </w:ins>
          </w:p>
        </w:tc>
        <w:tc>
          <w:tcPr>
            <w:tcW w:w="526" w:type="dxa"/>
            <w:tcBorders>
              <w:top w:val="single" w:sz="4" w:space="0" w:color="auto"/>
              <w:left w:val="single" w:sz="4" w:space="0" w:color="auto"/>
              <w:bottom w:val="single" w:sz="4" w:space="0" w:color="auto"/>
              <w:right w:val="single" w:sz="4" w:space="0" w:color="auto"/>
            </w:tcBorders>
          </w:tcPr>
          <w:p w:rsidR="00590124" w:rsidRPr="009F7465" w:rsidRDefault="00590124" w:rsidP="00F37422">
            <w:pPr>
              <w:pStyle w:val="TAC"/>
              <w:rPr>
                <w:ins w:id="342" w:author="CATT" w:date="2019-04-01T23:33:00Z"/>
                <w:rFonts w:eastAsiaTheme="minorEastAsia" w:hint="eastAsia"/>
                <w:sz w:val="15"/>
                <w:szCs w:val="15"/>
                <w:lang w:eastAsia="zh-CN"/>
              </w:rPr>
            </w:pPr>
            <w:ins w:id="343" w:author="CATT" w:date="2019-04-01T23:33:00Z">
              <w:r>
                <w:rPr>
                  <w:rFonts w:eastAsiaTheme="minorEastAsia" w:hint="eastAsia"/>
                  <w:sz w:val="15"/>
                  <w:szCs w:val="15"/>
                  <w:lang w:eastAsia="zh-CN"/>
                </w:rPr>
                <w:t>Yes</w:t>
              </w:r>
            </w:ins>
          </w:p>
        </w:tc>
        <w:tc>
          <w:tcPr>
            <w:tcW w:w="1287" w:type="dxa"/>
            <w:vMerge/>
            <w:tcBorders>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344" w:author="CATT" w:date="2019-04-01T23:33:00Z"/>
                <w:rFonts w:ascii="Arial" w:eastAsia="MS Mincho" w:hAnsi="Arial" w:hint="eastAsia"/>
                <w:sz w:val="18"/>
                <w:lang w:val="en-US" w:eastAsia="zh-CN"/>
              </w:rPr>
            </w:pPr>
          </w:p>
        </w:tc>
      </w:tr>
      <w:tr w:rsidR="00590124" w:rsidTr="00F37422">
        <w:trPr>
          <w:trHeight w:val="149"/>
          <w:jc w:val="center"/>
          <w:ins w:id="345" w:author="CATT" w:date="2019-04-01T23:33:00Z"/>
        </w:trPr>
        <w:tc>
          <w:tcPr>
            <w:tcW w:w="1396" w:type="dxa"/>
            <w:vMerge/>
            <w:tcBorders>
              <w:left w:val="single" w:sz="4" w:space="0" w:color="auto"/>
              <w:bottom w:val="single" w:sz="4" w:space="0" w:color="auto"/>
              <w:right w:val="single" w:sz="4" w:space="0" w:color="auto"/>
            </w:tcBorders>
            <w:vAlign w:val="center"/>
          </w:tcPr>
          <w:p w:rsidR="00590124" w:rsidRPr="003D0E8D" w:rsidRDefault="00590124" w:rsidP="00F37422">
            <w:pPr>
              <w:keepNext/>
              <w:keepLines/>
              <w:spacing w:after="0"/>
              <w:jc w:val="center"/>
              <w:rPr>
                <w:ins w:id="346" w:author="CATT" w:date="2019-04-01T23:33:00Z"/>
                <w:rFonts w:ascii="Arial" w:hAnsi="Arial" w:hint="eastAsia"/>
                <w:sz w:val="18"/>
                <w:lang w:eastAsia="zh-CN"/>
              </w:rPr>
            </w:pPr>
            <w:ins w:id="347" w:author="CATT" w:date="2019-04-01T23:33:00Z">
              <w:r>
                <w:rPr>
                  <w:rFonts w:ascii="Arial" w:eastAsia="MS Mincho" w:hAnsi="Arial" w:hint="eastAsia"/>
                  <w:sz w:val="18"/>
                  <w:lang w:eastAsia="zh-CN"/>
                </w:rPr>
                <w:t>CA</w:t>
              </w:r>
              <w:r>
                <w:rPr>
                  <w:rFonts w:ascii="Arial" w:eastAsia="MS Mincho" w:hAnsi="Arial"/>
                  <w:sz w:val="18"/>
                </w:rPr>
                <w:t>_</w:t>
              </w:r>
              <w:r>
                <w:rPr>
                  <w:rFonts w:ascii="Arial" w:eastAsiaTheme="minorEastAsia" w:hAnsi="Arial" w:hint="eastAsia"/>
                  <w:sz w:val="18"/>
                  <w:lang w:eastAsia="zh-CN"/>
                </w:rPr>
                <w:t>n3</w:t>
              </w:r>
              <w:r>
                <w:rPr>
                  <w:rFonts w:ascii="Arial" w:eastAsia="MS Mincho" w:hAnsi="Arial"/>
                  <w:sz w:val="18"/>
                  <w:lang w:val="sv-SE" w:eastAsia="ja-JP"/>
                </w:rPr>
                <w:t>A-</w:t>
              </w:r>
              <w:r>
                <w:rPr>
                  <w:rFonts w:ascii="Arial" w:eastAsiaTheme="minorEastAsia" w:hAnsi="Arial" w:hint="eastAsia"/>
                  <w:sz w:val="18"/>
                  <w:lang w:val="en-US" w:eastAsia="zh-CN"/>
                </w:rPr>
                <w:t>n41</w:t>
              </w:r>
              <w:r>
                <w:rPr>
                  <w:rFonts w:ascii="Arial" w:eastAsia="MS Mincho" w:hAnsi="Arial"/>
                  <w:sz w:val="18"/>
                  <w:lang w:val="sv-SE" w:eastAsia="ja-JP"/>
                </w:rPr>
                <w:t>A</w:t>
              </w:r>
              <w:r>
                <w:rPr>
                  <w:rFonts w:ascii="Arial" w:hAnsi="Arial" w:hint="eastAsia"/>
                  <w:sz w:val="18"/>
                  <w:lang w:val="sv-SE" w:eastAsia="zh-CN"/>
                </w:rPr>
                <w:t>-</w:t>
              </w:r>
              <w:r>
                <w:rPr>
                  <w:rFonts w:ascii="Arial" w:eastAsiaTheme="minorEastAsia" w:hAnsi="Arial" w:hint="eastAsia"/>
                  <w:sz w:val="18"/>
                  <w:lang w:val="sv-SE" w:eastAsia="zh-CN"/>
                </w:rPr>
                <w:t>n79</w:t>
              </w:r>
              <w:r w:rsidRPr="003D0E8D">
                <w:rPr>
                  <w:rFonts w:ascii="Arial" w:hAnsi="Arial" w:hint="eastAsia"/>
                  <w:sz w:val="18"/>
                  <w:lang w:val="sv-SE" w:eastAsia="zh-CN"/>
                </w:rPr>
                <w:t>A</w:t>
              </w:r>
            </w:ins>
          </w:p>
        </w:tc>
        <w:tc>
          <w:tcPr>
            <w:tcW w:w="1396" w:type="dxa"/>
            <w:vMerge w:val="restart"/>
            <w:tcBorders>
              <w:left w:val="single" w:sz="4" w:space="0" w:color="auto"/>
              <w:bottom w:val="single" w:sz="4" w:space="0" w:color="auto"/>
              <w:right w:val="single" w:sz="4" w:space="0" w:color="auto"/>
            </w:tcBorders>
            <w:vAlign w:val="center"/>
          </w:tcPr>
          <w:p w:rsidR="00590124" w:rsidRPr="00F13697" w:rsidRDefault="00590124" w:rsidP="00F37422">
            <w:pPr>
              <w:keepNext/>
              <w:keepLines/>
              <w:spacing w:after="0"/>
              <w:jc w:val="center"/>
              <w:rPr>
                <w:ins w:id="348" w:author="CATT" w:date="2019-04-01T23:33:00Z"/>
                <w:rFonts w:ascii="Arial" w:hAnsi="Arial" w:hint="eastAsia"/>
                <w:sz w:val="18"/>
                <w:lang w:val="en-US" w:eastAsia="zh-CN"/>
              </w:rPr>
            </w:pPr>
            <w:ins w:id="349" w:author="CATT" w:date="2019-04-01T23:33:00Z">
              <w:r w:rsidRPr="00F13697">
                <w:rPr>
                  <w:rFonts w:ascii="Arial" w:hAnsi="Arial" w:hint="eastAsia"/>
                  <w:sz w:val="18"/>
                  <w:lang w:val="en-US" w:eastAsia="zh-CN"/>
                </w:rPr>
                <w:t>-</w:t>
              </w:r>
            </w:ins>
          </w:p>
        </w:tc>
        <w:tc>
          <w:tcPr>
            <w:tcW w:w="667" w:type="dxa"/>
            <w:vMerge w:val="restart"/>
            <w:tcBorders>
              <w:left w:val="single" w:sz="4" w:space="0" w:color="auto"/>
              <w:bottom w:val="single" w:sz="4" w:space="0" w:color="auto"/>
              <w:right w:val="single" w:sz="4" w:space="0" w:color="auto"/>
            </w:tcBorders>
            <w:vAlign w:val="center"/>
          </w:tcPr>
          <w:p w:rsidR="00590124" w:rsidRPr="00D31ABF" w:rsidRDefault="00590124" w:rsidP="00F37422">
            <w:pPr>
              <w:keepNext/>
              <w:keepLines/>
              <w:spacing w:after="0"/>
              <w:jc w:val="center"/>
              <w:rPr>
                <w:ins w:id="350" w:author="CATT" w:date="2019-04-01T23:33:00Z"/>
                <w:rFonts w:ascii="Arial" w:eastAsiaTheme="minorEastAsia" w:hAnsi="Arial" w:hint="eastAsia"/>
                <w:sz w:val="18"/>
                <w:lang w:val="en-US" w:eastAsia="zh-CN"/>
              </w:rPr>
            </w:pPr>
            <w:ins w:id="351" w:author="CATT" w:date="2019-04-01T23:33:00Z">
              <w:r>
                <w:rPr>
                  <w:rFonts w:ascii="Arial" w:eastAsiaTheme="minorEastAsia" w:hAnsi="Arial" w:hint="eastAsia"/>
                  <w:sz w:val="18"/>
                  <w:lang w:val="en-US" w:eastAsia="zh-CN"/>
                </w:rPr>
                <w:t>n8</w:t>
              </w:r>
            </w:ins>
          </w:p>
        </w:tc>
        <w:tc>
          <w:tcPr>
            <w:tcW w:w="656"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keepNext/>
              <w:keepLines/>
              <w:spacing w:after="0"/>
              <w:jc w:val="center"/>
              <w:rPr>
                <w:ins w:id="352" w:author="CATT" w:date="2019-04-01T23:33:00Z"/>
                <w:rFonts w:ascii="Arial" w:eastAsia="MS Mincho" w:hAnsi="Arial" w:hint="eastAsia"/>
                <w:sz w:val="18"/>
                <w:lang w:eastAsia="zh-CN"/>
              </w:rPr>
            </w:pPr>
            <w:ins w:id="353" w:author="CATT" w:date="2019-04-01T23:33:00Z">
              <w:r w:rsidRPr="00F57566">
                <w:rPr>
                  <w:rFonts w:ascii="Arial" w:eastAsia="MS Mincho" w:hAnsi="Arial" w:hint="eastAsia"/>
                  <w:sz w:val="18"/>
                  <w:lang w:eastAsia="zh-CN"/>
                </w:rPr>
                <w:t>15</w:t>
              </w:r>
            </w:ins>
          </w:p>
        </w:tc>
        <w:tc>
          <w:tcPr>
            <w:tcW w:w="517" w:type="dxa"/>
            <w:tcBorders>
              <w:top w:val="single" w:sz="4" w:space="0" w:color="auto"/>
              <w:left w:val="single" w:sz="4" w:space="0" w:color="auto"/>
              <w:bottom w:val="single" w:sz="4" w:space="0" w:color="auto"/>
              <w:right w:val="single" w:sz="4" w:space="0" w:color="auto"/>
            </w:tcBorders>
          </w:tcPr>
          <w:p w:rsidR="00590124" w:rsidRPr="00E81B21" w:rsidRDefault="00590124" w:rsidP="00F37422">
            <w:pPr>
              <w:pStyle w:val="TAC"/>
              <w:rPr>
                <w:ins w:id="354" w:author="CATT" w:date="2019-04-01T23:33:00Z"/>
                <w:rFonts w:eastAsia="Yu Mincho"/>
                <w:sz w:val="15"/>
                <w:szCs w:val="15"/>
              </w:rPr>
            </w:pPr>
            <w:ins w:id="355" w:author="CATT" w:date="2019-04-01T23:33:00Z">
              <w:r w:rsidRPr="00E81B21">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E81B21" w:rsidRDefault="00590124" w:rsidP="00F37422">
            <w:pPr>
              <w:pStyle w:val="TAC"/>
              <w:rPr>
                <w:ins w:id="356" w:author="CATT" w:date="2019-04-01T23:33:00Z"/>
                <w:rFonts w:eastAsia="Yu Mincho"/>
                <w:sz w:val="15"/>
                <w:szCs w:val="15"/>
              </w:rPr>
            </w:pPr>
            <w:ins w:id="357" w:author="CATT" w:date="2019-04-01T23:33:00Z">
              <w:r w:rsidRPr="00E81B21">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E81B21" w:rsidRDefault="00590124" w:rsidP="00F37422">
            <w:pPr>
              <w:pStyle w:val="TAC"/>
              <w:rPr>
                <w:ins w:id="358" w:author="CATT" w:date="2019-04-01T23:33:00Z"/>
                <w:rFonts w:eastAsia="Yu Mincho"/>
                <w:sz w:val="15"/>
                <w:szCs w:val="15"/>
              </w:rPr>
            </w:pPr>
            <w:ins w:id="359" w:author="CATT" w:date="2019-04-01T23:33:00Z">
              <w:r w:rsidRPr="00E81B21">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E81B21" w:rsidRDefault="00590124" w:rsidP="00F37422">
            <w:pPr>
              <w:pStyle w:val="TAC"/>
              <w:rPr>
                <w:ins w:id="360" w:author="CATT" w:date="2019-04-01T23:33:00Z"/>
                <w:rFonts w:eastAsia="Yu Mincho"/>
                <w:sz w:val="15"/>
                <w:szCs w:val="15"/>
              </w:rPr>
            </w:pPr>
            <w:ins w:id="361" w:author="CATT" w:date="2019-04-01T23:33:00Z">
              <w:r w:rsidRPr="00E81B21">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362"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363"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364"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365"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366"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367" w:author="CATT" w:date="2019-04-01T23:33: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590124" w:rsidRPr="00F57566" w:rsidRDefault="00590124" w:rsidP="00F37422">
            <w:pPr>
              <w:pStyle w:val="TAC"/>
              <w:rPr>
                <w:ins w:id="368" w:author="CATT" w:date="2019-04-01T23:33:00Z"/>
                <w:rFonts w:eastAsia="Yu Mincho"/>
                <w:sz w:val="15"/>
                <w:szCs w:val="15"/>
              </w:rPr>
            </w:pPr>
          </w:p>
        </w:tc>
        <w:tc>
          <w:tcPr>
            <w:tcW w:w="1287" w:type="dxa"/>
            <w:vMerge w:val="restart"/>
            <w:tcBorders>
              <w:left w:val="single" w:sz="4" w:space="0" w:color="auto"/>
              <w:bottom w:val="single" w:sz="4" w:space="0" w:color="auto"/>
              <w:right w:val="single" w:sz="4" w:space="0" w:color="auto"/>
            </w:tcBorders>
            <w:vAlign w:val="center"/>
          </w:tcPr>
          <w:p w:rsidR="00590124" w:rsidRPr="00F57566" w:rsidRDefault="00590124" w:rsidP="00F37422">
            <w:pPr>
              <w:keepNext/>
              <w:keepLines/>
              <w:jc w:val="center"/>
              <w:rPr>
                <w:ins w:id="369" w:author="CATT" w:date="2019-04-01T23:33:00Z"/>
                <w:rFonts w:ascii="Arial" w:eastAsiaTheme="minorEastAsia" w:hAnsi="Arial" w:hint="eastAsia"/>
                <w:sz w:val="18"/>
                <w:lang w:val="en-US" w:eastAsia="zh-CN"/>
              </w:rPr>
            </w:pPr>
            <w:ins w:id="370" w:author="CATT" w:date="2019-04-01T23:33:00Z">
              <w:r>
                <w:rPr>
                  <w:rFonts w:ascii="Arial" w:eastAsiaTheme="minorEastAsia" w:hAnsi="Arial" w:hint="eastAsia"/>
                  <w:sz w:val="18"/>
                  <w:lang w:val="en-US" w:eastAsia="zh-CN"/>
                </w:rPr>
                <w:t>1</w:t>
              </w:r>
            </w:ins>
          </w:p>
        </w:tc>
      </w:tr>
      <w:tr w:rsidR="00590124" w:rsidTr="00F37422">
        <w:trPr>
          <w:trHeight w:val="149"/>
          <w:jc w:val="center"/>
          <w:ins w:id="371" w:author="CATT" w:date="2019-04-01T23:33:00Z"/>
        </w:trPr>
        <w:tc>
          <w:tcPr>
            <w:tcW w:w="1396" w:type="dxa"/>
            <w:vMerge/>
            <w:tcBorders>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372" w:author="CATT" w:date="2019-04-01T23:33:00Z"/>
                <w:rFonts w:ascii="Arial" w:eastAsia="MS Mincho" w:hAnsi="Arial" w:hint="eastAsia"/>
                <w:sz w:val="18"/>
                <w:lang w:eastAsia="ja-JP"/>
              </w:rPr>
            </w:pPr>
          </w:p>
        </w:tc>
        <w:tc>
          <w:tcPr>
            <w:tcW w:w="1396" w:type="dxa"/>
            <w:vMerge/>
            <w:tcBorders>
              <w:left w:val="single" w:sz="4" w:space="0" w:color="auto"/>
              <w:bottom w:val="single" w:sz="4" w:space="0" w:color="auto"/>
              <w:right w:val="single" w:sz="4" w:space="0" w:color="auto"/>
            </w:tcBorders>
            <w:vAlign w:val="center"/>
          </w:tcPr>
          <w:p w:rsidR="00590124" w:rsidRDefault="00590124" w:rsidP="00F37422">
            <w:pPr>
              <w:keepNext/>
              <w:keepLines/>
              <w:jc w:val="center"/>
              <w:rPr>
                <w:ins w:id="373" w:author="CATT" w:date="2019-04-01T23:33:00Z"/>
                <w:rFonts w:ascii="Arial" w:eastAsia="MS Mincho" w:hAnsi="Arial" w:hint="eastAsia"/>
                <w:sz w:val="18"/>
                <w:lang w:eastAsia="ja-JP"/>
              </w:rPr>
            </w:pPr>
          </w:p>
        </w:tc>
        <w:tc>
          <w:tcPr>
            <w:tcW w:w="667" w:type="dxa"/>
            <w:vMerge/>
            <w:tcBorders>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374" w:author="CATT" w:date="2019-04-01T23:33:00Z"/>
                <w:rFonts w:ascii="Arial" w:eastAsia="MS Mincho" w:hAnsi="Arial" w:hint="eastAsia"/>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keepNext/>
              <w:keepLines/>
              <w:spacing w:after="0"/>
              <w:jc w:val="center"/>
              <w:rPr>
                <w:ins w:id="375" w:author="CATT" w:date="2019-04-01T23:33:00Z"/>
                <w:rFonts w:ascii="Arial" w:eastAsia="MS Mincho" w:hAnsi="Arial" w:hint="eastAsia"/>
                <w:sz w:val="18"/>
                <w:lang w:eastAsia="zh-CN"/>
              </w:rPr>
            </w:pPr>
            <w:ins w:id="376" w:author="CATT" w:date="2019-04-01T23:33:00Z">
              <w:r w:rsidRPr="00F57566">
                <w:rPr>
                  <w:rFonts w:ascii="Arial" w:eastAsia="MS Mincho" w:hAnsi="Arial" w:hint="eastAsia"/>
                  <w:sz w:val="18"/>
                  <w:lang w:eastAsia="zh-CN"/>
                </w:rPr>
                <w:t>30</w:t>
              </w:r>
            </w:ins>
          </w:p>
        </w:tc>
        <w:tc>
          <w:tcPr>
            <w:tcW w:w="517" w:type="dxa"/>
            <w:tcBorders>
              <w:top w:val="single" w:sz="4" w:space="0" w:color="auto"/>
              <w:left w:val="single" w:sz="4" w:space="0" w:color="auto"/>
              <w:bottom w:val="single" w:sz="4" w:space="0" w:color="auto"/>
              <w:right w:val="single" w:sz="4" w:space="0" w:color="auto"/>
            </w:tcBorders>
          </w:tcPr>
          <w:p w:rsidR="00590124" w:rsidRPr="00E81B21" w:rsidRDefault="00590124" w:rsidP="00F37422">
            <w:pPr>
              <w:pStyle w:val="TAC"/>
              <w:rPr>
                <w:ins w:id="377"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
          <w:p w:rsidR="00590124" w:rsidRPr="00E81B21" w:rsidRDefault="00590124" w:rsidP="00F37422">
            <w:pPr>
              <w:pStyle w:val="TAC"/>
              <w:rPr>
                <w:ins w:id="378" w:author="CATT" w:date="2019-04-01T23:33:00Z"/>
                <w:rFonts w:eastAsia="Yu Mincho"/>
                <w:sz w:val="15"/>
                <w:szCs w:val="15"/>
              </w:rPr>
            </w:pPr>
            <w:ins w:id="379" w:author="CATT" w:date="2019-04-01T23:33:00Z">
              <w:r w:rsidRPr="00E81B21">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E81B21" w:rsidRDefault="00590124" w:rsidP="00F37422">
            <w:pPr>
              <w:pStyle w:val="TAC"/>
              <w:rPr>
                <w:ins w:id="380" w:author="CATT" w:date="2019-04-01T23:33:00Z"/>
                <w:rFonts w:eastAsia="Yu Mincho"/>
                <w:sz w:val="15"/>
                <w:szCs w:val="15"/>
              </w:rPr>
            </w:pPr>
            <w:ins w:id="381" w:author="CATT" w:date="2019-04-01T23:33:00Z">
              <w:r w:rsidRPr="00E81B21">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E81B21" w:rsidRDefault="00590124" w:rsidP="00F37422">
            <w:pPr>
              <w:pStyle w:val="TAC"/>
              <w:rPr>
                <w:ins w:id="382" w:author="CATT" w:date="2019-04-01T23:33:00Z"/>
                <w:rFonts w:eastAsia="Yu Mincho"/>
                <w:sz w:val="15"/>
                <w:szCs w:val="15"/>
              </w:rPr>
            </w:pPr>
            <w:ins w:id="383" w:author="CATT" w:date="2019-04-01T23:33:00Z">
              <w:r w:rsidRPr="00E81B21">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384"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385"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386"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387"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388"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389" w:author="CATT" w:date="2019-04-01T23:33: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590124" w:rsidRPr="00F57566" w:rsidRDefault="00590124" w:rsidP="00F37422">
            <w:pPr>
              <w:pStyle w:val="TAC"/>
              <w:rPr>
                <w:ins w:id="390" w:author="CATT" w:date="2019-04-01T23:33:00Z"/>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
          <w:p w:rsidR="00590124" w:rsidRDefault="00590124" w:rsidP="00F37422">
            <w:pPr>
              <w:keepNext/>
              <w:keepLines/>
              <w:jc w:val="center"/>
              <w:rPr>
                <w:ins w:id="391" w:author="CATT" w:date="2019-04-01T23:33:00Z"/>
                <w:rFonts w:ascii="Arial" w:eastAsia="MS Mincho" w:hAnsi="Arial" w:hint="eastAsia"/>
                <w:sz w:val="18"/>
                <w:lang w:eastAsia="ja-JP"/>
              </w:rPr>
            </w:pPr>
          </w:p>
        </w:tc>
      </w:tr>
      <w:tr w:rsidR="00590124" w:rsidTr="00F37422">
        <w:trPr>
          <w:trHeight w:val="149"/>
          <w:jc w:val="center"/>
          <w:ins w:id="392" w:author="CATT" w:date="2019-04-01T23:33:00Z"/>
        </w:trPr>
        <w:tc>
          <w:tcPr>
            <w:tcW w:w="1396" w:type="dxa"/>
            <w:vMerge/>
            <w:tcBorders>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393" w:author="CATT" w:date="2019-04-01T23:33:00Z"/>
                <w:rFonts w:ascii="Arial" w:eastAsia="MS Mincho" w:hAnsi="Arial" w:hint="eastAsia"/>
                <w:sz w:val="18"/>
                <w:lang w:eastAsia="ja-JP"/>
              </w:rPr>
            </w:pPr>
          </w:p>
        </w:tc>
        <w:tc>
          <w:tcPr>
            <w:tcW w:w="1396" w:type="dxa"/>
            <w:vMerge/>
            <w:tcBorders>
              <w:left w:val="single" w:sz="4" w:space="0" w:color="auto"/>
              <w:bottom w:val="single" w:sz="4" w:space="0" w:color="auto"/>
              <w:right w:val="single" w:sz="4" w:space="0" w:color="auto"/>
            </w:tcBorders>
            <w:vAlign w:val="center"/>
          </w:tcPr>
          <w:p w:rsidR="00590124" w:rsidRDefault="00590124" w:rsidP="00F37422">
            <w:pPr>
              <w:keepNext/>
              <w:keepLines/>
              <w:jc w:val="center"/>
              <w:rPr>
                <w:ins w:id="394" w:author="CATT" w:date="2019-04-01T23:33:00Z"/>
                <w:rFonts w:ascii="Arial" w:eastAsia="MS Mincho" w:hAnsi="Arial" w:hint="eastAsia"/>
                <w:sz w:val="18"/>
                <w:lang w:eastAsia="ja-JP"/>
              </w:rPr>
            </w:pPr>
          </w:p>
        </w:tc>
        <w:tc>
          <w:tcPr>
            <w:tcW w:w="667" w:type="dxa"/>
            <w:vMerge/>
            <w:tcBorders>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395" w:author="CATT" w:date="2019-04-01T23:33:00Z"/>
                <w:rFonts w:ascii="Arial" w:eastAsia="MS Mincho" w:hAnsi="Arial" w:hint="eastAsia"/>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keepNext/>
              <w:keepLines/>
              <w:spacing w:after="0"/>
              <w:jc w:val="center"/>
              <w:rPr>
                <w:ins w:id="396" w:author="CATT" w:date="2019-04-01T23:33:00Z"/>
                <w:rFonts w:ascii="Arial" w:eastAsia="MS Mincho" w:hAnsi="Arial" w:hint="eastAsia"/>
                <w:sz w:val="18"/>
                <w:lang w:eastAsia="zh-CN"/>
              </w:rPr>
            </w:pPr>
            <w:ins w:id="397" w:author="CATT" w:date="2019-04-01T23:33:00Z">
              <w:r w:rsidRPr="00F57566">
                <w:rPr>
                  <w:rFonts w:ascii="Arial" w:eastAsia="MS Mincho" w:hAnsi="Arial" w:hint="eastAsia"/>
                  <w:sz w:val="18"/>
                  <w:lang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398"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399"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400"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401"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402"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403"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404"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405"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406"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407" w:author="CATT" w:date="2019-04-01T23:33: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590124" w:rsidRPr="00F57566" w:rsidRDefault="00590124" w:rsidP="00F37422">
            <w:pPr>
              <w:pStyle w:val="TAC"/>
              <w:rPr>
                <w:ins w:id="408" w:author="CATT" w:date="2019-04-01T23:33:00Z"/>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
          <w:p w:rsidR="00590124" w:rsidRDefault="00590124" w:rsidP="00F37422">
            <w:pPr>
              <w:keepNext/>
              <w:keepLines/>
              <w:jc w:val="center"/>
              <w:rPr>
                <w:ins w:id="409" w:author="CATT" w:date="2019-04-01T23:33:00Z"/>
                <w:rFonts w:ascii="Arial" w:eastAsia="MS Mincho" w:hAnsi="Arial" w:hint="eastAsia"/>
                <w:sz w:val="18"/>
                <w:lang w:eastAsia="ja-JP"/>
              </w:rPr>
            </w:pPr>
          </w:p>
        </w:tc>
      </w:tr>
      <w:tr w:rsidR="00590124" w:rsidTr="00F37422">
        <w:trPr>
          <w:trHeight w:val="149"/>
          <w:jc w:val="center"/>
          <w:ins w:id="410" w:author="CATT" w:date="2019-04-01T23:33:00Z"/>
        </w:trPr>
        <w:tc>
          <w:tcPr>
            <w:tcW w:w="1396" w:type="dxa"/>
            <w:vMerge/>
            <w:tcBorders>
              <w:left w:val="single" w:sz="4" w:space="0" w:color="auto"/>
              <w:bottom w:val="single" w:sz="4" w:space="0" w:color="auto"/>
              <w:right w:val="single" w:sz="4" w:space="0" w:color="auto"/>
            </w:tcBorders>
            <w:vAlign w:val="center"/>
          </w:tcPr>
          <w:p w:rsidR="00590124" w:rsidRDefault="00590124" w:rsidP="00F37422">
            <w:pPr>
              <w:keepNext/>
              <w:keepLines/>
              <w:jc w:val="center"/>
              <w:rPr>
                <w:ins w:id="411" w:author="CATT" w:date="2019-04-01T23:33:00Z"/>
                <w:rFonts w:ascii="Arial" w:eastAsia="MS Mincho" w:hAnsi="Arial"/>
                <w:sz w:val="18"/>
                <w:lang w:val="en-US"/>
              </w:rPr>
            </w:pPr>
          </w:p>
        </w:tc>
        <w:tc>
          <w:tcPr>
            <w:tcW w:w="1396" w:type="dxa"/>
            <w:vMerge/>
            <w:tcBorders>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412" w:author="CATT" w:date="2019-04-01T23:33:00Z"/>
                <w:rFonts w:ascii="Arial" w:eastAsia="MS Mincho" w:hAnsi="Arial" w:hint="eastAsia"/>
                <w:sz w:val="18"/>
                <w:lang w:val="en-US" w:eastAsia="zh-CN"/>
              </w:rPr>
            </w:pPr>
          </w:p>
        </w:tc>
        <w:tc>
          <w:tcPr>
            <w:tcW w:w="667" w:type="dxa"/>
            <w:vMerge w:val="restart"/>
            <w:tcBorders>
              <w:left w:val="single" w:sz="4" w:space="0" w:color="auto"/>
              <w:bottom w:val="single" w:sz="4" w:space="0" w:color="auto"/>
              <w:right w:val="single" w:sz="4" w:space="0" w:color="auto"/>
            </w:tcBorders>
            <w:vAlign w:val="center"/>
          </w:tcPr>
          <w:p w:rsidR="00590124" w:rsidRPr="00D31ABF" w:rsidRDefault="00590124" w:rsidP="00F37422">
            <w:pPr>
              <w:keepNext/>
              <w:keepLines/>
              <w:spacing w:after="0"/>
              <w:jc w:val="center"/>
              <w:rPr>
                <w:ins w:id="413" w:author="CATT" w:date="2019-04-01T23:33:00Z"/>
                <w:rFonts w:ascii="Arial" w:eastAsiaTheme="minorEastAsia" w:hAnsi="Arial" w:hint="eastAsia"/>
                <w:sz w:val="18"/>
                <w:lang w:val="en-US" w:eastAsia="zh-CN"/>
              </w:rPr>
            </w:pPr>
            <w:ins w:id="414" w:author="CATT" w:date="2019-04-01T23:33:00Z">
              <w:r>
                <w:rPr>
                  <w:rFonts w:ascii="Arial" w:eastAsiaTheme="minorEastAsia" w:hAnsi="Arial" w:hint="eastAsia"/>
                  <w:sz w:val="18"/>
                  <w:lang w:val="en-US" w:eastAsia="zh-CN"/>
                </w:rPr>
                <w:t>n41</w:t>
              </w:r>
            </w:ins>
          </w:p>
        </w:tc>
        <w:tc>
          <w:tcPr>
            <w:tcW w:w="656"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keepNext/>
              <w:keepLines/>
              <w:spacing w:after="0"/>
              <w:jc w:val="center"/>
              <w:rPr>
                <w:ins w:id="415" w:author="CATT" w:date="2019-04-01T23:33:00Z"/>
                <w:rFonts w:ascii="Arial" w:eastAsia="MS Mincho" w:hAnsi="Arial" w:hint="eastAsia"/>
                <w:sz w:val="18"/>
                <w:lang w:eastAsia="zh-CN"/>
              </w:rPr>
            </w:pPr>
            <w:ins w:id="416" w:author="CATT" w:date="2019-04-01T23:33:00Z">
              <w:r w:rsidRPr="00F57566">
                <w:rPr>
                  <w:rFonts w:ascii="Arial" w:eastAsia="MS Mincho" w:hAnsi="Arial" w:hint="eastAsia"/>
                  <w:sz w:val="18"/>
                  <w:lang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417"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418" w:author="CATT" w:date="2019-04-01T23:33:00Z"/>
                <w:rFonts w:eastAsia="Yu Mincho"/>
                <w:sz w:val="15"/>
                <w:szCs w:val="15"/>
              </w:rPr>
            </w:pPr>
            <w:ins w:id="419" w:author="CATT" w:date="2019-04-01T23:33:00Z">
              <w:r w:rsidRPr="00F57566">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420" w:author="CATT" w:date="2019-04-01T23:33:00Z"/>
                <w:rFonts w:eastAsia="Yu Mincho"/>
                <w:sz w:val="15"/>
                <w:szCs w:val="15"/>
              </w:rPr>
            </w:pPr>
            <w:ins w:id="421" w:author="CATT" w:date="2019-04-01T23:33:00Z">
              <w:r w:rsidRPr="00F57566">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422" w:author="CATT" w:date="2019-04-01T23:33:00Z"/>
                <w:rFonts w:eastAsia="Yu Mincho"/>
                <w:sz w:val="15"/>
                <w:szCs w:val="15"/>
              </w:rPr>
            </w:pPr>
            <w:ins w:id="423"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424"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425"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426" w:author="CATT" w:date="2019-04-01T23:33:00Z"/>
                <w:rFonts w:eastAsia="Yu Mincho"/>
                <w:sz w:val="15"/>
                <w:szCs w:val="15"/>
              </w:rPr>
            </w:pPr>
            <w:ins w:id="427"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428" w:author="CATT" w:date="2019-04-01T23:33:00Z"/>
                <w:rFonts w:eastAsia="Yu Mincho"/>
                <w:sz w:val="15"/>
                <w:szCs w:val="15"/>
              </w:rPr>
            </w:pPr>
            <w:ins w:id="429"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430"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431" w:author="CATT" w:date="2019-04-01T23:33: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590124" w:rsidRPr="00F57566" w:rsidRDefault="00590124" w:rsidP="00F37422">
            <w:pPr>
              <w:pStyle w:val="TAC"/>
              <w:rPr>
                <w:ins w:id="432" w:author="CATT" w:date="2019-04-01T23:33:00Z"/>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
          <w:p w:rsidR="00590124" w:rsidRDefault="00590124" w:rsidP="00F37422">
            <w:pPr>
              <w:keepNext/>
              <w:keepLines/>
              <w:jc w:val="center"/>
              <w:rPr>
                <w:ins w:id="433" w:author="CATT" w:date="2019-04-01T23:33:00Z"/>
                <w:rFonts w:ascii="Arial" w:eastAsia="MS Mincho" w:hAnsi="Arial" w:hint="eastAsia"/>
                <w:sz w:val="18"/>
                <w:lang w:val="en-US" w:eastAsia="zh-CN"/>
              </w:rPr>
            </w:pPr>
          </w:p>
        </w:tc>
      </w:tr>
      <w:tr w:rsidR="00590124" w:rsidTr="00F37422">
        <w:trPr>
          <w:trHeight w:val="149"/>
          <w:jc w:val="center"/>
          <w:ins w:id="434" w:author="CATT" w:date="2019-04-01T23:33:00Z"/>
        </w:trPr>
        <w:tc>
          <w:tcPr>
            <w:tcW w:w="1396" w:type="dxa"/>
            <w:vMerge/>
            <w:tcBorders>
              <w:left w:val="single" w:sz="4" w:space="0" w:color="auto"/>
              <w:bottom w:val="single" w:sz="4" w:space="0" w:color="auto"/>
              <w:right w:val="single" w:sz="4" w:space="0" w:color="auto"/>
            </w:tcBorders>
            <w:vAlign w:val="center"/>
          </w:tcPr>
          <w:p w:rsidR="00590124" w:rsidRDefault="00590124" w:rsidP="00F37422">
            <w:pPr>
              <w:keepNext/>
              <w:keepLines/>
              <w:jc w:val="center"/>
              <w:rPr>
                <w:ins w:id="435" w:author="CATT" w:date="2019-04-01T23:33:00Z"/>
                <w:rFonts w:ascii="Arial" w:eastAsia="MS Mincho" w:hAnsi="Arial"/>
                <w:sz w:val="18"/>
                <w:lang w:val="en-US"/>
              </w:rPr>
            </w:pPr>
          </w:p>
        </w:tc>
        <w:tc>
          <w:tcPr>
            <w:tcW w:w="1396" w:type="dxa"/>
            <w:vMerge/>
            <w:tcBorders>
              <w:left w:val="single" w:sz="4" w:space="0" w:color="auto"/>
              <w:bottom w:val="single" w:sz="4" w:space="0" w:color="auto"/>
              <w:right w:val="single" w:sz="4" w:space="0" w:color="auto"/>
            </w:tcBorders>
            <w:vAlign w:val="center"/>
          </w:tcPr>
          <w:p w:rsidR="00590124" w:rsidRDefault="00590124" w:rsidP="00F37422">
            <w:pPr>
              <w:keepNext/>
              <w:keepLines/>
              <w:jc w:val="center"/>
              <w:rPr>
                <w:ins w:id="436" w:author="CATT" w:date="2019-04-01T23:33:00Z"/>
                <w:rFonts w:ascii="Arial" w:eastAsia="MS Mincho" w:hAnsi="Arial" w:hint="eastAsia"/>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437" w:author="CATT" w:date="2019-04-01T23:33:00Z"/>
                <w:rFonts w:ascii="Arial" w:eastAsia="MS Mincho" w:hAnsi="Arial" w:hint="eastAsia"/>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keepNext/>
              <w:keepLines/>
              <w:spacing w:after="0"/>
              <w:jc w:val="center"/>
              <w:rPr>
                <w:ins w:id="438" w:author="CATT" w:date="2019-04-01T23:33:00Z"/>
                <w:rFonts w:ascii="Arial" w:eastAsia="MS Mincho" w:hAnsi="Arial" w:hint="eastAsia"/>
                <w:sz w:val="18"/>
                <w:lang w:eastAsia="zh-CN"/>
              </w:rPr>
            </w:pPr>
            <w:ins w:id="439" w:author="CATT" w:date="2019-04-01T23:33:00Z">
              <w:r w:rsidRPr="00F57566">
                <w:rPr>
                  <w:rFonts w:ascii="Arial" w:eastAsia="MS Mincho" w:hAnsi="Arial" w:hint="eastAsia"/>
                  <w:sz w:val="18"/>
                  <w:lang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440"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441" w:author="CATT" w:date="2019-04-01T23:33:00Z"/>
                <w:rFonts w:eastAsia="Yu Mincho"/>
                <w:sz w:val="15"/>
                <w:szCs w:val="15"/>
              </w:rPr>
            </w:pPr>
            <w:ins w:id="442" w:author="CATT" w:date="2019-04-01T23:33:00Z">
              <w:r w:rsidRPr="00F57566">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443" w:author="CATT" w:date="2019-04-01T23:33:00Z"/>
                <w:rFonts w:eastAsia="Yu Mincho"/>
                <w:sz w:val="15"/>
                <w:szCs w:val="15"/>
              </w:rPr>
            </w:pPr>
            <w:ins w:id="444" w:author="CATT" w:date="2019-04-01T23:33:00Z">
              <w:r w:rsidRPr="00F57566">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445" w:author="CATT" w:date="2019-04-01T23:33:00Z"/>
                <w:rFonts w:eastAsia="Yu Mincho"/>
                <w:sz w:val="15"/>
                <w:szCs w:val="15"/>
              </w:rPr>
            </w:pPr>
            <w:ins w:id="446"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447"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448"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449" w:author="CATT" w:date="2019-04-01T23:33:00Z"/>
                <w:rFonts w:eastAsia="Yu Mincho"/>
                <w:sz w:val="15"/>
                <w:szCs w:val="15"/>
              </w:rPr>
            </w:pPr>
            <w:ins w:id="450"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451" w:author="CATT" w:date="2019-04-01T23:33:00Z"/>
                <w:rFonts w:eastAsia="Yu Mincho"/>
                <w:sz w:val="15"/>
                <w:szCs w:val="15"/>
              </w:rPr>
            </w:pPr>
            <w:ins w:id="452"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453" w:author="CATT" w:date="2019-04-01T23:33:00Z"/>
                <w:rFonts w:eastAsia="Yu Mincho"/>
                <w:sz w:val="15"/>
                <w:szCs w:val="15"/>
              </w:rPr>
            </w:pPr>
            <w:ins w:id="454"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455" w:author="CATT" w:date="2019-04-01T23:33: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590124" w:rsidRPr="00F57566" w:rsidRDefault="00590124" w:rsidP="00F37422">
            <w:pPr>
              <w:pStyle w:val="TAC"/>
              <w:rPr>
                <w:ins w:id="456" w:author="CATT" w:date="2019-04-01T23:33:00Z"/>
                <w:rFonts w:eastAsia="Yu Mincho" w:hint="eastAsia"/>
                <w:sz w:val="15"/>
                <w:szCs w:val="15"/>
              </w:rPr>
            </w:pPr>
          </w:p>
        </w:tc>
        <w:tc>
          <w:tcPr>
            <w:tcW w:w="1287" w:type="dxa"/>
            <w:vMerge/>
            <w:tcBorders>
              <w:left w:val="single" w:sz="4" w:space="0" w:color="auto"/>
              <w:bottom w:val="single" w:sz="4" w:space="0" w:color="auto"/>
              <w:right w:val="single" w:sz="4" w:space="0" w:color="auto"/>
            </w:tcBorders>
            <w:vAlign w:val="center"/>
          </w:tcPr>
          <w:p w:rsidR="00590124" w:rsidRDefault="00590124" w:rsidP="00F37422">
            <w:pPr>
              <w:keepNext/>
              <w:keepLines/>
              <w:jc w:val="center"/>
              <w:rPr>
                <w:ins w:id="457" w:author="CATT" w:date="2019-04-01T23:33:00Z"/>
                <w:rFonts w:ascii="Arial" w:eastAsia="MS Mincho" w:hAnsi="Arial" w:hint="eastAsia"/>
                <w:sz w:val="18"/>
                <w:lang w:val="en-US" w:eastAsia="zh-CN"/>
              </w:rPr>
            </w:pPr>
          </w:p>
        </w:tc>
      </w:tr>
      <w:tr w:rsidR="00590124" w:rsidTr="00F37422">
        <w:trPr>
          <w:trHeight w:val="149"/>
          <w:jc w:val="center"/>
          <w:ins w:id="458" w:author="CATT" w:date="2019-04-01T23:33:00Z"/>
        </w:trPr>
        <w:tc>
          <w:tcPr>
            <w:tcW w:w="1396" w:type="dxa"/>
            <w:vMerge/>
            <w:tcBorders>
              <w:left w:val="single" w:sz="4" w:space="0" w:color="auto"/>
              <w:bottom w:val="single" w:sz="4" w:space="0" w:color="auto"/>
              <w:right w:val="single" w:sz="4" w:space="0" w:color="auto"/>
            </w:tcBorders>
            <w:vAlign w:val="center"/>
          </w:tcPr>
          <w:p w:rsidR="00590124" w:rsidRDefault="00590124" w:rsidP="00F37422">
            <w:pPr>
              <w:keepNext/>
              <w:keepLines/>
              <w:jc w:val="center"/>
              <w:rPr>
                <w:ins w:id="459" w:author="CATT" w:date="2019-04-01T23:33:00Z"/>
                <w:rFonts w:ascii="Arial" w:eastAsia="MS Mincho" w:hAnsi="Arial"/>
                <w:sz w:val="18"/>
                <w:lang w:val="en-US"/>
              </w:rPr>
            </w:pPr>
          </w:p>
        </w:tc>
        <w:tc>
          <w:tcPr>
            <w:tcW w:w="1396" w:type="dxa"/>
            <w:vMerge/>
            <w:tcBorders>
              <w:left w:val="single" w:sz="4" w:space="0" w:color="auto"/>
              <w:bottom w:val="single" w:sz="4" w:space="0" w:color="auto"/>
              <w:right w:val="single" w:sz="4" w:space="0" w:color="auto"/>
            </w:tcBorders>
            <w:vAlign w:val="center"/>
          </w:tcPr>
          <w:p w:rsidR="00590124" w:rsidRDefault="00590124" w:rsidP="00F37422">
            <w:pPr>
              <w:keepNext/>
              <w:keepLines/>
              <w:jc w:val="center"/>
              <w:rPr>
                <w:ins w:id="460" w:author="CATT" w:date="2019-04-01T23:33:00Z"/>
                <w:rFonts w:ascii="Arial" w:eastAsia="MS Mincho" w:hAnsi="Arial" w:hint="eastAsia"/>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461" w:author="CATT" w:date="2019-04-01T23:33:00Z"/>
                <w:rFonts w:ascii="Arial" w:eastAsia="MS Mincho" w:hAnsi="Arial" w:hint="eastAsia"/>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keepNext/>
              <w:keepLines/>
              <w:spacing w:after="0"/>
              <w:jc w:val="center"/>
              <w:rPr>
                <w:ins w:id="462" w:author="CATT" w:date="2019-04-01T23:33:00Z"/>
                <w:rFonts w:ascii="Arial" w:eastAsia="MS Mincho" w:hAnsi="Arial" w:hint="eastAsia"/>
                <w:sz w:val="18"/>
                <w:lang w:eastAsia="zh-CN"/>
              </w:rPr>
            </w:pPr>
            <w:ins w:id="463" w:author="CATT" w:date="2019-04-01T23:33:00Z">
              <w:r w:rsidRPr="00F57566">
                <w:rPr>
                  <w:rFonts w:ascii="Arial" w:eastAsia="MS Mincho" w:hAnsi="Arial" w:hint="eastAsia"/>
                  <w:sz w:val="18"/>
                  <w:lang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464"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465" w:author="CATT" w:date="2019-04-01T23:33:00Z"/>
                <w:rFonts w:eastAsia="Yu Mincho"/>
                <w:sz w:val="15"/>
                <w:szCs w:val="15"/>
              </w:rPr>
            </w:pPr>
            <w:ins w:id="466" w:author="CATT" w:date="2019-04-01T23:33:00Z">
              <w:r w:rsidRPr="00F57566">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467" w:author="CATT" w:date="2019-04-01T23:33:00Z"/>
                <w:rFonts w:eastAsia="Yu Mincho"/>
                <w:sz w:val="15"/>
                <w:szCs w:val="15"/>
              </w:rPr>
            </w:pPr>
            <w:ins w:id="468" w:author="CATT" w:date="2019-04-01T23:33:00Z">
              <w:r w:rsidRPr="00F57566">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469" w:author="CATT" w:date="2019-04-01T23:33:00Z"/>
                <w:rFonts w:eastAsia="Yu Mincho"/>
                <w:sz w:val="15"/>
                <w:szCs w:val="15"/>
              </w:rPr>
            </w:pPr>
            <w:ins w:id="470"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471"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472"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473" w:author="CATT" w:date="2019-04-01T23:33:00Z"/>
                <w:rFonts w:eastAsia="Yu Mincho"/>
                <w:sz w:val="15"/>
                <w:szCs w:val="15"/>
              </w:rPr>
            </w:pPr>
            <w:ins w:id="474"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475" w:author="CATT" w:date="2019-04-01T23:33:00Z"/>
                <w:rFonts w:eastAsia="Yu Mincho"/>
                <w:sz w:val="15"/>
                <w:szCs w:val="15"/>
              </w:rPr>
            </w:pPr>
            <w:ins w:id="476"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477" w:author="CATT" w:date="2019-04-01T23:33:00Z"/>
                <w:rFonts w:eastAsia="Yu Mincho"/>
                <w:sz w:val="15"/>
                <w:szCs w:val="15"/>
              </w:rPr>
            </w:pPr>
            <w:ins w:id="478"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479" w:author="CATT" w:date="2019-04-01T23:33: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590124" w:rsidRPr="00F57566" w:rsidRDefault="00590124" w:rsidP="00F37422">
            <w:pPr>
              <w:pStyle w:val="TAC"/>
              <w:rPr>
                <w:ins w:id="480" w:author="CATT" w:date="2019-04-01T23:33:00Z"/>
                <w:rFonts w:eastAsia="Yu Mincho" w:hint="eastAsia"/>
                <w:sz w:val="15"/>
                <w:szCs w:val="15"/>
              </w:rPr>
            </w:pPr>
          </w:p>
        </w:tc>
        <w:tc>
          <w:tcPr>
            <w:tcW w:w="1287" w:type="dxa"/>
            <w:vMerge/>
            <w:tcBorders>
              <w:left w:val="single" w:sz="4" w:space="0" w:color="auto"/>
              <w:bottom w:val="single" w:sz="4" w:space="0" w:color="auto"/>
              <w:right w:val="single" w:sz="4" w:space="0" w:color="auto"/>
            </w:tcBorders>
            <w:vAlign w:val="center"/>
          </w:tcPr>
          <w:p w:rsidR="00590124" w:rsidRDefault="00590124" w:rsidP="00F37422">
            <w:pPr>
              <w:keepNext/>
              <w:keepLines/>
              <w:jc w:val="center"/>
              <w:rPr>
                <w:ins w:id="481" w:author="CATT" w:date="2019-04-01T23:33:00Z"/>
                <w:rFonts w:ascii="Arial" w:eastAsia="MS Mincho" w:hAnsi="Arial" w:hint="eastAsia"/>
                <w:sz w:val="18"/>
                <w:lang w:val="en-US" w:eastAsia="zh-CN"/>
              </w:rPr>
            </w:pPr>
          </w:p>
        </w:tc>
      </w:tr>
      <w:tr w:rsidR="00590124" w:rsidTr="00F37422">
        <w:trPr>
          <w:trHeight w:val="149"/>
          <w:jc w:val="center"/>
          <w:ins w:id="482" w:author="CATT" w:date="2019-04-01T23:33:00Z"/>
        </w:trPr>
        <w:tc>
          <w:tcPr>
            <w:tcW w:w="1396" w:type="dxa"/>
            <w:vMerge/>
            <w:tcBorders>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483" w:author="CATT" w:date="2019-04-01T23:33:00Z"/>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484" w:author="CATT" w:date="2019-04-01T23:33:00Z"/>
                <w:rFonts w:ascii="Arial" w:eastAsia="MS Mincho" w:hAnsi="Arial" w:hint="eastAsia"/>
                <w:sz w:val="18"/>
                <w:lang w:val="en-US" w:eastAsia="zh-CN"/>
              </w:rPr>
            </w:pPr>
          </w:p>
        </w:tc>
        <w:tc>
          <w:tcPr>
            <w:tcW w:w="667" w:type="dxa"/>
            <w:vMerge w:val="restart"/>
            <w:tcBorders>
              <w:left w:val="single" w:sz="4" w:space="0" w:color="auto"/>
              <w:bottom w:val="single" w:sz="4" w:space="0" w:color="auto"/>
              <w:right w:val="single" w:sz="4" w:space="0" w:color="auto"/>
            </w:tcBorders>
            <w:vAlign w:val="center"/>
          </w:tcPr>
          <w:p w:rsidR="00590124" w:rsidRPr="00D31ABF" w:rsidRDefault="00590124" w:rsidP="00F37422">
            <w:pPr>
              <w:keepNext/>
              <w:keepLines/>
              <w:spacing w:after="0"/>
              <w:jc w:val="center"/>
              <w:rPr>
                <w:ins w:id="485" w:author="CATT" w:date="2019-04-01T23:33:00Z"/>
                <w:rFonts w:ascii="Arial" w:eastAsiaTheme="minorEastAsia" w:hAnsi="Arial" w:hint="eastAsia"/>
                <w:sz w:val="18"/>
                <w:lang w:val="en-US" w:eastAsia="zh-CN"/>
              </w:rPr>
            </w:pPr>
            <w:ins w:id="486" w:author="CATT" w:date="2019-04-01T23:33:00Z">
              <w:r>
                <w:rPr>
                  <w:rFonts w:ascii="Arial" w:eastAsiaTheme="minorEastAsia" w:hAnsi="Arial" w:hint="eastAsia"/>
                  <w:sz w:val="18"/>
                  <w:lang w:val="en-US" w:eastAsia="zh-CN"/>
                </w:rPr>
                <w:t>n79</w:t>
              </w:r>
            </w:ins>
          </w:p>
        </w:tc>
        <w:tc>
          <w:tcPr>
            <w:tcW w:w="656"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keepNext/>
              <w:keepLines/>
              <w:spacing w:after="0"/>
              <w:jc w:val="center"/>
              <w:rPr>
                <w:ins w:id="487" w:author="CATT" w:date="2019-04-01T23:33:00Z"/>
                <w:rFonts w:ascii="Arial" w:eastAsia="MS Mincho" w:hAnsi="Arial" w:hint="eastAsia"/>
                <w:sz w:val="18"/>
                <w:lang w:eastAsia="zh-CN"/>
              </w:rPr>
            </w:pPr>
            <w:ins w:id="488" w:author="CATT" w:date="2019-04-01T23:33:00Z">
              <w:r w:rsidRPr="00F57566">
                <w:rPr>
                  <w:rFonts w:ascii="Arial" w:eastAsia="MS Mincho" w:hAnsi="Arial" w:hint="eastAsia"/>
                  <w:sz w:val="18"/>
                  <w:lang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489"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490" w:author="CATT" w:date="2019-04-01T23:33:00Z"/>
                <w:rFonts w:eastAsia="Yu Mincho" w:hint="eastAsia"/>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491" w:author="CATT" w:date="2019-04-01T23:33:00Z"/>
                <w:rFonts w:eastAsia="Yu Mincho" w:hint="eastAsia"/>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492" w:author="CATT" w:date="2019-04-01T23:33:00Z"/>
                <w:rFonts w:eastAsia="Yu Mincho" w:hint="eastAsia"/>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493"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494"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495" w:author="CATT" w:date="2019-04-01T23:33:00Z"/>
                <w:rFonts w:eastAsia="Yu Mincho"/>
                <w:sz w:val="15"/>
                <w:szCs w:val="15"/>
              </w:rPr>
            </w:pPr>
            <w:ins w:id="496"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497" w:author="CATT" w:date="2019-04-01T23:33:00Z"/>
                <w:rFonts w:eastAsia="Yu Mincho"/>
                <w:sz w:val="15"/>
                <w:szCs w:val="15"/>
              </w:rPr>
            </w:pPr>
            <w:ins w:id="498"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499"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500" w:author="CATT" w:date="2019-04-01T23:33: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590124" w:rsidRPr="00F57566" w:rsidRDefault="00590124" w:rsidP="00F37422">
            <w:pPr>
              <w:pStyle w:val="TAC"/>
              <w:rPr>
                <w:ins w:id="501" w:author="CATT" w:date="2019-04-01T23:33:00Z"/>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502" w:author="CATT" w:date="2019-04-01T23:33:00Z"/>
                <w:rFonts w:ascii="Arial" w:eastAsia="MS Mincho" w:hAnsi="Arial" w:hint="eastAsia"/>
                <w:sz w:val="18"/>
                <w:lang w:val="en-US" w:eastAsia="zh-CN"/>
              </w:rPr>
            </w:pPr>
          </w:p>
        </w:tc>
      </w:tr>
      <w:tr w:rsidR="00590124" w:rsidTr="00F37422">
        <w:trPr>
          <w:trHeight w:val="149"/>
          <w:jc w:val="center"/>
          <w:ins w:id="503" w:author="CATT" w:date="2019-04-01T23:33:00Z"/>
        </w:trPr>
        <w:tc>
          <w:tcPr>
            <w:tcW w:w="1396" w:type="dxa"/>
            <w:vMerge/>
            <w:tcBorders>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504" w:author="CATT" w:date="2019-04-01T23:33:00Z"/>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505" w:author="CATT" w:date="2019-04-01T23:33:00Z"/>
                <w:rFonts w:ascii="Arial" w:eastAsia="MS Mincho" w:hAnsi="Arial" w:hint="eastAsia"/>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590124" w:rsidRPr="00754A13" w:rsidRDefault="00590124" w:rsidP="00F37422">
            <w:pPr>
              <w:keepNext/>
              <w:keepLines/>
              <w:spacing w:after="0"/>
              <w:jc w:val="center"/>
              <w:rPr>
                <w:ins w:id="506" w:author="CATT" w:date="2019-04-01T23:33:00Z"/>
                <w:rFonts w:ascii="Arial" w:eastAsia="MS Mincho" w:hAnsi="Arial" w:hint="eastAsia"/>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keepNext/>
              <w:keepLines/>
              <w:spacing w:after="0"/>
              <w:jc w:val="center"/>
              <w:rPr>
                <w:ins w:id="507" w:author="CATT" w:date="2019-04-01T23:33:00Z"/>
                <w:rFonts w:ascii="Arial" w:eastAsia="MS Mincho" w:hAnsi="Arial" w:hint="eastAsia"/>
                <w:sz w:val="18"/>
                <w:lang w:eastAsia="zh-CN"/>
              </w:rPr>
            </w:pPr>
            <w:ins w:id="508" w:author="CATT" w:date="2019-04-01T23:33:00Z">
              <w:r w:rsidRPr="00F57566">
                <w:rPr>
                  <w:rFonts w:ascii="Arial" w:eastAsia="MS Mincho" w:hAnsi="Arial" w:hint="eastAsia"/>
                  <w:sz w:val="18"/>
                  <w:lang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509"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510" w:author="CATT" w:date="2019-04-01T23:33:00Z"/>
                <w:rFonts w:eastAsia="Yu Mincho" w:hint="eastAsia"/>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511" w:author="CATT" w:date="2019-04-01T23:33:00Z"/>
                <w:rFonts w:eastAsia="Yu Mincho" w:hint="eastAsia"/>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512" w:author="CATT" w:date="2019-04-01T23:33:00Z"/>
                <w:rFonts w:eastAsia="Yu Mincho" w:hint="eastAsia"/>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513"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514"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515" w:author="CATT" w:date="2019-04-01T23:33:00Z"/>
                <w:rFonts w:eastAsia="Yu Mincho"/>
                <w:sz w:val="15"/>
                <w:szCs w:val="15"/>
              </w:rPr>
            </w:pPr>
            <w:ins w:id="516"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517" w:author="CATT" w:date="2019-04-01T23:33:00Z"/>
                <w:rFonts w:eastAsia="Yu Mincho"/>
                <w:sz w:val="15"/>
                <w:szCs w:val="15"/>
              </w:rPr>
            </w:pPr>
            <w:ins w:id="518"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519" w:author="CATT" w:date="2019-04-01T23:33:00Z"/>
                <w:rFonts w:eastAsia="Yu Mincho"/>
                <w:sz w:val="15"/>
                <w:szCs w:val="15"/>
              </w:rPr>
            </w:pPr>
            <w:ins w:id="520"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521" w:author="CATT" w:date="2019-04-01T23:33:00Z"/>
                <w:rFonts w:eastAsia="Yu Mincho"/>
                <w:sz w:val="15"/>
                <w:szCs w:val="15"/>
              </w:rPr>
            </w:pPr>
            <w:ins w:id="522" w:author="CATT" w:date="2019-04-01T23:33:00Z">
              <w:r w:rsidRPr="00F57566">
                <w:rPr>
                  <w:rFonts w:eastAsia="Yu Mincho"/>
                  <w:sz w:val="15"/>
                  <w:szCs w:val="15"/>
                </w:rPr>
                <w:t>Yes</w:t>
              </w:r>
            </w:ins>
          </w:p>
        </w:tc>
        <w:tc>
          <w:tcPr>
            <w:tcW w:w="526" w:type="dxa"/>
            <w:tcBorders>
              <w:top w:val="single" w:sz="4" w:space="0" w:color="auto"/>
              <w:left w:val="single" w:sz="4" w:space="0" w:color="auto"/>
              <w:bottom w:val="single" w:sz="4" w:space="0" w:color="auto"/>
              <w:right w:val="single" w:sz="4" w:space="0" w:color="auto"/>
            </w:tcBorders>
          </w:tcPr>
          <w:p w:rsidR="00590124" w:rsidRPr="00F57566" w:rsidRDefault="00590124" w:rsidP="00F37422">
            <w:pPr>
              <w:pStyle w:val="TAC"/>
              <w:rPr>
                <w:ins w:id="523" w:author="CATT" w:date="2019-04-01T23:33:00Z"/>
                <w:rFonts w:eastAsia="Yu Mincho" w:hint="eastAsia"/>
                <w:sz w:val="15"/>
                <w:szCs w:val="15"/>
              </w:rPr>
            </w:pPr>
            <w:ins w:id="524" w:author="CATT" w:date="2019-04-01T23:33:00Z">
              <w:r w:rsidRPr="00F57566">
                <w:rPr>
                  <w:rFonts w:eastAsia="Yu Mincho" w:hint="eastAsia"/>
                  <w:sz w:val="15"/>
                  <w:szCs w:val="15"/>
                </w:rPr>
                <w:t>Yes</w:t>
              </w:r>
            </w:ins>
          </w:p>
        </w:tc>
        <w:tc>
          <w:tcPr>
            <w:tcW w:w="1287" w:type="dxa"/>
            <w:vMerge/>
            <w:tcBorders>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525" w:author="CATT" w:date="2019-04-01T23:33:00Z"/>
                <w:rFonts w:ascii="Arial" w:eastAsia="MS Mincho" w:hAnsi="Arial" w:hint="eastAsia"/>
                <w:sz w:val="18"/>
                <w:lang w:val="en-US" w:eastAsia="zh-CN"/>
              </w:rPr>
            </w:pPr>
          </w:p>
        </w:tc>
      </w:tr>
      <w:tr w:rsidR="00590124" w:rsidTr="00F37422">
        <w:trPr>
          <w:trHeight w:val="149"/>
          <w:jc w:val="center"/>
          <w:ins w:id="526" w:author="CATT" w:date="2019-04-01T23:33:00Z"/>
        </w:trPr>
        <w:tc>
          <w:tcPr>
            <w:tcW w:w="1396" w:type="dxa"/>
            <w:vMerge/>
            <w:tcBorders>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527" w:author="CATT" w:date="2019-04-01T23:33:00Z"/>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528" w:author="CATT" w:date="2019-04-01T23:33:00Z"/>
                <w:rFonts w:ascii="Arial" w:eastAsia="MS Mincho" w:hAnsi="Arial" w:hint="eastAsia"/>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590124" w:rsidRPr="00754A13" w:rsidRDefault="00590124" w:rsidP="00F37422">
            <w:pPr>
              <w:keepNext/>
              <w:keepLines/>
              <w:spacing w:after="0"/>
              <w:jc w:val="center"/>
              <w:rPr>
                <w:ins w:id="529" w:author="CATT" w:date="2019-04-01T23:33:00Z"/>
                <w:rFonts w:ascii="Arial" w:eastAsia="MS Mincho" w:hAnsi="Arial" w:hint="eastAsia"/>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keepNext/>
              <w:keepLines/>
              <w:spacing w:after="0"/>
              <w:jc w:val="center"/>
              <w:rPr>
                <w:ins w:id="530" w:author="CATT" w:date="2019-04-01T23:33:00Z"/>
                <w:rFonts w:ascii="Arial" w:eastAsia="MS Mincho" w:hAnsi="Arial" w:hint="eastAsia"/>
                <w:sz w:val="18"/>
                <w:lang w:eastAsia="zh-CN"/>
              </w:rPr>
            </w:pPr>
            <w:ins w:id="531" w:author="CATT" w:date="2019-04-01T23:33:00Z">
              <w:r w:rsidRPr="00F57566">
                <w:rPr>
                  <w:rFonts w:ascii="Arial" w:eastAsia="MS Mincho" w:hAnsi="Arial" w:hint="eastAsia"/>
                  <w:sz w:val="18"/>
                  <w:lang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532"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533" w:author="CATT" w:date="2019-04-01T23:33:00Z"/>
                <w:rFonts w:eastAsia="Yu Mincho" w:hint="eastAsia"/>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534" w:author="CATT" w:date="2019-04-01T23:33:00Z"/>
                <w:rFonts w:eastAsia="Yu Mincho" w:hint="eastAsia"/>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535" w:author="CATT" w:date="2019-04-01T23:33:00Z"/>
                <w:rFonts w:eastAsia="Yu Mincho" w:hint="eastAsia"/>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536"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537" w:author="CATT" w:date="2019-04-01T23:33: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538" w:author="CATT" w:date="2019-04-01T23:33:00Z"/>
                <w:rFonts w:eastAsia="Yu Mincho"/>
                <w:sz w:val="15"/>
                <w:szCs w:val="15"/>
              </w:rPr>
            </w:pPr>
            <w:ins w:id="539"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540" w:author="CATT" w:date="2019-04-01T23:33:00Z"/>
                <w:rFonts w:eastAsia="Yu Mincho"/>
                <w:sz w:val="15"/>
                <w:szCs w:val="15"/>
              </w:rPr>
            </w:pPr>
            <w:ins w:id="541"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9F7465" w:rsidRDefault="00590124" w:rsidP="00F37422">
            <w:pPr>
              <w:pStyle w:val="TAC"/>
              <w:rPr>
                <w:ins w:id="542" w:author="CATT" w:date="2019-04-01T23:33:00Z"/>
                <w:rFonts w:eastAsia="Yu Mincho"/>
                <w:sz w:val="15"/>
                <w:szCs w:val="15"/>
              </w:rPr>
            </w:pPr>
            <w:ins w:id="543" w:author="CATT" w:date="2019-04-01T23:33: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590124" w:rsidRPr="00F57566" w:rsidRDefault="00590124" w:rsidP="00F37422">
            <w:pPr>
              <w:pStyle w:val="TAC"/>
              <w:rPr>
                <w:ins w:id="544" w:author="CATT" w:date="2019-04-01T23:33:00Z"/>
                <w:rFonts w:eastAsia="Yu Mincho"/>
                <w:sz w:val="15"/>
                <w:szCs w:val="15"/>
              </w:rPr>
            </w:pPr>
            <w:ins w:id="545" w:author="CATT" w:date="2019-04-01T23:33:00Z">
              <w:r w:rsidRPr="00F57566">
                <w:rPr>
                  <w:rFonts w:eastAsia="Yu Mincho"/>
                  <w:sz w:val="15"/>
                  <w:szCs w:val="15"/>
                </w:rPr>
                <w:t>Yes</w:t>
              </w:r>
            </w:ins>
          </w:p>
        </w:tc>
        <w:tc>
          <w:tcPr>
            <w:tcW w:w="526" w:type="dxa"/>
            <w:tcBorders>
              <w:top w:val="single" w:sz="4" w:space="0" w:color="auto"/>
              <w:left w:val="single" w:sz="4" w:space="0" w:color="auto"/>
              <w:bottom w:val="single" w:sz="4" w:space="0" w:color="auto"/>
              <w:right w:val="single" w:sz="4" w:space="0" w:color="auto"/>
            </w:tcBorders>
          </w:tcPr>
          <w:p w:rsidR="00590124" w:rsidRPr="00F57566" w:rsidRDefault="00590124" w:rsidP="00F37422">
            <w:pPr>
              <w:pStyle w:val="TAC"/>
              <w:rPr>
                <w:ins w:id="546" w:author="CATT" w:date="2019-04-01T23:33:00Z"/>
                <w:rFonts w:eastAsia="Yu Mincho" w:hint="eastAsia"/>
                <w:sz w:val="15"/>
                <w:szCs w:val="15"/>
              </w:rPr>
            </w:pPr>
            <w:ins w:id="547" w:author="CATT" w:date="2019-04-01T23:33:00Z">
              <w:r w:rsidRPr="00F57566">
                <w:rPr>
                  <w:rFonts w:eastAsia="Yu Mincho" w:hint="eastAsia"/>
                  <w:sz w:val="15"/>
                  <w:szCs w:val="15"/>
                </w:rPr>
                <w:t>Yes</w:t>
              </w:r>
            </w:ins>
          </w:p>
        </w:tc>
        <w:tc>
          <w:tcPr>
            <w:tcW w:w="1287" w:type="dxa"/>
            <w:vMerge/>
            <w:tcBorders>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548" w:author="CATT" w:date="2019-04-01T23:33:00Z"/>
                <w:rFonts w:ascii="Arial" w:eastAsia="MS Mincho" w:hAnsi="Arial" w:hint="eastAsia"/>
                <w:sz w:val="18"/>
                <w:lang w:val="en-US" w:eastAsia="zh-CN"/>
              </w:rPr>
            </w:pPr>
          </w:p>
        </w:tc>
      </w:tr>
    </w:tbl>
    <w:p w:rsidR="00590124" w:rsidRDefault="00590124" w:rsidP="00590124">
      <w:pPr>
        <w:rPr>
          <w:ins w:id="549" w:author="CATT" w:date="2019-04-01T23:33:00Z"/>
          <w:lang w:eastAsia="ko-KR"/>
        </w:rPr>
      </w:pPr>
    </w:p>
    <w:p w:rsidR="00590124" w:rsidRPr="00231582" w:rsidRDefault="00590124" w:rsidP="00590124">
      <w:pPr>
        <w:keepLines/>
        <w:ind w:left="1135" w:hanging="851"/>
        <w:rPr>
          <w:ins w:id="550" w:author="CATT" w:date="2019-04-01T23:33:00Z"/>
          <w:rFonts w:hint="eastAsia"/>
          <w:color w:val="000000"/>
          <w:lang w:val="en-US" w:eastAsia="zh-CN"/>
        </w:rPr>
      </w:pPr>
      <w:ins w:id="551" w:author="CATT" w:date="2019-04-01T23:33:00Z">
        <w:r w:rsidRPr="00231582">
          <w:rPr>
            <w:color w:val="000000"/>
            <w:lang w:val="en-US" w:eastAsia="ja-JP"/>
          </w:rPr>
          <w:t xml:space="preserve">NOTE: </w:t>
        </w:r>
        <w:r w:rsidRPr="00231582">
          <w:rPr>
            <w:color w:val="000000"/>
            <w:lang w:val="en-US" w:eastAsia="ja-JP"/>
          </w:rPr>
          <w:tab/>
          <w:t>For the UE that signals support of any bandwidth combination set for carrier aggregation, the UE shall support all single carrier bandwidths for the c</w:t>
        </w:r>
        <w:r>
          <w:rPr>
            <w:color w:val="000000"/>
            <w:lang w:val="en-US" w:eastAsia="ja-JP"/>
          </w:rPr>
          <w:t xml:space="preserve">onstituent bands as defined in </w:t>
        </w:r>
        <w:r>
          <w:rPr>
            <w:rFonts w:hint="eastAsia"/>
            <w:color w:val="000000"/>
            <w:lang w:val="en-US" w:eastAsia="zh-CN"/>
          </w:rPr>
          <w:t>T</w:t>
        </w:r>
        <w:r w:rsidRPr="00231582">
          <w:rPr>
            <w:color w:val="000000"/>
            <w:lang w:val="en-US" w:eastAsia="ja-JP"/>
          </w:rPr>
          <w:t>able 5.</w:t>
        </w:r>
        <w:r>
          <w:rPr>
            <w:rFonts w:hint="eastAsia"/>
            <w:color w:val="000000"/>
            <w:lang w:val="en-US" w:eastAsia="zh-CN"/>
          </w:rPr>
          <w:t>3</w:t>
        </w:r>
        <w:r>
          <w:rPr>
            <w:color w:val="000000"/>
            <w:lang w:val="en-US" w:eastAsia="ja-JP"/>
          </w:rPr>
          <w:t>.</w:t>
        </w:r>
        <w:r>
          <w:rPr>
            <w:rFonts w:hint="eastAsia"/>
            <w:color w:val="000000"/>
            <w:lang w:val="en-US" w:eastAsia="zh-CN"/>
          </w:rPr>
          <w:t>5</w:t>
        </w:r>
        <w:r w:rsidRPr="00231582">
          <w:rPr>
            <w:color w:val="000000"/>
            <w:lang w:val="en-US" w:eastAsia="ja-JP"/>
          </w:rPr>
          <w:t xml:space="preserve">-1 of </w:t>
        </w:r>
        <w:r>
          <w:rPr>
            <w:color w:val="000000"/>
            <w:lang w:val="en-US" w:eastAsia="ja-JP"/>
          </w:rPr>
          <w:t xml:space="preserve"> TS 3</w:t>
        </w:r>
        <w:r>
          <w:rPr>
            <w:rFonts w:hint="eastAsia"/>
            <w:color w:val="000000"/>
            <w:lang w:val="en-US" w:eastAsia="zh-CN"/>
          </w:rPr>
          <w:t>8</w:t>
        </w:r>
        <w:r w:rsidRPr="00231582">
          <w:rPr>
            <w:color w:val="000000"/>
            <w:lang w:val="en-US" w:eastAsia="ja-JP"/>
          </w:rPr>
          <w:t>.101</w:t>
        </w:r>
        <w:r>
          <w:rPr>
            <w:rFonts w:hint="eastAsia"/>
            <w:color w:val="000000"/>
            <w:lang w:val="en-US" w:eastAsia="zh-CN"/>
          </w:rPr>
          <w:t>-1</w:t>
        </w:r>
        <w:r w:rsidRPr="00231582">
          <w:rPr>
            <w:color w:val="000000"/>
            <w:lang w:val="en-US" w:eastAsia="ja-JP"/>
          </w:rPr>
          <w:t xml:space="preserve"> [</w:t>
        </w:r>
        <w:r>
          <w:rPr>
            <w:rFonts w:hint="eastAsia"/>
            <w:color w:val="000000"/>
            <w:lang w:val="en-US" w:eastAsia="zh-CN"/>
          </w:rPr>
          <w:t>3</w:t>
        </w:r>
        <w:r w:rsidRPr="00231582">
          <w:rPr>
            <w:color w:val="000000"/>
            <w:lang w:val="en-US" w:eastAsia="ja-JP"/>
          </w:rPr>
          <w:t xml:space="preserve">] </w:t>
        </w:r>
        <w:r>
          <w:rPr>
            <w:rFonts w:hint="eastAsia"/>
            <w:color w:val="000000"/>
            <w:lang w:val="en-US" w:eastAsia="zh-CN"/>
          </w:rPr>
          <w:t xml:space="preserve">and in Table 5.3.5-1 of TS 38.101-2 </w:t>
        </w:r>
        <w:r w:rsidRPr="00231582">
          <w:rPr>
            <w:color w:val="000000"/>
            <w:lang w:val="en-US" w:eastAsia="ja-JP"/>
          </w:rPr>
          <w:t>when operating in single carrier mode.</w:t>
        </w:r>
      </w:ins>
    </w:p>
    <w:p w:rsidR="00590124" w:rsidRPr="00231582" w:rsidRDefault="00590124" w:rsidP="00590124">
      <w:pPr>
        <w:pStyle w:val="3"/>
        <w:rPr>
          <w:ins w:id="552" w:author="CATT" w:date="2019-04-01T23:33:00Z"/>
          <w:color w:val="000000"/>
        </w:rPr>
      </w:pPr>
      <w:bookmarkStart w:id="553" w:name="_Toc487144345"/>
      <w:bookmarkStart w:id="554" w:name="_Toc4969901"/>
      <w:proofErr w:type="gramStart"/>
      <w:ins w:id="555" w:author="CATT" w:date="2019-04-01T23:33:00Z">
        <w:r>
          <w:rPr>
            <w:color w:val="000000"/>
          </w:rPr>
          <w:t>6.</w:t>
        </w:r>
        <w:r>
          <w:rPr>
            <w:rFonts w:hint="eastAsia"/>
            <w:color w:val="000000"/>
          </w:rPr>
          <w:t>x</w:t>
        </w:r>
        <w:r w:rsidRPr="00231582">
          <w:rPr>
            <w:color w:val="000000"/>
          </w:rPr>
          <w:t>.</w:t>
        </w:r>
        <w:r w:rsidRPr="00231582">
          <w:rPr>
            <w:rFonts w:hint="eastAsia"/>
            <w:color w:val="000000"/>
          </w:rPr>
          <w:t>3</w:t>
        </w:r>
        <w:proofErr w:type="gramEnd"/>
        <w:r w:rsidRPr="00231582">
          <w:rPr>
            <w:color w:val="000000"/>
          </w:rPr>
          <w:tab/>
          <w:t>Co-existence studies</w:t>
        </w:r>
        <w:bookmarkEnd w:id="553"/>
        <w:bookmarkEnd w:id="554"/>
      </w:ins>
    </w:p>
    <w:p w:rsidR="00590124" w:rsidRPr="00231582" w:rsidRDefault="00590124" w:rsidP="00590124">
      <w:pPr>
        <w:rPr>
          <w:ins w:id="556" w:author="CATT" w:date="2019-04-01T23:33:00Z"/>
          <w:rFonts w:hint="eastAsia"/>
          <w:color w:val="000000"/>
        </w:rPr>
      </w:pPr>
      <w:ins w:id="557" w:author="CATT" w:date="2019-04-01T23:33:00Z">
        <w:r w:rsidRPr="00231582">
          <w:rPr>
            <w:color w:val="000000"/>
          </w:rPr>
          <w:t>Table 6</w:t>
        </w:r>
        <w:r w:rsidRPr="00231582">
          <w:rPr>
            <w:rFonts w:hint="eastAsia"/>
            <w:color w:val="000000"/>
          </w:rPr>
          <w:t>.</w:t>
        </w:r>
        <w:r>
          <w:rPr>
            <w:rFonts w:eastAsiaTheme="minorEastAsia" w:hint="eastAsia"/>
            <w:color w:val="000000"/>
            <w:lang w:eastAsia="zh-CN"/>
          </w:rPr>
          <w:t>x</w:t>
        </w:r>
        <w:r w:rsidRPr="00231582">
          <w:rPr>
            <w:color w:val="000000"/>
          </w:rPr>
          <w:t>.</w:t>
        </w:r>
        <w:r w:rsidRPr="00231582">
          <w:rPr>
            <w:rFonts w:hint="eastAsia"/>
            <w:color w:val="000000"/>
            <w:lang w:eastAsia="zh-CN"/>
          </w:rPr>
          <w:t>3</w:t>
        </w:r>
        <w:r w:rsidRPr="00231582">
          <w:rPr>
            <w:color w:val="000000"/>
          </w:rPr>
          <w:t>-</w:t>
        </w:r>
        <w:r>
          <w:rPr>
            <w:rFonts w:hint="eastAsia"/>
            <w:color w:val="000000"/>
            <w:lang w:eastAsia="zh-CN"/>
          </w:rPr>
          <w:t>1</w:t>
        </w:r>
        <w:r w:rsidRPr="00231582">
          <w:rPr>
            <w:rFonts w:hint="eastAsia"/>
            <w:color w:val="000000"/>
          </w:rPr>
          <w:t xml:space="preserve"> </w:t>
        </w:r>
        <w:r w:rsidRPr="00231582">
          <w:rPr>
            <w:color w:val="000000"/>
          </w:rPr>
          <w:t xml:space="preserve">summarizes frequency ranges where harmonics occur due to </w:t>
        </w:r>
        <w:r>
          <w:rPr>
            <w:rFonts w:hint="eastAsia"/>
            <w:color w:val="000000"/>
            <w:lang w:eastAsia="zh-CN"/>
          </w:rPr>
          <w:t>3DL bands</w:t>
        </w:r>
        <w:r w:rsidRPr="00231582">
          <w:rPr>
            <w:color w:val="000000"/>
          </w:rPr>
          <w:t xml:space="preserve"> </w:t>
        </w:r>
        <w:r w:rsidRPr="00231582">
          <w:rPr>
            <w:rFonts w:hint="eastAsia"/>
            <w:color w:val="000000"/>
          </w:rPr>
          <w:t>CA with 1 UL.</w:t>
        </w:r>
        <w:r>
          <w:rPr>
            <w:rFonts w:hint="eastAsia"/>
            <w:color w:val="000000"/>
            <w:lang w:eastAsia="zh-CN"/>
          </w:rPr>
          <w:t xml:space="preserve"> </w:t>
        </w:r>
        <w:r>
          <w:rPr>
            <w:rFonts w:eastAsiaTheme="minorEastAsia"/>
            <w:color w:val="000000"/>
            <w:lang w:eastAsia="zh-CN"/>
          </w:rPr>
          <w:t>I</w:t>
        </w:r>
        <w:r>
          <w:rPr>
            <w:rFonts w:eastAsiaTheme="minorEastAsia" w:hint="eastAsia"/>
            <w:color w:val="000000"/>
            <w:lang w:eastAsia="zh-CN"/>
          </w:rPr>
          <w:t>t can be seen that the 3</w:t>
        </w:r>
        <w:r w:rsidRPr="00241FF6">
          <w:rPr>
            <w:rFonts w:eastAsiaTheme="minorEastAsia" w:hint="eastAsia"/>
            <w:color w:val="000000"/>
            <w:vertAlign w:val="superscript"/>
            <w:lang w:eastAsia="zh-CN"/>
          </w:rPr>
          <w:t>rd</w:t>
        </w:r>
        <w:r>
          <w:rPr>
            <w:rFonts w:eastAsiaTheme="minorEastAsia" w:hint="eastAsia"/>
            <w:color w:val="000000"/>
            <w:lang w:eastAsia="zh-CN"/>
          </w:rPr>
          <w:t xml:space="preserve"> order harmonic of Band n8 will fall into Band n41 and the 5</w:t>
        </w:r>
        <w:r w:rsidRPr="00CF1EDA">
          <w:rPr>
            <w:rFonts w:eastAsiaTheme="minorEastAsia" w:hint="eastAsia"/>
            <w:color w:val="000000"/>
            <w:vertAlign w:val="superscript"/>
            <w:lang w:eastAsia="zh-CN"/>
          </w:rPr>
          <w:t>th</w:t>
        </w:r>
        <w:r>
          <w:rPr>
            <w:rFonts w:eastAsiaTheme="minorEastAsia" w:hint="eastAsia"/>
            <w:color w:val="000000"/>
            <w:lang w:eastAsia="zh-CN"/>
          </w:rPr>
          <w:t xml:space="preserve"> order harmonic of Band 8 will fall into band n79.</w:t>
        </w:r>
      </w:ins>
    </w:p>
    <w:p w:rsidR="00590124" w:rsidRPr="00231582" w:rsidRDefault="00590124" w:rsidP="00590124">
      <w:pPr>
        <w:pStyle w:val="TH"/>
        <w:rPr>
          <w:ins w:id="558" w:author="CATT" w:date="2019-04-01T23:33:00Z"/>
          <w:rFonts w:hint="eastAsia"/>
          <w:color w:val="000000"/>
          <w:lang w:eastAsia="zh-CN"/>
        </w:rPr>
      </w:pPr>
      <w:ins w:id="559" w:author="CATT" w:date="2019-04-01T23:33:00Z">
        <w:r w:rsidRPr="00231582">
          <w:rPr>
            <w:color w:val="000000"/>
          </w:rPr>
          <w:t>Table 6</w:t>
        </w:r>
        <w:r w:rsidRPr="00231582">
          <w:rPr>
            <w:rFonts w:hint="eastAsia"/>
            <w:color w:val="000000"/>
          </w:rPr>
          <w:t>.</w:t>
        </w:r>
        <w:r>
          <w:rPr>
            <w:rFonts w:eastAsiaTheme="minorEastAsia" w:hint="eastAsia"/>
            <w:color w:val="000000"/>
            <w:lang w:eastAsia="zh-CN"/>
          </w:rPr>
          <w:t>x</w:t>
        </w:r>
        <w:r>
          <w:rPr>
            <w:rFonts w:hint="eastAsia"/>
            <w:color w:val="000000"/>
          </w:rPr>
          <w:t>.3-</w:t>
        </w:r>
        <w:r>
          <w:rPr>
            <w:rFonts w:hint="eastAsia"/>
            <w:color w:val="000000"/>
            <w:lang w:eastAsia="zh-CN"/>
          </w:rPr>
          <w:t>1</w:t>
        </w:r>
        <w:r w:rsidRPr="00231582">
          <w:rPr>
            <w:color w:val="000000"/>
          </w:rPr>
          <w:t>: Harmonic Interference</w:t>
        </w:r>
        <w:r>
          <w:rPr>
            <w:rFonts w:hint="eastAsia"/>
            <w:color w:val="000000"/>
            <w:lang w:eastAsia="zh-CN"/>
          </w:rPr>
          <w:t xml:space="preserve"> for 3DLs/1UL</w:t>
        </w:r>
      </w:ins>
    </w:p>
    <w:tbl>
      <w:tblPr>
        <w:tblW w:w="5330" w:type="pct"/>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1"/>
        <w:gridCol w:w="660"/>
        <w:gridCol w:w="685"/>
        <w:gridCol w:w="817"/>
        <w:gridCol w:w="711"/>
        <w:gridCol w:w="784"/>
        <w:gridCol w:w="786"/>
        <w:gridCol w:w="784"/>
        <w:gridCol w:w="713"/>
        <w:gridCol w:w="644"/>
        <w:gridCol w:w="711"/>
        <w:gridCol w:w="611"/>
        <w:gridCol w:w="646"/>
        <w:gridCol w:w="644"/>
        <w:gridCol w:w="640"/>
      </w:tblGrid>
      <w:tr w:rsidR="00590124" w:rsidTr="00F37422">
        <w:trPr>
          <w:trHeight w:val="249"/>
          <w:jc w:val="center"/>
          <w:ins w:id="560" w:author="CATT" w:date="2019-04-01T23:33:00Z"/>
        </w:trPr>
        <w:tc>
          <w:tcPr>
            <w:tcW w:w="283"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561" w:author="CATT" w:date="2019-04-01T23:33:00Z"/>
                <w:rFonts w:ascii="Arial" w:eastAsia="MS Mincho" w:hAnsi="Arial"/>
                <w:b/>
                <w:sz w:val="18"/>
                <w:lang w:val="en-US" w:eastAsia="ja-JP"/>
              </w:rPr>
            </w:pPr>
          </w:p>
        </w:tc>
        <w:tc>
          <w:tcPr>
            <w:tcW w:w="316"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562" w:author="CATT" w:date="2019-04-01T23:33:00Z"/>
                <w:rFonts w:ascii="Arial" w:eastAsia="MS Mincho" w:hAnsi="Arial"/>
                <w:b/>
                <w:sz w:val="18"/>
                <w:lang w:val="en-US" w:eastAsia="ja-JP"/>
              </w:rPr>
            </w:pPr>
          </w:p>
        </w:tc>
        <w:tc>
          <w:tcPr>
            <w:tcW w:w="328"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563" w:author="CATT" w:date="2019-04-01T23:33:00Z"/>
                <w:rFonts w:ascii="Arial" w:eastAsia="MS Mincho" w:hAnsi="Arial"/>
                <w:b/>
                <w:sz w:val="18"/>
                <w:lang w:val="en-US" w:eastAsia="ja-JP"/>
              </w:rPr>
            </w:pPr>
          </w:p>
        </w:tc>
        <w:tc>
          <w:tcPr>
            <w:tcW w:w="392" w:type="pct"/>
            <w:tcBorders>
              <w:top w:val="single" w:sz="4" w:space="0" w:color="auto"/>
              <w:left w:val="single" w:sz="4" w:space="0" w:color="auto"/>
              <w:bottom w:val="single" w:sz="4" w:space="0" w:color="auto"/>
              <w:right w:val="single" w:sz="4" w:space="0" w:color="auto"/>
            </w:tcBorders>
          </w:tcPr>
          <w:p w:rsidR="00590124" w:rsidRDefault="00590124" w:rsidP="00F37422">
            <w:pPr>
              <w:keepNext/>
              <w:keepLines/>
              <w:spacing w:after="0"/>
              <w:jc w:val="center"/>
              <w:rPr>
                <w:ins w:id="564" w:author="CATT" w:date="2019-04-01T23:33:00Z"/>
                <w:rFonts w:ascii="Arial" w:eastAsia="MS Mincho" w:hAnsi="Arial"/>
                <w:b/>
                <w:sz w:val="18"/>
                <w:lang w:val="en-US" w:eastAsia="ja-JP"/>
              </w:rPr>
            </w:pPr>
          </w:p>
        </w:tc>
        <w:tc>
          <w:tcPr>
            <w:tcW w:w="341" w:type="pct"/>
            <w:tcBorders>
              <w:top w:val="single" w:sz="4" w:space="0" w:color="auto"/>
              <w:left w:val="single" w:sz="4" w:space="0" w:color="auto"/>
              <w:bottom w:val="single" w:sz="4" w:space="0" w:color="auto"/>
              <w:right w:val="single" w:sz="4" w:space="0" w:color="auto"/>
            </w:tcBorders>
          </w:tcPr>
          <w:p w:rsidR="00590124" w:rsidRDefault="00590124" w:rsidP="00F37422">
            <w:pPr>
              <w:keepNext/>
              <w:keepLines/>
              <w:spacing w:after="0"/>
              <w:jc w:val="center"/>
              <w:rPr>
                <w:ins w:id="565" w:author="CATT" w:date="2019-04-01T23:33:00Z"/>
                <w:rFonts w:ascii="Arial" w:eastAsia="MS Mincho" w:hAnsi="Arial"/>
                <w:b/>
                <w:sz w:val="18"/>
                <w:lang w:val="en-US" w:eastAsia="ja-JP"/>
              </w:rPr>
            </w:pPr>
          </w:p>
        </w:tc>
        <w:tc>
          <w:tcPr>
            <w:tcW w:w="753" w:type="pct"/>
            <w:gridSpan w:val="2"/>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566" w:author="CATT" w:date="2019-04-01T23:33:00Z"/>
                <w:rFonts w:ascii="Arial" w:eastAsia="MS Mincho" w:hAnsi="Arial"/>
                <w:b/>
                <w:sz w:val="18"/>
                <w:lang w:val="en-US" w:eastAsia="ja-JP"/>
              </w:rPr>
            </w:pPr>
            <w:ins w:id="567" w:author="CATT" w:date="2019-04-01T23:33:00Z">
              <w:r>
                <w:rPr>
                  <w:rFonts w:ascii="Arial" w:eastAsia="MS Mincho" w:hAnsi="Arial"/>
                  <w:b/>
                  <w:sz w:val="18"/>
                  <w:lang w:val="en-US" w:eastAsia="ja-JP"/>
                </w:rPr>
                <w:t>2</w:t>
              </w:r>
              <w:r w:rsidRPr="007818BA">
                <w:rPr>
                  <w:rFonts w:ascii="Arial" w:eastAsia="MS Mincho" w:hAnsi="Arial"/>
                  <w:b/>
                  <w:sz w:val="18"/>
                  <w:vertAlign w:val="superscript"/>
                  <w:lang w:val="en-US" w:eastAsia="ja-JP"/>
                </w:rPr>
                <w:t>nd</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ins>
          </w:p>
        </w:tc>
        <w:tc>
          <w:tcPr>
            <w:tcW w:w="718" w:type="pct"/>
            <w:gridSpan w:val="2"/>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568" w:author="CATT" w:date="2019-04-01T23:33:00Z"/>
                <w:rFonts w:ascii="Arial" w:eastAsia="MS Mincho" w:hAnsi="Arial"/>
                <w:sz w:val="18"/>
                <w:lang w:val="en-US" w:eastAsia="ja-JP"/>
              </w:rPr>
            </w:pPr>
            <w:ins w:id="569" w:author="CATT" w:date="2019-04-01T23:33:00Z">
              <w:r>
                <w:rPr>
                  <w:rFonts w:ascii="Arial" w:eastAsia="MS Mincho" w:hAnsi="Arial"/>
                  <w:b/>
                  <w:sz w:val="18"/>
                  <w:lang w:val="en-US" w:eastAsia="ja-JP"/>
                </w:rPr>
                <w:t>3</w:t>
              </w:r>
              <w:r w:rsidRPr="007818BA">
                <w:rPr>
                  <w:rFonts w:ascii="Arial" w:eastAsia="MS Mincho" w:hAnsi="Arial"/>
                  <w:b/>
                  <w:sz w:val="18"/>
                  <w:vertAlign w:val="superscript"/>
                  <w:lang w:val="en-US" w:eastAsia="ja-JP"/>
                </w:rPr>
                <w:t>rd</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ins>
          </w:p>
        </w:tc>
        <w:tc>
          <w:tcPr>
            <w:tcW w:w="650" w:type="pct"/>
            <w:gridSpan w:val="2"/>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570" w:author="CATT" w:date="2019-04-01T23:33:00Z"/>
                <w:rFonts w:ascii="Arial" w:eastAsia="MS Mincho" w:hAnsi="Arial" w:hint="eastAsia"/>
                <w:b/>
                <w:sz w:val="18"/>
                <w:lang w:val="en-US" w:eastAsia="ja-JP"/>
              </w:rPr>
            </w:pPr>
            <w:ins w:id="571" w:author="CATT" w:date="2019-04-01T23:33:00Z">
              <w:r>
                <w:rPr>
                  <w:rFonts w:ascii="Arial" w:eastAsiaTheme="minorEastAsia" w:hAnsi="Arial" w:hint="eastAsia"/>
                  <w:b/>
                  <w:sz w:val="18"/>
                  <w:lang w:val="en-US" w:eastAsia="zh-CN"/>
                </w:rPr>
                <w:t>4</w:t>
              </w:r>
              <w:r w:rsidRPr="007818BA">
                <w:rPr>
                  <w:rFonts w:ascii="Arial" w:eastAsia="MS Mincho" w:hAnsi="Arial"/>
                  <w:b/>
                  <w:sz w:val="18"/>
                  <w:vertAlign w:val="superscript"/>
                  <w:lang w:val="en-US" w:eastAsia="ja-JP"/>
                </w:rPr>
                <w:t>th</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ins>
          </w:p>
        </w:tc>
        <w:tc>
          <w:tcPr>
            <w:tcW w:w="603" w:type="pct"/>
            <w:gridSpan w:val="2"/>
            <w:tcBorders>
              <w:top w:val="single" w:sz="4" w:space="0" w:color="auto"/>
              <w:left w:val="single" w:sz="4" w:space="0" w:color="auto"/>
              <w:bottom w:val="single" w:sz="4" w:space="0" w:color="auto"/>
              <w:right w:val="single" w:sz="4" w:space="0" w:color="auto"/>
            </w:tcBorders>
          </w:tcPr>
          <w:p w:rsidR="00590124" w:rsidRPr="007818BA" w:rsidRDefault="00590124" w:rsidP="00F37422">
            <w:pPr>
              <w:keepNext/>
              <w:keepLines/>
              <w:spacing w:after="0"/>
              <w:jc w:val="center"/>
              <w:rPr>
                <w:ins w:id="572" w:author="CATT" w:date="2019-04-01T23:33:00Z"/>
                <w:rFonts w:ascii="Arial" w:eastAsiaTheme="minorEastAsia" w:hAnsi="Arial" w:hint="eastAsia"/>
                <w:b/>
                <w:sz w:val="18"/>
                <w:lang w:val="en-US" w:eastAsia="zh-CN"/>
              </w:rPr>
            </w:pPr>
            <w:ins w:id="573" w:author="CATT" w:date="2019-04-01T23:33:00Z">
              <w:r>
                <w:rPr>
                  <w:rFonts w:ascii="Arial" w:eastAsiaTheme="minorEastAsia" w:hAnsi="Arial" w:hint="eastAsia"/>
                  <w:b/>
                  <w:sz w:val="18"/>
                  <w:lang w:val="en-US" w:eastAsia="zh-CN"/>
                </w:rPr>
                <w:t>5</w:t>
              </w:r>
              <w:r w:rsidRPr="007818BA">
                <w:rPr>
                  <w:rFonts w:ascii="Arial" w:eastAsiaTheme="minorEastAsia" w:hAnsi="Arial" w:hint="eastAsia"/>
                  <w:b/>
                  <w:sz w:val="18"/>
                  <w:vertAlign w:val="superscript"/>
                  <w:lang w:val="en-US" w:eastAsia="zh-CN"/>
                </w:rPr>
                <w:t>th</w:t>
              </w:r>
              <w:r>
                <w:rPr>
                  <w:rFonts w:ascii="Arial" w:eastAsiaTheme="minorEastAsia" w:hAnsi="Arial" w:hint="eastAsia"/>
                  <w:b/>
                  <w:sz w:val="18"/>
                  <w:lang w:val="en-US" w:eastAsia="zh-CN"/>
                </w:rPr>
                <w:t xml:space="preserve"> harmonic</w:t>
              </w:r>
            </w:ins>
          </w:p>
        </w:tc>
        <w:tc>
          <w:tcPr>
            <w:tcW w:w="616" w:type="pct"/>
            <w:gridSpan w:val="2"/>
            <w:tcBorders>
              <w:top w:val="single" w:sz="4" w:space="0" w:color="auto"/>
              <w:left w:val="single" w:sz="4" w:space="0" w:color="auto"/>
              <w:bottom w:val="single" w:sz="4" w:space="0" w:color="auto"/>
              <w:right w:val="single" w:sz="4" w:space="0" w:color="auto"/>
            </w:tcBorders>
          </w:tcPr>
          <w:p w:rsidR="00590124" w:rsidRPr="007818BA" w:rsidRDefault="00590124" w:rsidP="00F37422">
            <w:pPr>
              <w:keepNext/>
              <w:keepLines/>
              <w:spacing w:after="0"/>
              <w:jc w:val="center"/>
              <w:rPr>
                <w:ins w:id="574" w:author="CATT" w:date="2019-04-01T23:33:00Z"/>
                <w:rFonts w:ascii="Arial" w:eastAsiaTheme="minorEastAsia" w:hAnsi="Arial" w:hint="eastAsia"/>
                <w:b/>
                <w:sz w:val="18"/>
                <w:lang w:val="en-US" w:eastAsia="zh-CN"/>
              </w:rPr>
            </w:pPr>
            <w:ins w:id="575" w:author="CATT" w:date="2019-04-01T23:33:00Z">
              <w:r>
                <w:rPr>
                  <w:rFonts w:ascii="Arial" w:eastAsiaTheme="minorEastAsia" w:hAnsi="Arial" w:hint="eastAsia"/>
                  <w:b/>
                  <w:sz w:val="18"/>
                  <w:lang w:val="en-US" w:eastAsia="zh-CN"/>
                </w:rPr>
                <w:t>6</w:t>
              </w:r>
              <w:r w:rsidRPr="007818BA">
                <w:rPr>
                  <w:rFonts w:ascii="Arial" w:eastAsiaTheme="minorEastAsia" w:hAnsi="Arial" w:hint="eastAsia"/>
                  <w:b/>
                  <w:sz w:val="18"/>
                  <w:vertAlign w:val="superscript"/>
                  <w:lang w:val="en-US" w:eastAsia="zh-CN"/>
                </w:rPr>
                <w:t>th</w:t>
              </w:r>
              <w:r>
                <w:rPr>
                  <w:rFonts w:ascii="Arial" w:eastAsiaTheme="minorEastAsia" w:hAnsi="Arial" w:hint="eastAsia"/>
                  <w:b/>
                  <w:sz w:val="18"/>
                  <w:lang w:val="en-US" w:eastAsia="zh-CN"/>
                </w:rPr>
                <w:t xml:space="preserve"> harmonic</w:t>
              </w:r>
            </w:ins>
          </w:p>
        </w:tc>
      </w:tr>
      <w:tr w:rsidR="00590124" w:rsidTr="00F37422">
        <w:trPr>
          <w:trHeight w:val="417"/>
          <w:jc w:val="center"/>
          <w:ins w:id="576" w:author="CATT" w:date="2019-04-01T23:33:00Z"/>
        </w:trPr>
        <w:tc>
          <w:tcPr>
            <w:tcW w:w="283"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577" w:author="CATT" w:date="2019-04-01T23:33:00Z"/>
                <w:rFonts w:ascii="Arial" w:eastAsia="MS Mincho" w:hAnsi="Arial"/>
                <w:b/>
                <w:sz w:val="18"/>
                <w:lang w:val="en-US" w:eastAsia="ja-JP"/>
              </w:rPr>
            </w:pPr>
            <w:ins w:id="578" w:author="CATT" w:date="2019-04-01T23:33:00Z">
              <w:r>
                <w:rPr>
                  <w:rFonts w:ascii="Arial" w:eastAsia="MS Mincho" w:hAnsi="Arial"/>
                  <w:b/>
                  <w:sz w:val="18"/>
                  <w:lang w:val="en-US" w:eastAsia="ja-JP"/>
                </w:rPr>
                <w:t>Band</w:t>
              </w:r>
            </w:ins>
          </w:p>
        </w:tc>
        <w:tc>
          <w:tcPr>
            <w:tcW w:w="316"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579" w:author="CATT" w:date="2019-04-01T23:33:00Z"/>
                <w:rFonts w:ascii="Arial" w:eastAsia="MS Mincho" w:hAnsi="Arial"/>
                <w:b/>
                <w:sz w:val="18"/>
                <w:lang w:val="en-US" w:eastAsia="ja-JP"/>
              </w:rPr>
            </w:pPr>
            <w:ins w:id="580" w:author="CATT" w:date="2019-04-01T23:33:00Z">
              <w:r>
                <w:rPr>
                  <w:rFonts w:ascii="Arial" w:eastAsia="MS Mincho" w:hAnsi="Arial"/>
                  <w:b/>
                  <w:sz w:val="18"/>
                  <w:lang w:val="en-US" w:eastAsia="ja-JP"/>
                </w:rPr>
                <w:t>UL Low Band Edge</w:t>
              </w:r>
            </w:ins>
          </w:p>
        </w:tc>
        <w:tc>
          <w:tcPr>
            <w:tcW w:w="328"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pStyle w:val="TAH"/>
              <w:rPr>
                <w:ins w:id="581" w:author="CATT" w:date="2019-04-01T23:33:00Z"/>
                <w:lang w:eastAsia="ja-JP"/>
              </w:rPr>
            </w:pPr>
            <w:ins w:id="582" w:author="CATT" w:date="2019-04-01T23:33:00Z">
              <w:r>
                <w:rPr>
                  <w:lang w:eastAsia="ja-JP"/>
                </w:rPr>
                <w:t>UL High Band Edge</w:t>
              </w:r>
            </w:ins>
          </w:p>
        </w:tc>
        <w:tc>
          <w:tcPr>
            <w:tcW w:w="392"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pStyle w:val="TAH"/>
              <w:rPr>
                <w:ins w:id="583" w:author="CATT" w:date="2019-04-01T23:33:00Z"/>
                <w:lang w:eastAsia="ja-JP"/>
              </w:rPr>
            </w:pPr>
            <w:ins w:id="584" w:author="CATT" w:date="2019-04-01T23:33:00Z">
              <w:r>
                <w:rPr>
                  <w:lang w:eastAsia="ja-JP"/>
                </w:rPr>
                <w:t>DL Low Band Edge</w:t>
              </w:r>
            </w:ins>
          </w:p>
        </w:tc>
        <w:tc>
          <w:tcPr>
            <w:tcW w:w="341"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pStyle w:val="TAH"/>
              <w:rPr>
                <w:ins w:id="585" w:author="CATT" w:date="2019-04-01T23:33:00Z"/>
                <w:lang w:eastAsia="ja-JP"/>
              </w:rPr>
            </w:pPr>
            <w:ins w:id="586" w:author="CATT" w:date="2019-04-01T23:33:00Z">
              <w:r>
                <w:rPr>
                  <w:lang w:eastAsia="ja-JP"/>
                </w:rPr>
                <w:t>DL High Band Edge</w:t>
              </w:r>
            </w:ins>
          </w:p>
        </w:tc>
        <w:tc>
          <w:tcPr>
            <w:tcW w:w="376"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pStyle w:val="TAH"/>
              <w:rPr>
                <w:ins w:id="587" w:author="CATT" w:date="2019-04-01T23:33:00Z"/>
                <w:lang w:eastAsia="ja-JP"/>
              </w:rPr>
            </w:pPr>
            <w:ins w:id="588" w:author="CATT" w:date="2019-04-01T23:33:00Z">
              <w:r>
                <w:rPr>
                  <w:lang w:eastAsia="ja-JP"/>
                </w:rPr>
                <w:t>UL Low Band Edge</w:t>
              </w:r>
            </w:ins>
          </w:p>
        </w:tc>
        <w:tc>
          <w:tcPr>
            <w:tcW w:w="377"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pStyle w:val="TAH"/>
              <w:rPr>
                <w:ins w:id="589" w:author="CATT" w:date="2019-04-01T23:33:00Z"/>
                <w:lang w:eastAsia="ja-JP"/>
              </w:rPr>
            </w:pPr>
            <w:ins w:id="590" w:author="CATT" w:date="2019-04-01T23:33:00Z">
              <w:r>
                <w:rPr>
                  <w:lang w:eastAsia="ja-JP"/>
                </w:rPr>
                <w:t>UL High Band Edge</w:t>
              </w:r>
            </w:ins>
          </w:p>
        </w:tc>
        <w:tc>
          <w:tcPr>
            <w:tcW w:w="376"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pStyle w:val="TAH"/>
              <w:rPr>
                <w:ins w:id="591" w:author="CATT" w:date="2019-04-01T23:33:00Z"/>
                <w:lang w:eastAsia="ja-JP"/>
              </w:rPr>
            </w:pPr>
            <w:ins w:id="592" w:author="CATT" w:date="2019-04-01T23:33:00Z">
              <w:r>
                <w:rPr>
                  <w:lang w:eastAsia="ja-JP"/>
                </w:rPr>
                <w:t>UL Low Band Edge</w:t>
              </w:r>
            </w:ins>
          </w:p>
        </w:tc>
        <w:tc>
          <w:tcPr>
            <w:tcW w:w="342"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pStyle w:val="TAH"/>
              <w:rPr>
                <w:ins w:id="593" w:author="CATT" w:date="2019-04-01T23:33:00Z"/>
                <w:lang w:eastAsia="ja-JP"/>
              </w:rPr>
            </w:pPr>
            <w:ins w:id="594" w:author="CATT" w:date="2019-04-01T23:33:00Z">
              <w:r>
                <w:rPr>
                  <w:lang w:eastAsia="ja-JP"/>
                </w:rPr>
                <w:t>UL High Band Edge</w:t>
              </w:r>
            </w:ins>
          </w:p>
        </w:tc>
        <w:tc>
          <w:tcPr>
            <w:tcW w:w="309"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pStyle w:val="TAH"/>
              <w:rPr>
                <w:ins w:id="595" w:author="CATT" w:date="2019-04-01T23:33:00Z"/>
                <w:lang w:eastAsia="ja-JP"/>
              </w:rPr>
            </w:pPr>
            <w:ins w:id="596" w:author="CATT" w:date="2019-04-01T23:33:00Z">
              <w:r>
                <w:rPr>
                  <w:lang w:eastAsia="ja-JP"/>
                </w:rPr>
                <w:t>UL Low Band Edge</w:t>
              </w:r>
            </w:ins>
          </w:p>
        </w:tc>
        <w:tc>
          <w:tcPr>
            <w:tcW w:w="341"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pStyle w:val="TAH"/>
              <w:rPr>
                <w:ins w:id="597" w:author="CATT" w:date="2019-04-01T23:33:00Z"/>
                <w:lang w:eastAsia="ja-JP"/>
              </w:rPr>
            </w:pPr>
            <w:ins w:id="598" w:author="CATT" w:date="2019-04-01T23:33:00Z">
              <w:r>
                <w:rPr>
                  <w:lang w:eastAsia="ja-JP"/>
                </w:rPr>
                <w:t>UL High Band Edge</w:t>
              </w:r>
            </w:ins>
          </w:p>
        </w:tc>
        <w:tc>
          <w:tcPr>
            <w:tcW w:w="293"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pStyle w:val="TAH"/>
              <w:rPr>
                <w:ins w:id="599" w:author="CATT" w:date="2019-04-01T23:33:00Z"/>
                <w:lang w:eastAsia="ja-JP"/>
              </w:rPr>
            </w:pPr>
            <w:ins w:id="600" w:author="CATT" w:date="2019-04-01T23:33:00Z">
              <w:r>
                <w:rPr>
                  <w:lang w:eastAsia="ja-JP"/>
                </w:rPr>
                <w:t>UL Low Band Edge</w:t>
              </w:r>
            </w:ins>
          </w:p>
        </w:tc>
        <w:tc>
          <w:tcPr>
            <w:tcW w:w="310"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pStyle w:val="TAH"/>
              <w:rPr>
                <w:ins w:id="601" w:author="CATT" w:date="2019-04-01T23:33:00Z"/>
                <w:lang w:eastAsia="ja-JP"/>
              </w:rPr>
            </w:pPr>
            <w:ins w:id="602" w:author="CATT" w:date="2019-04-01T23:33:00Z">
              <w:r>
                <w:rPr>
                  <w:lang w:eastAsia="ja-JP"/>
                </w:rPr>
                <w:t>UL High Band Edge</w:t>
              </w:r>
            </w:ins>
          </w:p>
        </w:tc>
        <w:tc>
          <w:tcPr>
            <w:tcW w:w="309"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pStyle w:val="TAH"/>
              <w:rPr>
                <w:ins w:id="603" w:author="CATT" w:date="2019-04-01T23:33:00Z"/>
                <w:lang w:eastAsia="ja-JP"/>
              </w:rPr>
            </w:pPr>
            <w:ins w:id="604" w:author="CATT" w:date="2019-04-01T23:33:00Z">
              <w:r>
                <w:rPr>
                  <w:lang w:eastAsia="ja-JP"/>
                </w:rPr>
                <w:t>UL Low Band Edge</w:t>
              </w:r>
            </w:ins>
          </w:p>
        </w:tc>
        <w:tc>
          <w:tcPr>
            <w:tcW w:w="307"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pStyle w:val="TAH"/>
              <w:rPr>
                <w:ins w:id="605" w:author="CATT" w:date="2019-04-01T23:33:00Z"/>
                <w:lang w:eastAsia="ja-JP"/>
              </w:rPr>
            </w:pPr>
            <w:ins w:id="606" w:author="CATT" w:date="2019-04-01T23:33:00Z">
              <w:r>
                <w:rPr>
                  <w:lang w:eastAsia="ja-JP"/>
                </w:rPr>
                <w:t>UL High Band Edge</w:t>
              </w:r>
            </w:ins>
          </w:p>
        </w:tc>
      </w:tr>
      <w:tr w:rsidR="00590124" w:rsidTr="00F37422">
        <w:trPr>
          <w:trHeight w:val="249"/>
          <w:jc w:val="center"/>
          <w:ins w:id="607" w:author="CATT" w:date="2019-04-01T23:33:00Z"/>
        </w:trPr>
        <w:tc>
          <w:tcPr>
            <w:tcW w:w="283" w:type="pct"/>
            <w:tcBorders>
              <w:top w:val="single" w:sz="4" w:space="0" w:color="auto"/>
              <w:left w:val="single" w:sz="4" w:space="0" w:color="auto"/>
              <w:bottom w:val="single" w:sz="4" w:space="0" w:color="auto"/>
              <w:right w:val="single" w:sz="4" w:space="0" w:color="auto"/>
            </w:tcBorders>
            <w:vAlign w:val="center"/>
          </w:tcPr>
          <w:p w:rsidR="00590124" w:rsidRPr="00143EDA" w:rsidRDefault="00590124" w:rsidP="00F37422">
            <w:pPr>
              <w:pStyle w:val="TAC"/>
              <w:rPr>
                <w:ins w:id="608" w:author="CATT" w:date="2019-04-01T23:33:00Z"/>
                <w:rFonts w:eastAsiaTheme="minorEastAsia" w:hint="eastAsia"/>
                <w:lang w:val="en-US" w:eastAsia="zh-CN"/>
              </w:rPr>
            </w:pPr>
            <w:ins w:id="609" w:author="CATT" w:date="2019-04-01T23:33:00Z">
              <w:r>
                <w:rPr>
                  <w:rFonts w:eastAsiaTheme="minorEastAsia" w:hint="eastAsia"/>
                  <w:lang w:val="en-US" w:eastAsia="zh-CN"/>
                </w:rPr>
                <w:t>n8</w:t>
              </w:r>
            </w:ins>
          </w:p>
        </w:tc>
        <w:tc>
          <w:tcPr>
            <w:tcW w:w="316" w:type="pct"/>
            <w:tcBorders>
              <w:top w:val="single" w:sz="4" w:space="0" w:color="auto"/>
              <w:left w:val="single" w:sz="4" w:space="0" w:color="auto"/>
              <w:bottom w:val="single" w:sz="4" w:space="0" w:color="auto"/>
              <w:right w:val="single" w:sz="4" w:space="0" w:color="auto"/>
            </w:tcBorders>
            <w:vAlign w:val="center"/>
          </w:tcPr>
          <w:p w:rsidR="00590124" w:rsidRPr="00143EDA" w:rsidRDefault="00590124" w:rsidP="00F37422">
            <w:pPr>
              <w:pStyle w:val="TAC"/>
              <w:rPr>
                <w:ins w:id="610" w:author="CATT" w:date="2019-04-01T23:33:00Z"/>
                <w:rFonts w:eastAsiaTheme="minorEastAsia" w:hint="eastAsia"/>
                <w:lang w:val="en-US" w:eastAsia="zh-CN"/>
              </w:rPr>
            </w:pPr>
            <w:ins w:id="611" w:author="CATT" w:date="2019-04-01T23:33:00Z">
              <w:r>
                <w:rPr>
                  <w:rFonts w:eastAsiaTheme="minorEastAsia" w:hint="eastAsia"/>
                  <w:lang w:val="en-US" w:eastAsia="zh-CN"/>
                </w:rPr>
                <w:t>880</w:t>
              </w:r>
            </w:ins>
          </w:p>
        </w:tc>
        <w:tc>
          <w:tcPr>
            <w:tcW w:w="328" w:type="pct"/>
            <w:tcBorders>
              <w:top w:val="single" w:sz="4" w:space="0" w:color="auto"/>
              <w:left w:val="single" w:sz="4" w:space="0" w:color="auto"/>
              <w:bottom w:val="single" w:sz="4" w:space="0" w:color="auto"/>
              <w:right w:val="single" w:sz="4" w:space="0" w:color="auto"/>
            </w:tcBorders>
            <w:vAlign w:val="center"/>
          </w:tcPr>
          <w:p w:rsidR="00590124" w:rsidRPr="00143EDA" w:rsidRDefault="00590124" w:rsidP="00F37422">
            <w:pPr>
              <w:pStyle w:val="TAC"/>
              <w:rPr>
                <w:ins w:id="612" w:author="CATT" w:date="2019-04-01T23:33:00Z"/>
                <w:rFonts w:eastAsiaTheme="minorEastAsia" w:hint="eastAsia"/>
                <w:lang w:val="en-US" w:eastAsia="zh-CN"/>
              </w:rPr>
            </w:pPr>
            <w:ins w:id="613" w:author="CATT" w:date="2019-04-01T23:33:00Z">
              <w:r>
                <w:rPr>
                  <w:rFonts w:eastAsiaTheme="minorEastAsia" w:hint="eastAsia"/>
                  <w:lang w:val="en-US" w:eastAsia="zh-CN"/>
                </w:rPr>
                <w:t>915</w:t>
              </w:r>
            </w:ins>
          </w:p>
        </w:tc>
        <w:tc>
          <w:tcPr>
            <w:tcW w:w="392" w:type="pct"/>
            <w:tcBorders>
              <w:top w:val="single" w:sz="4" w:space="0" w:color="auto"/>
              <w:left w:val="single" w:sz="4" w:space="0" w:color="auto"/>
              <w:bottom w:val="single" w:sz="4" w:space="0" w:color="auto"/>
              <w:right w:val="single" w:sz="4" w:space="0" w:color="auto"/>
            </w:tcBorders>
            <w:vAlign w:val="center"/>
          </w:tcPr>
          <w:p w:rsidR="00590124" w:rsidRPr="00143EDA" w:rsidRDefault="00590124" w:rsidP="00F37422">
            <w:pPr>
              <w:pStyle w:val="TAC"/>
              <w:rPr>
                <w:ins w:id="614" w:author="CATT" w:date="2019-04-01T23:33:00Z"/>
                <w:rFonts w:eastAsiaTheme="minorEastAsia" w:hint="eastAsia"/>
                <w:lang w:val="en-US" w:eastAsia="zh-CN"/>
              </w:rPr>
            </w:pPr>
            <w:ins w:id="615" w:author="CATT" w:date="2019-04-01T23:33:00Z">
              <w:r>
                <w:rPr>
                  <w:rFonts w:eastAsiaTheme="minorEastAsia" w:hint="eastAsia"/>
                  <w:lang w:val="en-US" w:eastAsia="zh-CN"/>
                </w:rPr>
                <w:t>925</w:t>
              </w:r>
            </w:ins>
          </w:p>
        </w:tc>
        <w:tc>
          <w:tcPr>
            <w:tcW w:w="341" w:type="pct"/>
            <w:tcBorders>
              <w:top w:val="single" w:sz="4" w:space="0" w:color="auto"/>
              <w:left w:val="single" w:sz="4" w:space="0" w:color="auto"/>
              <w:bottom w:val="single" w:sz="4" w:space="0" w:color="auto"/>
              <w:right w:val="single" w:sz="4" w:space="0" w:color="auto"/>
            </w:tcBorders>
            <w:vAlign w:val="center"/>
          </w:tcPr>
          <w:p w:rsidR="00590124" w:rsidRPr="00143EDA" w:rsidRDefault="00590124" w:rsidP="00F37422">
            <w:pPr>
              <w:pStyle w:val="TAC"/>
              <w:rPr>
                <w:ins w:id="616" w:author="CATT" w:date="2019-04-01T23:33:00Z"/>
                <w:rFonts w:eastAsiaTheme="minorEastAsia" w:hint="eastAsia"/>
                <w:lang w:val="en-US" w:eastAsia="zh-CN"/>
              </w:rPr>
            </w:pPr>
            <w:ins w:id="617" w:author="CATT" w:date="2019-04-01T23:33:00Z">
              <w:r>
                <w:rPr>
                  <w:rFonts w:eastAsiaTheme="minorEastAsia" w:hint="eastAsia"/>
                  <w:lang w:val="en-US" w:eastAsia="zh-CN"/>
                </w:rPr>
                <w:t>960</w:t>
              </w:r>
            </w:ins>
          </w:p>
        </w:tc>
        <w:tc>
          <w:tcPr>
            <w:tcW w:w="376" w:type="pct"/>
            <w:tcBorders>
              <w:top w:val="single" w:sz="4" w:space="0" w:color="auto"/>
              <w:left w:val="single" w:sz="4" w:space="0" w:color="auto"/>
              <w:bottom w:val="single" w:sz="4" w:space="0" w:color="auto"/>
              <w:right w:val="single" w:sz="4" w:space="0" w:color="auto"/>
            </w:tcBorders>
            <w:vAlign w:val="center"/>
          </w:tcPr>
          <w:p w:rsidR="00590124" w:rsidRPr="00241FF6" w:rsidRDefault="00590124" w:rsidP="00F37422">
            <w:pPr>
              <w:keepNext/>
              <w:keepLines/>
              <w:spacing w:after="0"/>
              <w:jc w:val="center"/>
              <w:rPr>
                <w:ins w:id="618" w:author="CATT" w:date="2019-04-01T23:33:00Z"/>
                <w:rFonts w:ascii="Arial" w:eastAsiaTheme="minorEastAsia" w:hAnsi="Arial" w:hint="eastAsia"/>
                <w:sz w:val="18"/>
                <w:lang w:val="en-US" w:eastAsia="zh-CN"/>
              </w:rPr>
            </w:pPr>
            <w:ins w:id="619" w:author="CATT" w:date="2019-04-01T23:33:00Z">
              <w:r>
                <w:rPr>
                  <w:rFonts w:ascii="Arial" w:eastAsiaTheme="minorEastAsia" w:hAnsi="Arial" w:hint="eastAsia"/>
                  <w:sz w:val="18"/>
                  <w:lang w:val="en-US" w:eastAsia="zh-CN"/>
                </w:rPr>
                <w:t>1760</w:t>
              </w:r>
            </w:ins>
          </w:p>
        </w:tc>
        <w:tc>
          <w:tcPr>
            <w:tcW w:w="377" w:type="pct"/>
            <w:tcBorders>
              <w:top w:val="single" w:sz="4" w:space="0" w:color="auto"/>
              <w:left w:val="single" w:sz="4" w:space="0" w:color="auto"/>
              <w:bottom w:val="single" w:sz="4" w:space="0" w:color="auto"/>
              <w:right w:val="single" w:sz="4" w:space="0" w:color="auto"/>
            </w:tcBorders>
            <w:vAlign w:val="center"/>
          </w:tcPr>
          <w:p w:rsidR="00590124" w:rsidRPr="00241FF6" w:rsidRDefault="00590124" w:rsidP="00F37422">
            <w:pPr>
              <w:keepNext/>
              <w:keepLines/>
              <w:spacing w:after="0"/>
              <w:jc w:val="center"/>
              <w:rPr>
                <w:ins w:id="620" w:author="CATT" w:date="2019-04-01T23:33:00Z"/>
                <w:rFonts w:ascii="Arial" w:eastAsiaTheme="minorEastAsia" w:hAnsi="Arial" w:hint="eastAsia"/>
                <w:sz w:val="18"/>
                <w:lang w:val="en-US" w:eastAsia="zh-CN"/>
              </w:rPr>
            </w:pPr>
            <w:ins w:id="621" w:author="CATT" w:date="2019-04-01T23:33:00Z">
              <w:r>
                <w:rPr>
                  <w:rFonts w:ascii="Arial" w:eastAsiaTheme="minorEastAsia" w:hAnsi="Arial" w:hint="eastAsia"/>
                  <w:sz w:val="18"/>
                  <w:lang w:val="en-US" w:eastAsia="zh-CN"/>
                </w:rPr>
                <w:t>1830</w:t>
              </w:r>
            </w:ins>
          </w:p>
        </w:tc>
        <w:tc>
          <w:tcPr>
            <w:tcW w:w="376" w:type="pct"/>
            <w:tcBorders>
              <w:top w:val="single" w:sz="4" w:space="0" w:color="auto"/>
              <w:left w:val="single" w:sz="4" w:space="0" w:color="auto"/>
              <w:bottom w:val="single" w:sz="4" w:space="0" w:color="auto"/>
              <w:right w:val="single" w:sz="4" w:space="0" w:color="auto"/>
            </w:tcBorders>
            <w:vAlign w:val="center"/>
          </w:tcPr>
          <w:p w:rsidR="00590124" w:rsidRPr="00241FF6" w:rsidRDefault="00590124" w:rsidP="00F37422">
            <w:pPr>
              <w:keepNext/>
              <w:keepLines/>
              <w:spacing w:after="0"/>
              <w:jc w:val="center"/>
              <w:rPr>
                <w:ins w:id="622" w:author="CATT" w:date="2019-04-01T23:33:00Z"/>
                <w:rFonts w:ascii="Arial" w:eastAsiaTheme="minorEastAsia" w:hAnsi="Arial" w:hint="eastAsia"/>
                <w:sz w:val="18"/>
                <w:lang w:val="en-US" w:eastAsia="zh-CN"/>
              </w:rPr>
            </w:pPr>
            <w:ins w:id="623" w:author="CATT" w:date="2019-04-01T23:33:00Z">
              <w:r>
                <w:rPr>
                  <w:rFonts w:ascii="Arial" w:eastAsiaTheme="minorEastAsia" w:hAnsi="Arial" w:hint="eastAsia"/>
                  <w:sz w:val="18"/>
                  <w:lang w:val="en-US" w:eastAsia="zh-CN"/>
                </w:rPr>
                <w:t>2640</w:t>
              </w:r>
            </w:ins>
          </w:p>
        </w:tc>
        <w:tc>
          <w:tcPr>
            <w:tcW w:w="342" w:type="pct"/>
            <w:tcBorders>
              <w:top w:val="single" w:sz="4" w:space="0" w:color="auto"/>
              <w:left w:val="single" w:sz="4" w:space="0" w:color="auto"/>
              <w:bottom w:val="single" w:sz="4" w:space="0" w:color="auto"/>
              <w:right w:val="single" w:sz="4" w:space="0" w:color="auto"/>
            </w:tcBorders>
            <w:vAlign w:val="center"/>
          </w:tcPr>
          <w:p w:rsidR="00590124" w:rsidRPr="00241FF6" w:rsidRDefault="00590124" w:rsidP="00F37422">
            <w:pPr>
              <w:keepNext/>
              <w:keepLines/>
              <w:spacing w:after="0"/>
              <w:jc w:val="center"/>
              <w:rPr>
                <w:ins w:id="624" w:author="CATT" w:date="2019-04-01T23:33:00Z"/>
                <w:rFonts w:ascii="Arial" w:eastAsiaTheme="minorEastAsia" w:hAnsi="Arial" w:hint="eastAsia"/>
                <w:sz w:val="18"/>
                <w:lang w:val="en-US" w:eastAsia="zh-CN"/>
              </w:rPr>
            </w:pPr>
            <w:ins w:id="625" w:author="CATT" w:date="2019-04-01T23:33:00Z">
              <w:r>
                <w:rPr>
                  <w:rFonts w:ascii="Arial" w:eastAsiaTheme="minorEastAsia" w:hAnsi="Arial" w:hint="eastAsia"/>
                  <w:sz w:val="18"/>
                  <w:lang w:val="en-US" w:eastAsia="zh-CN"/>
                </w:rPr>
                <w:t>2745</w:t>
              </w:r>
            </w:ins>
          </w:p>
        </w:tc>
        <w:tc>
          <w:tcPr>
            <w:tcW w:w="309" w:type="pct"/>
            <w:tcBorders>
              <w:top w:val="single" w:sz="4" w:space="0" w:color="auto"/>
              <w:left w:val="single" w:sz="4" w:space="0" w:color="auto"/>
              <w:bottom w:val="single" w:sz="4" w:space="0" w:color="auto"/>
              <w:right w:val="single" w:sz="4" w:space="0" w:color="auto"/>
            </w:tcBorders>
            <w:vAlign w:val="center"/>
          </w:tcPr>
          <w:p w:rsidR="00590124" w:rsidRPr="007818BA" w:rsidRDefault="00590124" w:rsidP="00F37422">
            <w:pPr>
              <w:keepNext/>
              <w:keepLines/>
              <w:spacing w:after="0"/>
              <w:jc w:val="center"/>
              <w:rPr>
                <w:ins w:id="626" w:author="CATT" w:date="2019-04-01T23:33:00Z"/>
                <w:rFonts w:ascii="Arial" w:eastAsiaTheme="minorEastAsia" w:hAnsi="Arial" w:hint="eastAsia"/>
                <w:sz w:val="18"/>
                <w:lang w:eastAsia="zh-CN"/>
              </w:rPr>
            </w:pPr>
            <w:ins w:id="627" w:author="CATT" w:date="2019-04-01T23:33:00Z">
              <w:r>
                <w:rPr>
                  <w:rFonts w:ascii="Arial" w:eastAsiaTheme="minorEastAsia" w:hAnsi="Arial" w:hint="eastAsia"/>
                  <w:sz w:val="18"/>
                  <w:lang w:eastAsia="zh-CN"/>
                </w:rPr>
                <w:t>3520</w:t>
              </w:r>
            </w:ins>
          </w:p>
        </w:tc>
        <w:tc>
          <w:tcPr>
            <w:tcW w:w="341" w:type="pct"/>
            <w:tcBorders>
              <w:top w:val="single" w:sz="4" w:space="0" w:color="auto"/>
              <w:left w:val="single" w:sz="4" w:space="0" w:color="auto"/>
              <w:bottom w:val="single" w:sz="4" w:space="0" w:color="auto"/>
              <w:right w:val="single" w:sz="4" w:space="0" w:color="auto"/>
            </w:tcBorders>
            <w:vAlign w:val="center"/>
          </w:tcPr>
          <w:p w:rsidR="00590124" w:rsidRPr="007818BA" w:rsidRDefault="00590124" w:rsidP="00F37422">
            <w:pPr>
              <w:keepNext/>
              <w:keepLines/>
              <w:spacing w:after="0"/>
              <w:jc w:val="center"/>
              <w:rPr>
                <w:ins w:id="628" w:author="CATT" w:date="2019-04-01T23:33:00Z"/>
                <w:rFonts w:ascii="Arial" w:eastAsiaTheme="minorEastAsia" w:hAnsi="Arial" w:hint="eastAsia"/>
                <w:sz w:val="18"/>
                <w:lang w:eastAsia="zh-CN"/>
              </w:rPr>
            </w:pPr>
            <w:ins w:id="629" w:author="CATT" w:date="2019-04-01T23:33:00Z">
              <w:r>
                <w:rPr>
                  <w:rFonts w:ascii="Arial" w:eastAsiaTheme="minorEastAsia" w:hAnsi="Arial" w:hint="eastAsia"/>
                  <w:sz w:val="18"/>
                  <w:lang w:eastAsia="zh-CN"/>
                </w:rPr>
                <w:t>3660</w:t>
              </w:r>
            </w:ins>
          </w:p>
        </w:tc>
        <w:tc>
          <w:tcPr>
            <w:tcW w:w="293" w:type="pct"/>
            <w:tcBorders>
              <w:top w:val="single" w:sz="4" w:space="0" w:color="auto"/>
              <w:left w:val="single" w:sz="4" w:space="0" w:color="auto"/>
              <w:bottom w:val="single" w:sz="4" w:space="0" w:color="auto"/>
              <w:right w:val="single" w:sz="4" w:space="0" w:color="auto"/>
            </w:tcBorders>
          </w:tcPr>
          <w:p w:rsidR="00590124" w:rsidRDefault="00590124" w:rsidP="00F37422">
            <w:pPr>
              <w:keepNext/>
              <w:keepLines/>
              <w:spacing w:after="0"/>
              <w:jc w:val="center"/>
              <w:rPr>
                <w:ins w:id="630" w:author="CATT" w:date="2019-04-01T23:33:00Z"/>
                <w:rFonts w:ascii="Arial" w:eastAsiaTheme="minorEastAsia" w:hAnsi="Arial" w:hint="eastAsia"/>
                <w:sz w:val="18"/>
                <w:lang w:eastAsia="zh-CN"/>
              </w:rPr>
            </w:pPr>
            <w:ins w:id="631" w:author="CATT" w:date="2019-04-01T23:33:00Z">
              <w:r>
                <w:rPr>
                  <w:rFonts w:ascii="Arial" w:eastAsiaTheme="minorEastAsia" w:hAnsi="Arial" w:hint="eastAsia"/>
                  <w:sz w:val="18"/>
                  <w:lang w:eastAsia="zh-CN"/>
                </w:rPr>
                <w:t>4400</w:t>
              </w:r>
            </w:ins>
          </w:p>
        </w:tc>
        <w:tc>
          <w:tcPr>
            <w:tcW w:w="310" w:type="pct"/>
            <w:tcBorders>
              <w:top w:val="single" w:sz="4" w:space="0" w:color="auto"/>
              <w:left w:val="single" w:sz="4" w:space="0" w:color="auto"/>
              <w:bottom w:val="single" w:sz="4" w:space="0" w:color="auto"/>
              <w:right w:val="single" w:sz="4" w:space="0" w:color="auto"/>
            </w:tcBorders>
          </w:tcPr>
          <w:p w:rsidR="00590124" w:rsidRDefault="00590124" w:rsidP="00F37422">
            <w:pPr>
              <w:keepNext/>
              <w:keepLines/>
              <w:spacing w:after="0"/>
              <w:jc w:val="center"/>
              <w:rPr>
                <w:ins w:id="632" w:author="CATT" w:date="2019-04-01T23:33:00Z"/>
                <w:rFonts w:ascii="Arial" w:eastAsiaTheme="minorEastAsia" w:hAnsi="Arial" w:hint="eastAsia"/>
                <w:sz w:val="18"/>
                <w:lang w:eastAsia="zh-CN"/>
              </w:rPr>
            </w:pPr>
            <w:ins w:id="633" w:author="CATT" w:date="2019-04-01T23:33:00Z">
              <w:r>
                <w:rPr>
                  <w:rFonts w:ascii="Arial" w:eastAsiaTheme="minorEastAsia" w:hAnsi="Arial" w:hint="eastAsia"/>
                  <w:sz w:val="18"/>
                  <w:lang w:eastAsia="zh-CN"/>
                </w:rPr>
                <w:t>4575</w:t>
              </w:r>
            </w:ins>
          </w:p>
        </w:tc>
        <w:tc>
          <w:tcPr>
            <w:tcW w:w="309" w:type="pct"/>
            <w:tcBorders>
              <w:top w:val="single" w:sz="4" w:space="0" w:color="auto"/>
              <w:left w:val="single" w:sz="4" w:space="0" w:color="auto"/>
              <w:bottom w:val="single" w:sz="4" w:space="0" w:color="auto"/>
              <w:right w:val="single" w:sz="4" w:space="0" w:color="auto"/>
            </w:tcBorders>
          </w:tcPr>
          <w:p w:rsidR="00590124" w:rsidRDefault="00590124" w:rsidP="00F37422">
            <w:pPr>
              <w:keepNext/>
              <w:keepLines/>
              <w:spacing w:after="0"/>
              <w:jc w:val="center"/>
              <w:rPr>
                <w:ins w:id="634" w:author="CATT" w:date="2019-04-01T23:33:00Z"/>
                <w:rFonts w:ascii="Arial" w:eastAsiaTheme="minorEastAsia" w:hAnsi="Arial" w:hint="eastAsia"/>
                <w:sz w:val="18"/>
                <w:lang w:eastAsia="zh-CN"/>
              </w:rPr>
            </w:pPr>
            <w:ins w:id="635" w:author="CATT" w:date="2019-04-01T23:33:00Z">
              <w:r>
                <w:rPr>
                  <w:rFonts w:ascii="Arial" w:eastAsiaTheme="minorEastAsia" w:hAnsi="Arial" w:hint="eastAsia"/>
                  <w:sz w:val="18"/>
                  <w:lang w:eastAsia="zh-CN"/>
                </w:rPr>
                <w:t>5280</w:t>
              </w:r>
            </w:ins>
          </w:p>
        </w:tc>
        <w:tc>
          <w:tcPr>
            <w:tcW w:w="307" w:type="pct"/>
            <w:tcBorders>
              <w:top w:val="single" w:sz="4" w:space="0" w:color="auto"/>
              <w:left w:val="single" w:sz="4" w:space="0" w:color="auto"/>
              <w:bottom w:val="single" w:sz="4" w:space="0" w:color="auto"/>
              <w:right w:val="single" w:sz="4" w:space="0" w:color="auto"/>
            </w:tcBorders>
          </w:tcPr>
          <w:p w:rsidR="00590124" w:rsidRDefault="00590124" w:rsidP="00F37422">
            <w:pPr>
              <w:keepNext/>
              <w:keepLines/>
              <w:spacing w:after="0"/>
              <w:jc w:val="center"/>
              <w:rPr>
                <w:ins w:id="636" w:author="CATT" w:date="2019-04-01T23:33:00Z"/>
                <w:rFonts w:ascii="Arial" w:eastAsiaTheme="minorEastAsia" w:hAnsi="Arial" w:hint="eastAsia"/>
                <w:sz w:val="18"/>
                <w:lang w:eastAsia="zh-CN"/>
              </w:rPr>
            </w:pPr>
            <w:ins w:id="637" w:author="CATT" w:date="2019-04-01T23:33:00Z">
              <w:r>
                <w:rPr>
                  <w:rFonts w:ascii="Arial" w:eastAsiaTheme="minorEastAsia" w:hAnsi="Arial" w:hint="eastAsia"/>
                  <w:sz w:val="18"/>
                  <w:lang w:eastAsia="zh-CN"/>
                </w:rPr>
                <w:t>5490</w:t>
              </w:r>
            </w:ins>
          </w:p>
        </w:tc>
      </w:tr>
      <w:tr w:rsidR="00590124" w:rsidTr="00F37422">
        <w:trPr>
          <w:trHeight w:val="169"/>
          <w:jc w:val="center"/>
          <w:ins w:id="638" w:author="CATT" w:date="2019-04-01T23:33:00Z"/>
        </w:trPr>
        <w:tc>
          <w:tcPr>
            <w:tcW w:w="283" w:type="pct"/>
            <w:tcBorders>
              <w:top w:val="single" w:sz="4" w:space="0" w:color="auto"/>
              <w:left w:val="single" w:sz="4" w:space="0" w:color="auto"/>
              <w:bottom w:val="single" w:sz="4" w:space="0" w:color="auto"/>
              <w:right w:val="single" w:sz="4" w:space="0" w:color="auto"/>
            </w:tcBorders>
            <w:vAlign w:val="center"/>
          </w:tcPr>
          <w:p w:rsidR="00590124" w:rsidRPr="00C64451" w:rsidRDefault="00590124" w:rsidP="00F37422">
            <w:pPr>
              <w:pStyle w:val="TAC"/>
              <w:rPr>
                <w:ins w:id="639" w:author="CATT" w:date="2019-04-01T23:33:00Z"/>
                <w:rFonts w:hint="eastAsia"/>
                <w:lang w:val="en-US" w:eastAsia="zh-CN"/>
              </w:rPr>
            </w:pPr>
            <w:ins w:id="640" w:author="CATT" w:date="2019-04-01T23:33:00Z">
              <w:r>
                <w:rPr>
                  <w:rFonts w:hint="eastAsia"/>
                  <w:lang w:val="en-US" w:eastAsia="zh-CN"/>
                </w:rPr>
                <w:t>n41</w:t>
              </w:r>
            </w:ins>
          </w:p>
        </w:tc>
        <w:tc>
          <w:tcPr>
            <w:tcW w:w="316" w:type="pct"/>
            <w:tcBorders>
              <w:top w:val="single" w:sz="4" w:space="0" w:color="auto"/>
              <w:left w:val="single" w:sz="4" w:space="0" w:color="auto"/>
              <w:bottom w:val="single" w:sz="4" w:space="0" w:color="auto"/>
              <w:right w:val="single" w:sz="4" w:space="0" w:color="auto"/>
            </w:tcBorders>
            <w:vAlign w:val="center"/>
          </w:tcPr>
          <w:p w:rsidR="00590124" w:rsidRPr="00C64451" w:rsidRDefault="00590124" w:rsidP="00F37422">
            <w:pPr>
              <w:pStyle w:val="TAC"/>
              <w:rPr>
                <w:ins w:id="641" w:author="CATT" w:date="2019-04-01T23:33:00Z"/>
                <w:rFonts w:hint="eastAsia"/>
                <w:lang w:val="en-US" w:eastAsia="zh-CN"/>
              </w:rPr>
            </w:pPr>
            <w:ins w:id="642" w:author="CATT" w:date="2019-04-01T23:33:00Z">
              <w:r>
                <w:rPr>
                  <w:rFonts w:hint="eastAsia"/>
                  <w:lang w:val="en-US" w:eastAsia="zh-CN"/>
                </w:rPr>
                <w:t>2496</w:t>
              </w:r>
            </w:ins>
          </w:p>
        </w:tc>
        <w:tc>
          <w:tcPr>
            <w:tcW w:w="328" w:type="pct"/>
            <w:tcBorders>
              <w:top w:val="single" w:sz="4" w:space="0" w:color="auto"/>
              <w:left w:val="single" w:sz="4" w:space="0" w:color="auto"/>
              <w:bottom w:val="single" w:sz="4" w:space="0" w:color="auto"/>
              <w:right w:val="single" w:sz="4" w:space="0" w:color="auto"/>
            </w:tcBorders>
            <w:vAlign w:val="center"/>
          </w:tcPr>
          <w:p w:rsidR="00590124" w:rsidRPr="00C64451" w:rsidRDefault="00590124" w:rsidP="00F37422">
            <w:pPr>
              <w:pStyle w:val="TAC"/>
              <w:rPr>
                <w:ins w:id="643" w:author="CATT" w:date="2019-04-01T23:33:00Z"/>
                <w:rFonts w:hint="eastAsia"/>
                <w:lang w:val="en-US" w:eastAsia="zh-CN"/>
              </w:rPr>
            </w:pPr>
            <w:ins w:id="644" w:author="CATT" w:date="2019-04-01T23:33:00Z">
              <w:r>
                <w:rPr>
                  <w:rFonts w:hint="eastAsia"/>
                  <w:lang w:val="en-US" w:eastAsia="zh-CN"/>
                </w:rPr>
                <w:t>2690</w:t>
              </w:r>
            </w:ins>
          </w:p>
        </w:tc>
        <w:tc>
          <w:tcPr>
            <w:tcW w:w="392" w:type="pct"/>
            <w:tcBorders>
              <w:top w:val="single" w:sz="4" w:space="0" w:color="auto"/>
              <w:left w:val="single" w:sz="4" w:space="0" w:color="auto"/>
              <w:bottom w:val="single" w:sz="4" w:space="0" w:color="auto"/>
              <w:right w:val="single" w:sz="4" w:space="0" w:color="auto"/>
            </w:tcBorders>
            <w:vAlign w:val="center"/>
          </w:tcPr>
          <w:p w:rsidR="00590124" w:rsidRPr="00C64451" w:rsidRDefault="00590124" w:rsidP="00F37422">
            <w:pPr>
              <w:pStyle w:val="TAC"/>
              <w:rPr>
                <w:ins w:id="645" w:author="CATT" w:date="2019-04-01T23:33:00Z"/>
                <w:rFonts w:hint="eastAsia"/>
                <w:lang w:val="en-US" w:eastAsia="zh-CN"/>
              </w:rPr>
            </w:pPr>
            <w:ins w:id="646" w:author="CATT" w:date="2019-04-01T23:33:00Z">
              <w:r>
                <w:rPr>
                  <w:rFonts w:hint="eastAsia"/>
                  <w:lang w:val="en-US" w:eastAsia="zh-CN"/>
                </w:rPr>
                <w:t>2496</w:t>
              </w:r>
            </w:ins>
          </w:p>
        </w:tc>
        <w:tc>
          <w:tcPr>
            <w:tcW w:w="341" w:type="pct"/>
            <w:tcBorders>
              <w:top w:val="single" w:sz="4" w:space="0" w:color="auto"/>
              <w:left w:val="single" w:sz="4" w:space="0" w:color="auto"/>
              <w:bottom w:val="single" w:sz="4" w:space="0" w:color="auto"/>
              <w:right w:val="single" w:sz="4" w:space="0" w:color="auto"/>
            </w:tcBorders>
            <w:vAlign w:val="center"/>
          </w:tcPr>
          <w:p w:rsidR="00590124" w:rsidRPr="00C64451" w:rsidRDefault="00590124" w:rsidP="00F37422">
            <w:pPr>
              <w:pStyle w:val="TAC"/>
              <w:rPr>
                <w:ins w:id="647" w:author="CATT" w:date="2019-04-01T23:33:00Z"/>
                <w:rFonts w:hint="eastAsia"/>
                <w:lang w:val="en-US" w:eastAsia="zh-CN"/>
              </w:rPr>
            </w:pPr>
            <w:ins w:id="648" w:author="CATT" w:date="2019-04-01T23:33:00Z">
              <w:r>
                <w:rPr>
                  <w:rFonts w:hint="eastAsia"/>
                  <w:lang w:val="en-US" w:eastAsia="zh-CN"/>
                </w:rPr>
                <w:t>2690</w:t>
              </w:r>
            </w:ins>
          </w:p>
        </w:tc>
        <w:tc>
          <w:tcPr>
            <w:tcW w:w="376" w:type="pct"/>
            <w:tcBorders>
              <w:top w:val="single" w:sz="4" w:space="0" w:color="auto"/>
              <w:left w:val="single" w:sz="4" w:space="0" w:color="auto"/>
              <w:bottom w:val="single" w:sz="4" w:space="0" w:color="auto"/>
              <w:right w:val="single" w:sz="4" w:space="0" w:color="auto"/>
            </w:tcBorders>
            <w:vAlign w:val="center"/>
          </w:tcPr>
          <w:p w:rsidR="00590124" w:rsidRPr="00241FF6" w:rsidRDefault="00590124" w:rsidP="00F37422">
            <w:pPr>
              <w:keepNext/>
              <w:keepLines/>
              <w:spacing w:after="0"/>
              <w:jc w:val="center"/>
              <w:rPr>
                <w:ins w:id="649" w:author="CATT" w:date="2019-04-01T23:33:00Z"/>
                <w:rFonts w:ascii="Arial" w:eastAsiaTheme="minorEastAsia" w:hAnsi="Arial" w:hint="eastAsia"/>
                <w:sz w:val="18"/>
                <w:lang w:val="en-US" w:eastAsia="zh-CN"/>
              </w:rPr>
            </w:pPr>
            <w:ins w:id="650" w:author="CATT" w:date="2019-04-01T23:33:00Z">
              <w:r>
                <w:rPr>
                  <w:rFonts w:ascii="Arial" w:eastAsiaTheme="minorEastAsia" w:hAnsi="Arial" w:hint="eastAsia"/>
                  <w:sz w:val="18"/>
                  <w:lang w:val="en-US" w:eastAsia="zh-CN"/>
                </w:rPr>
                <w:t>4992</w:t>
              </w:r>
            </w:ins>
          </w:p>
        </w:tc>
        <w:tc>
          <w:tcPr>
            <w:tcW w:w="377" w:type="pct"/>
            <w:tcBorders>
              <w:top w:val="single" w:sz="4" w:space="0" w:color="auto"/>
              <w:left w:val="single" w:sz="4" w:space="0" w:color="auto"/>
              <w:bottom w:val="single" w:sz="4" w:space="0" w:color="auto"/>
              <w:right w:val="single" w:sz="4" w:space="0" w:color="auto"/>
            </w:tcBorders>
            <w:vAlign w:val="center"/>
          </w:tcPr>
          <w:p w:rsidR="00590124" w:rsidRPr="00241FF6" w:rsidRDefault="00590124" w:rsidP="00F37422">
            <w:pPr>
              <w:keepNext/>
              <w:keepLines/>
              <w:spacing w:after="0"/>
              <w:jc w:val="center"/>
              <w:rPr>
                <w:ins w:id="651" w:author="CATT" w:date="2019-04-01T23:33:00Z"/>
                <w:rFonts w:ascii="Arial" w:eastAsiaTheme="minorEastAsia" w:hAnsi="Arial" w:hint="eastAsia"/>
                <w:sz w:val="18"/>
                <w:lang w:val="en-US" w:eastAsia="zh-CN"/>
              </w:rPr>
            </w:pPr>
            <w:ins w:id="652" w:author="CATT" w:date="2019-04-01T23:33:00Z">
              <w:r>
                <w:rPr>
                  <w:rFonts w:ascii="Arial" w:eastAsiaTheme="minorEastAsia" w:hAnsi="Arial" w:hint="eastAsia"/>
                  <w:sz w:val="18"/>
                  <w:lang w:val="en-US" w:eastAsia="zh-CN"/>
                </w:rPr>
                <w:t>5380</w:t>
              </w:r>
            </w:ins>
          </w:p>
        </w:tc>
        <w:tc>
          <w:tcPr>
            <w:tcW w:w="376" w:type="pct"/>
            <w:tcBorders>
              <w:top w:val="single" w:sz="4" w:space="0" w:color="auto"/>
              <w:left w:val="single" w:sz="4" w:space="0" w:color="auto"/>
              <w:bottom w:val="single" w:sz="4" w:space="0" w:color="auto"/>
              <w:right w:val="single" w:sz="4" w:space="0" w:color="auto"/>
            </w:tcBorders>
            <w:vAlign w:val="center"/>
          </w:tcPr>
          <w:p w:rsidR="00590124" w:rsidRPr="00241FF6" w:rsidRDefault="00590124" w:rsidP="00F37422">
            <w:pPr>
              <w:keepNext/>
              <w:keepLines/>
              <w:spacing w:after="0"/>
              <w:jc w:val="center"/>
              <w:rPr>
                <w:ins w:id="653" w:author="CATT" w:date="2019-04-01T23:33:00Z"/>
                <w:rFonts w:ascii="Arial" w:eastAsiaTheme="minorEastAsia" w:hAnsi="Arial" w:hint="eastAsia"/>
                <w:sz w:val="18"/>
                <w:lang w:val="en-US" w:eastAsia="zh-CN"/>
              </w:rPr>
            </w:pPr>
            <w:ins w:id="654" w:author="CATT" w:date="2019-04-01T23:33:00Z">
              <w:r>
                <w:rPr>
                  <w:rFonts w:ascii="Arial" w:eastAsiaTheme="minorEastAsia" w:hAnsi="Arial" w:hint="eastAsia"/>
                  <w:sz w:val="18"/>
                  <w:lang w:val="en-US" w:eastAsia="zh-CN"/>
                </w:rPr>
                <w:t>7488</w:t>
              </w:r>
            </w:ins>
          </w:p>
        </w:tc>
        <w:tc>
          <w:tcPr>
            <w:tcW w:w="342" w:type="pct"/>
            <w:tcBorders>
              <w:top w:val="single" w:sz="4" w:space="0" w:color="auto"/>
              <w:left w:val="single" w:sz="4" w:space="0" w:color="auto"/>
              <w:bottom w:val="single" w:sz="4" w:space="0" w:color="auto"/>
              <w:right w:val="single" w:sz="4" w:space="0" w:color="auto"/>
            </w:tcBorders>
            <w:vAlign w:val="center"/>
          </w:tcPr>
          <w:p w:rsidR="00590124" w:rsidRPr="00241FF6" w:rsidRDefault="00590124" w:rsidP="00F37422">
            <w:pPr>
              <w:keepNext/>
              <w:keepLines/>
              <w:spacing w:after="0"/>
              <w:jc w:val="center"/>
              <w:rPr>
                <w:ins w:id="655" w:author="CATT" w:date="2019-04-01T23:33:00Z"/>
                <w:rFonts w:ascii="Arial" w:eastAsiaTheme="minorEastAsia" w:hAnsi="Arial" w:hint="eastAsia"/>
                <w:sz w:val="18"/>
                <w:lang w:val="en-US" w:eastAsia="zh-CN"/>
              </w:rPr>
            </w:pPr>
            <w:ins w:id="656" w:author="CATT" w:date="2019-04-01T23:33:00Z">
              <w:r>
                <w:rPr>
                  <w:rFonts w:ascii="Arial" w:eastAsiaTheme="minorEastAsia" w:hAnsi="Arial" w:hint="eastAsia"/>
                  <w:sz w:val="18"/>
                  <w:lang w:val="en-US" w:eastAsia="zh-CN"/>
                </w:rPr>
                <w:t>8070</w:t>
              </w:r>
            </w:ins>
          </w:p>
        </w:tc>
        <w:tc>
          <w:tcPr>
            <w:tcW w:w="309"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657" w:author="CATT" w:date="2019-04-01T23:33:00Z"/>
                <w:rFonts w:ascii="Arial" w:eastAsia="MS Mincho" w:hAnsi="Arial"/>
                <w:sz w:val="18"/>
              </w:rPr>
            </w:pPr>
          </w:p>
        </w:tc>
        <w:tc>
          <w:tcPr>
            <w:tcW w:w="341"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658" w:author="CATT" w:date="2019-04-01T23:33:00Z"/>
                <w:rFonts w:ascii="Arial" w:eastAsia="MS Mincho" w:hAnsi="Arial"/>
                <w:sz w:val="18"/>
              </w:rPr>
            </w:pPr>
          </w:p>
        </w:tc>
        <w:tc>
          <w:tcPr>
            <w:tcW w:w="293" w:type="pct"/>
            <w:tcBorders>
              <w:top w:val="single" w:sz="4" w:space="0" w:color="auto"/>
              <w:left w:val="single" w:sz="4" w:space="0" w:color="auto"/>
              <w:bottom w:val="single" w:sz="4" w:space="0" w:color="auto"/>
              <w:right w:val="single" w:sz="4" w:space="0" w:color="auto"/>
            </w:tcBorders>
          </w:tcPr>
          <w:p w:rsidR="00590124" w:rsidRDefault="00590124" w:rsidP="00F37422">
            <w:pPr>
              <w:keepNext/>
              <w:keepLines/>
              <w:spacing w:after="0"/>
              <w:jc w:val="center"/>
              <w:rPr>
                <w:ins w:id="659" w:author="CATT" w:date="2019-04-01T23:33:00Z"/>
                <w:rFonts w:ascii="Arial" w:eastAsia="MS Mincho" w:hAnsi="Arial"/>
                <w:sz w:val="18"/>
              </w:rPr>
            </w:pPr>
          </w:p>
        </w:tc>
        <w:tc>
          <w:tcPr>
            <w:tcW w:w="310" w:type="pct"/>
            <w:tcBorders>
              <w:top w:val="single" w:sz="4" w:space="0" w:color="auto"/>
              <w:left w:val="single" w:sz="4" w:space="0" w:color="auto"/>
              <w:bottom w:val="single" w:sz="4" w:space="0" w:color="auto"/>
              <w:right w:val="single" w:sz="4" w:space="0" w:color="auto"/>
            </w:tcBorders>
          </w:tcPr>
          <w:p w:rsidR="00590124" w:rsidRDefault="00590124" w:rsidP="00F37422">
            <w:pPr>
              <w:keepNext/>
              <w:keepLines/>
              <w:spacing w:after="0"/>
              <w:jc w:val="center"/>
              <w:rPr>
                <w:ins w:id="660" w:author="CATT" w:date="2019-04-01T23:33:00Z"/>
                <w:rFonts w:ascii="Arial" w:eastAsia="MS Mincho" w:hAnsi="Arial"/>
                <w:sz w:val="18"/>
              </w:rPr>
            </w:pPr>
          </w:p>
        </w:tc>
        <w:tc>
          <w:tcPr>
            <w:tcW w:w="309" w:type="pct"/>
            <w:tcBorders>
              <w:top w:val="single" w:sz="4" w:space="0" w:color="auto"/>
              <w:left w:val="single" w:sz="4" w:space="0" w:color="auto"/>
              <w:bottom w:val="single" w:sz="4" w:space="0" w:color="auto"/>
              <w:right w:val="single" w:sz="4" w:space="0" w:color="auto"/>
            </w:tcBorders>
          </w:tcPr>
          <w:p w:rsidR="00590124" w:rsidRDefault="00590124" w:rsidP="00F37422">
            <w:pPr>
              <w:keepNext/>
              <w:keepLines/>
              <w:spacing w:after="0"/>
              <w:jc w:val="center"/>
              <w:rPr>
                <w:ins w:id="661" w:author="CATT" w:date="2019-04-01T23:33:00Z"/>
                <w:rFonts w:ascii="Arial" w:eastAsia="MS Mincho" w:hAnsi="Arial"/>
                <w:sz w:val="18"/>
              </w:rPr>
            </w:pPr>
          </w:p>
        </w:tc>
        <w:tc>
          <w:tcPr>
            <w:tcW w:w="307" w:type="pct"/>
            <w:tcBorders>
              <w:top w:val="single" w:sz="4" w:space="0" w:color="auto"/>
              <w:left w:val="single" w:sz="4" w:space="0" w:color="auto"/>
              <w:bottom w:val="single" w:sz="4" w:space="0" w:color="auto"/>
              <w:right w:val="single" w:sz="4" w:space="0" w:color="auto"/>
            </w:tcBorders>
          </w:tcPr>
          <w:p w:rsidR="00590124" w:rsidRDefault="00590124" w:rsidP="00F37422">
            <w:pPr>
              <w:keepNext/>
              <w:keepLines/>
              <w:spacing w:after="0"/>
              <w:jc w:val="center"/>
              <w:rPr>
                <w:ins w:id="662" w:author="CATT" w:date="2019-04-01T23:33:00Z"/>
                <w:rFonts w:ascii="Arial" w:eastAsia="MS Mincho" w:hAnsi="Arial"/>
                <w:sz w:val="18"/>
              </w:rPr>
            </w:pPr>
          </w:p>
        </w:tc>
      </w:tr>
      <w:tr w:rsidR="00590124" w:rsidTr="00F37422">
        <w:trPr>
          <w:trHeight w:val="169"/>
          <w:jc w:val="center"/>
          <w:ins w:id="663" w:author="CATT" w:date="2019-04-01T23:33:00Z"/>
        </w:trPr>
        <w:tc>
          <w:tcPr>
            <w:tcW w:w="283" w:type="pct"/>
            <w:tcBorders>
              <w:top w:val="single" w:sz="4" w:space="0" w:color="auto"/>
              <w:left w:val="single" w:sz="4" w:space="0" w:color="auto"/>
              <w:bottom w:val="single" w:sz="4" w:space="0" w:color="auto"/>
              <w:right w:val="single" w:sz="4" w:space="0" w:color="auto"/>
            </w:tcBorders>
            <w:vAlign w:val="center"/>
          </w:tcPr>
          <w:p w:rsidR="00590124" w:rsidRPr="00C64451" w:rsidRDefault="00590124" w:rsidP="00F37422">
            <w:pPr>
              <w:pStyle w:val="TAC"/>
              <w:rPr>
                <w:ins w:id="664" w:author="CATT" w:date="2019-04-01T23:33:00Z"/>
                <w:rFonts w:hint="eastAsia"/>
                <w:lang w:val="en-US" w:eastAsia="zh-CN"/>
              </w:rPr>
            </w:pPr>
            <w:ins w:id="665" w:author="CATT" w:date="2019-04-01T23:33:00Z">
              <w:r>
                <w:rPr>
                  <w:rFonts w:hint="eastAsia"/>
                  <w:lang w:val="en-US" w:eastAsia="zh-CN"/>
                </w:rPr>
                <w:t>n79</w:t>
              </w:r>
            </w:ins>
          </w:p>
        </w:tc>
        <w:tc>
          <w:tcPr>
            <w:tcW w:w="316" w:type="pct"/>
            <w:tcBorders>
              <w:top w:val="single" w:sz="4" w:space="0" w:color="auto"/>
              <w:left w:val="single" w:sz="4" w:space="0" w:color="auto"/>
              <w:bottom w:val="single" w:sz="4" w:space="0" w:color="auto"/>
              <w:right w:val="single" w:sz="4" w:space="0" w:color="auto"/>
            </w:tcBorders>
            <w:vAlign w:val="center"/>
          </w:tcPr>
          <w:p w:rsidR="00590124" w:rsidRPr="00C64451" w:rsidRDefault="00590124" w:rsidP="00F37422">
            <w:pPr>
              <w:pStyle w:val="TAC"/>
              <w:rPr>
                <w:ins w:id="666" w:author="CATT" w:date="2019-04-01T23:33:00Z"/>
                <w:rFonts w:hint="eastAsia"/>
                <w:lang w:val="en-US" w:eastAsia="zh-CN"/>
              </w:rPr>
            </w:pPr>
            <w:ins w:id="667" w:author="CATT" w:date="2019-04-01T23:33:00Z">
              <w:r>
                <w:rPr>
                  <w:rFonts w:hint="eastAsia"/>
                  <w:lang w:val="en-US" w:eastAsia="zh-CN"/>
                </w:rPr>
                <w:t>4400</w:t>
              </w:r>
            </w:ins>
          </w:p>
        </w:tc>
        <w:tc>
          <w:tcPr>
            <w:tcW w:w="328" w:type="pct"/>
            <w:tcBorders>
              <w:top w:val="single" w:sz="4" w:space="0" w:color="auto"/>
              <w:left w:val="single" w:sz="4" w:space="0" w:color="auto"/>
              <w:bottom w:val="single" w:sz="4" w:space="0" w:color="auto"/>
              <w:right w:val="single" w:sz="4" w:space="0" w:color="auto"/>
            </w:tcBorders>
            <w:vAlign w:val="center"/>
          </w:tcPr>
          <w:p w:rsidR="00590124" w:rsidRPr="00C64451" w:rsidRDefault="00590124" w:rsidP="00F37422">
            <w:pPr>
              <w:pStyle w:val="TAC"/>
              <w:rPr>
                <w:ins w:id="668" w:author="CATT" w:date="2019-04-01T23:33:00Z"/>
                <w:rFonts w:hint="eastAsia"/>
                <w:lang w:val="en-US" w:eastAsia="zh-CN"/>
              </w:rPr>
            </w:pPr>
            <w:ins w:id="669" w:author="CATT" w:date="2019-04-01T23:33:00Z">
              <w:r>
                <w:rPr>
                  <w:rFonts w:hint="eastAsia"/>
                  <w:lang w:val="en-US" w:eastAsia="zh-CN"/>
                </w:rPr>
                <w:t>5000</w:t>
              </w:r>
            </w:ins>
          </w:p>
        </w:tc>
        <w:tc>
          <w:tcPr>
            <w:tcW w:w="392" w:type="pct"/>
            <w:tcBorders>
              <w:top w:val="single" w:sz="4" w:space="0" w:color="auto"/>
              <w:left w:val="single" w:sz="4" w:space="0" w:color="auto"/>
              <w:bottom w:val="single" w:sz="4" w:space="0" w:color="auto"/>
              <w:right w:val="single" w:sz="4" w:space="0" w:color="auto"/>
            </w:tcBorders>
            <w:vAlign w:val="center"/>
          </w:tcPr>
          <w:p w:rsidR="00590124" w:rsidRPr="00C64451" w:rsidRDefault="00590124" w:rsidP="00F37422">
            <w:pPr>
              <w:pStyle w:val="TAC"/>
              <w:rPr>
                <w:ins w:id="670" w:author="CATT" w:date="2019-04-01T23:33:00Z"/>
                <w:rFonts w:hint="eastAsia"/>
                <w:lang w:val="en-US" w:eastAsia="zh-CN"/>
              </w:rPr>
            </w:pPr>
            <w:ins w:id="671" w:author="CATT" w:date="2019-04-01T23:33:00Z">
              <w:r>
                <w:rPr>
                  <w:rFonts w:hint="eastAsia"/>
                  <w:lang w:val="en-US" w:eastAsia="zh-CN"/>
                </w:rPr>
                <w:t>4400</w:t>
              </w:r>
            </w:ins>
          </w:p>
        </w:tc>
        <w:tc>
          <w:tcPr>
            <w:tcW w:w="341" w:type="pct"/>
            <w:tcBorders>
              <w:top w:val="single" w:sz="4" w:space="0" w:color="auto"/>
              <w:left w:val="single" w:sz="4" w:space="0" w:color="auto"/>
              <w:bottom w:val="single" w:sz="4" w:space="0" w:color="auto"/>
              <w:right w:val="single" w:sz="4" w:space="0" w:color="auto"/>
            </w:tcBorders>
            <w:vAlign w:val="center"/>
          </w:tcPr>
          <w:p w:rsidR="00590124" w:rsidRPr="00C64451" w:rsidRDefault="00590124" w:rsidP="00F37422">
            <w:pPr>
              <w:pStyle w:val="TAC"/>
              <w:rPr>
                <w:ins w:id="672" w:author="CATT" w:date="2019-04-01T23:33:00Z"/>
                <w:rFonts w:hint="eastAsia"/>
                <w:lang w:val="en-US" w:eastAsia="zh-CN"/>
              </w:rPr>
            </w:pPr>
            <w:ins w:id="673" w:author="CATT" w:date="2019-04-01T23:33:00Z">
              <w:r>
                <w:rPr>
                  <w:rFonts w:hint="eastAsia"/>
                  <w:lang w:val="en-US" w:eastAsia="zh-CN"/>
                </w:rPr>
                <w:t>5000</w:t>
              </w:r>
            </w:ins>
          </w:p>
        </w:tc>
        <w:tc>
          <w:tcPr>
            <w:tcW w:w="376" w:type="pct"/>
            <w:tcBorders>
              <w:top w:val="single" w:sz="4" w:space="0" w:color="auto"/>
              <w:left w:val="single" w:sz="4" w:space="0" w:color="auto"/>
              <w:bottom w:val="single" w:sz="4" w:space="0" w:color="auto"/>
              <w:right w:val="single" w:sz="4" w:space="0" w:color="auto"/>
            </w:tcBorders>
            <w:vAlign w:val="center"/>
          </w:tcPr>
          <w:p w:rsidR="00590124" w:rsidRPr="00241FF6" w:rsidRDefault="00590124" w:rsidP="00F37422">
            <w:pPr>
              <w:keepNext/>
              <w:keepLines/>
              <w:spacing w:after="0"/>
              <w:jc w:val="center"/>
              <w:rPr>
                <w:ins w:id="674" w:author="CATT" w:date="2019-04-01T23:33:00Z"/>
                <w:rFonts w:ascii="Arial" w:eastAsiaTheme="minorEastAsia" w:hAnsi="Arial" w:hint="eastAsia"/>
                <w:sz w:val="18"/>
                <w:lang w:val="en-US" w:eastAsia="zh-CN"/>
              </w:rPr>
            </w:pPr>
            <w:ins w:id="675" w:author="CATT" w:date="2019-04-01T23:33:00Z">
              <w:r>
                <w:rPr>
                  <w:rFonts w:ascii="Arial" w:eastAsiaTheme="minorEastAsia" w:hAnsi="Arial" w:hint="eastAsia"/>
                  <w:sz w:val="18"/>
                  <w:lang w:val="en-US" w:eastAsia="zh-CN"/>
                </w:rPr>
                <w:t>8800</w:t>
              </w:r>
            </w:ins>
          </w:p>
        </w:tc>
        <w:tc>
          <w:tcPr>
            <w:tcW w:w="377" w:type="pct"/>
            <w:tcBorders>
              <w:top w:val="single" w:sz="4" w:space="0" w:color="auto"/>
              <w:left w:val="single" w:sz="4" w:space="0" w:color="auto"/>
              <w:bottom w:val="single" w:sz="4" w:space="0" w:color="auto"/>
              <w:right w:val="single" w:sz="4" w:space="0" w:color="auto"/>
            </w:tcBorders>
            <w:vAlign w:val="center"/>
          </w:tcPr>
          <w:p w:rsidR="00590124" w:rsidRPr="00241FF6" w:rsidRDefault="00590124" w:rsidP="00F37422">
            <w:pPr>
              <w:keepNext/>
              <w:keepLines/>
              <w:spacing w:after="0"/>
              <w:jc w:val="center"/>
              <w:rPr>
                <w:ins w:id="676" w:author="CATT" w:date="2019-04-01T23:33:00Z"/>
                <w:rFonts w:ascii="Arial" w:eastAsiaTheme="minorEastAsia" w:hAnsi="Arial" w:hint="eastAsia"/>
                <w:sz w:val="18"/>
                <w:lang w:val="en-US" w:eastAsia="zh-CN"/>
              </w:rPr>
            </w:pPr>
            <w:ins w:id="677" w:author="CATT" w:date="2019-04-01T23:33:00Z">
              <w:r>
                <w:rPr>
                  <w:rFonts w:ascii="Arial" w:eastAsiaTheme="minorEastAsia" w:hAnsi="Arial" w:hint="eastAsia"/>
                  <w:sz w:val="18"/>
                  <w:lang w:val="en-US" w:eastAsia="zh-CN"/>
                </w:rPr>
                <w:t>10000</w:t>
              </w:r>
            </w:ins>
          </w:p>
        </w:tc>
        <w:tc>
          <w:tcPr>
            <w:tcW w:w="376" w:type="pct"/>
            <w:tcBorders>
              <w:top w:val="single" w:sz="4" w:space="0" w:color="auto"/>
              <w:left w:val="single" w:sz="4" w:space="0" w:color="auto"/>
              <w:bottom w:val="single" w:sz="4" w:space="0" w:color="auto"/>
              <w:right w:val="single" w:sz="4" w:space="0" w:color="auto"/>
            </w:tcBorders>
            <w:vAlign w:val="center"/>
          </w:tcPr>
          <w:p w:rsidR="00590124" w:rsidRPr="00241FF6" w:rsidRDefault="00590124" w:rsidP="00F37422">
            <w:pPr>
              <w:keepNext/>
              <w:keepLines/>
              <w:spacing w:after="0"/>
              <w:jc w:val="center"/>
              <w:rPr>
                <w:ins w:id="678" w:author="CATT" w:date="2019-04-01T23:33:00Z"/>
                <w:rFonts w:ascii="Arial" w:eastAsiaTheme="minorEastAsia" w:hAnsi="Arial" w:hint="eastAsia"/>
                <w:sz w:val="18"/>
                <w:lang w:val="en-US" w:eastAsia="zh-CN"/>
              </w:rPr>
            </w:pPr>
            <w:ins w:id="679" w:author="CATT" w:date="2019-04-01T23:33:00Z">
              <w:r>
                <w:rPr>
                  <w:rFonts w:ascii="Arial" w:eastAsiaTheme="minorEastAsia" w:hAnsi="Arial" w:hint="eastAsia"/>
                  <w:sz w:val="18"/>
                  <w:lang w:val="en-US" w:eastAsia="zh-CN"/>
                </w:rPr>
                <w:t>1320</w:t>
              </w:r>
            </w:ins>
          </w:p>
        </w:tc>
        <w:tc>
          <w:tcPr>
            <w:tcW w:w="342" w:type="pct"/>
            <w:tcBorders>
              <w:top w:val="single" w:sz="4" w:space="0" w:color="auto"/>
              <w:left w:val="single" w:sz="4" w:space="0" w:color="auto"/>
              <w:bottom w:val="single" w:sz="4" w:space="0" w:color="auto"/>
              <w:right w:val="single" w:sz="4" w:space="0" w:color="auto"/>
            </w:tcBorders>
            <w:vAlign w:val="center"/>
          </w:tcPr>
          <w:p w:rsidR="00590124" w:rsidRPr="00241FF6" w:rsidRDefault="00590124" w:rsidP="00F37422">
            <w:pPr>
              <w:keepNext/>
              <w:keepLines/>
              <w:spacing w:after="0"/>
              <w:jc w:val="center"/>
              <w:rPr>
                <w:ins w:id="680" w:author="CATT" w:date="2019-04-01T23:33:00Z"/>
                <w:rFonts w:ascii="Arial" w:eastAsiaTheme="minorEastAsia" w:hAnsi="Arial" w:hint="eastAsia"/>
                <w:sz w:val="18"/>
                <w:lang w:val="en-US" w:eastAsia="zh-CN"/>
              </w:rPr>
            </w:pPr>
            <w:ins w:id="681" w:author="CATT" w:date="2019-04-01T23:33:00Z">
              <w:r>
                <w:rPr>
                  <w:rFonts w:ascii="Arial" w:eastAsiaTheme="minorEastAsia" w:hAnsi="Arial" w:hint="eastAsia"/>
                  <w:sz w:val="18"/>
                  <w:lang w:val="en-US" w:eastAsia="zh-CN"/>
                </w:rPr>
                <w:t>15000</w:t>
              </w:r>
            </w:ins>
          </w:p>
        </w:tc>
        <w:tc>
          <w:tcPr>
            <w:tcW w:w="309"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682" w:author="CATT" w:date="2019-04-01T23:33:00Z"/>
                <w:rFonts w:ascii="Arial" w:eastAsia="MS Mincho" w:hAnsi="Arial"/>
                <w:sz w:val="18"/>
              </w:rPr>
            </w:pPr>
          </w:p>
        </w:tc>
        <w:tc>
          <w:tcPr>
            <w:tcW w:w="341"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683" w:author="CATT" w:date="2019-04-01T23:33:00Z"/>
                <w:rFonts w:ascii="Arial" w:eastAsia="MS Mincho" w:hAnsi="Arial"/>
                <w:sz w:val="18"/>
              </w:rPr>
            </w:pPr>
          </w:p>
        </w:tc>
        <w:tc>
          <w:tcPr>
            <w:tcW w:w="293" w:type="pct"/>
            <w:tcBorders>
              <w:top w:val="single" w:sz="4" w:space="0" w:color="auto"/>
              <w:left w:val="single" w:sz="4" w:space="0" w:color="auto"/>
              <w:bottom w:val="single" w:sz="4" w:space="0" w:color="auto"/>
              <w:right w:val="single" w:sz="4" w:space="0" w:color="auto"/>
            </w:tcBorders>
          </w:tcPr>
          <w:p w:rsidR="00590124" w:rsidRDefault="00590124" w:rsidP="00F37422">
            <w:pPr>
              <w:keepNext/>
              <w:keepLines/>
              <w:spacing w:after="0"/>
              <w:jc w:val="center"/>
              <w:rPr>
                <w:ins w:id="684" w:author="CATT" w:date="2019-04-01T23:33:00Z"/>
                <w:rFonts w:ascii="Arial" w:eastAsia="MS Mincho" w:hAnsi="Arial"/>
                <w:sz w:val="18"/>
              </w:rPr>
            </w:pPr>
          </w:p>
        </w:tc>
        <w:tc>
          <w:tcPr>
            <w:tcW w:w="310" w:type="pct"/>
            <w:tcBorders>
              <w:top w:val="single" w:sz="4" w:space="0" w:color="auto"/>
              <w:left w:val="single" w:sz="4" w:space="0" w:color="auto"/>
              <w:bottom w:val="single" w:sz="4" w:space="0" w:color="auto"/>
              <w:right w:val="single" w:sz="4" w:space="0" w:color="auto"/>
            </w:tcBorders>
          </w:tcPr>
          <w:p w:rsidR="00590124" w:rsidRDefault="00590124" w:rsidP="00F37422">
            <w:pPr>
              <w:keepNext/>
              <w:keepLines/>
              <w:spacing w:after="0"/>
              <w:jc w:val="center"/>
              <w:rPr>
                <w:ins w:id="685" w:author="CATT" w:date="2019-04-01T23:33:00Z"/>
                <w:rFonts w:ascii="Arial" w:eastAsia="MS Mincho" w:hAnsi="Arial"/>
                <w:sz w:val="18"/>
              </w:rPr>
            </w:pPr>
          </w:p>
        </w:tc>
        <w:tc>
          <w:tcPr>
            <w:tcW w:w="309" w:type="pct"/>
            <w:tcBorders>
              <w:top w:val="single" w:sz="4" w:space="0" w:color="auto"/>
              <w:left w:val="single" w:sz="4" w:space="0" w:color="auto"/>
              <w:bottom w:val="single" w:sz="4" w:space="0" w:color="auto"/>
              <w:right w:val="single" w:sz="4" w:space="0" w:color="auto"/>
            </w:tcBorders>
          </w:tcPr>
          <w:p w:rsidR="00590124" w:rsidRDefault="00590124" w:rsidP="00F37422">
            <w:pPr>
              <w:keepNext/>
              <w:keepLines/>
              <w:spacing w:after="0"/>
              <w:jc w:val="center"/>
              <w:rPr>
                <w:ins w:id="686" w:author="CATT" w:date="2019-04-01T23:33:00Z"/>
                <w:rFonts w:ascii="Arial" w:eastAsia="MS Mincho" w:hAnsi="Arial"/>
                <w:sz w:val="18"/>
              </w:rPr>
            </w:pPr>
          </w:p>
        </w:tc>
        <w:tc>
          <w:tcPr>
            <w:tcW w:w="307" w:type="pct"/>
            <w:tcBorders>
              <w:top w:val="single" w:sz="4" w:space="0" w:color="auto"/>
              <w:left w:val="single" w:sz="4" w:space="0" w:color="auto"/>
              <w:bottom w:val="single" w:sz="4" w:space="0" w:color="auto"/>
              <w:right w:val="single" w:sz="4" w:space="0" w:color="auto"/>
            </w:tcBorders>
          </w:tcPr>
          <w:p w:rsidR="00590124" w:rsidRDefault="00590124" w:rsidP="00F37422">
            <w:pPr>
              <w:keepNext/>
              <w:keepLines/>
              <w:spacing w:after="0"/>
              <w:jc w:val="center"/>
              <w:rPr>
                <w:ins w:id="687" w:author="CATT" w:date="2019-04-01T23:33:00Z"/>
                <w:rFonts w:ascii="Arial" w:eastAsia="MS Mincho" w:hAnsi="Arial"/>
                <w:sz w:val="18"/>
              </w:rPr>
            </w:pPr>
          </w:p>
        </w:tc>
      </w:tr>
    </w:tbl>
    <w:p w:rsidR="00590124" w:rsidRPr="00754A13" w:rsidRDefault="00590124" w:rsidP="00590124">
      <w:pPr>
        <w:rPr>
          <w:ins w:id="688" w:author="CATT" w:date="2019-04-01T23:33:00Z"/>
          <w:rFonts w:hint="eastAsia"/>
          <w:lang w:val="en-US" w:eastAsia="zh-CN"/>
        </w:rPr>
      </w:pPr>
    </w:p>
    <w:p w:rsidR="00590124" w:rsidRPr="00C64451" w:rsidRDefault="00590124" w:rsidP="00590124">
      <w:pPr>
        <w:rPr>
          <w:ins w:id="689" w:author="CATT" w:date="2019-04-01T23:33:00Z"/>
          <w:rFonts w:hint="eastAsia"/>
          <w:lang w:eastAsia="zh-CN"/>
        </w:rPr>
      </w:pPr>
      <w:ins w:id="690" w:author="CATT" w:date="2019-04-01T23:33:00Z">
        <w:r w:rsidRPr="00C64451">
          <w:t>Table</w:t>
        </w:r>
        <w:r>
          <w:rPr>
            <w:rFonts w:hint="eastAsia"/>
            <w:lang w:eastAsia="zh-CN"/>
          </w:rPr>
          <w:t xml:space="preserve"> 6.</w:t>
        </w:r>
        <w:r>
          <w:rPr>
            <w:rFonts w:eastAsiaTheme="minorEastAsia" w:hint="eastAsia"/>
            <w:lang w:eastAsia="zh-CN"/>
          </w:rPr>
          <w:t>x</w:t>
        </w:r>
        <w:r>
          <w:rPr>
            <w:rFonts w:hint="eastAsia"/>
            <w:lang w:eastAsia="zh-CN"/>
          </w:rPr>
          <w:t>.3</w:t>
        </w:r>
        <w:r w:rsidRPr="00C64451">
          <w:t>-</w:t>
        </w:r>
        <w:r w:rsidRPr="00C64451">
          <w:rPr>
            <w:rFonts w:hint="eastAsia"/>
          </w:rPr>
          <w:t>2</w:t>
        </w:r>
        <w:r w:rsidRPr="00C64451">
          <w:t xml:space="preserve"> gives</w:t>
        </w:r>
        <w:r w:rsidRPr="00C64451">
          <w:rPr>
            <w:rFonts w:hint="eastAsia"/>
          </w:rPr>
          <w:t xml:space="preserve"> harmonic mixing issue for </w:t>
        </w:r>
        <w:r w:rsidRPr="00C64451">
          <w:t>CA with B</w:t>
        </w:r>
        <w:r>
          <w:rPr>
            <w:rFonts w:hint="eastAsia"/>
          </w:rPr>
          <w:t>and n</w:t>
        </w:r>
        <w:r>
          <w:rPr>
            <w:rFonts w:eastAsiaTheme="minorEastAsia" w:hint="eastAsia"/>
            <w:lang w:eastAsia="zh-CN"/>
          </w:rPr>
          <w:t>8</w:t>
        </w:r>
        <w:r>
          <w:rPr>
            <w:rFonts w:hint="eastAsia"/>
          </w:rPr>
          <w:t xml:space="preserve">, </w:t>
        </w:r>
        <w:r>
          <w:rPr>
            <w:rFonts w:eastAsiaTheme="minorEastAsia" w:hint="eastAsia"/>
            <w:lang w:eastAsia="zh-CN"/>
          </w:rPr>
          <w:t xml:space="preserve">n41 and n79. </w:t>
        </w:r>
        <w:r>
          <w:rPr>
            <w:rFonts w:eastAsiaTheme="minorEastAsia"/>
            <w:lang w:eastAsia="zh-CN"/>
          </w:rPr>
          <w:t>I</w:t>
        </w:r>
        <w:r>
          <w:rPr>
            <w:rFonts w:eastAsiaTheme="minorEastAsia" w:hint="eastAsia"/>
            <w:lang w:eastAsia="zh-CN"/>
          </w:rPr>
          <w:t xml:space="preserve">t is seen </w:t>
        </w:r>
        <w:r w:rsidRPr="00C64451">
          <w:rPr>
            <w:rFonts w:hint="eastAsia"/>
          </w:rPr>
          <w:t>that</w:t>
        </w:r>
        <w:r>
          <w:rPr>
            <w:rFonts w:eastAsiaTheme="minorEastAsia" w:hint="eastAsia"/>
            <w:lang w:eastAsia="zh-CN"/>
          </w:rPr>
          <w:t xml:space="preserve"> part of Band n79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frequency coincides with Band 8x5.</w:t>
        </w:r>
      </w:ins>
    </w:p>
    <w:p w:rsidR="00590124" w:rsidRDefault="00590124" w:rsidP="00590124">
      <w:pPr>
        <w:pStyle w:val="TH"/>
        <w:rPr>
          <w:ins w:id="691" w:author="CATT" w:date="2019-04-01T23:33:00Z"/>
          <w:rFonts w:eastAsiaTheme="minorEastAsia" w:hint="eastAsia"/>
          <w:lang w:eastAsia="zh-CN"/>
        </w:rPr>
      </w:pPr>
      <w:ins w:id="692" w:author="CATT" w:date="2019-04-01T23:33:00Z">
        <w:r w:rsidRPr="00C64451">
          <w:rPr>
            <w:lang w:eastAsia="zh-CN"/>
          </w:rPr>
          <w:t xml:space="preserve">Table </w:t>
        </w:r>
        <w:r>
          <w:rPr>
            <w:rFonts w:eastAsiaTheme="minorEastAsia" w:hint="eastAsia"/>
            <w:lang w:eastAsia="zh-CN"/>
          </w:rPr>
          <w:t>6</w:t>
        </w:r>
        <w:r w:rsidRPr="00C64451">
          <w:rPr>
            <w:lang w:eastAsia="zh-CN"/>
          </w:rPr>
          <w:t>.</w:t>
        </w:r>
        <w:r>
          <w:rPr>
            <w:rFonts w:eastAsiaTheme="minorEastAsia" w:hint="eastAsia"/>
            <w:lang w:eastAsia="zh-CN"/>
          </w:rPr>
          <w:t>x</w:t>
        </w:r>
        <w:r w:rsidRPr="00C64451">
          <w:rPr>
            <w:lang w:eastAsia="zh-CN"/>
          </w:rPr>
          <w:t>.</w:t>
        </w:r>
        <w:r>
          <w:rPr>
            <w:rFonts w:eastAsiaTheme="minorEastAsia" w:hint="eastAsia"/>
            <w:lang w:eastAsia="zh-CN"/>
          </w:rPr>
          <w:t>3</w:t>
        </w:r>
        <w:r w:rsidRPr="00C64451">
          <w:rPr>
            <w:lang w:eastAsia="zh-CN"/>
          </w:rPr>
          <w:t>-</w:t>
        </w:r>
        <w:r w:rsidRPr="00C64451">
          <w:rPr>
            <w:rFonts w:hint="eastAsia"/>
            <w:lang w:eastAsia="zh-CN"/>
          </w:rPr>
          <w:t>2</w:t>
        </w:r>
        <w:r>
          <w:rPr>
            <w:lang w:eastAsia="zh-CN"/>
          </w:rPr>
          <w:t xml:space="preserve"> </w:t>
        </w:r>
        <w:r>
          <w:rPr>
            <w:rFonts w:eastAsiaTheme="minorEastAsia" w:hint="eastAsia"/>
            <w:lang w:eastAsia="zh-CN"/>
          </w:rPr>
          <w:t>Harmonic mixing for 3DLs/1UL</w:t>
        </w:r>
      </w:ins>
    </w:p>
    <w:tbl>
      <w:tblPr>
        <w:tblW w:w="5330" w:type="pct"/>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1"/>
        <w:gridCol w:w="660"/>
        <w:gridCol w:w="685"/>
        <w:gridCol w:w="817"/>
        <w:gridCol w:w="711"/>
        <w:gridCol w:w="784"/>
        <w:gridCol w:w="786"/>
        <w:gridCol w:w="784"/>
        <w:gridCol w:w="713"/>
        <w:gridCol w:w="644"/>
        <w:gridCol w:w="711"/>
        <w:gridCol w:w="611"/>
        <w:gridCol w:w="646"/>
        <w:gridCol w:w="644"/>
        <w:gridCol w:w="640"/>
      </w:tblGrid>
      <w:tr w:rsidR="00590124" w:rsidRPr="007818BA" w:rsidTr="00F37422">
        <w:trPr>
          <w:trHeight w:val="249"/>
          <w:jc w:val="center"/>
          <w:ins w:id="693" w:author="CATT" w:date="2019-04-01T23:33:00Z"/>
        </w:trPr>
        <w:tc>
          <w:tcPr>
            <w:tcW w:w="283"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694" w:author="CATT" w:date="2019-04-01T23:33:00Z"/>
                <w:rFonts w:ascii="Arial" w:eastAsia="MS Mincho" w:hAnsi="Arial"/>
                <w:b/>
                <w:sz w:val="18"/>
                <w:lang w:val="en-US" w:eastAsia="ja-JP"/>
              </w:rPr>
            </w:pPr>
          </w:p>
        </w:tc>
        <w:tc>
          <w:tcPr>
            <w:tcW w:w="316"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695" w:author="CATT" w:date="2019-04-01T23:33:00Z"/>
                <w:rFonts w:ascii="Arial" w:eastAsia="MS Mincho" w:hAnsi="Arial"/>
                <w:b/>
                <w:sz w:val="18"/>
                <w:lang w:val="en-US" w:eastAsia="ja-JP"/>
              </w:rPr>
            </w:pPr>
          </w:p>
        </w:tc>
        <w:tc>
          <w:tcPr>
            <w:tcW w:w="328"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696" w:author="CATT" w:date="2019-04-01T23:33:00Z"/>
                <w:rFonts w:ascii="Arial" w:eastAsia="MS Mincho" w:hAnsi="Arial"/>
                <w:b/>
                <w:sz w:val="18"/>
                <w:lang w:val="en-US" w:eastAsia="ja-JP"/>
              </w:rPr>
            </w:pPr>
          </w:p>
        </w:tc>
        <w:tc>
          <w:tcPr>
            <w:tcW w:w="392" w:type="pct"/>
            <w:tcBorders>
              <w:top w:val="single" w:sz="4" w:space="0" w:color="auto"/>
              <w:left w:val="single" w:sz="4" w:space="0" w:color="auto"/>
              <w:bottom w:val="single" w:sz="4" w:space="0" w:color="auto"/>
              <w:right w:val="single" w:sz="4" w:space="0" w:color="auto"/>
            </w:tcBorders>
          </w:tcPr>
          <w:p w:rsidR="00590124" w:rsidRDefault="00590124" w:rsidP="00F37422">
            <w:pPr>
              <w:keepNext/>
              <w:keepLines/>
              <w:spacing w:after="0"/>
              <w:jc w:val="center"/>
              <w:rPr>
                <w:ins w:id="697" w:author="CATT" w:date="2019-04-01T23:33:00Z"/>
                <w:rFonts w:ascii="Arial" w:eastAsia="MS Mincho" w:hAnsi="Arial"/>
                <w:b/>
                <w:sz w:val="18"/>
                <w:lang w:val="en-US" w:eastAsia="ja-JP"/>
              </w:rPr>
            </w:pPr>
          </w:p>
        </w:tc>
        <w:tc>
          <w:tcPr>
            <w:tcW w:w="341" w:type="pct"/>
            <w:tcBorders>
              <w:top w:val="single" w:sz="4" w:space="0" w:color="auto"/>
              <w:left w:val="single" w:sz="4" w:space="0" w:color="auto"/>
              <w:bottom w:val="single" w:sz="4" w:space="0" w:color="auto"/>
              <w:right w:val="single" w:sz="4" w:space="0" w:color="auto"/>
            </w:tcBorders>
          </w:tcPr>
          <w:p w:rsidR="00590124" w:rsidRDefault="00590124" w:rsidP="00F37422">
            <w:pPr>
              <w:keepNext/>
              <w:keepLines/>
              <w:spacing w:after="0"/>
              <w:jc w:val="center"/>
              <w:rPr>
                <w:ins w:id="698" w:author="CATT" w:date="2019-04-01T23:33:00Z"/>
                <w:rFonts w:ascii="Arial" w:eastAsia="MS Mincho" w:hAnsi="Arial"/>
                <w:b/>
                <w:sz w:val="18"/>
                <w:lang w:val="en-US" w:eastAsia="ja-JP"/>
              </w:rPr>
            </w:pPr>
          </w:p>
        </w:tc>
        <w:tc>
          <w:tcPr>
            <w:tcW w:w="753" w:type="pct"/>
            <w:gridSpan w:val="2"/>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699" w:author="CATT" w:date="2019-04-01T23:33:00Z"/>
                <w:rFonts w:ascii="Arial" w:eastAsia="MS Mincho" w:hAnsi="Arial"/>
                <w:b/>
                <w:sz w:val="18"/>
                <w:lang w:val="en-US" w:eastAsia="ja-JP"/>
              </w:rPr>
            </w:pPr>
            <w:ins w:id="700" w:author="CATT" w:date="2019-04-01T23:33:00Z">
              <w:r>
                <w:rPr>
                  <w:rFonts w:ascii="Arial" w:eastAsia="MS Mincho" w:hAnsi="Arial"/>
                  <w:b/>
                  <w:sz w:val="18"/>
                  <w:lang w:val="en-US" w:eastAsia="ja-JP"/>
                </w:rPr>
                <w:t>2</w:t>
              </w:r>
              <w:r w:rsidRPr="007818BA">
                <w:rPr>
                  <w:rFonts w:ascii="Arial" w:eastAsia="MS Mincho" w:hAnsi="Arial"/>
                  <w:b/>
                  <w:sz w:val="18"/>
                  <w:vertAlign w:val="superscript"/>
                  <w:lang w:val="en-US" w:eastAsia="ja-JP"/>
                </w:rPr>
                <w:t>nd</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ins>
          </w:p>
        </w:tc>
        <w:tc>
          <w:tcPr>
            <w:tcW w:w="718" w:type="pct"/>
            <w:gridSpan w:val="2"/>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701" w:author="CATT" w:date="2019-04-01T23:33:00Z"/>
                <w:rFonts w:ascii="Arial" w:eastAsia="MS Mincho" w:hAnsi="Arial"/>
                <w:sz w:val="18"/>
                <w:lang w:val="en-US" w:eastAsia="ja-JP"/>
              </w:rPr>
            </w:pPr>
            <w:ins w:id="702" w:author="CATT" w:date="2019-04-01T23:33:00Z">
              <w:r>
                <w:rPr>
                  <w:rFonts w:ascii="Arial" w:eastAsia="MS Mincho" w:hAnsi="Arial"/>
                  <w:b/>
                  <w:sz w:val="18"/>
                  <w:lang w:val="en-US" w:eastAsia="ja-JP"/>
                </w:rPr>
                <w:t>3</w:t>
              </w:r>
              <w:r w:rsidRPr="007818BA">
                <w:rPr>
                  <w:rFonts w:ascii="Arial" w:eastAsia="MS Mincho" w:hAnsi="Arial"/>
                  <w:b/>
                  <w:sz w:val="18"/>
                  <w:vertAlign w:val="superscript"/>
                  <w:lang w:val="en-US" w:eastAsia="ja-JP"/>
                </w:rPr>
                <w:t>rd</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ins>
          </w:p>
        </w:tc>
        <w:tc>
          <w:tcPr>
            <w:tcW w:w="650" w:type="pct"/>
            <w:gridSpan w:val="2"/>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703" w:author="CATT" w:date="2019-04-01T23:33:00Z"/>
                <w:rFonts w:ascii="Arial" w:eastAsia="MS Mincho" w:hAnsi="Arial" w:hint="eastAsia"/>
                <w:b/>
                <w:sz w:val="18"/>
                <w:lang w:val="en-US" w:eastAsia="ja-JP"/>
              </w:rPr>
            </w:pPr>
            <w:ins w:id="704" w:author="CATT" w:date="2019-04-01T23:33:00Z">
              <w:r>
                <w:rPr>
                  <w:rFonts w:ascii="Arial" w:eastAsiaTheme="minorEastAsia" w:hAnsi="Arial" w:hint="eastAsia"/>
                  <w:b/>
                  <w:sz w:val="18"/>
                  <w:lang w:val="en-US" w:eastAsia="zh-CN"/>
                </w:rPr>
                <w:t>4</w:t>
              </w:r>
              <w:r w:rsidRPr="007818BA">
                <w:rPr>
                  <w:rFonts w:ascii="Arial" w:eastAsia="MS Mincho" w:hAnsi="Arial"/>
                  <w:b/>
                  <w:sz w:val="18"/>
                  <w:vertAlign w:val="superscript"/>
                  <w:lang w:val="en-US" w:eastAsia="ja-JP"/>
                </w:rPr>
                <w:t>th</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ins>
          </w:p>
        </w:tc>
        <w:tc>
          <w:tcPr>
            <w:tcW w:w="603" w:type="pct"/>
            <w:gridSpan w:val="2"/>
            <w:tcBorders>
              <w:top w:val="single" w:sz="4" w:space="0" w:color="auto"/>
              <w:left w:val="single" w:sz="4" w:space="0" w:color="auto"/>
              <w:bottom w:val="single" w:sz="4" w:space="0" w:color="auto"/>
              <w:right w:val="single" w:sz="4" w:space="0" w:color="auto"/>
            </w:tcBorders>
          </w:tcPr>
          <w:p w:rsidR="00590124" w:rsidRPr="007818BA" w:rsidRDefault="00590124" w:rsidP="00F37422">
            <w:pPr>
              <w:keepNext/>
              <w:keepLines/>
              <w:spacing w:after="0"/>
              <w:jc w:val="center"/>
              <w:rPr>
                <w:ins w:id="705" w:author="CATT" w:date="2019-04-01T23:33:00Z"/>
                <w:rFonts w:ascii="Arial" w:eastAsiaTheme="minorEastAsia" w:hAnsi="Arial" w:hint="eastAsia"/>
                <w:b/>
                <w:sz w:val="18"/>
                <w:lang w:val="en-US" w:eastAsia="zh-CN"/>
              </w:rPr>
            </w:pPr>
            <w:ins w:id="706" w:author="CATT" w:date="2019-04-01T23:33:00Z">
              <w:r>
                <w:rPr>
                  <w:rFonts w:ascii="Arial" w:eastAsiaTheme="minorEastAsia" w:hAnsi="Arial" w:hint="eastAsia"/>
                  <w:b/>
                  <w:sz w:val="18"/>
                  <w:lang w:val="en-US" w:eastAsia="zh-CN"/>
                </w:rPr>
                <w:t>5</w:t>
              </w:r>
              <w:r w:rsidRPr="007818BA">
                <w:rPr>
                  <w:rFonts w:ascii="Arial" w:eastAsiaTheme="minorEastAsia" w:hAnsi="Arial" w:hint="eastAsia"/>
                  <w:b/>
                  <w:sz w:val="18"/>
                  <w:vertAlign w:val="superscript"/>
                  <w:lang w:val="en-US" w:eastAsia="zh-CN"/>
                </w:rPr>
                <w:t>th</w:t>
              </w:r>
              <w:r>
                <w:rPr>
                  <w:rFonts w:ascii="Arial" w:eastAsiaTheme="minorEastAsia" w:hAnsi="Arial" w:hint="eastAsia"/>
                  <w:b/>
                  <w:sz w:val="18"/>
                  <w:lang w:val="en-US" w:eastAsia="zh-CN"/>
                </w:rPr>
                <w:t xml:space="preserve"> harmonic</w:t>
              </w:r>
            </w:ins>
          </w:p>
        </w:tc>
        <w:tc>
          <w:tcPr>
            <w:tcW w:w="616" w:type="pct"/>
            <w:gridSpan w:val="2"/>
            <w:tcBorders>
              <w:top w:val="single" w:sz="4" w:space="0" w:color="auto"/>
              <w:left w:val="single" w:sz="4" w:space="0" w:color="auto"/>
              <w:bottom w:val="single" w:sz="4" w:space="0" w:color="auto"/>
              <w:right w:val="single" w:sz="4" w:space="0" w:color="auto"/>
            </w:tcBorders>
          </w:tcPr>
          <w:p w:rsidR="00590124" w:rsidRPr="007818BA" w:rsidRDefault="00590124" w:rsidP="00F37422">
            <w:pPr>
              <w:keepNext/>
              <w:keepLines/>
              <w:spacing w:after="0"/>
              <w:jc w:val="center"/>
              <w:rPr>
                <w:ins w:id="707" w:author="CATT" w:date="2019-04-01T23:33:00Z"/>
                <w:rFonts w:ascii="Arial" w:eastAsiaTheme="minorEastAsia" w:hAnsi="Arial" w:hint="eastAsia"/>
                <w:b/>
                <w:sz w:val="18"/>
                <w:lang w:val="en-US" w:eastAsia="zh-CN"/>
              </w:rPr>
            </w:pPr>
            <w:ins w:id="708" w:author="CATT" w:date="2019-04-01T23:33:00Z">
              <w:r>
                <w:rPr>
                  <w:rFonts w:ascii="Arial" w:eastAsiaTheme="minorEastAsia" w:hAnsi="Arial" w:hint="eastAsia"/>
                  <w:b/>
                  <w:sz w:val="18"/>
                  <w:lang w:val="en-US" w:eastAsia="zh-CN"/>
                </w:rPr>
                <w:t>6</w:t>
              </w:r>
              <w:r w:rsidRPr="007818BA">
                <w:rPr>
                  <w:rFonts w:ascii="Arial" w:eastAsiaTheme="minorEastAsia" w:hAnsi="Arial" w:hint="eastAsia"/>
                  <w:b/>
                  <w:sz w:val="18"/>
                  <w:vertAlign w:val="superscript"/>
                  <w:lang w:val="en-US" w:eastAsia="zh-CN"/>
                </w:rPr>
                <w:t>th</w:t>
              </w:r>
              <w:r>
                <w:rPr>
                  <w:rFonts w:ascii="Arial" w:eastAsiaTheme="minorEastAsia" w:hAnsi="Arial" w:hint="eastAsia"/>
                  <w:b/>
                  <w:sz w:val="18"/>
                  <w:lang w:val="en-US" w:eastAsia="zh-CN"/>
                </w:rPr>
                <w:t xml:space="preserve"> harmonic</w:t>
              </w:r>
            </w:ins>
          </w:p>
        </w:tc>
      </w:tr>
      <w:tr w:rsidR="00590124" w:rsidTr="00F37422">
        <w:trPr>
          <w:trHeight w:val="417"/>
          <w:jc w:val="center"/>
          <w:ins w:id="709" w:author="CATT" w:date="2019-04-01T23:33:00Z"/>
        </w:trPr>
        <w:tc>
          <w:tcPr>
            <w:tcW w:w="283"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710" w:author="CATT" w:date="2019-04-01T23:33:00Z"/>
                <w:rFonts w:ascii="Arial" w:eastAsia="MS Mincho" w:hAnsi="Arial"/>
                <w:b/>
                <w:sz w:val="18"/>
                <w:lang w:val="en-US" w:eastAsia="ja-JP"/>
              </w:rPr>
            </w:pPr>
            <w:ins w:id="711" w:author="CATT" w:date="2019-04-01T23:33:00Z">
              <w:r>
                <w:rPr>
                  <w:rFonts w:ascii="Arial" w:eastAsia="MS Mincho" w:hAnsi="Arial"/>
                  <w:b/>
                  <w:sz w:val="18"/>
                  <w:lang w:val="en-US" w:eastAsia="ja-JP"/>
                </w:rPr>
                <w:t>Band</w:t>
              </w:r>
            </w:ins>
          </w:p>
        </w:tc>
        <w:tc>
          <w:tcPr>
            <w:tcW w:w="316"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712" w:author="CATT" w:date="2019-04-01T23:33:00Z"/>
                <w:rFonts w:ascii="Arial" w:eastAsia="MS Mincho" w:hAnsi="Arial"/>
                <w:b/>
                <w:sz w:val="18"/>
                <w:lang w:val="en-US" w:eastAsia="ja-JP"/>
              </w:rPr>
            </w:pPr>
            <w:ins w:id="713" w:author="CATT" w:date="2019-04-01T23:33:00Z">
              <w:r>
                <w:rPr>
                  <w:rFonts w:ascii="Arial" w:eastAsia="MS Mincho" w:hAnsi="Arial"/>
                  <w:b/>
                  <w:sz w:val="18"/>
                  <w:lang w:val="en-US" w:eastAsia="ja-JP"/>
                </w:rPr>
                <w:t>UL Low Band Edge</w:t>
              </w:r>
            </w:ins>
          </w:p>
        </w:tc>
        <w:tc>
          <w:tcPr>
            <w:tcW w:w="328"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pStyle w:val="TAH"/>
              <w:rPr>
                <w:ins w:id="714" w:author="CATT" w:date="2019-04-01T23:33:00Z"/>
                <w:lang w:eastAsia="ja-JP"/>
              </w:rPr>
            </w:pPr>
            <w:ins w:id="715" w:author="CATT" w:date="2019-04-01T23:33:00Z">
              <w:r>
                <w:rPr>
                  <w:lang w:eastAsia="ja-JP"/>
                </w:rPr>
                <w:t>UL High Band Edge</w:t>
              </w:r>
            </w:ins>
          </w:p>
        </w:tc>
        <w:tc>
          <w:tcPr>
            <w:tcW w:w="392"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pStyle w:val="TAH"/>
              <w:rPr>
                <w:ins w:id="716" w:author="CATT" w:date="2019-04-01T23:33:00Z"/>
                <w:lang w:eastAsia="ja-JP"/>
              </w:rPr>
            </w:pPr>
            <w:ins w:id="717" w:author="CATT" w:date="2019-04-01T23:33:00Z">
              <w:r>
                <w:rPr>
                  <w:lang w:eastAsia="ja-JP"/>
                </w:rPr>
                <w:t>DL Low Band Edge</w:t>
              </w:r>
            </w:ins>
          </w:p>
        </w:tc>
        <w:tc>
          <w:tcPr>
            <w:tcW w:w="341"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pStyle w:val="TAH"/>
              <w:rPr>
                <w:ins w:id="718" w:author="CATT" w:date="2019-04-01T23:33:00Z"/>
                <w:lang w:eastAsia="ja-JP"/>
              </w:rPr>
            </w:pPr>
            <w:ins w:id="719" w:author="CATT" w:date="2019-04-01T23:33:00Z">
              <w:r>
                <w:rPr>
                  <w:lang w:eastAsia="ja-JP"/>
                </w:rPr>
                <w:t>DL High Band Edge</w:t>
              </w:r>
            </w:ins>
          </w:p>
        </w:tc>
        <w:tc>
          <w:tcPr>
            <w:tcW w:w="376"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pStyle w:val="TAH"/>
              <w:rPr>
                <w:ins w:id="720" w:author="CATT" w:date="2019-04-01T23:33:00Z"/>
                <w:lang w:eastAsia="ja-JP"/>
              </w:rPr>
            </w:pPr>
            <w:ins w:id="721" w:author="CATT" w:date="2019-04-01T23:33:00Z">
              <w:r>
                <w:rPr>
                  <w:lang w:eastAsia="ja-JP"/>
                </w:rPr>
                <w:t>DL Low Band Edge</w:t>
              </w:r>
            </w:ins>
          </w:p>
        </w:tc>
        <w:tc>
          <w:tcPr>
            <w:tcW w:w="377"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pStyle w:val="TAH"/>
              <w:rPr>
                <w:ins w:id="722" w:author="CATT" w:date="2019-04-01T23:33:00Z"/>
                <w:lang w:eastAsia="ja-JP"/>
              </w:rPr>
            </w:pPr>
            <w:ins w:id="723" w:author="CATT" w:date="2019-04-01T23:33:00Z">
              <w:r>
                <w:rPr>
                  <w:lang w:eastAsia="ja-JP"/>
                </w:rPr>
                <w:t>DL High Band Edge</w:t>
              </w:r>
            </w:ins>
          </w:p>
        </w:tc>
        <w:tc>
          <w:tcPr>
            <w:tcW w:w="376"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pStyle w:val="TAH"/>
              <w:rPr>
                <w:ins w:id="724" w:author="CATT" w:date="2019-04-01T23:33:00Z"/>
                <w:lang w:eastAsia="ja-JP"/>
              </w:rPr>
            </w:pPr>
            <w:ins w:id="725" w:author="CATT" w:date="2019-04-01T23:33:00Z">
              <w:r>
                <w:rPr>
                  <w:lang w:eastAsia="ja-JP"/>
                </w:rPr>
                <w:t>DL Low Band Edge</w:t>
              </w:r>
            </w:ins>
          </w:p>
        </w:tc>
        <w:tc>
          <w:tcPr>
            <w:tcW w:w="342"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pStyle w:val="TAH"/>
              <w:rPr>
                <w:ins w:id="726" w:author="CATT" w:date="2019-04-01T23:33:00Z"/>
                <w:lang w:eastAsia="ja-JP"/>
              </w:rPr>
            </w:pPr>
            <w:ins w:id="727" w:author="CATT" w:date="2019-04-01T23:33:00Z">
              <w:r>
                <w:rPr>
                  <w:lang w:eastAsia="ja-JP"/>
                </w:rPr>
                <w:t>DL High Band Edge</w:t>
              </w:r>
            </w:ins>
          </w:p>
        </w:tc>
        <w:tc>
          <w:tcPr>
            <w:tcW w:w="309"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pStyle w:val="TAH"/>
              <w:rPr>
                <w:ins w:id="728" w:author="CATT" w:date="2019-04-01T23:33:00Z"/>
                <w:lang w:eastAsia="ja-JP"/>
              </w:rPr>
            </w:pPr>
            <w:ins w:id="729" w:author="CATT" w:date="2019-04-01T23:33:00Z">
              <w:r>
                <w:rPr>
                  <w:lang w:eastAsia="ja-JP"/>
                </w:rPr>
                <w:t>DL Low Band Edge</w:t>
              </w:r>
            </w:ins>
          </w:p>
        </w:tc>
        <w:tc>
          <w:tcPr>
            <w:tcW w:w="341"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pStyle w:val="TAH"/>
              <w:rPr>
                <w:ins w:id="730" w:author="CATT" w:date="2019-04-01T23:33:00Z"/>
                <w:lang w:eastAsia="ja-JP"/>
              </w:rPr>
            </w:pPr>
            <w:ins w:id="731" w:author="CATT" w:date="2019-04-01T23:33:00Z">
              <w:r>
                <w:rPr>
                  <w:lang w:eastAsia="ja-JP"/>
                </w:rPr>
                <w:t>DL High Band Edge</w:t>
              </w:r>
            </w:ins>
          </w:p>
        </w:tc>
        <w:tc>
          <w:tcPr>
            <w:tcW w:w="293"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pStyle w:val="TAH"/>
              <w:rPr>
                <w:ins w:id="732" w:author="CATT" w:date="2019-04-01T23:33:00Z"/>
                <w:lang w:eastAsia="ja-JP"/>
              </w:rPr>
            </w:pPr>
            <w:ins w:id="733" w:author="CATT" w:date="2019-04-01T23:33:00Z">
              <w:r>
                <w:rPr>
                  <w:lang w:eastAsia="ja-JP"/>
                </w:rPr>
                <w:t>DL Low Band Edge</w:t>
              </w:r>
            </w:ins>
          </w:p>
        </w:tc>
        <w:tc>
          <w:tcPr>
            <w:tcW w:w="310"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pStyle w:val="TAH"/>
              <w:rPr>
                <w:ins w:id="734" w:author="CATT" w:date="2019-04-01T23:33:00Z"/>
                <w:lang w:eastAsia="ja-JP"/>
              </w:rPr>
            </w:pPr>
            <w:ins w:id="735" w:author="CATT" w:date="2019-04-01T23:33:00Z">
              <w:r>
                <w:rPr>
                  <w:lang w:eastAsia="ja-JP"/>
                </w:rPr>
                <w:t>DL High Band Edge</w:t>
              </w:r>
            </w:ins>
          </w:p>
        </w:tc>
        <w:tc>
          <w:tcPr>
            <w:tcW w:w="309"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pStyle w:val="TAH"/>
              <w:rPr>
                <w:ins w:id="736" w:author="CATT" w:date="2019-04-01T23:33:00Z"/>
                <w:lang w:eastAsia="ja-JP"/>
              </w:rPr>
            </w:pPr>
            <w:ins w:id="737" w:author="CATT" w:date="2019-04-01T23:33:00Z">
              <w:r>
                <w:rPr>
                  <w:lang w:eastAsia="ja-JP"/>
                </w:rPr>
                <w:t>DL Low Band Edge</w:t>
              </w:r>
            </w:ins>
          </w:p>
        </w:tc>
        <w:tc>
          <w:tcPr>
            <w:tcW w:w="307"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pStyle w:val="TAH"/>
              <w:rPr>
                <w:ins w:id="738" w:author="CATT" w:date="2019-04-01T23:33:00Z"/>
                <w:lang w:eastAsia="ja-JP"/>
              </w:rPr>
            </w:pPr>
            <w:ins w:id="739" w:author="CATT" w:date="2019-04-01T23:33:00Z">
              <w:r>
                <w:rPr>
                  <w:lang w:eastAsia="ja-JP"/>
                </w:rPr>
                <w:t>DL High Band Edge</w:t>
              </w:r>
            </w:ins>
          </w:p>
        </w:tc>
      </w:tr>
      <w:tr w:rsidR="00590124" w:rsidTr="00F37422">
        <w:trPr>
          <w:trHeight w:val="249"/>
          <w:jc w:val="center"/>
          <w:ins w:id="740" w:author="CATT" w:date="2019-04-01T23:33:00Z"/>
        </w:trPr>
        <w:tc>
          <w:tcPr>
            <w:tcW w:w="283" w:type="pct"/>
            <w:tcBorders>
              <w:top w:val="single" w:sz="4" w:space="0" w:color="auto"/>
              <w:left w:val="single" w:sz="4" w:space="0" w:color="auto"/>
              <w:bottom w:val="single" w:sz="4" w:space="0" w:color="auto"/>
              <w:right w:val="single" w:sz="4" w:space="0" w:color="auto"/>
            </w:tcBorders>
            <w:vAlign w:val="center"/>
          </w:tcPr>
          <w:p w:rsidR="00590124" w:rsidRPr="00143EDA" w:rsidRDefault="00590124" w:rsidP="00F37422">
            <w:pPr>
              <w:pStyle w:val="TAC"/>
              <w:rPr>
                <w:ins w:id="741" w:author="CATT" w:date="2019-04-01T23:33:00Z"/>
                <w:rFonts w:eastAsiaTheme="minorEastAsia" w:hint="eastAsia"/>
                <w:lang w:val="en-US" w:eastAsia="zh-CN"/>
              </w:rPr>
            </w:pPr>
            <w:ins w:id="742" w:author="CATT" w:date="2019-04-01T23:33:00Z">
              <w:r>
                <w:rPr>
                  <w:rFonts w:eastAsiaTheme="minorEastAsia" w:hint="eastAsia"/>
                  <w:lang w:val="en-US" w:eastAsia="zh-CN"/>
                </w:rPr>
                <w:t>n8</w:t>
              </w:r>
            </w:ins>
          </w:p>
        </w:tc>
        <w:tc>
          <w:tcPr>
            <w:tcW w:w="316" w:type="pct"/>
            <w:tcBorders>
              <w:top w:val="single" w:sz="4" w:space="0" w:color="auto"/>
              <w:left w:val="single" w:sz="4" w:space="0" w:color="auto"/>
              <w:bottom w:val="single" w:sz="4" w:space="0" w:color="auto"/>
              <w:right w:val="single" w:sz="4" w:space="0" w:color="auto"/>
            </w:tcBorders>
            <w:vAlign w:val="center"/>
          </w:tcPr>
          <w:p w:rsidR="00590124" w:rsidRPr="00143EDA" w:rsidRDefault="00590124" w:rsidP="00F37422">
            <w:pPr>
              <w:pStyle w:val="TAC"/>
              <w:rPr>
                <w:ins w:id="743" w:author="CATT" w:date="2019-04-01T23:33:00Z"/>
                <w:rFonts w:eastAsiaTheme="minorEastAsia" w:hint="eastAsia"/>
                <w:lang w:val="en-US" w:eastAsia="zh-CN"/>
              </w:rPr>
            </w:pPr>
            <w:ins w:id="744" w:author="CATT" w:date="2019-04-01T23:33:00Z">
              <w:r>
                <w:rPr>
                  <w:rFonts w:eastAsiaTheme="minorEastAsia" w:hint="eastAsia"/>
                  <w:lang w:val="en-US" w:eastAsia="zh-CN"/>
                </w:rPr>
                <w:t>880</w:t>
              </w:r>
            </w:ins>
          </w:p>
        </w:tc>
        <w:tc>
          <w:tcPr>
            <w:tcW w:w="328" w:type="pct"/>
            <w:tcBorders>
              <w:top w:val="single" w:sz="4" w:space="0" w:color="auto"/>
              <w:left w:val="single" w:sz="4" w:space="0" w:color="auto"/>
              <w:bottom w:val="single" w:sz="4" w:space="0" w:color="auto"/>
              <w:right w:val="single" w:sz="4" w:space="0" w:color="auto"/>
            </w:tcBorders>
            <w:vAlign w:val="center"/>
          </w:tcPr>
          <w:p w:rsidR="00590124" w:rsidRPr="00143EDA" w:rsidRDefault="00590124" w:rsidP="00F37422">
            <w:pPr>
              <w:pStyle w:val="TAC"/>
              <w:rPr>
                <w:ins w:id="745" w:author="CATT" w:date="2019-04-01T23:33:00Z"/>
                <w:rFonts w:eastAsiaTheme="minorEastAsia" w:hint="eastAsia"/>
                <w:lang w:val="en-US" w:eastAsia="zh-CN"/>
              </w:rPr>
            </w:pPr>
            <w:ins w:id="746" w:author="CATT" w:date="2019-04-01T23:33:00Z">
              <w:r>
                <w:rPr>
                  <w:rFonts w:eastAsiaTheme="minorEastAsia" w:hint="eastAsia"/>
                  <w:lang w:val="en-US" w:eastAsia="zh-CN"/>
                </w:rPr>
                <w:t>915</w:t>
              </w:r>
            </w:ins>
          </w:p>
        </w:tc>
        <w:tc>
          <w:tcPr>
            <w:tcW w:w="392" w:type="pct"/>
            <w:tcBorders>
              <w:top w:val="single" w:sz="4" w:space="0" w:color="auto"/>
              <w:left w:val="single" w:sz="4" w:space="0" w:color="auto"/>
              <w:bottom w:val="single" w:sz="4" w:space="0" w:color="auto"/>
              <w:right w:val="single" w:sz="4" w:space="0" w:color="auto"/>
            </w:tcBorders>
            <w:vAlign w:val="center"/>
          </w:tcPr>
          <w:p w:rsidR="00590124" w:rsidRPr="00143EDA" w:rsidRDefault="00590124" w:rsidP="00F37422">
            <w:pPr>
              <w:pStyle w:val="TAC"/>
              <w:rPr>
                <w:ins w:id="747" w:author="CATT" w:date="2019-04-01T23:33:00Z"/>
                <w:rFonts w:eastAsiaTheme="minorEastAsia" w:hint="eastAsia"/>
                <w:lang w:val="en-US" w:eastAsia="zh-CN"/>
              </w:rPr>
            </w:pPr>
            <w:ins w:id="748" w:author="CATT" w:date="2019-04-01T23:33:00Z">
              <w:r>
                <w:rPr>
                  <w:rFonts w:eastAsiaTheme="minorEastAsia" w:hint="eastAsia"/>
                  <w:lang w:val="en-US" w:eastAsia="zh-CN"/>
                </w:rPr>
                <w:t>925</w:t>
              </w:r>
            </w:ins>
          </w:p>
        </w:tc>
        <w:tc>
          <w:tcPr>
            <w:tcW w:w="341" w:type="pct"/>
            <w:tcBorders>
              <w:top w:val="single" w:sz="4" w:space="0" w:color="auto"/>
              <w:left w:val="single" w:sz="4" w:space="0" w:color="auto"/>
              <w:bottom w:val="single" w:sz="4" w:space="0" w:color="auto"/>
              <w:right w:val="single" w:sz="4" w:space="0" w:color="auto"/>
            </w:tcBorders>
            <w:vAlign w:val="center"/>
          </w:tcPr>
          <w:p w:rsidR="00590124" w:rsidRPr="00143EDA" w:rsidRDefault="00590124" w:rsidP="00F37422">
            <w:pPr>
              <w:pStyle w:val="TAC"/>
              <w:rPr>
                <w:ins w:id="749" w:author="CATT" w:date="2019-04-01T23:33:00Z"/>
                <w:rFonts w:eastAsiaTheme="minorEastAsia" w:hint="eastAsia"/>
                <w:lang w:val="en-US" w:eastAsia="zh-CN"/>
              </w:rPr>
            </w:pPr>
            <w:ins w:id="750" w:author="CATT" w:date="2019-04-01T23:33:00Z">
              <w:r>
                <w:rPr>
                  <w:rFonts w:eastAsiaTheme="minorEastAsia" w:hint="eastAsia"/>
                  <w:lang w:val="en-US" w:eastAsia="zh-CN"/>
                </w:rPr>
                <w:t>960</w:t>
              </w:r>
            </w:ins>
          </w:p>
        </w:tc>
        <w:tc>
          <w:tcPr>
            <w:tcW w:w="376" w:type="pct"/>
            <w:tcBorders>
              <w:top w:val="single" w:sz="4" w:space="0" w:color="auto"/>
              <w:left w:val="single" w:sz="4" w:space="0" w:color="auto"/>
              <w:bottom w:val="single" w:sz="4" w:space="0" w:color="auto"/>
              <w:right w:val="single" w:sz="4" w:space="0" w:color="auto"/>
            </w:tcBorders>
            <w:vAlign w:val="center"/>
          </w:tcPr>
          <w:p w:rsidR="00590124" w:rsidRPr="00241FF6" w:rsidRDefault="00590124" w:rsidP="00F37422">
            <w:pPr>
              <w:keepNext/>
              <w:keepLines/>
              <w:spacing w:after="0"/>
              <w:jc w:val="center"/>
              <w:rPr>
                <w:ins w:id="751" w:author="CATT" w:date="2019-04-01T23:33:00Z"/>
                <w:rFonts w:ascii="Arial" w:eastAsiaTheme="minorEastAsia" w:hAnsi="Arial" w:hint="eastAsia"/>
                <w:sz w:val="18"/>
                <w:lang w:val="en-US" w:eastAsia="zh-CN"/>
              </w:rPr>
            </w:pPr>
            <w:ins w:id="752" w:author="CATT" w:date="2019-04-01T23:33:00Z">
              <w:r>
                <w:rPr>
                  <w:rFonts w:ascii="Arial" w:eastAsiaTheme="minorEastAsia" w:hAnsi="Arial" w:hint="eastAsia"/>
                  <w:sz w:val="18"/>
                  <w:lang w:val="en-US" w:eastAsia="zh-CN"/>
                </w:rPr>
                <w:t>1850</w:t>
              </w:r>
            </w:ins>
          </w:p>
        </w:tc>
        <w:tc>
          <w:tcPr>
            <w:tcW w:w="377" w:type="pct"/>
            <w:tcBorders>
              <w:top w:val="single" w:sz="4" w:space="0" w:color="auto"/>
              <w:left w:val="single" w:sz="4" w:space="0" w:color="auto"/>
              <w:bottom w:val="single" w:sz="4" w:space="0" w:color="auto"/>
              <w:right w:val="single" w:sz="4" w:space="0" w:color="auto"/>
            </w:tcBorders>
            <w:vAlign w:val="center"/>
          </w:tcPr>
          <w:p w:rsidR="00590124" w:rsidRPr="00241FF6" w:rsidRDefault="00590124" w:rsidP="00F37422">
            <w:pPr>
              <w:keepNext/>
              <w:keepLines/>
              <w:spacing w:after="0"/>
              <w:jc w:val="center"/>
              <w:rPr>
                <w:ins w:id="753" w:author="CATT" w:date="2019-04-01T23:33:00Z"/>
                <w:rFonts w:ascii="Arial" w:eastAsiaTheme="minorEastAsia" w:hAnsi="Arial" w:hint="eastAsia"/>
                <w:sz w:val="18"/>
                <w:lang w:val="en-US" w:eastAsia="zh-CN"/>
              </w:rPr>
            </w:pPr>
            <w:ins w:id="754" w:author="CATT" w:date="2019-04-01T23:33:00Z">
              <w:r>
                <w:rPr>
                  <w:rFonts w:ascii="Arial" w:eastAsiaTheme="minorEastAsia" w:hAnsi="Arial" w:hint="eastAsia"/>
                  <w:sz w:val="18"/>
                  <w:lang w:val="en-US" w:eastAsia="zh-CN"/>
                </w:rPr>
                <w:t>1920</w:t>
              </w:r>
            </w:ins>
          </w:p>
        </w:tc>
        <w:tc>
          <w:tcPr>
            <w:tcW w:w="376" w:type="pct"/>
            <w:tcBorders>
              <w:top w:val="single" w:sz="4" w:space="0" w:color="auto"/>
              <w:left w:val="single" w:sz="4" w:space="0" w:color="auto"/>
              <w:bottom w:val="single" w:sz="4" w:space="0" w:color="auto"/>
              <w:right w:val="single" w:sz="4" w:space="0" w:color="auto"/>
            </w:tcBorders>
            <w:vAlign w:val="center"/>
          </w:tcPr>
          <w:p w:rsidR="00590124" w:rsidRPr="00241FF6" w:rsidRDefault="00590124" w:rsidP="00F37422">
            <w:pPr>
              <w:keepNext/>
              <w:keepLines/>
              <w:spacing w:after="0"/>
              <w:jc w:val="center"/>
              <w:rPr>
                <w:ins w:id="755" w:author="CATT" w:date="2019-04-01T23:33:00Z"/>
                <w:rFonts w:ascii="Arial" w:eastAsiaTheme="minorEastAsia" w:hAnsi="Arial" w:hint="eastAsia"/>
                <w:sz w:val="18"/>
                <w:lang w:val="en-US" w:eastAsia="zh-CN"/>
              </w:rPr>
            </w:pPr>
            <w:ins w:id="756" w:author="CATT" w:date="2019-04-01T23:33:00Z">
              <w:r>
                <w:rPr>
                  <w:rFonts w:ascii="Arial" w:eastAsiaTheme="minorEastAsia" w:hAnsi="Arial" w:hint="eastAsia"/>
                  <w:sz w:val="18"/>
                  <w:lang w:val="en-US" w:eastAsia="zh-CN"/>
                </w:rPr>
                <w:t>2775</w:t>
              </w:r>
            </w:ins>
          </w:p>
        </w:tc>
        <w:tc>
          <w:tcPr>
            <w:tcW w:w="342" w:type="pct"/>
            <w:tcBorders>
              <w:top w:val="single" w:sz="4" w:space="0" w:color="auto"/>
              <w:left w:val="single" w:sz="4" w:space="0" w:color="auto"/>
              <w:bottom w:val="single" w:sz="4" w:space="0" w:color="auto"/>
              <w:right w:val="single" w:sz="4" w:space="0" w:color="auto"/>
            </w:tcBorders>
            <w:vAlign w:val="center"/>
          </w:tcPr>
          <w:p w:rsidR="00590124" w:rsidRPr="00241FF6" w:rsidRDefault="00590124" w:rsidP="00F37422">
            <w:pPr>
              <w:keepNext/>
              <w:keepLines/>
              <w:spacing w:after="0"/>
              <w:jc w:val="center"/>
              <w:rPr>
                <w:ins w:id="757" w:author="CATT" w:date="2019-04-01T23:33:00Z"/>
                <w:rFonts w:ascii="Arial" w:eastAsiaTheme="minorEastAsia" w:hAnsi="Arial" w:hint="eastAsia"/>
                <w:sz w:val="18"/>
                <w:lang w:val="en-US" w:eastAsia="zh-CN"/>
              </w:rPr>
            </w:pPr>
            <w:ins w:id="758" w:author="CATT" w:date="2019-04-01T23:33:00Z">
              <w:r>
                <w:rPr>
                  <w:rFonts w:ascii="Arial" w:eastAsiaTheme="minorEastAsia" w:hAnsi="Arial" w:hint="eastAsia"/>
                  <w:sz w:val="18"/>
                  <w:lang w:val="en-US" w:eastAsia="zh-CN"/>
                </w:rPr>
                <w:t>2880</w:t>
              </w:r>
            </w:ins>
          </w:p>
        </w:tc>
        <w:tc>
          <w:tcPr>
            <w:tcW w:w="309" w:type="pct"/>
            <w:tcBorders>
              <w:top w:val="single" w:sz="4" w:space="0" w:color="auto"/>
              <w:left w:val="single" w:sz="4" w:space="0" w:color="auto"/>
              <w:bottom w:val="single" w:sz="4" w:space="0" w:color="auto"/>
              <w:right w:val="single" w:sz="4" w:space="0" w:color="auto"/>
            </w:tcBorders>
            <w:vAlign w:val="center"/>
          </w:tcPr>
          <w:p w:rsidR="00590124" w:rsidRPr="007818BA" w:rsidRDefault="00590124" w:rsidP="00F37422">
            <w:pPr>
              <w:keepNext/>
              <w:keepLines/>
              <w:spacing w:after="0"/>
              <w:jc w:val="center"/>
              <w:rPr>
                <w:ins w:id="759" w:author="CATT" w:date="2019-04-01T23:33:00Z"/>
                <w:rFonts w:ascii="Arial" w:eastAsiaTheme="minorEastAsia" w:hAnsi="Arial" w:hint="eastAsia"/>
                <w:sz w:val="18"/>
                <w:lang w:eastAsia="zh-CN"/>
              </w:rPr>
            </w:pPr>
            <w:ins w:id="760" w:author="CATT" w:date="2019-04-01T23:33:00Z">
              <w:r>
                <w:rPr>
                  <w:rFonts w:ascii="Arial" w:eastAsiaTheme="minorEastAsia" w:hAnsi="Arial" w:hint="eastAsia"/>
                  <w:sz w:val="18"/>
                  <w:lang w:eastAsia="zh-CN"/>
                </w:rPr>
                <w:t>3700</w:t>
              </w:r>
            </w:ins>
          </w:p>
        </w:tc>
        <w:tc>
          <w:tcPr>
            <w:tcW w:w="341" w:type="pct"/>
            <w:tcBorders>
              <w:top w:val="single" w:sz="4" w:space="0" w:color="auto"/>
              <w:left w:val="single" w:sz="4" w:space="0" w:color="auto"/>
              <w:bottom w:val="single" w:sz="4" w:space="0" w:color="auto"/>
              <w:right w:val="single" w:sz="4" w:space="0" w:color="auto"/>
            </w:tcBorders>
            <w:vAlign w:val="center"/>
          </w:tcPr>
          <w:p w:rsidR="00590124" w:rsidRPr="007818BA" w:rsidRDefault="00590124" w:rsidP="00F37422">
            <w:pPr>
              <w:keepNext/>
              <w:keepLines/>
              <w:spacing w:after="0"/>
              <w:jc w:val="center"/>
              <w:rPr>
                <w:ins w:id="761" w:author="CATT" w:date="2019-04-01T23:33:00Z"/>
                <w:rFonts w:ascii="Arial" w:eastAsiaTheme="minorEastAsia" w:hAnsi="Arial" w:hint="eastAsia"/>
                <w:sz w:val="18"/>
                <w:lang w:eastAsia="zh-CN"/>
              </w:rPr>
            </w:pPr>
            <w:ins w:id="762" w:author="CATT" w:date="2019-04-01T23:33:00Z">
              <w:r>
                <w:rPr>
                  <w:rFonts w:ascii="Arial" w:eastAsiaTheme="minorEastAsia" w:hAnsi="Arial" w:hint="eastAsia"/>
                  <w:sz w:val="18"/>
                  <w:lang w:eastAsia="zh-CN"/>
                </w:rPr>
                <w:t>3840</w:t>
              </w:r>
            </w:ins>
          </w:p>
        </w:tc>
        <w:tc>
          <w:tcPr>
            <w:tcW w:w="293" w:type="pct"/>
            <w:tcBorders>
              <w:top w:val="single" w:sz="4" w:space="0" w:color="auto"/>
              <w:left w:val="single" w:sz="4" w:space="0" w:color="auto"/>
              <w:bottom w:val="single" w:sz="4" w:space="0" w:color="auto"/>
              <w:right w:val="single" w:sz="4" w:space="0" w:color="auto"/>
            </w:tcBorders>
          </w:tcPr>
          <w:p w:rsidR="00590124" w:rsidRDefault="00590124" w:rsidP="00F37422">
            <w:pPr>
              <w:keepNext/>
              <w:keepLines/>
              <w:spacing w:after="0"/>
              <w:jc w:val="center"/>
              <w:rPr>
                <w:ins w:id="763" w:author="CATT" w:date="2019-04-01T23:33:00Z"/>
                <w:rFonts w:ascii="Arial" w:eastAsiaTheme="minorEastAsia" w:hAnsi="Arial" w:hint="eastAsia"/>
                <w:sz w:val="18"/>
                <w:lang w:eastAsia="zh-CN"/>
              </w:rPr>
            </w:pPr>
            <w:ins w:id="764" w:author="CATT" w:date="2019-04-01T23:33:00Z">
              <w:r>
                <w:rPr>
                  <w:rFonts w:ascii="Arial" w:eastAsiaTheme="minorEastAsia" w:hAnsi="Arial" w:hint="eastAsia"/>
                  <w:sz w:val="18"/>
                  <w:lang w:eastAsia="zh-CN"/>
                </w:rPr>
                <w:t>4625</w:t>
              </w:r>
            </w:ins>
          </w:p>
        </w:tc>
        <w:tc>
          <w:tcPr>
            <w:tcW w:w="310" w:type="pct"/>
            <w:tcBorders>
              <w:top w:val="single" w:sz="4" w:space="0" w:color="auto"/>
              <w:left w:val="single" w:sz="4" w:space="0" w:color="auto"/>
              <w:bottom w:val="single" w:sz="4" w:space="0" w:color="auto"/>
              <w:right w:val="single" w:sz="4" w:space="0" w:color="auto"/>
            </w:tcBorders>
          </w:tcPr>
          <w:p w:rsidR="00590124" w:rsidRDefault="00590124" w:rsidP="00F37422">
            <w:pPr>
              <w:keepNext/>
              <w:keepLines/>
              <w:spacing w:after="0"/>
              <w:jc w:val="center"/>
              <w:rPr>
                <w:ins w:id="765" w:author="CATT" w:date="2019-04-01T23:33:00Z"/>
                <w:rFonts w:ascii="Arial" w:eastAsiaTheme="minorEastAsia" w:hAnsi="Arial" w:hint="eastAsia"/>
                <w:sz w:val="18"/>
                <w:lang w:eastAsia="zh-CN"/>
              </w:rPr>
            </w:pPr>
            <w:ins w:id="766" w:author="CATT" w:date="2019-04-01T23:33:00Z">
              <w:r>
                <w:rPr>
                  <w:rFonts w:ascii="Arial" w:eastAsiaTheme="minorEastAsia" w:hAnsi="Arial" w:hint="eastAsia"/>
                  <w:sz w:val="18"/>
                  <w:lang w:eastAsia="zh-CN"/>
                </w:rPr>
                <w:t>4800</w:t>
              </w:r>
            </w:ins>
          </w:p>
        </w:tc>
        <w:tc>
          <w:tcPr>
            <w:tcW w:w="309" w:type="pct"/>
            <w:tcBorders>
              <w:top w:val="single" w:sz="4" w:space="0" w:color="auto"/>
              <w:left w:val="single" w:sz="4" w:space="0" w:color="auto"/>
              <w:bottom w:val="single" w:sz="4" w:space="0" w:color="auto"/>
              <w:right w:val="single" w:sz="4" w:space="0" w:color="auto"/>
            </w:tcBorders>
          </w:tcPr>
          <w:p w:rsidR="00590124" w:rsidRDefault="00590124" w:rsidP="00F37422">
            <w:pPr>
              <w:keepNext/>
              <w:keepLines/>
              <w:spacing w:after="0"/>
              <w:jc w:val="center"/>
              <w:rPr>
                <w:ins w:id="767" w:author="CATT" w:date="2019-04-01T23:33:00Z"/>
                <w:rFonts w:ascii="Arial" w:eastAsiaTheme="minorEastAsia" w:hAnsi="Arial" w:hint="eastAsia"/>
                <w:sz w:val="18"/>
                <w:lang w:eastAsia="zh-CN"/>
              </w:rPr>
            </w:pPr>
            <w:ins w:id="768" w:author="CATT" w:date="2019-04-01T23:33:00Z">
              <w:r>
                <w:rPr>
                  <w:rFonts w:ascii="Arial" w:eastAsiaTheme="minorEastAsia" w:hAnsi="Arial" w:hint="eastAsia"/>
                  <w:sz w:val="18"/>
                  <w:lang w:eastAsia="zh-CN"/>
                </w:rPr>
                <w:t>5550</w:t>
              </w:r>
            </w:ins>
          </w:p>
        </w:tc>
        <w:tc>
          <w:tcPr>
            <w:tcW w:w="307" w:type="pct"/>
            <w:tcBorders>
              <w:top w:val="single" w:sz="4" w:space="0" w:color="auto"/>
              <w:left w:val="single" w:sz="4" w:space="0" w:color="auto"/>
              <w:bottom w:val="single" w:sz="4" w:space="0" w:color="auto"/>
              <w:right w:val="single" w:sz="4" w:space="0" w:color="auto"/>
            </w:tcBorders>
          </w:tcPr>
          <w:p w:rsidR="00590124" w:rsidRDefault="00590124" w:rsidP="00F37422">
            <w:pPr>
              <w:keepNext/>
              <w:keepLines/>
              <w:spacing w:after="0"/>
              <w:jc w:val="center"/>
              <w:rPr>
                <w:ins w:id="769" w:author="CATT" w:date="2019-04-01T23:33:00Z"/>
                <w:rFonts w:ascii="Arial" w:eastAsiaTheme="minorEastAsia" w:hAnsi="Arial" w:hint="eastAsia"/>
                <w:sz w:val="18"/>
                <w:lang w:eastAsia="zh-CN"/>
              </w:rPr>
            </w:pPr>
            <w:ins w:id="770" w:author="CATT" w:date="2019-04-01T23:33:00Z">
              <w:r>
                <w:rPr>
                  <w:rFonts w:ascii="Arial" w:eastAsiaTheme="minorEastAsia" w:hAnsi="Arial" w:hint="eastAsia"/>
                  <w:sz w:val="18"/>
                  <w:lang w:eastAsia="zh-CN"/>
                </w:rPr>
                <w:t>5760</w:t>
              </w:r>
            </w:ins>
          </w:p>
        </w:tc>
      </w:tr>
      <w:tr w:rsidR="00590124" w:rsidTr="00F37422">
        <w:trPr>
          <w:trHeight w:val="169"/>
          <w:jc w:val="center"/>
          <w:ins w:id="771" w:author="CATT" w:date="2019-04-01T23:33:00Z"/>
        </w:trPr>
        <w:tc>
          <w:tcPr>
            <w:tcW w:w="283" w:type="pct"/>
            <w:tcBorders>
              <w:top w:val="single" w:sz="4" w:space="0" w:color="auto"/>
              <w:left w:val="single" w:sz="4" w:space="0" w:color="auto"/>
              <w:bottom w:val="single" w:sz="4" w:space="0" w:color="auto"/>
              <w:right w:val="single" w:sz="4" w:space="0" w:color="auto"/>
            </w:tcBorders>
            <w:vAlign w:val="center"/>
          </w:tcPr>
          <w:p w:rsidR="00590124" w:rsidRPr="00C64451" w:rsidRDefault="00590124" w:rsidP="00F37422">
            <w:pPr>
              <w:pStyle w:val="TAC"/>
              <w:rPr>
                <w:ins w:id="772" w:author="CATT" w:date="2019-04-01T23:33:00Z"/>
                <w:rFonts w:hint="eastAsia"/>
                <w:lang w:val="en-US" w:eastAsia="zh-CN"/>
              </w:rPr>
            </w:pPr>
            <w:ins w:id="773" w:author="CATT" w:date="2019-04-01T23:33:00Z">
              <w:r>
                <w:rPr>
                  <w:rFonts w:hint="eastAsia"/>
                  <w:lang w:val="en-US" w:eastAsia="zh-CN"/>
                </w:rPr>
                <w:t>n41</w:t>
              </w:r>
            </w:ins>
          </w:p>
        </w:tc>
        <w:tc>
          <w:tcPr>
            <w:tcW w:w="316" w:type="pct"/>
            <w:tcBorders>
              <w:top w:val="single" w:sz="4" w:space="0" w:color="auto"/>
              <w:left w:val="single" w:sz="4" w:space="0" w:color="auto"/>
              <w:bottom w:val="single" w:sz="4" w:space="0" w:color="auto"/>
              <w:right w:val="single" w:sz="4" w:space="0" w:color="auto"/>
            </w:tcBorders>
            <w:vAlign w:val="center"/>
          </w:tcPr>
          <w:p w:rsidR="00590124" w:rsidRPr="00C64451" w:rsidRDefault="00590124" w:rsidP="00F37422">
            <w:pPr>
              <w:pStyle w:val="TAC"/>
              <w:rPr>
                <w:ins w:id="774" w:author="CATT" w:date="2019-04-01T23:33:00Z"/>
                <w:rFonts w:hint="eastAsia"/>
                <w:lang w:val="en-US" w:eastAsia="zh-CN"/>
              </w:rPr>
            </w:pPr>
            <w:ins w:id="775" w:author="CATT" w:date="2019-04-01T23:33:00Z">
              <w:r>
                <w:rPr>
                  <w:rFonts w:hint="eastAsia"/>
                  <w:lang w:val="en-US" w:eastAsia="zh-CN"/>
                </w:rPr>
                <w:t>2496</w:t>
              </w:r>
            </w:ins>
          </w:p>
        </w:tc>
        <w:tc>
          <w:tcPr>
            <w:tcW w:w="328" w:type="pct"/>
            <w:tcBorders>
              <w:top w:val="single" w:sz="4" w:space="0" w:color="auto"/>
              <w:left w:val="single" w:sz="4" w:space="0" w:color="auto"/>
              <w:bottom w:val="single" w:sz="4" w:space="0" w:color="auto"/>
              <w:right w:val="single" w:sz="4" w:space="0" w:color="auto"/>
            </w:tcBorders>
            <w:vAlign w:val="center"/>
          </w:tcPr>
          <w:p w:rsidR="00590124" w:rsidRPr="00C64451" w:rsidRDefault="00590124" w:rsidP="00F37422">
            <w:pPr>
              <w:pStyle w:val="TAC"/>
              <w:rPr>
                <w:ins w:id="776" w:author="CATT" w:date="2019-04-01T23:33:00Z"/>
                <w:rFonts w:hint="eastAsia"/>
                <w:lang w:val="en-US" w:eastAsia="zh-CN"/>
              </w:rPr>
            </w:pPr>
            <w:ins w:id="777" w:author="CATT" w:date="2019-04-01T23:33:00Z">
              <w:r>
                <w:rPr>
                  <w:rFonts w:hint="eastAsia"/>
                  <w:lang w:val="en-US" w:eastAsia="zh-CN"/>
                </w:rPr>
                <w:t>2690</w:t>
              </w:r>
            </w:ins>
          </w:p>
        </w:tc>
        <w:tc>
          <w:tcPr>
            <w:tcW w:w="392" w:type="pct"/>
            <w:tcBorders>
              <w:top w:val="single" w:sz="4" w:space="0" w:color="auto"/>
              <w:left w:val="single" w:sz="4" w:space="0" w:color="auto"/>
              <w:bottom w:val="single" w:sz="4" w:space="0" w:color="auto"/>
              <w:right w:val="single" w:sz="4" w:space="0" w:color="auto"/>
            </w:tcBorders>
            <w:vAlign w:val="center"/>
          </w:tcPr>
          <w:p w:rsidR="00590124" w:rsidRPr="00C64451" w:rsidRDefault="00590124" w:rsidP="00F37422">
            <w:pPr>
              <w:pStyle w:val="TAC"/>
              <w:rPr>
                <w:ins w:id="778" w:author="CATT" w:date="2019-04-01T23:33:00Z"/>
                <w:rFonts w:hint="eastAsia"/>
                <w:lang w:val="en-US" w:eastAsia="zh-CN"/>
              </w:rPr>
            </w:pPr>
            <w:ins w:id="779" w:author="CATT" w:date="2019-04-01T23:33:00Z">
              <w:r>
                <w:rPr>
                  <w:rFonts w:hint="eastAsia"/>
                  <w:lang w:val="en-US" w:eastAsia="zh-CN"/>
                </w:rPr>
                <w:t>2496</w:t>
              </w:r>
            </w:ins>
          </w:p>
        </w:tc>
        <w:tc>
          <w:tcPr>
            <w:tcW w:w="341" w:type="pct"/>
            <w:tcBorders>
              <w:top w:val="single" w:sz="4" w:space="0" w:color="auto"/>
              <w:left w:val="single" w:sz="4" w:space="0" w:color="auto"/>
              <w:bottom w:val="single" w:sz="4" w:space="0" w:color="auto"/>
              <w:right w:val="single" w:sz="4" w:space="0" w:color="auto"/>
            </w:tcBorders>
            <w:vAlign w:val="center"/>
          </w:tcPr>
          <w:p w:rsidR="00590124" w:rsidRPr="00C64451" w:rsidRDefault="00590124" w:rsidP="00F37422">
            <w:pPr>
              <w:pStyle w:val="TAC"/>
              <w:rPr>
                <w:ins w:id="780" w:author="CATT" w:date="2019-04-01T23:33:00Z"/>
                <w:rFonts w:hint="eastAsia"/>
                <w:lang w:val="en-US" w:eastAsia="zh-CN"/>
              </w:rPr>
            </w:pPr>
            <w:ins w:id="781" w:author="CATT" w:date="2019-04-01T23:33:00Z">
              <w:r>
                <w:rPr>
                  <w:rFonts w:hint="eastAsia"/>
                  <w:lang w:val="en-US" w:eastAsia="zh-CN"/>
                </w:rPr>
                <w:t>2690</w:t>
              </w:r>
            </w:ins>
          </w:p>
        </w:tc>
        <w:tc>
          <w:tcPr>
            <w:tcW w:w="376" w:type="pct"/>
            <w:tcBorders>
              <w:top w:val="single" w:sz="4" w:space="0" w:color="auto"/>
              <w:left w:val="single" w:sz="4" w:space="0" w:color="auto"/>
              <w:bottom w:val="single" w:sz="4" w:space="0" w:color="auto"/>
              <w:right w:val="single" w:sz="4" w:space="0" w:color="auto"/>
            </w:tcBorders>
            <w:vAlign w:val="center"/>
          </w:tcPr>
          <w:p w:rsidR="00590124" w:rsidRPr="00241FF6" w:rsidRDefault="00590124" w:rsidP="00F37422">
            <w:pPr>
              <w:keepNext/>
              <w:keepLines/>
              <w:spacing w:after="0"/>
              <w:jc w:val="center"/>
              <w:rPr>
                <w:ins w:id="782" w:author="CATT" w:date="2019-04-01T23:33:00Z"/>
                <w:rFonts w:ascii="Arial" w:eastAsiaTheme="minorEastAsia" w:hAnsi="Arial" w:hint="eastAsia"/>
                <w:sz w:val="18"/>
                <w:lang w:val="en-US" w:eastAsia="zh-CN"/>
              </w:rPr>
            </w:pPr>
            <w:ins w:id="783" w:author="CATT" w:date="2019-04-01T23:33:00Z">
              <w:r>
                <w:rPr>
                  <w:rFonts w:ascii="Arial" w:eastAsiaTheme="minorEastAsia" w:hAnsi="Arial" w:hint="eastAsia"/>
                  <w:sz w:val="18"/>
                  <w:lang w:val="en-US" w:eastAsia="zh-CN"/>
                </w:rPr>
                <w:t>4992</w:t>
              </w:r>
            </w:ins>
          </w:p>
        </w:tc>
        <w:tc>
          <w:tcPr>
            <w:tcW w:w="377" w:type="pct"/>
            <w:tcBorders>
              <w:top w:val="single" w:sz="4" w:space="0" w:color="auto"/>
              <w:left w:val="single" w:sz="4" w:space="0" w:color="auto"/>
              <w:bottom w:val="single" w:sz="4" w:space="0" w:color="auto"/>
              <w:right w:val="single" w:sz="4" w:space="0" w:color="auto"/>
            </w:tcBorders>
            <w:vAlign w:val="center"/>
          </w:tcPr>
          <w:p w:rsidR="00590124" w:rsidRPr="00241FF6" w:rsidRDefault="00590124" w:rsidP="00F37422">
            <w:pPr>
              <w:keepNext/>
              <w:keepLines/>
              <w:spacing w:after="0"/>
              <w:jc w:val="center"/>
              <w:rPr>
                <w:ins w:id="784" w:author="CATT" w:date="2019-04-01T23:33:00Z"/>
                <w:rFonts w:ascii="Arial" w:eastAsiaTheme="minorEastAsia" w:hAnsi="Arial" w:hint="eastAsia"/>
                <w:sz w:val="18"/>
                <w:lang w:val="en-US" w:eastAsia="zh-CN"/>
              </w:rPr>
            </w:pPr>
            <w:ins w:id="785" w:author="CATT" w:date="2019-04-01T23:33:00Z">
              <w:r>
                <w:rPr>
                  <w:rFonts w:ascii="Arial" w:eastAsiaTheme="minorEastAsia" w:hAnsi="Arial" w:hint="eastAsia"/>
                  <w:sz w:val="18"/>
                  <w:lang w:val="en-US" w:eastAsia="zh-CN"/>
                </w:rPr>
                <w:t>5380</w:t>
              </w:r>
            </w:ins>
          </w:p>
        </w:tc>
        <w:tc>
          <w:tcPr>
            <w:tcW w:w="376" w:type="pct"/>
            <w:tcBorders>
              <w:top w:val="single" w:sz="4" w:space="0" w:color="auto"/>
              <w:left w:val="single" w:sz="4" w:space="0" w:color="auto"/>
              <w:bottom w:val="single" w:sz="4" w:space="0" w:color="auto"/>
              <w:right w:val="single" w:sz="4" w:space="0" w:color="auto"/>
            </w:tcBorders>
            <w:vAlign w:val="center"/>
          </w:tcPr>
          <w:p w:rsidR="00590124" w:rsidRPr="00241FF6" w:rsidRDefault="00590124" w:rsidP="00F37422">
            <w:pPr>
              <w:keepNext/>
              <w:keepLines/>
              <w:spacing w:after="0"/>
              <w:jc w:val="center"/>
              <w:rPr>
                <w:ins w:id="786" w:author="CATT" w:date="2019-04-01T23:33:00Z"/>
                <w:rFonts w:ascii="Arial" w:eastAsiaTheme="minorEastAsia" w:hAnsi="Arial" w:hint="eastAsia"/>
                <w:sz w:val="18"/>
                <w:lang w:val="en-US" w:eastAsia="zh-CN"/>
              </w:rPr>
            </w:pPr>
            <w:ins w:id="787" w:author="CATT" w:date="2019-04-01T23:33:00Z">
              <w:r>
                <w:rPr>
                  <w:rFonts w:ascii="Arial" w:eastAsiaTheme="minorEastAsia" w:hAnsi="Arial" w:hint="eastAsia"/>
                  <w:sz w:val="18"/>
                  <w:lang w:val="en-US" w:eastAsia="zh-CN"/>
                </w:rPr>
                <w:t>7488</w:t>
              </w:r>
            </w:ins>
          </w:p>
        </w:tc>
        <w:tc>
          <w:tcPr>
            <w:tcW w:w="342" w:type="pct"/>
            <w:tcBorders>
              <w:top w:val="single" w:sz="4" w:space="0" w:color="auto"/>
              <w:left w:val="single" w:sz="4" w:space="0" w:color="auto"/>
              <w:bottom w:val="single" w:sz="4" w:space="0" w:color="auto"/>
              <w:right w:val="single" w:sz="4" w:space="0" w:color="auto"/>
            </w:tcBorders>
            <w:vAlign w:val="center"/>
          </w:tcPr>
          <w:p w:rsidR="00590124" w:rsidRPr="00241FF6" w:rsidRDefault="00590124" w:rsidP="00F37422">
            <w:pPr>
              <w:keepNext/>
              <w:keepLines/>
              <w:spacing w:after="0"/>
              <w:jc w:val="center"/>
              <w:rPr>
                <w:ins w:id="788" w:author="CATT" w:date="2019-04-01T23:33:00Z"/>
                <w:rFonts w:ascii="Arial" w:eastAsiaTheme="minorEastAsia" w:hAnsi="Arial" w:hint="eastAsia"/>
                <w:sz w:val="18"/>
                <w:lang w:val="en-US" w:eastAsia="zh-CN"/>
              </w:rPr>
            </w:pPr>
            <w:ins w:id="789" w:author="CATT" w:date="2019-04-01T23:33:00Z">
              <w:r>
                <w:rPr>
                  <w:rFonts w:ascii="Arial" w:eastAsiaTheme="minorEastAsia" w:hAnsi="Arial" w:hint="eastAsia"/>
                  <w:sz w:val="18"/>
                  <w:lang w:val="en-US" w:eastAsia="zh-CN"/>
                </w:rPr>
                <w:t>8070</w:t>
              </w:r>
            </w:ins>
          </w:p>
        </w:tc>
        <w:tc>
          <w:tcPr>
            <w:tcW w:w="309"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790" w:author="CATT" w:date="2019-04-01T23:33:00Z"/>
                <w:rFonts w:ascii="Arial" w:eastAsia="MS Mincho" w:hAnsi="Arial"/>
                <w:sz w:val="18"/>
              </w:rPr>
            </w:pPr>
          </w:p>
        </w:tc>
        <w:tc>
          <w:tcPr>
            <w:tcW w:w="341"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791" w:author="CATT" w:date="2019-04-01T23:33:00Z"/>
                <w:rFonts w:ascii="Arial" w:eastAsia="MS Mincho" w:hAnsi="Arial"/>
                <w:sz w:val="18"/>
              </w:rPr>
            </w:pPr>
          </w:p>
        </w:tc>
        <w:tc>
          <w:tcPr>
            <w:tcW w:w="293" w:type="pct"/>
            <w:tcBorders>
              <w:top w:val="single" w:sz="4" w:space="0" w:color="auto"/>
              <w:left w:val="single" w:sz="4" w:space="0" w:color="auto"/>
              <w:bottom w:val="single" w:sz="4" w:space="0" w:color="auto"/>
              <w:right w:val="single" w:sz="4" w:space="0" w:color="auto"/>
            </w:tcBorders>
          </w:tcPr>
          <w:p w:rsidR="00590124" w:rsidRDefault="00590124" w:rsidP="00F37422">
            <w:pPr>
              <w:keepNext/>
              <w:keepLines/>
              <w:spacing w:after="0"/>
              <w:jc w:val="center"/>
              <w:rPr>
                <w:ins w:id="792" w:author="CATT" w:date="2019-04-01T23:33:00Z"/>
                <w:rFonts w:ascii="Arial" w:eastAsia="MS Mincho" w:hAnsi="Arial"/>
                <w:sz w:val="18"/>
              </w:rPr>
            </w:pPr>
          </w:p>
        </w:tc>
        <w:tc>
          <w:tcPr>
            <w:tcW w:w="310" w:type="pct"/>
            <w:tcBorders>
              <w:top w:val="single" w:sz="4" w:space="0" w:color="auto"/>
              <w:left w:val="single" w:sz="4" w:space="0" w:color="auto"/>
              <w:bottom w:val="single" w:sz="4" w:space="0" w:color="auto"/>
              <w:right w:val="single" w:sz="4" w:space="0" w:color="auto"/>
            </w:tcBorders>
          </w:tcPr>
          <w:p w:rsidR="00590124" w:rsidRDefault="00590124" w:rsidP="00F37422">
            <w:pPr>
              <w:keepNext/>
              <w:keepLines/>
              <w:spacing w:after="0"/>
              <w:jc w:val="center"/>
              <w:rPr>
                <w:ins w:id="793" w:author="CATT" w:date="2019-04-01T23:33:00Z"/>
                <w:rFonts w:ascii="Arial" w:eastAsia="MS Mincho" w:hAnsi="Arial"/>
                <w:sz w:val="18"/>
              </w:rPr>
            </w:pPr>
          </w:p>
        </w:tc>
        <w:tc>
          <w:tcPr>
            <w:tcW w:w="309" w:type="pct"/>
            <w:tcBorders>
              <w:top w:val="single" w:sz="4" w:space="0" w:color="auto"/>
              <w:left w:val="single" w:sz="4" w:space="0" w:color="auto"/>
              <w:bottom w:val="single" w:sz="4" w:space="0" w:color="auto"/>
              <w:right w:val="single" w:sz="4" w:space="0" w:color="auto"/>
            </w:tcBorders>
          </w:tcPr>
          <w:p w:rsidR="00590124" w:rsidRDefault="00590124" w:rsidP="00F37422">
            <w:pPr>
              <w:keepNext/>
              <w:keepLines/>
              <w:spacing w:after="0"/>
              <w:jc w:val="center"/>
              <w:rPr>
                <w:ins w:id="794" w:author="CATT" w:date="2019-04-01T23:33:00Z"/>
                <w:rFonts w:ascii="Arial" w:eastAsia="MS Mincho" w:hAnsi="Arial"/>
                <w:sz w:val="18"/>
              </w:rPr>
            </w:pPr>
          </w:p>
        </w:tc>
        <w:tc>
          <w:tcPr>
            <w:tcW w:w="307" w:type="pct"/>
            <w:tcBorders>
              <w:top w:val="single" w:sz="4" w:space="0" w:color="auto"/>
              <w:left w:val="single" w:sz="4" w:space="0" w:color="auto"/>
              <w:bottom w:val="single" w:sz="4" w:space="0" w:color="auto"/>
              <w:right w:val="single" w:sz="4" w:space="0" w:color="auto"/>
            </w:tcBorders>
          </w:tcPr>
          <w:p w:rsidR="00590124" w:rsidRDefault="00590124" w:rsidP="00F37422">
            <w:pPr>
              <w:keepNext/>
              <w:keepLines/>
              <w:spacing w:after="0"/>
              <w:jc w:val="center"/>
              <w:rPr>
                <w:ins w:id="795" w:author="CATT" w:date="2019-04-01T23:33:00Z"/>
                <w:rFonts w:ascii="Arial" w:eastAsia="MS Mincho" w:hAnsi="Arial"/>
                <w:sz w:val="18"/>
              </w:rPr>
            </w:pPr>
          </w:p>
        </w:tc>
      </w:tr>
      <w:tr w:rsidR="00590124" w:rsidTr="00F37422">
        <w:trPr>
          <w:trHeight w:val="169"/>
          <w:jc w:val="center"/>
          <w:ins w:id="796" w:author="CATT" w:date="2019-04-01T23:33:00Z"/>
        </w:trPr>
        <w:tc>
          <w:tcPr>
            <w:tcW w:w="283" w:type="pct"/>
            <w:tcBorders>
              <w:top w:val="single" w:sz="4" w:space="0" w:color="auto"/>
              <w:left w:val="single" w:sz="4" w:space="0" w:color="auto"/>
              <w:bottom w:val="single" w:sz="4" w:space="0" w:color="auto"/>
              <w:right w:val="single" w:sz="4" w:space="0" w:color="auto"/>
            </w:tcBorders>
            <w:vAlign w:val="center"/>
          </w:tcPr>
          <w:p w:rsidR="00590124" w:rsidRPr="00C64451" w:rsidRDefault="00590124" w:rsidP="00F37422">
            <w:pPr>
              <w:pStyle w:val="TAC"/>
              <w:rPr>
                <w:ins w:id="797" w:author="CATT" w:date="2019-04-01T23:33:00Z"/>
                <w:rFonts w:hint="eastAsia"/>
                <w:lang w:val="en-US" w:eastAsia="zh-CN"/>
              </w:rPr>
            </w:pPr>
            <w:ins w:id="798" w:author="CATT" w:date="2019-04-01T23:33:00Z">
              <w:r>
                <w:rPr>
                  <w:rFonts w:hint="eastAsia"/>
                  <w:lang w:val="en-US" w:eastAsia="zh-CN"/>
                </w:rPr>
                <w:t>n79</w:t>
              </w:r>
            </w:ins>
          </w:p>
        </w:tc>
        <w:tc>
          <w:tcPr>
            <w:tcW w:w="316" w:type="pct"/>
            <w:tcBorders>
              <w:top w:val="single" w:sz="4" w:space="0" w:color="auto"/>
              <w:left w:val="single" w:sz="4" w:space="0" w:color="auto"/>
              <w:bottom w:val="single" w:sz="4" w:space="0" w:color="auto"/>
              <w:right w:val="single" w:sz="4" w:space="0" w:color="auto"/>
            </w:tcBorders>
            <w:vAlign w:val="center"/>
          </w:tcPr>
          <w:p w:rsidR="00590124" w:rsidRPr="00C64451" w:rsidRDefault="00590124" w:rsidP="00F37422">
            <w:pPr>
              <w:pStyle w:val="TAC"/>
              <w:rPr>
                <w:ins w:id="799" w:author="CATT" w:date="2019-04-01T23:33:00Z"/>
                <w:rFonts w:hint="eastAsia"/>
                <w:lang w:val="en-US" w:eastAsia="zh-CN"/>
              </w:rPr>
            </w:pPr>
            <w:ins w:id="800" w:author="CATT" w:date="2019-04-01T23:33:00Z">
              <w:r>
                <w:rPr>
                  <w:rFonts w:hint="eastAsia"/>
                  <w:lang w:val="en-US" w:eastAsia="zh-CN"/>
                </w:rPr>
                <w:t>4400</w:t>
              </w:r>
            </w:ins>
          </w:p>
        </w:tc>
        <w:tc>
          <w:tcPr>
            <w:tcW w:w="328" w:type="pct"/>
            <w:tcBorders>
              <w:top w:val="single" w:sz="4" w:space="0" w:color="auto"/>
              <w:left w:val="single" w:sz="4" w:space="0" w:color="auto"/>
              <w:bottom w:val="single" w:sz="4" w:space="0" w:color="auto"/>
              <w:right w:val="single" w:sz="4" w:space="0" w:color="auto"/>
            </w:tcBorders>
            <w:vAlign w:val="center"/>
          </w:tcPr>
          <w:p w:rsidR="00590124" w:rsidRPr="00C64451" w:rsidRDefault="00590124" w:rsidP="00F37422">
            <w:pPr>
              <w:pStyle w:val="TAC"/>
              <w:rPr>
                <w:ins w:id="801" w:author="CATT" w:date="2019-04-01T23:33:00Z"/>
                <w:rFonts w:hint="eastAsia"/>
                <w:lang w:val="en-US" w:eastAsia="zh-CN"/>
              </w:rPr>
            </w:pPr>
            <w:ins w:id="802" w:author="CATT" w:date="2019-04-01T23:33:00Z">
              <w:r>
                <w:rPr>
                  <w:rFonts w:hint="eastAsia"/>
                  <w:lang w:val="en-US" w:eastAsia="zh-CN"/>
                </w:rPr>
                <w:t>5000</w:t>
              </w:r>
            </w:ins>
          </w:p>
        </w:tc>
        <w:tc>
          <w:tcPr>
            <w:tcW w:w="392" w:type="pct"/>
            <w:tcBorders>
              <w:top w:val="single" w:sz="4" w:space="0" w:color="auto"/>
              <w:left w:val="single" w:sz="4" w:space="0" w:color="auto"/>
              <w:bottom w:val="single" w:sz="4" w:space="0" w:color="auto"/>
              <w:right w:val="single" w:sz="4" w:space="0" w:color="auto"/>
            </w:tcBorders>
            <w:vAlign w:val="center"/>
          </w:tcPr>
          <w:p w:rsidR="00590124" w:rsidRPr="00C64451" w:rsidRDefault="00590124" w:rsidP="00F37422">
            <w:pPr>
              <w:pStyle w:val="TAC"/>
              <w:rPr>
                <w:ins w:id="803" w:author="CATT" w:date="2019-04-01T23:33:00Z"/>
                <w:rFonts w:hint="eastAsia"/>
                <w:lang w:val="en-US" w:eastAsia="zh-CN"/>
              </w:rPr>
            </w:pPr>
            <w:ins w:id="804" w:author="CATT" w:date="2019-04-01T23:33:00Z">
              <w:r>
                <w:rPr>
                  <w:rFonts w:hint="eastAsia"/>
                  <w:lang w:val="en-US" w:eastAsia="zh-CN"/>
                </w:rPr>
                <w:t>4400</w:t>
              </w:r>
            </w:ins>
          </w:p>
        </w:tc>
        <w:tc>
          <w:tcPr>
            <w:tcW w:w="341" w:type="pct"/>
            <w:tcBorders>
              <w:top w:val="single" w:sz="4" w:space="0" w:color="auto"/>
              <w:left w:val="single" w:sz="4" w:space="0" w:color="auto"/>
              <w:bottom w:val="single" w:sz="4" w:space="0" w:color="auto"/>
              <w:right w:val="single" w:sz="4" w:space="0" w:color="auto"/>
            </w:tcBorders>
            <w:vAlign w:val="center"/>
          </w:tcPr>
          <w:p w:rsidR="00590124" w:rsidRPr="00C64451" w:rsidRDefault="00590124" w:rsidP="00F37422">
            <w:pPr>
              <w:pStyle w:val="TAC"/>
              <w:rPr>
                <w:ins w:id="805" w:author="CATT" w:date="2019-04-01T23:33:00Z"/>
                <w:rFonts w:hint="eastAsia"/>
                <w:lang w:val="en-US" w:eastAsia="zh-CN"/>
              </w:rPr>
            </w:pPr>
            <w:ins w:id="806" w:author="CATT" w:date="2019-04-01T23:33:00Z">
              <w:r>
                <w:rPr>
                  <w:rFonts w:hint="eastAsia"/>
                  <w:lang w:val="en-US" w:eastAsia="zh-CN"/>
                </w:rPr>
                <w:t>5000</w:t>
              </w:r>
            </w:ins>
          </w:p>
        </w:tc>
        <w:tc>
          <w:tcPr>
            <w:tcW w:w="376" w:type="pct"/>
            <w:tcBorders>
              <w:top w:val="single" w:sz="4" w:space="0" w:color="auto"/>
              <w:left w:val="single" w:sz="4" w:space="0" w:color="auto"/>
              <w:bottom w:val="single" w:sz="4" w:space="0" w:color="auto"/>
              <w:right w:val="single" w:sz="4" w:space="0" w:color="auto"/>
            </w:tcBorders>
            <w:vAlign w:val="center"/>
          </w:tcPr>
          <w:p w:rsidR="00590124" w:rsidRPr="00241FF6" w:rsidRDefault="00590124" w:rsidP="00F37422">
            <w:pPr>
              <w:keepNext/>
              <w:keepLines/>
              <w:spacing w:after="0"/>
              <w:jc w:val="center"/>
              <w:rPr>
                <w:ins w:id="807" w:author="CATT" w:date="2019-04-01T23:33:00Z"/>
                <w:rFonts w:ascii="Arial" w:eastAsiaTheme="minorEastAsia" w:hAnsi="Arial" w:hint="eastAsia"/>
                <w:sz w:val="18"/>
                <w:lang w:val="en-US" w:eastAsia="zh-CN"/>
              </w:rPr>
            </w:pPr>
            <w:ins w:id="808" w:author="CATT" w:date="2019-04-01T23:33:00Z">
              <w:r>
                <w:rPr>
                  <w:rFonts w:ascii="Arial" w:eastAsiaTheme="minorEastAsia" w:hAnsi="Arial" w:hint="eastAsia"/>
                  <w:sz w:val="18"/>
                  <w:lang w:val="en-US" w:eastAsia="zh-CN"/>
                </w:rPr>
                <w:t>8800</w:t>
              </w:r>
            </w:ins>
          </w:p>
        </w:tc>
        <w:tc>
          <w:tcPr>
            <w:tcW w:w="377" w:type="pct"/>
            <w:tcBorders>
              <w:top w:val="single" w:sz="4" w:space="0" w:color="auto"/>
              <w:left w:val="single" w:sz="4" w:space="0" w:color="auto"/>
              <w:bottom w:val="single" w:sz="4" w:space="0" w:color="auto"/>
              <w:right w:val="single" w:sz="4" w:space="0" w:color="auto"/>
            </w:tcBorders>
            <w:vAlign w:val="center"/>
          </w:tcPr>
          <w:p w:rsidR="00590124" w:rsidRPr="00241FF6" w:rsidRDefault="00590124" w:rsidP="00F37422">
            <w:pPr>
              <w:keepNext/>
              <w:keepLines/>
              <w:spacing w:after="0"/>
              <w:jc w:val="center"/>
              <w:rPr>
                <w:ins w:id="809" w:author="CATT" w:date="2019-04-01T23:33:00Z"/>
                <w:rFonts w:ascii="Arial" w:eastAsiaTheme="minorEastAsia" w:hAnsi="Arial" w:hint="eastAsia"/>
                <w:sz w:val="18"/>
                <w:lang w:val="en-US" w:eastAsia="zh-CN"/>
              </w:rPr>
            </w:pPr>
            <w:ins w:id="810" w:author="CATT" w:date="2019-04-01T23:33:00Z">
              <w:r>
                <w:rPr>
                  <w:rFonts w:ascii="Arial" w:eastAsiaTheme="minorEastAsia" w:hAnsi="Arial" w:hint="eastAsia"/>
                  <w:sz w:val="18"/>
                  <w:lang w:val="en-US" w:eastAsia="zh-CN"/>
                </w:rPr>
                <w:t>10000</w:t>
              </w:r>
            </w:ins>
          </w:p>
        </w:tc>
        <w:tc>
          <w:tcPr>
            <w:tcW w:w="376" w:type="pct"/>
            <w:tcBorders>
              <w:top w:val="single" w:sz="4" w:space="0" w:color="auto"/>
              <w:left w:val="single" w:sz="4" w:space="0" w:color="auto"/>
              <w:bottom w:val="single" w:sz="4" w:space="0" w:color="auto"/>
              <w:right w:val="single" w:sz="4" w:space="0" w:color="auto"/>
            </w:tcBorders>
            <w:vAlign w:val="center"/>
          </w:tcPr>
          <w:p w:rsidR="00590124" w:rsidRPr="00241FF6" w:rsidRDefault="00590124" w:rsidP="00F37422">
            <w:pPr>
              <w:keepNext/>
              <w:keepLines/>
              <w:spacing w:after="0"/>
              <w:jc w:val="center"/>
              <w:rPr>
                <w:ins w:id="811" w:author="CATT" w:date="2019-04-01T23:33:00Z"/>
                <w:rFonts w:ascii="Arial" w:eastAsiaTheme="minorEastAsia" w:hAnsi="Arial" w:hint="eastAsia"/>
                <w:sz w:val="18"/>
                <w:lang w:val="en-US" w:eastAsia="zh-CN"/>
              </w:rPr>
            </w:pPr>
            <w:ins w:id="812" w:author="CATT" w:date="2019-04-01T23:33:00Z">
              <w:r>
                <w:rPr>
                  <w:rFonts w:ascii="Arial" w:eastAsiaTheme="minorEastAsia" w:hAnsi="Arial" w:hint="eastAsia"/>
                  <w:sz w:val="18"/>
                  <w:lang w:val="en-US" w:eastAsia="zh-CN"/>
                </w:rPr>
                <w:t>1320</w:t>
              </w:r>
            </w:ins>
          </w:p>
        </w:tc>
        <w:tc>
          <w:tcPr>
            <w:tcW w:w="342" w:type="pct"/>
            <w:tcBorders>
              <w:top w:val="single" w:sz="4" w:space="0" w:color="auto"/>
              <w:left w:val="single" w:sz="4" w:space="0" w:color="auto"/>
              <w:bottom w:val="single" w:sz="4" w:space="0" w:color="auto"/>
              <w:right w:val="single" w:sz="4" w:space="0" w:color="auto"/>
            </w:tcBorders>
            <w:vAlign w:val="center"/>
          </w:tcPr>
          <w:p w:rsidR="00590124" w:rsidRPr="00241FF6" w:rsidRDefault="00590124" w:rsidP="00F37422">
            <w:pPr>
              <w:keepNext/>
              <w:keepLines/>
              <w:spacing w:after="0"/>
              <w:jc w:val="center"/>
              <w:rPr>
                <w:ins w:id="813" w:author="CATT" w:date="2019-04-01T23:33:00Z"/>
                <w:rFonts w:ascii="Arial" w:eastAsiaTheme="minorEastAsia" w:hAnsi="Arial" w:hint="eastAsia"/>
                <w:sz w:val="18"/>
                <w:lang w:val="en-US" w:eastAsia="zh-CN"/>
              </w:rPr>
            </w:pPr>
            <w:ins w:id="814" w:author="CATT" w:date="2019-04-01T23:33:00Z">
              <w:r>
                <w:rPr>
                  <w:rFonts w:ascii="Arial" w:eastAsiaTheme="minorEastAsia" w:hAnsi="Arial" w:hint="eastAsia"/>
                  <w:sz w:val="18"/>
                  <w:lang w:val="en-US" w:eastAsia="zh-CN"/>
                </w:rPr>
                <w:t>15000</w:t>
              </w:r>
            </w:ins>
          </w:p>
        </w:tc>
        <w:tc>
          <w:tcPr>
            <w:tcW w:w="309"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815" w:author="CATT" w:date="2019-04-01T23:33:00Z"/>
                <w:rFonts w:ascii="Arial" w:eastAsia="MS Mincho" w:hAnsi="Arial"/>
                <w:sz w:val="18"/>
              </w:rPr>
            </w:pPr>
          </w:p>
        </w:tc>
        <w:tc>
          <w:tcPr>
            <w:tcW w:w="341" w:type="pct"/>
            <w:tcBorders>
              <w:top w:val="single" w:sz="4" w:space="0" w:color="auto"/>
              <w:left w:val="single" w:sz="4" w:space="0" w:color="auto"/>
              <w:bottom w:val="single" w:sz="4" w:space="0" w:color="auto"/>
              <w:right w:val="single" w:sz="4" w:space="0" w:color="auto"/>
            </w:tcBorders>
            <w:vAlign w:val="center"/>
          </w:tcPr>
          <w:p w:rsidR="00590124" w:rsidRDefault="00590124" w:rsidP="00F37422">
            <w:pPr>
              <w:keepNext/>
              <w:keepLines/>
              <w:spacing w:after="0"/>
              <w:jc w:val="center"/>
              <w:rPr>
                <w:ins w:id="816" w:author="CATT" w:date="2019-04-01T23:33:00Z"/>
                <w:rFonts w:ascii="Arial" w:eastAsia="MS Mincho" w:hAnsi="Arial"/>
                <w:sz w:val="18"/>
              </w:rPr>
            </w:pPr>
          </w:p>
        </w:tc>
        <w:tc>
          <w:tcPr>
            <w:tcW w:w="293" w:type="pct"/>
            <w:tcBorders>
              <w:top w:val="single" w:sz="4" w:space="0" w:color="auto"/>
              <w:left w:val="single" w:sz="4" w:space="0" w:color="auto"/>
              <w:bottom w:val="single" w:sz="4" w:space="0" w:color="auto"/>
              <w:right w:val="single" w:sz="4" w:space="0" w:color="auto"/>
            </w:tcBorders>
          </w:tcPr>
          <w:p w:rsidR="00590124" w:rsidRDefault="00590124" w:rsidP="00F37422">
            <w:pPr>
              <w:keepNext/>
              <w:keepLines/>
              <w:spacing w:after="0"/>
              <w:jc w:val="center"/>
              <w:rPr>
                <w:ins w:id="817" w:author="CATT" w:date="2019-04-01T23:33:00Z"/>
                <w:rFonts w:ascii="Arial" w:eastAsia="MS Mincho" w:hAnsi="Arial"/>
                <w:sz w:val="18"/>
              </w:rPr>
            </w:pPr>
          </w:p>
        </w:tc>
        <w:tc>
          <w:tcPr>
            <w:tcW w:w="310" w:type="pct"/>
            <w:tcBorders>
              <w:top w:val="single" w:sz="4" w:space="0" w:color="auto"/>
              <w:left w:val="single" w:sz="4" w:space="0" w:color="auto"/>
              <w:bottom w:val="single" w:sz="4" w:space="0" w:color="auto"/>
              <w:right w:val="single" w:sz="4" w:space="0" w:color="auto"/>
            </w:tcBorders>
          </w:tcPr>
          <w:p w:rsidR="00590124" w:rsidRDefault="00590124" w:rsidP="00F37422">
            <w:pPr>
              <w:keepNext/>
              <w:keepLines/>
              <w:spacing w:after="0"/>
              <w:jc w:val="center"/>
              <w:rPr>
                <w:ins w:id="818" w:author="CATT" w:date="2019-04-01T23:33:00Z"/>
                <w:rFonts w:ascii="Arial" w:eastAsia="MS Mincho" w:hAnsi="Arial"/>
                <w:sz w:val="18"/>
              </w:rPr>
            </w:pPr>
          </w:p>
        </w:tc>
        <w:tc>
          <w:tcPr>
            <w:tcW w:w="309" w:type="pct"/>
            <w:tcBorders>
              <w:top w:val="single" w:sz="4" w:space="0" w:color="auto"/>
              <w:left w:val="single" w:sz="4" w:space="0" w:color="auto"/>
              <w:bottom w:val="single" w:sz="4" w:space="0" w:color="auto"/>
              <w:right w:val="single" w:sz="4" w:space="0" w:color="auto"/>
            </w:tcBorders>
          </w:tcPr>
          <w:p w:rsidR="00590124" w:rsidRDefault="00590124" w:rsidP="00F37422">
            <w:pPr>
              <w:keepNext/>
              <w:keepLines/>
              <w:spacing w:after="0"/>
              <w:jc w:val="center"/>
              <w:rPr>
                <w:ins w:id="819" w:author="CATT" w:date="2019-04-01T23:33:00Z"/>
                <w:rFonts w:ascii="Arial" w:eastAsia="MS Mincho" w:hAnsi="Arial"/>
                <w:sz w:val="18"/>
              </w:rPr>
            </w:pPr>
          </w:p>
        </w:tc>
        <w:tc>
          <w:tcPr>
            <w:tcW w:w="307" w:type="pct"/>
            <w:tcBorders>
              <w:top w:val="single" w:sz="4" w:space="0" w:color="auto"/>
              <w:left w:val="single" w:sz="4" w:space="0" w:color="auto"/>
              <w:bottom w:val="single" w:sz="4" w:space="0" w:color="auto"/>
              <w:right w:val="single" w:sz="4" w:space="0" w:color="auto"/>
            </w:tcBorders>
          </w:tcPr>
          <w:p w:rsidR="00590124" w:rsidRDefault="00590124" w:rsidP="00F37422">
            <w:pPr>
              <w:keepNext/>
              <w:keepLines/>
              <w:spacing w:after="0"/>
              <w:jc w:val="center"/>
              <w:rPr>
                <w:ins w:id="820" w:author="CATT" w:date="2019-04-01T23:33:00Z"/>
                <w:rFonts w:ascii="Arial" w:eastAsia="MS Mincho" w:hAnsi="Arial"/>
                <w:sz w:val="18"/>
              </w:rPr>
            </w:pPr>
          </w:p>
        </w:tc>
      </w:tr>
    </w:tbl>
    <w:p w:rsidR="00590124" w:rsidRDefault="00590124" w:rsidP="00590124">
      <w:pPr>
        <w:rPr>
          <w:ins w:id="821" w:author="CATT" w:date="2019-04-01T23:33:00Z"/>
          <w:rFonts w:eastAsiaTheme="minorEastAsia" w:hint="eastAsia"/>
          <w:lang w:val="en-US" w:eastAsia="zh-CN"/>
        </w:rPr>
      </w:pPr>
    </w:p>
    <w:p w:rsidR="00590124" w:rsidRPr="00241FF6" w:rsidRDefault="00590124" w:rsidP="00590124">
      <w:pPr>
        <w:rPr>
          <w:ins w:id="822" w:author="CATT" w:date="2019-04-01T23:33:00Z"/>
          <w:rFonts w:ascii="Arial" w:eastAsiaTheme="minorEastAsia" w:hAnsi="Arial" w:cs="Arial" w:hint="eastAsia"/>
          <w:sz w:val="24"/>
          <w:szCs w:val="24"/>
          <w:lang w:eastAsia="zh-CN"/>
        </w:rPr>
      </w:pPr>
      <w:ins w:id="823" w:author="CATT" w:date="2019-04-01T23:33:00Z">
        <w:r w:rsidRPr="00C64451">
          <w:rPr>
            <w:rFonts w:hint="eastAsia"/>
            <w:lang w:val="en-US" w:eastAsia="zh-CN"/>
          </w:rPr>
          <w:t xml:space="preserve">For </w:t>
        </w:r>
        <w:r>
          <w:rPr>
            <w:rFonts w:eastAsiaTheme="minorEastAsia" w:hint="eastAsia"/>
            <w:lang w:val="en-US" w:eastAsia="zh-CN"/>
          </w:rPr>
          <w:t xml:space="preserve">single uplink, the </w:t>
        </w:r>
        <w:r w:rsidRPr="00C64451">
          <w:rPr>
            <w:rFonts w:hint="eastAsia"/>
            <w:lang w:val="en-US" w:eastAsia="zh-CN"/>
          </w:rPr>
          <w:t>UE coexistence</w:t>
        </w:r>
        <w:r>
          <w:rPr>
            <w:rFonts w:eastAsiaTheme="minorEastAsia" w:hint="eastAsia"/>
            <w:lang w:val="en-US" w:eastAsia="zh-CN"/>
          </w:rPr>
          <w:t xml:space="preserve"> </w:t>
        </w:r>
        <w:r w:rsidRPr="00C64451">
          <w:rPr>
            <w:rFonts w:hint="eastAsia"/>
            <w:lang w:val="en-US" w:eastAsia="zh-CN"/>
          </w:rPr>
          <w:t>is already considered for these bands in TS 3</w:t>
        </w:r>
        <w:r>
          <w:rPr>
            <w:rFonts w:hint="eastAsia"/>
            <w:lang w:val="en-US" w:eastAsia="zh-CN"/>
          </w:rPr>
          <w:t>8</w:t>
        </w:r>
        <w:r w:rsidRPr="00C64451">
          <w:rPr>
            <w:rFonts w:hint="eastAsia"/>
            <w:lang w:val="en-US" w:eastAsia="zh-CN"/>
          </w:rPr>
          <w:t>.101</w:t>
        </w:r>
        <w:r>
          <w:rPr>
            <w:rFonts w:hint="eastAsia"/>
            <w:lang w:val="en-US" w:eastAsia="zh-CN"/>
          </w:rPr>
          <w:t>-1 [3]</w:t>
        </w:r>
        <w:r w:rsidRPr="00C64451">
          <w:rPr>
            <w:rFonts w:hint="eastAsia"/>
            <w:lang w:val="en-US" w:eastAsia="zh-CN"/>
          </w:rPr>
          <w:t>.</w:t>
        </w:r>
      </w:ins>
    </w:p>
    <w:p w:rsidR="00590124" w:rsidRPr="00231582" w:rsidRDefault="00590124" w:rsidP="00590124">
      <w:pPr>
        <w:pStyle w:val="3"/>
        <w:rPr>
          <w:ins w:id="824" w:author="CATT" w:date="2019-04-01T23:33:00Z"/>
          <w:rFonts w:ascii="Calibri" w:hAnsi="Calibri"/>
          <w:color w:val="000000"/>
          <w:szCs w:val="22"/>
        </w:rPr>
      </w:pPr>
      <w:bookmarkStart w:id="825" w:name="_Toc487144346"/>
      <w:bookmarkStart w:id="826" w:name="_Toc4969902"/>
      <w:proofErr w:type="gramStart"/>
      <w:ins w:id="827" w:author="CATT" w:date="2019-04-01T23:33:00Z">
        <w:r>
          <w:rPr>
            <w:color w:val="000000"/>
          </w:rPr>
          <w:t>6.</w:t>
        </w:r>
        <w:r>
          <w:rPr>
            <w:rFonts w:hint="eastAsia"/>
            <w:color w:val="000000"/>
          </w:rPr>
          <w:t>x</w:t>
        </w:r>
        <w:r w:rsidRPr="00231582">
          <w:rPr>
            <w:color w:val="000000"/>
          </w:rPr>
          <w:t>.</w:t>
        </w:r>
        <w:r w:rsidRPr="00231582">
          <w:rPr>
            <w:rFonts w:hint="eastAsia"/>
            <w:color w:val="000000"/>
          </w:rPr>
          <w:t>4</w:t>
        </w:r>
        <w:proofErr w:type="gramEnd"/>
        <w:r w:rsidRPr="00231582">
          <w:rPr>
            <w:rFonts w:ascii="Calibri" w:hAnsi="Calibri"/>
            <w:color w:val="000000"/>
            <w:sz w:val="22"/>
            <w:szCs w:val="22"/>
            <w:lang w:eastAsia="sv-SE"/>
          </w:rPr>
          <w:tab/>
        </w:r>
        <w:r w:rsidRPr="00231582">
          <w:rPr>
            <w:color w:val="000000"/>
          </w:rPr>
          <w:t>∆</w:t>
        </w:r>
        <w:proofErr w:type="spellStart"/>
        <w:r w:rsidRPr="00231582">
          <w:rPr>
            <w:color w:val="000000"/>
          </w:rPr>
          <w:t>T</w:t>
        </w:r>
        <w:r w:rsidRPr="00231582">
          <w:rPr>
            <w:color w:val="000000"/>
            <w:vertAlign w:val="subscript"/>
          </w:rPr>
          <w:t>IB</w:t>
        </w:r>
        <w:r w:rsidRPr="00231582">
          <w:rPr>
            <w:rFonts w:hint="eastAsia"/>
            <w:color w:val="000000"/>
            <w:vertAlign w:val="subscript"/>
          </w:rPr>
          <w:t>,c</w:t>
        </w:r>
        <w:proofErr w:type="spellEnd"/>
        <w:r w:rsidRPr="00231582">
          <w:rPr>
            <w:color w:val="000000"/>
          </w:rPr>
          <w:t xml:space="preserve"> and ∆</w:t>
        </w:r>
        <w:proofErr w:type="spellStart"/>
        <w:r w:rsidRPr="00231582">
          <w:rPr>
            <w:color w:val="000000"/>
          </w:rPr>
          <w:t>R</w:t>
        </w:r>
        <w:r w:rsidRPr="00231582">
          <w:rPr>
            <w:color w:val="000000"/>
            <w:vertAlign w:val="subscript"/>
          </w:rPr>
          <w:t>IB</w:t>
        </w:r>
        <w:r w:rsidRPr="00231582">
          <w:rPr>
            <w:rFonts w:hint="eastAsia"/>
            <w:color w:val="000000"/>
            <w:vertAlign w:val="subscript"/>
          </w:rPr>
          <w:t>,c</w:t>
        </w:r>
        <w:proofErr w:type="spellEnd"/>
        <w:r w:rsidRPr="00231582">
          <w:rPr>
            <w:color w:val="000000"/>
          </w:rPr>
          <w:t xml:space="preserve"> values</w:t>
        </w:r>
        <w:bookmarkEnd w:id="825"/>
        <w:bookmarkEnd w:id="826"/>
      </w:ins>
    </w:p>
    <w:p w:rsidR="00590124" w:rsidRPr="00231582" w:rsidRDefault="00590124" w:rsidP="00590124">
      <w:pPr>
        <w:rPr>
          <w:ins w:id="828" w:author="CATT" w:date="2019-04-01T23:33:00Z"/>
          <w:rFonts w:hint="eastAsia"/>
          <w:color w:val="000000"/>
          <w:lang w:val="en-US" w:eastAsia="zh-CN"/>
        </w:rPr>
      </w:pPr>
      <w:ins w:id="829" w:author="CATT" w:date="2019-04-01T23:33:00Z">
        <w:r w:rsidRPr="00231582">
          <w:rPr>
            <w:color w:val="000000"/>
            <w:lang w:val="en-US" w:eastAsia="ja-JP"/>
          </w:rPr>
          <w:lastRenderedPageBreak/>
          <w:t xml:space="preserve">For </w:t>
        </w:r>
        <w:r w:rsidRPr="00231582">
          <w:rPr>
            <w:rFonts w:hint="eastAsia"/>
            <w:color w:val="000000"/>
            <w:lang w:val="en-US" w:eastAsia="zh-CN"/>
          </w:rPr>
          <w:t>three</w:t>
        </w:r>
        <w:r w:rsidRPr="00231582">
          <w:rPr>
            <w:color w:val="000000"/>
            <w:lang w:val="en-US" w:eastAsia="ja-JP"/>
          </w:rPr>
          <w:t xml:space="preserve"> simultaneous DLs and one UL </w:t>
        </w:r>
        <w:r w:rsidRPr="00231582">
          <w:rPr>
            <w:color w:val="000000"/>
          </w:rPr>
          <w:t>of</w:t>
        </w:r>
        <w:r w:rsidRPr="00231582">
          <w:rPr>
            <w:color w:val="000000"/>
            <w:lang w:eastAsia="zh-CN"/>
          </w:rPr>
          <w:t xml:space="preserve"> </w:t>
        </w:r>
        <w:r w:rsidRPr="00231582">
          <w:rPr>
            <w:color w:val="000000"/>
          </w:rPr>
          <w:t>Band</w:t>
        </w:r>
        <w:r>
          <w:rPr>
            <w:rFonts w:hint="eastAsia"/>
            <w:color w:val="000000"/>
            <w:lang w:eastAsia="zh-CN"/>
          </w:rPr>
          <w:t xml:space="preserve"> </w:t>
        </w:r>
        <w:r>
          <w:rPr>
            <w:rFonts w:eastAsiaTheme="minorEastAsia" w:hint="eastAsia"/>
            <w:color w:val="000000"/>
            <w:lang w:eastAsia="zh-CN"/>
          </w:rPr>
          <w:t>n8</w:t>
        </w:r>
        <w:r>
          <w:rPr>
            <w:rFonts w:hint="eastAsia"/>
            <w:color w:val="000000"/>
            <w:lang w:eastAsia="zh-CN"/>
          </w:rPr>
          <w:t xml:space="preserve">, </w:t>
        </w:r>
        <w:r>
          <w:rPr>
            <w:rFonts w:eastAsiaTheme="minorEastAsia" w:hint="eastAsia"/>
            <w:color w:val="000000"/>
            <w:lang w:eastAsia="zh-CN"/>
          </w:rPr>
          <w:t>n41</w:t>
        </w:r>
        <w:r>
          <w:rPr>
            <w:rFonts w:hint="eastAsia"/>
            <w:color w:val="000000"/>
            <w:lang w:eastAsia="zh-CN"/>
          </w:rPr>
          <w:t xml:space="preserve"> </w:t>
        </w:r>
        <w:r w:rsidRPr="00231582">
          <w:rPr>
            <w:color w:val="000000"/>
          </w:rPr>
          <w:t xml:space="preserve">and </w:t>
        </w:r>
        <w:r>
          <w:rPr>
            <w:rFonts w:eastAsiaTheme="minorEastAsia" w:hint="eastAsia"/>
            <w:color w:val="000000"/>
            <w:lang w:eastAsia="zh-CN"/>
          </w:rPr>
          <w:t>n79</w:t>
        </w:r>
        <w:r w:rsidRPr="00231582">
          <w:rPr>
            <w:rFonts w:hint="eastAsia"/>
            <w:color w:val="000000"/>
            <w:lang w:val="en-US" w:eastAsia="zh-CN"/>
          </w:rPr>
          <w:t xml:space="preserve">, </w:t>
        </w:r>
        <w:r w:rsidRPr="00231582">
          <w:rPr>
            <w:color w:val="000000"/>
            <w:lang w:val="en-US" w:eastAsia="ja-JP"/>
          </w:rPr>
          <w:t xml:space="preserve">the </w:t>
        </w:r>
        <w:r w:rsidRPr="00231582">
          <w:rPr>
            <w:color w:val="000000"/>
            <w:lang w:val="en-US" w:eastAsia="ja-JP"/>
          </w:rPr>
          <w:sym w:font="Symbol" w:char="F044"/>
        </w:r>
        <w:proofErr w:type="spellStart"/>
        <w:r w:rsidRPr="00231582">
          <w:rPr>
            <w:color w:val="000000"/>
            <w:lang w:val="en-US" w:eastAsia="ja-JP"/>
          </w:rPr>
          <w:t>T</w:t>
        </w:r>
        <w:r w:rsidRPr="00231582">
          <w:rPr>
            <w:color w:val="000000"/>
            <w:vertAlign w:val="subscript"/>
            <w:lang w:val="en-US" w:eastAsia="ja-JP"/>
          </w:rPr>
          <w:t>IB</w:t>
        </w:r>
        <w:proofErr w:type="gramStart"/>
        <w:r w:rsidRPr="00231582">
          <w:rPr>
            <w:color w:val="000000"/>
            <w:vertAlign w:val="subscript"/>
            <w:lang w:val="en-US" w:eastAsia="ja-JP"/>
          </w:rPr>
          <w:t>,c</w:t>
        </w:r>
        <w:proofErr w:type="spellEnd"/>
        <w:proofErr w:type="gramEnd"/>
        <w:r w:rsidRPr="00231582">
          <w:rPr>
            <w:color w:val="000000"/>
            <w:lang w:val="en-US" w:eastAsia="ja-JP"/>
          </w:rPr>
          <w:t xml:space="preserve"> and </w:t>
        </w:r>
        <w:r w:rsidRPr="00231582">
          <w:rPr>
            <w:color w:val="000000"/>
            <w:lang w:val="en-US" w:eastAsia="ja-JP"/>
          </w:rPr>
          <w:sym w:font="Symbol" w:char="F044"/>
        </w:r>
        <w:proofErr w:type="spellStart"/>
        <w:r w:rsidRPr="00231582">
          <w:rPr>
            <w:color w:val="000000"/>
            <w:lang w:val="en-US" w:eastAsia="ja-JP"/>
          </w:rPr>
          <w:t>R</w:t>
        </w:r>
        <w:r w:rsidRPr="00231582">
          <w:rPr>
            <w:color w:val="000000"/>
            <w:vertAlign w:val="subscript"/>
            <w:lang w:val="en-US" w:eastAsia="ja-JP"/>
          </w:rPr>
          <w:t>IB</w:t>
        </w:r>
        <w:r>
          <w:rPr>
            <w:rFonts w:hint="eastAsia"/>
            <w:color w:val="000000"/>
            <w:vertAlign w:val="subscript"/>
            <w:lang w:val="en-US" w:eastAsia="zh-CN"/>
          </w:rPr>
          <w:t>,c</w:t>
        </w:r>
        <w:proofErr w:type="spellEnd"/>
        <w:r w:rsidRPr="00231582">
          <w:rPr>
            <w:color w:val="000000"/>
            <w:lang w:val="en-US" w:eastAsia="ja-JP"/>
          </w:rPr>
          <w:t xml:space="preserve"> values are shown in table 6.</w:t>
        </w:r>
        <w:r>
          <w:rPr>
            <w:rFonts w:eastAsiaTheme="minorEastAsia" w:hint="eastAsia"/>
            <w:color w:val="000000"/>
            <w:lang w:val="en-US" w:eastAsia="zh-CN"/>
          </w:rPr>
          <w:t>x</w:t>
        </w:r>
        <w:r w:rsidRPr="00231582">
          <w:rPr>
            <w:color w:val="000000"/>
            <w:lang w:val="en-US" w:eastAsia="ja-JP"/>
          </w:rPr>
          <w:t>.4-1 and</w:t>
        </w:r>
        <w:r w:rsidRPr="00231582">
          <w:rPr>
            <w:rFonts w:hint="eastAsia"/>
            <w:color w:val="000000"/>
            <w:lang w:val="en-US" w:eastAsia="zh-CN"/>
          </w:rPr>
          <w:t xml:space="preserve"> </w:t>
        </w:r>
        <w:r w:rsidRPr="00231582">
          <w:rPr>
            <w:color w:val="000000"/>
            <w:lang w:val="en-US" w:eastAsia="ja-JP"/>
          </w:rPr>
          <w:t xml:space="preserve"> table 6.</w:t>
        </w:r>
        <w:r>
          <w:rPr>
            <w:rFonts w:eastAsiaTheme="minorEastAsia" w:hint="eastAsia"/>
            <w:color w:val="000000"/>
            <w:lang w:val="en-US" w:eastAsia="zh-CN"/>
          </w:rPr>
          <w:t>x</w:t>
        </w:r>
        <w:r w:rsidRPr="00231582">
          <w:rPr>
            <w:color w:val="000000"/>
            <w:lang w:val="en-US" w:eastAsia="ja-JP"/>
          </w:rPr>
          <w:t>.4-2</w:t>
        </w:r>
        <w:r w:rsidRPr="00231582">
          <w:rPr>
            <w:rFonts w:hint="eastAsia"/>
            <w:color w:val="000000"/>
            <w:lang w:val="en-US" w:eastAsia="zh-CN"/>
          </w:rPr>
          <w:t>, respectively.</w:t>
        </w:r>
      </w:ins>
    </w:p>
    <w:p w:rsidR="00590124" w:rsidRPr="00231582" w:rsidRDefault="00590124" w:rsidP="00590124">
      <w:pPr>
        <w:pStyle w:val="TH"/>
        <w:rPr>
          <w:ins w:id="830" w:author="CATT" w:date="2019-04-01T23:33:00Z"/>
          <w:rFonts w:hint="eastAsia"/>
          <w:color w:val="000000"/>
        </w:rPr>
      </w:pPr>
      <w:ins w:id="831" w:author="CATT" w:date="2019-04-01T23:33:00Z">
        <w:r w:rsidRPr="00231582">
          <w:rPr>
            <w:color w:val="000000"/>
          </w:rPr>
          <w:t>Table 6.</w:t>
        </w:r>
        <w:r>
          <w:rPr>
            <w:rFonts w:eastAsiaTheme="minorEastAsia" w:hint="eastAsia"/>
            <w:color w:val="000000"/>
            <w:lang w:eastAsia="zh-CN"/>
          </w:rPr>
          <w:t>x</w:t>
        </w:r>
        <w:r w:rsidRPr="00231582">
          <w:rPr>
            <w:color w:val="000000"/>
          </w:rPr>
          <w:t>.4</w:t>
        </w:r>
        <w:r w:rsidRPr="00231582">
          <w:rPr>
            <w:rFonts w:hint="eastAsia"/>
            <w:color w:val="000000"/>
          </w:rPr>
          <w:t>-</w:t>
        </w:r>
        <w:r w:rsidRPr="00231582">
          <w:rPr>
            <w:color w:val="000000"/>
          </w:rPr>
          <w:t xml:space="preserve">1: </w:t>
        </w:r>
        <w:proofErr w:type="spellStart"/>
        <w:r w:rsidRPr="00231582">
          <w:rPr>
            <w:color w:val="000000"/>
          </w:rPr>
          <w:t>ΔTIB</w:t>
        </w:r>
        <w:proofErr w:type="gramStart"/>
        <w:r w:rsidRPr="00231582">
          <w:rPr>
            <w:color w:val="000000"/>
          </w:rPr>
          <w:t>,c</w:t>
        </w:r>
        <w:proofErr w:type="spellEnd"/>
        <w:proofErr w:type="gramEnd"/>
        <w:r w:rsidRPr="00231582">
          <w:rPr>
            <w:rFonts w:hint="eastAsia"/>
            <w:color w:val="000000"/>
          </w:rPr>
          <w:t xml:space="preserve"> for 3DL aggregation</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590124" w:rsidRPr="00231582" w:rsidTr="00F37422">
        <w:trPr>
          <w:tblHeader/>
          <w:jc w:val="center"/>
          <w:ins w:id="832" w:author="CATT" w:date="2019-04-01T23:33:00Z"/>
        </w:trPr>
        <w:tc>
          <w:tcPr>
            <w:tcW w:w="1535" w:type="dxa"/>
            <w:vAlign w:val="center"/>
          </w:tcPr>
          <w:p w:rsidR="00590124" w:rsidRPr="00231582" w:rsidRDefault="00590124" w:rsidP="00F37422">
            <w:pPr>
              <w:keepNext/>
              <w:keepLines/>
              <w:spacing w:after="0"/>
              <w:jc w:val="center"/>
              <w:rPr>
                <w:ins w:id="833" w:author="CATT" w:date="2019-04-01T23:33:00Z"/>
                <w:rFonts w:ascii="Arial" w:hAnsi="Arial"/>
                <w:b/>
                <w:color w:val="000000"/>
                <w:sz w:val="18"/>
                <w:lang w:val="en-US" w:eastAsia="ja-JP"/>
              </w:rPr>
            </w:pPr>
            <w:ins w:id="834" w:author="CATT" w:date="2019-04-01T23:33:00Z">
              <w:r w:rsidRPr="00231582">
                <w:rPr>
                  <w:rFonts w:ascii="Arial" w:hAnsi="Arial"/>
                  <w:b/>
                  <w:color w:val="000000"/>
                  <w:sz w:val="18"/>
                  <w:lang w:val="en-US" w:eastAsia="ja-JP"/>
                </w:rPr>
                <w:t>Inter-band CA Configuration</w:t>
              </w:r>
            </w:ins>
          </w:p>
        </w:tc>
        <w:tc>
          <w:tcPr>
            <w:tcW w:w="2049" w:type="dxa"/>
            <w:vAlign w:val="center"/>
          </w:tcPr>
          <w:p w:rsidR="00590124" w:rsidRPr="00231582" w:rsidRDefault="00590124" w:rsidP="00F37422">
            <w:pPr>
              <w:keepNext/>
              <w:keepLines/>
              <w:spacing w:after="0"/>
              <w:jc w:val="center"/>
              <w:rPr>
                <w:ins w:id="835" w:author="CATT" w:date="2019-04-01T23:33:00Z"/>
                <w:rFonts w:ascii="Arial" w:hAnsi="Arial"/>
                <w:b/>
                <w:color w:val="000000"/>
                <w:sz w:val="18"/>
                <w:lang w:val="en-US" w:eastAsia="ja-JP"/>
              </w:rPr>
            </w:pPr>
            <w:ins w:id="836" w:author="CATT" w:date="2019-04-01T23:33:00Z">
              <w:r>
                <w:rPr>
                  <w:rFonts w:ascii="Arial" w:hAnsi="Arial" w:hint="eastAsia"/>
                  <w:b/>
                  <w:color w:val="000000"/>
                  <w:sz w:val="18"/>
                  <w:lang w:val="en-US" w:eastAsia="zh-CN"/>
                </w:rPr>
                <w:t>NR</w:t>
              </w:r>
              <w:r w:rsidRPr="00231582">
                <w:rPr>
                  <w:rFonts w:ascii="Arial" w:hAnsi="Arial"/>
                  <w:b/>
                  <w:color w:val="000000"/>
                  <w:sz w:val="18"/>
                  <w:lang w:val="en-US" w:eastAsia="ja-JP"/>
                </w:rPr>
                <w:t xml:space="preserve"> Band</w:t>
              </w:r>
            </w:ins>
          </w:p>
        </w:tc>
        <w:tc>
          <w:tcPr>
            <w:tcW w:w="2340" w:type="dxa"/>
            <w:vAlign w:val="center"/>
          </w:tcPr>
          <w:p w:rsidR="00590124" w:rsidRPr="00231582" w:rsidRDefault="00590124" w:rsidP="00F37422">
            <w:pPr>
              <w:keepNext/>
              <w:keepLines/>
              <w:spacing w:after="0"/>
              <w:jc w:val="center"/>
              <w:rPr>
                <w:ins w:id="837" w:author="CATT" w:date="2019-04-01T23:33:00Z"/>
                <w:rFonts w:ascii="Arial" w:hAnsi="Arial"/>
                <w:b/>
                <w:color w:val="000000"/>
                <w:sz w:val="18"/>
                <w:lang w:val="en-US" w:eastAsia="ja-JP"/>
              </w:rPr>
            </w:pPr>
            <w:proofErr w:type="spellStart"/>
            <w:ins w:id="838" w:author="CATT" w:date="2019-04-01T23:33:00Z">
              <w:r w:rsidRPr="00231582">
                <w:rPr>
                  <w:rFonts w:ascii="Arial" w:hAnsi="Arial"/>
                  <w:b/>
                  <w:color w:val="000000"/>
                  <w:sz w:val="18"/>
                  <w:lang w:val="en-US" w:eastAsia="ja-JP"/>
                </w:rPr>
                <w:t>ΔT</w:t>
              </w:r>
              <w:r w:rsidRPr="00231582">
                <w:rPr>
                  <w:rFonts w:ascii="Arial" w:hAnsi="Arial"/>
                  <w:b/>
                  <w:color w:val="000000"/>
                  <w:sz w:val="18"/>
                  <w:vertAlign w:val="subscript"/>
                  <w:lang w:val="en-US" w:eastAsia="ja-JP"/>
                </w:rPr>
                <w:t>IB,c</w:t>
              </w:r>
              <w:proofErr w:type="spellEnd"/>
              <w:r w:rsidRPr="00231582">
                <w:rPr>
                  <w:rFonts w:ascii="Arial" w:hAnsi="Arial"/>
                  <w:b/>
                  <w:color w:val="000000"/>
                  <w:sz w:val="18"/>
                  <w:lang w:val="en-US" w:eastAsia="ja-JP"/>
                </w:rPr>
                <w:t xml:space="preserve">  [dB]</w:t>
              </w:r>
            </w:ins>
          </w:p>
        </w:tc>
      </w:tr>
      <w:tr w:rsidR="00590124" w:rsidRPr="00231582" w:rsidTr="00F37422">
        <w:trPr>
          <w:jc w:val="center"/>
          <w:ins w:id="839" w:author="CATT" w:date="2019-04-01T23:33:00Z"/>
        </w:trPr>
        <w:tc>
          <w:tcPr>
            <w:tcW w:w="1535" w:type="dxa"/>
            <w:vMerge w:val="restart"/>
            <w:vAlign w:val="center"/>
          </w:tcPr>
          <w:p w:rsidR="00590124" w:rsidRPr="00CF1EDA" w:rsidRDefault="00590124" w:rsidP="00F37422">
            <w:pPr>
              <w:keepNext/>
              <w:keepLines/>
              <w:spacing w:after="0"/>
              <w:jc w:val="center"/>
              <w:rPr>
                <w:ins w:id="840" w:author="CATT" w:date="2019-04-01T23:33:00Z"/>
                <w:rFonts w:ascii="Arial" w:eastAsiaTheme="minorEastAsia" w:hAnsi="Arial" w:hint="eastAsia"/>
                <w:color w:val="000000"/>
                <w:sz w:val="18"/>
                <w:lang w:val="en-US" w:eastAsia="zh-CN"/>
              </w:rPr>
            </w:pPr>
            <w:ins w:id="841" w:author="CATT" w:date="2019-04-01T23:33:00Z">
              <w:r w:rsidRPr="00231582">
                <w:rPr>
                  <w:rFonts w:ascii="Arial" w:hAnsi="Arial"/>
                  <w:color w:val="000000"/>
                  <w:sz w:val="18"/>
                  <w:lang w:val="en-US" w:eastAsia="ja-JP"/>
                </w:rPr>
                <w:t>CA_</w:t>
              </w:r>
              <w:r>
                <w:rPr>
                  <w:rFonts w:ascii="Arial" w:eastAsiaTheme="minorEastAsia" w:hAnsi="Arial" w:hint="eastAsia"/>
                  <w:color w:val="000000"/>
                  <w:sz w:val="18"/>
                  <w:lang w:val="en-US" w:eastAsia="zh-CN"/>
                </w:rPr>
                <w:t>n8</w:t>
              </w:r>
              <w:r w:rsidRPr="00231582">
                <w:rPr>
                  <w:rFonts w:ascii="Arial" w:hAnsi="Arial"/>
                  <w:color w:val="000000"/>
                  <w:sz w:val="18"/>
                  <w:lang w:val="en-US" w:eastAsia="ja-JP"/>
                </w:rPr>
                <w:t>-</w:t>
              </w:r>
              <w:r>
                <w:rPr>
                  <w:rFonts w:ascii="Arial" w:eastAsiaTheme="minorEastAsia" w:hAnsi="Arial" w:hint="eastAsia"/>
                  <w:color w:val="000000"/>
                  <w:sz w:val="18"/>
                  <w:lang w:val="en-US" w:eastAsia="zh-CN"/>
                </w:rPr>
                <w:t>n41</w:t>
              </w:r>
              <w:r>
                <w:rPr>
                  <w:rFonts w:ascii="Arial" w:hAnsi="Arial" w:hint="eastAsia"/>
                  <w:color w:val="000000"/>
                  <w:sz w:val="18"/>
                  <w:lang w:val="en-US" w:eastAsia="zh-CN"/>
                </w:rPr>
                <w:t>-</w:t>
              </w:r>
              <w:r>
                <w:rPr>
                  <w:rFonts w:ascii="Arial" w:eastAsiaTheme="minorEastAsia" w:hAnsi="Arial" w:hint="eastAsia"/>
                  <w:color w:val="000000"/>
                  <w:sz w:val="18"/>
                  <w:lang w:val="en-US" w:eastAsia="zh-CN"/>
                </w:rPr>
                <w:t>n79</w:t>
              </w:r>
            </w:ins>
          </w:p>
        </w:tc>
        <w:tc>
          <w:tcPr>
            <w:tcW w:w="2049" w:type="dxa"/>
            <w:vAlign w:val="center"/>
          </w:tcPr>
          <w:p w:rsidR="00590124" w:rsidRPr="00CF1EDA" w:rsidRDefault="00590124" w:rsidP="00F37422">
            <w:pPr>
              <w:keepNext/>
              <w:keepLines/>
              <w:spacing w:after="0"/>
              <w:jc w:val="center"/>
              <w:rPr>
                <w:ins w:id="842" w:author="CATT" w:date="2019-04-01T23:33:00Z"/>
                <w:rFonts w:ascii="Arial" w:eastAsiaTheme="minorEastAsia" w:hAnsi="Arial" w:hint="eastAsia"/>
                <w:color w:val="000000"/>
                <w:sz w:val="18"/>
                <w:lang w:val="en-US" w:eastAsia="zh-CN"/>
              </w:rPr>
            </w:pPr>
            <w:ins w:id="843" w:author="CATT" w:date="2019-04-01T23:33:00Z">
              <w:r>
                <w:rPr>
                  <w:rFonts w:ascii="Arial" w:eastAsiaTheme="minorEastAsia" w:hAnsi="Arial" w:hint="eastAsia"/>
                  <w:color w:val="000000"/>
                  <w:sz w:val="18"/>
                  <w:lang w:val="en-US" w:eastAsia="zh-CN"/>
                </w:rPr>
                <w:t>n8</w:t>
              </w:r>
            </w:ins>
          </w:p>
        </w:tc>
        <w:tc>
          <w:tcPr>
            <w:tcW w:w="2340" w:type="dxa"/>
            <w:vAlign w:val="center"/>
          </w:tcPr>
          <w:p w:rsidR="00590124" w:rsidRPr="00231582" w:rsidRDefault="00590124" w:rsidP="00F37422">
            <w:pPr>
              <w:keepNext/>
              <w:keepLines/>
              <w:spacing w:after="0"/>
              <w:jc w:val="center"/>
              <w:rPr>
                <w:ins w:id="844" w:author="CATT" w:date="2019-04-01T23:33:00Z"/>
                <w:rFonts w:ascii="Arial" w:hAnsi="Arial"/>
                <w:color w:val="000000"/>
                <w:sz w:val="18"/>
                <w:lang w:val="en-US" w:eastAsia="zh-CN"/>
              </w:rPr>
            </w:pPr>
          </w:p>
        </w:tc>
      </w:tr>
      <w:tr w:rsidR="00590124" w:rsidRPr="00231582" w:rsidTr="00F37422">
        <w:trPr>
          <w:trHeight w:val="74"/>
          <w:jc w:val="center"/>
          <w:ins w:id="845" w:author="CATT" w:date="2019-04-01T23:33:00Z"/>
        </w:trPr>
        <w:tc>
          <w:tcPr>
            <w:tcW w:w="1535" w:type="dxa"/>
            <w:vMerge/>
            <w:vAlign w:val="center"/>
          </w:tcPr>
          <w:p w:rsidR="00590124" w:rsidRPr="00231582" w:rsidRDefault="00590124" w:rsidP="00F37422">
            <w:pPr>
              <w:keepNext/>
              <w:keepLines/>
              <w:spacing w:after="0"/>
              <w:jc w:val="center"/>
              <w:rPr>
                <w:ins w:id="846" w:author="CATT" w:date="2019-04-01T23:33:00Z"/>
                <w:rFonts w:ascii="Arial" w:hAnsi="Arial"/>
                <w:color w:val="000000"/>
                <w:sz w:val="18"/>
                <w:lang w:val="en-US" w:eastAsia="ja-JP"/>
              </w:rPr>
            </w:pPr>
          </w:p>
        </w:tc>
        <w:tc>
          <w:tcPr>
            <w:tcW w:w="2049" w:type="dxa"/>
            <w:vAlign w:val="center"/>
          </w:tcPr>
          <w:p w:rsidR="00590124" w:rsidRPr="00CF1EDA" w:rsidRDefault="00590124" w:rsidP="00F37422">
            <w:pPr>
              <w:keepNext/>
              <w:keepLines/>
              <w:spacing w:after="0"/>
              <w:jc w:val="center"/>
              <w:rPr>
                <w:ins w:id="847" w:author="CATT" w:date="2019-04-01T23:33:00Z"/>
                <w:rFonts w:ascii="Arial" w:eastAsiaTheme="minorEastAsia" w:hAnsi="Arial" w:hint="eastAsia"/>
                <w:color w:val="000000"/>
                <w:sz w:val="18"/>
                <w:lang w:val="en-US" w:eastAsia="zh-CN"/>
              </w:rPr>
            </w:pPr>
            <w:ins w:id="848" w:author="CATT" w:date="2019-04-01T23:33:00Z">
              <w:r>
                <w:rPr>
                  <w:rFonts w:ascii="Arial" w:eastAsiaTheme="minorEastAsia" w:hAnsi="Arial" w:hint="eastAsia"/>
                  <w:color w:val="000000"/>
                  <w:sz w:val="18"/>
                  <w:lang w:val="en-US" w:eastAsia="zh-CN"/>
                </w:rPr>
                <w:t>n41</w:t>
              </w:r>
            </w:ins>
          </w:p>
        </w:tc>
        <w:tc>
          <w:tcPr>
            <w:tcW w:w="2340" w:type="dxa"/>
            <w:vAlign w:val="center"/>
          </w:tcPr>
          <w:p w:rsidR="00590124" w:rsidRPr="00231582" w:rsidRDefault="00590124" w:rsidP="00F37422">
            <w:pPr>
              <w:keepNext/>
              <w:keepLines/>
              <w:spacing w:after="0"/>
              <w:jc w:val="center"/>
              <w:rPr>
                <w:ins w:id="849" w:author="CATT" w:date="2019-04-01T23:33:00Z"/>
                <w:rFonts w:ascii="Arial" w:hAnsi="Arial" w:hint="eastAsia"/>
                <w:color w:val="000000"/>
                <w:sz w:val="18"/>
                <w:lang w:val="en-US" w:eastAsia="zh-CN"/>
              </w:rPr>
            </w:pPr>
          </w:p>
        </w:tc>
      </w:tr>
      <w:tr w:rsidR="00590124" w:rsidRPr="00231582" w:rsidTr="00F37422">
        <w:trPr>
          <w:trHeight w:val="74"/>
          <w:jc w:val="center"/>
          <w:ins w:id="850" w:author="CATT" w:date="2019-04-01T23:33:00Z"/>
        </w:trPr>
        <w:tc>
          <w:tcPr>
            <w:tcW w:w="1535" w:type="dxa"/>
            <w:vMerge/>
            <w:vAlign w:val="center"/>
          </w:tcPr>
          <w:p w:rsidR="00590124" w:rsidRPr="00231582" w:rsidRDefault="00590124" w:rsidP="00F37422">
            <w:pPr>
              <w:keepNext/>
              <w:keepLines/>
              <w:spacing w:after="0"/>
              <w:jc w:val="center"/>
              <w:rPr>
                <w:ins w:id="851" w:author="CATT" w:date="2019-04-01T23:33:00Z"/>
                <w:rFonts w:ascii="Arial" w:hAnsi="Arial"/>
                <w:color w:val="000000"/>
                <w:sz w:val="18"/>
                <w:lang w:val="en-US" w:eastAsia="ja-JP"/>
              </w:rPr>
            </w:pPr>
          </w:p>
        </w:tc>
        <w:tc>
          <w:tcPr>
            <w:tcW w:w="2049" w:type="dxa"/>
            <w:vAlign w:val="center"/>
          </w:tcPr>
          <w:p w:rsidR="00590124" w:rsidRPr="00CF1EDA" w:rsidRDefault="00590124" w:rsidP="00F37422">
            <w:pPr>
              <w:keepNext/>
              <w:keepLines/>
              <w:spacing w:after="0"/>
              <w:jc w:val="center"/>
              <w:rPr>
                <w:ins w:id="852" w:author="CATT" w:date="2019-04-01T23:33:00Z"/>
                <w:rFonts w:ascii="Arial" w:eastAsiaTheme="minorEastAsia" w:hAnsi="Arial" w:hint="eastAsia"/>
                <w:color w:val="000000"/>
                <w:sz w:val="18"/>
                <w:lang w:val="en-US" w:eastAsia="zh-CN"/>
              </w:rPr>
            </w:pPr>
            <w:ins w:id="853" w:author="CATT" w:date="2019-04-01T23:33:00Z">
              <w:r>
                <w:rPr>
                  <w:rFonts w:ascii="Arial" w:eastAsiaTheme="minorEastAsia" w:hAnsi="Arial" w:hint="eastAsia"/>
                  <w:color w:val="000000"/>
                  <w:sz w:val="18"/>
                  <w:lang w:val="en-US" w:eastAsia="zh-CN"/>
                </w:rPr>
                <w:t>n79</w:t>
              </w:r>
            </w:ins>
          </w:p>
        </w:tc>
        <w:tc>
          <w:tcPr>
            <w:tcW w:w="2340" w:type="dxa"/>
            <w:vAlign w:val="center"/>
          </w:tcPr>
          <w:p w:rsidR="00590124" w:rsidRPr="00231582" w:rsidRDefault="00590124" w:rsidP="00F37422">
            <w:pPr>
              <w:keepNext/>
              <w:keepLines/>
              <w:spacing w:after="0"/>
              <w:jc w:val="center"/>
              <w:rPr>
                <w:ins w:id="854" w:author="CATT" w:date="2019-04-01T23:33:00Z"/>
                <w:rFonts w:ascii="Arial" w:hAnsi="Arial" w:hint="eastAsia"/>
                <w:color w:val="000000"/>
                <w:sz w:val="18"/>
                <w:lang w:val="en-US" w:eastAsia="zh-CN"/>
              </w:rPr>
            </w:pPr>
          </w:p>
        </w:tc>
      </w:tr>
      <w:tr w:rsidR="00590124" w:rsidRPr="00231582" w:rsidTr="00F37422">
        <w:trPr>
          <w:trHeight w:val="74"/>
          <w:jc w:val="center"/>
          <w:ins w:id="855" w:author="CATT" w:date="2019-04-01T23:33:00Z"/>
        </w:trPr>
        <w:tc>
          <w:tcPr>
            <w:tcW w:w="5924" w:type="dxa"/>
            <w:gridSpan w:val="3"/>
            <w:vAlign w:val="center"/>
          </w:tcPr>
          <w:p w:rsidR="00590124" w:rsidRPr="00231582" w:rsidRDefault="00590124" w:rsidP="00F37422">
            <w:pPr>
              <w:pStyle w:val="TAN"/>
              <w:rPr>
                <w:ins w:id="856" w:author="CATT" w:date="2019-04-01T23:33:00Z"/>
                <w:lang w:val="en-US" w:eastAsia="zh-CN"/>
              </w:rPr>
            </w:pPr>
          </w:p>
        </w:tc>
      </w:tr>
    </w:tbl>
    <w:p w:rsidR="00590124" w:rsidRPr="00231582" w:rsidRDefault="00590124" w:rsidP="00590124">
      <w:pPr>
        <w:rPr>
          <w:ins w:id="857" w:author="CATT" w:date="2019-04-01T23:33:00Z"/>
          <w:color w:val="000000"/>
          <w:lang w:val="en-US" w:eastAsia="ja-JP"/>
        </w:rPr>
      </w:pPr>
    </w:p>
    <w:p w:rsidR="00590124" w:rsidRDefault="00590124" w:rsidP="00590124">
      <w:pPr>
        <w:pStyle w:val="TH"/>
        <w:rPr>
          <w:ins w:id="858" w:author="CATT" w:date="2019-04-01T23:33:00Z"/>
          <w:rFonts w:hint="eastAsia"/>
          <w:color w:val="000000"/>
          <w:lang w:eastAsia="zh-CN"/>
        </w:rPr>
      </w:pPr>
      <w:ins w:id="859" w:author="CATT" w:date="2019-04-01T23:33:00Z">
        <w:r w:rsidRPr="00231582">
          <w:rPr>
            <w:color w:val="000000"/>
          </w:rPr>
          <w:t>Table 6.</w:t>
        </w:r>
        <w:r>
          <w:rPr>
            <w:rFonts w:eastAsiaTheme="minorEastAsia" w:hint="eastAsia"/>
            <w:color w:val="000000"/>
            <w:lang w:eastAsia="zh-CN"/>
          </w:rPr>
          <w:t>x</w:t>
        </w:r>
        <w:r w:rsidRPr="00231582">
          <w:rPr>
            <w:color w:val="000000"/>
          </w:rPr>
          <w:t xml:space="preserve">.4-2: </w:t>
        </w:r>
        <w:proofErr w:type="spellStart"/>
        <w:r w:rsidRPr="00231582">
          <w:rPr>
            <w:color w:val="000000"/>
          </w:rPr>
          <w:t>ΔRIB</w:t>
        </w:r>
        <w:proofErr w:type="gramStart"/>
        <w:r w:rsidRPr="00231582">
          <w:rPr>
            <w:color w:val="000000"/>
          </w:rPr>
          <w:t>,c</w:t>
        </w:r>
        <w:proofErr w:type="spellEnd"/>
        <w:proofErr w:type="gramEnd"/>
        <w:r w:rsidRPr="00231582">
          <w:rPr>
            <w:rFonts w:hint="eastAsia"/>
            <w:color w:val="000000"/>
          </w:rPr>
          <w:t xml:space="preserve"> for 3DL aggregation</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590124" w:rsidRPr="00231582" w:rsidTr="00F37422">
        <w:trPr>
          <w:tblHeader/>
          <w:jc w:val="center"/>
          <w:ins w:id="860" w:author="CATT" w:date="2019-04-01T23:33:00Z"/>
        </w:trPr>
        <w:tc>
          <w:tcPr>
            <w:tcW w:w="1535" w:type="dxa"/>
            <w:tcBorders>
              <w:top w:val="single" w:sz="4" w:space="0" w:color="auto"/>
              <w:left w:val="single" w:sz="4" w:space="0" w:color="auto"/>
              <w:bottom w:val="single" w:sz="4" w:space="0" w:color="auto"/>
              <w:right w:val="single" w:sz="4" w:space="0" w:color="auto"/>
            </w:tcBorders>
            <w:vAlign w:val="center"/>
          </w:tcPr>
          <w:p w:rsidR="00590124" w:rsidRPr="00231582" w:rsidRDefault="00590124" w:rsidP="00F37422">
            <w:pPr>
              <w:keepNext/>
              <w:keepLines/>
              <w:spacing w:after="0"/>
              <w:jc w:val="center"/>
              <w:rPr>
                <w:ins w:id="861" w:author="CATT" w:date="2019-04-01T23:33:00Z"/>
                <w:rFonts w:ascii="Arial" w:hAnsi="Arial"/>
                <w:b/>
                <w:color w:val="000000"/>
                <w:sz w:val="18"/>
                <w:lang w:val="en-US" w:eastAsia="ja-JP"/>
              </w:rPr>
            </w:pPr>
            <w:ins w:id="862" w:author="CATT" w:date="2019-04-01T23:33:00Z">
              <w:r w:rsidRPr="00231582">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590124" w:rsidRPr="00231582" w:rsidRDefault="00590124" w:rsidP="00F37422">
            <w:pPr>
              <w:keepNext/>
              <w:keepLines/>
              <w:spacing w:after="0"/>
              <w:jc w:val="center"/>
              <w:rPr>
                <w:ins w:id="863" w:author="CATT" w:date="2019-04-01T23:33:00Z"/>
                <w:rFonts w:ascii="Arial" w:hAnsi="Arial"/>
                <w:b/>
                <w:color w:val="000000"/>
                <w:sz w:val="18"/>
                <w:lang w:val="en-US" w:eastAsia="ja-JP"/>
              </w:rPr>
            </w:pPr>
            <w:ins w:id="864" w:author="CATT" w:date="2019-04-01T23:33:00Z">
              <w:r>
                <w:rPr>
                  <w:rFonts w:ascii="Arial" w:hAnsi="Arial" w:hint="eastAsia"/>
                  <w:b/>
                  <w:color w:val="000000"/>
                  <w:sz w:val="18"/>
                  <w:lang w:val="en-US" w:eastAsia="zh-CN"/>
                </w:rPr>
                <w:t>NR</w:t>
              </w:r>
              <w:r w:rsidRPr="00231582">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rsidR="00590124" w:rsidRPr="00231582" w:rsidRDefault="00590124" w:rsidP="00F37422">
            <w:pPr>
              <w:keepNext/>
              <w:keepLines/>
              <w:spacing w:after="0"/>
              <w:jc w:val="center"/>
              <w:rPr>
                <w:ins w:id="865" w:author="CATT" w:date="2019-04-01T23:33:00Z"/>
                <w:rFonts w:ascii="Arial" w:hAnsi="Arial"/>
                <w:b/>
                <w:color w:val="000000"/>
                <w:sz w:val="18"/>
                <w:lang w:val="en-US" w:eastAsia="ja-JP"/>
              </w:rPr>
            </w:pPr>
            <w:proofErr w:type="spellStart"/>
            <w:ins w:id="866" w:author="CATT" w:date="2019-04-01T23:33:00Z">
              <w:r>
                <w:rPr>
                  <w:rFonts w:ascii="Arial" w:hAnsi="Arial"/>
                  <w:b/>
                  <w:color w:val="000000"/>
                  <w:sz w:val="18"/>
                  <w:lang w:val="en-US" w:eastAsia="ja-JP"/>
                </w:rPr>
                <w:t>ΔR</w:t>
              </w:r>
              <w:r w:rsidRPr="00317385">
                <w:rPr>
                  <w:rFonts w:ascii="Arial" w:hAnsi="Arial"/>
                  <w:b/>
                  <w:color w:val="000000"/>
                  <w:sz w:val="18"/>
                  <w:vertAlign w:val="subscript"/>
                  <w:lang w:val="en-US" w:eastAsia="ja-JP"/>
                </w:rPr>
                <w:t>IB,c</w:t>
              </w:r>
              <w:proofErr w:type="spellEnd"/>
              <w:r w:rsidRPr="00231582">
                <w:rPr>
                  <w:rFonts w:ascii="Arial" w:hAnsi="Arial"/>
                  <w:b/>
                  <w:color w:val="000000"/>
                  <w:sz w:val="18"/>
                  <w:lang w:val="en-US" w:eastAsia="ja-JP"/>
                </w:rPr>
                <w:t xml:space="preserve">  [dB]</w:t>
              </w:r>
            </w:ins>
          </w:p>
        </w:tc>
      </w:tr>
      <w:tr w:rsidR="00590124" w:rsidRPr="00231582" w:rsidTr="00F37422">
        <w:trPr>
          <w:tblHeader/>
          <w:jc w:val="center"/>
          <w:ins w:id="867" w:author="CATT" w:date="2019-04-01T23:33:00Z"/>
        </w:trPr>
        <w:tc>
          <w:tcPr>
            <w:tcW w:w="1535" w:type="dxa"/>
            <w:vMerge w:val="restart"/>
            <w:tcBorders>
              <w:top w:val="single" w:sz="4" w:space="0" w:color="auto"/>
              <w:left w:val="single" w:sz="4" w:space="0" w:color="auto"/>
              <w:right w:val="single" w:sz="4" w:space="0" w:color="auto"/>
            </w:tcBorders>
            <w:vAlign w:val="center"/>
          </w:tcPr>
          <w:p w:rsidR="00590124" w:rsidRPr="00CF1EDA" w:rsidRDefault="00590124" w:rsidP="00F37422">
            <w:pPr>
              <w:keepNext/>
              <w:keepLines/>
              <w:spacing w:after="0"/>
              <w:jc w:val="center"/>
              <w:rPr>
                <w:ins w:id="868" w:author="CATT" w:date="2019-04-01T23:33:00Z"/>
                <w:rFonts w:ascii="Arial" w:hAnsi="Arial" w:hint="eastAsia"/>
                <w:color w:val="000000"/>
                <w:sz w:val="18"/>
                <w:lang w:val="en-US" w:eastAsia="ja-JP"/>
              </w:rPr>
            </w:pPr>
            <w:ins w:id="869" w:author="CATT" w:date="2019-04-01T23:33:00Z">
              <w:r w:rsidRPr="00CF1EDA">
                <w:rPr>
                  <w:rFonts w:ascii="Arial" w:hAnsi="Arial"/>
                  <w:color w:val="000000"/>
                  <w:sz w:val="18"/>
                  <w:lang w:val="en-US" w:eastAsia="ja-JP"/>
                </w:rPr>
                <w:t>CA_</w:t>
              </w:r>
              <w:r w:rsidRPr="00CF1EDA">
                <w:rPr>
                  <w:rFonts w:ascii="Arial" w:hAnsi="Arial" w:hint="eastAsia"/>
                  <w:color w:val="000000"/>
                  <w:sz w:val="18"/>
                  <w:lang w:val="en-US" w:eastAsia="ja-JP"/>
                </w:rPr>
                <w:t>n8</w:t>
              </w:r>
              <w:r w:rsidRPr="00CF1EDA">
                <w:rPr>
                  <w:rFonts w:ascii="Arial" w:hAnsi="Arial"/>
                  <w:color w:val="000000"/>
                  <w:sz w:val="18"/>
                  <w:lang w:val="en-US" w:eastAsia="ja-JP"/>
                </w:rPr>
                <w:t>-</w:t>
              </w:r>
              <w:r w:rsidRPr="00CF1EDA">
                <w:rPr>
                  <w:rFonts w:ascii="Arial" w:hAnsi="Arial" w:hint="eastAsia"/>
                  <w:color w:val="000000"/>
                  <w:sz w:val="18"/>
                  <w:lang w:val="en-US" w:eastAsia="ja-JP"/>
                </w:rPr>
                <w:t>n41-n79</w:t>
              </w:r>
            </w:ins>
          </w:p>
        </w:tc>
        <w:tc>
          <w:tcPr>
            <w:tcW w:w="2052" w:type="dxa"/>
            <w:tcBorders>
              <w:top w:val="single" w:sz="4" w:space="0" w:color="auto"/>
              <w:left w:val="single" w:sz="4" w:space="0" w:color="auto"/>
              <w:bottom w:val="single" w:sz="4" w:space="0" w:color="auto"/>
              <w:right w:val="single" w:sz="4" w:space="0" w:color="auto"/>
            </w:tcBorders>
            <w:vAlign w:val="center"/>
          </w:tcPr>
          <w:p w:rsidR="00590124" w:rsidRPr="00CF1EDA" w:rsidRDefault="00590124" w:rsidP="00F37422">
            <w:pPr>
              <w:keepNext/>
              <w:keepLines/>
              <w:spacing w:after="0"/>
              <w:jc w:val="center"/>
              <w:rPr>
                <w:ins w:id="870" w:author="CATT" w:date="2019-04-01T23:33:00Z"/>
                <w:rFonts w:ascii="Arial" w:eastAsiaTheme="minorEastAsia" w:hAnsi="Arial" w:hint="eastAsia"/>
                <w:color w:val="000000"/>
                <w:sz w:val="18"/>
                <w:lang w:val="en-US" w:eastAsia="zh-CN"/>
              </w:rPr>
            </w:pPr>
            <w:ins w:id="871" w:author="CATT" w:date="2019-04-01T23:33:00Z">
              <w:r>
                <w:rPr>
                  <w:rFonts w:ascii="Arial" w:eastAsiaTheme="minorEastAsia" w:hAnsi="Arial" w:hint="eastAsia"/>
                  <w:color w:val="000000"/>
                  <w:sz w:val="18"/>
                  <w:lang w:val="en-US" w:eastAsia="zh-CN"/>
                </w:rPr>
                <w:t>n8</w:t>
              </w:r>
            </w:ins>
          </w:p>
        </w:tc>
        <w:tc>
          <w:tcPr>
            <w:tcW w:w="2340" w:type="dxa"/>
            <w:tcBorders>
              <w:top w:val="single" w:sz="4" w:space="0" w:color="auto"/>
              <w:left w:val="single" w:sz="4" w:space="0" w:color="auto"/>
              <w:bottom w:val="single" w:sz="4" w:space="0" w:color="auto"/>
              <w:right w:val="single" w:sz="4" w:space="0" w:color="auto"/>
            </w:tcBorders>
            <w:vAlign w:val="center"/>
          </w:tcPr>
          <w:p w:rsidR="00590124" w:rsidRPr="00317385" w:rsidRDefault="00590124" w:rsidP="00F37422">
            <w:pPr>
              <w:keepNext/>
              <w:keepLines/>
              <w:spacing w:after="0"/>
              <w:jc w:val="center"/>
              <w:rPr>
                <w:ins w:id="872" w:author="CATT" w:date="2019-04-01T23:33:00Z"/>
                <w:rFonts w:ascii="Arial" w:hAnsi="Arial"/>
                <w:b/>
                <w:color w:val="000000"/>
                <w:sz w:val="18"/>
                <w:lang w:val="en-US" w:eastAsia="ja-JP"/>
              </w:rPr>
            </w:pPr>
          </w:p>
        </w:tc>
      </w:tr>
      <w:tr w:rsidR="00590124" w:rsidRPr="00231582" w:rsidTr="00F37422">
        <w:trPr>
          <w:tblHeader/>
          <w:jc w:val="center"/>
          <w:ins w:id="873" w:author="CATT" w:date="2019-04-01T23:33:00Z"/>
        </w:trPr>
        <w:tc>
          <w:tcPr>
            <w:tcW w:w="1535" w:type="dxa"/>
            <w:vMerge/>
            <w:tcBorders>
              <w:left w:val="single" w:sz="4" w:space="0" w:color="auto"/>
              <w:right w:val="single" w:sz="4" w:space="0" w:color="auto"/>
            </w:tcBorders>
            <w:vAlign w:val="center"/>
          </w:tcPr>
          <w:p w:rsidR="00590124" w:rsidRPr="00CF1EDA" w:rsidRDefault="00590124" w:rsidP="00F37422">
            <w:pPr>
              <w:keepNext/>
              <w:keepLines/>
              <w:spacing w:after="0"/>
              <w:jc w:val="center"/>
              <w:rPr>
                <w:ins w:id="874" w:author="CATT" w:date="2019-04-01T23:33: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590124" w:rsidRPr="00CF1EDA" w:rsidRDefault="00590124" w:rsidP="00F37422">
            <w:pPr>
              <w:keepNext/>
              <w:keepLines/>
              <w:spacing w:after="0"/>
              <w:jc w:val="center"/>
              <w:rPr>
                <w:ins w:id="875" w:author="CATT" w:date="2019-04-01T23:33:00Z"/>
                <w:rFonts w:ascii="Arial" w:eastAsiaTheme="minorEastAsia" w:hAnsi="Arial" w:hint="eastAsia"/>
                <w:color w:val="000000"/>
                <w:sz w:val="18"/>
                <w:lang w:val="en-US" w:eastAsia="zh-CN"/>
              </w:rPr>
            </w:pPr>
            <w:ins w:id="876" w:author="CATT" w:date="2019-04-01T23:33:00Z">
              <w:r>
                <w:rPr>
                  <w:rFonts w:ascii="Arial" w:eastAsiaTheme="minorEastAsia" w:hAnsi="Arial" w:hint="eastAsia"/>
                  <w:color w:val="000000"/>
                  <w:sz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rsidR="00590124" w:rsidRPr="00317385" w:rsidRDefault="00590124" w:rsidP="00F37422">
            <w:pPr>
              <w:keepNext/>
              <w:keepLines/>
              <w:spacing w:after="0"/>
              <w:jc w:val="center"/>
              <w:rPr>
                <w:ins w:id="877" w:author="CATT" w:date="2019-04-01T23:33:00Z"/>
                <w:rFonts w:ascii="Arial" w:hAnsi="Arial" w:hint="eastAsia"/>
                <w:b/>
                <w:color w:val="000000"/>
                <w:sz w:val="18"/>
                <w:lang w:val="en-US" w:eastAsia="ja-JP"/>
              </w:rPr>
            </w:pPr>
          </w:p>
        </w:tc>
      </w:tr>
      <w:tr w:rsidR="00590124" w:rsidRPr="00231582" w:rsidTr="00F37422">
        <w:trPr>
          <w:tblHeader/>
          <w:jc w:val="center"/>
          <w:ins w:id="878" w:author="CATT" w:date="2019-04-01T23:33:00Z"/>
        </w:trPr>
        <w:tc>
          <w:tcPr>
            <w:tcW w:w="1535" w:type="dxa"/>
            <w:vMerge/>
            <w:tcBorders>
              <w:left w:val="single" w:sz="4" w:space="0" w:color="auto"/>
              <w:bottom w:val="single" w:sz="4" w:space="0" w:color="auto"/>
              <w:right w:val="single" w:sz="4" w:space="0" w:color="auto"/>
            </w:tcBorders>
            <w:vAlign w:val="center"/>
          </w:tcPr>
          <w:p w:rsidR="00590124" w:rsidRPr="00CF1EDA" w:rsidRDefault="00590124" w:rsidP="00F37422">
            <w:pPr>
              <w:keepNext/>
              <w:keepLines/>
              <w:spacing w:after="0"/>
              <w:jc w:val="center"/>
              <w:rPr>
                <w:ins w:id="879" w:author="CATT" w:date="2019-04-01T23:33: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590124" w:rsidRPr="00CF1EDA" w:rsidRDefault="00590124" w:rsidP="00F37422">
            <w:pPr>
              <w:keepNext/>
              <w:keepLines/>
              <w:spacing w:after="0"/>
              <w:jc w:val="center"/>
              <w:rPr>
                <w:ins w:id="880" w:author="CATT" w:date="2019-04-01T23:33:00Z"/>
                <w:rFonts w:ascii="Arial" w:eastAsiaTheme="minorEastAsia" w:hAnsi="Arial" w:hint="eastAsia"/>
                <w:color w:val="000000"/>
                <w:sz w:val="18"/>
                <w:lang w:val="en-US" w:eastAsia="zh-CN"/>
              </w:rPr>
            </w:pPr>
            <w:ins w:id="881" w:author="CATT" w:date="2019-04-01T23:33:00Z">
              <w:r>
                <w:rPr>
                  <w:rFonts w:ascii="Arial" w:eastAsiaTheme="minorEastAsia" w:hAnsi="Arial" w:hint="eastAsia"/>
                  <w:color w:val="000000"/>
                  <w:sz w:val="18"/>
                  <w:lang w:val="en-US"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tcPr>
          <w:p w:rsidR="00590124" w:rsidRPr="00317385" w:rsidRDefault="00590124" w:rsidP="00F37422">
            <w:pPr>
              <w:keepNext/>
              <w:keepLines/>
              <w:spacing w:after="0"/>
              <w:jc w:val="center"/>
              <w:rPr>
                <w:ins w:id="882" w:author="CATT" w:date="2019-04-01T23:33:00Z"/>
                <w:rFonts w:ascii="Arial" w:hAnsi="Arial" w:hint="eastAsia"/>
                <w:b/>
                <w:color w:val="000000"/>
                <w:sz w:val="18"/>
                <w:lang w:val="en-US" w:eastAsia="ja-JP"/>
              </w:rPr>
            </w:pPr>
          </w:p>
        </w:tc>
      </w:tr>
      <w:tr w:rsidR="00590124" w:rsidRPr="00231582" w:rsidTr="00F37422">
        <w:trPr>
          <w:trHeight w:val="74"/>
          <w:jc w:val="center"/>
          <w:ins w:id="883" w:author="CATT" w:date="2019-04-01T23:33:00Z"/>
        </w:trPr>
        <w:tc>
          <w:tcPr>
            <w:tcW w:w="5927" w:type="dxa"/>
            <w:gridSpan w:val="3"/>
            <w:vAlign w:val="center"/>
          </w:tcPr>
          <w:p w:rsidR="00590124" w:rsidRPr="00231582" w:rsidRDefault="00590124" w:rsidP="00F37422">
            <w:pPr>
              <w:pStyle w:val="TAN"/>
              <w:rPr>
                <w:ins w:id="884" w:author="CATT" w:date="2019-04-01T23:33:00Z"/>
                <w:lang w:val="en-US" w:eastAsia="zh-CN"/>
              </w:rPr>
            </w:pPr>
          </w:p>
        </w:tc>
      </w:tr>
    </w:tbl>
    <w:p w:rsidR="00590124" w:rsidRDefault="00590124" w:rsidP="00590124">
      <w:pPr>
        <w:rPr>
          <w:ins w:id="885" w:author="CATT" w:date="2019-04-01T23:33:00Z"/>
          <w:rFonts w:hint="eastAsia"/>
          <w:lang w:eastAsia="ko-KR"/>
        </w:rPr>
      </w:pPr>
    </w:p>
    <w:p w:rsidR="00590124" w:rsidRPr="00231582" w:rsidRDefault="00590124" w:rsidP="00590124">
      <w:pPr>
        <w:pStyle w:val="3"/>
        <w:rPr>
          <w:ins w:id="886" w:author="CATT" w:date="2019-04-01T23:33:00Z"/>
          <w:rFonts w:ascii="Calibri" w:hAnsi="Calibri" w:hint="eastAsia"/>
          <w:color w:val="000000"/>
          <w:szCs w:val="22"/>
        </w:rPr>
      </w:pPr>
      <w:bookmarkStart w:id="887" w:name="_Toc487144347"/>
      <w:bookmarkStart w:id="888" w:name="_Toc4969903"/>
      <w:proofErr w:type="gramStart"/>
      <w:ins w:id="889" w:author="CATT" w:date="2019-04-01T23:33:00Z">
        <w:r>
          <w:rPr>
            <w:color w:val="000000"/>
          </w:rPr>
          <w:t>6.</w:t>
        </w:r>
        <w:r>
          <w:rPr>
            <w:rFonts w:hint="eastAsia"/>
            <w:color w:val="000000"/>
          </w:rPr>
          <w:t>x</w:t>
        </w:r>
        <w:r w:rsidRPr="00231582">
          <w:rPr>
            <w:color w:val="000000"/>
          </w:rPr>
          <w:t>.</w:t>
        </w:r>
        <w:r w:rsidRPr="00231582">
          <w:rPr>
            <w:rFonts w:hint="eastAsia"/>
            <w:color w:val="000000"/>
          </w:rPr>
          <w:t>5</w:t>
        </w:r>
        <w:proofErr w:type="gramEnd"/>
        <w:r w:rsidRPr="00231582">
          <w:rPr>
            <w:rFonts w:ascii="Calibri" w:hAnsi="Calibri"/>
            <w:color w:val="000000"/>
            <w:sz w:val="22"/>
            <w:szCs w:val="22"/>
            <w:lang w:eastAsia="sv-SE"/>
          </w:rPr>
          <w:tab/>
        </w:r>
        <w:r w:rsidRPr="00231582">
          <w:rPr>
            <w:rFonts w:hint="eastAsia"/>
            <w:color w:val="000000"/>
          </w:rPr>
          <w:t>REFSENS requirements</w:t>
        </w:r>
        <w:bookmarkEnd w:id="887"/>
        <w:bookmarkEnd w:id="888"/>
      </w:ins>
    </w:p>
    <w:p w:rsidR="00590124" w:rsidRDefault="00590124" w:rsidP="00590124">
      <w:pPr>
        <w:rPr>
          <w:ins w:id="890" w:author="CATT" w:date="2019-04-01T23:33:00Z"/>
          <w:rFonts w:hint="eastAsia"/>
          <w:i/>
          <w:color w:val="000000"/>
          <w:lang w:eastAsia="zh-CN"/>
        </w:rPr>
      </w:pPr>
      <w:ins w:id="891" w:author="CATT" w:date="2019-04-01T23:33:00Z">
        <w:r w:rsidRPr="00317385">
          <w:rPr>
            <w:rFonts w:hint="eastAsia"/>
            <w:i/>
            <w:color w:val="000000"/>
            <w:lang w:eastAsia="zh-CN"/>
          </w:rPr>
          <w:t>&lt;Text will be added&gt;</w:t>
        </w:r>
      </w:ins>
    </w:p>
    <w:p w:rsidR="00590124" w:rsidRPr="00231582" w:rsidRDefault="00590124" w:rsidP="00590124">
      <w:pPr>
        <w:rPr>
          <w:ins w:id="892" w:author="CATT" w:date="2019-04-01T23:33:00Z"/>
          <w:rFonts w:hint="eastAsia"/>
          <w:color w:val="000000"/>
          <w:lang w:val="en-US" w:eastAsia="zh-CN"/>
        </w:rPr>
      </w:pPr>
      <w:ins w:id="893" w:author="CATT" w:date="2019-04-01T23:33:00Z">
        <w:r>
          <w:rPr>
            <w:color w:val="000000"/>
            <w:lang w:val="en-US" w:eastAsia="zh-CN"/>
          </w:rPr>
          <w:t>…</w:t>
        </w:r>
        <w:r>
          <w:rPr>
            <w:rFonts w:hint="eastAsia"/>
            <w:color w:val="000000"/>
            <w:lang w:val="en-US" w:eastAsia="zh-CN"/>
          </w:rPr>
          <w:t>..</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bookmarkStart w:id="894" w:name="_GoBack"/>
      <w:bookmarkEnd w:id="894"/>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86F" w:rsidRDefault="006A786F">
      <w:r>
        <w:separator/>
      </w:r>
    </w:p>
  </w:endnote>
  <w:endnote w:type="continuationSeparator" w:id="0">
    <w:p w:rsidR="006A786F" w:rsidRDefault="006A7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Yu Mincho">
    <w:altName w:val="Arial Unicode MS"/>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930" w:rsidRDefault="007F293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86F" w:rsidRDefault="006A786F">
      <w:r>
        <w:separator/>
      </w:r>
    </w:p>
  </w:footnote>
  <w:footnote w:type="continuationSeparator" w:id="0">
    <w:p w:rsidR="006A786F" w:rsidRDefault="006A78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nsid w:val="63BF749C"/>
    <w:multiLevelType w:val="hybridMultilevel"/>
    <w:tmpl w:val="D780F378"/>
    <w:lvl w:ilvl="0" w:tplc="B8A417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2"/>
  </w:num>
  <w:num w:numId="5">
    <w:abstractNumId w:val="1"/>
  </w:num>
  <w:num w:numId="6">
    <w:abstractNumId w:val="21"/>
  </w:num>
  <w:num w:numId="7">
    <w:abstractNumId w:val="7"/>
  </w:num>
  <w:num w:numId="8">
    <w:abstractNumId w:val="13"/>
  </w:num>
  <w:num w:numId="9">
    <w:abstractNumId w:val="23"/>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9"/>
  </w:num>
  <w:num w:numId="35">
    <w:abstractNumId w:val="3"/>
  </w:num>
  <w:num w:numId="36">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liehai">
    <w15:presenceInfo w15:providerId="AD" w15:userId="S-1-5-21-147214757-305610072-1517763936-658834"/>
  </w15:person>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1107"/>
    <w:rsid w:val="00001503"/>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27694"/>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974"/>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862"/>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CE5"/>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8A4"/>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1FD4"/>
    <w:rsid w:val="001224B6"/>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EDA"/>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014"/>
    <w:rsid w:val="00154183"/>
    <w:rsid w:val="00154348"/>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5BD0"/>
    <w:rsid w:val="0019742B"/>
    <w:rsid w:val="0019781D"/>
    <w:rsid w:val="001A070B"/>
    <w:rsid w:val="001A08FF"/>
    <w:rsid w:val="001A094C"/>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1FF6"/>
    <w:rsid w:val="0024247A"/>
    <w:rsid w:val="00243513"/>
    <w:rsid w:val="00243F07"/>
    <w:rsid w:val="002447E4"/>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6AC"/>
    <w:rsid w:val="00296CC1"/>
    <w:rsid w:val="00296E68"/>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299C"/>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2D0"/>
    <w:rsid w:val="0030299D"/>
    <w:rsid w:val="00302EA0"/>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AF2"/>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5D51"/>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C5E"/>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8C7"/>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09E"/>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9F9"/>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21C"/>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D93"/>
    <w:rsid w:val="004A6F2C"/>
    <w:rsid w:val="004A72C0"/>
    <w:rsid w:val="004A7B8A"/>
    <w:rsid w:val="004B01C9"/>
    <w:rsid w:val="004B1249"/>
    <w:rsid w:val="004B170F"/>
    <w:rsid w:val="004B1D2E"/>
    <w:rsid w:val="004B1EEB"/>
    <w:rsid w:val="004B2D8E"/>
    <w:rsid w:val="004B2F3B"/>
    <w:rsid w:val="004B2F6D"/>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4F4F"/>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216"/>
    <w:rsid w:val="0058532E"/>
    <w:rsid w:val="005864FA"/>
    <w:rsid w:val="00586956"/>
    <w:rsid w:val="00586B16"/>
    <w:rsid w:val="00586B2C"/>
    <w:rsid w:val="00586C3D"/>
    <w:rsid w:val="0058730A"/>
    <w:rsid w:val="005873F2"/>
    <w:rsid w:val="00587942"/>
    <w:rsid w:val="00590124"/>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2EAA"/>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6F"/>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582"/>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72C"/>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5FC1"/>
    <w:rsid w:val="0074677B"/>
    <w:rsid w:val="00746E9A"/>
    <w:rsid w:val="00746FD1"/>
    <w:rsid w:val="00747745"/>
    <w:rsid w:val="0075005D"/>
    <w:rsid w:val="00750234"/>
    <w:rsid w:val="0075063F"/>
    <w:rsid w:val="007507DC"/>
    <w:rsid w:val="007509B2"/>
    <w:rsid w:val="00750BE6"/>
    <w:rsid w:val="0075133B"/>
    <w:rsid w:val="007517D4"/>
    <w:rsid w:val="00751DBC"/>
    <w:rsid w:val="00751FEE"/>
    <w:rsid w:val="00752609"/>
    <w:rsid w:val="00752990"/>
    <w:rsid w:val="00752B7C"/>
    <w:rsid w:val="00752FAF"/>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679A2"/>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A"/>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3B0"/>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930"/>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4B0C"/>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0D4"/>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04"/>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976"/>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B60"/>
    <w:rsid w:val="009D6EB2"/>
    <w:rsid w:val="009E07C4"/>
    <w:rsid w:val="009E0B43"/>
    <w:rsid w:val="009E0E6B"/>
    <w:rsid w:val="009E123E"/>
    <w:rsid w:val="009E12F0"/>
    <w:rsid w:val="009E1400"/>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465"/>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A3C"/>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415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5D88"/>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6D1E"/>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1DD0"/>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CB"/>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1F"/>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4E2F"/>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1EDA"/>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DA6"/>
    <w:rsid w:val="00D261A6"/>
    <w:rsid w:val="00D26A8F"/>
    <w:rsid w:val="00D26E94"/>
    <w:rsid w:val="00D27340"/>
    <w:rsid w:val="00D27426"/>
    <w:rsid w:val="00D302B5"/>
    <w:rsid w:val="00D30308"/>
    <w:rsid w:val="00D3085D"/>
    <w:rsid w:val="00D31ABF"/>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71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2"/>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C7DCF"/>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572"/>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8C1"/>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B21"/>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5E1A"/>
    <w:rsid w:val="00ED707F"/>
    <w:rsid w:val="00ED7AC1"/>
    <w:rsid w:val="00EE04A7"/>
    <w:rsid w:val="00EE08C0"/>
    <w:rsid w:val="00EE1136"/>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C92"/>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27D4B"/>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57566"/>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A7F"/>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1D"/>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uiPriority w:val="99"/>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rsid w:val="002966AC"/>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rsid w:val="002966AC"/>
    <w:pPr>
      <w:spacing w:before="120" w:after="120"/>
    </w:pPr>
    <w:rPr>
      <w:b/>
    </w:rPr>
  </w:style>
  <w:style w:type="character" w:styleId="ae">
    <w:name w:val="Hyperlink"/>
    <w:rsid w:val="002966AC"/>
    <w:rPr>
      <w:color w:val="0000FF"/>
      <w:u w:val="single"/>
    </w:rPr>
  </w:style>
  <w:style w:type="character" w:styleId="af">
    <w:name w:val="FollowedHyperlink"/>
    <w:rsid w:val="002966AC"/>
    <w:rPr>
      <w:color w:val="800080"/>
      <w:u w:val="single"/>
    </w:rPr>
  </w:style>
  <w:style w:type="paragraph" w:styleId="af0">
    <w:name w:val="Document Map"/>
    <w:basedOn w:val="a1"/>
    <w:link w:val="Char1"/>
    <w:semiHidden/>
    <w:rsid w:val="002966AC"/>
    <w:pPr>
      <w:shd w:val="clear" w:color="auto" w:fill="000080"/>
    </w:pPr>
    <w:rPr>
      <w:rFonts w:ascii="Tahoma" w:hAnsi="Tahoma"/>
    </w:rPr>
  </w:style>
  <w:style w:type="paragraph" w:styleId="af1">
    <w:name w:val="Plain Text"/>
    <w:basedOn w:val="a1"/>
    <w:link w:val="Char2"/>
    <w:rsid w:val="002966AC"/>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sid w:val="002966AC"/>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rsid w:val="002966AC"/>
    <w:pPr>
      <w:widowControl w:val="0"/>
      <w:ind w:left="210"/>
      <w:jc w:val="both"/>
    </w:pPr>
    <w:rPr>
      <w:snapToGrid w:val="0"/>
      <w:kern w:val="2"/>
      <w:sz w:val="21"/>
    </w:rPr>
  </w:style>
  <w:style w:type="paragraph" w:styleId="af4">
    <w:name w:val="table of figures"/>
    <w:basedOn w:val="a1"/>
    <w:next w:val="a1"/>
    <w:semiHidden/>
    <w:rsid w:val="002966AC"/>
    <w:pPr>
      <w:ind w:left="400" w:hanging="400"/>
      <w:jc w:val="center"/>
    </w:pPr>
    <w:rPr>
      <w:b/>
    </w:rPr>
  </w:style>
  <w:style w:type="paragraph" w:styleId="25">
    <w:name w:val="Body Text 2"/>
    <w:basedOn w:val="a1"/>
    <w:rsid w:val="002966AC"/>
    <w:rPr>
      <w:i/>
    </w:rPr>
  </w:style>
  <w:style w:type="paragraph" w:styleId="33">
    <w:name w:val="Body Text Indent 3"/>
    <w:basedOn w:val="a1"/>
    <w:semiHidden/>
    <w:rsid w:val="002966AC"/>
    <w:pPr>
      <w:ind w:left="1080"/>
    </w:pPr>
  </w:style>
  <w:style w:type="paragraph" w:styleId="af5">
    <w:name w:val="annotation text"/>
    <w:basedOn w:val="a1"/>
    <w:link w:val="Char4"/>
    <w:semiHidden/>
    <w:rsid w:val="002966AC"/>
    <w:pPr>
      <w:widowControl w:val="0"/>
      <w:spacing w:line="360" w:lineRule="atLeast"/>
    </w:pPr>
    <w:rPr>
      <w:rFonts w:ascii="–¾’©" w:eastAsia="–¾’©"/>
      <w:sz w:val="24"/>
    </w:rPr>
  </w:style>
  <w:style w:type="character" w:styleId="af6">
    <w:name w:val="page number"/>
    <w:basedOn w:val="a2"/>
    <w:rsid w:val="002966AC"/>
  </w:style>
  <w:style w:type="paragraph" w:styleId="34">
    <w:name w:val="Body Text 3"/>
    <w:basedOn w:val="a1"/>
    <w:rsid w:val="002966AC"/>
    <w:pPr>
      <w:keepNext/>
      <w:keepLines/>
    </w:pPr>
    <w:rPr>
      <w:rFonts w:eastAsia="Osaka"/>
      <w:color w:val="000000"/>
    </w:rPr>
  </w:style>
  <w:style w:type="paragraph" w:styleId="af7">
    <w:name w:val="Balloon Text"/>
    <w:basedOn w:val="a1"/>
    <w:link w:val="Char5"/>
    <w:semiHidden/>
    <w:rsid w:val="002966AC"/>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uiPriority w:val="99"/>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 w:type="character" w:customStyle="1" w:styleId="8Char">
    <w:name w:val="标题 8 Char"/>
    <w:link w:val="8"/>
    <w:rsid w:val="00D31ABF"/>
    <w:rPr>
      <w:rFonts w:ascii="Arial" w:eastAsia="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uiPriority w:val="99"/>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rsid w:val="002966AC"/>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rsid w:val="002966AC"/>
    <w:pPr>
      <w:spacing w:before="120" w:after="120"/>
    </w:pPr>
    <w:rPr>
      <w:b/>
    </w:rPr>
  </w:style>
  <w:style w:type="character" w:styleId="ae">
    <w:name w:val="Hyperlink"/>
    <w:rsid w:val="002966AC"/>
    <w:rPr>
      <w:color w:val="0000FF"/>
      <w:u w:val="single"/>
    </w:rPr>
  </w:style>
  <w:style w:type="character" w:styleId="af">
    <w:name w:val="FollowedHyperlink"/>
    <w:rsid w:val="002966AC"/>
    <w:rPr>
      <w:color w:val="800080"/>
      <w:u w:val="single"/>
    </w:rPr>
  </w:style>
  <w:style w:type="paragraph" w:styleId="af0">
    <w:name w:val="Document Map"/>
    <w:basedOn w:val="a1"/>
    <w:link w:val="Char1"/>
    <w:semiHidden/>
    <w:rsid w:val="002966AC"/>
    <w:pPr>
      <w:shd w:val="clear" w:color="auto" w:fill="000080"/>
    </w:pPr>
    <w:rPr>
      <w:rFonts w:ascii="Tahoma" w:hAnsi="Tahoma"/>
    </w:rPr>
  </w:style>
  <w:style w:type="paragraph" w:styleId="af1">
    <w:name w:val="Plain Text"/>
    <w:basedOn w:val="a1"/>
    <w:link w:val="Char2"/>
    <w:rsid w:val="002966AC"/>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sid w:val="002966AC"/>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rsid w:val="002966AC"/>
    <w:pPr>
      <w:widowControl w:val="0"/>
      <w:ind w:left="210"/>
      <w:jc w:val="both"/>
    </w:pPr>
    <w:rPr>
      <w:snapToGrid w:val="0"/>
      <w:kern w:val="2"/>
      <w:sz w:val="21"/>
    </w:rPr>
  </w:style>
  <w:style w:type="paragraph" w:styleId="af4">
    <w:name w:val="table of figures"/>
    <w:basedOn w:val="a1"/>
    <w:next w:val="a1"/>
    <w:semiHidden/>
    <w:rsid w:val="002966AC"/>
    <w:pPr>
      <w:ind w:left="400" w:hanging="400"/>
      <w:jc w:val="center"/>
    </w:pPr>
    <w:rPr>
      <w:b/>
    </w:rPr>
  </w:style>
  <w:style w:type="paragraph" w:styleId="25">
    <w:name w:val="Body Text 2"/>
    <w:basedOn w:val="a1"/>
    <w:rsid w:val="002966AC"/>
    <w:rPr>
      <w:i/>
    </w:rPr>
  </w:style>
  <w:style w:type="paragraph" w:styleId="33">
    <w:name w:val="Body Text Indent 3"/>
    <w:basedOn w:val="a1"/>
    <w:semiHidden/>
    <w:rsid w:val="002966AC"/>
    <w:pPr>
      <w:ind w:left="1080"/>
    </w:pPr>
  </w:style>
  <w:style w:type="paragraph" w:styleId="af5">
    <w:name w:val="annotation text"/>
    <w:basedOn w:val="a1"/>
    <w:link w:val="Char4"/>
    <w:semiHidden/>
    <w:rsid w:val="002966AC"/>
    <w:pPr>
      <w:widowControl w:val="0"/>
      <w:spacing w:line="360" w:lineRule="atLeast"/>
    </w:pPr>
    <w:rPr>
      <w:rFonts w:ascii="–¾’©" w:eastAsia="–¾’©"/>
      <w:sz w:val="24"/>
    </w:rPr>
  </w:style>
  <w:style w:type="character" w:styleId="af6">
    <w:name w:val="page number"/>
    <w:basedOn w:val="a2"/>
    <w:rsid w:val="002966AC"/>
  </w:style>
  <w:style w:type="paragraph" w:styleId="34">
    <w:name w:val="Body Text 3"/>
    <w:basedOn w:val="a1"/>
    <w:rsid w:val="002966AC"/>
    <w:pPr>
      <w:keepNext/>
      <w:keepLines/>
    </w:pPr>
    <w:rPr>
      <w:rFonts w:eastAsia="Osaka"/>
      <w:color w:val="000000"/>
    </w:rPr>
  </w:style>
  <w:style w:type="paragraph" w:styleId="af7">
    <w:name w:val="Balloon Text"/>
    <w:basedOn w:val="a1"/>
    <w:link w:val="Char5"/>
    <w:semiHidden/>
    <w:rsid w:val="002966AC"/>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uiPriority w:val="99"/>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 w:type="character" w:customStyle="1" w:styleId="8Char">
    <w:name w:val="标题 8 Char"/>
    <w:link w:val="8"/>
    <w:rsid w:val="00D31ABF"/>
    <w:rPr>
      <w:rFonts w:ascii="Arial" w:eastAsia="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907840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438604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7693053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264634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350859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792121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407604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AC6C3-5C89-49AC-824B-D46D4934E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67</TotalTime>
  <Pages>3</Pages>
  <Words>633</Words>
  <Characters>3609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4234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CATT</cp:lastModifiedBy>
  <cp:revision>10</cp:revision>
  <cp:lastPrinted>2010-01-07T02:23:00Z</cp:lastPrinted>
  <dcterms:created xsi:type="dcterms:W3CDTF">2019-04-01T14:22:00Z</dcterms:created>
  <dcterms:modified xsi:type="dcterms:W3CDTF">2019-04-01T15:33:00Z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(3)moshj/fCJuNXgoyI+RrJPx449dzwyfMG/uxvxbWPJXsgyLN9fhCgNcgahOWoBJuEDT/3ZV1+
XMbCTvro0+h1EfYo21aNgnDwEsuf9pWHG+OdQxvRC8Smq5RheaBo+HWVInLIVmQ4g8odPAjj
iZ3vMKXXs98/d3lvsg/yD/1e3rpzyWNwugVYws41gVClOqkxS3hQnmfd8B2b57qBcjhVs0zO
jW5t7K1XSd6h+zAQFD</vt:lpwstr>
  </property>
  <property fmtid="{D5CDD505-2E9C-101B-9397-08002B2CF9AE}" pid="15" name="_2015_ms_pID_725343_00">
    <vt:lpwstr>_2015_ms_pID_725343</vt:lpwstr>
  </property>
  <property fmtid="{D5CDD505-2E9C-101B-9397-08002B2CF9AE}" pid="16" name="_2015_ms_pID_7253431">
    <vt:lpwstr>vg/b6PPzbhIA7oCZKsXLIc9E0z8dHz+OZ5pNZMTUo+Bkk6DCtKk8mU
IUIoiDJU5f0f5DsenguBvUqJo02GMqUUT7wCQzHRAWetFFwLgqn9BnVeeozt7W+hmp13LOl+
kuG6YfDf6iXvRmReCecNqrFhXZiDe4x5InhHPXpLQC5sN5hLrtebc+X6aK3Lvws0pi9VaEDF
GT0u5FD/lPp9DanynXNaMImwEFcuCkp4Laww</vt:lpwstr>
  </property>
  <property fmtid="{D5CDD505-2E9C-101B-9397-08002B2CF9AE}" pid="17" name="_2015_ms_pID_7253431_00">
    <vt:lpwstr>_2015_ms_pID_7253431</vt:lpwstr>
  </property>
  <property fmtid="{D5CDD505-2E9C-101B-9397-08002B2CF9AE}" pid="18" name="_2015_ms_pID_7253432">
    <vt:lpwstr>Ow==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