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 w:rsidR="00F07CB4" w:rsidRPr="00F07CB4">
        <w:rPr>
          <w:rFonts w:hint="eastAsia"/>
          <w:b/>
          <w:lang w:eastAsia="zh-CN"/>
        </w:rPr>
        <w:t>90bis</w:t>
      </w:r>
      <w:r>
        <w:rPr>
          <w:b/>
          <w:i/>
          <w:noProof/>
          <w:sz w:val="28"/>
        </w:rPr>
        <w:tab/>
      </w:r>
      <w:r w:rsidR="003707D1" w:rsidRPr="003707D1">
        <w:rPr>
          <w:b/>
          <w:i/>
          <w:noProof/>
          <w:sz w:val="28"/>
          <w:lang w:eastAsia="zh-CN"/>
        </w:rPr>
        <w:t>R4-1903234</w:t>
      </w:r>
    </w:p>
    <w:p w:rsidR="001E41F3" w:rsidRDefault="00F07CB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Xi</w:t>
      </w:r>
      <w:r>
        <w:rPr>
          <w:b/>
          <w:noProof/>
          <w:sz w:val="24"/>
          <w:lang w:eastAsia="zh-CN"/>
        </w:rPr>
        <w:t>’</w:t>
      </w:r>
      <w:r>
        <w:rPr>
          <w:rFonts w:hint="eastAsia"/>
          <w:b/>
          <w:noProof/>
          <w:sz w:val="24"/>
          <w:lang w:eastAsia="zh-CN"/>
        </w:rPr>
        <w:t>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rFonts w:hint="eastAsia"/>
          <w:b/>
          <w:noProof/>
          <w:sz w:val="24"/>
          <w:lang w:eastAsia="zh-CN"/>
        </w:rPr>
        <w:t>12</w:t>
      </w:r>
      <w:r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46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5B8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37EF1" w:rsidRDefault="00EB5B8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37EF1">
              <w:rPr>
                <w:rFonts w:hint="eastAsia"/>
                <w:b/>
                <w:noProof/>
                <w:sz w:val="28"/>
                <w:lang w:eastAsia="zh-CN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B5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7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 on FR2 PDCCH demodulation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5B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2D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performance requirements for FR2 PDCCH are imcomplete.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2D9A" w:rsidRDefault="003D56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non-zero power CSI-RS for </w:t>
            </w:r>
            <w:bookmarkStart w:id="2" w:name="OLE_LINK10"/>
            <w:bookmarkStart w:id="3" w:name="OLE_LINK11"/>
            <w:r>
              <w:rPr>
                <w:rFonts w:hint="eastAsia"/>
                <w:lang w:eastAsia="zh-CN"/>
              </w:rPr>
              <w:t>beam management information</w:t>
            </w:r>
            <w:bookmarkEnd w:id="2"/>
            <w:bookmarkEnd w:id="3"/>
            <w:r w:rsidR="00FD2D9A">
              <w:rPr>
                <w:rFonts w:hint="eastAsia"/>
                <w:lang w:eastAsia="zh-CN"/>
              </w:rPr>
              <w:t xml:space="preserve"> in test parameters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:rsidR="001E41F3" w:rsidRDefault="003D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 the requirements for FR2 PDCCH.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58" w:rsidP="00442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FR2 PDCCH demodulation performance requirements can not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7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97A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97ACF">
            <w:pPr>
              <w:pStyle w:val="CRCoverPage"/>
              <w:spacing w:after="0"/>
              <w:ind w:left="99"/>
              <w:rPr>
                <w:noProof/>
              </w:rPr>
            </w:pPr>
            <w:r w:rsidRPr="00797ACF">
              <w:rPr>
                <w:noProof/>
              </w:rPr>
              <w:t>TS 38.521-4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56B1" w:rsidRDefault="003D56B1" w:rsidP="003D56B1">
      <w:pPr>
        <w:jc w:val="center"/>
        <w:rPr>
          <w:rFonts w:hint="eastAsia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&lt;&lt; Start of Change 1</w:t>
      </w:r>
      <w:r w:rsidRPr="00CB6651">
        <w:rPr>
          <w:rFonts w:hint="eastAsia"/>
          <w:noProof/>
          <w:color w:val="FF0000"/>
          <w:lang w:eastAsia="zh-CN"/>
        </w:rPr>
        <w:t>&gt;&gt;</w:t>
      </w:r>
    </w:p>
    <w:p w:rsidR="00111EC6" w:rsidRPr="00E210DB" w:rsidRDefault="00111EC6" w:rsidP="00111EC6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r w:rsidRPr="00E210DB">
        <w:rPr>
          <w:rFonts w:ascii="Arial" w:eastAsia="宋体" w:hAnsi="Arial" w:hint="eastAsia"/>
          <w:sz w:val="32"/>
          <w:lang w:eastAsia="zh-CN"/>
        </w:rPr>
        <w:t>7</w:t>
      </w:r>
      <w:r w:rsidRPr="00E210DB">
        <w:rPr>
          <w:rFonts w:ascii="Arial" w:eastAsia="宋体" w:hAnsi="Arial"/>
          <w:sz w:val="32"/>
        </w:rPr>
        <w:t>.</w:t>
      </w:r>
      <w:r w:rsidRPr="00E210DB">
        <w:rPr>
          <w:rFonts w:ascii="Arial" w:eastAsia="宋体" w:hAnsi="Arial" w:hint="eastAsia"/>
          <w:sz w:val="32"/>
        </w:rPr>
        <w:t>3</w:t>
      </w:r>
      <w:r w:rsidRPr="00E210DB">
        <w:rPr>
          <w:rFonts w:ascii="Arial" w:eastAsia="宋体" w:hAnsi="Arial" w:hint="eastAsia"/>
          <w:sz w:val="32"/>
          <w:lang w:eastAsia="zh-CN"/>
        </w:rPr>
        <w:tab/>
      </w:r>
      <w:r w:rsidRPr="00E210DB">
        <w:rPr>
          <w:rFonts w:ascii="Arial" w:eastAsia="宋体" w:hAnsi="Arial"/>
          <w:sz w:val="32"/>
        </w:rPr>
        <w:t>PDCCH demodulation requirements</w:t>
      </w:r>
    </w:p>
    <w:p w:rsidR="00111EC6" w:rsidRPr="00E210DB" w:rsidRDefault="00111EC6" w:rsidP="00111EC6">
      <w:pPr>
        <w:rPr>
          <w:rFonts w:eastAsia="宋体"/>
          <w:lang w:eastAsia="zh-CN"/>
        </w:rPr>
      </w:pPr>
      <w:r w:rsidRPr="00E210DB">
        <w:rPr>
          <w:rFonts w:eastAsia="宋体"/>
        </w:rPr>
        <w:t xml:space="preserve">The receiver characteristics of the PDCCH </w:t>
      </w:r>
      <w:r w:rsidRPr="00E210DB">
        <w:rPr>
          <w:rFonts w:eastAsia="宋体" w:hint="eastAsia"/>
          <w:lang w:eastAsia="zh-CN"/>
        </w:rPr>
        <w:t>are</w:t>
      </w:r>
      <w:r w:rsidRPr="00E210DB">
        <w:rPr>
          <w:rFonts w:eastAsia="宋体"/>
        </w:rPr>
        <w:t xml:space="preserve"> determined by the probability of miss-detection of the Downlink Scheduling Grant (Pm-</w:t>
      </w:r>
      <w:proofErr w:type="spellStart"/>
      <w:r w:rsidRPr="00E210DB">
        <w:rPr>
          <w:rFonts w:eastAsia="宋体"/>
        </w:rPr>
        <w:t>dsg</w:t>
      </w:r>
      <w:proofErr w:type="spellEnd"/>
      <w:r w:rsidRPr="00E210DB">
        <w:rPr>
          <w:rFonts w:eastAsia="宋体"/>
        </w:rPr>
        <w:t>).</w:t>
      </w:r>
    </w:p>
    <w:p w:rsidR="00111EC6" w:rsidRPr="00E210DB" w:rsidRDefault="00111EC6" w:rsidP="00111EC6">
      <w:pPr>
        <w:rPr>
          <w:rFonts w:eastAsia="宋体"/>
          <w:lang w:eastAsia="zh-CN"/>
        </w:rPr>
      </w:pPr>
      <w:r w:rsidRPr="00E210DB">
        <w:rPr>
          <w:rFonts w:eastAsia="宋体"/>
        </w:rPr>
        <w:t xml:space="preserve">The parameters specified in Table </w:t>
      </w:r>
      <w:r w:rsidRPr="00E210DB">
        <w:rPr>
          <w:rFonts w:eastAsia="宋体"/>
          <w:lang w:eastAsia="zh-CN"/>
        </w:rPr>
        <w:t>7</w:t>
      </w:r>
      <w:r w:rsidRPr="00E210DB">
        <w:rPr>
          <w:rFonts w:eastAsia="宋体"/>
        </w:rPr>
        <w:t>.</w:t>
      </w:r>
      <w:r w:rsidRPr="00E210DB">
        <w:rPr>
          <w:rFonts w:eastAsia="宋体"/>
          <w:lang w:eastAsia="zh-CN"/>
        </w:rPr>
        <w:t>3</w:t>
      </w:r>
      <w:r w:rsidRPr="00E210DB">
        <w:rPr>
          <w:rFonts w:eastAsia="宋体"/>
        </w:rPr>
        <w:t xml:space="preserve">-1 are valid for all </w:t>
      </w:r>
      <w:r w:rsidRPr="00E210DB">
        <w:rPr>
          <w:rFonts w:eastAsia="宋体"/>
          <w:lang w:eastAsia="zh-CN"/>
        </w:rPr>
        <w:t>PDCCH</w:t>
      </w:r>
      <w:r w:rsidRPr="00E210DB">
        <w:rPr>
          <w:rFonts w:eastAsia="宋体"/>
        </w:rPr>
        <w:t xml:space="preserve"> tests</w:t>
      </w:r>
      <w:r w:rsidRPr="00E210DB">
        <w:rPr>
          <w:rFonts w:eastAsia="宋体"/>
          <w:lang w:eastAsia="zh-CN"/>
        </w:rPr>
        <w:t xml:space="preserve"> </w:t>
      </w:r>
      <w:r w:rsidRPr="00E210DB">
        <w:rPr>
          <w:rFonts w:eastAsia="宋体"/>
        </w:rPr>
        <w:t>unless otherwise stated.</w:t>
      </w:r>
    </w:p>
    <w:p w:rsidR="00111EC6" w:rsidRPr="00E210DB" w:rsidRDefault="00111EC6" w:rsidP="00111EC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lastRenderedPageBreak/>
        <w:t xml:space="preserve">Table </w:t>
      </w:r>
      <w:r w:rsidRPr="00E210DB">
        <w:rPr>
          <w:rFonts w:ascii="Arial" w:eastAsia="宋体" w:hAnsi="Arial" w:hint="eastAsia"/>
          <w:b/>
        </w:rPr>
        <w:t>7</w:t>
      </w:r>
      <w:r w:rsidRPr="00E210DB">
        <w:rPr>
          <w:rFonts w:ascii="Arial" w:eastAsia="宋体" w:hAnsi="Arial"/>
          <w:b/>
        </w:rPr>
        <w:t>.</w:t>
      </w:r>
      <w:r w:rsidRPr="00E210DB">
        <w:rPr>
          <w:rFonts w:ascii="Arial" w:eastAsia="宋体" w:hAnsi="Arial" w:hint="eastAsia"/>
          <w:b/>
        </w:rPr>
        <w:t>3</w:t>
      </w:r>
      <w:r w:rsidRPr="00E210DB">
        <w:rPr>
          <w:rFonts w:ascii="Arial" w:eastAsia="宋体" w:hAnsi="Arial"/>
          <w:b/>
        </w:rPr>
        <w:t xml:space="preserve">-1: </w:t>
      </w:r>
      <w:r w:rsidRPr="00E210DB">
        <w:rPr>
          <w:rFonts w:ascii="Arial" w:eastAsia="宋体" w:hAnsi="Arial" w:hint="eastAsia"/>
          <w:b/>
        </w:rPr>
        <w:t>Common t</w:t>
      </w:r>
      <w:r w:rsidRPr="00E210DB">
        <w:rPr>
          <w:rFonts w:ascii="Arial" w:eastAsia="宋体" w:hAnsi="Arial"/>
          <w:b/>
        </w:rPr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2"/>
        <w:gridCol w:w="1314"/>
        <w:gridCol w:w="1741"/>
        <w:gridCol w:w="850"/>
        <w:gridCol w:w="1939"/>
      </w:tblGrid>
      <w:tr w:rsidR="00111EC6" w:rsidRPr="00E210DB" w:rsidTr="00B14B32">
        <w:trPr>
          <w:jc w:val="center"/>
        </w:trPr>
        <w:tc>
          <w:tcPr>
            <w:tcW w:w="3107" w:type="pct"/>
            <w:gridSpan w:val="3"/>
            <w:shd w:val="clear" w:color="auto" w:fill="auto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577" w:type="pct"/>
            <w:shd w:val="clear" w:color="auto" w:fill="auto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316" w:type="pct"/>
            <w:shd w:val="clear" w:color="auto" w:fill="auto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Value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DL BWP configuration #1</w:t>
            </w:r>
          </w:p>
        </w:tc>
        <w:tc>
          <w:tcPr>
            <w:tcW w:w="2074" w:type="pct"/>
            <w:gridSpan w:val="2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 w:val="restar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Common serving cell parameters</w:t>
            </w:r>
          </w:p>
        </w:tc>
        <w:tc>
          <w:tcPr>
            <w:tcW w:w="2074" w:type="pct"/>
            <w:gridSpan w:val="2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0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1316" w:type="pc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20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 w:val="restar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PDCCH configuration</w:t>
            </w: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Each slot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TCI state #1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 w:val="restar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CSI-RS for tracking</w:t>
            </w: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First subcarrier index in the PRB used for CSI-RS</w:t>
            </w:r>
            <w:r w:rsidRPr="00E210DB" w:rsidDel="0032520A">
              <w:rPr>
                <w:rFonts w:ascii="Arial" w:eastAsia="宋体" w:hAnsi="Arial"/>
                <w:sz w:val="18"/>
              </w:rPr>
              <w:t xml:space="preserve"> </w:t>
            </w:r>
            <w:r w:rsidRPr="00E210DB">
              <w:rPr>
                <w:rFonts w:ascii="Arial" w:eastAsia="宋体" w:hAnsi="Arial"/>
                <w:sz w:val="18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0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CSI-RS resource 1: 4</w:t>
            </w:r>
            <w:r w:rsidRPr="00E210DB">
              <w:rPr>
                <w:rFonts w:ascii="Arial" w:eastAsia="宋体" w:hAnsi="Arial"/>
                <w:sz w:val="18"/>
              </w:rPr>
              <w:br/>
              <w:t>CSI-RS resource 2: 8</w:t>
            </w:r>
            <w:r w:rsidRPr="00E210DB">
              <w:rPr>
                <w:rFonts w:ascii="Arial" w:eastAsia="宋体" w:hAnsi="Arial"/>
                <w:sz w:val="18"/>
              </w:rPr>
              <w:br/>
              <w:t>CSI-RS resource 3: 4</w:t>
            </w:r>
            <w:r w:rsidRPr="00E210DB">
              <w:rPr>
                <w:rFonts w:ascii="Arial" w:eastAsia="宋体" w:hAnsi="Arial"/>
                <w:sz w:val="18"/>
              </w:rPr>
              <w:br/>
              <w:t>CSI-RS resource 4: 8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No CDM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3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160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80 for CSI-RS resource 1 and 2</w:t>
            </w:r>
          </w:p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81 for CSI-RS resource 3 and 4</w:t>
            </w:r>
          </w:p>
        </w:tc>
      </w:tr>
      <w:tr w:rsidR="00111EC6" w:rsidRPr="00E210DB" w:rsidTr="00B14B32">
        <w:trPr>
          <w:trHeight w:val="477"/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pStyle w:val="TAL"/>
              <w:rPr>
                <w:rFonts w:eastAsia="宋体"/>
              </w:rPr>
            </w:pPr>
            <w:r w:rsidRPr="00BD22A9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BD22A9" w:rsidRDefault="00111EC6" w:rsidP="00B14B32">
            <w:pPr>
              <w:pStyle w:val="TAC"/>
            </w:pPr>
            <w:r w:rsidRPr="00BD22A9">
              <w:t>Start PRB 0</w:t>
            </w:r>
          </w:p>
          <w:p w:rsidR="00111EC6" w:rsidRPr="00E210DB" w:rsidRDefault="00111EC6" w:rsidP="00B14B32">
            <w:pPr>
              <w:pStyle w:val="TAC"/>
              <w:rPr>
                <w:rFonts w:eastAsia="宋体"/>
              </w:rPr>
            </w:pPr>
            <w:r w:rsidRPr="00BD22A9">
              <w:t>Number of PRB = BWP size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pStyle w:val="TAL"/>
              <w:rPr>
                <w:rFonts w:eastAsia="宋体"/>
              </w:rPr>
            </w:pPr>
            <w:r w:rsidRPr="00BD22A9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pStyle w:val="TAC"/>
              <w:rPr>
                <w:rFonts w:eastAsia="宋体"/>
              </w:rPr>
            </w:pPr>
            <w:r w:rsidRPr="00BD22A9">
              <w:t>TCI state #0</w:t>
            </w:r>
          </w:p>
        </w:tc>
      </w:tr>
      <w:tr w:rsidR="00CB5D2B" w:rsidRPr="00E210DB" w:rsidTr="00B14B32">
        <w:trPr>
          <w:jc w:val="center"/>
          <w:ins w:id="4" w:author="蒋林艳" w:date="2019-04-01T13:25:00Z"/>
        </w:trPr>
        <w:tc>
          <w:tcPr>
            <w:tcW w:w="1033" w:type="pct"/>
            <w:vMerge w:val="restart"/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rPr>
                <w:ins w:id="5" w:author="蒋林艳" w:date="2019-04-01T13:25:00Z"/>
                <w:rFonts w:ascii="Arial" w:eastAsia="宋体" w:hAnsi="Arial"/>
                <w:sz w:val="18"/>
              </w:rPr>
            </w:pPr>
            <w:ins w:id="6" w:author="蒋林艳" w:date="2019-04-01T13:25:00Z">
              <w:r>
                <w:rPr>
                  <w:rFonts w:ascii="Arial" w:eastAsia="宋体" w:hAnsi="Arial" w:hint="eastAsia"/>
                  <w:sz w:val="18"/>
                </w:rPr>
                <w:t xml:space="preserve">NZP </w:t>
              </w:r>
              <w:r w:rsidRPr="00E210DB">
                <w:rPr>
                  <w:rFonts w:ascii="Arial" w:eastAsia="宋体" w:hAnsi="Arial"/>
                  <w:sz w:val="18"/>
                </w:rPr>
                <w:t xml:space="preserve">CSI-RS for </w:t>
              </w:r>
              <w:r w:rsidRPr="00B14B32">
                <w:rPr>
                  <w:rFonts w:ascii="Arial" w:eastAsia="宋体" w:hAnsi="Arial"/>
                  <w:sz w:val="18"/>
                </w:rPr>
                <w:t>beam management</w:t>
              </w:r>
            </w:ins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rPr>
                <w:ins w:id="7" w:author="蒋林艳" w:date="2019-04-01T13:25:00Z"/>
                <w:rFonts w:ascii="Arial" w:eastAsia="宋体" w:hAnsi="Arial"/>
                <w:sz w:val="18"/>
              </w:rPr>
            </w:pPr>
            <w:ins w:id="8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210DB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210DB">
                <w:rPr>
                  <w:rFonts w:ascii="Arial" w:eastAsia="宋体" w:hAnsi="Arial"/>
                  <w:sz w:val="18"/>
                </w:rPr>
                <w:t>(k0)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jc w:val="center"/>
              <w:rPr>
                <w:ins w:id="9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jc w:val="center"/>
              <w:rPr>
                <w:ins w:id="10" w:author="蒋林艳" w:date="2019-04-01T13:25:00Z"/>
                <w:rFonts w:ascii="Arial" w:eastAsia="宋体" w:hAnsi="Arial"/>
                <w:sz w:val="18"/>
              </w:rPr>
            </w:pPr>
            <w:ins w:id="11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CB5D2B" w:rsidRPr="00E210DB" w:rsidTr="00B14B32">
        <w:trPr>
          <w:jc w:val="center"/>
          <w:ins w:id="12" w:author="蒋林艳" w:date="2019-04-01T13:25:00Z"/>
        </w:trPr>
        <w:tc>
          <w:tcPr>
            <w:tcW w:w="1033" w:type="pct"/>
            <w:vMerge/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rPr>
                <w:ins w:id="13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rPr>
                <w:ins w:id="14" w:author="蒋林艳" w:date="2019-04-01T13:25:00Z"/>
                <w:rFonts w:ascii="Arial" w:eastAsia="宋体" w:hAnsi="Arial"/>
                <w:sz w:val="18"/>
              </w:rPr>
            </w:pPr>
            <w:ins w:id="15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First OFDM symbol in the PRB used for CSI-RS (l0)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jc w:val="center"/>
              <w:rPr>
                <w:ins w:id="16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Default="00CB5D2B" w:rsidP="00B14B32">
            <w:pPr>
              <w:keepNext/>
              <w:keepLines/>
              <w:spacing w:after="0"/>
              <w:jc w:val="center"/>
              <w:rPr>
                <w:ins w:id="17" w:author="蒋林艳" w:date="2019-04-01T13:25:00Z"/>
                <w:rFonts w:ascii="Arial" w:eastAsia="宋体" w:hAnsi="Arial" w:hint="eastAsia"/>
                <w:sz w:val="18"/>
              </w:rPr>
            </w:pPr>
            <w:ins w:id="18" w:author="蒋林艳" w:date="2019-04-01T13:25:00Z">
              <w:r>
                <w:rPr>
                  <w:rFonts w:ascii="Arial" w:eastAsia="宋体" w:hAnsi="Arial"/>
                  <w:sz w:val="18"/>
                </w:rPr>
                <w:t>CSI-RS resource 1</w:t>
              </w:r>
              <w:r>
                <w:rPr>
                  <w:rFonts w:ascii="Arial" w:eastAsia="宋体" w:hAnsi="Arial" w:hint="eastAsia"/>
                  <w:sz w:val="18"/>
                </w:rPr>
                <w:t>: 8</w:t>
              </w:r>
            </w:ins>
          </w:p>
          <w:p w:rsidR="00CB5D2B" w:rsidRPr="00E210DB" w:rsidRDefault="00CB5D2B" w:rsidP="00B14B32">
            <w:pPr>
              <w:keepNext/>
              <w:keepLines/>
              <w:spacing w:after="0"/>
              <w:jc w:val="center"/>
              <w:rPr>
                <w:ins w:id="19" w:author="蒋林艳" w:date="2019-04-01T13:25:00Z"/>
                <w:rFonts w:ascii="Arial" w:eastAsia="宋体" w:hAnsi="Arial" w:hint="eastAsia"/>
                <w:sz w:val="18"/>
              </w:rPr>
            </w:pPr>
            <w:ins w:id="20" w:author="蒋林艳" w:date="2019-04-01T13:25:00Z">
              <w:r>
                <w:rPr>
                  <w:rFonts w:ascii="Arial" w:eastAsia="宋体" w:hAnsi="Arial"/>
                  <w:sz w:val="18"/>
                </w:rPr>
                <w:t xml:space="preserve">CSI-RS resource </w:t>
              </w:r>
              <w:r>
                <w:rPr>
                  <w:rFonts w:ascii="Arial" w:eastAsia="宋体" w:hAnsi="Arial" w:hint="eastAsia"/>
                  <w:sz w:val="18"/>
                </w:rPr>
                <w:t>2</w:t>
              </w:r>
              <w:r>
                <w:rPr>
                  <w:rFonts w:ascii="Arial" w:eastAsia="宋体" w:hAnsi="Arial" w:hint="eastAsia"/>
                  <w:sz w:val="18"/>
                </w:rPr>
                <w:t xml:space="preserve">: </w:t>
              </w:r>
              <w:r>
                <w:rPr>
                  <w:rFonts w:ascii="Arial" w:eastAsia="宋体" w:hAnsi="Arial" w:hint="eastAsia"/>
                  <w:sz w:val="18"/>
                </w:rPr>
                <w:t>9</w:t>
              </w:r>
            </w:ins>
          </w:p>
        </w:tc>
      </w:tr>
      <w:tr w:rsidR="00CB5D2B" w:rsidRPr="00E210DB" w:rsidTr="00B14B32">
        <w:trPr>
          <w:jc w:val="center"/>
          <w:ins w:id="21" w:author="蒋林艳" w:date="2019-04-01T13:25:00Z"/>
        </w:trPr>
        <w:tc>
          <w:tcPr>
            <w:tcW w:w="1033" w:type="pct"/>
            <w:vMerge/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rPr>
                <w:ins w:id="22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rPr>
                <w:ins w:id="23" w:author="蒋林艳" w:date="2019-04-01T13:25:00Z"/>
                <w:rFonts w:ascii="Arial" w:eastAsia="宋体" w:hAnsi="Arial"/>
                <w:sz w:val="18"/>
              </w:rPr>
            </w:pPr>
            <w:ins w:id="24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jc w:val="center"/>
              <w:rPr>
                <w:ins w:id="25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jc w:val="center"/>
              <w:rPr>
                <w:ins w:id="26" w:author="蒋林艳" w:date="2019-04-01T13:25:00Z"/>
                <w:rFonts w:ascii="Arial" w:eastAsia="宋体" w:hAnsi="Arial"/>
                <w:sz w:val="18"/>
              </w:rPr>
            </w:pPr>
            <w:ins w:id="27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CB5D2B" w:rsidRPr="00E210DB" w:rsidTr="00B14B32">
        <w:trPr>
          <w:jc w:val="center"/>
          <w:ins w:id="28" w:author="蒋林艳" w:date="2019-04-01T13:25:00Z"/>
        </w:trPr>
        <w:tc>
          <w:tcPr>
            <w:tcW w:w="1033" w:type="pct"/>
            <w:vMerge/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rPr>
                <w:ins w:id="29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rPr>
                <w:ins w:id="30" w:author="蒋林艳" w:date="2019-04-01T13:25:00Z"/>
                <w:rFonts w:ascii="Arial" w:eastAsia="宋体" w:hAnsi="Arial"/>
                <w:sz w:val="18"/>
              </w:rPr>
            </w:pPr>
            <w:ins w:id="31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jc w:val="center"/>
              <w:rPr>
                <w:ins w:id="32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jc w:val="center"/>
              <w:rPr>
                <w:ins w:id="33" w:author="蒋林艳" w:date="2019-04-01T13:25:00Z"/>
                <w:rFonts w:ascii="Arial" w:eastAsia="宋体" w:hAnsi="Arial"/>
                <w:sz w:val="18"/>
              </w:rPr>
            </w:pPr>
            <w:ins w:id="34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No CDM</w:t>
              </w:r>
            </w:ins>
          </w:p>
        </w:tc>
      </w:tr>
      <w:tr w:rsidR="00CB5D2B" w:rsidRPr="00E210DB" w:rsidTr="00B14B32">
        <w:trPr>
          <w:jc w:val="center"/>
          <w:ins w:id="35" w:author="蒋林艳" w:date="2019-04-01T13:25:00Z"/>
        </w:trPr>
        <w:tc>
          <w:tcPr>
            <w:tcW w:w="1033" w:type="pct"/>
            <w:vMerge/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rPr>
                <w:ins w:id="36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rPr>
                <w:ins w:id="37" w:author="蒋林艳" w:date="2019-04-01T13:25:00Z"/>
                <w:rFonts w:ascii="Arial" w:eastAsia="宋体" w:hAnsi="Arial"/>
                <w:sz w:val="18"/>
              </w:rPr>
            </w:pPr>
            <w:ins w:id="38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jc w:val="center"/>
              <w:rPr>
                <w:ins w:id="39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jc w:val="center"/>
              <w:rPr>
                <w:ins w:id="40" w:author="蒋林艳" w:date="2019-04-01T13:25:00Z"/>
                <w:rFonts w:ascii="Arial" w:eastAsia="宋体" w:hAnsi="Arial"/>
                <w:sz w:val="18"/>
              </w:rPr>
            </w:pPr>
            <w:ins w:id="41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CB5D2B" w:rsidRPr="00E210DB" w:rsidTr="00B14B32">
        <w:trPr>
          <w:jc w:val="center"/>
          <w:ins w:id="42" w:author="蒋林艳" w:date="2019-04-01T13:25:00Z"/>
        </w:trPr>
        <w:tc>
          <w:tcPr>
            <w:tcW w:w="1033" w:type="pct"/>
            <w:vMerge/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rPr>
                <w:ins w:id="43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rPr>
                <w:ins w:id="44" w:author="蒋林艳" w:date="2019-04-01T13:25:00Z"/>
                <w:rFonts w:ascii="Arial" w:eastAsia="宋体" w:hAnsi="Arial"/>
                <w:sz w:val="18"/>
              </w:rPr>
            </w:pPr>
            <w:ins w:id="45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jc w:val="center"/>
              <w:rPr>
                <w:ins w:id="46" w:author="蒋林艳" w:date="2019-04-01T13:25:00Z"/>
                <w:rFonts w:ascii="Arial" w:eastAsia="宋体" w:hAnsi="Arial"/>
                <w:sz w:val="18"/>
              </w:rPr>
            </w:pPr>
            <w:ins w:id="47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jc w:val="center"/>
              <w:rPr>
                <w:ins w:id="48" w:author="蒋林艳" w:date="2019-04-01T13:25:00Z"/>
                <w:rFonts w:ascii="Arial" w:eastAsia="宋体" w:hAnsi="Arial"/>
                <w:sz w:val="18"/>
              </w:rPr>
            </w:pPr>
            <w:ins w:id="49" w:author="蒋林艳" w:date="2019-04-01T13:25:00Z">
              <w:r w:rsidRPr="00B14B32">
                <w:rPr>
                  <w:rFonts w:ascii="Arial" w:eastAsia="宋体" w:hAnsi="Arial" w:hint="eastAsia"/>
                  <w:sz w:val="18"/>
                </w:rPr>
                <w:t>120</w:t>
              </w:r>
              <w:r w:rsidRPr="00B14B32">
                <w:rPr>
                  <w:rFonts w:ascii="Arial" w:eastAsia="宋体" w:hAnsi="Arial"/>
                  <w:sz w:val="18"/>
                </w:rPr>
                <w:t xml:space="preserve"> kHz SCS: </w:t>
              </w:r>
              <w:r w:rsidRPr="00B14B32">
                <w:rPr>
                  <w:rFonts w:ascii="Arial" w:eastAsia="宋体" w:hAnsi="Arial" w:hint="eastAsia"/>
                  <w:sz w:val="18"/>
                </w:rPr>
                <w:t>160</w:t>
              </w:r>
              <w:r w:rsidRPr="00B14B32">
                <w:rPr>
                  <w:rFonts w:ascii="Arial" w:eastAsia="宋体" w:hAnsi="Arial"/>
                  <w:sz w:val="18"/>
                </w:rPr>
                <w:t xml:space="preserve"> for CSI-RS resource 1,2</w:t>
              </w:r>
            </w:ins>
          </w:p>
        </w:tc>
      </w:tr>
      <w:tr w:rsidR="00CB5D2B" w:rsidRPr="00E210DB" w:rsidTr="00B14B32">
        <w:trPr>
          <w:jc w:val="center"/>
          <w:ins w:id="50" w:author="蒋林艳" w:date="2019-04-01T13:25:00Z"/>
        </w:trPr>
        <w:tc>
          <w:tcPr>
            <w:tcW w:w="1033" w:type="pct"/>
            <w:vMerge/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rPr>
                <w:ins w:id="51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rPr>
                <w:ins w:id="52" w:author="蒋林艳" w:date="2019-04-01T13:25:00Z"/>
                <w:rFonts w:ascii="Arial" w:eastAsia="宋体" w:hAnsi="Arial"/>
                <w:sz w:val="18"/>
              </w:rPr>
            </w:pPr>
            <w:ins w:id="53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jc w:val="center"/>
              <w:rPr>
                <w:ins w:id="54" w:author="蒋林艳" w:date="2019-04-01T13:25:00Z"/>
                <w:rFonts w:ascii="Arial" w:eastAsia="宋体" w:hAnsi="Arial"/>
                <w:sz w:val="18"/>
              </w:rPr>
            </w:pPr>
            <w:ins w:id="55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jc w:val="center"/>
              <w:rPr>
                <w:ins w:id="56" w:author="蒋林艳" w:date="2019-04-01T13:25:00Z"/>
                <w:rFonts w:ascii="Arial" w:eastAsia="宋体" w:hAnsi="Arial"/>
                <w:sz w:val="18"/>
              </w:rPr>
            </w:pPr>
            <w:ins w:id="57" w:author="蒋林艳" w:date="2019-04-01T13:25:00Z">
              <w:r w:rsidRPr="00B14B32">
                <w:rPr>
                  <w:rFonts w:ascii="Arial" w:eastAsia="宋体" w:hAnsi="Arial"/>
                  <w:sz w:val="18"/>
                </w:rPr>
                <w:t>0 for CSI-RS resource 1,2</w:t>
              </w:r>
            </w:ins>
          </w:p>
        </w:tc>
      </w:tr>
      <w:tr w:rsidR="00CB5D2B" w:rsidRPr="00E210DB" w:rsidTr="00B14B32">
        <w:trPr>
          <w:jc w:val="center"/>
          <w:ins w:id="58" w:author="蒋林艳" w:date="2019-04-01T13:25:00Z"/>
        </w:trPr>
        <w:tc>
          <w:tcPr>
            <w:tcW w:w="1033" w:type="pct"/>
            <w:vMerge/>
            <w:shd w:val="clear" w:color="auto" w:fill="auto"/>
            <w:vAlign w:val="center"/>
          </w:tcPr>
          <w:p w:rsidR="00CB5D2B" w:rsidRPr="00E210DB" w:rsidRDefault="00CB5D2B" w:rsidP="00B14B32">
            <w:pPr>
              <w:keepNext/>
              <w:keepLines/>
              <w:spacing w:after="0"/>
              <w:rPr>
                <w:ins w:id="59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B14B32" w:rsidRDefault="00CB5D2B" w:rsidP="00B14B32">
            <w:pPr>
              <w:keepNext/>
              <w:keepLines/>
              <w:spacing w:after="0"/>
              <w:rPr>
                <w:ins w:id="60" w:author="蒋林艳" w:date="2019-04-01T13:25:00Z"/>
                <w:rFonts w:ascii="Arial" w:eastAsia="宋体" w:hAnsi="Arial"/>
                <w:sz w:val="18"/>
              </w:rPr>
            </w:pPr>
            <w:ins w:id="61" w:author="蒋林艳" w:date="2019-04-01T13:25:00Z">
              <w:r w:rsidRPr="00B14B32">
                <w:rPr>
                  <w:rFonts w:ascii="Arial" w:eastAsia="宋体" w:hAnsi="Arial"/>
                  <w:sz w:val="18"/>
                </w:rPr>
                <w:t>Repetition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B14B32" w:rsidRDefault="00CB5D2B" w:rsidP="00B14B32">
            <w:pPr>
              <w:keepNext/>
              <w:keepLines/>
              <w:spacing w:after="0"/>
              <w:jc w:val="center"/>
              <w:rPr>
                <w:ins w:id="62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2B" w:rsidRPr="00B14B32" w:rsidRDefault="00CB5D2B" w:rsidP="00B14B32">
            <w:pPr>
              <w:keepNext/>
              <w:keepLines/>
              <w:spacing w:after="0"/>
              <w:jc w:val="center"/>
              <w:rPr>
                <w:ins w:id="63" w:author="蒋林艳" w:date="2019-04-01T13:25:00Z"/>
                <w:rFonts w:ascii="Arial" w:eastAsia="宋体" w:hAnsi="Arial"/>
                <w:sz w:val="18"/>
              </w:rPr>
            </w:pPr>
            <w:ins w:id="64" w:author="蒋林艳" w:date="2019-04-01T13:25:00Z">
              <w:r w:rsidRPr="00B14B32">
                <w:rPr>
                  <w:rFonts w:ascii="Arial" w:eastAsia="宋体" w:hAnsi="Arial"/>
                  <w:sz w:val="18"/>
                </w:rPr>
                <w:t>ON</w:t>
              </w:r>
            </w:ins>
          </w:p>
        </w:tc>
      </w:tr>
      <w:tr w:rsidR="004E4168" w:rsidRPr="00E210DB" w:rsidTr="00B14B32">
        <w:trPr>
          <w:jc w:val="center"/>
        </w:trPr>
        <w:tc>
          <w:tcPr>
            <w:tcW w:w="3107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sz w:val="18"/>
              </w:rPr>
              <w:t>Precoding</w:t>
            </w:r>
            <w:proofErr w:type="spellEnd"/>
            <w:r w:rsidRPr="00E210DB">
              <w:rPr>
                <w:rFonts w:ascii="Arial" w:eastAsia="宋体" w:hAnsi="Arial"/>
                <w:sz w:val="18"/>
              </w:rPr>
              <w:t xml:space="preserve">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SP Type I, Random per slot with</w:t>
            </w:r>
            <w:r w:rsidRPr="00E210DB">
              <w:rPr>
                <w:rFonts w:ascii="Arial" w:eastAsia="宋体" w:hAnsi="Arial" w:hint="eastAsia"/>
                <w:sz w:val="18"/>
              </w:rPr>
              <w:t xml:space="preserve"> REG </w:t>
            </w:r>
            <w:r w:rsidRPr="00E210DB">
              <w:rPr>
                <w:rFonts w:ascii="Arial" w:eastAsia="宋体" w:hAnsi="Arial"/>
                <w:sz w:val="18"/>
              </w:rPr>
              <w:t>bundling granularity</w:t>
            </w:r>
            <w:r w:rsidRPr="00E210DB">
              <w:rPr>
                <w:rFonts w:ascii="Arial" w:eastAsia="宋体" w:hAnsi="Arial" w:hint="eastAsia"/>
                <w:sz w:val="18"/>
              </w:rPr>
              <w:t xml:space="preserve"> for number of </w:t>
            </w:r>
            <w:proofErr w:type="spellStart"/>
            <w:r w:rsidRPr="00E210DB">
              <w:rPr>
                <w:rFonts w:ascii="Arial" w:eastAsia="宋体" w:hAnsi="Arial" w:hint="eastAsia"/>
                <w:sz w:val="18"/>
              </w:rPr>
              <w:t>Tx</w:t>
            </w:r>
            <w:bookmarkStart w:id="65" w:name="_GoBack"/>
            <w:bookmarkEnd w:id="65"/>
            <w:proofErr w:type="spellEnd"/>
            <w:r w:rsidRPr="00E210DB">
              <w:rPr>
                <w:rFonts w:ascii="Arial" w:eastAsia="宋体" w:hAnsi="Arial" w:hint="eastAsia"/>
                <w:sz w:val="18"/>
              </w:rPr>
              <w:t xml:space="preserve"> larger than 1</w:t>
            </w:r>
          </w:p>
        </w:tc>
      </w:tr>
      <w:tr w:rsidR="004E4168" w:rsidRPr="00E210DB" w:rsidTr="00B14B32">
        <w:trPr>
          <w:jc w:val="center"/>
        </w:trPr>
        <w:tc>
          <w:tcPr>
            <w:tcW w:w="103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TCI state #0</w:t>
            </w:r>
          </w:p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89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Type 1 QCL information</w:t>
            </w:r>
          </w:p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C"/>
              <w:rPr>
                <w:rFonts w:eastAsia="宋体"/>
              </w:rPr>
            </w:pPr>
            <w:r w:rsidRPr="005469EF">
              <w:t>SSB #0</w:t>
            </w:r>
          </w:p>
        </w:tc>
      </w:tr>
      <w:tr w:rsidR="004E4168" w:rsidRPr="00E210DB" w:rsidTr="00B14B32">
        <w:trPr>
          <w:jc w:val="center"/>
        </w:trPr>
        <w:tc>
          <w:tcPr>
            <w:tcW w:w="10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89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C"/>
              <w:rPr>
                <w:rFonts w:eastAsia="宋体"/>
              </w:rPr>
            </w:pPr>
            <w:r w:rsidRPr="005469EF">
              <w:t>Type C</w:t>
            </w:r>
          </w:p>
        </w:tc>
      </w:tr>
      <w:tr w:rsidR="004E4168" w:rsidRPr="00E210DB" w:rsidTr="00B14B32">
        <w:trPr>
          <w:jc w:val="center"/>
        </w:trPr>
        <w:tc>
          <w:tcPr>
            <w:tcW w:w="10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89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Type 2 QCL information</w:t>
            </w:r>
          </w:p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C"/>
              <w:rPr>
                <w:rFonts w:eastAsia="宋体"/>
              </w:rPr>
            </w:pPr>
            <w:r w:rsidRPr="005469EF">
              <w:t>SSB #0</w:t>
            </w:r>
          </w:p>
        </w:tc>
      </w:tr>
      <w:tr w:rsidR="004E4168" w:rsidRPr="00E210DB" w:rsidTr="00B14B32">
        <w:trPr>
          <w:jc w:val="center"/>
        </w:trPr>
        <w:tc>
          <w:tcPr>
            <w:tcW w:w="10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89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C"/>
              <w:rPr>
                <w:rFonts w:eastAsia="宋体"/>
              </w:rPr>
            </w:pPr>
            <w:r w:rsidRPr="005469EF">
              <w:t>Type D</w:t>
            </w:r>
          </w:p>
        </w:tc>
      </w:tr>
      <w:tr w:rsidR="004E4168" w:rsidRPr="00E210DB" w:rsidTr="00B14B32">
        <w:trPr>
          <w:jc w:val="center"/>
        </w:trPr>
        <w:tc>
          <w:tcPr>
            <w:tcW w:w="103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TCI state #1</w:t>
            </w:r>
          </w:p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89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Type 1 QCL information</w:t>
            </w:r>
          </w:p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C"/>
              <w:rPr>
                <w:rFonts w:eastAsia="宋体"/>
              </w:rPr>
            </w:pPr>
            <w:r w:rsidRPr="005469EF">
              <w:t>CSI-RS resource 1 from ‘CSI-RS for tracking’ configuration</w:t>
            </w:r>
          </w:p>
        </w:tc>
      </w:tr>
      <w:tr w:rsidR="004E4168" w:rsidRPr="00E210DB" w:rsidTr="00B14B32">
        <w:trPr>
          <w:jc w:val="center"/>
        </w:trPr>
        <w:tc>
          <w:tcPr>
            <w:tcW w:w="10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89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C"/>
              <w:rPr>
                <w:rFonts w:eastAsia="宋体"/>
              </w:rPr>
            </w:pPr>
            <w:r w:rsidRPr="005469EF">
              <w:t>Type A</w:t>
            </w:r>
          </w:p>
        </w:tc>
      </w:tr>
      <w:tr w:rsidR="004E4168" w:rsidRPr="00E210DB" w:rsidTr="00B14B32">
        <w:trPr>
          <w:jc w:val="center"/>
        </w:trPr>
        <w:tc>
          <w:tcPr>
            <w:tcW w:w="10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89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Type 2 QCL information</w:t>
            </w:r>
          </w:p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C"/>
              <w:rPr>
                <w:rFonts w:eastAsia="宋体"/>
              </w:rPr>
            </w:pPr>
            <w:r w:rsidRPr="005469EF">
              <w:t>CSI-RS resource 1 from ‘CSI-RS for tracking’ configuration</w:t>
            </w:r>
          </w:p>
        </w:tc>
      </w:tr>
      <w:tr w:rsidR="004E4168" w:rsidRPr="00E210DB" w:rsidTr="00B14B32">
        <w:trPr>
          <w:jc w:val="center"/>
        </w:trPr>
        <w:tc>
          <w:tcPr>
            <w:tcW w:w="10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89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C"/>
              <w:rPr>
                <w:rFonts w:eastAsia="宋体"/>
              </w:rPr>
            </w:pPr>
            <w:r w:rsidRPr="005469EF">
              <w:t>Type D</w:t>
            </w:r>
          </w:p>
        </w:tc>
      </w:tr>
      <w:tr w:rsidR="004E4168" w:rsidRPr="00E210DB" w:rsidTr="00B14B32">
        <w:trPr>
          <w:trHeight w:val="58"/>
          <w:jc w:val="center"/>
        </w:trPr>
        <w:tc>
          <w:tcPr>
            <w:tcW w:w="3107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Symbols for all unused R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E</w:t>
            </w:r>
            <w:r w:rsidRPr="00E210DB">
              <w:rPr>
                <w:rFonts w:ascii="Arial" w:eastAsia="宋体" w:hAnsi="Arial"/>
                <w:sz w:val="18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OCNG in Annex A.5</w:t>
            </w:r>
          </w:p>
        </w:tc>
      </w:tr>
    </w:tbl>
    <w:p w:rsidR="00111EC6" w:rsidRPr="00E210DB" w:rsidRDefault="00111EC6" w:rsidP="00111EC6">
      <w:pPr>
        <w:rPr>
          <w:rFonts w:eastAsia="宋体"/>
        </w:rPr>
      </w:pPr>
    </w:p>
    <w:p w:rsidR="00111EC6" w:rsidRPr="00E210DB" w:rsidRDefault="00111EC6" w:rsidP="00111EC6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E210DB">
        <w:rPr>
          <w:rFonts w:ascii="Arial" w:eastAsia="宋体" w:hAnsi="Arial" w:hint="eastAsia"/>
          <w:sz w:val="28"/>
          <w:lang w:eastAsia="zh-CN"/>
        </w:rPr>
        <w:lastRenderedPageBreak/>
        <w:t>7</w:t>
      </w:r>
      <w:r w:rsidRPr="00E210DB">
        <w:rPr>
          <w:rFonts w:ascii="Arial" w:eastAsia="宋体" w:hAnsi="Arial"/>
          <w:sz w:val="28"/>
        </w:rPr>
        <w:t>.</w:t>
      </w:r>
      <w:r w:rsidRPr="00E210DB">
        <w:rPr>
          <w:rFonts w:ascii="Arial" w:eastAsia="宋体" w:hAnsi="Arial" w:hint="eastAsia"/>
          <w:sz w:val="28"/>
          <w:lang w:eastAsia="zh-CN"/>
        </w:rPr>
        <w:t>3</w:t>
      </w:r>
      <w:r w:rsidRPr="00E210DB">
        <w:rPr>
          <w:rFonts w:ascii="Arial" w:eastAsia="宋体" w:hAnsi="Arial"/>
          <w:sz w:val="28"/>
        </w:rPr>
        <w:t>.1</w:t>
      </w:r>
      <w:r w:rsidRPr="00E210DB">
        <w:rPr>
          <w:rFonts w:ascii="Arial" w:eastAsia="宋体" w:hAnsi="Arial" w:hint="eastAsia"/>
          <w:sz w:val="28"/>
          <w:lang w:eastAsia="zh-CN"/>
        </w:rPr>
        <w:tab/>
      </w:r>
      <w:r w:rsidRPr="00E210DB">
        <w:rPr>
          <w:rFonts w:ascii="Arial" w:eastAsia="宋体" w:hAnsi="Arial" w:hint="eastAsia"/>
          <w:sz w:val="28"/>
        </w:rPr>
        <w:t>1</w:t>
      </w:r>
      <w:r w:rsidRPr="00E210DB">
        <w:rPr>
          <w:rFonts w:ascii="Arial" w:eastAsia="宋体" w:hAnsi="Arial"/>
          <w:sz w:val="28"/>
        </w:rPr>
        <w:t>RX requirements</w:t>
      </w:r>
    </w:p>
    <w:p w:rsidR="00111EC6" w:rsidRPr="00E210DB" w:rsidRDefault="00111EC6" w:rsidP="00111EC6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>(Void)</w:t>
      </w:r>
    </w:p>
    <w:p w:rsidR="00111EC6" w:rsidRPr="00E210DB" w:rsidRDefault="00111EC6" w:rsidP="00111EC6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E210DB">
        <w:rPr>
          <w:rFonts w:ascii="Arial" w:eastAsia="宋体" w:hAnsi="Arial" w:hint="eastAsia"/>
          <w:sz w:val="28"/>
          <w:lang w:eastAsia="zh-CN"/>
        </w:rPr>
        <w:t>7</w:t>
      </w:r>
      <w:r w:rsidRPr="00E210DB">
        <w:rPr>
          <w:rFonts w:ascii="Arial" w:eastAsia="宋体" w:hAnsi="Arial"/>
          <w:sz w:val="28"/>
        </w:rPr>
        <w:t>.</w:t>
      </w:r>
      <w:r w:rsidRPr="00E210DB">
        <w:rPr>
          <w:rFonts w:ascii="Arial" w:eastAsia="宋体" w:hAnsi="Arial" w:hint="eastAsia"/>
          <w:sz w:val="28"/>
          <w:lang w:eastAsia="zh-CN"/>
        </w:rPr>
        <w:t>3</w:t>
      </w:r>
      <w:r w:rsidRPr="00E210DB">
        <w:rPr>
          <w:rFonts w:ascii="Arial" w:eastAsia="宋体" w:hAnsi="Arial"/>
          <w:sz w:val="28"/>
        </w:rPr>
        <w:t>.</w:t>
      </w:r>
      <w:r w:rsidRPr="00E210DB">
        <w:rPr>
          <w:rFonts w:ascii="Arial" w:eastAsia="宋体" w:hAnsi="Arial" w:hint="eastAsia"/>
          <w:sz w:val="28"/>
          <w:lang w:eastAsia="zh-CN"/>
        </w:rPr>
        <w:t>2</w:t>
      </w:r>
      <w:r w:rsidRPr="00E210DB">
        <w:rPr>
          <w:rFonts w:ascii="Arial" w:eastAsia="宋体" w:hAnsi="Arial" w:hint="eastAsia"/>
          <w:sz w:val="28"/>
          <w:lang w:eastAsia="zh-CN"/>
        </w:rPr>
        <w:tab/>
      </w:r>
      <w:r w:rsidRPr="00E210DB">
        <w:rPr>
          <w:rFonts w:ascii="Arial" w:eastAsia="宋体" w:hAnsi="Arial" w:hint="eastAsia"/>
          <w:sz w:val="28"/>
        </w:rPr>
        <w:t>2</w:t>
      </w:r>
      <w:r w:rsidRPr="00E210DB">
        <w:rPr>
          <w:rFonts w:ascii="Arial" w:eastAsia="宋体" w:hAnsi="Arial"/>
          <w:sz w:val="28"/>
        </w:rPr>
        <w:t>RX requirements</w:t>
      </w:r>
    </w:p>
    <w:p w:rsidR="00111EC6" w:rsidRPr="00E210DB" w:rsidRDefault="00111EC6" w:rsidP="00111EC6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r w:rsidRPr="00E210DB">
        <w:rPr>
          <w:rFonts w:ascii="Arial" w:eastAsia="宋体" w:hAnsi="Arial" w:hint="eastAsia"/>
          <w:sz w:val="24"/>
          <w:lang w:eastAsia="zh-CN"/>
        </w:rPr>
        <w:t>7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3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2</w:t>
      </w:r>
      <w:r w:rsidRPr="00E210DB">
        <w:rPr>
          <w:rFonts w:ascii="Arial" w:eastAsia="宋体" w:hAnsi="Arial"/>
          <w:sz w:val="24"/>
        </w:rPr>
        <w:t>.1</w:t>
      </w:r>
      <w:r w:rsidRPr="00E210DB">
        <w:rPr>
          <w:rFonts w:ascii="Arial" w:eastAsia="宋体" w:hAnsi="Arial" w:hint="eastAsia"/>
          <w:sz w:val="24"/>
          <w:lang w:eastAsia="zh-CN"/>
        </w:rPr>
        <w:tab/>
        <w:t>FDD</w:t>
      </w:r>
    </w:p>
    <w:p w:rsidR="00111EC6" w:rsidRPr="00E210DB" w:rsidRDefault="00111EC6" w:rsidP="00111EC6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>(Void)</w:t>
      </w:r>
    </w:p>
    <w:p w:rsidR="00111EC6" w:rsidRPr="00E210DB" w:rsidRDefault="00111EC6" w:rsidP="00111EC6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r w:rsidRPr="00E210DB">
        <w:rPr>
          <w:rFonts w:ascii="Arial" w:eastAsia="宋体" w:hAnsi="Arial" w:hint="eastAsia"/>
          <w:sz w:val="24"/>
          <w:lang w:eastAsia="zh-CN"/>
        </w:rPr>
        <w:t>7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3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2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2</w:t>
      </w:r>
      <w:r w:rsidRPr="00E210DB">
        <w:rPr>
          <w:rFonts w:ascii="Arial" w:eastAsia="宋体" w:hAnsi="Arial" w:hint="eastAsia"/>
          <w:sz w:val="24"/>
          <w:lang w:eastAsia="zh-CN"/>
        </w:rPr>
        <w:tab/>
      </w:r>
      <w:r w:rsidRPr="00E210DB">
        <w:rPr>
          <w:rFonts w:ascii="Arial" w:eastAsia="宋体" w:hAnsi="Arial" w:hint="eastAsia"/>
          <w:sz w:val="24"/>
        </w:rPr>
        <w:t>TDD</w:t>
      </w:r>
    </w:p>
    <w:p w:rsidR="00111EC6" w:rsidRPr="00E210DB" w:rsidRDefault="00111EC6" w:rsidP="00111EC6">
      <w:pPr>
        <w:rPr>
          <w:rFonts w:eastAsia="宋体"/>
          <w:lang w:eastAsia="zh-CN"/>
        </w:rPr>
      </w:pPr>
      <w:r w:rsidRPr="00E210DB">
        <w:rPr>
          <w:rFonts w:eastAsia="宋体"/>
        </w:rPr>
        <w:t>The parameters specified in Table</w:t>
      </w:r>
      <w:r w:rsidRPr="00E210DB">
        <w:rPr>
          <w:rFonts w:eastAsia="宋体" w:hint="eastAsia"/>
          <w:lang w:eastAsia="zh-CN"/>
        </w:rPr>
        <w:t xml:space="preserve"> 7</w:t>
      </w:r>
      <w:r w:rsidRPr="00E210DB">
        <w:rPr>
          <w:rFonts w:eastAsia="宋体"/>
        </w:rPr>
        <w:t>.</w:t>
      </w:r>
      <w:r w:rsidRPr="00E210DB">
        <w:rPr>
          <w:rFonts w:eastAsia="宋体" w:hint="eastAsia"/>
          <w:lang w:eastAsia="zh-CN"/>
        </w:rPr>
        <w:t>3.2.2</w:t>
      </w:r>
      <w:r w:rsidRPr="00E210DB">
        <w:rPr>
          <w:rFonts w:eastAsia="宋体"/>
        </w:rPr>
        <w:t>-1 are valid for all TDD tests unless otherwise stated.</w:t>
      </w:r>
    </w:p>
    <w:p w:rsidR="00111EC6" w:rsidRPr="00E210DB" w:rsidRDefault="00111EC6" w:rsidP="00111EC6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E210DB">
        <w:rPr>
          <w:rFonts w:ascii="Arial" w:eastAsia="宋体" w:hAnsi="Arial"/>
          <w:b/>
        </w:rPr>
        <w:t xml:space="preserve">Table </w:t>
      </w:r>
      <w:r w:rsidRPr="00E210DB">
        <w:rPr>
          <w:rFonts w:ascii="Arial" w:eastAsia="宋体" w:hAnsi="Arial" w:hint="eastAsia"/>
          <w:b/>
          <w:lang w:eastAsia="zh-CN"/>
        </w:rPr>
        <w:t>7</w:t>
      </w:r>
      <w:r w:rsidRPr="00E210DB">
        <w:rPr>
          <w:rFonts w:ascii="Arial" w:eastAsia="宋体" w:hAnsi="Arial"/>
          <w:b/>
        </w:rPr>
        <w:t>.</w:t>
      </w:r>
      <w:r w:rsidRPr="00E210DB">
        <w:rPr>
          <w:rFonts w:ascii="Arial" w:eastAsia="宋体" w:hAnsi="Arial" w:hint="eastAsia"/>
          <w:b/>
          <w:lang w:eastAsia="zh-CN"/>
        </w:rPr>
        <w:t>3.2.2</w:t>
      </w:r>
      <w:r w:rsidRPr="00E210DB">
        <w:rPr>
          <w:rFonts w:ascii="Arial" w:eastAsia="宋体" w:hAnsi="Arial"/>
          <w:b/>
        </w:rPr>
        <w:t xml:space="preserve">-1: </w:t>
      </w:r>
      <w:r w:rsidRPr="00E210DB">
        <w:rPr>
          <w:rFonts w:ascii="Arial" w:eastAsia="宋体" w:hAnsi="Arial" w:hint="eastAsia"/>
          <w:b/>
          <w:lang w:eastAsia="zh-CN"/>
        </w:rPr>
        <w:t>T</w:t>
      </w:r>
      <w:r w:rsidRPr="00E210DB">
        <w:rPr>
          <w:rFonts w:ascii="Arial" w:eastAsia="宋体" w:hAnsi="Arial"/>
          <w:b/>
        </w:rPr>
        <w:t>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111EC6" w:rsidRPr="00E210DB" w:rsidTr="00B14B32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 xml:space="preserve">1 </w:t>
            </w:r>
            <w:proofErr w:type="spellStart"/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Tx</w:t>
            </w:r>
            <w:proofErr w:type="spellEnd"/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 xml:space="preserve">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 xml:space="preserve">2 </w:t>
            </w:r>
            <w:proofErr w:type="spellStart"/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Tx</w:t>
            </w:r>
            <w:proofErr w:type="spellEnd"/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 xml:space="preserve"> Antenna</w:t>
            </w:r>
          </w:p>
        </w:tc>
      </w:tr>
      <w:tr w:rsidR="00111EC6" w:rsidRPr="00E210DB" w:rsidTr="00B14B3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hint="eastAsia"/>
                <w:sz w:val="18"/>
              </w:rPr>
              <w:t xml:space="preserve">TDD </w:t>
            </w:r>
            <w:r w:rsidRPr="00E210DB">
              <w:rPr>
                <w:rFonts w:ascii="Arial" w:eastAsia="宋体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FR2.120-1</w:t>
            </w:r>
          </w:p>
        </w:tc>
      </w:tr>
      <w:tr w:rsidR="00111EC6" w:rsidRPr="00E210DB" w:rsidTr="00B14B3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Interleaved</w:t>
            </w:r>
          </w:p>
        </w:tc>
      </w:tr>
      <w:tr w:rsidR="00111EC6" w:rsidRPr="00E210DB" w:rsidTr="00B14B3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hint="eastAsia"/>
                <w:sz w:val="18"/>
              </w:rPr>
              <w:t>2 for test 1-1</w:t>
            </w:r>
          </w:p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 w:hint="eastAsia"/>
                <w:sz w:val="18"/>
              </w:rPr>
              <w:t>2</w:t>
            </w:r>
          </w:p>
        </w:tc>
      </w:tr>
      <w:tr w:rsidR="00111EC6" w:rsidRPr="00E210DB" w:rsidTr="00B14B3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sz w:val="18"/>
              </w:rPr>
              <w:t>Interleaver</w:t>
            </w:r>
            <w:proofErr w:type="spellEnd"/>
            <w:r w:rsidRPr="00E210DB">
              <w:rPr>
                <w:rFonts w:ascii="Arial" w:eastAsia="宋体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hint="eastAsia"/>
                <w:sz w:val="18"/>
              </w:rPr>
              <w:t>3 for test 1-1</w:t>
            </w:r>
          </w:p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 w:hint="eastAsia"/>
                <w:sz w:val="18"/>
              </w:rPr>
              <w:t>3</w:t>
            </w:r>
          </w:p>
        </w:tc>
      </w:tr>
      <w:tr w:rsidR="00111EC6" w:rsidRPr="00E210DB" w:rsidTr="00B14B3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 xml:space="preserve">Shift </w:t>
            </w:r>
            <w:r w:rsidRPr="00E210DB">
              <w:rPr>
                <w:rFonts w:ascii="Arial" w:eastAsia="宋体" w:hAnsi="Arial" w:hint="eastAsia"/>
                <w:sz w:val="18"/>
              </w:rPr>
              <w:t>i</w:t>
            </w:r>
            <w:r w:rsidRPr="00E210DB">
              <w:rPr>
                <w:rFonts w:ascii="Arial" w:eastAsia="宋体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hint="eastAsia"/>
                <w:sz w:val="18"/>
              </w:rPr>
              <w:t>0</w:t>
            </w:r>
          </w:p>
        </w:tc>
      </w:tr>
    </w:tbl>
    <w:p w:rsidR="00111EC6" w:rsidRPr="00E210DB" w:rsidRDefault="00111EC6" w:rsidP="00111EC6">
      <w:pPr>
        <w:rPr>
          <w:rFonts w:eastAsia="宋体"/>
          <w:lang w:eastAsia="zh-CN"/>
        </w:rPr>
      </w:pPr>
    </w:p>
    <w:p w:rsidR="00111EC6" w:rsidRPr="00E210DB" w:rsidRDefault="00111EC6" w:rsidP="00111EC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napToGrid w:val="0"/>
          <w:sz w:val="22"/>
        </w:rPr>
      </w:pPr>
      <w:r w:rsidRPr="00E210DB">
        <w:rPr>
          <w:rFonts w:ascii="Arial" w:eastAsia="宋体" w:hAnsi="Arial" w:hint="eastAsia"/>
          <w:snapToGrid w:val="0"/>
          <w:sz w:val="22"/>
          <w:lang w:eastAsia="zh-CN"/>
        </w:rPr>
        <w:t>7</w:t>
      </w:r>
      <w:r w:rsidRPr="00E210DB">
        <w:rPr>
          <w:rFonts w:ascii="Arial" w:eastAsia="宋体" w:hAnsi="Arial"/>
          <w:snapToGrid w:val="0"/>
          <w:sz w:val="22"/>
        </w:rPr>
        <w:t>.3.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>2</w:t>
      </w:r>
      <w:r w:rsidRPr="00E210DB">
        <w:rPr>
          <w:rFonts w:ascii="Arial" w:eastAsia="宋体" w:hAnsi="Arial"/>
          <w:snapToGrid w:val="0"/>
          <w:sz w:val="22"/>
        </w:rPr>
        <w:t>.2.1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宋体" w:hAnsi="Arial"/>
          <w:snapToGrid w:val="0"/>
          <w:sz w:val="22"/>
        </w:rPr>
        <w:t xml:space="preserve">1 </w:t>
      </w:r>
      <w:proofErr w:type="spellStart"/>
      <w:r w:rsidRPr="00E210DB">
        <w:rPr>
          <w:rFonts w:ascii="Arial" w:eastAsia="宋体" w:hAnsi="Arial"/>
          <w:snapToGrid w:val="0"/>
          <w:sz w:val="22"/>
        </w:rPr>
        <w:t>Tx</w:t>
      </w:r>
      <w:proofErr w:type="spellEnd"/>
      <w:r w:rsidRPr="00E210DB">
        <w:rPr>
          <w:rFonts w:ascii="Arial" w:eastAsia="宋体" w:hAnsi="Arial"/>
          <w:snapToGrid w:val="0"/>
          <w:sz w:val="22"/>
        </w:rPr>
        <w:t xml:space="preserve"> Antenna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 xml:space="preserve"> </w:t>
      </w:r>
      <w:r w:rsidRPr="00E210DB">
        <w:rPr>
          <w:rFonts w:ascii="Arial" w:eastAsia="宋体" w:hAnsi="Arial"/>
          <w:snapToGrid w:val="0"/>
          <w:sz w:val="22"/>
        </w:rPr>
        <w:t>performances</w:t>
      </w:r>
    </w:p>
    <w:p w:rsidR="00111EC6" w:rsidRPr="00E210DB" w:rsidRDefault="00111EC6" w:rsidP="00111EC6">
      <w:pPr>
        <w:rPr>
          <w:rFonts w:eastAsia="宋体" w:cs="v5.0.0"/>
          <w:lang w:eastAsia="zh-CN"/>
        </w:rPr>
      </w:pPr>
      <w:r w:rsidRPr="00E210DB">
        <w:rPr>
          <w:rFonts w:eastAsia="宋体" w:cs="v5.0.0"/>
        </w:rPr>
        <w:t xml:space="preserve">For the parameters specified in Table </w:t>
      </w:r>
      <w:r w:rsidRPr="00E210DB">
        <w:rPr>
          <w:rFonts w:eastAsia="宋体" w:hint="eastAsia"/>
          <w:lang w:eastAsia="zh-CN"/>
        </w:rPr>
        <w:t>7</w:t>
      </w:r>
      <w:r w:rsidRPr="00E210DB">
        <w:rPr>
          <w:rFonts w:eastAsia="宋体"/>
        </w:rPr>
        <w:t>.</w:t>
      </w:r>
      <w:r w:rsidRPr="00E210DB">
        <w:rPr>
          <w:rFonts w:eastAsia="宋体" w:hint="eastAsia"/>
          <w:lang w:eastAsia="zh-CN"/>
        </w:rPr>
        <w:t>3.2.2</w:t>
      </w:r>
      <w:r w:rsidRPr="00E210DB">
        <w:rPr>
          <w:rFonts w:eastAsia="宋体"/>
        </w:rPr>
        <w:t>-1</w:t>
      </w:r>
      <w:r w:rsidRPr="00E210DB">
        <w:rPr>
          <w:rFonts w:eastAsia="宋体" w:cs="v5.0.0"/>
        </w:rPr>
        <w:t>, the average probability of a missed downlink scheduling grant (Pm-</w:t>
      </w:r>
      <w:proofErr w:type="spellStart"/>
      <w:r w:rsidRPr="00E210DB">
        <w:rPr>
          <w:rFonts w:eastAsia="宋体" w:cs="v5.0.0"/>
        </w:rPr>
        <w:t>dsg</w:t>
      </w:r>
      <w:proofErr w:type="spellEnd"/>
      <w:r w:rsidRPr="00E210DB">
        <w:rPr>
          <w:rFonts w:eastAsia="宋体" w:cs="v5.0.0"/>
        </w:rPr>
        <w:t xml:space="preserve">) shall be below the specified value in Table </w:t>
      </w:r>
      <w:r w:rsidRPr="00E210DB">
        <w:rPr>
          <w:rFonts w:eastAsia="宋体" w:hint="eastAsia"/>
          <w:lang w:eastAsia="zh-CN"/>
        </w:rPr>
        <w:t>7</w:t>
      </w:r>
      <w:r w:rsidRPr="00E210DB">
        <w:rPr>
          <w:rFonts w:eastAsia="宋体"/>
        </w:rPr>
        <w:t>.</w:t>
      </w:r>
      <w:r w:rsidRPr="00E210DB">
        <w:rPr>
          <w:rFonts w:eastAsia="宋体" w:hint="eastAsia"/>
          <w:lang w:eastAsia="zh-CN"/>
        </w:rPr>
        <w:t>3</w:t>
      </w:r>
      <w:r w:rsidRPr="00E210DB">
        <w:rPr>
          <w:rFonts w:eastAsia="宋体"/>
        </w:rPr>
        <w:t>.</w:t>
      </w:r>
      <w:r w:rsidRPr="00E210DB">
        <w:rPr>
          <w:rFonts w:eastAsia="宋体" w:hint="eastAsia"/>
          <w:lang w:eastAsia="zh-CN"/>
        </w:rPr>
        <w:t>2</w:t>
      </w:r>
      <w:r w:rsidRPr="00E210DB">
        <w:rPr>
          <w:rFonts w:eastAsia="宋体"/>
        </w:rPr>
        <w:t>.</w:t>
      </w:r>
      <w:r w:rsidRPr="00E210DB">
        <w:rPr>
          <w:rFonts w:eastAsia="宋体" w:hint="eastAsia"/>
          <w:lang w:eastAsia="zh-CN"/>
        </w:rPr>
        <w:t>2.1</w:t>
      </w:r>
      <w:r w:rsidRPr="00E210DB">
        <w:rPr>
          <w:rFonts w:eastAsia="宋体"/>
        </w:rPr>
        <w:t>-</w:t>
      </w:r>
      <w:r w:rsidRPr="00E210DB">
        <w:rPr>
          <w:rFonts w:eastAsia="宋体" w:hint="eastAsia"/>
          <w:lang w:eastAsia="zh-CN"/>
        </w:rPr>
        <w:t>1</w:t>
      </w:r>
      <w:r w:rsidRPr="00E210DB">
        <w:rPr>
          <w:rFonts w:eastAsia="宋体" w:cs="v5.0.0"/>
        </w:rPr>
        <w:t>. The downlink physical setup is in accordance with Annex C.</w:t>
      </w:r>
      <w:r w:rsidRPr="00E210DB">
        <w:rPr>
          <w:rFonts w:eastAsia="宋体" w:cs="v5.0.0" w:hint="eastAsia"/>
          <w:lang w:eastAsia="zh-CN"/>
        </w:rPr>
        <w:t>5</w:t>
      </w:r>
      <w:r w:rsidRPr="00E210DB">
        <w:rPr>
          <w:rFonts w:eastAsia="宋体" w:cs="v5.0.0"/>
        </w:rPr>
        <w:t>.1.</w:t>
      </w:r>
    </w:p>
    <w:p w:rsidR="00111EC6" w:rsidRPr="00E210DB" w:rsidRDefault="00111EC6" w:rsidP="00111EC6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E210DB">
        <w:rPr>
          <w:rFonts w:ascii="Arial" w:eastAsia="宋体" w:hAnsi="Arial"/>
          <w:b/>
        </w:rPr>
        <w:t xml:space="preserve">Table </w:t>
      </w:r>
      <w:r w:rsidRPr="00E210DB">
        <w:rPr>
          <w:rFonts w:ascii="Arial" w:eastAsia="宋体" w:hAnsi="Arial" w:hint="eastAsia"/>
          <w:b/>
          <w:lang w:eastAsia="zh-CN"/>
        </w:rPr>
        <w:t>7</w:t>
      </w:r>
      <w:r w:rsidRPr="00E210DB">
        <w:rPr>
          <w:rFonts w:ascii="Arial" w:eastAsia="宋体" w:hAnsi="Arial"/>
          <w:b/>
        </w:rPr>
        <w:t>.</w:t>
      </w:r>
      <w:r w:rsidRPr="00E210DB">
        <w:rPr>
          <w:rFonts w:ascii="Arial" w:eastAsia="宋体" w:hAnsi="Arial" w:hint="eastAsia"/>
          <w:b/>
          <w:lang w:eastAsia="zh-CN"/>
        </w:rPr>
        <w:t>3</w:t>
      </w:r>
      <w:r w:rsidRPr="00E210DB">
        <w:rPr>
          <w:rFonts w:ascii="Arial" w:eastAsia="宋体" w:hAnsi="Arial"/>
          <w:b/>
        </w:rPr>
        <w:t>.</w:t>
      </w:r>
      <w:r w:rsidRPr="00E210DB">
        <w:rPr>
          <w:rFonts w:ascii="Arial" w:eastAsia="宋体" w:hAnsi="Arial" w:hint="eastAsia"/>
          <w:b/>
          <w:lang w:eastAsia="zh-CN"/>
        </w:rPr>
        <w:t>2</w:t>
      </w:r>
      <w:r w:rsidRPr="00E210DB">
        <w:rPr>
          <w:rFonts w:ascii="Arial" w:eastAsia="宋体" w:hAnsi="Arial"/>
          <w:b/>
        </w:rPr>
        <w:t>.</w:t>
      </w:r>
      <w:r w:rsidRPr="00E210DB">
        <w:rPr>
          <w:rFonts w:ascii="Arial" w:eastAsia="宋体" w:hAnsi="Arial" w:hint="eastAsia"/>
          <w:b/>
          <w:lang w:eastAsia="zh-CN"/>
        </w:rPr>
        <w:t>2.1</w:t>
      </w:r>
      <w:r w:rsidRPr="00E210DB">
        <w:rPr>
          <w:rFonts w:ascii="Arial" w:eastAsia="宋体" w:hAnsi="Arial"/>
          <w:b/>
        </w:rPr>
        <w:t>-</w:t>
      </w:r>
      <w:r w:rsidRPr="00E210DB">
        <w:rPr>
          <w:rFonts w:ascii="Arial" w:eastAsia="宋体" w:hAnsi="Arial" w:hint="eastAsia"/>
          <w:b/>
          <w:lang w:eastAsia="zh-CN"/>
        </w:rPr>
        <w:t>1</w:t>
      </w:r>
      <w:r w:rsidRPr="00E210DB">
        <w:rPr>
          <w:rFonts w:ascii="Arial" w:eastAsia="宋体" w:hAnsi="Arial"/>
          <w:b/>
        </w:rPr>
        <w:t>: Minimum performance</w:t>
      </w:r>
      <w:r w:rsidRPr="00E210DB">
        <w:rPr>
          <w:rFonts w:ascii="Arial" w:eastAsia="宋体" w:hAnsi="Arial" w:hint="eastAsia"/>
          <w:b/>
          <w:lang w:eastAsia="zh-CN"/>
        </w:rPr>
        <w:t xml:space="preserve"> </w:t>
      </w:r>
      <w:r w:rsidRPr="00E210DB">
        <w:rPr>
          <w:rFonts w:ascii="Arial" w:eastAsia="宋体" w:hAnsi="Arial"/>
          <w:b/>
        </w:rPr>
        <w:t>requirement</w:t>
      </w:r>
      <w:r w:rsidRPr="00E210DB">
        <w:rPr>
          <w:rFonts w:ascii="Arial" w:eastAsia="宋体" w:hAnsi="Arial" w:hint="eastAsia"/>
          <w:b/>
          <w:lang w:eastAsia="zh-CN"/>
        </w:rPr>
        <w:t>s with 120 kHz SCS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111EC6" w:rsidRPr="00E210DB" w:rsidTr="00B14B32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 xml:space="preserve">Test </w:t>
            </w:r>
            <w:r w:rsidRPr="00E210DB">
              <w:rPr>
                <w:rFonts w:ascii="Arial" w:eastAsia="宋体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Bandwidth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111EC6" w:rsidRPr="00E210DB" w:rsidTr="00B14B32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宋体" w:hAnsi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宋体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SNR</w:t>
            </w:r>
            <w:r w:rsidRPr="00E210DB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E210DB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111EC6" w:rsidRPr="00E210DB" w:rsidTr="00B14B32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10</w:t>
            </w: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E210DB">
              <w:rPr>
                <w:rFonts w:ascii="Arial" w:eastAsia="宋体" w:hAnsi="Arial"/>
                <w:sz w:val="18"/>
              </w:rPr>
              <w:t xml:space="preserve"> MHz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E210DB">
              <w:rPr>
                <w:rFonts w:ascii="Arial" w:eastAsia="宋体" w:hAnsi="Arial"/>
                <w:sz w:val="18"/>
              </w:rPr>
              <w:t xml:space="preserve"> CCE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E210DB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[6.0]</w:t>
            </w:r>
          </w:p>
        </w:tc>
      </w:tr>
      <w:tr w:rsidR="00111EC6" w:rsidRPr="00E210DB" w:rsidTr="00B14B32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10</w:t>
            </w: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E210DB">
              <w:rPr>
                <w:rFonts w:ascii="Arial" w:eastAsia="宋体" w:hAnsi="Arial"/>
                <w:sz w:val="18"/>
              </w:rPr>
              <w:t xml:space="preserve"> MHz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宋体" w:hAnsi="Arial"/>
                <w:sz w:val="18"/>
              </w:rPr>
              <w:t xml:space="preserve"> CCE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E210DB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[2.6]</w:t>
            </w:r>
          </w:p>
        </w:tc>
      </w:tr>
    </w:tbl>
    <w:p w:rsidR="00111EC6" w:rsidRPr="00E210DB" w:rsidRDefault="00111EC6" w:rsidP="00111EC6">
      <w:pPr>
        <w:rPr>
          <w:rFonts w:eastAsia="宋体" w:cs="v5.0.0"/>
          <w:lang w:eastAsia="zh-CN"/>
        </w:rPr>
      </w:pPr>
    </w:p>
    <w:p w:rsidR="00111EC6" w:rsidRPr="00E210DB" w:rsidRDefault="00111EC6" w:rsidP="00111EC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napToGrid w:val="0"/>
          <w:sz w:val="22"/>
        </w:rPr>
      </w:pPr>
      <w:r w:rsidRPr="00E210DB">
        <w:rPr>
          <w:rFonts w:ascii="Arial" w:eastAsia="宋体" w:hAnsi="Arial" w:hint="eastAsia"/>
          <w:snapToGrid w:val="0"/>
          <w:sz w:val="22"/>
          <w:lang w:eastAsia="zh-CN"/>
        </w:rPr>
        <w:t>7</w:t>
      </w:r>
      <w:r w:rsidRPr="00E210DB">
        <w:rPr>
          <w:rFonts w:ascii="Arial" w:eastAsia="宋体" w:hAnsi="Arial"/>
          <w:snapToGrid w:val="0"/>
          <w:sz w:val="22"/>
        </w:rPr>
        <w:t>.3.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>2</w:t>
      </w:r>
      <w:r w:rsidRPr="00E210DB">
        <w:rPr>
          <w:rFonts w:ascii="Arial" w:eastAsia="宋体" w:hAnsi="Arial"/>
          <w:snapToGrid w:val="0"/>
          <w:sz w:val="22"/>
        </w:rPr>
        <w:t>.2.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>2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ab/>
        <w:t>2</w:t>
      </w:r>
      <w:r w:rsidRPr="00E210DB">
        <w:rPr>
          <w:rFonts w:ascii="Arial" w:eastAsia="宋体" w:hAnsi="Arial"/>
          <w:snapToGrid w:val="0"/>
          <w:sz w:val="22"/>
        </w:rPr>
        <w:t xml:space="preserve"> </w:t>
      </w:r>
      <w:proofErr w:type="spellStart"/>
      <w:r w:rsidRPr="00E210DB">
        <w:rPr>
          <w:rFonts w:ascii="Arial" w:eastAsia="宋体" w:hAnsi="Arial"/>
          <w:snapToGrid w:val="0"/>
          <w:sz w:val="22"/>
        </w:rPr>
        <w:t>Tx</w:t>
      </w:r>
      <w:proofErr w:type="spellEnd"/>
      <w:r w:rsidRPr="00E210DB">
        <w:rPr>
          <w:rFonts w:ascii="Arial" w:eastAsia="宋体" w:hAnsi="Arial"/>
          <w:snapToGrid w:val="0"/>
          <w:sz w:val="22"/>
        </w:rPr>
        <w:t xml:space="preserve"> Antenna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 xml:space="preserve"> </w:t>
      </w:r>
      <w:r w:rsidRPr="00E210DB">
        <w:rPr>
          <w:rFonts w:ascii="Arial" w:eastAsia="宋体" w:hAnsi="Arial"/>
          <w:snapToGrid w:val="0"/>
          <w:sz w:val="22"/>
        </w:rPr>
        <w:t>performances</w:t>
      </w:r>
    </w:p>
    <w:p w:rsidR="00111EC6" w:rsidRPr="00E210DB" w:rsidRDefault="00111EC6" w:rsidP="00111EC6">
      <w:pPr>
        <w:rPr>
          <w:rFonts w:eastAsia="宋体" w:cs="v5.0.0"/>
          <w:lang w:eastAsia="zh-CN"/>
        </w:rPr>
      </w:pPr>
      <w:r w:rsidRPr="00E210DB">
        <w:rPr>
          <w:rFonts w:eastAsia="宋体" w:cs="v5.0.0"/>
        </w:rPr>
        <w:t xml:space="preserve">For the parameters specified in Table </w:t>
      </w:r>
      <w:r w:rsidRPr="00E210DB">
        <w:rPr>
          <w:rFonts w:eastAsia="宋体" w:hint="eastAsia"/>
          <w:lang w:eastAsia="zh-CN"/>
        </w:rPr>
        <w:t>7</w:t>
      </w:r>
      <w:r w:rsidRPr="00E210DB">
        <w:rPr>
          <w:rFonts w:eastAsia="宋体"/>
        </w:rPr>
        <w:t>.</w:t>
      </w:r>
      <w:r w:rsidRPr="00E210DB">
        <w:rPr>
          <w:rFonts w:eastAsia="宋体" w:hint="eastAsia"/>
          <w:lang w:eastAsia="zh-CN"/>
        </w:rPr>
        <w:t>3.2.2</w:t>
      </w:r>
      <w:r w:rsidRPr="00E210DB">
        <w:rPr>
          <w:rFonts w:eastAsia="宋体"/>
        </w:rPr>
        <w:t>-1</w:t>
      </w:r>
      <w:r w:rsidRPr="00E210DB">
        <w:rPr>
          <w:rFonts w:eastAsia="宋体" w:cs="v5.0.0"/>
        </w:rPr>
        <w:t>, the average probability of a missed downlink scheduling grant (Pm-</w:t>
      </w:r>
      <w:proofErr w:type="spellStart"/>
      <w:r w:rsidRPr="00E210DB">
        <w:rPr>
          <w:rFonts w:eastAsia="宋体" w:cs="v5.0.0"/>
        </w:rPr>
        <w:t>dsg</w:t>
      </w:r>
      <w:proofErr w:type="spellEnd"/>
      <w:r w:rsidRPr="00E210DB">
        <w:rPr>
          <w:rFonts w:eastAsia="宋体" w:cs="v5.0.0"/>
        </w:rPr>
        <w:t xml:space="preserve">) shall be below the specified value in Table </w:t>
      </w:r>
      <w:r w:rsidRPr="00E210DB">
        <w:rPr>
          <w:rFonts w:eastAsia="宋体" w:cs="v5.0.0" w:hint="eastAsia"/>
          <w:lang w:eastAsia="zh-CN"/>
        </w:rPr>
        <w:t>7</w:t>
      </w:r>
      <w:r w:rsidRPr="00E210DB">
        <w:rPr>
          <w:rFonts w:eastAsia="宋体" w:cs="v5.0.0"/>
        </w:rPr>
        <w:t>.3.</w:t>
      </w:r>
      <w:r w:rsidRPr="00E210DB">
        <w:rPr>
          <w:rFonts w:eastAsia="宋体" w:cs="v5.0.0" w:hint="eastAsia"/>
          <w:lang w:eastAsia="zh-CN"/>
        </w:rPr>
        <w:t>2</w:t>
      </w:r>
      <w:r w:rsidRPr="00E210DB">
        <w:rPr>
          <w:rFonts w:eastAsia="宋体" w:cs="v5.0.0"/>
        </w:rPr>
        <w:t>.2.</w:t>
      </w:r>
      <w:r w:rsidRPr="00E210DB">
        <w:rPr>
          <w:rFonts w:eastAsia="宋体" w:cs="v5.0.0" w:hint="eastAsia"/>
          <w:lang w:eastAsia="zh-CN"/>
        </w:rPr>
        <w:t>2</w:t>
      </w:r>
      <w:r w:rsidRPr="00E210DB">
        <w:rPr>
          <w:rFonts w:eastAsia="宋体" w:cs="v5.0.0"/>
        </w:rPr>
        <w:t>-</w:t>
      </w:r>
      <w:r w:rsidRPr="00E210DB">
        <w:rPr>
          <w:rFonts w:eastAsia="宋体" w:cs="v5.0.0" w:hint="eastAsia"/>
          <w:lang w:eastAsia="zh-CN"/>
        </w:rPr>
        <w:t>1</w:t>
      </w:r>
      <w:r w:rsidRPr="00E210DB">
        <w:rPr>
          <w:rFonts w:eastAsia="宋体" w:cs="v5.0.0"/>
        </w:rPr>
        <w:t>. The downlink physical setup is in accordance with Annex C.</w:t>
      </w:r>
      <w:r w:rsidRPr="00E210DB">
        <w:rPr>
          <w:rFonts w:eastAsia="宋体" w:cs="v5.0.0" w:hint="eastAsia"/>
          <w:lang w:eastAsia="zh-CN"/>
        </w:rPr>
        <w:t>5</w:t>
      </w:r>
      <w:r w:rsidRPr="00E210DB">
        <w:rPr>
          <w:rFonts w:eastAsia="宋体" w:cs="v5.0.0"/>
        </w:rPr>
        <w:t>.1.</w:t>
      </w:r>
    </w:p>
    <w:p w:rsidR="00111EC6" w:rsidRPr="00E210DB" w:rsidRDefault="00111EC6" w:rsidP="00111EC6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E210DB">
        <w:rPr>
          <w:rFonts w:ascii="Arial" w:eastAsia="宋体" w:hAnsi="Arial"/>
          <w:b/>
        </w:rPr>
        <w:t xml:space="preserve">Table </w:t>
      </w:r>
      <w:r w:rsidRPr="00E210DB">
        <w:rPr>
          <w:rFonts w:ascii="Arial" w:eastAsia="宋体" w:hAnsi="Arial" w:cs="v5.0.0" w:hint="eastAsia"/>
          <w:b/>
          <w:lang w:eastAsia="zh-CN"/>
        </w:rPr>
        <w:t>7</w:t>
      </w:r>
      <w:r w:rsidRPr="00E210DB">
        <w:rPr>
          <w:rFonts w:ascii="Arial" w:eastAsia="宋体" w:hAnsi="Arial" w:cs="v5.0.0"/>
          <w:b/>
        </w:rPr>
        <w:t>.3.</w:t>
      </w:r>
      <w:r w:rsidRPr="00E210DB">
        <w:rPr>
          <w:rFonts w:ascii="Arial" w:eastAsia="宋体" w:hAnsi="Arial" w:cs="v5.0.0" w:hint="eastAsia"/>
          <w:b/>
          <w:lang w:eastAsia="zh-CN"/>
        </w:rPr>
        <w:t>2</w:t>
      </w:r>
      <w:r w:rsidRPr="00E210DB">
        <w:rPr>
          <w:rFonts w:ascii="Arial" w:eastAsia="宋体" w:hAnsi="Arial" w:cs="v5.0.0"/>
          <w:b/>
        </w:rPr>
        <w:t>.2.</w:t>
      </w:r>
      <w:r w:rsidRPr="00E210DB">
        <w:rPr>
          <w:rFonts w:ascii="Arial" w:eastAsia="宋体" w:hAnsi="Arial" w:cs="v5.0.0" w:hint="eastAsia"/>
          <w:b/>
          <w:lang w:eastAsia="zh-CN"/>
        </w:rPr>
        <w:t>2</w:t>
      </w:r>
      <w:r w:rsidRPr="00E210DB">
        <w:rPr>
          <w:rFonts w:ascii="Arial" w:eastAsia="宋体" w:hAnsi="Arial" w:cs="v5.0.0"/>
          <w:b/>
        </w:rPr>
        <w:t>-</w:t>
      </w:r>
      <w:r w:rsidRPr="00E210DB">
        <w:rPr>
          <w:rFonts w:ascii="Arial" w:eastAsia="宋体" w:hAnsi="Arial" w:cs="v5.0.0" w:hint="eastAsia"/>
          <w:b/>
          <w:lang w:eastAsia="zh-CN"/>
        </w:rPr>
        <w:t>1</w:t>
      </w:r>
      <w:r w:rsidRPr="00E210DB">
        <w:rPr>
          <w:rFonts w:ascii="Arial" w:eastAsia="宋体" w:hAnsi="Arial"/>
          <w:b/>
        </w:rPr>
        <w:t>: Minimum performance</w:t>
      </w:r>
      <w:r w:rsidRPr="00E210DB">
        <w:rPr>
          <w:rFonts w:ascii="Arial" w:eastAsia="宋体" w:hAnsi="Arial" w:hint="eastAsia"/>
          <w:b/>
          <w:lang w:eastAsia="zh-CN"/>
        </w:rPr>
        <w:t xml:space="preserve"> </w:t>
      </w:r>
      <w:r w:rsidRPr="00E210DB">
        <w:rPr>
          <w:rFonts w:ascii="Arial" w:eastAsia="宋体" w:hAnsi="Arial"/>
          <w:b/>
        </w:rPr>
        <w:t>requirement</w:t>
      </w:r>
      <w:r w:rsidRPr="00E210DB">
        <w:rPr>
          <w:rFonts w:ascii="Arial" w:eastAsia="宋体" w:hAnsi="Arial" w:hint="eastAsia"/>
          <w:b/>
          <w:lang w:eastAsia="zh-CN"/>
        </w:rPr>
        <w:t>s with 120 kHz SCS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111EC6" w:rsidRPr="00E210DB" w:rsidTr="00B14B32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 xml:space="preserve">Test </w:t>
            </w: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Bandwidth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111EC6" w:rsidRPr="00E210DB" w:rsidTr="00B14B32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宋体" w:hAnsi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宋体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SNR</w:t>
            </w:r>
            <w:r w:rsidRPr="00E210DB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E210DB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111EC6" w:rsidRPr="00E210DB" w:rsidTr="00B14B32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10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  <w:r w:rsidRPr="00E210DB">
              <w:rPr>
                <w:rFonts w:ascii="Arial" w:eastAsia="宋体" w:hAnsi="Arial" w:cs="Arial"/>
                <w:sz w:val="18"/>
              </w:rPr>
              <w:t xml:space="preserve">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8</w:t>
            </w:r>
            <w:r w:rsidRPr="00E210DB">
              <w:rPr>
                <w:rFonts w:ascii="Arial" w:eastAsia="宋体" w:hAnsi="Arial" w:cs="Arial"/>
                <w:sz w:val="18"/>
              </w:rPr>
              <w:t xml:space="preserve"> CCE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E210DB">
              <w:rPr>
                <w:rFonts w:ascii="Arial" w:eastAsia="Calibri" w:hAnsi="Arial" w:cs="Arial"/>
                <w:sz w:val="18"/>
                <w:szCs w:val="18"/>
              </w:rPr>
              <w:t>3 TDD</w:t>
            </w:r>
            <w:r w:rsidRPr="00E210DB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  <w:r w:rsidRPr="00E210DB">
              <w:rPr>
                <w:rFonts w:ascii="Arial" w:eastAsia="宋体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[-0.4]</w:t>
            </w:r>
          </w:p>
        </w:tc>
      </w:tr>
      <w:tr w:rsidR="00111EC6" w:rsidRPr="00E210DB" w:rsidTr="00B14B32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100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16 CCE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E210DB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  <w:r w:rsidRPr="00E210DB">
              <w:rPr>
                <w:rFonts w:ascii="Arial" w:eastAsia="宋体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[-3.4]</w:t>
            </w:r>
          </w:p>
        </w:tc>
      </w:tr>
    </w:tbl>
    <w:p w:rsidR="003C73C0" w:rsidRPr="005A07C7" w:rsidRDefault="003C73C0" w:rsidP="003D56B1">
      <w:pPr>
        <w:jc w:val="center"/>
        <w:rPr>
          <w:lang w:eastAsia="zh-CN"/>
        </w:rPr>
      </w:pPr>
    </w:p>
    <w:p w:rsidR="003D56B1" w:rsidRDefault="003D56B1" w:rsidP="003D56B1">
      <w:pPr>
        <w:jc w:val="center"/>
        <w:rPr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>&lt;&lt; End of Change 1&gt;&gt;</w:t>
      </w: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CC3" w:rsidRDefault="00BF0CC3">
      <w:r>
        <w:separator/>
      </w:r>
    </w:p>
  </w:endnote>
  <w:endnote w:type="continuationSeparator" w:id="0">
    <w:p w:rsidR="00BF0CC3" w:rsidRDefault="00BF0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CC3" w:rsidRDefault="00BF0CC3">
      <w:r>
        <w:separator/>
      </w:r>
    </w:p>
  </w:footnote>
  <w:footnote w:type="continuationSeparator" w:id="0">
    <w:p w:rsidR="00BF0CC3" w:rsidRDefault="00BF0C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6A25"/>
    <w:rsid w:val="000A6394"/>
    <w:rsid w:val="000B7FED"/>
    <w:rsid w:val="000C038A"/>
    <w:rsid w:val="000C6598"/>
    <w:rsid w:val="00111EC6"/>
    <w:rsid w:val="00145D43"/>
    <w:rsid w:val="00192C46"/>
    <w:rsid w:val="001A08B3"/>
    <w:rsid w:val="001A0D2B"/>
    <w:rsid w:val="001A7B60"/>
    <w:rsid w:val="001B52F0"/>
    <w:rsid w:val="001B7A65"/>
    <w:rsid w:val="001E41F3"/>
    <w:rsid w:val="00231B77"/>
    <w:rsid w:val="0026004D"/>
    <w:rsid w:val="002640DD"/>
    <w:rsid w:val="00275D12"/>
    <w:rsid w:val="00284FEB"/>
    <w:rsid w:val="002860C4"/>
    <w:rsid w:val="002B5741"/>
    <w:rsid w:val="00305409"/>
    <w:rsid w:val="00320386"/>
    <w:rsid w:val="003609EF"/>
    <w:rsid w:val="0036231A"/>
    <w:rsid w:val="003707D1"/>
    <w:rsid w:val="00374DD4"/>
    <w:rsid w:val="00396413"/>
    <w:rsid w:val="003C73C0"/>
    <w:rsid w:val="003D56B1"/>
    <w:rsid w:val="003D6E51"/>
    <w:rsid w:val="003E1A36"/>
    <w:rsid w:val="003F6465"/>
    <w:rsid w:val="00410371"/>
    <w:rsid w:val="00410650"/>
    <w:rsid w:val="004242F1"/>
    <w:rsid w:val="00442558"/>
    <w:rsid w:val="004B75B7"/>
    <w:rsid w:val="004C7ED3"/>
    <w:rsid w:val="004E4168"/>
    <w:rsid w:val="0051580D"/>
    <w:rsid w:val="00547111"/>
    <w:rsid w:val="00592D74"/>
    <w:rsid w:val="005E2C44"/>
    <w:rsid w:val="005E7A3A"/>
    <w:rsid w:val="00621188"/>
    <w:rsid w:val="006257ED"/>
    <w:rsid w:val="00695808"/>
    <w:rsid w:val="006B46FB"/>
    <w:rsid w:val="006E21FB"/>
    <w:rsid w:val="006F7FD2"/>
    <w:rsid w:val="00792342"/>
    <w:rsid w:val="007977A8"/>
    <w:rsid w:val="00797ACF"/>
    <w:rsid w:val="007B512A"/>
    <w:rsid w:val="007C2097"/>
    <w:rsid w:val="007D6A07"/>
    <w:rsid w:val="007F7259"/>
    <w:rsid w:val="008040A8"/>
    <w:rsid w:val="008279FA"/>
    <w:rsid w:val="00834605"/>
    <w:rsid w:val="008626E7"/>
    <w:rsid w:val="00870EE7"/>
    <w:rsid w:val="008A45A6"/>
    <w:rsid w:val="008B2ECD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37EF1"/>
    <w:rsid w:val="00A47E70"/>
    <w:rsid w:val="00A50CF0"/>
    <w:rsid w:val="00A6379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CC3"/>
    <w:rsid w:val="00C35620"/>
    <w:rsid w:val="00C66BA2"/>
    <w:rsid w:val="00C95985"/>
    <w:rsid w:val="00CB5D2B"/>
    <w:rsid w:val="00CC5026"/>
    <w:rsid w:val="00CC68D0"/>
    <w:rsid w:val="00D03F9A"/>
    <w:rsid w:val="00D06D51"/>
    <w:rsid w:val="00D24991"/>
    <w:rsid w:val="00D50255"/>
    <w:rsid w:val="00D90723"/>
    <w:rsid w:val="00DE34CF"/>
    <w:rsid w:val="00E13F3D"/>
    <w:rsid w:val="00E34898"/>
    <w:rsid w:val="00EB09B7"/>
    <w:rsid w:val="00EB5B80"/>
    <w:rsid w:val="00EE7D7C"/>
    <w:rsid w:val="00F07CB4"/>
    <w:rsid w:val="00F25D98"/>
    <w:rsid w:val="00F300FB"/>
    <w:rsid w:val="00F466D0"/>
    <w:rsid w:val="00F852AE"/>
    <w:rsid w:val="00FB6386"/>
    <w:rsid w:val="00FD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D56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6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6B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56B1"/>
    <w:rPr>
      <w:rFonts w:ascii="Arial" w:hAnsi="Arial"/>
      <w:sz w:val="18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3D56B1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44941-1258-4D39-BEC0-F9F50625B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1061</TotalTime>
  <Pages>4</Pages>
  <Words>845</Words>
  <Characters>4822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蒋林艳</cp:lastModifiedBy>
  <cp:revision>37</cp:revision>
  <cp:lastPrinted>1900-12-31T16:00:00Z</cp:lastPrinted>
  <dcterms:created xsi:type="dcterms:W3CDTF">2015-08-19T09:34:00Z</dcterms:created>
  <dcterms:modified xsi:type="dcterms:W3CDTF">2019-04-01T05:26:00Z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