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69B6B111"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90</w:t>
      </w:r>
      <w:r w:rsidR="004D49D7">
        <w:rPr>
          <w:noProof w:val="0"/>
          <w:sz w:val="24"/>
        </w:rPr>
        <w:t>bis</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1C44D0">
        <w:rPr>
          <w:noProof w:val="0"/>
          <w:sz w:val="24"/>
        </w:rPr>
        <w:t>3087</w:t>
      </w:r>
    </w:p>
    <w:p w14:paraId="66F50065" w14:textId="34638A15" w:rsidR="008F3F8D" w:rsidRPr="008E491B" w:rsidRDefault="004D49D7" w:rsidP="008F3F8D">
      <w:pPr>
        <w:pStyle w:val="Header"/>
        <w:tabs>
          <w:tab w:val="right" w:pos="9639"/>
        </w:tabs>
        <w:rPr>
          <w:noProof w:val="0"/>
          <w:sz w:val="24"/>
        </w:rPr>
      </w:pPr>
      <w:r>
        <w:rPr>
          <w:noProof w:val="0"/>
          <w:sz w:val="24"/>
        </w:rPr>
        <w:t>Xi’an</w:t>
      </w:r>
      <w:r w:rsidR="008F3F8D" w:rsidRPr="008E491B">
        <w:rPr>
          <w:rFonts w:hint="eastAsia"/>
          <w:noProof w:val="0"/>
          <w:sz w:val="24"/>
        </w:rPr>
        <w:t>,</w:t>
      </w:r>
      <w:r w:rsidR="002059EB">
        <w:rPr>
          <w:noProof w:val="0"/>
          <w:sz w:val="24"/>
        </w:rPr>
        <w:t xml:space="preserve"> </w:t>
      </w:r>
      <w:r>
        <w:rPr>
          <w:noProof w:val="0"/>
          <w:sz w:val="24"/>
        </w:rPr>
        <w:t>China</w:t>
      </w:r>
      <w:r w:rsidR="004874FB">
        <w:rPr>
          <w:noProof w:val="0"/>
          <w:sz w:val="24"/>
        </w:rPr>
        <w:t xml:space="preserve">, </w:t>
      </w:r>
      <w:r>
        <w:rPr>
          <w:noProof w:val="0"/>
          <w:sz w:val="24"/>
        </w:rPr>
        <w:t xml:space="preserve">8 – 12 </w:t>
      </w:r>
      <w:proofErr w:type="gramStart"/>
      <w:r>
        <w:rPr>
          <w:noProof w:val="0"/>
          <w:sz w:val="24"/>
        </w:rPr>
        <w:t>Apr</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bookmarkStart w:id="0" w:name="_GoBack"/>
      <w:bookmarkEnd w:id="0"/>
    </w:p>
    <w:p w14:paraId="267835AB" w14:textId="669D890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6609A">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8B6B08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2D17CA">
        <w:rPr>
          <w:rFonts w:ascii="Arial" w:hAnsi="Arial" w:cs="Arial"/>
          <w:b/>
          <w:sz w:val="24"/>
          <w:szCs w:val="24"/>
          <w:lang w:eastAsia="ja-JP"/>
        </w:rPr>
        <w:t>66(2</w:t>
      </w:r>
      <w:r w:rsidR="00B7698F">
        <w:rPr>
          <w:rFonts w:ascii="Arial" w:hAnsi="Arial" w:cs="Arial"/>
          <w:b/>
          <w:sz w:val="24"/>
          <w:szCs w:val="24"/>
          <w:lang w:eastAsia="ja-JP"/>
        </w:rPr>
        <w:t>A</w:t>
      </w:r>
      <w:r w:rsidR="002D17CA">
        <w:rPr>
          <w:rFonts w:ascii="Arial" w:hAnsi="Arial" w:cs="Arial"/>
          <w:b/>
          <w:sz w:val="24"/>
          <w:szCs w:val="24"/>
          <w:lang w:eastAsia="ja-JP"/>
        </w:rPr>
        <w:t>)</w:t>
      </w:r>
      <w:r w:rsidR="00B7698F">
        <w:rPr>
          <w:rFonts w:ascii="Arial" w:hAnsi="Arial" w:cs="Arial"/>
          <w:b/>
          <w:sz w:val="24"/>
          <w:szCs w:val="24"/>
          <w:lang w:eastAsia="ja-JP"/>
        </w:rPr>
        <w:t xml:space="preserve">-n71A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60DBCE9" w:rsidR="005711AE" w:rsidRPr="008A4B4F" w:rsidRDefault="00D673BF" w:rsidP="00171463">
      <w:pPr>
        <w:spacing w:after="0"/>
        <w:rPr>
          <w:bCs/>
        </w:rPr>
      </w:pPr>
      <w:r>
        <w:rPr>
          <w:bCs/>
        </w:rPr>
        <w:t xml:space="preserve"> This TP captures </w:t>
      </w:r>
      <w:r w:rsidR="00B7698F">
        <w:rPr>
          <w:bCs/>
        </w:rPr>
        <w:t>the requirements for CA_n</w:t>
      </w:r>
      <w:r w:rsidR="002D17CA">
        <w:rPr>
          <w:bCs/>
        </w:rPr>
        <w:t>66(2</w:t>
      </w:r>
      <w:r w:rsidR="00B7698F">
        <w:rPr>
          <w:bCs/>
        </w:rPr>
        <w:t>A</w:t>
      </w:r>
      <w:r w:rsidR="002D17CA">
        <w:rPr>
          <w:bCs/>
        </w:rPr>
        <w:t>)</w:t>
      </w:r>
      <w:r w:rsidR="00B7698F">
        <w:rPr>
          <w:bCs/>
        </w:rPr>
        <w:t>-n71A</w:t>
      </w:r>
      <w:r w:rsidR="00D67E7D">
        <w:rPr>
          <w:bCs/>
        </w:rPr>
        <w:t>.</w:t>
      </w:r>
      <w:r w:rsidR="00B7698F">
        <w:rPr>
          <w:bCs/>
        </w:rPr>
        <w:t xml:space="preserve"> </w:t>
      </w:r>
      <w:r w:rsidR="00B31D70">
        <w:rPr>
          <w:bCs/>
        </w:rPr>
        <w:t>This is a higher order combination of already specified CA_n66A-n71A.</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1C98F3ED" w14:textId="77777777" w:rsidR="002D17CA" w:rsidRDefault="002D17CA" w:rsidP="002D17CA">
      <w:pPr>
        <w:pStyle w:val="Heading2"/>
        <w:rPr>
          <w:rFonts w:cs="Arial"/>
          <w:lang w:val="en-US" w:eastAsia="zh-CN"/>
        </w:rPr>
      </w:pPr>
      <w:bookmarkStart w:id="12" w:name="_Toc530558149"/>
      <w:r>
        <w:rPr>
          <w:rFonts w:cs="Arial" w:hint="eastAsia"/>
          <w:lang w:val="en-US" w:eastAsia="zh-CN"/>
        </w:rPr>
        <w:t>6.4</w:t>
      </w:r>
      <w:r>
        <w:rPr>
          <w:rFonts w:cs="Arial" w:hint="eastAsia"/>
          <w:lang w:val="en-US" w:eastAsia="zh-CN"/>
        </w:rPr>
        <w:tab/>
      </w:r>
      <w:r>
        <w:rPr>
          <w:rFonts w:cs="Arial"/>
          <w:lang w:val="en-US" w:eastAsia="zh-CN"/>
        </w:rPr>
        <w:t>CA_n66-n71</w:t>
      </w:r>
      <w:bookmarkEnd w:id="12"/>
      <w:r>
        <w:rPr>
          <w:rFonts w:cs="Arial"/>
          <w:lang w:val="en-US" w:eastAsia="zh-CN"/>
        </w:rPr>
        <w:t xml:space="preserve"> </w:t>
      </w:r>
    </w:p>
    <w:p w14:paraId="32D28864" w14:textId="77777777" w:rsidR="002D17CA" w:rsidRDefault="002D17CA" w:rsidP="002D17CA">
      <w:pPr>
        <w:pStyle w:val="Heading3"/>
        <w:rPr>
          <w:lang w:eastAsia="zh-CN"/>
        </w:rPr>
      </w:pPr>
      <w:bookmarkStart w:id="13" w:name="_Toc530558150"/>
      <w:r>
        <w:rPr>
          <w:rFonts w:hint="eastAsia"/>
          <w:lang w:eastAsia="zh-CN"/>
        </w:rPr>
        <w:t>6.4</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51C72E22" w14:textId="77777777" w:rsidR="002D17CA" w:rsidRDefault="002D17CA" w:rsidP="002D17CA">
      <w:pPr>
        <w:pStyle w:val="Heading4"/>
        <w:tabs>
          <w:tab w:val="left" w:pos="0"/>
          <w:tab w:val="left" w:pos="420"/>
          <w:tab w:val="left" w:pos="864"/>
        </w:tabs>
        <w:ind w:left="0" w:firstLine="0"/>
        <w:rPr>
          <w:lang w:eastAsia="zh-CN"/>
        </w:rPr>
      </w:pPr>
      <w:bookmarkStart w:id="14" w:name="_Toc530558151"/>
      <w:r>
        <w:rPr>
          <w:rFonts w:hint="eastAsia"/>
          <w:lang w:eastAsia="zh-CN"/>
        </w:rPr>
        <w:t>6.4.1.1</w:t>
      </w:r>
      <w:r>
        <w:rPr>
          <w:rFonts w:hint="eastAsia"/>
          <w:lang w:eastAsia="zh-CN"/>
        </w:rPr>
        <w:tab/>
      </w:r>
      <w:r>
        <w:rPr>
          <w:rFonts w:hint="eastAsia"/>
          <w:lang w:eastAsia="zh-CN"/>
        </w:rPr>
        <w:tab/>
        <w:t>Operating bands for CA</w:t>
      </w:r>
      <w:bookmarkEnd w:id="14"/>
    </w:p>
    <w:p w14:paraId="6141A4F8" w14:textId="77777777" w:rsidR="002D17CA" w:rsidRDefault="002D17CA" w:rsidP="002D17CA">
      <w:pPr>
        <w:pStyle w:val="TH"/>
        <w:rPr>
          <w:lang w:eastAsia="ja-JP"/>
        </w:rPr>
      </w:pPr>
      <w:r>
        <w:t xml:space="preserve">Table </w:t>
      </w:r>
      <w:r>
        <w:rPr>
          <w:rFonts w:hint="eastAsia"/>
          <w:lang w:val="en-US" w:eastAsia="zh-CN"/>
        </w:rPr>
        <w:t>6.4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2D17CA" w14:paraId="44DCFE64" w14:textId="77777777" w:rsidTr="000E0BC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629709" w14:textId="77777777" w:rsidR="002D17CA" w:rsidRDefault="002D17CA" w:rsidP="000E0BCA">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748FF0D" w14:textId="77777777" w:rsidR="002D17CA" w:rsidRDefault="002D17CA" w:rsidP="000E0BC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66D53D6" w14:textId="77777777" w:rsidR="002D17CA" w:rsidRDefault="002D17CA" w:rsidP="000E0BC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3628D7" w14:textId="77777777" w:rsidR="002D17CA" w:rsidRDefault="002D17CA" w:rsidP="000E0BCA">
            <w:pPr>
              <w:pStyle w:val="TAH"/>
              <w:rPr>
                <w:rFonts w:eastAsia="Malgun Gothic"/>
              </w:rPr>
            </w:pPr>
            <w:r>
              <w:rPr>
                <w:rFonts w:eastAsia="Malgun Gothic"/>
              </w:rPr>
              <w:t>Duplex</w:t>
            </w:r>
          </w:p>
          <w:p w14:paraId="37C96964" w14:textId="77777777" w:rsidR="002D17CA" w:rsidRDefault="002D17CA" w:rsidP="000E0BCA">
            <w:pPr>
              <w:pStyle w:val="TAH"/>
              <w:rPr>
                <w:rFonts w:eastAsia="Malgun Gothic"/>
              </w:rPr>
            </w:pPr>
            <w:r>
              <w:rPr>
                <w:rFonts w:eastAsia="Malgun Gothic"/>
              </w:rPr>
              <w:t>mode</w:t>
            </w:r>
          </w:p>
        </w:tc>
      </w:tr>
      <w:tr w:rsidR="002D17CA" w14:paraId="31CB4CCB"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D180CBB" w14:textId="77777777" w:rsidR="002D17CA" w:rsidRDefault="002D17CA"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AD49EF" w14:textId="77777777" w:rsidR="002D17CA" w:rsidRDefault="002D17CA" w:rsidP="000E0BC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8FA3428" w14:textId="77777777" w:rsidR="002D17CA" w:rsidRDefault="002D17CA" w:rsidP="000E0BC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AFD6AB" w14:textId="77777777" w:rsidR="002D17CA" w:rsidRDefault="002D17CA" w:rsidP="000E0BCA">
            <w:pPr>
              <w:pStyle w:val="TAH"/>
              <w:rPr>
                <w:rFonts w:eastAsia="Malgun Gothic"/>
              </w:rPr>
            </w:pPr>
          </w:p>
        </w:tc>
      </w:tr>
      <w:tr w:rsidR="002D17CA" w14:paraId="51D813BD"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4DC616" w14:textId="77777777" w:rsidR="002D17CA" w:rsidRDefault="002D17CA"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5B518A0" w14:textId="77777777" w:rsidR="002D17CA" w:rsidRDefault="002D17CA" w:rsidP="000E0BC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F7E9BC6" w14:textId="77777777" w:rsidR="002D17CA" w:rsidRDefault="002D17CA" w:rsidP="000E0BC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72AD91D" w14:textId="77777777" w:rsidR="002D17CA" w:rsidRDefault="002D17CA" w:rsidP="000E0BCA">
            <w:pPr>
              <w:pStyle w:val="TAH"/>
              <w:rPr>
                <w:rFonts w:eastAsia="Malgun Gothic"/>
              </w:rPr>
            </w:pPr>
          </w:p>
        </w:tc>
      </w:tr>
      <w:tr w:rsidR="002D17CA" w14:paraId="3EC5B8FE" w14:textId="77777777" w:rsidTr="000E0BC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97A0A35" w14:textId="77777777" w:rsidR="002D17CA" w:rsidRDefault="002D17CA"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09E67736"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697811EE" w14:textId="77777777" w:rsidR="002D17CA" w:rsidRDefault="002D17CA" w:rsidP="000E0BCA">
            <w:pPr>
              <w:keepNext/>
              <w:keepLines/>
              <w:spacing w:after="0"/>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3E54C3F5" w14:textId="77777777" w:rsidR="002D17CA" w:rsidRDefault="002D17CA" w:rsidP="000E0BCA">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54EE6871"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59299A1B" w14:textId="77777777" w:rsidR="002D17CA" w:rsidRDefault="002D17CA"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C09DC98" w14:textId="77777777" w:rsidR="002D17CA" w:rsidRDefault="002D17CA" w:rsidP="000E0BCA">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11608472"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FDD</w:t>
            </w:r>
          </w:p>
        </w:tc>
      </w:tr>
      <w:tr w:rsidR="002D17CA" w14:paraId="00F96749" w14:textId="77777777" w:rsidTr="000E0BC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256CF3A" w14:textId="77777777" w:rsidR="002D17CA" w:rsidRDefault="002D17CA"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758AD94"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 xml:space="preserve">             663</w:t>
            </w:r>
          </w:p>
        </w:tc>
        <w:tc>
          <w:tcPr>
            <w:tcW w:w="295" w:type="dxa"/>
            <w:tcBorders>
              <w:top w:val="single" w:sz="4" w:space="0" w:color="auto"/>
              <w:left w:val="nil"/>
              <w:bottom w:val="single" w:sz="4" w:space="0" w:color="auto"/>
              <w:right w:val="nil"/>
            </w:tcBorders>
            <w:vAlign w:val="center"/>
          </w:tcPr>
          <w:p w14:paraId="4007C182" w14:textId="77777777" w:rsidR="002D17CA" w:rsidRDefault="002D17CA" w:rsidP="000E0BC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049781A8" w14:textId="77777777" w:rsidR="002D17CA" w:rsidRDefault="002D17CA" w:rsidP="000E0BCA">
            <w:pPr>
              <w:keepNext/>
              <w:keepLines/>
              <w:spacing w:after="0"/>
              <w:rPr>
                <w:rFonts w:ascii="Arial" w:hAnsi="Arial"/>
                <w:sz w:val="18"/>
                <w:lang w:eastAsia="ja-JP"/>
              </w:rPr>
            </w:pPr>
            <w:r>
              <w:rPr>
                <w:rFonts w:ascii="Arial" w:hAnsi="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4355ACF3"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 xml:space="preserve">               617</w:t>
            </w:r>
          </w:p>
        </w:tc>
        <w:tc>
          <w:tcPr>
            <w:tcW w:w="355" w:type="dxa"/>
            <w:tcBorders>
              <w:top w:val="single" w:sz="4" w:space="0" w:color="auto"/>
              <w:left w:val="nil"/>
              <w:bottom w:val="single" w:sz="4" w:space="0" w:color="auto"/>
              <w:right w:val="nil"/>
            </w:tcBorders>
            <w:vAlign w:val="center"/>
          </w:tcPr>
          <w:p w14:paraId="48D8B27B" w14:textId="77777777" w:rsidR="002D17CA" w:rsidRDefault="002D17CA"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3C43E81C" w14:textId="77777777" w:rsidR="002D17CA" w:rsidRDefault="002D17CA" w:rsidP="000E0BCA">
            <w:pPr>
              <w:keepNext/>
              <w:keepLines/>
              <w:spacing w:after="0"/>
              <w:rPr>
                <w:rFonts w:ascii="Arial" w:hAnsi="Arial"/>
                <w:sz w:val="18"/>
                <w:lang w:eastAsia="ja-JP"/>
              </w:rPr>
            </w:pPr>
            <w:r>
              <w:rPr>
                <w:rFonts w:ascii="Arial" w:hAnsi="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142C4255"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FDD</w:t>
            </w:r>
          </w:p>
        </w:tc>
      </w:tr>
    </w:tbl>
    <w:p w14:paraId="7AFC1C08" w14:textId="77777777" w:rsidR="002D17CA" w:rsidRDefault="002D17CA" w:rsidP="002D17CA">
      <w:pPr>
        <w:rPr>
          <w:lang w:eastAsia="zh-CN"/>
        </w:rPr>
      </w:pPr>
    </w:p>
    <w:p w14:paraId="34CC47CF" w14:textId="77777777" w:rsidR="002D17CA" w:rsidRDefault="002D17CA" w:rsidP="002D17CA">
      <w:pPr>
        <w:pStyle w:val="Heading4"/>
        <w:tabs>
          <w:tab w:val="left" w:pos="0"/>
          <w:tab w:val="left" w:pos="420"/>
          <w:tab w:val="left" w:pos="864"/>
        </w:tabs>
        <w:ind w:left="0" w:firstLine="0"/>
        <w:rPr>
          <w:lang w:eastAsia="zh-CN"/>
        </w:rPr>
      </w:pPr>
      <w:bookmarkStart w:id="15" w:name="_Toc530558152"/>
      <w:r>
        <w:rPr>
          <w:rFonts w:hint="eastAsia"/>
          <w:lang w:eastAsia="zh-CN"/>
        </w:rPr>
        <w:t>6.4.1.2</w:t>
      </w:r>
      <w:r>
        <w:rPr>
          <w:rFonts w:hint="eastAsia"/>
          <w:lang w:eastAsia="zh-CN"/>
        </w:rPr>
        <w:tab/>
      </w:r>
      <w:r>
        <w:rPr>
          <w:rFonts w:hint="eastAsia"/>
          <w:lang w:eastAsia="zh-CN"/>
        </w:rPr>
        <w:tab/>
        <w:t>Channel bandwidths per operating band for CA</w:t>
      </w:r>
      <w:bookmarkEnd w:id="15"/>
    </w:p>
    <w:p w14:paraId="1BEB9A9B" w14:textId="77777777" w:rsidR="002D17CA" w:rsidRDefault="002D17CA" w:rsidP="002D17CA">
      <w:pPr>
        <w:pStyle w:val="TH"/>
        <w:rPr>
          <w:lang w:val="en-US" w:eastAsia="zh-CN"/>
        </w:rPr>
      </w:pPr>
      <w:r>
        <w:t xml:space="preserve">Table </w:t>
      </w:r>
      <w:r>
        <w:rPr>
          <w:rFonts w:hint="eastAsia"/>
          <w:lang w:val="en-US" w:eastAsia="zh-CN"/>
        </w:rPr>
        <w:t>6.4.1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2D17CA" w14:paraId="11333B41" w14:textId="77777777" w:rsidTr="002D17CA">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3896EDF2" w14:textId="77777777" w:rsidR="002D17CA" w:rsidRDefault="002D17CA" w:rsidP="000E0BCA">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2D17CA" w14:paraId="46F2D603" w14:textId="77777777" w:rsidTr="002D17CA">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7574D406" w14:textId="77777777" w:rsidR="002D17CA" w:rsidRDefault="002D17CA" w:rsidP="000E0BCA">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DF6D8DA" w14:textId="77777777" w:rsidR="002D17CA" w:rsidRDefault="002D17CA" w:rsidP="000E0BCA">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21E9E19D" w14:textId="77777777" w:rsidR="002D17CA" w:rsidRDefault="002D17CA" w:rsidP="000E0BC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24810347" w14:textId="77777777" w:rsidR="002D17CA" w:rsidRDefault="002D17CA" w:rsidP="000E0BCA">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14:paraId="046779F6"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0BE8A91"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78D698FD"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14:paraId="5BB82A94"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3465598"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7C4E7C49"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6A02F514"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0E80E426"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14:paraId="01BD3E28"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14:paraId="5406286C"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14:paraId="0B49914E" w14:textId="77777777" w:rsidR="002D17CA" w:rsidRDefault="002D17CA" w:rsidP="000E0BCA">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14:paraId="20580E31" w14:textId="77777777" w:rsidR="002D17CA" w:rsidRDefault="002D17CA" w:rsidP="000E0BCA">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6D2531C2" w14:textId="77777777" w:rsidR="002D17CA" w:rsidRDefault="002D17CA" w:rsidP="000E0BCA">
            <w:pPr>
              <w:keepNext/>
              <w:keepLines/>
              <w:spacing w:after="0"/>
              <w:jc w:val="center"/>
              <w:rPr>
                <w:rFonts w:ascii="Arial" w:hAnsi="Arial"/>
                <w:b/>
                <w:sz w:val="18"/>
              </w:rPr>
            </w:pPr>
            <w:r>
              <w:rPr>
                <w:rFonts w:ascii="Arial" w:hAnsi="Arial" w:hint="eastAsia"/>
                <w:b/>
                <w:sz w:val="18"/>
                <w:lang w:val="en-US" w:eastAsia="zh-CN"/>
              </w:rPr>
              <w:t>Bandwidth combination set</w:t>
            </w:r>
          </w:p>
        </w:tc>
      </w:tr>
      <w:tr w:rsidR="002D17CA" w14:paraId="343E07EB" w14:textId="77777777" w:rsidTr="002D17CA">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D0918B7" w14:textId="77777777" w:rsidR="002D17CA" w:rsidRDefault="002D17CA" w:rsidP="000E0BCA">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1060657" w14:textId="77777777" w:rsidR="002D17CA" w:rsidRDefault="002D17CA" w:rsidP="000E0BCA">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F2DF3C6"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10EDC74D"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0D039CAF" w14:textId="77777777" w:rsidR="002D17CA" w:rsidRDefault="002D17CA"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E9E9288" w14:textId="77777777" w:rsidR="002D17CA" w:rsidRDefault="002D17CA"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46844A6" w14:textId="77777777" w:rsidR="002D17CA" w:rsidRDefault="002D17CA"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F1E5498" w14:textId="77777777" w:rsidR="002D17CA" w:rsidRDefault="002D17CA"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39A01F37"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EDA4C35"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7AA752E"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515E3D14"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759FA2A"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1DEE530" w14:textId="77777777" w:rsidR="002D17CA" w:rsidRDefault="002D17CA"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1F0B4AAA"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F3C28A3" w14:textId="77777777" w:rsidR="002D17CA" w:rsidRDefault="002D17CA" w:rsidP="000E0BCA">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1EFB6A1" w14:textId="77777777" w:rsidR="002D17CA" w:rsidRDefault="002D17CA" w:rsidP="000E0BCA">
            <w:pPr>
              <w:keepNext/>
              <w:keepLines/>
              <w:jc w:val="center"/>
              <w:rPr>
                <w:rFonts w:ascii="Arial" w:hAnsi="Arial"/>
                <w:sz w:val="18"/>
                <w:lang w:val="en-US" w:eastAsia="zh-CN"/>
              </w:rPr>
            </w:pPr>
            <w:r>
              <w:rPr>
                <w:rFonts w:ascii="Arial" w:hAnsi="Arial" w:hint="eastAsia"/>
                <w:sz w:val="18"/>
                <w:lang w:val="en-US" w:eastAsia="zh-CN"/>
              </w:rPr>
              <w:t>0</w:t>
            </w:r>
          </w:p>
        </w:tc>
      </w:tr>
      <w:tr w:rsidR="002D17CA" w14:paraId="5C362A2F" w14:textId="77777777" w:rsidTr="002D17CA">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AC29C82" w14:textId="77777777" w:rsidR="002D17CA" w:rsidRDefault="002D17CA"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FB14C6" w14:textId="77777777" w:rsidR="002D17CA" w:rsidRDefault="002D17CA"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958B8D7" w14:textId="77777777" w:rsidR="002D17CA" w:rsidRDefault="002D17CA"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BB7B978"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4252EE43" w14:textId="77777777" w:rsidR="002D17CA" w:rsidRDefault="002D17CA"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028B46A0"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4212A23"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75A5B87" w14:textId="77777777" w:rsidR="002D17CA" w:rsidRDefault="002D17CA"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60764094"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3985564"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610BF2E"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7B835074"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7B25F02"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F3CD16" w14:textId="77777777" w:rsidR="002D17CA" w:rsidRDefault="002D17CA"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740F741F"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FE6ACC5" w14:textId="77777777" w:rsidR="002D17CA" w:rsidRDefault="002D17CA"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F7EBD70" w14:textId="77777777" w:rsidR="002D17CA" w:rsidRDefault="002D17CA" w:rsidP="000E0BCA">
            <w:pPr>
              <w:keepNext/>
              <w:keepLines/>
              <w:jc w:val="center"/>
              <w:rPr>
                <w:rFonts w:ascii="Arial" w:hAnsi="Arial"/>
                <w:sz w:val="18"/>
                <w:lang w:eastAsia="ja-JP"/>
              </w:rPr>
            </w:pPr>
          </w:p>
        </w:tc>
      </w:tr>
      <w:tr w:rsidR="002D17CA" w14:paraId="2E78D990" w14:textId="77777777" w:rsidTr="002D17CA">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4FD2544" w14:textId="77777777" w:rsidR="002D17CA" w:rsidRDefault="002D17CA"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E8B7387" w14:textId="77777777" w:rsidR="002D17CA" w:rsidRDefault="002D17CA"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6DBC301" w14:textId="77777777" w:rsidR="002D17CA" w:rsidRDefault="002D17CA"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7D4E9B6"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5E16B79E" w14:textId="77777777" w:rsidR="002D17CA" w:rsidRDefault="002D17CA"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88F13B3"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3F371B4" w14:textId="77777777" w:rsidR="002D17CA" w:rsidRDefault="002D17CA"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5DB84A" w14:textId="77777777" w:rsidR="002D17CA" w:rsidRDefault="002D17CA"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0F73EE0A"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D7FB28C"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6F1988C"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0D761E16"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76CE2B3"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741A30C" w14:textId="77777777" w:rsidR="002D17CA" w:rsidRDefault="002D17CA"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2C190224"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673DF71" w14:textId="77777777" w:rsidR="002D17CA" w:rsidRDefault="002D17CA"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64FCD04" w14:textId="77777777" w:rsidR="002D17CA" w:rsidRDefault="002D17CA" w:rsidP="000E0BCA">
            <w:pPr>
              <w:keepNext/>
              <w:keepLines/>
              <w:jc w:val="center"/>
              <w:rPr>
                <w:rFonts w:ascii="Arial" w:hAnsi="Arial"/>
                <w:sz w:val="18"/>
                <w:lang w:eastAsia="ja-JP"/>
              </w:rPr>
            </w:pPr>
          </w:p>
        </w:tc>
      </w:tr>
      <w:tr w:rsidR="002D17CA" w14:paraId="06925695" w14:textId="77777777" w:rsidTr="002D17CA">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D3F2B3F" w14:textId="77777777" w:rsidR="002D17CA" w:rsidRDefault="002D17CA"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B6B0A19" w14:textId="77777777" w:rsidR="002D17CA" w:rsidRDefault="002D17CA" w:rsidP="000E0BCA">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46F1E73"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75EFF28C"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1138DDB9"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D9EB53C"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C9B8D05"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67DEAEE"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7AA9ECD"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79AFF5B"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0431A95"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95F7569"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E280839"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70D05B14" w14:textId="77777777" w:rsidR="002D17CA" w:rsidRDefault="002D17CA"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4430F72"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BB44196" w14:textId="77777777" w:rsidR="002D17CA" w:rsidRDefault="002D17CA" w:rsidP="000E0BCA">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D44E1AB" w14:textId="77777777" w:rsidR="002D17CA" w:rsidRDefault="002D17CA" w:rsidP="000E0BCA">
            <w:pPr>
              <w:keepNext/>
              <w:keepLines/>
              <w:jc w:val="center"/>
              <w:rPr>
                <w:rFonts w:ascii="Arial" w:hAnsi="Arial"/>
                <w:sz w:val="18"/>
                <w:lang w:val="en-US" w:eastAsia="zh-CN"/>
              </w:rPr>
            </w:pPr>
          </w:p>
        </w:tc>
      </w:tr>
      <w:tr w:rsidR="002D17CA" w14:paraId="7FD73A04" w14:textId="77777777" w:rsidTr="002D17CA">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710568A" w14:textId="77777777" w:rsidR="002D17CA" w:rsidRDefault="002D17CA"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8D4BFC2" w14:textId="77777777" w:rsidR="002D17CA" w:rsidRDefault="002D17CA"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4CD1DDC" w14:textId="77777777" w:rsidR="002D17CA" w:rsidRDefault="002D17CA"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BFF7D74"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37CA0A3"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F2B4A5B"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AD0674B"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81760BE"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3E73137"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757DCCE"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0BE8BCD"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05FD75"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5D93E02"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7A2C97A8" w14:textId="77777777" w:rsidR="002D17CA" w:rsidRDefault="002D17CA"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BC30C6F" w14:textId="77777777" w:rsidR="002D17CA" w:rsidRDefault="002D17CA"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4C0B04E" w14:textId="77777777" w:rsidR="002D17CA" w:rsidRDefault="002D17CA"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F3859BC" w14:textId="77777777" w:rsidR="002D17CA" w:rsidRDefault="002D17CA" w:rsidP="000E0BCA">
            <w:pPr>
              <w:keepNext/>
              <w:keepLines/>
              <w:jc w:val="center"/>
              <w:rPr>
                <w:rFonts w:ascii="Arial" w:hAnsi="Arial"/>
                <w:sz w:val="18"/>
                <w:lang w:val="en-US" w:eastAsia="zh-CN"/>
              </w:rPr>
            </w:pPr>
          </w:p>
        </w:tc>
      </w:tr>
      <w:tr w:rsidR="002D17CA" w14:paraId="136012D0" w14:textId="77777777" w:rsidTr="002D17CA">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7ED9988C" w14:textId="77777777" w:rsidR="002D17CA" w:rsidRDefault="002D17CA"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CBE1EAE" w14:textId="77777777" w:rsidR="002D17CA" w:rsidRDefault="002D17CA"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4ABE1BD" w14:textId="77777777" w:rsidR="002D17CA" w:rsidRDefault="002D17CA"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0FFD21E"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212CCD86"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ED554A3"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91CCB94"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0BAC8DB" w14:textId="77777777" w:rsidR="002D17CA" w:rsidRDefault="002D17CA"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8B83619"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E00544A" w14:textId="77777777" w:rsidR="002D17CA" w:rsidRDefault="002D17CA"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DAE9AB5"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E720D76" w14:textId="77777777" w:rsidR="002D17CA" w:rsidRDefault="002D17CA"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87B3D82" w14:textId="77777777" w:rsidR="002D17CA" w:rsidRDefault="002D17CA"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0AF395AC" w14:textId="77777777" w:rsidR="002D17CA" w:rsidRDefault="002D17CA"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DC19B1C" w14:textId="77777777" w:rsidR="002D17CA" w:rsidRDefault="002D17CA"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76860C8" w14:textId="77777777" w:rsidR="002D17CA" w:rsidRDefault="002D17CA"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A55A9CF" w14:textId="77777777" w:rsidR="002D17CA" w:rsidRDefault="002D17CA" w:rsidP="000E0BCA">
            <w:pPr>
              <w:keepNext/>
              <w:keepLines/>
              <w:jc w:val="center"/>
              <w:rPr>
                <w:rFonts w:ascii="Arial" w:hAnsi="Arial"/>
                <w:sz w:val="18"/>
                <w:lang w:val="en-US" w:eastAsia="zh-CN"/>
              </w:rPr>
            </w:pPr>
          </w:p>
        </w:tc>
      </w:tr>
      <w:tr w:rsidR="002D17CA" w14:paraId="05CAB220" w14:textId="77777777" w:rsidTr="002D17CA">
        <w:trPr>
          <w:trHeight w:val="149"/>
          <w:jc w:val="center"/>
          <w:ins w:id="16" w:author="Antti Immonen" w:date="2019-03-25T09:46:00Z"/>
        </w:trPr>
        <w:tc>
          <w:tcPr>
            <w:tcW w:w="1396" w:type="dxa"/>
            <w:vMerge w:val="restart"/>
            <w:tcBorders>
              <w:top w:val="single" w:sz="4" w:space="0" w:color="auto"/>
              <w:left w:val="single" w:sz="4" w:space="0" w:color="auto"/>
              <w:right w:val="single" w:sz="4" w:space="0" w:color="auto"/>
            </w:tcBorders>
            <w:vAlign w:val="center"/>
          </w:tcPr>
          <w:p w14:paraId="2985B80A" w14:textId="205F20AC" w:rsidR="002D17CA" w:rsidRDefault="002D17CA" w:rsidP="002D17CA">
            <w:pPr>
              <w:keepNext/>
              <w:keepLines/>
              <w:jc w:val="center"/>
              <w:rPr>
                <w:ins w:id="17" w:author="Antti Immonen" w:date="2019-03-25T09:46:00Z"/>
                <w:rFonts w:ascii="Arial" w:hAnsi="Arial"/>
                <w:sz w:val="18"/>
                <w:lang w:val="en-US"/>
              </w:rPr>
            </w:pPr>
            <w:ins w:id="18" w:author="Antti Immonen" w:date="2019-03-25T09:47:00Z">
              <w:r>
                <w:rPr>
                  <w:rFonts w:ascii="Arial" w:hAnsi="Arial"/>
                  <w:sz w:val="18"/>
                  <w:lang w:val="en-US"/>
                </w:rPr>
                <w:t>CA_n66(2A)-n71A</w:t>
              </w:r>
            </w:ins>
          </w:p>
        </w:tc>
        <w:tc>
          <w:tcPr>
            <w:tcW w:w="1396" w:type="dxa"/>
            <w:vMerge w:val="restart"/>
            <w:tcBorders>
              <w:top w:val="single" w:sz="4" w:space="0" w:color="auto"/>
              <w:left w:val="single" w:sz="4" w:space="0" w:color="auto"/>
              <w:right w:val="single" w:sz="4" w:space="0" w:color="auto"/>
            </w:tcBorders>
            <w:vAlign w:val="center"/>
          </w:tcPr>
          <w:p w14:paraId="09F21FDE" w14:textId="56ED6AF4" w:rsidR="002D17CA" w:rsidRDefault="002D17CA" w:rsidP="002D17CA">
            <w:pPr>
              <w:keepNext/>
              <w:keepLines/>
              <w:jc w:val="center"/>
              <w:rPr>
                <w:ins w:id="19" w:author="Antti Immonen" w:date="2019-03-25T09:46:00Z"/>
                <w:rFonts w:ascii="Arial" w:hAnsi="Arial"/>
                <w:sz w:val="18"/>
                <w:lang w:val="en-US" w:eastAsia="zh-CN"/>
              </w:rPr>
            </w:pPr>
            <w:ins w:id="20" w:author="Antti Immonen" w:date="2019-03-25T09:46:00Z">
              <w:r>
                <w:rPr>
                  <w:rFonts w:ascii="Arial" w:hAnsi="Arial"/>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28BD3F06" w14:textId="637AADAF" w:rsidR="002D17CA" w:rsidRDefault="002D17CA" w:rsidP="002D17CA">
            <w:pPr>
              <w:keepNext/>
              <w:keepLines/>
              <w:spacing w:after="0"/>
              <w:jc w:val="center"/>
              <w:rPr>
                <w:ins w:id="21" w:author="Antti Immonen" w:date="2019-03-25T09:46:00Z"/>
                <w:rFonts w:ascii="Arial" w:hAnsi="Arial"/>
                <w:sz w:val="18"/>
                <w:lang w:eastAsia="ja-JP"/>
              </w:rPr>
            </w:pPr>
            <w:ins w:id="22" w:author="Antti Immonen" w:date="2019-03-25T09:48: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
          <w:p w14:paraId="7F278592" w14:textId="1B0D78A4" w:rsidR="002D17CA" w:rsidRDefault="002D17CA" w:rsidP="002D17CA">
            <w:pPr>
              <w:keepNext/>
              <w:keepLines/>
              <w:spacing w:after="0"/>
              <w:jc w:val="center"/>
              <w:rPr>
                <w:ins w:id="23" w:author="Antti Immonen" w:date="2019-03-25T09:46:00Z"/>
                <w:rFonts w:ascii="Arial" w:hAnsi="Arial"/>
                <w:sz w:val="18"/>
                <w:lang w:val="en-US" w:eastAsia="zh-CN"/>
              </w:rPr>
            </w:pPr>
            <w:ins w:id="24" w:author="Antti Immonen" w:date="2019-03-25T09:48:00Z">
              <w:r>
                <w:rPr>
                  <w:rFonts w:ascii="Arial" w:hAnsi="Arial" w:hint="eastAsia"/>
                  <w:sz w:val="18"/>
                  <w:lang w:val="en-US" w:eastAsia="zh-CN"/>
                </w:rPr>
                <w:t>15</w:t>
              </w:r>
            </w:ins>
          </w:p>
        </w:tc>
        <w:tc>
          <w:tcPr>
            <w:tcW w:w="6255" w:type="dxa"/>
            <w:gridSpan w:val="12"/>
            <w:vMerge w:val="restart"/>
            <w:tcBorders>
              <w:top w:val="single" w:sz="4" w:space="0" w:color="auto"/>
              <w:left w:val="single" w:sz="4" w:space="0" w:color="auto"/>
              <w:right w:val="single" w:sz="4" w:space="0" w:color="auto"/>
            </w:tcBorders>
            <w:vAlign w:val="center"/>
          </w:tcPr>
          <w:p w14:paraId="0E68D67E" w14:textId="65521868" w:rsidR="002D17CA" w:rsidRDefault="002D17CA">
            <w:pPr>
              <w:keepNext/>
              <w:keepLines/>
              <w:spacing w:after="0"/>
              <w:jc w:val="center"/>
              <w:rPr>
                <w:ins w:id="25" w:author="Antti Immonen" w:date="2019-03-25T09:46:00Z"/>
                <w:rFonts w:ascii="Arial" w:hAnsi="Arial"/>
                <w:sz w:val="18"/>
                <w:lang w:val="sv-SE"/>
              </w:rPr>
              <w:pPrChange w:id="26" w:author="Antti Immonen" w:date="2019-03-25T09:50:00Z">
                <w:pPr>
                  <w:keepNext/>
                  <w:keepLines/>
                  <w:spacing w:after="0"/>
                  <w:jc w:val="both"/>
                </w:pPr>
              </w:pPrChange>
            </w:pPr>
            <w:ins w:id="27" w:author="Antti Immonen" w:date="2019-03-25T09:48:00Z">
              <w:r w:rsidRPr="0039390A">
                <w:rPr>
                  <w:rFonts w:ascii="ArialMT" w:hAnsi="ArialMT"/>
                  <w:sz w:val="18"/>
                  <w:szCs w:val="18"/>
                  <w:lang w:val="en-US"/>
                </w:rPr>
                <w:t>See CA_</w:t>
              </w:r>
              <w:r>
                <w:rPr>
                  <w:rFonts w:ascii="ArialMT" w:hAnsi="ArialMT"/>
                  <w:sz w:val="18"/>
                  <w:szCs w:val="18"/>
                  <w:lang w:val="en-US"/>
                </w:rPr>
                <w:t>n</w:t>
              </w:r>
              <w:r w:rsidRPr="0039390A">
                <w:rPr>
                  <w:rFonts w:ascii="ArialMT" w:hAnsi="ArialMT"/>
                  <w:sz w:val="18"/>
                  <w:szCs w:val="18"/>
                  <w:lang w:val="en-US"/>
                </w:rPr>
                <w:t>66</w:t>
              </w:r>
              <w:r>
                <w:rPr>
                  <w:rFonts w:ascii="ArialMT" w:hAnsi="ArialMT"/>
                  <w:sz w:val="18"/>
                  <w:szCs w:val="18"/>
                  <w:lang w:val="en-US"/>
                </w:rPr>
                <w:t>(2A)</w:t>
              </w:r>
              <w:r w:rsidRPr="0039390A">
                <w:rPr>
                  <w:rFonts w:ascii="ArialMT" w:hAnsi="ArialMT"/>
                  <w:sz w:val="18"/>
                  <w:szCs w:val="18"/>
                  <w:lang w:val="en-US"/>
                </w:rPr>
                <w:t xml:space="preserve"> Bandwidth</w:t>
              </w:r>
              <w:r>
                <w:rPr>
                  <w:rFonts w:ascii="ArialMT" w:hAnsi="ArialMT"/>
                  <w:sz w:val="18"/>
                  <w:szCs w:val="18"/>
                  <w:lang w:val="en-US"/>
                </w:rPr>
                <w:t xml:space="preserve"> </w:t>
              </w:r>
              <w:r w:rsidRPr="0039390A">
                <w:rPr>
                  <w:rFonts w:ascii="ArialMT" w:hAnsi="ArialMT"/>
                  <w:sz w:val="18"/>
                  <w:szCs w:val="18"/>
                  <w:lang w:val="en-US"/>
                </w:rPr>
                <w:t>Combination Set 0 in Table 5.</w:t>
              </w:r>
              <w:r>
                <w:rPr>
                  <w:rFonts w:ascii="ArialMT" w:hAnsi="ArialMT"/>
                  <w:sz w:val="18"/>
                  <w:szCs w:val="18"/>
                  <w:lang w:val="en-US"/>
                </w:rPr>
                <w:t>5</w:t>
              </w:r>
              <w:r w:rsidRPr="0039390A">
                <w:rPr>
                  <w:rFonts w:ascii="ArialMT" w:hAnsi="ArialMT"/>
                  <w:sz w:val="18"/>
                  <w:szCs w:val="18"/>
                  <w:lang w:val="en-US"/>
                </w:rPr>
                <w:t>A.</w:t>
              </w:r>
              <w:r>
                <w:rPr>
                  <w:rFonts w:ascii="ArialMT" w:hAnsi="ArialMT"/>
                  <w:sz w:val="18"/>
                  <w:szCs w:val="18"/>
                  <w:lang w:val="en-US"/>
                </w:rPr>
                <w:t>2</w:t>
              </w:r>
              <w:r w:rsidRPr="0039390A">
                <w:rPr>
                  <w:rFonts w:ascii="ArialMT" w:hAnsi="ArialMT"/>
                  <w:sz w:val="18"/>
                  <w:szCs w:val="18"/>
                  <w:lang w:val="en-US"/>
                </w:rPr>
                <w:t>-1</w:t>
              </w:r>
            </w:ins>
          </w:p>
        </w:tc>
        <w:tc>
          <w:tcPr>
            <w:tcW w:w="1287" w:type="dxa"/>
            <w:vMerge w:val="restart"/>
            <w:tcBorders>
              <w:top w:val="single" w:sz="4" w:space="0" w:color="auto"/>
              <w:left w:val="single" w:sz="4" w:space="0" w:color="auto"/>
              <w:right w:val="single" w:sz="4" w:space="0" w:color="auto"/>
            </w:tcBorders>
            <w:vAlign w:val="center"/>
          </w:tcPr>
          <w:p w14:paraId="66F951F9" w14:textId="6D96907C" w:rsidR="002D17CA" w:rsidRDefault="002D17CA" w:rsidP="002D17CA">
            <w:pPr>
              <w:keepNext/>
              <w:keepLines/>
              <w:jc w:val="center"/>
              <w:rPr>
                <w:ins w:id="28" w:author="Antti Immonen" w:date="2019-03-25T09:46:00Z"/>
                <w:rFonts w:ascii="Arial" w:hAnsi="Arial"/>
                <w:sz w:val="18"/>
                <w:lang w:val="en-US" w:eastAsia="zh-CN"/>
              </w:rPr>
            </w:pPr>
            <w:ins w:id="29" w:author="Antti Immonen" w:date="2019-03-25T09:46:00Z">
              <w:r>
                <w:rPr>
                  <w:rFonts w:ascii="Arial" w:hAnsi="Arial"/>
                  <w:sz w:val="18"/>
                  <w:lang w:val="en-US" w:eastAsia="zh-CN"/>
                </w:rPr>
                <w:t>0</w:t>
              </w:r>
            </w:ins>
          </w:p>
        </w:tc>
      </w:tr>
      <w:tr w:rsidR="002D17CA" w14:paraId="7855C187" w14:textId="77777777" w:rsidTr="002D17CA">
        <w:trPr>
          <w:trHeight w:val="149"/>
          <w:jc w:val="center"/>
          <w:ins w:id="30" w:author="Antti Immonen" w:date="2019-03-25T09:46:00Z"/>
        </w:trPr>
        <w:tc>
          <w:tcPr>
            <w:tcW w:w="1396" w:type="dxa"/>
            <w:vMerge/>
            <w:tcBorders>
              <w:left w:val="single" w:sz="4" w:space="0" w:color="auto"/>
              <w:right w:val="single" w:sz="4" w:space="0" w:color="auto"/>
            </w:tcBorders>
            <w:vAlign w:val="center"/>
          </w:tcPr>
          <w:p w14:paraId="4C2021FB" w14:textId="77777777" w:rsidR="002D17CA" w:rsidRDefault="002D17CA" w:rsidP="002D17CA">
            <w:pPr>
              <w:keepNext/>
              <w:keepLines/>
              <w:jc w:val="center"/>
              <w:rPr>
                <w:ins w:id="31" w:author="Antti Immonen" w:date="2019-03-25T09:46:00Z"/>
                <w:rFonts w:ascii="Arial" w:hAnsi="Arial"/>
                <w:sz w:val="18"/>
                <w:lang w:val="en-US"/>
              </w:rPr>
            </w:pPr>
          </w:p>
        </w:tc>
        <w:tc>
          <w:tcPr>
            <w:tcW w:w="1396" w:type="dxa"/>
            <w:vMerge/>
            <w:tcBorders>
              <w:left w:val="single" w:sz="4" w:space="0" w:color="auto"/>
              <w:right w:val="single" w:sz="4" w:space="0" w:color="auto"/>
            </w:tcBorders>
            <w:vAlign w:val="center"/>
          </w:tcPr>
          <w:p w14:paraId="07C48868" w14:textId="77777777" w:rsidR="002D17CA" w:rsidRDefault="002D17CA" w:rsidP="002D17CA">
            <w:pPr>
              <w:keepNext/>
              <w:keepLines/>
              <w:jc w:val="center"/>
              <w:rPr>
                <w:ins w:id="32" w:author="Antti Immonen" w:date="2019-03-25T09:46:00Z"/>
                <w:rFonts w:ascii="Arial" w:hAnsi="Arial"/>
                <w:sz w:val="18"/>
                <w:lang w:val="en-US" w:eastAsia="zh-CN"/>
              </w:rPr>
            </w:pPr>
          </w:p>
        </w:tc>
        <w:tc>
          <w:tcPr>
            <w:tcW w:w="667" w:type="dxa"/>
            <w:vMerge/>
            <w:tcBorders>
              <w:left w:val="single" w:sz="4" w:space="0" w:color="auto"/>
              <w:right w:val="single" w:sz="4" w:space="0" w:color="auto"/>
            </w:tcBorders>
            <w:vAlign w:val="center"/>
          </w:tcPr>
          <w:p w14:paraId="19B1B8AD" w14:textId="77777777" w:rsidR="002D17CA" w:rsidRDefault="002D17CA" w:rsidP="002D17CA">
            <w:pPr>
              <w:keepNext/>
              <w:keepLines/>
              <w:spacing w:after="0"/>
              <w:jc w:val="center"/>
              <w:rPr>
                <w:ins w:id="33" w:author="Antti Immonen" w:date="2019-03-25T09:4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20695D8" w14:textId="6ED9F155" w:rsidR="002D17CA" w:rsidRDefault="002D17CA" w:rsidP="002D17CA">
            <w:pPr>
              <w:keepNext/>
              <w:keepLines/>
              <w:spacing w:after="0"/>
              <w:jc w:val="center"/>
              <w:rPr>
                <w:ins w:id="34" w:author="Antti Immonen" w:date="2019-03-25T09:46:00Z"/>
                <w:rFonts w:ascii="Arial" w:hAnsi="Arial"/>
                <w:sz w:val="18"/>
                <w:lang w:val="en-US" w:eastAsia="zh-CN"/>
              </w:rPr>
            </w:pPr>
            <w:ins w:id="35" w:author="Antti Immonen" w:date="2019-03-25T09:48:00Z">
              <w:r>
                <w:rPr>
                  <w:rFonts w:ascii="Arial" w:hAnsi="Arial" w:hint="eastAsia"/>
                  <w:sz w:val="18"/>
                  <w:lang w:val="en-US" w:eastAsia="zh-CN"/>
                </w:rPr>
                <w:t>30</w:t>
              </w:r>
            </w:ins>
          </w:p>
        </w:tc>
        <w:tc>
          <w:tcPr>
            <w:tcW w:w="6255" w:type="dxa"/>
            <w:gridSpan w:val="12"/>
            <w:vMerge/>
            <w:tcBorders>
              <w:left w:val="single" w:sz="4" w:space="0" w:color="auto"/>
              <w:right w:val="single" w:sz="4" w:space="0" w:color="auto"/>
            </w:tcBorders>
            <w:vAlign w:val="center"/>
          </w:tcPr>
          <w:p w14:paraId="67746731" w14:textId="77777777" w:rsidR="002D17CA" w:rsidRDefault="002D17CA">
            <w:pPr>
              <w:keepNext/>
              <w:keepLines/>
              <w:spacing w:after="0"/>
              <w:jc w:val="center"/>
              <w:rPr>
                <w:ins w:id="36" w:author="Antti Immonen" w:date="2019-03-25T09:46:00Z"/>
                <w:rFonts w:ascii="Arial" w:hAnsi="Arial"/>
                <w:sz w:val="18"/>
                <w:lang w:val="sv-SE"/>
              </w:rPr>
              <w:pPrChange w:id="37" w:author="Antti Immonen" w:date="2019-03-25T09:50:00Z">
                <w:pPr>
                  <w:keepNext/>
                  <w:keepLines/>
                  <w:spacing w:after="0"/>
                  <w:jc w:val="both"/>
                </w:pPr>
              </w:pPrChange>
            </w:pPr>
          </w:p>
        </w:tc>
        <w:tc>
          <w:tcPr>
            <w:tcW w:w="1287" w:type="dxa"/>
            <w:vMerge/>
            <w:tcBorders>
              <w:left w:val="single" w:sz="4" w:space="0" w:color="auto"/>
              <w:right w:val="single" w:sz="4" w:space="0" w:color="auto"/>
            </w:tcBorders>
            <w:vAlign w:val="center"/>
          </w:tcPr>
          <w:p w14:paraId="77A7B849" w14:textId="77777777" w:rsidR="002D17CA" w:rsidRDefault="002D17CA" w:rsidP="002D17CA">
            <w:pPr>
              <w:keepNext/>
              <w:keepLines/>
              <w:jc w:val="center"/>
              <w:rPr>
                <w:ins w:id="38" w:author="Antti Immonen" w:date="2019-03-25T09:46:00Z"/>
                <w:rFonts w:ascii="Arial" w:hAnsi="Arial"/>
                <w:sz w:val="18"/>
                <w:lang w:val="en-US" w:eastAsia="zh-CN"/>
              </w:rPr>
            </w:pPr>
          </w:p>
        </w:tc>
      </w:tr>
      <w:tr w:rsidR="002D17CA" w14:paraId="747B87B8" w14:textId="77777777" w:rsidTr="002D17CA">
        <w:trPr>
          <w:trHeight w:val="149"/>
          <w:jc w:val="center"/>
          <w:ins w:id="39" w:author="Antti Immonen" w:date="2019-03-25T09:46:00Z"/>
        </w:trPr>
        <w:tc>
          <w:tcPr>
            <w:tcW w:w="1396" w:type="dxa"/>
            <w:vMerge/>
            <w:tcBorders>
              <w:left w:val="single" w:sz="4" w:space="0" w:color="auto"/>
              <w:right w:val="single" w:sz="4" w:space="0" w:color="auto"/>
            </w:tcBorders>
            <w:vAlign w:val="center"/>
          </w:tcPr>
          <w:p w14:paraId="0CEE3F5F" w14:textId="77777777" w:rsidR="002D17CA" w:rsidRDefault="002D17CA" w:rsidP="002D17CA">
            <w:pPr>
              <w:keepNext/>
              <w:keepLines/>
              <w:jc w:val="center"/>
              <w:rPr>
                <w:ins w:id="40" w:author="Antti Immonen" w:date="2019-03-25T09:46:00Z"/>
                <w:rFonts w:ascii="Arial" w:hAnsi="Arial"/>
                <w:sz w:val="18"/>
                <w:lang w:val="en-US"/>
              </w:rPr>
            </w:pPr>
          </w:p>
        </w:tc>
        <w:tc>
          <w:tcPr>
            <w:tcW w:w="1396" w:type="dxa"/>
            <w:vMerge/>
            <w:tcBorders>
              <w:left w:val="single" w:sz="4" w:space="0" w:color="auto"/>
              <w:right w:val="single" w:sz="4" w:space="0" w:color="auto"/>
            </w:tcBorders>
            <w:vAlign w:val="center"/>
          </w:tcPr>
          <w:p w14:paraId="2B01E592" w14:textId="77777777" w:rsidR="002D17CA" w:rsidRDefault="002D17CA" w:rsidP="002D17CA">
            <w:pPr>
              <w:keepNext/>
              <w:keepLines/>
              <w:jc w:val="center"/>
              <w:rPr>
                <w:ins w:id="41" w:author="Antti Immonen" w:date="2019-03-25T09:46: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02D0E583" w14:textId="77777777" w:rsidR="002D17CA" w:rsidRDefault="002D17CA" w:rsidP="002D17CA">
            <w:pPr>
              <w:keepNext/>
              <w:keepLines/>
              <w:spacing w:after="0"/>
              <w:jc w:val="center"/>
              <w:rPr>
                <w:ins w:id="42" w:author="Antti Immonen" w:date="2019-03-25T09:4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3019368" w14:textId="3A0C4E34" w:rsidR="002D17CA" w:rsidRDefault="002D17CA" w:rsidP="002D17CA">
            <w:pPr>
              <w:keepNext/>
              <w:keepLines/>
              <w:spacing w:after="0"/>
              <w:jc w:val="center"/>
              <w:rPr>
                <w:ins w:id="43" w:author="Antti Immonen" w:date="2019-03-25T09:46:00Z"/>
                <w:rFonts w:ascii="Arial" w:hAnsi="Arial"/>
                <w:sz w:val="18"/>
                <w:lang w:val="en-US" w:eastAsia="zh-CN"/>
              </w:rPr>
            </w:pPr>
            <w:ins w:id="44" w:author="Antti Immonen" w:date="2019-03-25T09:48:00Z">
              <w:r>
                <w:rPr>
                  <w:rFonts w:ascii="Arial" w:hAnsi="Arial" w:hint="eastAsia"/>
                  <w:sz w:val="18"/>
                  <w:lang w:val="en-US" w:eastAsia="zh-CN"/>
                </w:rPr>
                <w:t>60</w:t>
              </w:r>
            </w:ins>
          </w:p>
        </w:tc>
        <w:tc>
          <w:tcPr>
            <w:tcW w:w="6255" w:type="dxa"/>
            <w:gridSpan w:val="12"/>
            <w:vMerge/>
            <w:tcBorders>
              <w:left w:val="single" w:sz="4" w:space="0" w:color="auto"/>
              <w:bottom w:val="single" w:sz="4" w:space="0" w:color="auto"/>
              <w:right w:val="single" w:sz="4" w:space="0" w:color="auto"/>
            </w:tcBorders>
            <w:vAlign w:val="center"/>
          </w:tcPr>
          <w:p w14:paraId="2E99CA39" w14:textId="77777777" w:rsidR="002D17CA" w:rsidRDefault="002D17CA">
            <w:pPr>
              <w:keepNext/>
              <w:keepLines/>
              <w:spacing w:after="0"/>
              <w:jc w:val="center"/>
              <w:rPr>
                <w:ins w:id="45" w:author="Antti Immonen" w:date="2019-03-25T09:46:00Z"/>
                <w:rFonts w:ascii="Arial" w:hAnsi="Arial"/>
                <w:sz w:val="18"/>
                <w:lang w:val="sv-SE"/>
              </w:rPr>
              <w:pPrChange w:id="46" w:author="Antti Immonen" w:date="2019-03-25T09:50:00Z">
                <w:pPr>
                  <w:keepNext/>
                  <w:keepLines/>
                  <w:spacing w:after="0"/>
                  <w:jc w:val="both"/>
                </w:pPr>
              </w:pPrChange>
            </w:pPr>
          </w:p>
        </w:tc>
        <w:tc>
          <w:tcPr>
            <w:tcW w:w="1287" w:type="dxa"/>
            <w:vMerge/>
            <w:tcBorders>
              <w:left w:val="single" w:sz="4" w:space="0" w:color="auto"/>
              <w:right w:val="single" w:sz="4" w:space="0" w:color="auto"/>
            </w:tcBorders>
            <w:vAlign w:val="center"/>
          </w:tcPr>
          <w:p w14:paraId="5CEFBEE7" w14:textId="77777777" w:rsidR="002D17CA" w:rsidRDefault="002D17CA" w:rsidP="002D17CA">
            <w:pPr>
              <w:keepNext/>
              <w:keepLines/>
              <w:jc w:val="center"/>
              <w:rPr>
                <w:ins w:id="47" w:author="Antti Immonen" w:date="2019-03-25T09:46:00Z"/>
                <w:rFonts w:ascii="Arial" w:hAnsi="Arial"/>
                <w:sz w:val="18"/>
                <w:lang w:val="en-US" w:eastAsia="zh-CN"/>
              </w:rPr>
            </w:pPr>
          </w:p>
        </w:tc>
      </w:tr>
      <w:tr w:rsidR="002D17CA" w14:paraId="55C95C45" w14:textId="77777777" w:rsidTr="002D17CA">
        <w:trPr>
          <w:trHeight w:val="149"/>
          <w:jc w:val="center"/>
          <w:ins w:id="48" w:author="Antti Immonen" w:date="2019-03-25T09:46:00Z"/>
        </w:trPr>
        <w:tc>
          <w:tcPr>
            <w:tcW w:w="1396" w:type="dxa"/>
            <w:vMerge/>
            <w:tcBorders>
              <w:left w:val="single" w:sz="4" w:space="0" w:color="auto"/>
              <w:right w:val="single" w:sz="4" w:space="0" w:color="auto"/>
            </w:tcBorders>
            <w:vAlign w:val="center"/>
          </w:tcPr>
          <w:p w14:paraId="42129BF3" w14:textId="77777777" w:rsidR="002D17CA" w:rsidRDefault="002D17CA" w:rsidP="002D17CA">
            <w:pPr>
              <w:keepNext/>
              <w:keepLines/>
              <w:jc w:val="center"/>
              <w:rPr>
                <w:ins w:id="49" w:author="Antti Immonen" w:date="2019-03-25T09:46:00Z"/>
                <w:rFonts w:ascii="Arial" w:hAnsi="Arial"/>
                <w:sz w:val="18"/>
                <w:lang w:val="en-US"/>
              </w:rPr>
            </w:pPr>
          </w:p>
        </w:tc>
        <w:tc>
          <w:tcPr>
            <w:tcW w:w="1396" w:type="dxa"/>
            <w:vMerge/>
            <w:tcBorders>
              <w:left w:val="single" w:sz="4" w:space="0" w:color="auto"/>
              <w:right w:val="single" w:sz="4" w:space="0" w:color="auto"/>
            </w:tcBorders>
            <w:vAlign w:val="center"/>
          </w:tcPr>
          <w:p w14:paraId="5EF587BA" w14:textId="77777777" w:rsidR="002D17CA" w:rsidRDefault="002D17CA" w:rsidP="002D17CA">
            <w:pPr>
              <w:keepNext/>
              <w:keepLines/>
              <w:jc w:val="center"/>
              <w:rPr>
                <w:ins w:id="50" w:author="Antti Immonen" w:date="2019-03-25T09:46: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0C64CB3B" w14:textId="314DFA75" w:rsidR="002D17CA" w:rsidRDefault="002D17CA" w:rsidP="002D17CA">
            <w:pPr>
              <w:keepNext/>
              <w:keepLines/>
              <w:spacing w:after="0"/>
              <w:jc w:val="center"/>
              <w:rPr>
                <w:ins w:id="51" w:author="Antti Immonen" w:date="2019-03-25T09:46:00Z"/>
                <w:rFonts w:ascii="Arial" w:hAnsi="Arial"/>
                <w:sz w:val="18"/>
                <w:lang w:eastAsia="ja-JP"/>
              </w:rPr>
            </w:pPr>
            <w:ins w:id="52" w:author="Antti Immonen" w:date="2019-03-25T09:47:00Z">
              <w:r>
                <w:rPr>
                  <w:rFonts w:ascii="Arial" w:hAnsi="Arial" w:hint="eastAsia"/>
                  <w:sz w:val="18"/>
                  <w:lang w:val="en-US" w:eastAsia="zh-CN"/>
                </w:rPr>
                <w:t>n</w:t>
              </w:r>
              <w:r>
                <w:rPr>
                  <w:rFonts w:ascii="Arial" w:hAnsi="Arial"/>
                  <w:sz w:val="18"/>
                  <w:lang w:val="en-US" w:eastAsia="zh-CN"/>
                </w:rPr>
                <w:t>71</w:t>
              </w:r>
            </w:ins>
          </w:p>
        </w:tc>
        <w:tc>
          <w:tcPr>
            <w:tcW w:w="656" w:type="dxa"/>
            <w:tcBorders>
              <w:top w:val="single" w:sz="4" w:space="0" w:color="auto"/>
              <w:left w:val="single" w:sz="4" w:space="0" w:color="auto"/>
              <w:bottom w:val="single" w:sz="4" w:space="0" w:color="auto"/>
              <w:right w:val="single" w:sz="4" w:space="0" w:color="auto"/>
            </w:tcBorders>
          </w:tcPr>
          <w:p w14:paraId="11D5560D" w14:textId="49BBEB70" w:rsidR="002D17CA" w:rsidRDefault="002D17CA" w:rsidP="002D17CA">
            <w:pPr>
              <w:keepNext/>
              <w:keepLines/>
              <w:spacing w:after="0"/>
              <w:jc w:val="center"/>
              <w:rPr>
                <w:ins w:id="53" w:author="Antti Immonen" w:date="2019-03-25T09:46:00Z"/>
                <w:rFonts w:ascii="Arial" w:hAnsi="Arial"/>
                <w:sz w:val="18"/>
                <w:lang w:val="en-US" w:eastAsia="zh-CN"/>
              </w:rPr>
            </w:pPr>
            <w:ins w:id="54" w:author="Antti Immonen" w:date="2019-03-25T09:47: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052EC5E" w14:textId="49440CD7" w:rsidR="002D17CA" w:rsidRDefault="002D17CA" w:rsidP="002D17CA">
            <w:pPr>
              <w:keepNext/>
              <w:keepLines/>
              <w:spacing w:after="0"/>
              <w:jc w:val="center"/>
              <w:rPr>
                <w:ins w:id="55" w:author="Antti Immonen" w:date="2019-03-25T09:46:00Z"/>
                <w:rFonts w:ascii="Arial" w:hAnsi="Arial"/>
                <w:sz w:val="18"/>
              </w:rPr>
            </w:pPr>
            <w:ins w:id="56"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8429C1A" w14:textId="52AD7630" w:rsidR="002D17CA" w:rsidRDefault="002D17CA" w:rsidP="002D17CA">
            <w:pPr>
              <w:keepNext/>
              <w:keepLines/>
              <w:spacing w:after="0"/>
              <w:jc w:val="center"/>
              <w:rPr>
                <w:ins w:id="57" w:author="Antti Immonen" w:date="2019-03-25T09:46:00Z"/>
                <w:rFonts w:ascii="Arial" w:hAnsi="Arial"/>
                <w:sz w:val="18"/>
              </w:rPr>
            </w:pPr>
            <w:ins w:id="58"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E6B7600" w14:textId="639BE05C" w:rsidR="002D17CA" w:rsidRDefault="002D17CA" w:rsidP="002D17CA">
            <w:pPr>
              <w:keepNext/>
              <w:keepLines/>
              <w:spacing w:after="0"/>
              <w:jc w:val="center"/>
              <w:rPr>
                <w:ins w:id="59" w:author="Antti Immonen" w:date="2019-03-25T09:46:00Z"/>
                <w:rFonts w:ascii="Arial" w:hAnsi="Arial"/>
                <w:sz w:val="18"/>
              </w:rPr>
            </w:pPr>
            <w:ins w:id="60"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B9AAEB3" w14:textId="6DFB09DA" w:rsidR="002D17CA" w:rsidRDefault="002D17CA" w:rsidP="002D17CA">
            <w:pPr>
              <w:keepNext/>
              <w:keepLines/>
              <w:spacing w:after="0"/>
              <w:jc w:val="center"/>
              <w:rPr>
                <w:ins w:id="61" w:author="Antti Immonen" w:date="2019-03-25T09:46:00Z"/>
                <w:rFonts w:ascii="Arial" w:hAnsi="Arial"/>
                <w:sz w:val="18"/>
              </w:rPr>
            </w:pPr>
            <w:ins w:id="62"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82CD48E" w14:textId="77777777" w:rsidR="002D17CA" w:rsidRDefault="002D17CA" w:rsidP="002D17CA">
            <w:pPr>
              <w:keepNext/>
              <w:keepLines/>
              <w:spacing w:after="0"/>
              <w:jc w:val="center"/>
              <w:rPr>
                <w:ins w:id="63"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AE32906" w14:textId="77777777" w:rsidR="002D17CA" w:rsidRDefault="002D17CA" w:rsidP="002D17CA">
            <w:pPr>
              <w:keepNext/>
              <w:keepLines/>
              <w:spacing w:after="0"/>
              <w:jc w:val="center"/>
              <w:rPr>
                <w:ins w:id="64"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7A9920F" w14:textId="77777777" w:rsidR="002D17CA" w:rsidRDefault="002D17CA" w:rsidP="002D17CA">
            <w:pPr>
              <w:keepNext/>
              <w:keepLines/>
              <w:spacing w:after="0"/>
              <w:jc w:val="center"/>
              <w:rPr>
                <w:ins w:id="65"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F554335" w14:textId="77777777" w:rsidR="002D17CA" w:rsidRDefault="002D17CA" w:rsidP="002D17CA">
            <w:pPr>
              <w:keepNext/>
              <w:keepLines/>
              <w:spacing w:after="0"/>
              <w:jc w:val="center"/>
              <w:rPr>
                <w:ins w:id="66"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5002876" w14:textId="77777777" w:rsidR="002D17CA" w:rsidRDefault="002D17CA" w:rsidP="002D17CA">
            <w:pPr>
              <w:keepNext/>
              <w:keepLines/>
              <w:spacing w:after="0"/>
              <w:jc w:val="center"/>
              <w:rPr>
                <w:ins w:id="67" w:author="Antti Immonen" w:date="2019-03-25T09:46: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21D1965" w14:textId="77777777" w:rsidR="002D17CA" w:rsidRDefault="002D17CA" w:rsidP="002D17CA">
            <w:pPr>
              <w:keepNext/>
              <w:keepLines/>
              <w:spacing w:after="0"/>
              <w:jc w:val="both"/>
              <w:rPr>
                <w:ins w:id="68" w:author="Antti Immonen" w:date="2019-03-25T09:4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164326D" w14:textId="77777777" w:rsidR="002D17CA" w:rsidRDefault="002D17CA" w:rsidP="002D17CA">
            <w:pPr>
              <w:keepNext/>
              <w:keepLines/>
              <w:spacing w:after="0"/>
              <w:jc w:val="both"/>
              <w:rPr>
                <w:ins w:id="69"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BEF474E" w14:textId="77777777" w:rsidR="002D17CA" w:rsidRDefault="002D17CA" w:rsidP="002D17CA">
            <w:pPr>
              <w:keepNext/>
              <w:keepLines/>
              <w:spacing w:after="0"/>
              <w:jc w:val="both"/>
              <w:rPr>
                <w:ins w:id="70" w:author="Antti Immonen" w:date="2019-03-25T09:46:00Z"/>
                <w:rFonts w:ascii="Arial" w:hAnsi="Arial"/>
                <w:sz w:val="18"/>
                <w:lang w:val="sv-SE"/>
              </w:rPr>
            </w:pPr>
          </w:p>
        </w:tc>
        <w:tc>
          <w:tcPr>
            <w:tcW w:w="1287" w:type="dxa"/>
            <w:vMerge/>
            <w:tcBorders>
              <w:left w:val="single" w:sz="4" w:space="0" w:color="auto"/>
              <w:right w:val="single" w:sz="4" w:space="0" w:color="auto"/>
            </w:tcBorders>
            <w:vAlign w:val="center"/>
          </w:tcPr>
          <w:p w14:paraId="358F4EA8" w14:textId="77777777" w:rsidR="002D17CA" w:rsidRDefault="002D17CA" w:rsidP="002D17CA">
            <w:pPr>
              <w:keepNext/>
              <w:keepLines/>
              <w:jc w:val="center"/>
              <w:rPr>
                <w:ins w:id="71" w:author="Antti Immonen" w:date="2019-03-25T09:46:00Z"/>
                <w:rFonts w:ascii="Arial" w:hAnsi="Arial"/>
                <w:sz w:val="18"/>
                <w:lang w:val="en-US" w:eastAsia="zh-CN"/>
              </w:rPr>
            </w:pPr>
          </w:p>
        </w:tc>
      </w:tr>
      <w:tr w:rsidR="002D17CA" w14:paraId="76E1D08B" w14:textId="77777777" w:rsidTr="002D17CA">
        <w:trPr>
          <w:trHeight w:val="149"/>
          <w:jc w:val="center"/>
          <w:ins w:id="72" w:author="Antti Immonen" w:date="2019-03-25T09:46:00Z"/>
        </w:trPr>
        <w:tc>
          <w:tcPr>
            <w:tcW w:w="1396" w:type="dxa"/>
            <w:vMerge/>
            <w:tcBorders>
              <w:left w:val="single" w:sz="4" w:space="0" w:color="auto"/>
              <w:right w:val="single" w:sz="4" w:space="0" w:color="auto"/>
            </w:tcBorders>
            <w:vAlign w:val="center"/>
          </w:tcPr>
          <w:p w14:paraId="28E5A9B8" w14:textId="77777777" w:rsidR="002D17CA" w:rsidRDefault="002D17CA" w:rsidP="002D17CA">
            <w:pPr>
              <w:keepNext/>
              <w:keepLines/>
              <w:jc w:val="center"/>
              <w:rPr>
                <w:ins w:id="73" w:author="Antti Immonen" w:date="2019-03-25T09:46:00Z"/>
                <w:rFonts w:ascii="Arial" w:hAnsi="Arial"/>
                <w:sz w:val="18"/>
                <w:lang w:val="en-US"/>
              </w:rPr>
            </w:pPr>
          </w:p>
        </w:tc>
        <w:tc>
          <w:tcPr>
            <w:tcW w:w="1396" w:type="dxa"/>
            <w:vMerge/>
            <w:tcBorders>
              <w:left w:val="single" w:sz="4" w:space="0" w:color="auto"/>
              <w:right w:val="single" w:sz="4" w:space="0" w:color="auto"/>
            </w:tcBorders>
            <w:vAlign w:val="center"/>
          </w:tcPr>
          <w:p w14:paraId="0DACCBD7" w14:textId="77777777" w:rsidR="002D17CA" w:rsidRDefault="002D17CA" w:rsidP="002D17CA">
            <w:pPr>
              <w:keepNext/>
              <w:keepLines/>
              <w:jc w:val="center"/>
              <w:rPr>
                <w:ins w:id="74" w:author="Antti Immonen" w:date="2019-03-25T09:46:00Z"/>
                <w:rFonts w:ascii="Arial" w:hAnsi="Arial"/>
                <w:sz w:val="18"/>
                <w:lang w:val="en-US" w:eastAsia="zh-CN"/>
              </w:rPr>
            </w:pPr>
          </w:p>
        </w:tc>
        <w:tc>
          <w:tcPr>
            <w:tcW w:w="667" w:type="dxa"/>
            <w:vMerge/>
            <w:tcBorders>
              <w:left w:val="single" w:sz="4" w:space="0" w:color="auto"/>
              <w:right w:val="single" w:sz="4" w:space="0" w:color="auto"/>
            </w:tcBorders>
            <w:vAlign w:val="center"/>
          </w:tcPr>
          <w:p w14:paraId="3914C256" w14:textId="77777777" w:rsidR="002D17CA" w:rsidRDefault="002D17CA" w:rsidP="002D17CA">
            <w:pPr>
              <w:keepNext/>
              <w:keepLines/>
              <w:spacing w:after="0"/>
              <w:jc w:val="center"/>
              <w:rPr>
                <w:ins w:id="75" w:author="Antti Immonen" w:date="2019-03-25T09:4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C701ECD" w14:textId="52B5E7A1" w:rsidR="002D17CA" w:rsidRDefault="002D17CA" w:rsidP="002D17CA">
            <w:pPr>
              <w:keepNext/>
              <w:keepLines/>
              <w:spacing w:after="0"/>
              <w:jc w:val="center"/>
              <w:rPr>
                <w:ins w:id="76" w:author="Antti Immonen" w:date="2019-03-25T09:46:00Z"/>
                <w:rFonts w:ascii="Arial" w:hAnsi="Arial"/>
                <w:sz w:val="18"/>
                <w:lang w:val="en-US" w:eastAsia="zh-CN"/>
              </w:rPr>
            </w:pPr>
            <w:ins w:id="77" w:author="Antti Immonen" w:date="2019-03-25T09:47: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45A9C34" w14:textId="77777777" w:rsidR="002D17CA" w:rsidRDefault="002D17CA" w:rsidP="002D17CA">
            <w:pPr>
              <w:keepNext/>
              <w:keepLines/>
              <w:spacing w:after="0"/>
              <w:jc w:val="center"/>
              <w:rPr>
                <w:ins w:id="78"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32748F0" w14:textId="2783FA02" w:rsidR="002D17CA" w:rsidRDefault="002D17CA" w:rsidP="002D17CA">
            <w:pPr>
              <w:keepNext/>
              <w:keepLines/>
              <w:spacing w:after="0"/>
              <w:jc w:val="center"/>
              <w:rPr>
                <w:ins w:id="79" w:author="Antti Immonen" w:date="2019-03-25T09:46:00Z"/>
                <w:rFonts w:ascii="Arial" w:hAnsi="Arial"/>
                <w:sz w:val="18"/>
              </w:rPr>
            </w:pPr>
            <w:ins w:id="80"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25F50E" w14:textId="0D1AF57F" w:rsidR="002D17CA" w:rsidRDefault="002D17CA" w:rsidP="002D17CA">
            <w:pPr>
              <w:keepNext/>
              <w:keepLines/>
              <w:spacing w:after="0"/>
              <w:jc w:val="center"/>
              <w:rPr>
                <w:ins w:id="81" w:author="Antti Immonen" w:date="2019-03-25T09:46:00Z"/>
                <w:rFonts w:ascii="Arial" w:hAnsi="Arial"/>
                <w:sz w:val="18"/>
              </w:rPr>
            </w:pPr>
            <w:ins w:id="82"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C36FA12" w14:textId="5E48C9A6" w:rsidR="002D17CA" w:rsidRDefault="002D17CA" w:rsidP="002D17CA">
            <w:pPr>
              <w:keepNext/>
              <w:keepLines/>
              <w:spacing w:after="0"/>
              <w:jc w:val="center"/>
              <w:rPr>
                <w:ins w:id="83" w:author="Antti Immonen" w:date="2019-03-25T09:46:00Z"/>
                <w:rFonts w:ascii="Arial" w:hAnsi="Arial"/>
                <w:sz w:val="18"/>
              </w:rPr>
            </w:pPr>
            <w:ins w:id="84"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424522A" w14:textId="77777777" w:rsidR="002D17CA" w:rsidRDefault="002D17CA" w:rsidP="002D17CA">
            <w:pPr>
              <w:keepNext/>
              <w:keepLines/>
              <w:spacing w:after="0"/>
              <w:jc w:val="center"/>
              <w:rPr>
                <w:ins w:id="85"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070F5FE" w14:textId="77777777" w:rsidR="002D17CA" w:rsidRDefault="002D17CA" w:rsidP="002D17CA">
            <w:pPr>
              <w:keepNext/>
              <w:keepLines/>
              <w:spacing w:after="0"/>
              <w:jc w:val="center"/>
              <w:rPr>
                <w:ins w:id="86"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899D7DB" w14:textId="77777777" w:rsidR="002D17CA" w:rsidRDefault="002D17CA" w:rsidP="002D17CA">
            <w:pPr>
              <w:keepNext/>
              <w:keepLines/>
              <w:spacing w:after="0"/>
              <w:jc w:val="center"/>
              <w:rPr>
                <w:ins w:id="87"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0FACA72" w14:textId="77777777" w:rsidR="002D17CA" w:rsidRDefault="002D17CA" w:rsidP="002D17CA">
            <w:pPr>
              <w:keepNext/>
              <w:keepLines/>
              <w:spacing w:after="0"/>
              <w:jc w:val="center"/>
              <w:rPr>
                <w:ins w:id="88"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03541BE" w14:textId="77777777" w:rsidR="002D17CA" w:rsidRDefault="002D17CA" w:rsidP="002D17CA">
            <w:pPr>
              <w:keepNext/>
              <w:keepLines/>
              <w:spacing w:after="0"/>
              <w:jc w:val="center"/>
              <w:rPr>
                <w:ins w:id="89" w:author="Antti Immonen" w:date="2019-03-25T09:46: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2627F70F" w14:textId="77777777" w:rsidR="002D17CA" w:rsidRDefault="002D17CA" w:rsidP="002D17CA">
            <w:pPr>
              <w:keepNext/>
              <w:keepLines/>
              <w:spacing w:after="0"/>
              <w:jc w:val="both"/>
              <w:rPr>
                <w:ins w:id="90" w:author="Antti Immonen" w:date="2019-03-25T09:4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63DB68A" w14:textId="77777777" w:rsidR="002D17CA" w:rsidRDefault="002D17CA" w:rsidP="002D17CA">
            <w:pPr>
              <w:keepNext/>
              <w:keepLines/>
              <w:spacing w:after="0"/>
              <w:jc w:val="both"/>
              <w:rPr>
                <w:ins w:id="91"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890BFE5" w14:textId="77777777" w:rsidR="002D17CA" w:rsidRDefault="002D17CA" w:rsidP="002D17CA">
            <w:pPr>
              <w:keepNext/>
              <w:keepLines/>
              <w:spacing w:after="0"/>
              <w:jc w:val="both"/>
              <w:rPr>
                <w:ins w:id="92" w:author="Antti Immonen" w:date="2019-03-25T09:46:00Z"/>
                <w:rFonts w:ascii="Arial" w:hAnsi="Arial"/>
                <w:sz w:val="18"/>
                <w:lang w:val="sv-SE"/>
              </w:rPr>
            </w:pPr>
          </w:p>
        </w:tc>
        <w:tc>
          <w:tcPr>
            <w:tcW w:w="1287" w:type="dxa"/>
            <w:vMerge/>
            <w:tcBorders>
              <w:left w:val="single" w:sz="4" w:space="0" w:color="auto"/>
              <w:right w:val="single" w:sz="4" w:space="0" w:color="auto"/>
            </w:tcBorders>
            <w:vAlign w:val="center"/>
          </w:tcPr>
          <w:p w14:paraId="141EA663" w14:textId="77777777" w:rsidR="002D17CA" w:rsidRDefault="002D17CA" w:rsidP="002D17CA">
            <w:pPr>
              <w:keepNext/>
              <w:keepLines/>
              <w:jc w:val="center"/>
              <w:rPr>
                <w:ins w:id="93" w:author="Antti Immonen" w:date="2019-03-25T09:46:00Z"/>
                <w:rFonts w:ascii="Arial" w:hAnsi="Arial"/>
                <w:sz w:val="18"/>
                <w:lang w:val="en-US" w:eastAsia="zh-CN"/>
              </w:rPr>
            </w:pPr>
          </w:p>
        </w:tc>
      </w:tr>
      <w:tr w:rsidR="002D17CA" w14:paraId="607D8904" w14:textId="77777777" w:rsidTr="002D17CA">
        <w:trPr>
          <w:trHeight w:val="149"/>
          <w:jc w:val="center"/>
          <w:ins w:id="94" w:author="Antti Immonen" w:date="2019-03-25T09:46:00Z"/>
        </w:trPr>
        <w:tc>
          <w:tcPr>
            <w:tcW w:w="1396" w:type="dxa"/>
            <w:vMerge/>
            <w:tcBorders>
              <w:left w:val="single" w:sz="4" w:space="0" w:color="auto"/>
              <w:bottom w:val="single" w:sz="4" w:space="0" w:color="auto"/>
              <w:right w:val="single" w:sz="4" w:space="0" w:color="auto"/>
            </w:tcBorders>
            <w:vAlign w:val="center"/>
          </w:tcPr>
          <w:p w14:paraId="500A679F" w14:textId="77777777" w:rsidR="002D17CA" w:rsidRDefault="002D17CA" w:rsidP="002D17CA">
            <w:pPr>
              <w:keepNext/>
              <w:keepLines/>
              <w:jc w:val="center"/>
              <w:rPr>
                <w:ins w:id="95" w:author="Antti Immonen" w:date="2019-03-25T09:46:00Z"/>
                <w:rFonts w:ascii="Arial"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3A3613CE" w14:textId="77777777" w:rsidR="002D17CA" w:rsidRDefault="002D17CA" w:rsidP="002D17CA">
            <w:pPr>
              <w:keepNext/>
              <w:keepLines/>
              <w:jc w:val="center"/>
              <w:rPr>
                <w:ins w:id="96" w:author="Antti Immonen" w:date="2019-03-25T09:46: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7A2A5E5" w14:textId="77777777" w:rsidR="002D17CA" w:rsidRDefault="002D17CA" w:rsidP="002D17CA">
            <w:pPr>
              <w:keepNext/>
              <w:keepLines/>
              <w:spacing w:after="0"/>
              <w:jc w:val="center"/>
              <w:rPr>
                <w:ins w:id="97" w:author="Antti Immonen" w:date="2019-03-25T09:4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5C316C9" w14:textId="296CCE35" w:rsidR="002D17CA" w:rsidRDefault="002D17CA" w:rsidP="002D17CA">
            <w:pPr>
              <w:keepNext/>
              <w:keepLines/>
              <w:spacing w:after="0"/>
              <w:jc w:val="center"/>
              <w:rPr>
                <w:ins w:id="98" w:author="Antti Immonen" w:date="2019-03-25T09:46:00Z"/>
                <w:rFonts w:ascii="Arial" w:hAnsi="Arial"/>
                <w:sz w:val="18"/>
                <w:lang w:val="en-US" w:eastAsia="zh-CN"/>
              </w:rPr>
            </w:pPr>
            <w:ins w:id="99" w:author="Antti Immonen" w:date="2019-03-25T09:47: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84DF9A1" w14:textId="77777777" w:rsidR="002D17CA" w:rsidRDefault="002D17CA" w:rsidP="002D17CA">
            <w:pPr>
              <w:keepNext/>
              <w:keepLines/>
              <w:spacing w:after="0"/>
              <w:jc w:val="center"/>
              <w:rPr>
                <w:ins w:id="100"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26E82D0" w14:textId="4E2F861E" w:rsidR="002D17CA" w:rsidRDefault="002D17CA" w:rsidP="002D17CA">
            <w:pPr>
              <w:keepNext/>
              <w:keepLines/>
              <w:spacing w:after="0"/>
              <w:jc w:val="center"/>
              <w:rPr>
                <w:ins w:id="101" w:author="Antti Immonen" w:date="2019-03-25T09:46:00Z"/>
                <w:rFonts w:ascii="Arial" w:hAnsi="Arial"/>
                <w:sz w:val="18"/>
              </w:rPr>
            </w:pPr>
            <w:ins w:id="102"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49D1990" w14:textId="103915F3" w:rsidR="002D17CA" w:rsidRDefault="002D17CA" w:rsidP="002D17CA">
            <w:pPr>
              <w:keepNext/>
              <w:keepLines/>
              <w:spacing w:after="0"/>
              <w:jc w:val="center"/>
              <w:rPr>
                <w:ins w:id="103" w:author="Antti Immonen" w:date="2019-03-25T09:46:00Z"/>
                <w:rFonts w:ascii="Arial" w:hAnsi="Arial"/>
                <w:sz w:val="18"/>
              </w:rPr>
            </w:pPr>
            <w:ins w:id="104"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9EA8567" w14:textId="790BD813" w:rsidR="002D17CA" w:rsidRDefault="002D17CA" w:rsidP="002D17CA">
            <w:pPr>
              <w:keepNext/>
              <w:keepLines/>
              <w:spacing w:after="0"/>
              <w:jc w:val="center"/>
              <w:rPr>
                <w:ins w:id="105" w:author="Antti Immonen" w:date="2019-03-25T09:46:00Z"/>
                <w:rFonts w:ascii="Arial" w:hAnsi="Arial"/>
                <w:sz w:val="18"/>
              </w:rPr>
            </w:pPr>
            <w:ins w:id="106" w:author="Antti Immonen" w:date="2019-03-25T09:4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50C7CF7" w14:textId="77777777" w:rsidR="002D17CA" w:rsidRDefault="002D17CA" w:rsidP="002D17CA">
            <w:pPr>
              <w:keepNext/>
              <w:keepLines/>
              <w:spacing w:after="0"/>
              <w:jc w:val="center"/>
              <w:rPr>
                <w:ins w:id="107"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B22BA37" w14:textId="77777777" w:rsidR="002D17CA" w:rsidRDefault="002D17CA" w:rsidP="002D17CA">
            <w:pPr>
              <w:keepNext/>
              <w:keepLines/>
              <w:spacing w:after="0"/>
              <w:jc w:val="center"/>
              <w:rPr>
                <w:ins w:id="108"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E4EA973" w14:textId="77777777" w:rsidR="002D17CA" w:rsidRDefault="002D17CA" w:rsidP="002D17CA">
            <w:pPr>
              <w:keepNext/>
              <w:keepLines/>
              <w:spacing w:after="0"/>
              <w:jc w:val="center"/>
              <w:rPr>
                <w:ins w:id="109"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C74F9B" w14:textId="77777777" w:rsidR="002D17CA" w:rsidRDefault="002D17CA" w:rsidP="002D17CA">
            <w:pPr>
              <w:keepNext/>
              <w:keepLines/>
              <w:spacing w:after="0"/>
              <w:jc w:val="center"/>
              <w:rPr>
                <w:ins w:id="110" w:author="Antti Immonen" w:date="2019-03-25T09:4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B45DB4E" w14:textId="77777777" w:rsidR="002D17CA" w:rsidRDefault="002D17CA" w:rsidP="002D17CA">
            <w:pPr>
              <w:keepNext/>
              <w:keepLines/>
              <w:spacing w:after="0"/>
              <w:jc w:val="center"/>
              <w:rPr>
                <w:ins w:id="111" w:author="Antti Immonen" w:date="2019-03-25T09:46: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1FB0BB0" w14:textId="77777777" w:rsidR="002D17CA" w:rsidRDefault="002D17CA" w:rsidP="002D17CA">
            <w:pPr>
              <w:keepNext/>
              <w:keepLines/>
              <w:spacing w:after="0"/>
              <w:jc w:val="both"/>
              <w:rPr>
                <w:ins w:id="112" w:author="Antti Immonen" w:date="2019-03-25T09:4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6FC3C4D" w14:textId="77777777" w:rsidR="002D17CA" w:rsidRDefault="002D17CA" w:rsidP="002D17CA">
            <w:pPr>
              <w:keepNext/>
              <w:keepLines/>
              <w:spacing w:after="0"/>
              <w:jc w:val="both"/>
              <w:rPr>
                <w:ins w:id="113" w:author="Antti Immonen" w:date="2019-03-25T09:4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5A215E3" w14:textId="77777777" w:rsidR="002D17CA" w:rsidRDefault="002D17CA" w:rsidP="002D17CA">
            <w:pPr>
              <w:keepNext/>
              <w:keepLines/>
              <w:spacing w:after="0"/>
              <w:jc w:val="both"/>
              <w:rPr>
                <w:ins w:id="114" w:author="Antti Immonen" w:date="2019-03-25T09:46:00Z"/>
                <w:rFonts w:ascii="Arial" w:hAnsi="Arial"/>
                <w:sz w:val="18"/>
                <w:lang w:val="sv-SE"/>
              </w:rPr>
            </w:pPr>
          </w:p>
        </w:tc>
        <w:tc>
          <w:tcPr>
            <w:tcW w:w="1287" w:type="dxa"/>
            <w:vMerge/>
            <w:tcBorders>
              <w:left w:val="single" w:sz="4" w:space="0" w:color="auto"/>
              <w:bottom w:val="single" w:sz="4" w:space="0" w:color="auto"/>
              <w:right w:val="single" w:sz="4" w:space="0" w:color="auto"/>
            </w:tcBorders>
            <w:vAlign w:val="center"/>
          </w:tcPr>
          <w:p w14:paraId="262E7CFC" w14:textId="77777777" w:rsidR="002D17CA" w:rsidRDefault="002D17CA" w:rsidP="002D17CA">
            <w:pPr>
              <w:keepNext/>
              <w:keepLines/>
              <w:jc w:val="center"/>
              <w:rPr>
                <w:ins w:id="115" w:author="Antti Immonen" w:date="2019-03-25T09:46:00Z"/>
                <w:rFonts w:ascii="Arial" w:hAnsi="Arial"/>
                <w:sz w:val="18"/>
                <w:lang w:val="en-US" w:eastAsia="zh-CN"/>
              </w:rPr>
            </w:pPr>
          </w:p>
        </w:tc>
      </w:tr>
    </w:tbl>
    <w:p w14:paraId="67BE7A45" w14:textId="77777777" w:rsidR="002D17CA" w:rsidRDefault="002D17CA" w:rsidP="002D17CA">
      <w:pPr>
        <w:rPr>
          <w:lang w:eastAsia="ko-KR"/>
        </w:rPr>
      </w:pPr>
    </w:p>
    <w:p w14:paraId="11659890" w14:textId="77777777" w:rsidR="002D17CA" w:rsidRDefault="002D17CA" w:rsidP="002D17CA">
      <w:pPr>
        <w:pStyle w:val="Heading4"/>
        <w:tabs>
          <w:tab w:val="left" w:pos="0"/>
          <w:tab w:val="left" w:pos="420"/>
          <w:tab w:val="left" w:pos="864"/>
        </w:tabs>
        <w:ind w:left="0" w:firstLine="0"/>
        <w:rPr>
          <w:lang w:eastAsia="zh-CN"/>
        </w:rPr>
      </w:pPr>
      <w:bookmarkStart w:id="116" w:name="_Toc530558153"/>
      <w:r>
        <w:rPr>
          <w:rFonts w:hint="eastAsia"/>
          <w:lang w:eastAsia="zh-CN"/>
        </w:rPr>
        <w:lastRenderedPageBreak/>
        <w:t>6.4.1.3</w:t>
      </w:r>
      <w:r>
        <w:rPr>
          <w:rFonts w:hint="eastAsia"/>
          <w:lang w:eastAsia="zh-CN"/>
        </w:rPr>
        <w:tab/>
      </w:r>
      <w:r>
        <w:rPr>
          <w:rFonts w:hint="eastAsia"/>
          <w:lang w:eastAsia="zh-CN"/>
        </w:rPr>
        <w:tab/>
        <w:t>UE co-existence studies</w:t>
      </w:r>
      <w:bookmarkEnd w:id="116"/>
    </w:p>
    <w:p w14:paraId="019A8A95" w14:textId="77777777" w:rsidR="002D17CA" w:rsidRDefault="002D17CA" w:rsidP="002D17CA">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20C3276F" w14:textId="77777777" w:rsidR="002D17CA" w:rsidRDefault="002D17CA" w:rsidP="002D17CA">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2D17CA" w14:paraId="7E911358"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9CC94BB" w14:textId="77777777" w:rsidR="002D17CA" w:rsidRDefault="002D17CA"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872B33F" w14:textId="77777777" w:rsidR="002D17CA" w:rsidRDefault="002D17CA"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5349EF" w14:textId="77777777" w:rsidR="002D17CA" w:rsidRDefault="002D17CA"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D482BB1" w14:textId="77777777" w:rsidR="002D17CA" w:rsidRDefault="002D17CA" w:rsidP="000E0BCA">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64C10548" w14:textId="77777777" w:rsidR="002D17CA" w:rsidRDefault="002D17CA" w:rsidP="000E0BCA">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BF48F25"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0245F2C" w14:textId="77777777" w:rsidR="002D17CA" w:rsidRDefault="002D17CA"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E6407EF" w14:textId="77777777" w:rsidR="002D17CA" w:rsidRDefault="002D17CA" w:rsidP="000E0BC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2D17CA" w14:paraId="01367BF2"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EA007AA"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52BF6C"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D869B0F" w14:textId="77777777" w:rsidR="002D17CA" w:rsidRDefault="002D17CA" w:rsidP="000E0BCA">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FF735A2" w14:textId="77777777" w:rsidR="002D17CA" w:rsidRDefault="002D17CA" w:rsidP="000E0BCA">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9D187FB" w14:textId="77777777" w:rsidR="002D17CA" w:rsidRDefault="002D17CA" w:rsidP="000E0BCA">
            <w:pPr>
              <w:pStyle w:val="TAH"/>
              <w:rPr>
                <w:rFonts w:eastAsia="Malgun Gothic"/>
              </w:rPr>
            </w:pPr>
            <w:r>
              <w:rPr>
                <w:rFonts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5A730A" w14:textId="77777777" w:rsidR="002D17CA" w:rsidRDefault="002D17CA" w:rsidP="000E0BCA">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6FC0BB7" w14:textId="77777777" w:rsidR="002D17CA" w:rsidRDefault="002D17CA" w:rsidP="000E0BCA">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E5A5774" w14:textId="77777777" w:rsidR="002D17CA" w:rsidRDefault="002D17CA" w:rsidP="000E0BCA">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AD9CD2B" w14:textId="77777777" w:rsidR="002D17CA" w:rsidRDefault="002D17CA" w:rsidP="000E0BCA">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0A09DCC" w14:textId="77777777" w:rsidR="002D17CA" w:rsidRDefault="002D17CA" w:rsidP="000E0BCA">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CD27746" w14:textId="77777777" w:rsidR="002D17CA" w:rsidRDefault="002D17CA" w:rsidP="000E0BCA">
            <w:pPr>
              <w:pStyle w:val="TAH"/>
              <w:rPr>
                <w:rFonts w:eastAsia="Malgun Gothic"/>
                <w:lang w:eastAsia="ja-JP"/>
              </w:rPr>
            </w:pPr>
            <w:r>
              <w:rPr>
                <w:rFonts w:eastAsia="Malgun Gothic"/>
                <w:lang w:eastAsia="ja-JP"/>
              </w:rPr>
              <w:t>UL High Band Edge</w:t>
            </w:r>
          </w:p>
        </w:tc>
      </w:tr>
      <w:tr w:rsidR="002D17CA" w14:paraId="2A4B53A5"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3D9948"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302E12A2" w14:textId="77777777" w:rsidR="002D17CA" w:rsidRDefault="002D17CA"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728DAE06" w14:textId="77777777" w:rsidR="002D17CA" w:rsidRDefault="002D17CA" w:rsidP="000E0BCA">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405A0438" w14:textId="77777777" w:rsidR="002D17CA" w:rsidRDefault="002D17CA" w:rsidP="000E0BCA">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5860A718" w14:textId="77777777" w:rsidR="002D17CA" w:rsidRDefault="002D17CA" w:rsidP="000E0BCA">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EF719E4" w14:textId="77777777" w:rsidR="002D17CA" w:rsidRDefault="002D17CA" w:rsidP="000E0BCA">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38A8EEF5" w14:textId="77777777" w:rsidR="002D17CA" w:rsidRDefault="002D17CA" w:rsidP="000E0BCA">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3E41082" w14:textId="77777777" w:rsidR="002D17CA" w:rsidRDefault="002D17CA" w:rsidP="000E0BCA">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1F5A2D76" w14:textId="77777777" w:rsidR="002D17CA" w:rsidRDefault="002D17CA" w:rsidP="000E0BCA">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618EC05D" w14:textId="77777777" w:rsidR="002D17CA" w:rsidRDefault="002D17CA"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C7687FA" w14:textId="77777777" w:rsidR="002D17CA" w:rsidRDefault="002D17CA" w:rsidP="000E0BCA">
            <w:pPr>
              <w:keepNext/>
              <w:keepLines/>
              <w:spacing w:after="0"/>
              <w:jc w:val="center"/>
              <w:rPr>
                <w:rFonts w:ascii="Arial" w:hAnsi="Arial"/>
                <w:sz w:val="18"/>
              </w:rPr>
            </w:pPr>
          </w:p>
        </w:tc>
      </w:tr>
      <w:tr w:rsidR="002D17CA" w14:paraId="3A21B4ED"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D4A1E8"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46540744" w14:textId="77777777" w:rsidR="002D17CA" w:rsidRDefault="002D17CA" w:rsidP="000E0BCA">
            <w:pPr>
              <w:keepNext/>
              <w:keepLines/>
              <w:spacing w:after="0"/>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20A78835" w14:textId="77777777" w:rsidR="002D17CA" w:rsidRDefault="002D17CA" w:rsidP="000E0BCA">
            <w:pPr>
              <w:keepNext/>
              <w:keepLines/>
              <w:spacing w:after="0"/>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56211E30" w14:textId="77777777" w:rsidR="002D17CA" w:rsidRDefault="002D17CA" w:rsidP="000E0BCA">
            <w:pPr>
              <w:keepNext/>
              <w:keepLines/>
              <w:spacing w:after="0"/>
              <w:jc w:val="center"/>
            </w:pPr>
            <w:r>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14:paraId="4F8FF579" w14:textId="77777777" w:rsidR="002D17CA" w:rsidRDefault="002D17CA" w:rsidP="000E0BCA">
            <w:pPr>
              <w:keepNext/>
              <w:keepLines/>
              <w:spacing w:after="0"/>
              <w:jc w:val="cente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60C8FB39" w14:textId="77777777" w:rsidR="002D17CA" w:rsidRDefault="002D17CA" w:rsidP="000E0BCA">
            <w:pPr>
              <w:keepNext/>
              <w:keepLines/>
              <w:spacing w:after="0"/>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195A9280" w14:textId="77777777" w:rsidR="002D17CA" w:rsidRDefault="002D17CA" w:rsidP="000E0BCA">
            <w:pPr>
              <w:keepNext/>
              <w:keepLines/>
              <w:spacing w:after="0"/>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42B2F558" w14:textId="77777777" w:rsidR="002D17CA" w:rsidRDefault="002D17CA" w:rsidP="000E0BCA">
            <w:pPr>
              <w:keepNext/>
              <w:keepLines/>
              <w:spacing w:after="0"/>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667AF753" w14:textId="77777777" w:rsidR="002D17CA" w:rsidRDefault="002D17CA" w:rsidP="000E0BCA">
            <w:pPr>
              <w:keepNext/>
              <w:keepLines/>
              <w:spacing w:after="0"/>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166F1A80" w14:textId="77777777" w:rsidR="002D17CA" w:rsidRDefault="002D17CA"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F5850D4" w14:textId="77777777" w:rsidR="002D17CA" w:rsidRDefault="002D17CA" w:rsidP="000E0BCA">
            <w:pPr>
              <w:keepNext/>
              <w:keepLines/>
              <w:spacing w:after="0"/>
              <w:jc w:val="center"/>
              <w:rPr>
                <w:rFonts w:ascii="Arial" w:hAnsi="Arial"/>
                <w:sz w:val="18"/>
              </w:rPr>
            </w:pPr>
          </w:p>
        </w:tc>
      </w:tr>
    </w:tbl>
    <w:p w14:paraId="3A26AEC1" w14:textId="77777777" w:rsidR="002D17CA" w:rsidRDefault="002D17CA" w:rsidP="002D17CA">
      <w:pPr>
        <w:pStyle w:val="Guidance"/>
        <w:spacing w:before="48" w:after="24"/>
      </w:pPr>
    </w:p>
    <w:p w14:paraId="790B06F7" w14:textId="77777777" w:rsidR="002D17CA" w:rsidRDefault="002D17CA" w:rsidP="002D17CA">
      <w:r>
        <w:rPr>
          <w:rFonts w:hint="eastAsia"/>
        </w:rPr>
        <w:t>Based on the table above, there is no harmonic relation.</w:t>
      </w:r>
    </w:p>
    <w:p w14:paraId="37171E4D" w14:textId="77777777" w:rsidR="002D17CA" w:rsidRDefault="002D17CA" w:rsidP="002D17CA">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D17CA" w14:paraId="78D4C222"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CF25175" w14:textId="77777777" w:rsidR="002D17CA" w:rsidRDefault="002D17CA"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72BB50B" w14:textId="77777777" w:rsidR="002D17CA" w:rsidRDefault="002D17CA"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2CD4208" w14:textId="77777777" w:rsidR="002D17CA" w:rsidRDefault="002D17CA" w:rsidP="000E0BC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76B2158" w14:textId="77777777" w:rsidR="002D17CA" w:rsidRDefault="002D17CA" w:rsidP="000E0BC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3EB114B" w14:textId="77777777" w:rsidR="002D17CA" w:rsidRDefault="002D17CA" w:rsidP="000E0BC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C0372C5"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B56A13E" w14:textId="77777777" w:rsidR="002D17CA" w:rsidRDefault="002D17CA"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74B1C5" w14:textId="77777777" w:rsidR="002D17CA" w:rsidRDefault="002D17CA" w:rsidP="000E0BC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2D17CA" w14:paraId="40CB717F"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5287DF4"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D74A6D2" w14:textId="77777777" w:rsidR="002D17CA" w:rsidRDefault="002D17CA"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F30B470" w14:textId="77777777" w:rsidR="002D17CA" w:rsidRDefault="002D17CA" w:rsidP="000E0BCA">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A86E09D" w14:textId="77777777" w:rsidR="002D17CA" w:rsidRDefault="002D17CA" w:rsidP="000E0BCA">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363BC28" w14:textId="77777777" w:rsidR="002D17CA" w:rsidRDefault="002D17CA"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4360B32" w14:textId="77777777" w:rsidR="002D17CA" w:rsidRDefault="002D17CA" w:rsidP="000E0BCA">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8584DA3" w14:textId="77777777" w:rsidR="002D17CA" w:rsidRDefault="002D17CA"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EA74333" w14:textId="77777777" w:rsidR="002D17CA" w:rsidRDefault="002D17CA" w:rsidP="000E0BCA">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1C9E553" w14:textId="77777777" w:rsidR="002D17CA" w:rsidRDefault="002D17CA" w:rsidP="000E0BCA">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96F8D46" w14:textId="77777777" w:rsidR="002D17CA" w:rsidRDefault="002D17CA" w:rsidP="000E0BCA">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8B9476" w14:textId="77777777" w:rsidR="002D17CA" w:rsidRDefault="002D17CA" w:rsidP="000E0BCA">
            <w:pPr>
              <w:pStyle w:val="TAH"/>
              <w:rPr>
                <w:rFonts w:eastAsia="Malgun Gothic"/>
                <w:lang w:eastAsia="ja-JP"/>
              </w:rPr>
            </w:pPr>
            <w:r>
              <w:rPr>
                <w:rFonts w:eastAsia="Malgun Gothic"/>
                <w:lang w:eastAsia="ja-JP"/>
              </w:rPr>
              <w:t>DL High Band Edge</w:t>
            </w:r>
          </w:p>
        </w:tc>
      </w:tr>
      <w:tr w:rsidR="002D17CA" w14:paraId="00913BD6"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7CDEE13"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233400C" w14:textId="77777777" w:rsidR="002D17CA" w:rsidRDefault="002D17CA"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32CCA79" w14:textId="77777777" w:rsidR="002D17CA" w:rsidRDefault="002D17CA" w:rsidP="000E0BCA">
            <w:pPr>
              <w:keepNext/>
              <w:keepLines/>
              <w:spacing w:after="0"/>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7860740C" w14:textId="77777777" w:rsidR="002D17CA" w:rsidRDefault="002D17CA" w:rsidP="000E0BCA">
            <w:pPr>
              <w:keepNext/>
              <w:keepLines/>
              <w:spacing w:after="0"/>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2750E660" w14:textId="77777777" w:rsidR="002D17CA" w:rsidRDefault="002D17CA" w:rsidP="000E0BCA">
            <w:pPr>
              <w:keepNext/>
              <w:keepLines/>
              <w:spacing w:after="0"/>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65A2A7A5" w14:textId="77777777" w:rsidR="002D17CA" w:rsidRDefault="002D17CA" w:rsidP="000E0BCA">
            <w:pPr>
              <w:keepNext/>
              <w:keepLines/>
              <w:spacing w:after="0"/>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C065CAE" w14:textId="77777777" w:rsidR="002D17CA" w:rsidRDefault="002D17CA" w:rsidP="000E0BCA">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0B1E3CBB" w14:textId="77777777" w:rsidR="002D17CA" w:rsidRDefault="002D17CA" w:rsidP="000E0BCA">
            <w:pPr>
              <w:keepNext/>
              <w:keepLines/>
              <w:spacing w:after="0"/>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220C8A48" w14:textId="77777777" w:rsidR="002D17CA" w:rsidRDefault="002D17CA" w:rsidP="000E0BCA">
            <w:pPr>
              <w:keepNext/>
              <w:keepLines/>
              <w:spacing w:after="0"/>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621B669" w14:textId="77777777" w:rsidR="002D17CA" w:rsidRDefault="002D17CA"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65FB435" w14:textId="77777777" w:rsidR="002D17CA" w:rsidRDefault="002D17CA" w:rsidP="000E0BCA">
            <w:pPr>
              <w:keepNext/>
              <w:keepLines/>
              <w:spacing w:after="0"/>
              <w:jc w:val="center"/>
              <w:rPr>
                <w:rFonts w:ascii="Arial" w:hAnsi="Arial"/>
                <w:sz w:val="18"/>
              </w:rPr>
            </w:pPr>
          </w:p>
        </w:tc>
      </w:tr>
      <w:tr w:rsidR="002D17CA" w14:paraId="52147A98"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EB12767" w14:textId="77777777" w:rsidR="002D17CA" w:rsidRDefault="002D17CA"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4D419022" w14:textId="77777777" w:rsidR="002D17CA" w:rsidRDefault="002D17CA" w:rsidP="000E0BCA">
            <w:pPr>
              <w:keepNext/>
              <w:keepLines/>
              <w:spacing w:after="0"/>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67433500" w14:textId="77777777" w:rsidR="002D17CA" w:rsidRDefault="002D17CA" w:rsidP="000E0BCA">
            <w:pPr>
              <w:keepNext/>
              <w:keepLines/>
              <w:spacing w:after="0"/>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18553A3D" w14:textId="77777777" w:rsidR="002D17CA" w:rsidRDefault="002D17CA" w:rsidP="000E0BCA">
            <w:pPr>
              <w:keepNext/>
              <w:keepLines/>
              <w:spacing w:after="0"/>
              <w:jc w:val="center"/>
              <w:rPr>
                <w:rFonts w:ascii="Arial" w:hAnsi="Arial"/>
                <w:sz w:val="18"/>
              </w:rPr>
            </w:pPr>
            <w:r>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14:paraId="18A7E598" w14:textId="77777777" w:rsidR="002D17CA" w:rsidRDefault="002D17CA" w:rsidP="000E0BCA">
            <w:pPr>
              <w:keepNext/>
              <w:keepLines/>
              <w:spacing w:after="0"/>
              <w:jc w:val="center"/>
              <w:rPr>
                <w:rFonts w:ascii="Arial" w:hAnsi="Arial"/>
                <w:sz w:val="18"/>
              </w:rP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7C1FAADE" w14:textId="77777777" w:rsidR="002D17CA" w:rsidRDefault="002D17CA" w:rsidP="000E0BCA">
            <w:pPr>
              <w:keepNext/>
              <w:keepLines/>
              <w:spacing w:after="0"/>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65EAFEC2" w14:textId="77777777" w:rsidR="002D17CA" w:rsidRDefault="002D17CA" w:rsidP="000E0BCA">
            <w:pPr>
              <w:keepNext/>
              <w:keepLines/>
              <w:spacing w:after="0"/>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033C38EA" w14:textId="77777777" w:rsidR="002D17CA" w:rsidRDefault="002D17CA" w:rsidP="000E0BCA">
            <w:pPr>
              <w:keepNext/>
              <w:keepLines/>
              <w:spacing w:after="0"/>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386013B8" w14:textId="77777777" w:rsidR="002D17CA" w:rsidRDefault="002D17CA" w:rsidP="000E0BCA">
            <w:pPr>
              <w:keepNext/>
              <w:keepLines/>
              <w:spacing w:after="0"/>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58E141DA" w14:textId="77777777" w:rsidR="002D17CA" w:rsidRDefault="002D17CA"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4A82807" w14:textId="77777777" w:rsidR="002D17CA" w:rsidRDefault="002D17CA" w:rsidP="000E0BCA">
            <w:pPr>
              <w:keepNext/>
              <w:keepLines/>
              <w:spacing w:after="0"/>
              <w:jc w:val="center"/>
              <w:rPr>
                <w:rFonts w:ascii="Arial" w:hAnsi="Arial"/>
                <w:sz w:val="18"/>
              </w:rPr>
            </w:pPr>
          </w:p>
        </w:tc>
      </w:tr>
    </w:tbl>
    <w:p w14:paraId="76B00231" w14:textId="77777777" w:rsidR="002D17CA" w:rsidRDefault="002D17CA" w:rsidP="002D17CA">
      <w:pPr>
        <w:pStyle w:val="Guidance"/>
        <w:spacing w:before="48" w:after="24"/>
      </w:pPr>
    </w:p>
    <w:p w14:paraId="5950FDFF" w14:textId="77777777" w:rsidR="002D17CA" w:rsidRDefault="002D17CA" w:rsidP="002D17CA">
      <w:r>
        <w:rPr>
          <w:rFonts w:hint="eastAsia"/>
        </w:rPr>
        <w:t>Based on the table above, the is no harmonic mixing relation.</w:t>
      </w:r>
    </w:p>
    <w:p w14:paraId="132D0491" w14:textId="77777777" w:rsidR="002D17CA" w:rsidRDefault="002D17CA" w:rsidP="002D17CA">
      <w:pPr>
        <w:pStyle w:val="Heading4"/>
        <w:tabs>
          <w:tab w:val="left" w:pos="0"/>
          <w:tab w:val="left" w:pos="420"/>
          <w:tab w:val="left" w:pos="864"/>
        </w:tabs>
        <w:ind w:left="0" w:firstLine="0"/>
        <w:rPr>
          <w:lang w:eastAsia="zh-CN"/>
        </w:rPr>
      </w:pPr>
      <w:bookmarkStart w:id="117" w:name="_Toc530558154"/>
      <w:r>
        <w:rPr>
          <w:rFonts w:hint="eastAsia"/>
          <w:lang w:eastAsia="zh-CN"/>
        </w:rPr>
        <w:t>6.4.1.4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17"/>
    </w:p>
    <w:p w14:paraId="4114FBDA" w14:textId="77777777" w:rsidR="002D17CA" w:rsidRDefault="002D17CA" w:rsidP="002D17CA">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p>
    <w:p w14:paraId="5D0EB77B" w14:textId="77777777" w:rsidR="002D17CA" w:rsidRDefault="002D17CA" w:rsidP="002D17CA">
      <w:pPr>
        <w:pStyle w:val="TH"/>
      </w:pPr>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17CA" w14:paraId="124B9C06"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A1C8FF" w14:textId="77777777" w:rsidR="002D17CA" w:rsidRDefault="002D17CA"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893EA" w14:textId="77777777" w:rsidR="002D17CA" w:rsidRDefault="002D17CA"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B3F311B" w14:textId="77777777" w:rsidR="002D17CA" w:rsidRDefault="002D17CA" w:rsidP="000E0BC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2D17CA" w14:paraId="6B06C0A7"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AD4308" w14:textId="77777777" w:rsidR="002D17CA" w:rsidRDefault="002D17CA"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06F1743C" w14:textId="77777777" w:rsidR="002D17CA" w:rsidRDefault="002D17CA"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804CBAE" w14:textId="77777777" w:rsidR="002D17CA" w:rsidRDefault="002D17CA"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0.3</w:t>
            </w:r>
          </w:p>
        </w:tc>
      </w:tr>
      <w:tr w:rsidR="002D17CA" w14:paraId="03C944F5"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D19BCFA" w14:textId="77777777" w:rsidR="002D17CA" w:rsidRDefault="002D17CA" w:rsidP="000E0BC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73BBD4" w14:textId="77777777" w:rsidR="002D17CA" w:rsidRDefault="002D17CA"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75F99B57" w14:textId="77777777" w:rsidR="002D17CA" w:rsidRDefault="002D17CA"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w:t>
            </w:r>
          </w:p>
        </w:tc>
      </w:tr>
    </w:tbl>
    <w:p w14:paraId="5B67114A" w14:textId="77777777" w:rsidR="002D17CA" w:rsidRDefault="002D17CA" w:rsidP="002D17CA"/>
    <w:p w14:paraId="1C0F3D1F" w14:textId="77777777" w:rsidR="002D17CA" w:rsidRDefault="002D17CA" w:rsidP="002D17CA">
      <w:pPr>
        <w:pStyle w:val="TH"/>
        <w:rPr>
          <w:lang w:eastAsia="zh-CN"/>
        </w:rPr>
      </w:pPr>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17CA" w14:paraId="62818157"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A87DB2" w14:textId="77777777" w:rsidR="002D17CA" w:rsidRDefault="002D17CA"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EAC851" w14:textId="77777777" w:rsidR="002D17CA" w:rsidRDefault="002D17CA"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3139D2C" w14:textId="77777777" w:rsidR="002D17CA" w:rsidRDefault="002D17CA" w:rsidP="000E0BC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2D17CA" w14:paraId="70FDAB10"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D4BD713" w14:textId="77777777" w:rsidR="002D17CA" w:rsidRDefault="002D17CA"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0186C009" w14:textId="77777777" w:rsidR="002D17CA" w:rsidRDefault="002D17CA"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81BB5D" w14:textId="77777777" w:rsidR="002D17CA" w:rsidRDefault="002D17CA"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w:t>
            </w:r>
          </w:p>
        </w:tc>
      </w:tr>
      <w:tr w:rsidR="002D17CA" w14:paraId="08B3D980"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E9866B5" w14:textId="77777777" w:rsidR="002D17CA" w:rsidRDefault="002D17CA" w:rsidP="000E0BC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7A9008D" w14:textId="77777777" w:rsidR="002D17CA" w:rsidRDefault="002D17CA"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3986F00C" w14:textId="77777777" w:rsidR="002D17CA" w:rsidRDefault="002D17CA"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bl>
    <w:p w14:paraId="76ABAE81" w14:textId="77777777" w:rsidR="002D17CA" w:rsidRDefault="002D17CA" w:rsidP="002D17CA"/>
    <w:p w14:paraId="3352951B" w14:textId="77777777" w:rsidR="002D17CA" w:rsidRDefault="002D17CA" w:rsidP="002D17CA">
      <w:pPr>
        <w:pStyle w:val="Heading4"/>
        <w:tabs>
          <w:tab w:val="left" w:pos="0"/>
          <w:tab w:val="left" w:pos="420"/>
          <w:tab w:val="left" w:pos="864"/>
        </w:tabs>
        <w:ind w:left="0" w:firstLine="0"/>
        <w:rPr>
          <w:lang w:eastAsia="zh-CN"/>
        </w:rPr>
      </w:pPr>
      <w:bookmarkStart w:id="118" w:name="_Toc530558155"/>
      <w:r>
        <w:rPr>
          <w:rFonts w:hint="eastAsia"/>
          <w:lang w:eastAsia="zh-CN"/>
        </w:rPr>
        <w:t>6.4.1.5</w:t>
      </w:r>
      <w:r>
        <w:rPr>
          <w:rFonts w:hint="eastAsia"/>
          <w:lang w:eastAsia="zh-CN"/>
        </w:rPr>
        <w:tab/>
      </w:r>
      <w:r>
        <w:rPr>
          <w:rFonts w:hint="eastAsia"/>
          <w:lang w:eastAsia="zh-CN"/>
        </w:rPr>
        <w:tab/>
        <w:t>REFSENS requirements</w:t>
      </w:r>
      <w:bookmarkEnd w:id="118"/>
    </w:p>
    <w:p w14:paraId="022F0B99" w14:textId="77777777" w:rsidR="002D17CA" w:rsidRDefault="002D17CA" w:rsidP="002D17CA">
      <w:pPr>
        <w:rPr>
          <w:lang w:val="en-US" w:eastAsia="zh-CN"/>
        </w:rPr>
      </w:pPr>
      <w:r>
        <w:rPr>
          <w:lang w:val="en-US" w:eastAsia="zh-CN"/>
        </w:rPr>
        <w:t>There are no specific REFSENS requirements</w:t>
      </w:r>
      <w:r>
        <w:rPr>
          <w:rFonts w:hint="eastAsia"/>
          <w:lang w:val="en-US" w:eastAsia="zh-CN"/>
        </w:rPr>
        <w:t xml:space="preserve"> for 1 band UL.</w:t>
      </w:r>
    </w:p>
    <w:p w14:paraId="69C80ADB" w14:textId="4D47BDD3" w:rsidR="00B07462" w:rsidRPr="00B61BD3" w:rsidRDefault="00B07462" w:rsidP="00B07462">
      <w:pPr>
        <w:rPr>
          <w:color w:val="5B9BD5" w:themeColor="accen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lastRenderedPageBreak/>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857F3" w14:textId="77777777" w:rsidR="00930E48" w:rsidRDefault="00930E48">
      <w:r>
        <w:separator/>
      </w:r>
    </w:p>
  </w:endnote>
  <w:endnote w:type="continuationSeparator" w:id="0">
    <w:p w14:paraId="7CF82A20" w14:textId="77777777" w:rsidR="00930E48" w:rsidRDefault="0093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5B12A" w14:textId="77777777" w:rsidR="00930E48" w:rsidRDefault="00930E48">
      <w:r>
        <w:separator/>
      </w:r>
    </w:p>
  </w:footnote>
  <w:footnote w:type="continuationSeparator" w:id="0">
    <w:p w14:paraId="46987D49" w14:textId="77777777" w:rsidR="00930E48" w:rsidRDefault="0093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44D0"/>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42BA"/>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49D7"/>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0E48"/>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1D70"/>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3D5"/>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DA613-D654-FF45-923E-E107A3AC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3</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2019-03-29T13:11:00Z</dcterms:created>
  <dcterms:modified xsi:type="dcterms:W3CDTF">2019-04-01T10:00:00Z</dcterms:modified>
  <cp:category/>
</cp:coreProperties>
</file>