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AA104B" w:rsidRDefault="001E41F3">
      <w:pPr>
        <w:pStyle w:val="CRCoverPage"/>
        <w:tabs>
          <w:tab w:val="right" w:pos="9639"/>
        </w:tabs>
        <w:spacing w:after="0"/>
        <w:rPr>
          <w:i/>
          <w:noProof/>
          <w:sz w:val="28"/>
        </w:rPr>
      </w:pPr>
      <w:r w:rsidRPr="00AA104B">
        <w:rPr>
          <w:noProof/>
          <w:sz w:val="24"/>
        </w:rPr>
        <w:t>3GPP TSG-</w:t>
      </w:r>
      <w:fldSimple w:instr=" DOCPROPERTY  TSG/WGRef  \* MERGEFORMAT ">
        <w:r w:rsidR="00BA7417" w:rsidRPr="00AA104B">
          <w:rPr>
            <w:noProof/>
            <w:sz w:val="24"/>
          </w:rPr>
          <w:t>RAN WG4</w:t>
        </w:r>
      </w:fldSimple>
      <w:r w:rsidR="00C66BA2" w:rsidRPr="00AA104B">
        <w:rPr>
          <w:noProof/>
          <w:sz w:val="24"/>
        </w:rPr>
        <w:t xml:space="preserve"> </w:t>
      </w:r>
      <w:r w:rsidRPr="00AA104B">
        <w:rPr>
          <w:noProof/>
          <w:sz w:val="24"/>
        </w:rPr>
        <w:t>Meeting #</w:t>
      </w:r>
      <w:r w:rsidR="00BA7417" w:rsidRPr="00AA104B">
        <w:rPr>
          <w:noProof/>
          <w:sz w:val="24"/>
        </w:rPr>
        <w:t>90</w:t>
      </w:r>
      <w:r w:rsidR="00A434F0" w:rsidRPr="00AA104B">
        <w:rPr>
          <w:rFonts w:hint="eastAsia"/>
          <w:noProof/>
          <w:sz w:val="24"/>
          <w:lang w:eastAsia="zh-CN"/>
        </w:rPr>
        <w:t>bis</w:t>
      </w:r>
      <w:r w:rsidRPr="00AA104B">
        <w:rPr>
          <w:i/>
          <w:noProof/>
          <w:sz w:val="28"/>
        </w:rPr>
        <w:tab/>
      </w:r>
      <w:fldSimple w:instr=" DOCPROPERTY  Tdoc#  \* MERGEFORMAT ">
        <w:r w:rsidR="00AD3896" w:rsidRPr="00AA104B">
          <w:rPr>
            <w:i/>
            <w:noProof/>
            <w:sz w:val="28"/>
          </w:rPr>
          <w:t>R4-190</w:t>
        </w:r>
        <w:r w:rsidR="00AD3896">
          <w:rPr>
            <w:rFonts w:hint="eastAsia"/>
            <w:i/>
            <w:noProof/>
            <w:sz w:val="28"/>
            <w:lang w:eastAsia="zh-CN"/>
          </w:rPr>
          <w:t>3014</w:t>
        </w:r>
      </w:fldSimple>
    </w:p>
    <w:p w:rsidR="001E41F3" w:rsidRPr="00AA104B" w:rsidRDefault="00094401" w:rsidP="005E2C44">
      <w:pPr>
        <w:pStyle w:val="CRCoverPage"/>
        <w:outlineLvl w:val="0"/>
        <w:rPr>
          <w:noProof/>
          <w:sz w:val="24"/>
        </w:rPr>
      </w:pPr>
      <w:fldSimple w:instr=" DOCPROPERTY  Location  \* MERGEFORMAT ">
        <w:r w:rsidR="00A434F0" w:rsidRPr="00AA104B">
          <w:rPr>
            <w:rFonts w:hint="eastAsia"/>
            <w:noProof/>
            <w:sz w:val="24"/>
            <w:lang w:eastAsia="zh-CN"/>
          </w:rPr>
          <w:t>Xi'an</w:t>
        </w:r>
      </w:fldSimple>
      <w:r w:rsidR="001E41F3" w:rsidRPr="00AA104B">
        <w:rPr>
          <w:noProof/>
          <w:sz w:val="24"/>
        </w:rPr>
        <w:t xml:space="preserve">, </w:t>
      </w:r>
      <w:fldSimple w:instr=" DOCPROPERTY  Country  \* MERGEFORMAT ">
        <w:r w:rsidR="00A434F0" w:rsidRPr="00AA104B">
          <w:rPr>
            <w:rFonts w:hint="eastAsia"/>
            <w:noProof/>
            <w:sz w:val="24"/>
            <w:lang w:eastAsia="zh-CN"/>
          </w:rPr>
          <w:t>China</w:t>
        </w:r>
      </w:fldSimple>
      <w:r w:rsidR="001E41F3" w:rsidRPr="00AA104B">
        <w:rPr>
          <w:noProof/>
          <w:sz w:val="24"/>
        </w:rPr>
        <w:t xml:space="preserve">, </w:t>
      </w:r>
      <w:fldSimple w:instr=" DOCPROPERTY  StartDate  \* MERGEFORMAT ">
        <w:r w:rsidR="0026380F" w:rsidRPr="00AA104B">
          <w:rPr>
            <w:noProof/>
            <w:sz w:val="24"/>
          </w:rPr>
          <w:t xml:space="preserve"> </w:t>
        </w:r>
        <w:r w:rsidR="00A434F0" w:rsidRPr="00AA104B">
          <w:rPr>
            <w:rFonts w:hint="eastAsia"/>
            <w:noProof/>
            <w:sz w:val="24"/>
            <w:lang w:eastAsia="zh-CN"/>
          </w:rPr>
          <w:t>8</w:t>
        </w:r>
        <w:r w:rsidR="00D00DEC" w:rsidRPr="00AA104B">
          <w:rPr>
            <w:noProof/>
            <w:sz w:val="24"/>
          </w:rPr>
          <w:t xml:space="preserve"> </w:t>
        </w:r>
        <w:r w:rsidR="00A434F0" w:rsidRPr="00AA104B">
          <w:rPr>
            <w:rFonts w:hint="eastAsia"/>
            <w:noProof/>
            <w:sz w:val="24"/>
            <w:lang w:eastAsia="zh-CN"/>
          </w:rPr>
          <w:t>Apr</w:t>
        </w:r>
        <w:r w:rsidR="00D00DEC" w:rsidRPr="00AA104B">
          <w:rPr>
            <w:noProof/>
            <w:sz w:val="24"/>
          </w:rPr>
          <w:t xml:space="preserve"> - 1</w:t>
        </w:r>
        <w:r w:rsidR="00A434F0" w:rsidRPr="00AA104B">
          <w:rPr>
            <w:rFonts w:hint="eastAsia"/>
            <w:noProof/>
            <w:sz w:val="24"/>
            <w:lang w:eastAsia="zh-CN"/>
          </w:rPr>
          <w:t>2</w:t>
        </w:r>
        <w:r w:rsidR="0026380F" w:rsidRPr="00AA104B">
          <w:rPr>
            <w:noProof/>
            <w:sz w:val="24"/>
          </w:rPr>
          <w:t xml:space="preserve"> </w:t>
        </w:r>
        <w:r w:rsidR="00A434F0" w:rsidRPr="00AA104B">
          <w:rPr>
            <w:rFonts w:hint="eastAsia"/>
            <w:noProof/>
            <w:sz w:val="24"/>
            <w:lang w:eastAsia="zh-CN"/>
          </w:rPr>
          <w:t>Apr</w:t>
        </w:r>
        <w:r w:rsidR="0026380F" w:rsidRPr="00AA104B">
          <w:rPr>
            <w:noProof/>
            <w:sz w:val="24"/>
          </w:rPr>
          <w:t xml:space="preserve">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AA104B" w:rsidTr="00547111">
        <w:tc>
          <w:tcPr>
            <w:tcW w:w="9641" w:type="dxa"/>
            <w:gridSpan w:val="9"/>
            <w:tcBorders>
              <w:top w:val="single" w:sz="4" w:space="0" w:color="auto"/>
              <w:left w:val="single" w:sz="4" w:space="0" w:color="auto"/>
              <w:right w:val="single" w:sz="4" w:space="0" w:color="auto"/>
            </w:tcBorders>
          </w:tcPr>
          <w:p w:rsidR="001E41F3" w:rsidRPr="00AA104B" w:rsidRDefault="00305409" w:rsidP="00E34898">
            <w:pPr>
              <w:pStyle w:val="CRCoverPage"/>
              <w:spacing w:after="0"/>
              <w:jc w:val="right"/>
              <w:rPr>
                <w:i/>
                <w:noProof/>
              </w:rPr>
            </w:pPr>
            <w:r w:rsidRPr="00AA104B">
              <w:rPr>
                <w:i/>
                <w:noProof/>
                <w:sz w:val="14"/>
              </w:rPr>
              <w:t>CR-Form-v</w:t>
            </w:r>
            <w:r w:rsidR="00BA3EC5" w:rsidRPr="00AA104B">
              <w:rPr>
                <w:i/>
                <w:noProof/>
                <w:sz w:val="14"/>
              </w:rPr>
              <w:t>1</w:t>
            </w:r>
            <w:r w:rsidR="001B7A65" w:rsidRPr="00AA104B">
              <w:rPr>
                <w:i/>
                <w:noProof/>
                <w:sz w:val="14"/>
              </w:rPr>
              <w:t>1</w:t>
            </w:r>
            <w:r w:rsidR="00BD6BB8" w:rsidRPr="00AA104B">
              <w:rPr>
                <w:i/>
                <w:noProof/>
                <w:sz w:val="14"/>
              </w:rPr>
              <w:t>.</w:t>
            </w:r>
            <w:r w:rsidR="00E34898" w:rsidRPr="00AA104B">
              <w:rPr>
                <w:i/>
                <w:noProof/>
                <w:sz w:val="14"/>
              </w:rPr>
              <w:t>4</w:t>
            </w:r>
          </w:p>
        </w:tc>
      </w:tr>
      <w:tr w:rsidR="001E41F3" w:rsidRPr="00AA104B" w:rsidTr="00547111">
        <w:tc>
          <w:tcPr>
            <w:tcW w:w="9641" w:type="dxa"/>
            <w:gridSpan w:val="9"/>
            <w:tcBorders>
              <w:left w:val="single" w:sz="4" w:space="0" w:color="auto"/>
              <w:right w:val="single" w:sz="4" w:space="0" w:color="auto"/>
            </w:tcBorders>
          </w:tcPr>
          <w:p w:rsidR="001E41F3" w:rsidRPr="00AA104B" w:rsidRDefault="001E41F3">
            <w:pPr>
              <w:pStyle w:val="CRCoverPage"/>
              <w:spacing w:after="0"/>
              <w:jc w:val="center"/>
              <w:rPr>
                <w:noProof/>
              </w:rPr>
            </w:pPr>
            <w:r w:rsidRPr="00AA104B">
              <w:rPr>
                <w:noProof/>
                <w:sz w:val="32"/>
              </w:rPr>
              <w:t>CHANGE REQUEST</w:t>
            </w:r>
          </w:p>
        </w:tc>
      </w:tr>
      <w:tr w:rsidR="001E41F3" w:rsidRPr="00AA104B" w:rsidTr="00547111">
        <w:tc>
          <w:tcPr>
            <w:tcW w:w="9641" w:type="dxa"/>
            <w:gridSpan w:val="9"/>
            <w:tcBorders>
              <w:left w:val="single" w:sz="4" w:space="0" w:color="auto"/>
              <w:right w:val="single" w:sz="4" w:space="0" w:color="auto"/>
            </w:tcBorders>
          </w:tcPr>
          <w:p w:rsidR="001E41F3" w:rsidRPr="00AA104B" w:rsidRDefault="001E41F3">
            <w:pPr>
              <w:pStyle w:val="CRCoverPage"/>
              <w:spacing w:after="0"/>
              <w:rPr>
                <w:noProof/>
                <w:sz w:val="8"/>
                <w:szCs w:val="8"/>
              </w:rPr>
            </w:pPr>
          </w:p>
        </w:tc>
      </w:tr>
      <w:tr w:rsidR="001E41F3" w:rsidRPr="00AA104B" w:rsidTr="00547111">
        <w:tc>
          <w:tcPr>
            <w:tcW w:w="142" w:type="dxa"/>
            <w:tcBorders>
              <w:left w:val="single" w:sz="4" w:space="0" w:color="auto"/>
            </w:tcBorders>
          </w:tcPr>
          <w:p w:rsidR="001E41F3" w:rsidRPr="00AA104B" w:rsidRDefault="001E41F3">
            <w:pPr>
              <w:pStyle w:val="CRCoverPage"/>
              <w:spacing w:after="0"/>
              <w:jc w:val="right"/>
              <w:rPr>
                <w:noProof/>
              </w:rPr>
            </w:pPr>
          </w:p>
        </w:tc>
        <w:tc>
          <w:tcPr>
            <w:tcW w:w="1559" w:type="dxa"/>
            <w:shd w:val="pct30" w:color="FFFF00" w:fill="auto"/>
          </w:tcPr>
          <w:p w:rsidR="001E41F3" w:rsidRPr="00AA104B" w:rsidRDefault="00094401" w:rsidP="00847ED0">
            <w:pPr>
              <w:pStyle w:val="CRCoverPage"/>
              <w:spacing w:after="0"/>
              <w:jc w:val="right"/>
              <w:rPr>
                <w:noProof/>
                <w:sz w:val="28"/>
              </w:rPr>
            </w:pPr>
            <w:fldSimple w:instr=" DOCPROPERTY  Spec#  \* MERGEFORMAT ">
              <w:r w:rsidR="00BA7417" w:rsidRPr="00AA104B">
                <w:rPr>
                  <w:noProof/>
                  <w:sz w:val="28"/>
                </w:rPr>
                <w:t>3</w:t>
              </w:r>
              <w:r w:rsidR="003D2136" w:rsidRPr="00AA104B">
                <w:rPr>
                  <w:noProof/>
                  <w:sz w:val="28"/>
                </w:rPr>
                <w:t>8.817</w:t>
              </w:r>
              <w:r w:rsidR="00E14F9B" w:rsidRPr="00AA104B">
                <w:rPr>
                  <w:noProof/>
                  <w:sz w:val="28"/>
                </w:rPr>
                <w:t>-</w:t>
              </w:r>
              <w:r w:rsidR="003D2136" w:rsidRPr="00AA104B">
                <w:rPr>
                  <w:noProof/>
                  <w:sz w:val="28"/>
                </w:rPr>
                <w:t>0</w:t>
              </w:r>
              <w:r w:rsidR="00E14F9B" w:rsidRPr="00AA104B">
                <w:rPr>
                  <w:noProof/>
                  <w:sz w:val="28"/>
                </w:rPr>
                <w:t>2</w:t>
              </w:r>
            </w:fldSimple>
          </w:p>
        </w:tc>
        <w:tc>
          <w:tcPr>
            <w:tcW w:w="709" w:type="dxa"/>
          </w:tcPr>
          <w:p w:rsidR="001E41F3" w:rsidRPr="00AA104B" w:rsidRDefault="001E41F3">
            <w:pPr>
              <w:pStyle w:val="CRCoverPage"/>
              <w:spacing w:after="0"/>
              <w:jc w:val="center"/>
              <w:rPr>
                <w:noProof/>
              </w:rPr>
            </w:pPr>
            <w:r w:rsidRPr="00AA104B">
              <w:rPr>
                <w:noProof/>
                <w:sz w:val="28"/>
              </w:rPr>
              <w:t>CR</w:t>
            </w:r>
          </w:p>
        </w:tc>
        <w:tc>
          <w:tcPr>
            <w:tcW w:w="1276" w:type="dxa"/>
            <w:shd w:val="pct30" w:color="FFFF00" w:fill="auto"/>
          </w:tcPr>
          <w:p w:rsidR="001E41F3" w:rsidRPr="00AA104B" w:rsidRDefault="00094401" w:rsidP="00547111">
            <w:pPr>
              <w:pStyle w:val="CRCoverPage"/>
              <w:spacing w:after="0"/>
              <w:rPr>
                <w:noProof/>
              </w:rPr>
            </w:pPr>
            <w:fldSimple w:instr=" DOCPROPERTY  Cr#  \* MERGEFORMAT ">
              <w:r w:rsidR="00E13F3D" w:rsidRPr="00AA104B">
                <w:rPr>
                  <w:noProof/>
                  <w:sz w:val="28"/>
                </w:rPr>
                <w:t>&lt;CR#&gt;</w:t>
              </w:r>
            </w:fldSimple>
          </w:p>
        </w:tc>
        <w:tc>
          <w:tcPr>
            <w:tcW w:w="709" w:type="dxa"/>
          </w:tcPr>
          <w:p w:rsidR="001E41F3" w:rsidRPr="00AA104B" w:rsidRDefault="001E41F3" w:rsidP="0051580D">
            <w:pPr>
              <w:pStyle w:val="CRCoverPage"/>
              <w:tabs>
                <w:tab w:val="right" w:pos="625"/>
              </w:tabs>
              <w:spacing w:after="0"/>
              <w:jc w:val="center"/>
              <w:rPr>
                <w:noProof/>
              </w:rPr>
            </w:pPr>
            <w:r w:rsidRPr="00AA104B">
              <w:rPr>
                <w:bCs/>
                <w:noProof/>
                <w:sz w:val="28"/>
              </w:rPr>
              <w:t>rev</w:t>
            </w:r>
          </w:p>
        </w:tc>
        <w:tc>
          <w:tcPr>
            <w:tcW w:w="992" w:type="dxa"/>
            <w:shd w:val="pct30" w:color="FFFF00" w:fill="auto"/>
          </w:tcPr>
          <w:p w:rsidR="001E41F3" w:rsidRPr="00AA104B" w:rsidRDefault="00094401" w:rsidP="00E13F3D">
            <w:pPr>
              <w:pStyle w:val="CRCoverPage"/>
              <w:spacing w:after="0"/>
              <w:jc w:val="center"/>
              <w:rPr>
                <w:noProof/>
              </w:rPr>
            </w:pPr>
            <w:fldSimple w:instr=" DOCPROPERTY  Revision  \* MERGEFORMAT ">
              <w:r w:rsidR="00E13F3D" w:rsidRPr="00AA104B">
                <w:rPr>
                  <w:noProof/>
                  <w:sz w:val="28"/>
                </w:rPr>
                <w:t>&lt;Rev#&gt;</w:t>
              </w:r>
            </w:fldSimple>
          </w:p>
        </w:tc>
        <w:tc>
          <w:tcPr>
            <w:tcW w:w="2410" w:type="dxa"/>
          </w:tcPr>
          <w:p w:rsidR="001E41F3" w:rsidRPr="00AA104B" w:rsidRDefault="001E41F3" w:rsidP="0051580D">
            <w:pPr>
              <w:pStyle w:val="CRCoverPage"/>
              <w:tabs>
                <w:tab w:val="right" w:pos="1825"/>
              </w:tabs>
              <w:spacing w:after="0"/>
              <w:jc w:val="center"/>
              <w:rPr>
                <w:noProof/>
              </w:rPr>
            </w:pPr>
            <w:r w:rsidRPr="00AA104B">
              <w:rPr>
                <w:noProof/>
                <w:sz w:val="28"/>
                <w:szCs w:val="28"/>
              </w:rPr>
              <w:t>Current version:</w:t>
            </w:r>
          </w:p>
        </w:tc>
        <w:tc>
          <w:tcPr>
            <w:tcW w:w="1701" w:type="dxa"/>
            <w:shd w:val="pct30" w:color="FFFF00" w:fill="auto"/>
          </w:tcPr>
          <w:p w:rsidR="001E41F3" w:rsidRPr="00AA104B" w:rsidRDefault="00094401" w:rsidP="00AD3896">
            <w:pPr>
              <w:pStyle w:val="CRCoverPage"/>
              <w:spacing w:after="0"/>
              <w:jc w:val="center"/>
              <w:rPr>
                <w:noProof/>
                <w:sz w:val="28"/>
              </w:rPr>
            </w:pPr>
            <w:fldSimple w:instr=" DOCPROPERTY  Version  \* MERGEFORMAT ">
              <w:r w:rsidR="00847ED0" w:rsidRPr="00AA104B">
                <w:rPr>
                  <w:noProof/>
                  <w:sz w:val="28"/>
                </w:rPr>
                <w:t>15.</w:t>
              </w:r>
              <w:r w:rsidR="00AD3896">
                <w:rPr>
                  <w:rFonts w:hint="eastAsia"/>
                  <w:noProof/>
                  <w:sz w:val="28"/>
                  <w:lang w:eastAsia="zh-CN"/>
                </w:rPr>
                <w:t>3</w:t>
              </w:r>
              <w:r w:rsidR="00BA7417" w:rsidRPr="00AA104B">
                <w:rPr>
                  <w:noProof/>
                  <w:sz w:val="28"/>
                </w:rPr>
                <w:t>.0</w:t>
              </w:r>
            </w:fldSimple>
          </w:p>
        </w:tc>
        <w:tc>
          <w:tcPr>
            <w:tcW w:w="143" w:type="dxa"/>
            <w:tcBorders>
              <w:right w:val="single" w:sz="4" w:space="0" w:color="auto"/>
            </w:tcBorders>
          </w:tcPr>
          <w:p w:rsidR="001E41F3" w:rsidRPr="00AA104B" w:rsidRDefault="001E41F3">
            <w:pPr>
              <w:pStyle w:val="CRCoverPage"/>
              <w:spacing w:after="0"/>
              <w:rPr>
                <w:noProof/>
              </w:rPr>
            </w:pPr>
          </w:p>
        </w:tc>
      </w:tr>
      <w:tr w:rsidR="001E41F3" w:rsidRPr="00AA104B" w:rsidTr="00547111">
        <w:tc>
          <w:tcPr>
            <w:tcW w:w="9641" w:type="dxa"/>
            <w:gridSpan w:val="9"/>
            <w:tcBorders>
              <w:left w:val="single" w:sz="4" w:space="0" w:color="auto"/>
              <w:right w:val="single" w:sz="4" w:space="0" w:color="auto"/>
            </w:tcBorders>
          </w:tcPr>
          <w:p w:rsidR="001E41F3" w:rsidRPr="00AA104B" w:rsidRDefault="001E41F3">
            <w:pPr>
              <w:pStyle w:val="CRCoverPage"/>
              <w:spacing w:after="0"/>
              <w:rPr>
                <w:noProof/>
              </w:rPr>
            </w:pPr>
          </w:p>
        </w:tc>
      </w:tr>
      <w:tr w:rsidR="001E41F3" w:rsidRPr="00AA104B" w:rsidTr="00547111">
        <w:tc>
          <w:tcPr>
            <w:tcW w:w="9641" w:type="dxa"/>
            <w:gridSpan w:val="9"/>
            <w:tcBorders>
              <w:top w:val="single" w:sz="4" w:space="0" w:color="auto"/>
            </w:tcBorders>
          </w:tcPr>
          <w:p w:rsidR="001E41F3" w:rsidRPr="00AA104B" w:rsidRDefault="001E41F3">
            <w:pPr>
              <w:pStyle w:val="CRCoverPage"/>
              <w:spacing w:after="0"/>
              <w:jc w:val="center"/>
              <w:rPr>
                <w:rFonts w:cs="Arial"/>
                <w:i/>
                <w:noProof/>
              </w:rPr>
            </w:pPr>
            <w:r w:rsidRPr="00AA104B">
              <w:rPr>
                <w:rFonts w:cs="Arial"/>
                <w:i/>
                <w:noProof/>
              </w:rPr>
              <w:t xml:space="preserve">For </w:t>
            </w:r>
            <w:hyperlink r:id="rId9" w:anchor="_blank" w:history="1">
              <w:r w:rsidRPr="00AA104B">
                <w:rPr>
                  <w:rStyle w:val="aa"/>
                  <w:rFonts w:cs="Arial"/>
                  <w:i/>
                  <w:noProof/>
                  <w:color w:val="FF0000"/>
                </w:rPr>
                <w:t>HE</w:t>
              </w:r>
              <w:bookmarkStart w:id="0" w:name="_Hlt497126619"/>
              <w:r w:rsidRPr="00AA104B">
                <w:rPr>
                  <w:rStyle w:val="aa"/>
                  <w:rFonts w:cs="Arial"/>
                  <w:i/>
                  <w:noProof/>
                  <w:color w:val="FF0000"/>
                </w:rPr>
                <w:t>L</w:t>
              </w:r>
              <w:bookmarkEnd w:id="0"/>
              <w:r w:rsidRPr="00AA104B">
                <w:rPr>
                  <w:rStyle w:val="aa"/>
                  <w:rFonts w:cs="Arial"/>
                  <w:i/>
                  <w:noProof/>
                  <w:color w:val="FF0000"/>
                </w:rPr>
                <w:t>P</w:t>
              </w:r>
            </w:hyperlink>
            <w:r w:rsidRPr="00AA104B">
              <w:rPr>
                <w:rFonts w:cs="Arial"/>
                <w:i/>
                <w:noProof/>
                <w:color w:val="FF0000"/>
              </w:rPr>
              <w:t xml:space="preserve"> </w:t>
            </w:r>
            <w:r w:rsidRPr="00AA104B">
              <w:rPr>
                <w:rFonts w:cs="Arial"/>
                <w:i/>
                <w:noProof/>
              </w:rPr>
              <w:t>on using this form</w:t>
            </w:r>
            <w:r w:rsidR="0051580D" w:rsidRPr="00AA104B">
              <w:rPr>
                <w:rFonts w:cs="Arial"/>
                <w:i/>
                <w:noProof/>
              </w:rPr>
              <w:t>: c</w:t>
            </w:r>
            <w:r w:rsidR="00F25D98" w:rsidRPr="00AA104B">
              <w:rPr>
                <w:rFonts w:cs="Arial"/>
                <w:i/>
                <w:noProof/>
              </w:rPr>
              <w:t xml:space="preserve">omprehensive instructions can be found at </w:t>
            </w:r>
            <w:r w:rsidR="001B7A65" w:rsidRPr="00AA104B">
              <w:rPr>
                <w:rFonts w:cs="Arial"/>
                <w:i/>
                <w:noProof/>
              </w:rPr>
              <w:br/>
            </w:r>
            <w:hyperlink r:id="rId10" w:history="1">
              <w:r w:rsidR="00DE34CF" w:rsidRPr="00AA104B">
                <w:rPr>
                  <w:rStyle w:val="aa"/>
                  <w:rFonts w:cs="Arial"/>
                  <w:i/>
                  <w:noProof/>
                </w:rPr>
                <w:t>http://www.3gpp.org/Change-Requests</w:t>
              </w:r>
            </w:hyperlink>
            <w:r w:rsidR="00F25D98" w:rsidRPr="00AA104B">
              <w:rPr>
                <w:rFonts w:cs="Arial"/>
                <w:i/>
                <w:noProof/>
              </w:rPr>
              <w:t>.</w:t>
            </w:r>
          </w:p>
        </w:tc>
      </w:tr>
      <w:tr w:rsidR="001E41F3" w:rsidRPr="00AA104B" w:rsidTr="00547111">
        <w:tc>
          <w:tcPr>
            <w:tcW w:w="9641" w:type="dxa"/>
            <w:gridSpan w:val="9"/>
          </w:tcPr>
          <w:p w:rsidR="001E41F3" w:rsidRPr="00AA104B" w:rsidRDefault="001E41F3">
            <w:pPr>
              <w:pStyle w:val="CRCoverPage"/>
              <w:spacing w:after="0"/>
              <w:rPr>
                <w:noProof/>
                <w:sz w:val="8"/>
                <w:szCs w:val="8"/>
              </w:rPr>
            </w:pPr>
          </w:p>
        </w:tc>
      </w:tr>
    </w:tbl>
    <w:p w:rsidR="001E41F3" w:rsidRPr="00AA104B"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A104B" w:rsidTr="00A7671C">
        <w:tc>
          <w:tcPr>
            <w:tcW w:w="2835" w:type="dxa"/>
          </w:tcPr>
          <w:p w:rsidR="00F25D98" w:rsidRPr="00AA104B" w:rsidRDefault="00F25D98" w:rsidP="001E41F3">
            <w:pPr>
              <w:pStyle w:val="CRCoverPage"/>
              <w:tabs>
                <w:tab w:val="right" w:pos="2751"/>
              </w:tabs>
              <w:spacing w:after="0"/>
              <w:rPr>
                <w:i/>
                <w:noProof/>
              </w:rPr>
            </w:pPr>
            <w:r w:rsidRPr="00AA104B">
              <w:rPr>
                <w:i/>
                <w:noProof/>
              </w:rPr>
              <w:t>Proposed change</w:t>
            </w:r>
            <w:r w:rsidR="00A7671C" w:rsidRPr="00AA104B">
              <w:rPr>
                <w:i/>
                <w:noProof/>
              </w:rPr>
              <w:t xml:space="preserve"> </w:t>
            </w:r>
            <w:r w:rsidRPr="00AA104B">
              <w:rPr>
                <w:i/>
                <w:noProof/>
              </w:rPr>
              <w:t>affects:</w:t>
            </w:r>
          </w:p>
        </w:tc>
        <w:tc>
          <w:tcPr>
            <w:tcW w:w="1418" w:type="dxa"/>
          </w:tcPr>
          <w:p w:rsidR="00F25D98" w:rsidRPr="00AA104B" w:rsidRDefault="00F25D98" w:rsidP="001E41F3">
            <w:pPr>
              <w:pStyle w:val="CRCoverPage"/>
              <w:spacing w:after="0"/>
              <w:jc w:val="right"/>
              <w:rPr>
                <w:noProof/>
              </w:rPr>
            </w:pPr>
            <w:r w:rsidRPr="00AA10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A104B" w:rsidRDefault="00F25D98" w:rsidP="001E41F3">
            <w:pPr>
              <w:pStyle w:val="CRCoverPage"/>
              <w:spacing w:after="0"/>
              <w:jc w:val="center"/>
              <w:rPr>
                <w:caps/>
                <w:noProof/>
              </w:rPr>
            </w:pPr>
          </w:p>
        </w:tc>
        <w:tc>
          <w:tcPr>
            <w:tcW w:w="709" w:type="dxa"/>
            <w:tcBorders>
              <w:left w:val="single" w:sz="4" w:space="0" w:color="auto"/>
            </w:tcBorders>
          </w:tcPr>
          <w:p w:rsidR="00F25D98" w:rsidRPr="00AA104B" w:rsidRDefault="00F25D98" w:rsidP="001E41F3">
            <w:pPr>
              <w:pStyle w:val="CRCoverPage"/>
              <w:spacing w:after="0"/>
              <w:jc w:val="right"/>
              <w:rPr>
                <w:noProof/>
                <w:u w:val="single"/>
              </w:rPr>
            </w:pPr>
            <w:r w:rsidRPr="00AA10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A104B" w:rsidRDefault="00F25D98" w:rsidP="001E41F3">
            <w:pPr>
              <w:pStyle w:val="CRCoverPage"/>
              <w:spacing w:after="0"/>
              <w:jc w:val="center"/>
              <w:rPr>
                <w:caps/>
                <w:noProof/>
              </w:rPr>
            </w:pPr>
          </w:p>
        </w:tc>
        <w:tc>
          <w:tcPr>
            <w:tcW w:w="2126" w:type="dxa"/>
          </w:tcPr>
          <w:p w:rsidR="00F25D98" w:rsidRPr="00AA104B" w:rsidRDefault="00F25D98" w:rsidP="001E41F3">
            <w:pPr>
              <w:pStyle w:val="CRCoverPage"/>
              <w:spacing w:after="0"/>
              <w:jc w:val="right"/>
              <w:rPr>
                <w:noProof/>
                <w:u w:val="single"/>
              </w:rPr>
            </w:pPr>
            <w:r w:rsidRPr="00AA10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A104B" w:rsidRDefault="00BA7417" w:rsidP="001E41F3">
            <w:pPr>
              <w:pStyle w:val="CRCoverPage"/>
              <w:spacing w:after="0"/>
              <w:jc w:val="center"/>
              <w:rPr>
                <w:caps/>
                <w:noProof/>
              </w:rPr>
            </w:pPr>
            <w:r w:rsidRPr="00AA104B">
              <w:rPr>
                <w:caps/>
                <w:noProof/>
              </w:rPr>
              <w:t>x</w:t>
            </w:r>
          </w:p>
        </w:tc>
        <w:tc>
          <w:tcPr>
            <w:tcW w:w="1418" w:type="dxa"/>
            <w:tcBorders>
              <w:left w:val="nil"/>
            </w:tcBorders>
          </w:tcPr>
          <w:p w:rsidR="00F25D98" w:rsidRPr="00AA104B" w:rsidRDefault="00F25D98" w:rsidP="001E41F3">
            <w:pPr>
              <w:pStyle w:val="CRCoverPage"/>
              <w:spacing w:after="0"/>
              <w:jc w:val="right"/>
              <w:rPr>
                <w:noProof/>
              </w:rPr>
            </w:pPr>
            <w:r w:rsidRPr="00AA10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A104B" w:rsidRDefault="00F25D98" w:rsidP="001E41F3">
            <w:pPr>
              <w:pStyle w:val="CRCoverPage"/>
              <w:spacing w:after="0"/>
              <w:jc w:val="center"/>
              <w:rPr>
                <w:bCs/>
                <w:caps/>
                <w:noProof/>
              </w:rPr>
            </w:pPr>
          </w:p>
        </w:tc>
      </w:tr>
    </w:tbl>
    <w:p w:rsidR="001E41F3" w:rsidRPr="00AA104B"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AA104B" w:rsidTr="00547111">
        <w:tc>
          <w:tcPr>
            <w:tcW w:w="9640" w:type="dxa"/>
            <w:gridSpan w:val="11"/>
          </w:tcPr>
          <w:p w:rsidR="001E41F3" w:rsidRPr="00AA104B" w:rsidRDefault="001E41F3">
            <w:pPr>
              <w:pStyle w:val="CRCoverPage"/>
              <w:spacing w:after="0"/>
              <w:rPr>
                <w:noProof/>
                <w:sz w:val="8"/>
                <w:szCs w:val="8"/>
              </w:rPr>
            </w:pPr>
          </w:p>
        </w:tc>
      </w:tr>
      <w:tr w:rsidR="001E41F3" w:rsidRPr="00AA104B" w:rsidTr="00547111">
        <w:tc>
          <w:tcPr>
            <w:tcW w:w="1843" w:type="dxa"/>
            <w:tcBorders>
              <w:top w:val="single" w:sz="4" w:space="0" w:color="auto"/>
              <w:left w:val="single" w:sz="4" w:space="0" w:color="auto"/>
            </w:tcBorders>
          </w:tcPr>
          <w:p w:rsidR="001E41F3" w:rsidRPr="00AA104B" w:rsidRDefault="001E41F3">
            <w:pPr>
              <w:pStyle w:val="CRCoverPage"/>
              <w:tabs>
                <w:tab w:val="right" w:pos="1759"/>
              </w:tabs>
              <w:spacing w:after="0"/>
              <w:rPr>
                <w:i/>
                <w:noProof/>
              </w:rPr>
            </w:pPr>
            <w:r w:rsidRPr="00AA104B">
              <w:rPr>
                <w:i/>
                <w:noProof/>
              </w:rPr>
              <w:t>Title:</w:t>
            </w:r>
            <w:r w:rsidRPr="00AA104B">
              <w:rPr>
                <w:i/>
                <w:noProof/>
              </w:rPr>
              <w:tab/>
            </w:r>
          </w:p>
        </w:tc>
        <w:tc>
          <w:tcPr>
            <w:tcW w:w="7797" w:type="dxa"/>
            <w:gridSpan w:val="10"/>
            <w:tcBorders>
              <w:top w:val="single" w:sz="4" w:space="0" w:color="auto"/>
              <w:right w:val="single" w:sz="4" w:space="0" w:color="auto"/>
            </w:tcBorders>
            <w:shd w:val="pct30" w:color="FFFF00" w:fill="auto"/>
          </w:tcPr>
          <w:p w:rsidR="001E41F3" w:rsidRPr="00AA104B" w:rsidRDefault="006E2767" w:rsidP="00FF0084">
            <w:pPr>
              <w:pStyle w:val="CRCoverPage"/>
              <w:spacing w:after="0"/>
              <w:ind w:left="102"/>
              <w:rPr>
                <w:noProof/>
              </w:rPr>
            </w:pPr>
            <w:r w:rsidRPr="00AA104B">
              <w:t xml:space="preserve">Draft </w:t>
            </w:r>
            <w:r w:rsidR="003D2136" w:rsidRPr="00AA104B">
              <w:t xml:space="preserve">CR to </w:t>
            </w:r>
            <w:r w:rsidR="00EE075E" w:rsidRPr="00AA104B">
              <w:t>T</w:t>
            </w:r>
            <w:r w:rsidR="00EE075E">
              <w:rPr>
                <w:rFonts w:hint="eastAsia"/>
                <w:lang w:eastAsia="zh-CN"/>
              </w:rPr>
              <w:t>R</w:t>
            </w:r>
            <w:r w:rsidR="00EE075E" w:rsidRPr="00AA104B">
              <w:t xml:space="preserve"> </w:t>
            </w:r>
            <w:r w:rsidR="003D2136" w:rsidRPr="00AA104B">
              <w:t>38</w:t>
            </w:r>
            <w:r w:rsidR="00FE7882" w:rsidRPr="00AA104B">
              <w:t>.817</w:t>
            </w:r>
            <w:r w:rsidR="00E14F9B" w:rsidRPr="00AA104B">
              <w:t>-</w:t>
            </w:r>
            <w:r w:rsidR="00FE7882" w:rsidRPr="00AA104B">
              <w:t>0</w:t>
            </w:r>
            <w:r w:rsidR="00E14F9B" w:rsidRPr="00AA104B">
              <w:t>2</w:t>
            </w:r>
            <w:r w:rsidR="00BA7417" w:rsidRPr="00AA104B">
              <w:t xml:space="preserve"> </w:t>
            </w:r>
            <w:r w:rsidR="00582E2B" w:rsidRPr="00AA104B">
              <w:rPr>
                <w:rFonts w:hint="eastAsia"/>
                <w:lang w:eastAsia="zh-CN"/>
              </w:rPr>
              <w:t xml:space="preserve">Addition of </w:t>
            </w:r>
            <w:r w:rsidR="00582E2B" w:rsidRPr="00AA104B">
              <w:t>FR2</w:t>
            </w:r>
            <w:r w:rsidR="00582E2B" w:rsidRPr="00AA104B">
              <w:rPr>
                <w:rFonts w:hint="eastAsia"/>
                <w:lang w:eastAsia="zh-CN"/>
              </w:rPr>
              <w:t xml:space="preserve"> </w:t>
            </w:r>
            <w:r w:rsidR="00FE7882" w:rsidRPr="00AA104B">
              <w:t>TX ON</w:t>
            </w:r>
            <w:r w:rsidR="00F6542B">
              <w:rPr>
                <w:rFonts w:hint="eastAsia"/>
                <w:lang w:eastAsia="zh-CN"/>
              </w:rPr>
              <w:t xml:space="preserve"> </w:t>
            </w:r>
            <w:r w:rsidR="00FE7882" w:rsidRPr="00AA104B">
              <w:t xml:space="preserve">OFF </w:t>
            </w:r>
            <w:r w:rsidR="008C5AB7">
              <w:rPr>
                <w:rFonts w:hint="eastAsia"/>
                <w:lang w:eastAsia="zh-CN"/>
              </w:rPr>
              <w:t>transient</w:t>
            </w:r>
            <w:r w:rsidR="008C5AB7" w:rsidRPr="00AA104B">
              <w:rPr>
                <w:rFonts w:hint="eastAsia"/>
                <w:lang w:eastAsia="zh-CN"/>
              </w:rPr>
              <w:t xml:space="preserve"> </w:t>
            </w:r>
            <w:r w:rsidR="00FE7882" w:rsidRPr="00AA104B">
              <w:t>background</w:t>
            </w:r>
          </w:p>
        </w:tc>
      </w:tr>
      <w:tr w:rsidR="001E41F3" w:rsidRPr="00AA104B" w:rsidTr="00547111">
        <w:tc>
          <w:tcPr>
            <w:tcW w:w="1843" w:type="dxa"/>
            <w:tcBorders>
              <w:left w:val="single" w:sz="4" w:space="0" w:color="auto"/>
            </w:tcBorders>
          </w:tcPr>
          <w:p w:rsidR="001E41F3" w:rsidRPr="00AA104B" w:rsidRDefault="001E41F3">
            <w:pPr>
              <w:pStyle w:val="CRCoverPage"/>
              <w:spacing w:after="0"/>
              <w:rPr>
                <w:i/>
                <w:noProof/>
                <w:sz w:val="8"/>
                <w:szCs w:val="8"/>
              </w:rPr>
            </w:pPr>
          </w:p>
        </w:tc>
        <w:tc>
          <w:tcPr>
            <w:tcW w:w="7797" w:type="dxa"/>
            <w:gridSpan w:val="10"/>
            <w:tcBorders>
              <w:right w:val="single" w:sz="4" w:space="0" w:color="auto"/>
            </w:tcBorders>
          </w:tcPr>
          <w:p w:rsidR="001E41F3" w:rsidRPr="00AA104B" w:rsidRDefault="001E41F3">
            <w:pPr>
              <w:pStyle w:val="CRCoverPage"/>
              <w:spacing w:after="0"/>
              <w:rPr>
                <w:noProof/>
                <w:sz w:val="8"/>
                <w:szCs w:val="8"/>
              </w:rPr>
            </w:pPr>
          </w:p>
        </w:tc>
      </w:tr>
      <w:tr w:rsidR="001E41F3" w:rsidRPr="00AA104B" w:rsidTr="00547111">
        <w:tc>
          <w:tcPr>
            <w:tcW w:w="1843" w:type="dxa"/>
            <w:tcBorders>
              <w:left w:val="single" w:sz="4" w:space="0" w:color="auto"/>
            </w:tcBorders>
          </w:tcPr>
          <w:p w:rsidR="001E41F3" w:rsidRPr="00AA104B" w:rsidRDefault="001E41F3">
            <w:pPr>
              <w:pStyle w:val="CRCoverPage"/>
              <w:tabs>
                <w:tab w:val="right" w:pos="1759"/>
              </w:tabs>
              <w:spacing w:after="0"/>
              <w:rPr>
                <w:i/>
                <w:noProof/>
              </w:rPr>
            </w:pPr>
            <w:r w:rsidRPr="00AA104B">
              <w:rPr>
                <w:i/>
                <w:noProof/>
              </w:rPr>
              <w:t>Source to WG:</w:t>
            </w:r>
          </w:p>
        </w:tc>
        <w:tc>
          <w:tcPr>
            <w:tcW w:w="7797" w:type="dxa"/>
            <w:gridSpan w:val="10"/>
            <w:tcBorders>
              <w:right w:val="single" w:sz="4" w:space="0" w:color="auto"/>
            </w:tcBorders>
            <w:shd w:val="pct30" w:color="FFFF00" w:fill="auto"/>
          </w:tcPr>
          <w:p w:rsidR="001E41F3" w:rsidRPr="00AA104B" w:rsidRDefault="007C6A60">
            <w:pPr>
              <w:pStyle w:val="CRCoverPage"/>
              <w:spacing w:after="0"/>
              <w:ind w:left="100"/>
              <w:rPr>
                <w:noProof/>
                <w:lang w:eastAsia="zh-CN"/>
              </w:rPr>
            </w:pPr>
            <w:r w:rsidRPr="00AA104B">
              <w:rPr>
                <w:rFonts w:hint="eastAsia"/>
                <w:noProof/>
                <w:lang w:eastAsia="zh-CN"/>
              </w:rPr>
              <w:t>CMCC</w:t>
            </w:r>
          </w:p>
        </w:tc>
      </w:tr>
      <w:tr w:rsidR="001E41F3" w:rsidRPr="00AA104B" w:rsidTr="00547111">
        <w:tc>
          <w:tcPr>
            <w:tcW w:w="1843" w:type="dxa"/>
            <w:tcBorders>
              <w:left w:val="single" w:sz="4" w:space="0" w:color="auto"/>
            </w:tcBorders>
          </w:tcPr>
          <w:p w:rsidR="001E41F3" w:rsidRPr="00AA104B" w:rsidRDefault="001E41F3">
            <w:pPr>
              <w:pStyle w:val="CRCoverPage"/>
              <w:tabs>
                <w:tab w:val="right" w:pos="1759"/>
              </w:tabs>
              <w:spacing w:after="0"/>
              <w:rPr>
                <w:i/>
                <w:noProof/>
              </w:rPr>
            </w:pPr>
            <w:r w:rsidRPr="00AA104B">
              <w:rPr>
                <w:i/>
                <w:noProof/>
              </w:rPr>
              <w:t>Source to TSG:</w:t>
            </w:r>
          </w:p>
        </w:tc>
        <w:tc>
          <w:tcPr>
            <w:tcW w:w="7797" w:type="dxa"/>
            <w:gridSpan w:val="10"/>
            <w:tcBorders>
              <w:right w:val="single" w:sz="4" w:space="0" w:color="auto"/>
            </w:tcBorders>
            <w:shd w:val="pct30" w:color="FFFF00" w:fill="auto"/>
          </w:tcPr>
          <w:p w:rsidR="001E41F3" w:rsidRPr="00AA104B" w:rsidRDefault="00094401" w:rsidP="00BA7417">
            <w:pPr>
              <w:pStyle w:val="CRCoverPage"/>
              <w:spacing w:after="0"/>
              <w:ind w:left="100"/>
              <w:rPr>
                <w:noProof/>
              </w:rPr>
            </w:pPr>
            <w:fldSimple w:instr=" DOCPROPERTY  SourceIfTsg  \* MERGEFORMAT ">
              <w:r w:rsidR="00BA7417" w:rsidRPr="00AA104B">
                <w:rPr>
                  <w:noProof/>
                </w:rPr>
                <w:t>R4</w:t>
              </w:r>
            </w:fldSimple>
          </w:p>
        </w:tc>
      </w:tr>
      <w:tr w:rsidR="001E41F3" w:rsidRPr="00AA104B" w:rsidTr="00547111">
        <w:tc>
          <w:tcPr>
            <w:tcW w:w="1843" w:type="dxa"/>
            <w:tcBorders>
              <w:left w:val="single" w:sz="4" w:space="0" w:color="auto"/>
            </w:tcBorders>
          </w:tcPr>
          <w:p w:rsidR="001E41F3" w:rsidRPr="00AA104B" w:rsidRDefault="001E41F3">
            <w:pPr>
              <w:pStyle w:val="CRCoverPage"/>
              <w:spacing w:after="0"/>
              <w:rPr>
                <w:i/>
                <w:noProof/>
                <w:sz w:val="8"/>
                <w:szCs w:val="8"/>
              </w:rPr>
            </w:pPr>
          </w:p>
        </w:tc>
        <w:tc>
          <w:tcPr>
            <w:tcW w:w="7797" w:type="dxa"/>
            <w:gridSpan w:val="10"/>
            <w:tcBorders>
              <w:right w:val="single" w:sz="4" w:space="0" w:color="auto"/>
            </w:tcBorders>
          </w:tcPr>
          <w:p w:rsidR="001E41F3" w:rsidRPr="00AA104B" w:rsidRDefault="001E41F3">
            <w:pPr>
              <w:pStyle w:val="CRCoverPage"/>
              <w:spacing w:after="0"/>
              <w:rPr>
                <w:noProof/>
                <w:sz w:val="8"/>
                <w:szCs w:val="8"/>
              </w:rPr>
            </w:pPr>
          </w:p>
        </w:tc>
        <w:bookmarkStart w:id="1" w:name="_GoBack"/>
        <w:bookmarkEnd w:id="1"/>
      </w:tr>
      <w:tr w:rsidR="001E41F3" w:rsidRPr="00AA104B" w:rsidTr="00547111">
        <w:tc>
          <w:tcPr>
            <w:tcW w:w="1843" w:type="dxa"/>
            <w:tcBorders>
              <w:left w:val="single" w:sz="4" w:space="0" w:color="auto"/>
            </w:tcBorders>
          </w:tcPr>
          <w:p w:rsidR="001E41F3" w:rsidRPr="00AA104B" w:rsidRDefault="001E41F3">
            <w:pPr>
              <w:pStyle w:val="CRCoverPage"/>
              <w:tabs>
                <w:tab w:val="right" w:pos="1759"/>
              </w:tabs>
              <w:spacing w:after="0"/>
              <w:rPr>
                <w:i/>
                <w:noProof/>
              </w:rPr>
            </w:pPr>
            <w:r w:rsidRPr="00AA104B">
              <w:rPr>
                <w:i/>
                <w:noProof/>
              </w:rPr>
              <w:t>Work item code</w:t>
            </w:r>
            <w:r w:rsidR="0051580D" w:rsidRPr="00AA104B">
              <w:rPr>
                <w:i/>
                <w:noProof/>
              </w:rPr>
              <w:t>:</w:t>
            </w:r>
          </w:p>
        </w:tc>
        <w:tc>
          <w:tcPr>
            <w:tcW w:w="3686" w:type="dxa"/>
            <w:gridSpan w:val="5"/>
            <w:shd w:val="pct30" w:color="FFFF00" w:fill="auto"/>
          </w:tcPr>
          <w:p w:rsidR="001E41F3" w:rsidRPr="00AA104B" w:rsidRDefault="00094401" w:rsidP="007C6A60">
            <w:pPr>
              <w:pStyle w:val="CRCoverPage"/>
              <w:spacing w:after="0"/>
              <w:ind w:left="102"/>
              <w:rPr>
                <w:noProof/>
                <w:lang w:val="sv-SE" w:eastAsia="zh-CN"/>
              </w:rPr>
            </w:pPr>
            <w:fldSimple w:instr=" DOCPROPERTY  RelatedWis  \* MERGEFORMAT ">
              <w:r w:rsidR="007C6A60" w:rsidRPr="00AA104B">
                <w:rPr>
                  <w:rFonts w:cs="Arial"/>
                  <w:sz w:val="21"/>
                  <w:szCs w:val="21"/>
                  <w:lang w:val="sv-SE" w:eastAsia="ja-JP"/>
                </w:rPr>
                <w:t xml:space="preserve">NR_newRAT-Perf </w:t>
              </w:r>
              <w:r w:rsidR="00BA7417" w:rsidRPr="00AA104B">
                <w:rPr>
                  <w:noProof/>
                  <w:lang w:val="sv-SE"/>
                </w:rPr>
                <w:t xml:space="preserve"> </w:t>
              </w:r>
            </w:fldSimple>
          </w:p>
        </w:tc>
        <w:tc>
          <w:tcPr>
            <w:tcW w:w="567" w:type="dxa"/>
            <w:tcBorders>
              <w:left w:val="nil"/>
            </w:tcBorders>
          </w:tcPr>
          <w:p w:rsidR="001E41F3" w:rsidRPr="00AA104B" w:rsidRDefault="001E41F3">
            <w:pPr>
              <w:pStyle w:val="CRCoverPage"/>
              <w:spacing w:after="0"/>
              <w:ind w:right="100"/>
              <w:rPr>
                <w:noProof/>
                <w:lang w:val="sv-SE"/>
              </w:rPr>
            </w:pPr>
          </w:p>
        </w:tc>
        <w:tc>
          <w:tcPr>
            <w:tcW w:w="1417" w:type="dxa"/>
            <w:gridSpan w:val="3"/>
            <w:tcBorders>
              <w:left w:val="nil"/>
            </w:tcBorders>
          </w:tcPr>
          <w:p w:rsidR="001E41F3" w:rsidRPr="00AA104B" w:rsidRDefault="001E41F3">
            <w:pPr>
              <w:pStyle w:val="CRCoverPage"/>
              <w:spacing w:after="0"/>
              <w:jc w:val="right"/>
              <w:rPr>
                <w:noProof/>
              </w:rPr>
            </w:pPr>
            <w:r w:rsidRPr="00AA104B">
              <w:rPr>
                <w:i/>
                <w:noProof/>
              </w:rPr>
              <w:t>Date:</w:t>
            </w:r>
          </w:p>
        </w:tc>
        <w:tc>
          <w:tcPr>
            <w:tcW w:w="2127" w:type="dxa"/>
            <w:tcBorders>
              <w:right w:val="single" w:sz="4" w:space="0" w:color="auto"/>
            </w:tcBorders>
            <w:shd w:val="pct30" w:color="FFFF00" w:fill="auto"/>
          </w:tcPr>
          <w:p w:rsidR="001E41F3" w:rsidRPr="00AA104B" w:rsidRDefault="001453C0" w:rsidP="007C6A60">
            <w:pPr>
              <w:pStyle w:val="CRCoverPage"/>
              <w:spacing w:after="0"/>
              <w:ind w:left="100"/>
              <w:rPr>
                <w:noProof/>
              </w:rPr>
            </w:pPr>
            <w:r>
              <w:rPr>
                <w:rFonts w:hint="eastAsia"/>
                <w:lang w:eastAsia="zh-CN"/>
              </w:rPr>
              <w:t>10</w:t>
            </w:r>
            <w:r w:rsidR="00BA7417" w:rsidRPr="00AA104B">
              <w:t>-0</w:t>
            </w:r>
            <w:r w:rsidR="007C6A60" w:rsidRPr="00AA104B">
              <w:rPr>
                <w:rFonts w:hint="eastAsia"/>
                <w:lang w:eastAsia="zh-CN"/>
              </w:rPr>
              <w:t>4</w:t>
            </w:r>
            <w:r w:rsidR="00BA7417" w:rsidRPr="00AA104B">
              <w:t>-2019</w:t>
            </w:r>
          </w:p>
        </w:tc>
      </w:tr>
      <w:tr w:rsidR="001E41F3" w:rsidRPr="00AA104B" w:rsidTr="00547111">
        <w:tc>
          <w:tcPr>
            <w:tcW w:w="1843" w:type="dxa"/>
            <w:tcBorders>
              <w:left w:val="single" w:sz="4" w:space="0" w:color="auto"/>
            </w:tcBorders>
          </w:tcPr>
          <w:p w:rsidR="001E41F3" w:rsidRPr="00AA104B" w:rsidRDefault="001E41F3">
            <w:pPr>
              <w:pStyle w:val="CRCoverPage"/>
              <w:spacing w:after="0"/>
              <w:rPr>
                <w:i/>
                <w:noProof/>
                <w:sz w:val="8"/>
                <w:szCs w:val="8"/>
              </w:rPr>
            </w:pPr>
          </w:p>
        </w:tc>
        <w:tc>
          <w:tcPr>
            <w:tcW w:w="1986" w:type="dxa"/>
            <w:gridSpan w:val="4"/>
          </w:tcPr>
          <w:p w:rsidR="001E41F3" w:rsidRPr="00AA104B" w:rsidRDefault="001E41F3">
            <w:pPr>
              <w:pStyle w:val="CRCoverPage"/>
              <w:spacing w:after="0"/>
              <w:rPr>
                <w:noProof/>
                <w:sz w:val="8"/>
                <w:szCs w:val="8"/>
              </w:rPr>
            </w:pPr>
          </w:p>
        </w:tc>
        <w:tc>
          <w:tcPr>
            <w:tcW w:w="2267" w:type="dxa"/>
            <w:gridSpan w:val="2"/>
          </w:tcPr>
          <w:p w:rsidR="001E41F3" w:rsidRPr="00AA104B" w:rsidRDefault="001E41F3">
            <w:pPr>
              <w:pStyle w:val="CRCoverPage"/>
              <w:spacing w:after="0"/>
              <w:rPr>
                <w:noProof/>
                <w:sz w:val="8"/>
                <w:szCs w:val="8"/>
              </w:rPr>
            </w:pPr>
          </w:p>
        </w:tc>
        <w:tc>
          <w:tcPr>
            <w:tcW w:w="1417" w:type="dxa"/>
            <w:gridSpan w:val="3"/>
          </w:tcPr>
          <w:p w:rsidR="001E41F3" w:rsidRPr="00AA104B" w:rsidRDefault="001E41F3">
            <w:pPr>
              <w:pStyle w:val="CRCoverPage"/>
              <w:spacing w:after="0"/>
              <w:rPr>
                <w:noProof/>
                <w:sz w:val="8"/>
                <w:szCs w:val="8"/>
              </w:rPr>
            </w:pPr>
          </w:p>
        </w:tc>
        <w:tc>
          <w:tcPr>
            <w:tcW w:w="2127" w:type="dxa"/>
            <w:tcBorders>
              <w:right w:val="single" w:sz="4" w:space="0" w:color="auto"/>
            </w:tcBorders>
          </w:tcPr>
          <w:p w:rsidR="001E41F3" w:rsidRPr="00AA104B" w:rsidRDefault="001E41F3">
            <w:pPr>
              <w:pStyle w:val="CRCoverPage"/>
              <w:spacing w:after="0"/>
              <w:rPr>
                <w:noProof/>
                <w:sz w:val="8"/>
                <w:szCs w:val="8"/>
              </w:rPr>
            </w:pPr>
          </w:p>
        </w:tc>
      </w:tr>
      <w:tr w:rsidR="001E41F3" w:rsidRPr="00AA104B" w:rsidTr="00547111">
        <w:trPr>
          <w:cantSplit/>
        </w:trPr>
        <w:tc>
          <w:tcPr>
            <w:tcW w:w="1843" w:type="dxa"/>
            <w:tcBorders>
              <w:left w:val="single" w:sz="4" w:space="0" w:color="auto"/>
            </w:tcBorders>
          </w:tcPr>
          <w:p w:rsidR="001E41F3" w:rsidRPr="00AA104B" w:rsidRDefault="001E41F3">
            <w:pPr>
              <w:pStyle w:val="CRCoverPage"/>
              <w:tabs>
                <w:tab w:val="right" w:pos="1759"/>
              </w:tabs>
              <w:spacing w:after="0"/>
              <w:rPr>
                <w:i/>
                <w:noProof/>
              </w:rPr>
            </w:pPr>
            <w:r w:rsidRPr="00AA104B">
              <w:rPr>
                <w:i/>
                <w:noProof/>
              </w:rPr>
              <w:t>Category:</w:t>
            </w:r>
          </w:p>
        </w:tc>
        <w:tc>
          <w:tcPr>
            <w:tcW w:w="851" w:type="dxa"/>
            <w:shd w:val="pct30" w:color="FFFF00" w:fill="auto"/>
          </w:tcPr>
          <w:p w:rsidR="001E41F3" w:rsidRPr="00AA104B" w:rsidRDefault="00BA7417" w:rsidP="00BA7417">
            <w:pPr>
              <w:pStyle w:val="CRCoverPage"/>
              <w:spacing w:after="0"/>
              <w:ind w:left="100" w:right="-609"/>
              <w:rPr>
                <w:noProof/>
              </w:rPr>
            </w:pPr>
            <w:r w:rsidRPr="00AA104B">
              <w:rPr>
                <w:noProof/>
              </w:rPr>
              <w:t>F</w:t>
            </w:r>
          </w:p>
        </w:tc>
        <w:tc>
          <w:tcPr>
            <w:tcW w:w="3402" w:type="dxa"/>
            <w:gridSpan w:val="5"/>
            <w:tcBorders>
              <w:left w:val="nil"/>
            </w:tcBorders>
          </w:tcPr>
          <w:p w:rsidR="001E41F3" w:rsidRPr="00AA104B" w:rsidRDefault="001E41F3">
            <w:pPr>
              <w:pStyle w:val="CRCoverPage"/>
              <w:spacing w:after="0"/>
              <w:rPr>
                <w:noProof/>
              </w:rPr>
            </w:pPr>
          </w:p>
        </w:tc>
        <w:tc>
          <w:tcPr>
            <w:tcW w:w="1417" w:type="dxa"/>
            <w:gridSpan w:val="3"/>
            <w:tcBorders>
              <w:left w:val="nil"/>
            </w:tcBorders>
          </w:tcPr>
          <w:p w:rsidR="001E41F3" w:rsidRPr="00AA104B" w:rsidRDefault="001E41F3">
            <w:pPr>
              <w:pStyle w:val="CRCoverPage"/>
              <w:spacing w:after="0"/>
              <w:jc w:val="right"/>
              <w:rPr>
                <w:i/>
                <w:noProof/>
              </w:rPr>
            </w:pPr>
            <w:r w:rsidRPr="00AA104B">
              <w:rPr>
                <w:i/>
                <w:noProof/>
              </w:rPr>
              <w:t>Release:</w:t>
            </w:r>
          </w:p>
        </w:tc>
        <w:tc>
          <w:tcPr>
            <w:tcW w:w="2127" w:type="dxa"/>
            <w:tcBorders>
              <w:right w:val="single" w:sz="4" w:space="0" w:color="auto"/>
            </w:tcBorders>
            <w:shd w:val="pct30" w:color="FFFF00" w:fill="auto"/>
          </w:tcPr>
          <w:p w:rsidR="001E41F3" w:rsidRPr="00AA104B" w:rsidRDefault="00094401" w:rsidP="00BA7417">
            <w:pPr>
              <w:pStyle w:val="CRCoverPage"/>
              <w:spacing w:after="0"/>
              <w:ind w:left="100"/>
              <w:rPr>
                <w:noProof/>
              </w:rPr>
            </w:pPr>
            <w:fldSimple w:instr=" DOCPROPERTY  Release  \* MERGEFORMAT ">
              <w:r w:rsidR="00BA7417" w:rsidRPr="00AA104B">
                <w:rPr>
                  <w:noProof/>
                </w:rPr>
                <w:t>Rel-15</w:t>
              </w:r>
            </w:fldSimple>
            <w:r w:rsidR="00BA7417" w:rsidRPr="00AA104B">
              <w:rPr>
                <w:noProof/>
              </w:rPr>
              <w:t xml:space="preserve"> </w:t>
            </w:r>
          </w:p>
        </w:tc>
      </w:tr>
      <w:tr w:rsidR="001E41F3" w:rsidRPr="00AA104B" w:rsidTr="00547111">
        <w:tc>
          <w:tcPr>
            <w:tcW w:w="1843" w:type="dxa"/>
            <w:tcBorders>
              <w:left w:val="single" w:sz="4" w:space="0" w:color="auto"/>
              <w:bottom w:val="single" w:sz="4" w:space="0" w:color="auto"/>
            </w:tcBorders>
          </w:tcPr>
          <w:p w:rsidR="001E41F3" w:rsidRPr="00AA104B" w:rsidRDefault="001E41F3">
            <w:pPr>
              <w:pStyle w:val="CRCoverPage"/>
              <w:spacing w:after="0"/>
              <w:rPr>
                <w:i/>
                <w:noProof/>
              </w:rPr>
            </w:pPr>
          </w:p>
        </w:tc>
        <w:tc>
          <w:tcPr>
            <w:tcW w:w="4677" w:type="dxa"/>
            <w:gridSpan w:val="8"/>
            <w:tcBorders>
              <w:bottom w:val="single" w:sz="4" w:space="0" w:color="auto"/>
            </w:tcBorders>
          </w:tcPr>
          <w:p w:rsidR="001E41F3" w:rsidRPr="00AA104B" w:rsidRDefault="001E41F3">
            <w:pPr>
              <w:pStyle w:val="CRCoverPage"/>
              <w:spacing w:after="0"/>
              <w:ind w:left="383" w:hanging="383"/>
              <w:rPr>
                <w:i/>
                <w:noProof/>
                <w:sz w:val="18"/>
              </w:rPr>
            </w:pPr>
            <w:r w:rsidRPr="00AA104B">
              <w:rPr>
                <w:i/>
                <w:noProof/>
                <w:sz w:val="18"/>
              </w:rPr>
              <w:t xml:space="preserve">Use </w:t>
            </w:r>
            <w:r w:rsidRPr="00AA104B">
              <w:rPr>
                <w:i/>
                <w:noProof/>
                <w:sz w:val="18"/>
                <w:u w:val="single"/>
              </w:rPr>
              <w:t>one</w:t>
            </w:r>
            <w:r w:rsidRPr="00AA104B">
              <w:rPr>
                <w:i/>
                <w:noProof/>
                <w:sz w:val="18"/>
              </w:rPr>
              <w:t xml:space="preserve"> of the following categories:</w:t>
            </w:r>
            <w:r w:rsidRPr="00AA104B">
              <w:rPr>
                <w:i/>
                <w:noProof/>
                <w:sz w:val="18"/>
              </w:rPr>
              <w:br/>
              <w:t>F  (correction)</w:t>
            </w:r>
            <w:r w:rsidRPr="00AA104B">
              <w:rPr>
                <w:i/>
                <w:noProof/>
                <w:sz w:val="18"/>
              </w:rPr>
              <w:br/>
              <w:t>A  (</w:t>
            </w:r>
            <w:r w:rsidR="00DE34CF" w:rsidRPr="00AA104B">
              <w:rPr>
                <w:i/>
                <w:noProof/>
                <w:sz w:val="18"/>
              </w:rPr>
              <w:t xml:space="preserve">mirror </w:t>
            </w:r>
            <w:r w:rsidRPr="00AA104B">
              <w:rPr>
                <w:i/>
                <w:noProof/>
                <w:sz w:val="18"/>
              </w:rPr>
              <w:t>correspond</w:t>
            </w:r>
            <w:r w:rsidR="00DE34CF" w:rsidRPr="00AA104B">
              <w:rPr>
                <w:i/>
                <w:noProof/>
                <w:sz w:val="18"/>
              </w:rPr>
              <w:t xml:space="preserve">ing </w:t>
            </w:r>
            <w:r w:rsidRPr="00AA104B">
              <w:rPr>
                <w:i/>
                <w:noProof/>
                <w:sz w:val="18"/>
              </w:rPr>
              <w:t xml:space="preserve">to a </w:t>
            </w:r>
            <w:r w:rsidR="00DE34CF" w:rsidRPr="00AA104B">
              <w:rPr>
                <w:i/>
                <w:noProof/>
                <w:sz w:val="18"/>
              </w:rPr>
              <w:t xml:space="preserve">change </w:t>
            </w:r>
            <w:r w:rsidRPr="00AA104B">
              <w:rPr>
                <w:i/>
                <w:noProof/>
                <w:sz w:val="18"/>
              </w:rPr>
              <w:t>in an earlier release)</w:t>
            </w:r>
            <w:r w:rsidRPr="00AA104B">
              <w:rPr>
                <w:i/>
                <w:noProof/>
                <w:sz w:val="18"/>
              </w:rPr>
              <w:br/>
              <w:t xml:space="preserve">B  (addition of feature), </w:t>
            </w:r>
            <w:r w:rsidRPr="00AA104B">
              <w:rPr>
                <w:i/>
                <w:noProof/>
                <w:sz w:val="18"/>
              </w:rPr>
              <w:br/>
              <w:t>C  (functional modification of feature)</w:t>
            </w:r>
            <w:r w:rsidRPr="00AA104B">
              <w:rPr>
                <w:i/>
                <w:noProof/>
                <w:sz w:val="18"/>
              </w:rPr>
              <w:br/>
              <w:t>D  (editorial modification)</w:t>
            </w:r>
          </w:p>
          <w:p w:rsidR="001E41F3" w:rsidRPr="00AA104B" w:rsidRDefault="001E41F3">
            <w:pPr>
              <w:pStyle w:val="CRCoverPage"/>
              <w:rPr>
                <w:noProof/>
              </w:rPr>
            </w:pPr>
            <w:r w:rsidRPr="00AA104B">
              <w:rPr>
                <w:noProof/>
                <w:sz w:val="18"/>
              </w:rPr>
              <w:t>Detailed explanations of the above categories can</w:t>
            </w:r>
            <w:r w:rsidRPr="00AA104B">
              <w:rPr>
                <w:noProof/>
                <w:sz w:val="18"/>
              </w:rPr>
              <w:br/>
              <w:t xml:space="preserve">be found in 3GPP </w:t>
            </w:r>
            <w:hyperlink r:id="rId11" w:history="1">
              <w:r w:rsidRPr="00AA104B">
                <w:rPr>
                  <w:rStyle w:val="aa"/>
                  <w:noProof/>
                  <w:sz w:val="18"/>
                </w:rPr>
                <w:t>TR 21.900</w:t>
              </w:r>
            </w:hyperlink>
            <w:r w:rsidRPr="00AA104B">
              <w:rPr>
                <w:noProof/>
                <w:sz w:val="18"/>
              </w:rPr>
              <w:t>.</w:t>
            </w:r>
          </w:p>
        </w:tc>
        <w:tc>
          <w:tcPr>
            <w:tcW w:w="3120" w:type="dxa"/>
            <w:gridSpan w:val="2"/>
            <w:tcBorders>
              <w:bottom w:val="single" w:sz="4" w:space="0" w:color="auto"/>
              <w:right w:val="single" w:sz="4" w:space="0" w:color="auto"/>
            </w:tcBorders>
          </w:tcPr>
          <w:p w:rsidR="000C038A" w:rsidRPr="00AA104B" w:rsidRDefault="001E41F3" w:rsidP="00BD6BB8">
            <w:pPr>
              <w:pStyle w:val="CRCoverPage"/>
              <w:tabs>
                <w:tab w:val="left" w:pos="950"/>
              </w:tabs>
              <w:spacing w:after="0"/>
              <w:ind w:left="241" w:hanging="241"/>
              <w:rPr>
                <w:i/>
                <w:noProof/>
                <w:sz w:val="18"/>
              </w:rPr>
            </w:pPr>
            <w:r w:rsidRPr="00AA104B">
              <w:rPr>
                <w:i/>
                <w:noProof/>
                <w:sz w:val="18"/>
              </w:rPr>
              <w:t xml:space="preserve">Use </w:t>
            </w:r>
            <w:r w:rsidRPr="00AA104B">
              <w:rPr>
                <w:i/>
                <w:noProof/>
                <w:sz w:val="18"/>
                <w:u w:val="single"/>
              </w:rPr>
              <w:t>one</w:t>
            </w:r>
            <w:r w:rsidRPr="00AA104B">
              <w:rPr>
                <w:i/>
                <w:noProof/>
                <w:sz w:val="18"/>
              </w:rPr>
              <w:t xml:space="preserve"> of the following releases:</w:t>
            </w:r>
            <w:r w:rsidRPr="00AA104B">
              <w:rPr>
                <w:i/>
                <w:noProof/>
                <w:sz w:val="18"/>
              </w:rPr>
              <w:br/>
              <w:t>Rel-8</w:t>
            </w:r>
            <w:r w:rsidRPr="00AA104B">
              <w:rPr>
                <w:i/>
                <w:noProof/>
                <w:sz w:val="18"/>
              </w:rPr>
              <w:tab/>
              <w:t>(Release 8)</w:t>
            </w:r>
            <w:r w:rsidR="007C2097" w:rsidRPr="00AA104B">
              <w:rPr>
                <w:i/>
                <w:noProof/>
                <w:sz w:val="18"/>
              </w:rPr>
              <w:br/>
              <w:t>Rel-9</w:t>
            </w:r>
            <w:r w:rsidR="007C2097" w:rsidRPr="00AA104B">
              <w:rPr>
                <w:i/>
                <w:noProof/>
                <w:sz w:val="18"/>
              </w:rPr>
              <w:tab/>
              <w:t>(Release 9)</w:t>
            </w:r>
            <w:r w:rsidR="009777D9" w:rsidRPr="00AA104B">
              <w:rPr>
                <w:i/>
                <w:noProof/>
                <w:sz w:val="18"/>
              </w:rPr>
              <w:br/>
              <w:t>Rel-10</w:t>
            </w:r>
            <w:r w:rsidR="009777D9" w:rsidRPr="00AA104B">
              <w:rPr>
                <w:i/>
                <w:noProof/>
                <w:sz w:val="18"/>
              </w:rPr>
              <w:tab/>
              <w:t>(Release 10)</w:t>
            </w:r>
            <w:r w:rsidR="000C038A" w:rsidRPr="00AA104B">
              <w:rPr>
                <w:i/>
                <w:noProof/>
                <w:sz w:val="18"/>
              </w:rPr>
              <w:br/>
              <w:t>Rel-11</w:t>
            </w:r>
            <w:r w:rsidR="000C038A" w:rsidRPr="00AA104B">
              <w:rPr>
                <w:i/>
                <w:noProof/>
                <w:sz w:val="18"/>
              </w:rPr>
              <w:tab/>
              <w:t>(Release 11)</w:t>
            </w:r>
            <w:r w:rsidR="000C038A" w:rsidRPr="00AA104B">
              <w:rPr>
                <w:i/>
                <w:noProof/>
                <w:sz w:val="18"/>
              </w:rPr>
              <w:br/>
              <w:t>Rel-12</w:t>
            </w:r>
            <w:r w:rsidR="000C038A" w:rsidRPr="00AA104B">
              <w:rPr>
                <w:i/>
                <w:noProof/>
                <w:sz w:val="18"/>
              </w:rPr>
              <w:tab/>
              <w:t>(Release 12)</w:t>
            </w:r>
            <w:r w:rsidR="0051580D" w:rsidRPr="00AA104B">
              <w:rPr>
                <w:i/>
                <w:noProof/>
                <w:sz w:val="18"/>
              </w:rPr>
              <w:br/>
            </w:r>
            <w:bookmarkStart w:id="2" w:name="OLE_LINK1"/>
            <w:r w:rsidR="0051580D" w:rsidRPr="00AA104B">
              <w:rPr>
                <w:i/>
                <w:noProof/>
                <w:sz w:val="18"/>
              </w:rPr>
              <w:t>Rel-13</w:t>
            </w:r>
            <w:r w:rsidR="0051580D" w:rsidRPr="00AA104B">
              <w:rPr>
                <w:i/>
                <w:noProof/>
                <w:sz w:val="18"/>
              </w:rPr>
              <w:tab/>
              <w:t>(Release 13)</w:t>
            </w:r>
            <w:bookmarkEnd w:id="2"/>
            <w:r w:rsidR="00BD6BB8" w:rsidRPr="00AA104B">
              <w:rPr>
                <w:i/>
                <w:noProof/>
                <w:sz w:val="18"/>
              </w:rPr>
              <w:br/>
              <w:t>Rel-14</w:t>
            </w:r>
            <w:r w:rsidR="00BD6BB8" w:rsidRPr="00AA104B">
              <w:rPr>
                <w:i/>
                <w:noProof/>
                <w:sz w:val="18"/>
              </w:rPr>
              <w:tab/>
              <w:t>(Release 14)</w:t>
            </w:r>
            <w:r w:rsidR="00E34898" w:rsidRPr="00AA104B">
              <w:rPr>
                <w:i/>
                <w:noProof/>
                <w:sz w:val="18"/>
              </w:rPr>
              <w:br/>
              <w:t>Rel-15</w:t>
            </w:r>
            <w:r w:rsidR="00E34898" w:rsidRPr="00AA104B">
              <w:rPr>
                <w:i/>
                <w:noProof/>
                <w:sz w:val="18"/>
              </w:rPr>
              <w:tab/>
              <w:t>(Release 15)</w:t>
            </w:r>
            <w:r w:rsidR="00E34898" w:rsidRPr="00AA104B">
              <w:rPr>
                <w:i/>
                <w:noProof/>
                <w:sz w:val="18"/>
              </w:rPr>
              <w:br/>
              <w:t>Rel-16</w:t>
            </w:r>
            <w:r w:rsidR="00E34898" w:rsidRPr="00AA104B">
              <w:rPr>
                <w:i/>
                <w:noProof/>
                <w:sz w:val="18"/>
              </w:rPr>
              <w:tab/>
              <w:t>(Release 16)</w:t>
            </w:r>
          </w:p>
        </w:tc>
      </w:tr>
      <w:tr w:rsidR="001E41F3" w:rsidRPr="00AA104B" w:rsidTr="00547111">
        <w:tc>
          <w:tcPr>
            <w:tcW w:w="1843" w:type="dxa"/>
          </w:tcPr>
          <w:p w:rsidR="001E41F3" w:rsidRPr="00AA104B" w:rsidRDefault="001E41F3">
            <w:pPr>
              <w:pStyle w:val="CRCoverPage"/>
              <w:spacing w:after="0"/>
              <w:rPr>
                <w:i/>
                <w:noProof/>
                <w:sz w:val="8"/>
                <w:szCs w:val="8"/>
              </w:rPr>
            </w:pPr>
          </w:p>
        </w:tc>
        <w:tc>
          <w:tcPr>
            <w:tcW w:w="7797" w:type="dxa"/>
            <w:gridSpan w:val="10"/>
          </w:tcPr>
          <w:p w:rsidR="001E41F3" w:rsidRPr="00AA104B" w:rsidRDefault="001E41F3">
            <w:pPr>
              <w:pStyle w:val="CRCoverPage"/>
              <w:spacing w:after="0"/>
              <w:rPr>
                <w:noProof/>
                <w:sz w:val="8"/>
                <w:szCs w:val="8"/>
              </w:rPr>
            </w:pPr>
          </w:p>
        </w:tc>
      </w:tr>
      <w:tr w:rsidR="001E41F3" w:rsidRPr="00AA104B" w:rsidTr="00547111">
        <w:tc>
          <w:tcPr>
            <w:tcW w:w="2694" w:type="dxa"/>
            <w:gridSpan w:val="2"/>
            <w:tcBorders>
              <w:top w:val="single" w:sz="4" w:space="0" w:color="auto"/>
              <w:left w:val="single" w:sz="4" w:space="0" w:color="auto"/>
            </w:tcBorders>
          </w:tcPr>
          <w:p w:rsidR="001E41F3" w:rsidRPr="00AA104B" w:rsidRDefault="001E41F3">
            <w:pPr>
              <w:pStyle w:val="CRCoverPage"/>
              <w:tabs>
                <w:tab w:val="right" w:pos="2184"/>
              </w:tabs>
              <w:spacing w:after="0"/>
              <w:rPr>
                <w:i/>
                <w:noProof/>
              </w:rPr>
            </w:pPr>
            <w:r w:rsidRPr="00AA104B">
              <w:rPr>
                <w:i/>
                <w:noProof/>
              </w:rPr>
              <w:t>Reason for change:</w:t>
            </w:r>
          </w:p>
        </w:tc>
        <w:tc>
          <w:tcPr>
            <w:tcW w:w="6946" w:type="dxa"/>
            <w:gridSpan w:val="9"/>
            <w:tcBorders>
              <w:top w:val="single" w:sz="4" w:space="0" w:color="auto"/>
              <w:right w:val="single" w:sz="4" w:space="0" w:color="auto"/>
            </w:tcBorders>
            <w:shd w:val="pct30" w:color="FFFF00" w:fill="auto"/>
          </w:tcPr>
          <w:p w:rsidR="00C96A39" w:rsidRPr="00AA104B" w:rsidRDefault="00B33FBD" w:rsidP="00FF0084">
            <w:pPr>
              <w:pStyle w:val="CRCoverPage"/>
              <w:spacing w:after="0"/>
              <w:ind w:left="100"/>
              <w:rPr>
                <w:lang w:eastAsia="zh-CN"/>
              </w:rPr>
            </w:pPr>
            <w:r>
              <w:rPr>
                <w:rFonts w:hint="eastAsia"/>
                <w:lang w:eastAsia="zh-CN"/>
              </w:rPr>
              <w:t xml:space="preserve">The method of </w:t>
            </w:r>
            <w:r w:rsidR="00FF0084">
              <w:rPr>
                <w:rFonts w:hint="eastAsia"/>
                <w:lang w:eastAsia="zh-CN"/>
              </w:rPr>
              <w:t xml:space="preserve">translating </w:t>
            </w:r>
            <w:r>
              <w:rPr>
                <w:rFonts w:hint="eastAsia"/>
                <w:lang w:eastAsia="zh-CN"/>
              </w:rPr>
              <w:t>FR2 TRP</w:t>
            </w:r>
            <w:r w:rsidR="007C6A60" w:rsidRPr="00AA104B">
              <w:rPr>
                <w:rFonts w:hint="eastAsia"/>
                <w:lang w:eastAsia="zh-CN"/>
              </w:rPr>
              <w:t xml:space="preserve"> </w:t>
            </w:r>
            <w:r w:rsidR="003F1079">
              <w:rPr>
                <w:rFonts w:hint="eastAsia"/>
                <w:lang w:eastAsia="zh-CN"/>
              </w:rPr>
              <w:t xml:space="preserve">OFF </w:t>
            </w:r>
            <w:r w:rsidR="00FF0084">
              <w:rPr>
                <w:rFonts w:hint="eastAsia"/>
                <w:lang w:eastAsia="zh-CN"/>
              </w:rPr>
              <w:t xml:space="preserve">requirement </w:t>
            </w:r>
            <w:r w:rsidR="003F1079">
              <w:rPr>
                <w:rFonts w:hint="eastAsia"/>
                <w:lang w:eastAsia="zh-CN"/>
              </w:rPr>
              <w:t xml:space="preserve">to </w:t>
            </w:r>
            <w:r w:rsidR="0034221A">
              <w:rPr>
                <w:rFonts w:hint="eastAsia"/>
                <w:lang w:eastAsia="zh-CN"/>
              </w:rPr>
              <w:t xml:space="preserve">the </w:t>
            </w:r>
            <w:r w:rsidR="00C34E25">
              <w:rPr>
                <w:rFonts w:hint="eastAsia"/>
                <w:lang w:eastAsia="zh-CN"/>
              </w:rPr>
              <w:t xml:space="preserve">relative </w:t>
            </w:r>
            <w:r w:rsidR="003F1079">
              <w:rPr>
                <w:rFonts w:hint="eastAsia"/>
                <w:lang w:eastAsia="zh-CN"/>
              </w:rPr>
              <w:t xml:space="preserve">EIRP OFF </w:t>
            </w:r>
            <w:r w:rsidR="007C6A60" w:rsidRPr="00AA104B">
              <w:rPr>
                <w:rFonts w:hint="eastAsia"/>
                <w:lang w:eastAsia="zh-CN"/>
              </w:rPr>
              <w:t>has been de</w:t>
            </w:r>
            <w:r w:rsidR="00FF0084">
              <w:rPr>
                <w:rFonts w:hint="eastAsia"/>
                <w:lang w:eastAsia="zh-CN"/>
              </w:rPr>
              <w:t>cided</w:t>
            </w:r>
            <w:r w:rsidR="007C6A60" w:rsidRPr="00AA104B">
              <w:rPr>
                <w:rFonts w:hint="eastAsia"/>
                <w:lang w:eastAsia="zh-CN"/>
              </w:rPr>
              <w:t xml:space="preserve"> but the background </w:t>
            </w:r>
            <w:r w:rsidR="003F1079">
              <w:rPr>
                <w:rFonts w:hint="eastAsia"/>
                <w:lang w:eastAsia="zh-CN"/>
              </w:rPr>
              <w:t xml:space="preserve">information </w:t>
            </w:r>
            <w:r w:rsidR="007C6A60" w:rsidRPr="00AA104B">
              <w:rPr>
                <w:rFonts w:hint="eastAsia"/>
                <w:lang w:eastAsia="zh-CN"/>
              </w:rPr>
              <w:t xml:space="preserve">is not </w:t>
            </w:r>
            <w:r w:rsidR="003F1079">
              <w:rPr>
                <w:rFonts w:hint="eastAsia"/>
                <w:lang w:eastAsia="zh-CN"/>
              </w:rPr>
              <w:t>updated</w:t>
            </w:r>
            <w:r w:rsidR="00C96A39">
              <w:rPr>
                <w:rFonts w:hint="eastAsia"/>
                <w:lang w:eastAsia="zh-CN"/>
              </w:rPr>
              <w:t xml:space="preserve">. </w:t>
            </w:r>
          </w:p>
        </w:tc>
      </w:tr>
      <w:tr w:rsidR="001E41F3" w:rsidRPr="00AA104B" w:rsidTr="00547111">
        <w:tc>
          <w:tcPr>
            <w:tcW w:w="2694" w:type="dxa"/>
            <w:gridSpan w:val="2"/>
            <w:tcBorders>
              <w:left w:val="single" w:sz="4" w:space="0" w:color="auto"/>
            </w:tcBorders>
          </w:tcPr>
          <w:p w:rsidR="001E41F3" w:rsidRPr="00AA104B" w:rsidRDefault="001E41F3">
            <w:pPr>
              <w:pStyle w:val="CRCoverPage"/>
              <w:spacing w:after="0"/>
              <w:rPr>
                <w:i/>
                <w:noProof/>
                <w:sz w:val="8"/>
                <w:szCs w:val="8"/>
              </w:rPr>
            </w:pPr>
          </w:p>
        </w:tc>
        <w:tc>
          <w:tcPr>
            <w:tcW w:w="6946" w:type="dxa"/>
            <w:gridSpan w:val="9"/>
            <w:tcBorders>
              <w:right w:val="single" w:sz="4" w:space="0" w:color="auto"/>
            </w:tcBorders>
          </w:tcPr>
          <w:p w:rsidR="001E41F3" w:rsidRPr="00AA104B" w:rsidRDefault="001E41F3">
            <w:pPr>
              <w:pStyle w:val="CRCoverPage"/>
              <w:spacing w:after="0"/>
              <w:rPr>
                <w:noProof/>
                <w:sz w:val="8"/>
                <w:szCs w:val="8"/>
              </w:rPr>
            </w:pPr>
          </w:p>
        </w:tc>
      </w:tr>
      <w:tr w:rsidR="001E41F3" w:rsidRPr="00AA104B" w:rsidTr="00547111">
        <w:tc>
          <w:tcPr>
            <w:tcW w:w="2694" w:type="dxa"/>
            <w:gridSpan w:val="2"/>
            <w:tcBorders>
              <w:left w:val="single" w:sz="4" w:space="0" w:color="auto"/>
            </w:tcBorders>
          </w:tcPr>
          <w:p w:rsidR="001E41F3" w:rsidRPr="00AA104B" w:rsidRDefault="001E41F3">
            <w:pPr>
              <w:pStyle w:val="CRCoverPage"/>
              <w:tabs>
                <w:tab w:val="right" w:pos="2184"/>
              </w:tabs>
              <w:spacing w:after="0"/>
              <w:rPr>
                <w:i/>
                <w:noProof/>
              </w:rPr>
            </w:pPr>
            <w:r w:rsidRPr="00AA104B">
              <w:rPr>
                <w:i/>
                <w:noProof/>
              </w:rPr>
              <w:t>Summary of change</w:t>
            </w:r>
            <w:r w:rsidR="0051580D" w:rsidRPr="00AA104B">
              <w:rPr>
                <w:i/>
                <w:noProof/>
              </w:rPr>
              <w:t>:</w:t>
            </w:r>
          </w:p>
        </w:tc>
        <w:tc>
          <w:tcPr>
            <w:tcW w:w="6946" w:type="dxa"/>
            <w:gridSpan w:val="9"/>
            <w:tcBorders>
              <w:right w:val="single" w:sz="4" w:space="0" w:color="auto"/>
            </w:tcBorders>
            <w:shd w:val="pct30" w:color="FFFF00" w:fill="auto"/>
          </w:tcPr>
          <w:p w:rsidR="001E41F3" w:rsidRPr="00AA104B" w:rsidRDefault="00C34E25" w:rsidP="0034221A">
            <w:pPr>
              <w:pStyle w:val="CRCoverPage"/>
              <w:spacing w:after="0"/>
              <w:ind w:left="100"/>
              <w:rPr>
                <w:noProof/>
                <w:lang w:eastAsia="zh-CN"/>
              </w:rPr>
            </w:pPr>
            <w:r>
              <w:rPr>
                <w:rFonts w:hint="eastAsia"/>
                <w:noProof/>
                <w:lang w:eastAsia="zh-CN"/>
              </w:rPr>
              <w:t>The relationship between</w:t>
            </w:r>
            <w:r w:rsidR="007C6A60" w:rsidRPr="00AA104B">
              <w:rPr>
                <w:rFonts w:hint="eastAsia"/>
                <w:noProof/>
                <w:lang w:eastAsia="zh-CN"/>
              </w:rPr>
              <w:t xml:space="preserve"> TRP </w:t>
            </w:r>
            <w:r w:rsidR="003F1079">
              <w:rPr>
                <w:rFonts w:hint="eastAsia"/>
                <w:noProof/>
                <w:lang w:eastAsia="zh-CN"/>
              </w:rPr>
              <w:t xml:space="preserve">OFF </w:t>
            </w:r>
            <w:r>
              <w:rPr>
                <w:rFonts w:hint="eastAsia"/>
                <w:noProof/>
                <w:lang w:eastAsia="zh-CN"/>
              </w:rPr>
              <w:t>requirement and</w:t>
            </w:r>
            <w:r w:rsidR="007C6A60" w:rsidRPr="00AA104B">
              <w:rPr>
                <w:rFonts w:hint="eastAsia"/>
                <w:noProof/>
                <w:lang w:eastAsia="zh-CN"/>
              </w:rPr>
              <w:t xml:space="preserve"> the </w:t>
            </w:r>
            <w:r>
              <w:rPr>
                <w:rFonts w:hint="eastAsia"/>
                <w:noProof/>
                <w:lang w:eastAsia="zh-CN"/>
              </w:rPr>
              <w:t>relative</w:t>
            </w:r>
            <w:r w:rsidR="007C6A60" w:rsidRPr="00AA104B">
              <w:rPr>
                <w:rFonts w:hint="eastAsia"/>
                <w:noProof/>
                <w:lang w:eastAsia="zh-CN"/>
              </w:rPr>
              <w:t xml:space="preserve"> EIRP </w:t>
            </w:r>
            <w:r>
              <w:rPr>
                <w:rFonts w:hint="eastAsia"/>
                <w:noProof/>
                <w:lang w:eastAsia="zh-CN"/>
              </w:rPr>
              <w:t>measurement</w:t>
            </w:r>
            <w:r w:rsidR="00E54632" w:rsidRPr="00AA104B">
              <w:rPr>
                <w:rFonts w:hint="eastAsia"/>
                <w:noProof/>
                <w:lang w:eastAsia="zh-CN"/>
              </w:rPr>
              <w:t xml:space="preserve"> </w:t>
            </w:r>
            <w:r w:rsidR="007C6A60" w:rsidRPr="00AA104B">
              <w:rPr>
                <w:rFonts w:hint="eastAsia"/>
                <w:noProof/>
                <w:lang w:eastAsia="zh-CN"/>
              </w:rPr>
              <w:t xml:space="preserve">is </w:t>
            </w:r>
            <w:r w:rsidR="003F1079">
              <w:rPr>
                <w:rFonts w:hint="eastAsia"/>
                <w:noProof/>
                <w:lang w:eastAsia="zh-CN"/>
              </w:rPr>
              <w:t>documented</w:t>
            </w:r>
            <w:r w:rsidR="007C6A60" w:rsidRPr="00AA104B">
              <w:rPr>
                <w:rFonts w:hint="eastAsia"/>
                <w:noProof/>
                <w:lang w:eastAsia="zh-CN"/>
              </w:rPr>
              <w:t>.</w:t>
            </w:r>
            <w:r>
              <w:rPr>
                <w:rFonts w:hint="eastAsia"/>
                <w:noProof/>
                <w:lang w:eastAsia="zh-CN"/>
              </w:rPr>
              <w:t xml:space="preserve"> Other background information and some typos are also </w:t>
            </w:r>
            <w:r w:rsidR="0034221A">
              <w:rPr>
                <w:rFonts w:hint="eastAsia"/>
                <w:noProof/>
                <w:lang w:eastAsia="zh-CN"/>
              </w:rPr>
              <w:t>corrected</w:t>
            </w:r>
            <w:r>
              <w:rPr>
                <w:rFonts w:hint="eastAsia"/>
                <w:noProof/>
                <w:lang w:eastAsia="zh-CN"/>
              </w:rPr>
              <w:t>.</w:t>
            </w:r>
          </w:p>
        </w:tc>
      </w:tr>
      <w:tr w:rsidR="001E41F3" w:rsidRPr="00AA104B" w:rsidTr="00547111">
        <w:tc>
          <w:tcPr>
            <w:tcW w:w="2694" w:type="dxa"/>
            <w:gridSpan w:val="2"/>
            <w:tcBorders>
              <w:left w:val="single" w:sz="4" w:space="0" w:color="auto"/>
            </w:tcBorders>
          </w:tcPr>
          <w:p w:rsidR="001E41F3" w:rsidRPr="00AA104B" w:rsidRDefault="001E41F3">
            <w:pPr>
              <w:pStyle w:val="CRCoverPage"/>
              <w:spacing w:after="0"/>
              <w:rPr>
                <w:i/>
                <w:noProof/>
                <w:sz w:val="8"/>
                <w:szCs w:val="8"/>
              </w:rPr>
            </w:pPr>
          </w:p>
        </w:tc>
        <w:tc>
          <w:tcPr>
            <w:tcW w:w="6946" w:type="dxa"/>
            <w:gridSpan w:val="9"/>
            <w:tcBorders>
              <w:right w:val="single" w:sz="4" w:space="0" w:color="auto"/>
            </w:tcBorders>
          </w:tcPr>
          <w:p w:rsidR="001E41F3" w:rsidRPr="00AA104B" w:rsidRDefault="001E41F3">
            <w:pPr>
              <w:pStyle w:val="CRCoverPage"/>
              <w:spacing w:after="0"/>
              <w:rPr>
                <w:noProof/>
                <w:sz w:val="8"/>
                <w:szCs w:val="8"/>
              </w:rPr>
            </w:pPr>
          </w:p>
        </w:tc>
      </w:tr>
      <w:tr w:rsidR="001E41F3" w:rsidRPr="00AA104B" w:rsidTr="00547111">
        <w:tc>
          <w:tcPr>
            <w:tcW w:w="2694" w:type="dxa"/>
            <w:gridSpan w:val="2"/>
            <w:tcBorders>
              <w:left w:val="single" w:sz="4" w:space="0" w:color="auto"/>
              <w:bottom w:val="single" w:sz="4" w:space="0" w:color="auto"/>
            </w:tcBorders>
          </w:tcPr>
          <w:p w:rsidR="001E41F3" w:rsidRPr="00AA104B" w:rsidRDefault="001E41F3">
            <w:pPr>
              <w:pStyle w:val="CRCoverPage"/>
              <w:tabs>
                <w:tab w:val="right" w:pos="2184"/>
              </w:tabs>
              <w:spacing w:after="0"/>
              <w:rPr>
                <w:i/>
                <w:noProof/>
              </w:rPr>
            </w:pPr>
            <w:r w:rsidRPr="00AA104B">
              <w:rPr>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A104B" w:rsidRDefault="007C6A60" w:rsidP="00FF0084">
            <w:pPr>
              <w:pStyle w:val="CRCoverPage"/>
              <w:spacing w:after="0"/>
              <w:ind w:left="100"/>
              <w:rPr>
                <w:noProof/>
                <w:lang w:eastAsia="zh-CN"/>
              </w:rPr>
            </w:pPr>
            <w:r w:rsidRPr="00AA104B">
              <w:rPr>
                <w:rFonts w:hint="eastAsia"/>
                <w:noProof/>
                <w:lang w:eastAsia="zh-CN"/>
              </w:rPr>
              <w:t xml:space="preserve">The </w:t>
            </w:r>
            <w:r w:rsidR="00C96A39">
              <w:rPr>
                <w:rFonts w:hint="eastAsia"/>
                <w:noProof/>
                <w:lang w:eastAsia="zh-CN"/>
              </w:rPr>
              <w:t>background information</w:t>
            </w:r>
            <w:r w:rsidRPr="00AA104B">
              <w:rPr>
                <w:rFonts w:hint="eastAsia"/>
                <w:noProof/>
                <w:lang w:eastAsia="zh-CN"/>
              </w:rPr>
              <w:t xml:space="preserve"> of </w:t>
            </w:r>
            <w:r w:rsidR="00C96A39">
              <w:rPr>
                <w:rFonts w:hint="eastAsia"/>
                <w:noProof/>
                <w:lang w:eastAsia="zh-CN"/>
              </w:rPr>
              <w:t>trans</w:t>
            </w:r>
            <w:r w:rsidR="00FF0084">
              <w:rPr>
                <w:rFonts w:hint="eastAsia"/>
                <w:noProof/>
                <w:lang w:eastAsia="zh-CN"/>
              </w:rPr>
              <w:t>lating</w:t>
            </w:r>
            <w:r w:rsidR="00C96A39">
              <w:rPr>
                <w:rFonts w:hint="eastAsia"/>
                <w:noProof/>
                <w:lang w:eastAsia="zh-CN"/>
              </w:rPr>
              <w:t xml:space="preserve"> TRP OFF </w:t>
            </w:r>
            <w:r w:rsidR="00FF0084">
              <w:rPr>
                <w:rFonts w:hint="eastAsia"/>
                <w:noProof/>
                <w:lang w:eastAsia="zh-CN"/>
              </w:rPr>
              <w:t xml:space="preserve">requirement </w:t>
            </w:r>
            <w:r w:rsidR="00C96A39">
              <w:rPr>
                <w:rFonts w:hint="eastAsia"/>
                <w:noProof/>
                <w:lang w:eastAsia="zh-CN"/>
              </w:rPr>
              <w:t xml:space="preserve">to </w:t>
            </w:r>
            <w:r w:rsidRPr="00AA104B">
              <w:rPr>
                <w:rFonts w:hint="eastAsia"/>
                <w:noProof/>
                <w:lang w:eastAsia="zh-CN"/>
              </w:rPr>
              <w:t>EIRP OFF is not clearly elaborated and confusion may be introduced</w:t>
            </w:r>
            <w:r w:rsidR="00E046C6">
              <w:rPr>
                <w:rFonts w:hint="eastAsia"/>
                <w:noProof/>
                <w:lang w:eastAsia="zh-CN"/>
              </w:rPr>
              <w:t xml:space="preserve"> in the test</w:t>
            </w:r>
            <w:r w:rsidRPr="00AA104B">
              <w:rPr>
                <w:rFonts w:hint="eastAsia"/>
                <w:noProof/>
                <w:lang w:eastAsia="zh-CN"/>
              </w:rPr>
              <w:t>.</w:t>
            </w:r>
            <w:r w:rsidR="00AD3896">
              <w:rPr>
                <w:rFonts w:hint="eastAsia"/>
                <w:noProof/>
                <w:lang w:eastAsia="zh-CN"/>
              </w:rPr>
              <w:t xml:space="preserve"> </w:t>
            </w:r>
          </w:p>
        </w:tc>
      </w:tr>
      <w:tr w:rsidR="001E41F3" w:rsidRPr="00AA104B" w:rsidTr="00547111">
        <w:tc>
          <w:tcPr>
            <w:tcW w:w="2694" w:type="dxa"/>
            <w:gridSpan w:val="2"/>
          </w:tcPr>
          <w:p w:rsidR="001E41F3" w:rsidRPr="00AA104B" w:rsidRDefault="001E41F3">
            <w:pPr>
              <w:pStyle w:val="CRCoverPage"/>
              <w:spacing w:after="0"/>
              <w:rPr>
                <w:i/>
                <w:noProof/>
                <w:sz w:val="8"/>
                <w:szCs w:val="8"/>
              </w:rPr>
            </w:pPr>
          </w:p>
        </w:tc>
        <w:tc>
          <w:tcPr>
            <w:tcW w:w="6946" w:type="dxa"/>
            <w:gridSpan w:val="9"/>
          </w:tcPr>
          <w:p w:rsidR="001E41F3" w:rsidRPr="00AA104B" w:rsidRDefault="001E41F3">
            <w:pPr>
              <w:pStyle w:val="CRCoverPage"/>
              <w:spacing w:after="0"/>
              <w:rPr>
                <w:noProof/>
                <w:sz w:val="8"/>
                <w:szCs w:val="8"/>
              </w:rPr>
            </w:pPr>
          </w:p>
        </w:tc>
      </w:tr>
      <w:tr w:rsidR="001E41F3" w:rsidRPr="00AA104B" w:rsidTr="00547111">
        <w:tc>
          <w:tcPr>
            <w:tcW w:w="2694" w:type="dxa"/>
            <w:gridSpan w:val="2"/>
            <w:tcBorders>
              <w:top w:val="single" w:sz="4" w:space="0" w:color="auto"/>
              <w:left w:val="single" w:sz="4" w:space="0" w:color="auto"/>
            </w:tcBorders>
          </w:tcPr>
          <w:p w:rsidR="001E41F3" w:rsidRPr="00AA104B" w:rsidRDefault="001E41F3">
            <w:pPr>
              <w:pStyle w:val="CRCoverPage"/>
              <w:tabs>
                <w:tab w:val="right" w:pos="2184"/>
              </w:tabs>
              <w:spacing w:after="0"/>
              <w:rPr>
                <w:i/>
                <w:noProof/>
              </w:rPr>
            </w:pPr>
            <w:r w:rsidRPr="00AA104B">
              <w:rPr>
                <w:i/>
                <w:noProof/>
              </w:rPr>
              <w:t>Clauses affected:</w:t>
            </w:r>
          </w:p>
        </w:tc>
        <w:tc>
          <w:tcPr>
            <w:tcW w:w="6946" w:type="dxa"/>
            <w:gridSpan w:val="9"/>
            <w:tcBorders>
              <w:top w:val="single" w:sz="4" w:space="0" w:color="auto"/>
              <w:right w:val="single" w:sz="4" w:space="0" w:color="auto"/>
            </w:tcBorders>
            <w:shd w:val="pct30" w:color="FFFF00" w:fill="auto"/>
          </w:tcPr>
          <w:p w:rsidR="001E41F3" w:rsidRPr="00AA104B" w:rsidRDefault="0019398C" w:rsidP="00BA7417">
            <w:pPr>
              <w:pStyle w:val="CRCoverPage"/>
              <w:tabs>
                <w:tab w:val="left" w:pos="2910"/>
              </w:tabs>
              <w:spacing w:after="0"/>
              <w:ind w:left="100"/>
              <w:rPr>
                <w:noProof/>
              </w:rPr>
            </w:pPr>
            <w:r>
              <w:rPr>
                <w:rFonts w:hint="eastAsia"/>
                <w:noProof/>
                <w:lang w:eastAsia="zh-CN"/>
              </w:rPr>
              <w:t>9.5</w:t>
            </w:r>
            <w:r w:rsidR="00BA7417" w:rsidRPr="00AA104B">
              <w:rPr>
                <w:noProof/>
              </w:rPr>
              <w:tab/>
            </w:r>
          </w:p>
        </w:tc>
      </w:tr>
      <w:tr w:rsidR="001E41F3" w:rsidRPr="00AA104B" w:rsidTr="00547111">
        <w:tc>
          <w:tcPr>
            <w:tcW w:w="2694" w:type="dxa"/>
            <w:gridSpan w:val="2"/>
            <w:tcBorders>
              <w:left w:val="single" w:sz="4" w:space="0" w:color="auto"/>
            </w:tcBorders>
          </w:tcPr>
          <w:p w:rsidR="001E41F3" w:rsidRPr="00AA104B" w:rsidRDefault="001E41F3">
            <w:pPr>
              <w:pStyle w:val="CRCoverPage"/>
              <w:spacing w:after="0"/>
              <w:rPr>
                <w:i/>
                <w:noProof/>
                <w:sz w:val="8"/>
                <w:szCs w:val="8"/>
              </w:rPr>
            </w:pPr>
          </w:p>
        </w:tc>
        <w:tc>
          <w:tcPr>
            <w:tcW w:w="6946" w:type="dxa"/>
            <w:gridSpan w:val="9"/>
            <w:tcBorders>
              <w:right w:val="single" w:sz="4" w:space="0" w:color="auto"/>
            </w:tcBorders>
          </w:tcPr>
          <w:p w:rsidR="001E41F3" w:rsidRPr="00AA104B" w:rsidRDefault="001E41F3">
            <w:pPr>
              <w:pStyle w:val="CRCoverPage"/>
              <w:spacing w:after="0"/>
              <w:rPr>
                <w:noProof/>
                <w:sz w:val="8"/>
                <w:szCs w:val="8"/>
              </w:rPr>
            </w:pPr>
          </w:p>
        </w:tc>
      </w:tr>
      <w:tr w:rsidR="001E41F3" w:rsidRPr="00AA104B" w:rsidTr="00547111">
        <w:tc>
          <w:tcPr>
            <w:tcW w:w="2694" w:type="dxa"/>
            <w:gridSpan w:val="2"/>
            <w:tcBorders>
              <w:left w:val="single" w:sz="4" w:space="0" w:color="auto"/>
            </w:tcBorders>
          </w:tcPr>
          <w:p w:rsidR="001E41F3" w:rsidRPr="00AA104B" w:rsidRDefault="001E41F3">
            <w:pPr>
              <w:pStyle w:val="CRCoverPage"/>
              <w:tabs>
                <w:tab w:val="right" w:pos="2184"/>
              </w:tabs>
              <w:spacing w:after="0"/>
              <w:rPr>
                <w:i/>
                <w:noProof/>
              </w:rPr>
            </w:pPr>
          </w:p>
        </w:tc>
        <w:tc>
          <w:tcPr>
            <w:tcW w:w="284" w:type="dxa"/>
            <w:tcBorders>
              <w:top w:val="single" w:sz="4" w:space="0" w:color="auto"/>
              <w:left w:val="single" w:sz="4" w:space="0" w:color="auto"/>
              <w:bottom w:val="single" w:sz="4" w:space="0" w:color="auto"/>
            </w:tcBorders>
          </w:tcPr>
          <w:p w:rsidR="001E41F3" w:rsidRPr="00AA104B" w:rsidRDefault="001E41F3">
            <w:pPr>
              <w:pStyle w:val="CRCoverPage"/>
              <w:spacing w:after="0"/>
              <w:jc w:val="center"/>
              <w:rPr>
                <w:caps/>
                <w:noProof/>
              </w:rPr>
            </w:pPr>
            <w:r w:rsidRPr="00AA104B">
              <w:rPr>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A104B" w:rsidRDefault="001E41F3">
            <w:pPr>
              <w:pStyle w:val="CRCoverPage"/>
              <w:spacing w:after="0"/>
              <w:jc w:val="center"/>
              <w:rPr>
                <w:caps/>
                <w:noProof/>
              </w:rPr>
            </w:pPr>
            <w:r w:rsidRPr="00AA104B">
              <w:rPr>
                <w:caps/>
                <w:noProof/>
              </w:rPr>
              <w:t>N</w:t>
            </w:r>
          </w:p>
        </w:tc>
        <w:tc>
          <w:tcPr>
            <w:tcW w:w="2977" w:type="dxa"/>
            <w:gridSpan w:val="4"/>
          </w:tcPr>
          <w:p w:rsidR="001E41F3" w:rsidRPr="00AA10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A104B" w:rsidRDefault="001E41F3">
            <w:pPr>
              <w:pStyle w:val="CRCoverPage"/>
              <w:spacing w:after="0"/>
              <w:ind w:left="99"/>
              <w:rPr>
                <w:noProof/>
              </w:rPr>
            </w:pPr>
          </w:p>
        </w:tc>
      </w:tr>
      <w:tr w:rsidR="001E41F3" w:rsidRPr="00AA104B" w:rsidTr="00547111">
        <w:tc>
          <w:tcPr>
            <w:tcW w:w="2694" w:type="dxa"/>
            <w:gridSpan w:val="2"/>
            <w:tcBorders>
              <w:left w:val="single" w:sz="4" w:space="0" w:color="auto"/>
            </w:tcBorders>
          </w:tcPr>
          <w:p w:rsidR="001E41F3" w:rsidRPr="00AA104B" w:rsidRDefault="001E41F3">
            <w:pPr>
              <w:pStyle w:val="CRCoverPage"/>
              <w:tabs>
                <w:tab w:val="right" w:pos="2184"/>
              </w:tabs>
              <w:spacing w:after="0"/>
              <w:rPr>
                <w:i/>
                <w:noProof/>
              </w:rPr>
            </w:pPr>
            <w:r w:rsidRPr="00AA104B">
              <w:rPr>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A104B" w:rsidRDefault="001E41F3">
            <w:pPr>
              <w:pStyle w:val="CRCoverPage"/>
              <w:spacing w:after="0"/>
              <w:jc w:val="center"/>
              <w:rPr>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104B" w:rsidRDefault="00BA7417">
            <w:pPr>
              <w:pStyle w:val="CRCoverPage"/>
              <w:spacing w:after="0"/>
              <w:jc w:val="center"/>
              <w:rPr>
                <w:caps/>
                <w:noProof/>
              </w:rPr>
            </w:pPr>
            <w:r w:rsidRPr="00AA104B">
              <w:rPr>
                <w:caps/>
                <w:noProof/>
              </w:rPr>
              <w:t>x</w:t>
            </w:r>
          </w:p>
        </w:tc>
        <w:tc>
          <w:tcPr>
            <w:tcW w:w="2977" w:type="dxa"/>
            <w:gridSpan w:val="4"/>
          </w:tcPr>
          <w:p w:rsidR="001E41F3" w:rsidRPr="00AA104B" w:rsidRDefault="001E41F3">
            <w:pPr>
              <w:pStyle w:val="CRCoverPage"/>
              <w:tabs>
                <w:tab w:val="right" w:pos="2893"/>
              </w:tabs>
              <w:spacing w:after="0"/>
              <w:rPr>
                <w:noProof/>
              </w:rPr>
            </w:pPr>
            <w:r w:rsidRPr="00AA104B">
              <w:rPr>
                <w:noProof/>
              </w:rPr>
              <w:t xml:space="preserve"> Other core specifications</w:t>
            </w:r>
            <w:r w:rsidRPr="00AA104B">
              <w:rPr>
                <w:noProof/>
              </w:rPr>
              <w:tab/>
            </w:r>
          </w:p>
        </w:tc>
        <w:tc>
          <w:tcPr>
            <w:tcW w:w="3401" w:type="dxa"/>
            <w:gridSpan w:val="3"/>
            <w:tcBorders>
              <w:right w:val="single" w:sz="4" w:space="0" w:color="auto"/>
            </w:tcBorders>
            <w:shd w:val="pct30" w:color="FFFF00" w:fill="auto"/>
          </w:tcPr>
          <w:p w:rsidR="001E41F3" w:rsidRPr="00AA104B" w:rsidRDefault="00145D43">
            <w:pPr>
              <w:pStyle w:val="CRCoverPage"/>
              <w:spacing w:after="0"/>
              <w:ind w:left="99"/>
              <w:rPr>
                <w:noProof/>
              </w:rPr>
            </w:pPr>
            <w:r w:rsidRPr="00AA104B">
              <w:rPr>
                <w:noProof/>
              </w:rPr>
              <w:t xml:space="preserve">TS/TR ... CR ... </w:t>
            </w:r>
          </w:p>
        </w:tc>
      </w:tr>
      <w:tr w:rsidR="001E41F3" w:rsidRPr="00AA104B" w:rsidTr="00547111">
        <w:tc>
          <w:tcPr>
            <w:tcW w:w="2694" w:type="dxa"/>
            <w:gridSpan w:val="2"/>
            <w:tcBorders>
              <w:left w:val="single" w:sz="4" w:space="0" w:color="auto"/>
            </w:tcBorders>
          </w:tcPr>
          <w:p w:rsidR="001E41F3" w:rsidRPr="00AA104B" w:rsidRDefault="001E41F3">
            <w:pPr>
              <w:pStyle w:val="CRCoverPage"/>
              <w:spacing w:after="0"/>
              <w:rPr>
                <w:i/>
                <w:noProof/>
              </w:rPr>
            </w:pPr>
            <w:r w:rsidRPr="00AA104B">
              <w:rPr>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A104B" w:rsidRDefault="001E41F3">
            <w:pPr>
              <w:pStyle w:val="CRCoverPage"/>
              <w:spacing w:after="0"/>
              <w:jc w:val="center"/>
              <w:rPr>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104B" w:rsidRDefault="00BA7417">
            <w:pPr>
              <w:pStyle w:val="CRCoverPage"/>
              <w:spacing w:after="0"/>
              <w:jc w:val="center"/>
              <w:rPr>
                <w:caps/>
                <w:noProof/>
              </w:rPr>
            </w:pPr>
            <w:r w:rsidRPr="00AA104B">
              <w:rPr>
                <w:caps/>
                <w:noProof/>
              </w:rPr>
              <w:t>x</w:t>
            </w:r>
          </w:p>
        </w:tc>
        <w:tc>
          <w:tcPr>
            <w:tcW w:w="2977" w:type="dxa"/>
            <w:gridSpan w:val="4"/>
          </w:tcPr>
          <w:p w:rsidR="001E41F3" w:rsidRPr="00AA104B" w:rsidRDefault="001E41F3">
            <w:pPr>
              <w:pStyle w:val="CRCoverPage"/>
              <w:spacing w:after="0"/>
              <w:rPr>
                <w:noProof/>
              </w:rPr>
            </w:pPr>
            <w:r w:rsidRPr="00AA104B">
              <w:rPr>
                <w:noProof/>
              </w:rPr>
              <w:t xml:space="preserve"> Test specifications</w:t>
            </w:r>
          </w:p>
        </w:tc>
        <w:tc>
          <w:tcPr>
            <w:tcW w:w="3401" w:type="dxa"/>
            <w:gridSpan w:val="3"/>
            <w:tcBorders>
              <w:right w:val="single" w:sz="4" w:space="0" w:color="auto"/>
            </w:tcBorders>
            <w:shd w:val="pct30" w:color="FFFF00" w:fill="auto"/>
          </w:tcPr>
          <w:p w:rsidR="001E41F3" w:rsidRPr="00AA104B" w:rsidRDefault="00145D43">
            <w:pPr>
              <w:pStyle w:val="CRCoverPage"/>
              <w:spacing w:after="0"/>
              <w:ind w:left="99"/>
              <w:rPr>
                <w:noProof/>
              </w:rPr>
            </w:pPr>
            <w:r w:rsidRPr="00AA104B">
              <w:rPr>
                <w:noProof/>
              </w:rPr>
              <w:t xml:space="preserve">TS/TR ... CR ... </w:t>
            </w:r>
          </w:p>
        </w:tc>
      </w:tr>
      <w:tr w:rsidR="001E41F3" w:rsidRPr="00AA104B" w:rsidTr="00547111">
        <w:tc>
          <w:tcPr>
            <w:tcW w:w="2694" w:type="dxa"/>
            <w:gridSpan w:val="2"/>
            <w:tcBorders>
              <w:left w:val="single" w:sz="4" w:space="0" w:color="auto"/>
            </w:tcBorders>
          </w:tcPr>
          <w:p w:rsidR="001E41F3" w:rsidRPr="00AA104B" w:rsidRDefault="00145D43">
            <w:pPr>
              <w:pStyle w:val="CRCoverPage"/>
              <w:spacing w:after="0"/>
              <w:rPr>
                <w:i/>
                <w:noProof/>
              </w:rPr>
            </w:pPr>
            <w:r w:rsidRPr="00AA104B">
              <w:rPr>
                <w:i/>
                <w:noProof/>
              </w:rPr>
              <w:t xml:space="preserve">(show </w:t>
            </w:r>
            <w:r w:rsidR="00592D74" w:rsidRPr="00AA104B">
              <w:rPr>
                <w:i/>
                <w:noProof/>
              </w:rPr>
              <w:t xml:space="preserve">related </w:t>
            </w:r>
            <w:r w:rsidRPr="00AA104B">
              <w:rPr>
                <w:i/>
                <w:noProof/>
              </w:rPr>
              <w:t>CR</w:t>
            </w:r>
            <w:r w:rsidR="00592D74" w:rsidRPr="00AA104B">
              <w:rPr>
                <w:i/>
                <w:noProof/>
              </w:rPr>
              <w:t>s</w:t>
            </w:r>
            <w:r w:rsidRPr="00AA104B">
              <w:rPr>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A104B" w:rsidRDefault="001E41F3">
            <w:pPr>
              <w:pStyle w:val="CRCoverPage"/>
              <w:spacing w:after="0"/>
              <w:jc w:val="center"/>
              <w:rPr>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104B" w:rsidRDefault="00BA7417">
            <w:pPr>
              <w:pStyle w:val="CRCoverPage"/>
              <w:spacing w:after="0"/>
              <w:jc w:val="center"/>
              <w:rPr>
                <w:caps/>
                <w:noProof/>
              </w:rPr>
            </w:pPr>
            <w:r w:rsidRPr="00AA104B">
              <w:rPr>
                <w:caps/>
                <w:noProof/>
              </w:rPr>
              <w:t>x</w:t>
            </w:r>
          </w:p>
        </w:tc>
        <w:tc>
          <w:tcPr>
            <w:tcW w:w="2977" w:type="dxa"/>
            <w:gridSpan w:val="4"/>
          </w:tcPr>
          <w:p w:rsidR="001E41F3" w:rsidRPr="00AA104B" w:rsidRDefault="001E41F3">
            <w:pPr>
              <w:pStyle w:val="CRCoverPage"/>
              <w:spacing w:after="0"/>
              <w:rPr>
                <w:noProof/>
              </w:rPr>
            </w:pPr>
            <w:r w:rsidRPr="00AA104B">
              <w:rPr>
                <w:noProof/>
              </w:rPr>
              <w:t xml:space="preserve"> O&amp;M Specifications</w:t>
            </w:r>
          </w:p>
        </w:tc>
        <w:tc>
          <w:tcPr>
            <w:tcW w:w="3401" w:type="dxa"/>
            <w:gridSpan w:val="3"/>
            <w:tcBorders>
              <w:right w:val="single" w:sz="4" w:space="0" w:color="auto"/>
            </w:tcBorders>
            <w:shd w:val="pct30" w:color="FFFF00" w:fill="auto"/>
          </w:tcPr>
          <w:p w:rsidR="001E41F3" w:rsidRPr="00AA104B" w:rsidRDefault="00145D43">
            <w:pPr>
              <w:pStyle w:val="CRCoverPage"/>
              <w:spacing w:after="0"/>
              <w:ind w:left="99"/>
              <w:rPr>
                <w:noProof/>
              </w:rPr>
            </w:pPr>
            <w:r w:rsidRPr="00AA104B">
              <w:rPr>
                <w:noProof/>
              </w:rPr>
              <w:t>TS</w:t>
            </w:r>
            <w:r w:rsidR="000A6394" w:rsidRPr="00AA104B">
              <w:rPr>
                <w:noProof/>
              </w:rPr>
              <w:t xml:space="preserve">/TR ... CR ... </w:t>
            </w:r>
          </w:p>
        </w:tc>
      </w:tr>
      <w:tr w:rsidR="001E41F3" w:rsidRPr="00AA104B" w:rsidTr="00547111">
        <w:tc>
          <w:tcPr>
            <w:tcW w:w="2694" w:type="dxa"/>
            <w:gridSpan w:val="2"/>
            <w:tcBorders>
              <w:left w:val="single" w:sz="4" w:space="0" w:color="auto"/>
            </w:tcBorders>
          </w:tcPr>
          <w:p w:rsidR="001E41F3" w:rsidRPr="00AA104B" w:rsidRDefault="001E41F3">
            <w:pPr>
              <w:pStyle w:val="CRCoverPage"/>
              <w:spacing w:after="0"/>
              <w:rPr>
                <w:i/>
                <w:noProof/>
              </w:rPr>
            </w:pPr>
          </w:p>
        </w:tc>
        <w:tc>
          <w:tcPr>
            <w:tcW w:w="6946" w:type="dxa"/>
            <w:gridSpan w:val="9"/>
            <w:tcBorders>
              <w:right w:val="single" w:sz="4" w:space="0" w:color="auto"/>
            </w:tcBorders>
          </w:tcPr>
          <w:p w:rsidR="001E41F3" w:rsidRPr="00AA104B" w:rsidRDefault="001E41F3">
            <w:pPr>
              <w:pStyle w:val="CRCoverPage"/>
              <w:spacing w:after="0"/>
              <w:rPr>
                <w:noProof/>
              </w:rPr>
            </w:pPr>
          </w:p>
        </w:tc>
      </w:tr>
      <w:tr w:rsidR="001E41F3" w:rsidRPr="00AA104B" w:rsidTr="00547111">
        <w:tc>
          <w:tcPr>
            <w:tcW w:w="2694" w:type="dxa"/>
            <w:gridSpan w:val="2"/>
            <w:tcBorders>
              <w:left w:val="single" w:sz="4" w:space="0" w:color="auto"/>
              <w:bottom w:val="single" w:sz="4" w:space="0" w:color="auto"/>
            </w:tcBorders>
          </w:tcPr>
          <w:p w:rsidR="001E41F3" w:rsidRPr="00AA104B" w:rsidRDefault="001E41F3">
            <w:pPr>
              <w:pStyle w:val="CRCoverPage"/>
              <w:tabs>
                <w:tab w:val="right" w:pos="2184"/>
              </w:tabs>
              <w:spacing w:after="0"/>
              <w:rPr>
                <w:i/>
                <w:noProof/>
              </w:rPr>
            </w:pPr>
            <w:r w:rsidRPr="00AA104B">
              <w:rPr>
                <w:i/>
                <w:noProof/>
              </w:rPr>
              <w:t>Other comments:</w:t>
            </w:r>
          </w:p>
        </w:tc>
        <w:tc>
          <w:tcPr>
            <w:tcW w:w="6946" w:type="dxa"/>
            <w:gridSpan w:val="9"/>
            <w:tcBorders>
              <w:bottom w:val="single" w:sz="4" w:space="0" w:color="auto"/>
              <w:right w:val="single" w:sz="4" w:space="0" w:color="auto"/>
            </w:tcBorders>
            <w:shd w:val="pct30" w:color="FFFF00" w:fill="auto"/>
          </w:tcPr>
          <w:p w:rsidR="001E41F3" w:rsidRPr="00AA104B" w:rsidRDefault="001E41F3">
            <w:pPr>
              <w:pStyle w:val="CRCoverPage"/>
              <w:spacing w:after="0"/>
              <w:ind w:left="100"/>
              <w:rPr>
                <w:noProof/>
              </w:rPr>
            </w:pPr>
          </w:p>
        </w:tc>
      </w:tr>
    </w:tbl>
    <w:p w:rsidR="001E41F3" w:rsidRPr="00AA104B" w:rsidRDefault="001E41F3">
      <w:pPr>
        <w:pStyle w:val="CRCoverPage"/>
        <w:spacing w:after="0"/>
        <w:rPr>
          <w:noProof/>
          <w:sz w:val="8"/>
          <w:szCs w:val="8"/>
        </w:rPr>
      </w:pPr>
    </w:p>
    <w:p w:rsidR="00BA7417" w:rsidRPr="00AA104B" w:rsidRDefault="00BA7417">
      <w:pPr>
        <w:spacing w:after="0"/>
        <w:rPr>
          <w:noProof/>
        </w:rPr>
      </w:pPr>
      <w:r w:rsidRPr="00AA104B">
        <w:rPr>
          <w:noProof/>
        </w:rPr>
        <w:br w:type="page"/>
      </w:r>
    </w:p>
    <w:p w:rsidR="001E41F3" w:rsidRPr="00AA104B" w:rsidRDefault="001E41F3">
      <w:pPr>
        <w:rPr>
          <w:noProof/>
        </w:rPr>
        <w:sectPr w:rsidR="001E41F3" w:rsidRPr="00AA104B">
          <w:headerReference w:type="even" r:id="rId12"/>
          <w:footnotePr>
            <w:numRestart w:val="eachSect"/>
          </w:footnotePr>
          <w:pgSz w:w="11907" w:h="16840" w:code="9"/>
          <w:pgMar w:top="1418" w:right="1134" w:bottom="1134" w:left="1134" w:header="680" w:footer="567" w:gutter="0"/>
          <w:cols w:space="720"/>
        </w:sectPr>
      </w:pPr>
    </w:p>
    <w:p w:rsidR="008554A6" w:rsidRPr="001453C0" w:rsidRDefault="00847ED0" w:rsidP="00847ED0">
      <w:pPr>
        <w:rPr>
          <w:b/>
          <w:color w:val="FF0000"/>
          <w:sz w:val="28"/>
          <w:lang w:eastAsia="zh-CN"/>
        </w:rPr>
      </w:pPr>
      <w:r w:rsidRPr="001453C0">
        <w:rPr>
          <w:b/>
          <w:color w:val="FF0000"/>
          <w:sz w:val="28"/>
        </w:rPr>
        <w:lastRenderedPageBreak/>
        <w:t>&lt;START OF  CHANGE&gt;</w:t>
      </w:r>
    </w:p>
    <w:p w:rsidR="0019398C" w:rsidRPr="00F24D8E" w:rsidRDefault="0019398C" w:rsidP="0019398C">
      <w:pPr>
        <w:pStyle w:val="2"/>
      </w:pPr>
      <w:bookmarkStart w:id="3" w:name="_Toc535246996"/>
      <w:bookmarkStart w:id="4" w:name="_Toc535247000"/>
      <w:r w:rsidRPr="00F24D8E">
        <w:t>9.5</w:t>
      </w:r>
      <w:r w:rsidRPr="00F24D8E">
        <w:tab/>
        <w:t>OTA Transmit ON/OFF power</w:t>
      </w:r>
      <w:bookmarkEnd w:id="3"/>
    </w:p>
    <w:p w:rsidR="0019398C" w:rsidRPr="00F24D8E" w:rsidRDefault="0019398C" w:rsidP="0019398C">
      <w:pPr>
        <w:pStyle w:val="3"/>
        <w:rPr>
          <w:lang w:val="en-US"/>
        </w:rPr>
      </w:pPr>
      <w:bookmarkStart w:id="5" w:name="_Toc535246997"/>
      <w:r w:rsidRPr="00F24D8E">
        <w:rPr>
          <w:lang w:val="en-US" w:eastAsia="zh-CN"/>
        </w:rPr>
        <w:t>9.5.1</w:t>
      </w:r>
      <w:r w:rsidRPr="00F24D8E">
        <w:rPr>
          <w:lang w:val="en-US" w:eastAsia="zh-CN"/>
        </w:rPr>
        <w:tab/>
        <w:t>OTA Transmitter OFF power</w:t>
      </w:r>
      <w:bookmarkEnd w:id="5"/>
    </w:p>
    <w:p w:rsidR="0019398C" w:rsidRPr="00F24D8E" w:rsidRDefault="0019398C" w:rsidP="0019398C">
      <w:pPr>
        <w:pStyle w:val="4"/>
        <w:rPr>
          <w:lang w:eastAsia="zh-CN"/>
        </w:rPr>
      </w:pPr>
      <w:bookmarkStart w:id="6" w:name="_Toc535246998"/>
      <w:r w:rsidRPr="00F24D8E">
        <w:rPr>
          <w:lang w:eastAsia="zh-CN"/>
        </w:rPr>
        <w:t>9.5.1.1</w:t>
      </w:r>
      <w:r w:rsidRPr="00F24D8E">
        <w:rPr>
          <w:lang w:eastAsia="zh-CN"/>
        </w:rPr>
        <w:tab/>
        <w:t>General</w:t>
      </w:r>
      <w:bookmarkEnd w:id="6"/>
    </w:p>
    <w:p w:rsidR="0019398C" w:rsidRPr="00F24D8E" w:rsidRDefault="0019398C" w:rsidP="0019398C">
      <w:pPr>
        <w:rPr>
          <w:lang w:val="en-US" w:eastAsia="zh-CN"/>
        </w:rPr>
      </w:pPr>
      <w:r w:rsidRPr="00F24D8E">
        <w:rPr>
          <w:rFonts w:hint="eastAsia"/>
          <w:lang w:eastAsia="zh-CN"/>
        </w:rPr>
        <w:t>OTA t</w:t>
      </w:r>
      <w:r w:rsidRPr="00F24D8E">
        <w:t xml:space="preserve">ransmitter OFF power is defined as the mean power measured over 70/N </w:t>
      </w:r>
      <w:r w:rsidRPr="00F24D8E">
        <w:sym w:font="Symbol" w:char="F06D"/>
      </w:r>
      <w:r w:rsidRPr="00F24D8E">
        <w:t xml:space="preserve">s filtered with a square filter of bandwidth equal to the Base Station RF transmission Bandwidth (s) centred on the assigned channel frequency of the Base Station RF Bandwidth (s) during the </w:t>
      </w:r>
      <w:r w:rsidRPr="00F24D8E">
        <w:rPr>
          <w:i/>
        </w:rPr>
        <w:t>transmitter OFF period</w:t>
      </w:r>
      <w:r w:rsidRPr="00F24D8E">
        <w:t>. N = SCS/15, where SCS is Sub Carrier Spacing in kHz. For BS type</w:t>
      </w:r>
      <w:del w:id="7" w:author="韩伯骁" w:date="2019-04-01T11:47:00Z">
        <w:r w:rsidRPr="00F24D8E" w:rsidDel="00EB25B2">
          <w:delText>[s]</w:delText>
        </w:r>
      </w:del>
      <w:r w:rsidRPr="00F24D8E">
        <w:t xml:space="preserve"> 1-O</w:t>
      </w:r>
      <w:del w:id="8" w:author="韩伯骁" w:date="2019-04-01T11:47:00Z">
        <w:r w:rsidRPr="00F24D8E" w:rsidDel="00EB25B2">
          <w:delText xml:space="preserve"> and [2-O]</w:delText>
        </w:r>
      </w:del>
      <w:r w:rsidRPr="00F24D8E">
        <w:t xml:space="preserve">, the transmitter OFF power is defined as the output power at the co-location reference antenna. </w:t>
      </w:r>
      <w:del w:id="9" w:author="韩伯骁" w:date="2019-04-01T11:47:00Z">
        <w:r w:rsidRPr="00F24D8E" w:rsidDel="00EB25B2">
          <w:delText>[</w:delText>
        </w:r>
      </w:del>
      <w:r w:rsidRPr="00F24D8E">
        <w:t>For BS type 2-O the transmitter OFF power is defined as the TRP.</w:t>
      </w:r>
      <w:del w:id="10" w:author="韩伯骁" w:date="2019-04-01T11:47:00Z">
        <w:r w:rsidRPr="00F24D8E" w:rsidDel="00EB25B2">
          <w:delText>]</w:delText>
        </w:r>
      </w:del>
      <w:r w:rsidRPr="00F24D8E">
        <w:t xml:space="preserve"> For BS capable of multi-band operation, the requirement is agreed to be only applicable during the transmitter OFF period in all supported operating bands, same as is currently applied for E-UTRA BS.</w:t>
      </w:r>
    </w:p>
    <w:p w:rsidR="0019398C" w:rsidRPr="00F24D8E" w:rsidRDefault="0019398C" w:rsidP="0019398C">
      <w:pPr>
        <w:pStyle w:val="4"/>
      </w:pPr>
      <w:bookmarkStart w:id="11" w:name="_Toc535246999"/>
      <w:r w:rsidRPr="00F24D8E">
        <w:t>9.5.1.2</w:t>
      </w:r>
      <w:r w:rsidRPr="00F24D8E">
        <w:tab/>
        <w:t>OTA Transmitter OFF power for NR BS 1-O</w:t>
      </w:r>
      <w:bookmarkEnd w:id="11"/>
    </w:p>
    <w:p w:rsidR="0019398C" w:rsidRPr="00F24D8E" w:rsidRDefault="0019398C" w:rsidP="0019398C">
      <w:r w:rsidRPr="00F24D8E">
        <w:t>The transmitter OFF power spectral density for NR BS 1-O is a co-location requirement. The requirement is defined at the co-location reference antenna conductive output side.</w:t>
      </w:r>
    </w:p>
    <w:p w:rsidR="0019398C" w:rsidRPr="0019398C" w:rsidRDefault="0019398C" w:rsidP="0019398C">
      <w:pPr>
        <w:rPr>
          <w:lang w:eastAsia="zh-CN"/>
        </w:rPr>
      </w:pPr>
      <w:r w:rsidRPr="00F24D8E">
        <w:t xml:space="preserve">The requirements for transmitter OFF power spectral density threshold </w:t>
      </w:r>
      <w:r w:rsidRPr="00F24D8E">
        <w:rPr>
          <w:rFonts w:hint="eastAsia"/>
        </w:rPr>
        <w:t xml:space="preserve">at the co-location reference antenna </w:t>
      </w:r>
      <w:r w:rsidRPr="00F24D8E">
        <w:t xml:space="preserve">is calculated based on the following formula </w:t>
      </w:r>
      <w:r w:rsidRPr="00F24D8E">
        <w:rPr>
          <w:rFonts w:hint="eastAsia"/>
        </w:rPr>
        <w:t xml:space="preserve">- 85dBm/MHz </w:t>
      </w:r>
      <w:r w:rsidRPr="00F24D8E">
        <w:t>–</w:t>
      </w:r>
      <w:r w:rsidRPr="00F24D8E">
        <w:rPr>
          <w:rFonts w:hint="eastAsia"/>
        </w:rPr>
        <w:t xml:space="preserve"> 30dB + X dB, where the scaling factor X is </w:t>
      </w:r>
      <w:r w:rsidRPr="00F24D8E">
        <w:t>equal 9dB</w:t>
      </w:r>
      <w:r w:rsidRPr="00F24D8E">
        <w:rPr>
          <w:rFonts w:hint="eastAsia"/>
        </w:rPr>
        <w:t>.</w:t>
      </w:r>
      <w:r w:rsidRPr="00F24D8E">
        <w:t xml:space="preserve"> This leads to a transmitter OFF power spectral density threshold of -106 dBm/MHz which is adopted as the minimum requirement in the technical specifications for NR BS type 1-O.</w:t>
      </w:r>
    </w:p>
    <w:p w:rsidR="00FE7882" w:rsidRPr="00AA104B" w:rsidRDefault="00FE7882" w:rsidP="00FE7882">
      <w:pPr>
        <w:pStyle w:val="4"/>
      </w:pPr>
      <w:r w:rsidRPr="00AA104B">
        <w:t>9.5.1.3</w:t>
      </w:r>
      <w:r w:rsidRPr="00AA104B">
        <w:tab/>
        <w:t>OTA Transmitter OFF power for NR BS Type 2-O</w:t>
      </w:r>
      <w:bookmarkEnd w:id="4"/>
    </w:p>
    <w:p w:rsidR="00FE7882" w:rsidRPr="00AA104B" w:rsidRDefault="00FE7882" w:rsidP="00FE7882">
      <w:pPr>
        <w:rPr>
          <w:lang w:val="en-US"/>
        </w:rPr>
      </w:pPr>
      <w:r w:rsidRPr="00AA104B">
        <w:rPr>
          <w:lang w:val="en-US"/>
        </w:rPr>
        <w:t>For BS Type 1-O three cases are analyzed:</w:t>
      </w:r>
    </w:p>
    <w:p w:rsidR="00FE7882" w:rsidRPr="00AA104B" w:rsidRDefault="00FE7882" w:rsidP="00FE7882">
      <w:pPr>
        <w:pStyle w:val="B1"/>
        <w:rPr>
          <w:lang w:val="en-US" w:eastAsia="zh-CN"/>
        </w:rPr>
      </w:pPr>
      <w:r w:rsidRPr="00AA104B">
        <w:rPr>
          <w:lang w:val="en-US" w:eastAsia="zh-CN"/>
        </w:rPr>
        <w:t>-</w:t>
      </w:r>
      <w:r w:rsidRPr="00AA104B">
        <w:rPr>
          <w:lang w:val="en-US" w:eastAsia="zh-CN"/>
        </w:rPr>
        <w:tab/>
        <w:t>Own receiver – this is possible but, it is unlikely a TDD system will have separate Tx and Rx antennas so will be identified by the RX sensitivity requirement even for a conducted system.</w:t>
      </w:r>
    </w:p>
    <w:p w:rsidR="00FE7882" w:rsidRPr="00AA104B" w:rsidRDefault="00FE7882" w:rsidP="00FE7882">
      <w:pPr>
        <w:pStyle w:val="B1"/>
        <w:rPr>
          <w:lang w:val="en-US" w:eastAsia="zh-CN"/>
        </w:rPr>
      </w:pPr>
      <w:r w:rsidRPr="00AA104B">
        <w:rPr>
          <w:lang w:val="en-US" w:eastAsia="zh-CN"/>
        </w:rPr>
        <w:t>-</w:t>
      </w:r>
      <w:r w:rsidRPr="00AA104B">
        <w:rPr>
          <w:lang w:val="en-US" w:eastAsia="zh-CN"/>
        </w:rPr>
        <w:tab/>
        <w:t>Co-located receivers – the requirement is measured for the Tx channel – however the same noise can be expected across the whole operational band. Other co-located receivers using other channels in the band are hence protected.</w:t>
      </w:r>
    </w:p>
    <w:p w:rsidR="00FE7882" w:rsidRPr="00AA104B" w:rsidRDefault="00FE7882" w:rsidP="00FE7882">
      <w:pPr>
        <w:pStyle w:val="B1"/>
        <w:rPr>
          <w:lang w:val="en-US" w:eastAsia="zh-CN"/>
        </w:rPr>
      </w:pPr>
      <w:r w:rsidRPr="00AA104B">
        <w:rPr>
          <w:lang w:val="en-US" w:eastAsia="zh-CN"/>
        </w:rPr>
        <w:t>-</w:t>
      </w:r>
      <w:r w:rsidRPr="00AA104B">
        <w:rPr>
          <w:lang w:val="en-US" w:eastAsia="zh-CN"/>
        </w:rPr>
        <w:tab/>
        <w:t>Same geographical area receivers – most co-location requirements in the same geographical area assume a reasonable separation between BS’s, hence the isolation is assumed to be greater.</w:t>
      </w:r>
    </w:p>
    <w:p w:rsidR="00FE7882" w:rsidRPr="00AA104B" w:rsidRDefault="00FE7882" w:rsidP="00FE7882">
      <w:pPr>
        <w:rPr>
          <w:lang w:val="en-US"/>
        </w:rPr>
      </w:pPr>
      <w:r w:rsidRPr="00AA104B">
        <w:rPr>
          <w:lang w:val="en-US"/>
        </w:rPr>
        <w:t xml:space="preserve">In the case of inter-site interference, the TDD system must be dimensioned with a Guard Period which corresponds to the cell size and its corresponding propagation delay. If we assume that the cell size corresponds to an ISD of </w:t>
      </w:r>
      <m:oMath>
        <m:r>
          <w:rPr>
            <w:rFonts w:ascii="Cambria Math" w:hAnsi="Cambria Math"/>
            <w:lang w:val="en-US"/>
          </w:rPr>
          <m:t>d</m:t>
        </m:r>
      </m:oMath>
      <w:r w:rsidR="001B78B8" w:rsidRPr="00AA104B" w:rsidDel="001B78B8">
        <w:rPr>
          <w:lang w:val="en-US"/>
        </w:rPr>
        <w:t xml:space="preserve"> </w:t>
      </w:r>
      <w:r w:rsidRPr="00AA104B">
        <w:rPr>
          <w:lang w:val="en-US"/>
        </w:rPr>
        <w:t>as illustrated in Figure 9.5.1.3-1, we can then calculate the OFF power interference at the neighboring site that can be tolerated as follows.</w:t>
      </w:r>
    </w:p>
    <w:p w:rsidR="00FE7882" w:rsidRPr="00AA104B" w:rsidRDefault="00094401" w:rsidP="00FE7882">
      <w:pPr>
        <w:jc w:val="center"/>
        <w:rPr>
          <w:lang w:val="en-US"/>
        </w:rPr>
      </w:pPr>
      <w:r w:rsidRPr="00094401">
        <w:rPr>
          <w:noProof/>
          <w:lang w:eastAsia="zh-CN"/>
        </w:rPr>
      </w:r>
      <w:r w:rsidRPr="00094401">
        <w:rPr>
          <w:noProof/>
          <w:lang w:eastAsia="zh-CN"/>
        </w:rPr>
        <w:pict>
          <v:group id="Group 156" o:spid="_x0000_s1123" style="width:280.15pt;height:3in;mso-position-horizontal-relative:char;mso-position-vertical-relative:line" coordsize="35578,27432">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 o:spid="_x0000_s1124" type="#_x0000_t9" style="position:absolute;top:9144;width:10607;height:914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EYsMA&#10;AADcAAAADwAAAGRycy9kb3ducmV2LnhtbERPTWvCQBC9F/wPywjedGNAK6mrSFBRUErVQo/T7JgE&#10;s7Mhu2r8925B6G0e73Om89ZU4kaNKy0rGA4iEMSZ1SXnCk7HVX8CwnlkjZVlUvAgB/NZ522KibZ3&#10;/qLbwecihLBLUEHhfZ1I6bKCDLqBrYkDd7aNQR9gk0vd4D2Em0rGUTSWBksODQXWlBaUXQ5XoyCN&#10;d6ffZfqz/d6YZZ6u95+L2Eilet128QHCU+v/xS/3Rof5o3f4eyZ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EYsMAAADcAAAADwAAAAAAAAAAAAAAAACYAgAAZHJzL2Rv&#10;d25yZXYueG1sUEsFBgAAAAAEAAQA9QAAAIgDAAAAAA==&#10;" adj="4655" filled="f" strokeweight="1pt">
              <v:stroke joinstyle="round"/>
              <v:textbox inset="2mm,,2mm"/>
            </v:shape>
            <v:shape id="Hexagon 3" o:spid="_x0000_s1125" type="#_x0000_t9" style="position:absolute;left:24971;top:13716;width:10607;height:914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2QEMYA&#10;AADcAAAADwAAAGRycy9kb3ducmV2LnhtbESPQWvCQBCF70L/wzKF3nTTQIukriJBRaFFTBU8TrPT&#10;JDQ7G7Krpv++cyh4m+G9ee+b2WJwrbpSHxrPBp4nCSji0tuGKwPHz/V4CipEZIutZzLwSwEW84fR&#10;DDPrb3ygaxErJSEcMjRQx9hlWoeyJodh4jti0b597zDK2lfa9niTcNfqNEletcOGpaHGjvKayp/i&#10;4gzk6fvxa5Wfd6etW1X55mO/TJ025ulxWL6BijTEu/n/emsF/0Vo5RmZQ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Z2QEMYAAADcAAAADwAAAAAAAAAAAAAAAACYAgAAZHJz&#10;L2Rvd25yZXYueG1sUEsFBgAAAAAEAAQA9QAAAIsDAAAAAA==&#10;" adj="4655" filled="f" strokeweight="1pt">
              <v:stroke joinstyle="round"/>
              <v:textbox inset="2mm,,2mm"/>
            </v:shape>
            <v:shape id="Hexagon 4" o:spid="_x0000_s1126" type="#_x0000_t9" style="position:absolute;left:16579;top:9144;width:10607;height:914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E1i8MA&#10;AADcAAAADwAAAGRycy9kb3ducmV2LnhtbERPTWvCQBC9F/wPywjedGNAqamrSFBRUErVQo/T7JgE&#10;s7Mhu2r8925B6G0e73Om89ZU4kaNKy0rGA4iEMSZ1SXnCk7HVf8dhPPIGivLpOBBDuazztsUE23v&#10;/EW3g89FCGGXoILC+zqR0mUFGXQDWxMH7mwbgz7AJpe6wXsIN5WMo2gsDZYcGgqsKS0ouxyuRkEa&#10;706/y/Rn+70xyzxd7z8XsZFK9brt4gOEp9b/i1/ujQ7zRxP4eyZ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E1i8MAAADcAAAADwAAAAAAAAAAAAAAAACYAgAAZHJzL2Rv&#10;d25yZXYueG1sUEsFBgAAAAAEAAQA9QAAAIgDAAAAAA==&#10;" adj="4655" filled="f" strokeweight="1pt">
              <v:stroke joinstyle="round"/>
              <v:textbox inset="2mm,,2mm"/>
            </v:shape>
            <v:shape id="Hexagon 5" o:spid="_x0000_s1127" type="#_x0000_t9" style="position:absolute;left:24869;top:4572;width:10607;height:914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dWq8UA&#10;AADcAAAADwAAAGRycy9kb3ducmV2LnhtbESPQWvCQBCF7wX/wzKCt7oxBympq0hQUbCUWgWPY3ZM&#10;gtnZkF01/fedQ6G3Gd6b976ZLXrXqAd1ofZsYDJOQBEX3tZcGjh+r1/fQIWIbLHxTAZ+KMBiPniZ&#10;YWb9k7/ocYilkhAOGRqoYmwzrUNRkcMw9i2xaFffOYyydqW2HT4l3DU6TZKpdlizNFTYUl5RcTvc&#10;nYE83R8vq/y8O23dqsw3H5/L1GljRsN++Q4qUh//zX/XWyv4U8GXZ2QCP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h1arxQAAANwAAAAPAAAAAAAAAAAAAAAAAJgCAABkcnMv&#10;ZG93bnJldi54bWxQSwUGAAAAAAQABAD1AAAAigMAAAAA&#10;" adj="4655" filled="f" strokeweight="1pt">
              <v:stroke joinstyle="round"/>
              <v:textbox inset="2mm,,2mm"/>
            </v:shape>
            <v:shape id="Hexagon 6" o:spid="_x0000_s1128" type="#_x0000_t9" style="position:absolute;left:8289;top:4572;width:10607;height:914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vzMMIA&#10;AADcAAAADwAAAGRycy9kb3ducmV2LnhtbERPTYvCMBC9L/gfwgje1tQeRKpRpKi44CK6FTyOzdgW&#10;m0lpstr990YQ9jaP9zmzRWdqcafWVZYVjIYRCOLc6ooLBdnP+nMCwnlkjbVlUvBHDhbz3scME20f&#10;fKD70RcihLBLUEHpfZNI6fKSDLqhbYgDd7WtQR9gW0jd4iOEm1rGUTSWBisODSU2lJaU346/RkEa&#10;77LLKj1/nbZmVaSb7/0yNlKpQb9bTkF46vy/+O3e6jB/PILXM+EC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y/MwwgAAANwAAAAPAAAAAAAAAAAAAAAAAJgCAABkcnMvZG93&#10;bnJldi54bWxQSwUGAAAAAAQABAD1AAAAhwMAAAAA&#10;" adj="4655" filled="f" strokeweight="1pt">
              <v:stroke joinstyle="round"/>
              <v:textbox inset="2mm,,2mm"/>
            </v:shape>
            <v:shape id="Hexagon 7" o:spid="_x0000_s1129" type="#_x0000_t9" style="position:absolute;left:16579;width:10607;height:914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ltR8MA&#10;AADcAAAADwAAAGRycy9kb3ducmV2LnhtbERPTWvCQBC9F/wPywjemo05SIlZRYKKgqVULfQ4zU6T&#10;YHY2ZNck/ffdQsHbPN7nZOvRNKKnztWWFcyjGARxYXXNpYLrZff8AsJ5ZI2NZVLwQw7Wq8lThqm2&#10;A79Tf/alCCHsUlRQed+mUrqiIoMusi1x4L5tZ9AH2JVSdziEcNPIJI4X0mDNoaHClvKKitv5bhTk&#10;yen6tc0/jx8Hsy3z/evbJjFSqdl03CxBeBr9Q/zvPugwf5HA3zPhAr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ltR8MAAADcAAAADwAAAAAAAAAAAAAAAACYAgAAZHJzL2Rv&#10;d25yZXYueG1sUEsFBgAAAAAEAAQA9QAAAIgDAAAAAA==&#10;" adj="4655" filled="f" strokeweight="1pt">
              <v:stroke joinstyle="round"/>
              <v:textbox inset="2mm,,2mm"/>
            </v:shape>
            <v:shape id="Hexagon 8" o:spid="_x0000_s1130" type="#_x0000_t9" style="position:absolute;left:8323;top:13716;width:10607;height:914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I3MQA&#10;AADcAAAADwAAAGRycy9kb3ducmV2LnhtbERPTWvCQBC9C/6HZYTedNMUQkmzigQVCxbRptDjNDtN&#10;QrOzIbs18d93hYK3ebzPyVajacWFetdYVvC4iEAQl1Y3XCko3rfzZxDOI2tsLZOCKzlYLaeTDFNt&#10;Bz7R5ewrEULYpaig9r5LpXRlTQbdwnbEgfu2vUEfYF9J3eMQwk0r4yhKpMGGQ0ONHeU1lT/nX6Mg&#10;jw/F1yb/fP3Ym02V796O69hIpR5m4/oFhKfR38X/7r0O85MnuD0TL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VyNzEAAAA3AAAAA8AAAAAAAAAAAAAAAAAmAIAAGRycy9k&#10;b3ducmV2LnhtbFBLBQYAAAAABAAEAPUAAACJAwAAAAA=&#10;" adj="4655" filled="f" strokeweight="1pt">
              <v:stroke joinstyle="round"/>
              <v:textbox inset="2mm,,2mm"/>
            </v:shape>
            <v:shape id="Hexagon 9" o:spid="_x0000_s1131" type="#_x0000_t9" style="position:absolute;left:16647;top:18288;width:10607;height:914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xQqMQA&#10;AADcAAAADwAAAGRycy9kb3ducmV2LnhtbERPTWvCQBC9C/6HZYTedNNQQkmzigQVCxbRptDjNDtN&#10;QrOzIbs18d93hYK3ebzPyVajacWFetdYVvC4iEAQl1Y3XCko3rfzZxDOI2tsLZOCKzlYLaeTDFNt&#10;Bz7R5ewrEULYpaig9r5LpXRlTQbdwnbEgfu2vUEfYF9J3eMQwk0r4yhKpMGGQ0ONHeU1lT/nX6Mg&#10;jw/F1yb/fP3Ym02V796O69hIpR5m4/oFhKfR38X/7r0O85MnuD0TL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8UKjEAAAA3AAAAA8AAAAAAAAAAAAAAAAAmAIAAGRycy9k&#10;b3ducmV2LnhtbFBLBQYAAAAABAAEAPUAAACJAwAAAAA=&#10;" adj="4655" filled="f" strokeweight="1pt">
              <v:stroke joinstyle="round"/>
              <v:textbox inset="2mm,,2mm"/>
            </v:shape>
            <v:shape id="Freeform 2" o:spid="_x0000_s1132" style="position:absolute;left:8964;top:9840;width:3149;height:3876;visibility:visible;mso-wrap-style:square;v-text-anchor:top" coordsize="363,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aA8EA&#10;AADcAAAADwAAAGRycy9kb3ducmV2LnhtbERPTYvCMBC9C/sfwix403RFRapRZEF2KXiwil6HZmyL&#10;zaQk0Xb//UYQvM3jfc5q05tGPMj52rKCr3ECgriwuuZSwem4Gy1A+ICssbFMCv7Iw2b9MVhhqm3H&#10;B3rkoRQxhH2KCqoQ2lRKX1Rk0I9tSxy5q3UGQ4SulNphF8NNIydJMpcGa44NFbb0XVFxy+9GQXmw&#10;085Zyhf77Jxlp+JnNztelBp+9tsliEB9eItf7l8d589n8HwmXi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mgPBAAAA3AAAAA8AAAAAAAAAAAAAAAAAmAIAAGRycy9kb3du&#10;cmV2LnhtbFBLBQYAAAAABAAEAPUAAACGAw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63;624552,1345640;428906,796861;353660,1428328;180595,1142666;150493,1052451;127921,954727;120399,856995;120399,796861;127921,684092;142972,586369;165544,488636;316036,210492;406334,105242;413855,45107;270892,75179;218218,135313;67725,398430;52674,451055;22572,556297;7521,669057;0,796861;0,849477;7521,954727;30102,1052451;52674,1142666;188116,1413292;218218,1458399;316036,1571167;413855,1548614;361189,1435846;1038407,3300193;1587712,2728860;1708111,601404;1489893,571333;1557610,1556132;1158806,2210152;1203950,2082357;1196429,1029897;744942,496154;865342,496154;2520779,263117;2325133,22554;1933850,443538;1994046,1090040;2099394,240563;2099394,1262943;2415430,796861;2543351,443538;2325133,1571167" o:connectangles="0,0,0,0,0,0,0,0,0,0,0,0,0,0,0,0,0,0,0,0,0,0,0,0,0,0,0,0,0,0,0,0,0,0,0,0,0,0,0,0,0,0,0,0,0,0,0,0,0,0"/>
              <o:lock v:ext="edit" aspectratio="t" verticies="t"/>
            </v:shape>
            <v:shape id="Freeform 2" o:spid="_x0000_s1133" style="position:absolute;left:25680;top:10189;width:3149;height:3875;visibility:visible;mso-wrap-style:square;v-text-anchor:top" coordsize="363,4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wEdMIA&#10;AADcAAAADwAAAGRycy9kb3ducmV2LnhtbERPTWvDMAy9F/ofjAq7tc7GFkpaJ4xB2Qjs0KS0VxGr&#10;SWgsB9trsn8/Dwa76fE+tS9mM4g7Od9bVvC4SUAQN1b33Co41Yf1FoQPyBoHy6TgmzwU+XKxx0zb&#10;iY90r0IrYgj7DBV0IYyZlL7pyKDf2JE4clfrDIYIXSu1wymGm0E+JUkqDfYcGzoc6a2j5lZ9GQXt&#10;0T5PzlK1/SzPZXlq3g8v9UWph9X8ugMRaA7/4j/3h47z0xR+n4kXyP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LAR0wgAAANwAAAAPAAAAAAAAAAAAAAAAAJgCAABkcnMvZG93&#10;bnJldi54bWxQSwUGAAAAAAQABAD1AAAAhwM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01;624552,1345293;428906,796655;353660,1427959;180595,1142371;150493,1052180;127921,954481;120399,856774;120399,796655;127921,683916;142972,586217;165544,488510;316036,210438;406334,105214;413855,45096;270892,75159;218218,135278;67725,398327;52674,450939;22572,556154;7521,668884;0,796655;0,849258;7521,954481;30102,1052180;52674,1142371;188116,1412927;218218,1458023;316036,1570762;413855,1548214;361189,1435475;1038407,3299341;1587712,2728156;1708111,601249;1489893,571185;1557610,1555730;1158806,2209582;1203950,2081820;1196429,1029632;744942,496026;865342,496026;2520779,263049;2325133,22548;1933850,443423;1994046,1089759;2099394,240501;2099394,1262617;2415430,796655;2543351,443423;2325133,1570762" o:connectangles="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2" o:spid="_x0000_s1134" type="#_x0000_t32" style="position:absolute;left:11006;top:12719;width:157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xOHcEAAADcAAAADwAAAGRycy9kb3ducmV2LnhtbERPTWsCMRC9F/wPYQRvNWsPdlmNImKL&#10;V7fS4m3YjNnVzWRJ0nX11zeFQm/zeJ+zXA+2FT350DhWMJtmIIgrpxs2Co4fb885iBCRNbaOScGd&#10;AqxXo6clFtrd+EB9GY1IIRwKVFDH2BVShqomi2HqOuLEnZ23GBP0RmqPtxRuW/mSZXNpseHUUGNH&#10;25qqa/ltFVxM9ciPJc92fn/6wj5/N9R9KjUZD5sFiEhD/Bf/ufc6zZ+/wu8z6Q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PE4dwQAAANwAAAAPAAAAAAAAAAAAAAAA&#10;AKECAABkcnMvZG93bnJldi54bWxQSwUGAAAAAAQABAD5AAAAjwMAAAAA&#10;" strokeweight="2.5pt">
              <v:stroke startarrow="block" endarrow="block"/>
              <o:lock v:ext="edit" shapetype="f"/>
            </v:shape>
            <v:shapetype id="_x0000_t202" coordsize="21600,21600" o:spt="202" path="m,l,21600r21600,l21600,xe">
              <v:stroke joinstyle="miter"/>
              <v:path gradientshapeok="t" o:connecttype="rect"/>
            </v:shapetype>
            <v:shape id="TextBox 20" o:spid="_x0000_s1135" type="#_x0000_t202" style="position:absolute;left:18229;top:7359;width:3245;height:5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2RsQA&#10;AADcAAAADwAAAGRycy9kb3ducmV2LnhtbESPQWvCQBCF70L/wzKF3nS3otJGVymK0FOl2grehuyY&#10;BLOzIbua9N87B6G3Gd6b975ZrHpfqxu1sQps4XVkQBHnwVVcWPg5bIdvoGJCdlgHJgt/FGG1fBos&#10;MHOh42+67VOhJIRjhhbKlJpM65iX5DGOQkMs2jm0HpOsbaFdi52E+1qPjZlpjxVLQ4kNrUvKL/ur&#10;t/D7dT4dJ2ZXbPy06UJvNPt3be3Lc/8xB5WoT//mx/WnE/yZ0Mo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kbEAAAA3AAAAA8AAAAAAAAAAAAAAAAAmAIAAGRycy9k&#10;b3ducmV2LnhtbFBLBQYAAAAABAAEAPUAAACJAwAAAAA=&#10;" filled="f" stroked="f">
              <v:textbox style="mso-next-textbox:#TextBox 20">
                <w:txbxContent>
                  <w:p w:rsidR="00FE7882" w:rsidRPr="001B78B8" w:rsidRDefault="00FE7882" w:rsidP="00FE7882">
                    <w:pPr>
                      <w:spacing w:before="240" w:after="0"/>
                      <w:textAlignment w:val="baseline"/>
                    </w:pPr>
                    <w:r w:rsidRPr="001B78B8">
                      <w:rPr>
                        <w:rFonts w:ascii="Arial" w:hAnsi="Arial"/>
                        <w:color w:val="000000"/>
                        <w:kern w:val="24"/>
                        <w:sz w:val="40"/>
                        <w:szCs w:val="40"/>
                      </w:rPr>
                      <w:t>d</w:t>
                    </w:r>
                  </w:p>
                </w:txbxContent>
              </v:textbox>
            </v:shape>
            <w10:wrap type="none"/>
            <w10:anchorlock/>
          </v:group>
        </w:pict>
      </w:r>
    </w:p>
    <w:p w:rsidR="00FE7882" w:rsidRPr="00AA104B" w:rsidRDefault="00FE7882" w:rsidP="00FE7882">
      <w:pPr>
        <w:pStyle w:val="TF"/>
        <w:rPr>
          <w:b w:val="0"/>
        </w:rPr>
      </w:pPr>
      <w:r w:rsidRPr="00AA104B">
        <w:rPr>
          <w:b w:val="0"/>
        </w:rPr>
        <w:t>Figure 9.5.1.3-1: The inter site interference propagation case</w:t>
      </w:r>
    </w:p>
    <w:p w:rsidR="00FE7882" w:rsidRPr="00AA104B" w:rsidRDefault="00FE7882" w:rsidP="00FE7882">
      <w:pPr>
        <w:rPr>
          <w:lang w:val="en-US"/>
        </w:rPr>
      </w:pPr>
      <w:r w:rsidRPr="00AA104B">
        <w:rPr>
          <w:lang w:val="en-US"/>
        </w:rPr>
        <w:t xml:space="preserve">Assume the Total Radiated Power Off Power,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oMath>
      <w:r w:rsidR="008554A6" w:rsidRPr="00AA104B">
        <w:rPr>
          <w:lang w:val="en-US"/>
        </w:rPr>
        <w:t>,</w:t>
      </w:r>
      <w:r w:rsidR="004031FF">
        <w:rPr>
          <w:rFonts w:hint="eastAsia"/>
          <w:lang w:val="en-US" w:eastAsia="zh-CN"/>
        </w:rPr>
        <w:t xml:space="preserve"> </w:t>
      </w:r>
      <w:r w:rsidRPr="00AA104B">
        <w:rPr>
          <w:lang w:val="en-US"/>
        </w:rPr>
        <w:t>from an interfering site traverse a path loss</w:t>
      </w:r>
      <w:r w:rsidR="008554A6">
        <w:rPr>
          <w:rFonts w:hint="eastAsia"/>
          <w:lang w:val="en-US" w:eastAsia="zh-CN"/>
        </w:rPr>
        <w:t xml:space="preserve"> </w:t>
      </w:r>
      <w:r w:rsidR="008554A6" w:rsidRPr="00AA104B">
        <w:rPr>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008554A6" w:rsidRPr="00AA104B">
        <w:rPr>
          <w:lang w:val="en-US"/>
        </w:rPr>
        <w:t xml:space="preserve"> </w:t>
      </w:r>
      <w:r w:rsidRPr="00AA104B">
        <w:rPr>
          <w:lang w:val="en-US"/>
        </w:rPr>
        <w:t>to reach the victim receiver. The power at the victim receiver array is then:</w:t>
      </w:r>
    </w:p>
    <w:p w:rsidR="00FE7882" w:rsidRPr="00AA104B" w:rsidRDefault="00FE7882" w:rsidP="00FE7882">
      <w:pPr>
        <w:pStyle w:val="EQ"/>
        <w:rPr>
          <w:lang w:val="en-US"/>
        </w:rPr>
      </w:pPr>
      <w:r w:rsidRPr="00AA104B">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 xml:space="preserve">  </m:t>
        </m:r>
      </m:oMath>
    </w:p>
    <w:p w:rsidR="00FE7882" w:rsidRPr="00AA104B" w:rsidRDefault="00FE7882" w:rsidP="00FE7882">
      <w:pPr>
        <w:rPr>
          <w:lang w:val="en-US"/>
        </w:rPr>
      </w:pPr>
      <w:r w:rsidRPr="00AA104B">
        <w:rPr>
          <w:lang w:val="en-US"/>
        </w:rPr>
        <w:t xml:space="preserve">The off power into each victim transceiver equipped with an element receive gain of </w:t>
      </w:r>
      <m:oMath>
        <m:sSub>
          <m:sSubPr>
            <m:ctrlPr>
              <w:rPr>
                <w:rFonts w:ascii="Cambria Math" w:hAnsi="Cambria Math"/>
                <w:i/>
                <w:lang w:val="en-US"/>
              </w:rPr>
            </m:ctrlPr>
          </m:sSubPr>
          <m:e>
            <m:r>
              <w:rPr>
                <w:rFonts w:ascii="Cambria Math" w:hAnsi="Cambria Math"/>
                <w:lang w:val="en-US"/>
              </w:rPr>
              <m:t xml:space="preserve">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r w:rsidRPr="00AA104B">
        <w:rPr>
          <w:lang w:val="en-US"/>
        </w:rPr>
        <w:t xml:space="preserve"> ,</w:t>
      </w:r>
      <w:r w:rsidR="004031FF">
        <w:rPr>
          <w:rFonts w:hint="eastAsia"/>
          <w:lang w:val="en-US" w:eastAsia="zh-CN"/>
        </w:rPr>
        <w:t xml:space="preserve"> </w:t>
      </w:r>
      <w:r w:rsidRPr="00AA104B">
        <w:rPr>
          <w:lang w:val="en-US"/>
        </w:rPr>
        <w:t>becomes:</w:t>
      </w:r>
    </w:p>
    <w:p w:rsidR="00FE7882" w:rsidRPr="00AA104B" w:rsidRDefault="00FE7882" w:rsidP="00FE7882">
      <w:pPr>
        <w:pStyle w:val="EQ"/>
        <w:rPr>
          <w:lang w:val="en-US"/>
        </w:rPr>
      </w:pPr>
      <w:r w:rsidRPr="00AA104B">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 xml:space="preserve">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p>
    <w:p w:rsidR="00FE7882" w:rsidRPr="00AA104B" w:rsidRDefault="00FE7882" w:rsidP="00FE7882">
      <w:pPr>
        <w:rPr>
          <w:lang w:val="en-US"/>
        </w:rPr>
      </w:pPr>
      <w:r w:rsidRPr="00AA104B">
        <w:rPr>
          <w:lang w:val="en-US"/>
        </w:rPr>
        <w:t xml:space="preserve">The total off power fed into the whole array of </w:t>
      </w:r>
      <m:oMath>
        <m:r>
          <w:rPr>
            <w:rFonts w:ascii="Cambria Math" w:hAnsi="Cambria Math"/>
            <w:lang w:val="en-US"/>
          </w:rPr>
          <m:t>N</m:t>
        </m:r>
      </m:oMath>
      <w:r w:rsidR="008554A6" w:rsidRPr="00AA104B">
        <w:rPr>
          <w:lang w:val="en-US"/>
        </w:rPr>
        <w:t xml:space="preserve"> </w:t>
      </w:r>
      <w:r w:rsidRPr="00AA104B">
        <w:rPr>
          <w:lang w:val="en-US"/>
        </w:rPr>
        <w:t>transceivers, then becomes:</w:t>
      </w:r>
    </w:p>
    <w:p w:rsidR="00FE7882" w:rsidRPr="00AA104B" w:rsidRDefault="00FE7882" w:rsidP="00FE7882">
      <w:pPr>
        <w:pStyle w:val="EQ"/>
        <w:rPr>
          <w:lang w:val="en-US"/>
        </w:rPr>
      </w:pPr>
      <w:r w:rsidRPr="00AA104B">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 xml:space="preserve">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r>
          <w:rPr>
            <w:rFonts w:ascii="Cambria Math" w:hAnsi="Cambria Math"/>
            <w:lang w:val="en-US"/>
          </w:rPr>
          <m:t>+10</m:t>
        </m:r>
        <m:func>
          <m:funcPr>
            <m:ctrlPr>
              <w:rPr>
                <w:rFonts w:ascii="Cambria Math" w:hAnsi="Cambria Math"/>
                <w:i/>
                <w:lang w:val="en-US"/>
              </w:rPr>
            </m:ctrlPr>
          </m:funcPr>
          <m:fName>
            <m:r>
              <w:rPr>
                <w:rFonts w:ascii="Cambria Math" w:hAnsi="Cambria Math"/>
                <w:lang w:val="en-US"/>
              </w:rPr>
              <m:t>log</m:t>
            </m:r>
          </m:fName>
          <m:e>
            <m:d>
              <m:dPr>
                <m:ctrlPr>
                  <w:rPr>
                    <w:rFonts w:ascii="Cambria Math" w:hAnsi="Cambria Math"/>
                    <w:i/>
                    <w:lang w:val="en-US"/>
                  </w:rPr>
                </m:ctrlPr>
              </m:dPr>
              <m:e>
                <m:r>
                  <w:rPr>
                    <w:rFonts w:ascii="Cambria Math" w:hAnsi="Cambria Math"/>
                    <w:lang w:val="en-US"/>
                  </w:rPr>
                  <m:t>N</m:t>
                </m:r>
              </m:e>
            </m:d>
          </m:e>
        </m:func>
        <m:r>
          <w:rPr>
            <w:rFonts w:ascii="Cambria Math" w:hAnsi="Cambria Math"/>
            <w:lang w:val="en-US"/>
          </w:rPr>
          <m:t xml:space="preserve">   (1)</m:t>
        </m:r>
      </m:oMath>
    </w:p>
    <w:p w:rsidR="00FE7882" w:rsidRPr="00AA104B" w:rsidRDefault="00FE7882" w:rsidP="00FE7882">
      <w:pPr>
        <w:rPr>
          <w:lang w:val="en-US"/>
        </w:rPr>
      </w:pPr>
      <w:r w:rsidRPr="00AA104B">
        <w:rPr>
          <w:lang w:val="en-US"/>
        </w:rPr>
        <w:t>If we assume the margin for a given noise increase in the system is</w:t>
      </w:r>
      <w:r w:rsidR="008554A6" w:rsidRPr="00AA104B">
        <w:rPr>
          <w:lang w:val="en-US"/>
        </w:rPr>
        <w:t xml:space="preserve"> </w:t>
      </w:r>
      <m:oMath>
        <m:r>
          <w:rPr>
            <w:rFonts w:ascii="Cambria Math" w:hAnsi="Cambria Math"/>
            <w:lang w:val="en-US"/>
          </w:rPr>
          <m:t>M</m:t>
        </m:r>
      </m:oMath>
      <w:r w:rsidRPr="00AA104B">
        <w:rPr>
          <w:lang w:val="en-US"/>
        </w:rPr>
        <w:t xml:space="preserve"> dB and the applicable bandwidth of </w:t>
      </w:r>
      <m:oMath>
        <m:r>
          <w:rPr>
            <w:rFonts w:ascii="Cambria Math" w:hAnsi="Cambria Math"/>
            <w:lang w:val="en-US"/>
          </w:rPr>
          <m:t>B</m:t>
        </m:r>
      </m:oMath>
      <w:r w:rsidR="008554A6" w:rsidRPr="00AA104B">
        <w:rPr>
          <w:lang w:val="en-US"/>
        </w:rPr>
        <w:t xml:space="preserve"> </w:t>
      </w:r>
      <w:r w:rsidRPr="00AA104B">
        <w:rPr>
          <w:lang w:val="en-US"/>
        </w:rPr>
        <w:t>Hz, we get the total noise in the system as:</w:t>
      </w:r>
    </w:p>
    <w:p w:rsidR="00FE7882" w:rsidRPr="00AA104B" w:rsidRDefault="00FE7882" w:rsidP="00FE7882">
      <w:pPr>
        <w:pStyle w:val="EQ"/>
        <w:rPr>
          <w:lang w:val="en-US" w:eastAsia="zh-CN"/>
        </w:rPr>
      </w:pPr>
      <w:r w:rsidRPr="00AA104B">
        <w:tab/>
      </w:r>
      <m:oMath>
        <m:r>
          <w:rPr>
            <w:rFonts w:ascii="Cambria Math" w:hAnsi="Cambria Math"/>
            <w:lang w:val="en-US"/>
          </w:rPr>
          <m:t>-174 + 10log(B) + NF - M    (2)</m:t>
        </m:r>
      </m:oMath>
    </w:p>
    <w:p w:rsidR="00FE7882" w:rsidRPr="00AA104B" w:rsidRDefault="00FE7882" w:rsidP="00FE7882">
      <w:pPr>
        <w:rPr>
          <w:lang w:val="en-US"/>
        </w:rPr>
      </w:pPr>
      <w:r w:rsidRPr="00AA104B">
        <w:rPr>
          <w:lang w:val="en-US"/>
        </w:rPr>
        <w:t>From equations  (1) and (2) we get</w:t>
      </w:r>
    </w:p>
    <w:p w:rsidR="00FE7882" w:rsidRPr="00AA104B" w:rsidRDefault="00FE7882" w:rsidP="00FE7882">
      <w:pPr>
        <w:pStyle w:val="EQ"/>
        <w:rPr>
          <w:lang w:val="en-US"/>
        </w:rPr>
      </w:pPr>
      <w:r w:rsidRPr="00AA104B">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=-174 + 10log(B) + NF - M - 10</m:t>
        </m:r>
        <m:func>
          <m:funcPr>
            <m:ctrlPr>
              <w:rPr>
                <w:rFonts w:ascii="Cambria Math" w:hAnsi="Cambria Math"/>
                <w:i/>
                <w:lang w:val="en-US"/>
              </w:rPr>
            </m:ctrlPr>
          </m:funcPr>
          <m:fName>
            <m:r>
              <w:rPr>
                <w:rFonts w:ascii="Cambria Math" w:hAnsi="Cambria Math"/>
                <w:lang w:val="en-US"/>
              </w:rPr>
              <m:t>log</m:t>
            </m:r>
          </m:fName>
          <m:e>
            <m:d>
              <m:dPr>
                <m:ctrlPr>
                  <w:rPr>
                    <w:rFonts w:ascii="Cambria Math" w:hAnsi="Cambria Math"/>
                    <w:i/>
                    <w:lang w:val="en-US"/>
                  </w:rPr>
                </m:ctrlPr>
              </m:dPr>
              <m:e>
                <m:r>
                  <w:rPr>
                    <w:rFonts w:ascii="Cambria Math" w:hAnsi="Cambria Math"/>
                    <w:lang w:val="en-US"/>
                  </w:rPr>
                  <m:t>N</m:t>
                </m:r>
              </m:e>
            </m:d>
          </m:e>
        </m:func>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sSub>
          <m:sSubPr>
            <m:ctrlPr>
              <w:rPr>
                <w:rFonts w:ascii="Cambria Math" w:hAnsi="Cambria Math"/>
                <w:i/>
                <w:lang w:val="en-US"/>
              </w:rPr>
            </m:ctrlPr>
          </m:sSubPr>
          <m:e>
            <m:r>
              <w:rPr>
                <w:rFonts w:ascii="Cambria Math" w:hAnsi="Cambria Math"/>
                <w:lang w:val="en-US"/>
              </w:rPr>
              <m:t xml:space="preserve"> -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p>
    <w:p w:rsidR="00FE7882" w:rsidRPr="00AA104B" w:rsidRDefault="00FE7882" w:rsidP="00FE7882">
      <w:pPr>
        <w:rPr>
          <w:lang w:val="en-US"/>
        </w:rPr>
      </w:pPr>
      <w:r w:rsidRPr="00AA104B">
        <w:rPr>
          <w:lang w:val="en-US"/>
        </w:rPr>
        <w:t xml:space="preserve">The path loss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AA104B">
        <w:rPr>
          <w:lang w:val="en-US"/>
        </w:rPr>
        <w:t xml:space="preserve"> can be estimated using the 3GPP model for NLOS case:</w:t>
      </w:r>
    </w:p>
    <w:p w:rsidR="00FE7882" w:rsidRPr="00AA104B" w:rsidRDefault="00FE7882" w:rsidP="00FE7882">
      <w:pPr>
        <w:rPr>
          <w:lang w:val="en-US"/>
        </w:rPr>
      </w:pPr>
      <w:r w:rsidRPr="00AA104B">
        <w:rPr>
          <w:lang w:val="en-US"/>
        </w:rPr>
        <w:t>Where:</w:t>
      </w:r>
    </w:p>
    <w:p w:rsidR="00FE7882" w:rsidRPr="00AA104B" w:rsidRDefault="00FE7882" w:rsidP="00FE7882">
      <w:pPr>
        <w:pStyle w:val="B1"/>
        <w:rPr>
          <w:lang w:val="en-US"/>
        </w:rPr>
      </w:pPr>
      <w:r w:rsidRPr="00AA104B">
        <w:rPr>
          <w:lang w:val="en-US"/>
        </w:rPr>
        <w:t>-</w:t>
      </w:r>
      <w:r w:rsidRPr="00AA104B">
        <w:rPr>
          <w:lang w:val="en-US"/>
        </w:rPr>
        <w:tab/>
      </w:r>
      <m:oMath>
        <m:r>
          <w:rPr>
            <w:rFonts w:ascii="Cambria Math" w:hAnsi="Cambria Math"/>
            <w:lang w:val="en-US"/>
          </w:rPr>
          <m:t>d</m:t>
        </m:r>
      </m:oMath>
      <w:r w:rsidR="008554A6">
        <w:rPr>
          <w:rFonts w:hint="eastAsia"/>
          <w:lang w:val="en-US" w:eastAsia="zh-CN"/>
        </w:rPr>
        <w:t xml:space="preserve"> </w:t>
      </w:r>
      <w:r w:rsidRPr="00AA104B">
        <w:rPr>
          <w:lang w:val="en-US"/>
        </w:rPr>
        <w:t xml:space="preserve">is in km, and </w:t>
      </w:r>
      <m:oMath>
        <m:r>
          <w:rPr>
            <w:rFonts w:ascii="Cambria Math" w:hAnsi="Cambria Math"/>
            <w:lang w:val="en-US"/>
          </w:rPr>
          <m:t>f</m:t>
        </m:r>
      </m:oMath>
      <w:r w:rsidR="008554A6">
        <w:rPr>
          <w:rFonts w:hint="eastAsia"/>
          <w:lang w:val="en-US" w:eastAsia="zh-CN"/>
        </w:rPr>
        <w:t xml:space="preserve"> </w:t>
      </w:r>
      <w:r w:rsidRPr="008554A6">
        <w:rPr>
          <w:i/>
          <w:lang w:val="en-US"/>
        </w:rPr>
        <w:t>i</w:t>
      </w:r>
      <w:r w:rsidRPr="00AA104B">
        <w:rPr>
          <w:lang w:val="en-US"/>
        </w:rPr>
        <w:t>n GHz</w:t>
      </w:r>
    </w:p>
    <w:p w:rsidR="00FE7882" w:rsidRPr="00AA104B" w:rsidRDefault="00FE7882" w:rsidP="00FE7882">
      <w:pPr>
        <w:pStyle w:val="EQ"/>
        <w:rPr>
          <w:i/>
          <w:lang w:val="en-US"/>
        </w:rPr>
      </w:pPr>
      <w:r w:rsidRPr="00AA104B">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 xml:space="preserve">=31.3 - (15.07 </m:t>
        </m:r>
        <m:r>
          <w:rPr>
            <w:rFonts w:ascii="Cambria Math"/>
            <w:lang w:val="en-US"/>
          </w:rPr>
          <m:t>-</m:t>
        </m:r>
        <m:r>
          <w:rPr>
            <w:rFonts w:ascii="Cambria Math"/>
            <w:lang w:val="en-US"/>
          </w:rPr>
          <m:t xml:space="preserve"> </m:t>
        </m:r>
        <m:f>
          <m:fPr>
            <m:ctrlPr>
              <w:rPr>
                <w:rFonts w:ascii="Cambria Math" w:hAnsi="Cambria Math"/>
                <w:i/>
                <w:lang w:val="en-US"/>
              </w:rPr>
            </m:ctrlPr>
          </m:fPr>
          <m:num>
            <m:r>
              <w:rPr>
                <w:rFonts w:ascii="Cambria Math" w:hAnsi="Cambria Math"/>
                <w:lang w:val="en-US"/>
              </w:rPr>
              <m:t>1480</m:t>
            </m:r>
          </m:num>
          <m:den>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b</m:t>
                </m:r>
              </m:sub>
              <m:sup>
                <m:r>
                  <w:rPr>
                    <w:rFonts w:ascii="Cambria Math" w:hAnsi="Cambria Math"/>
                    <w:lang w:val="en-US"/>
                  </w:rPr>
                  <m:t>2</m:t>
                </m:r>
              </m:sup>
            </m:sSubSup>
          </m:den>
        </m:f>
        <m:r>
          <w:rPr>
            <w:rFonts w:ascii="Cambria Math" w:hAnsi="Cambria Math"/>
            <w:lang w:val="en-US"/>
          </w:rPr>
          <m:t>)log(</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r>
          <w:rPr>
            <w:rFonts w:ascii="Cambria Math" w:hAnsi="Cambria Math"/>
            <w:lang w:val="en-US"/>
          </w:rPr>
          <m:t>)+(43.42-3.1log(</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r>
          <w:rPr>
            <w:rFonts w:ascii="Cambria Math" w:hAnsi="Cambria Math"/>
            <w:lang w:val="en-US"/>
          </w:rPr>
          <m:t>))log(d)+ 20log(f)- 0.6(</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m</m:t>
            </m:r>
          </m:sub>
        </m:sSub>
        <m:r>
          <w:rPr>
            <w:rFonts w:ascii="Cambria Math" w:hAnsi="Cambria Math"/>
            <w:lang w:val="en-US"/>
          </w:rPr>
          <m:t>-1.5)</m:t>
        </m:r>
      </m:oMath>
    </w:p>
    <w:p w:rsidR="00FE7882" w:rsidRPr="00AA104B" w:rsidRDefault="00FE7882" w:rsidP="00FE7882">
      <w:pPr>
        <w:rPr>
          <w:lang w:val="en-US"/>
        </w:rPr>
      </w:pPr>
      <w:r w:rsidRPr="00AA104B">
        <w:rPr>
          <w:lang w:val="en-US"/>
        </w:rPr>
        <w:t>By assuming the following parameters for the path loss</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AA104B">
        <w:rPr>
          <w:lang w:val="en-US"/>
        </w:rPr>
        <w:t>:</w:t>
      </w:r>
    </w:p>
    <w:p w:rsidR="00FE7882" w:rsidRPr="00AA104B" w:rsidRDefault="00FE7882" w:rsidP="00FE7882">
      <w:pPr>
        <w:pStyle w:val="B1"/>
        <w:rPr>
          <w:lang w:val="en-US"/>
        </w:rPr>
      </w:pPr>
      <w:r w:rsidRPr="00AA104B">
        <w:rPr>
          <w:lang w:val="en-US"/>
        </w:rPr>
        <w:t>-</w:t>
      </w:r>
      <w:r w:rsidRPr="00AA104B">
        <w:rPr>
          <w:lang w:val="en-US"/>
        </w:rPr>
        <w:tab/>
      </w:r>
      <m:oMath>
        <m:r>
          <w:rPr>
            <w:rFonts w:ascii="Cambria Math" w:hAnsi="Cambria Math"/>
            <w:lang w:val="en-US"/>
          </w:rPr>
          <m:t>B</m:t>
        </m:r>
      </m:oMath>
      <w:r w:rsidR="00AE4BCC" w:rsidRPr="00AA104B">
        <w:rPr>
          <w:lang w:val="en-US"/>
        </w:rPr>
        <w:t xml:space="preserve"> </w:t>
      </w:r>
      <w:r w:rsidRPr="00AA104B">
        <w:rPr>
          <w:lang w:val="en-US"/>
        </w:rPr>
        <w:t>= 1 MHz</w:t>
      </w:r>
    </w:p>
    <w:p w:rsidR="00FE7882" w:rsidRPr="00AA104B" w:rsidRDefault="00FE7882" w:rsidP="00FE7882">
      <w:pPr>
        <w:pStyle w:val="B1"/>
        <w:rPr>
          <w:lang w:val="en-US"/>
        </w:rPr>
      </w:pPr>
      <w:r w:rsidRPr="00AA104B">
        <w:rPr>
          <w:lang w:val="en-US"/>
        </w:rPr>
        <w:t>-</w:t>
      </w:r>
      <w:r w:rsidRPr="00AA104B">
        <w:rPr>
          <w:lang w:val="en-US"/>
        </w:rPr>
        <w:tab/>
      </w:r>
      <m:oMath>
        <m:r>
          <w:rPr>
            <w:rFonts w:ascii="Cambria Math" w:hAnsi="Cambria Math"/>
            <w:lang w:val="en-US"/>
          </w:rPr>
          <m:t xml:space="preserve">NF </m:t>
        </m:r>
      </m:oMath>
      <w:r w:rsidRPr="00AA104B">
        <w:rPr>
          <w:lang w:val="en-US"/>
        </w:rPr>
        <w:t>= 10 dB</w:t>
      </w:r>
    </w:p>
    <w:p w:rsidR="00FE7882" w:rsidRPr="00AA104B" w:rsidRDefault="00FE7882" w:rsidP="00FE7882">
      <w:pPr>
        <w:pStyle w:val="B1"/>
        <w:rPr>
          <w:lang w:val="en-US"/>
        </w:rPr>
      </w:pPr>
      <w:r w:rsidRPr="00AA104B">
        <w:rPr>
          <w:lang w:val="en-US"/>
        </w:rPr>
        <w:lastRenderedPageBreak/>
        <w:t>-</w:t>
      </w:r>
      <w:r w:rsidRPr="00AA104B">
        <w:rPr>
          <w:lang w:val="en-US"/>
        </w:rPr>
        <w:tab/>
      </w:r>
      <m:oMath>
        <m:r>
          <w:rPr>
            <w:rFonts w:ascii="Cambria Math" w:hAnsi="Cambria Math"/>
            <w:lang w:val="en-US"/>
          </w:rPr>
          <m:t xml:space="preserve">M </m:t>
        </m:r>
      </m:oMath>
      <w:r w:rsidRPr="00AA104B">
        <w:rPr>
          <w:lang w:val="en-US"/>
        </w:rPr>
        <w:t xml:space="preserve">= 6 dB, for 1 dB noise rise  </w:t>
      </w:r>
    </w:p>
    <w:p w:rsidR="00FE7882" w:rsidRPr="00AA104B" w:rsidRDefault="00FE7882" w:rsidP="00FE7882">
      <w:pPr>
        <w:pStyle w:val="B1"/>
        <w:rPr>
          <w:lang w:val="en-US"/>
        </w:rPr>
      </w:pPr>
      <w:r w:rsidRPr="00AA104B">
        <w:rPr>
          <w:lang w:val="en-US"/>
        </w:rPr>
        <w:t>-</w:t>
      </w:r>
      <w:r w:rsidRPr="00AA104B">
        <w:rPr>
          <w:lang w:val="en-US"/>
        </w:rPr>
        <w:tab/>
      </w:r>
      <m:oMath>
        <m:r>
          <w:rPr>
            <w:rFonts w:ascii="Cambria Math" w:hAnsi="Cambria Math"/>
            <w:lang w:val="en-US"/>
          </w:rPr>
          <m:t>N</m:t>
        </m:r>
      </m:oMath>
      <w:r w:rsidR="00AE4BCC" w:rsidRPr="00AA104B">
        <w:rPr>
          <w:lang w:val="en-US"/>
        </w:rPr>
        <w:t xml:space="preserve"> </w:t>
      </w:r>
      <w:r w:rsidRPr="00AA104B">
        <w:rPr>
          <w:lang w:val="en-US"/>
        </w:rPr>
        <w:t>= 128 transceivers</w:t>
      </w:r>
    </w:p>
    <w:p w:rsidR="00FE7882" w:rsidRPr="00AA104B" w:rsidRDefault="00FE7882" w:rsidP="00FE7882">
      <w:pPr>
        <w:pStyle w:val="B1"/>
        <w:rPr>
          <w:lang w:val="en-US"/>
        </w:rPr>
      </w:pPr>
      <w:r w:rsidRPr="00AA104B">
        <w:rPr>
          <w:lang w:val="en-US"/>
        </w:rPr>
        <w:t>-</w:t>
      </w:r>
      <w:r w:rsidRPr="00AA104B">
        <w:rPr>
          <w:lang w:val="en-US"/>
        </w:rPr>
        <w:tab/>
      </w:r>
      <m:oMath>
        <m:sSub>
          <m:sSubPr>
            <m:ctrlPr>
              <w:rPr>
                <w:rFonts w:ascii="Cambria Math" w:hAnsi="Cambria Math"/>
                <w:i/>
                <w:lang w:val="en-US"/>
              </w:rPr>
            </m:ctrlPr>
          </m:sSubPr>
          <m:e>
            <m:r>
              <w:rPr>
                <w:rFonts w:ascii="Cambria Math" w:hAnsi="Cambria Math"/>
                <w:lang w:val="en-US"/>
              </w:rPr>
              <m:t>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TX</m:t>
                </m:r>
              </m:sub>
            </m:sSub>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r w:rsidRPr="00AA104B">
        <w:rPr>
          <w:lang w:val="en-US"/>
        </w:rPr>
        <w:t>= 6 dB</w:t>
      </w:r>
    </w:p>
    <w:p w:rsidR="00FE7882" w:rsidRPr="00AA104B" w:rsidRDefault="00FE7882" w:rsidP="00FE7882">
      <w:pPr>
        <w:pStyle w:val="B1"/>
        <w:rPr>
          <w:lang w:val="en-US"/>
        </w:rPr>
      </w:pPr>
      <w:r w:rsidRPr="00AA104B">
        <w:rPr>
          <w:lang w:val="en-US"/>
        </w:rPr>
        <w:t>-</w:t>
      </w:r>
      <w:r w:rsidRPr="00AA104B">
        <w:rPr>
          <w:lang w:val="en-US"/>
        </w:rPr>
        <w:tab/>
      </w:r>
      <m:oMath>
        <m:r>
          <w:rPr>
            <w:rFonts w:ascii="Cambria Math" w:hAnsi="Cambria Math"/>
            <w:lang w:val="en-US"/>
          </w:rPr>
          <m:t>f</m:t>
        </m:r>
      </m:oMath>
      <w:r w:rsidR="00AE4BCC" w:rsidRPr="00AA104B">
        <w:rPr>
          <w:lang w:val="en-US"/>
        </w:rPr>
        <w:t xml:space="preserve"> </w:t>
      </w:r>
      <w:r w:rsidRPr="00AA104B">
        <w:rPr>
          <w:lang w:val="en-US"/>
        </w:rPr>
        <w:t>= 28 GHz</w:t>
      </w:r>
    </w:p>
    <w:p w:rsidR="00FE7882" w:rsidRPr="00AA104B" w:rsidRDefault="00FE7882" w:rsidP="00FE7882">
      <w:pPr>
        <w:pStyle w:val="B1"/>
        <w:rPr>
          <w:lang w:val="en-US"/>
        </w:rPr>
      </w:pPr>
      <w:r w:rsidRPr="00AA104B">
        <w:rPr>
          <w:lang w:val="en-US"/>
        </w:rPr>
        <w:t>-</w:t>
      </w:r>
      <w:r w:rsidRPr="00AA104B">
        <w:rPr>
          <w:lang w:val="en-US"/>
        </w:rPr>
        <w:tab/>
      </w:r>
      <m:oMath>
        <m:r>
          <w:rPr>
            <w:rFonts w:ascii="Cambria Math" w:hAnsi="Cambria Math"/>
            <w:lang w:val="en-US"/>
          </w:rPr>
          <m:t>d</m:t>
        </m:r>
      </m:oMath>
      <w:r w:rsidR="00AE4BCC" w:rsidRPr="00AA104B">
        <w:rPr>
          <w:lang w:val="en-US"/>
        </w:rPr>
        <w:t xml:space="preserve"> </w:t>
      </w:r>
      <w:r w:rsidRPr="00AA104B">
        <w:rPr>
          <w:lang w:val="en-US"/>
        </w:rPr>
        <w:t>= 100 m</w:t>
      </w:r>
    </w:p>
    <w:p w:rsidR="00FE7882" w:rsidRPr="00AA104B" w:rsidRDefault="00FE7882" w:rsidP="00FE7882">
      <w:pPr>
        <w:pStyle w:val="B1"/>
        <w:rPr>
          <w:lang w:val="en-US"/>
        </w:rPr>
      </w:pPr>
      <w:r w:rsidRPr="00AA104B">
        <w:rPr>
          <w:lang w:val="en-US"/>
        </w:rPr>
        <w:t>-</w:t>
      </w:r>
      <w:r w:rsidRPr="00AA104B">
        <w:rPr>
          <w:lang w:val="en-US"/>
        </w:rPr>
        <w:tab/>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oMath>
      <w:r w:rsidRPr="00AA104B">
        <w:rPr>
          <w:lang w:val="en-US"/>
        </w:rPr>
        <w:t>= 25 m</w:t>
      </w:r>
    </w:p>
    <w:p w:rsidR="00FE7882" w:rsidRPr="00AA104B" w:rsidRDefault="00FE7882" w:rsidP="00FE7882">
      <w:pPr>
        <w:pStyle w:val="B1"/>
        <w:rPr>
          <w:lang w:val="en-US"/>
        </w:rPr>
      </w:pPr>
      <w:r w:rsidRPr="00AA104B">
        <w:rPr>
          <w:lang w:val="en-US"/>
        </w:rPr>
        <w:t>-</w:t>
      </w:r>
      <w:r w:rsidRPr="00AA104B">
        <w:rPr>
          <w:lang w:val="en-US"/>
        </w:rPr>
        <w:tab/>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m</m:t>
            </m:r>
          </m:sub>
        </m:sSub>
      </m:oMath>
      <w:r w:rsidRPr="00AA104B">
        <w:rPr>
          <w:lang w:val="en-US"/>
        </w:rPr>
        <w:t>= 1.5 m</w:t>
      </w:r>
    </w:p>
    <w:p w:rsidR="00FE7882" w:rsidRPr="00AA104B" w:rsidRDefault="00FE7882" w:rsidP="00FE7882">
      <w:pPr>
        <w:rPr>
          <w:lang w:val="en-US"/>
        </w:rPr>
      </w:pPr>
      <w:r w:rsidRPr="00AA104B">
        <w:rPr>
          <w:lang w:val="en-US"/>
        </w:rPr>
        <w:t xml:space="preserve">We get a value for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00AE4BCC">
        <w:rPr>
          <w:rFonts w:hint="eastAsia"/>
          <w:lang w:val="en-US" w:eastAsia="zh-CN"/>
        </w:rPr>
        <w:t xml:space="preserve"> </w:t>
      </w:r>
      <w:r w:rsidRPr="00AA104B">
        <w:rPr>
          <w:lang w:val="en-US"/>
        </w:rPr>
        <w:t>= 117 dB. However, when considering interference, the NLOS case is not the limiting factor but rather the LOS case. In 3GPP we have 2 LOS models LOS1 and LOS2. The path loss</w:t>
      </w:r>
      <w:r w:rsidR="001B78B8" w:rsidRPr="00AA104B">
        <w:rPr>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001B78B8">
        <w:rPr>
          <w:rFonts w:hint="eastAsia"/>
          <w:lang w:val="en-US" w:eastAsia="zh-CN"/>
        </w:rPr>
        <w:t xml:space="preserve"> </w:t>
      </w:r>
      <w:r w:rsidRPr="00AA104B">
        <w:rPr>
          <w:lang w:val="en-US"/>
        </w:rPr>
        <w:t>for each of these LOS models can be expressed as follows:</w:t>
      </w:r>
    </w:p>
    <w:p w:rsidR="00FE7882" w:rsidRPr="00AA104B" w:rsidRDefault="00FE7882" w:rsidP="00FE7882">
      <w:pPr>
        <w:pStyle w:val="EQ"/>
        <w:rPr>
          <w:lang w:val="en-US"/>
        </w:rPr>
      </w:pPr>
      <w:r w:rsidRPr="00AA104B">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 xml:space="preserve"> = 28 + 22log(d) + 20log(f)</m:t>
        </m:r>
      </m:oMath>
      <w:r w:rsidRPr="00AA104B">
        <w:rPr>
          <w:lang w:val="en-US"/>
        </w:rPr>
        <w:t>, at LOS1</w:t>
      </w:r>
    </w:p>
    <w:p w:rsidR="00FE7882" w:rsidRPr="00AA104B" w:rsidRDefault="00FE7882" w:rsidP="00FE7882">
      <w:pPr>
        <w:pStyle w:val="EQ"/>
        <w:rPr>
          <w:i/>
          <w:lang w:val="en-US"/>
        </w:rPr>
      </w:pPr>
      <w:r w:rsidRPr="00AA104B">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 xml:space="preserve"> = 28 + 22log(d) + 20log(f)– 9log(</m:t>
        </m:r>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brk</m:t>
            </m:r>
          </m:sub>
          <m:sup>
            <m:r>
              <w:rPr>
                <w:rFonts w:ascii="Cambria Math" w:hAnsi="Cambria Math"/>
                <w:lang w:val="en-US"/>
              </w:rPr>
              <m:t>2</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m</m:t>
                </m:r>
              </m:sub>
            </m:sSub>
            <m:r>
              <w:rPr>
                <w:rFonts w:ascii="Cambria Math" w:hAnsi="Cambria Math"/>
                <w:lang w:val="en-US"/>
              </w:rPr>
              <m:t>)</m:t>
            </m:r>
          </m:e>
          <m:sup>
            <m:r>
              <w:rPr>
                <w:rFonts w:ascii="Cambria Math" w:hAnsi="Cambria Math"/>
                <w:lang w:val="en-US"/>
              </w:rPr>
              <m:t>2</m:t>
            </m:r>
          </m:sup>
        </m:sSup>
        <m:r>
          <w:rPr>
            <w:rFonts w:ascii="Cambria Math" w:hAnsi="Cambria Math"/>
            <w:lang w:val="en-US"/>
          </w:rPr>
          <m:t>)</m:t>
        </m:r>
      </m:oMath>
      <w:r w:rsidR="00AE4BCC" w:rsidRPr="00AE4BCC">
        <w:rPr>
          <w:lang w:val="en-US"/>
        </w:rPr>
        <w:t xml:space="preserve"> </w:t>
      </w:r>
      <w:r w:rsidR="00AE4BCC" w:rsidRPr="00AE4BCC">
        <w:rPr>
          <w:rFonts w:hint="eastAsia"/>
          <w:lang w:val="en-US"/>
        </w:rPr>
        <w:t>,</w:t>
      </w:r>
      <w:r w:rsidR="00AE4BCC">
        <w:rPr>
          <w:rFonts w:hint="eastAsia"/>
          <w:lang w:val="en-US" w:eastAsia="zh-CN"/>
        </w:rPr>
        <w:t xml:space="preserve"> </w:t>
      </w:r>
      <w:r w:rsidRPr="00AA104B">
        <w:rPr>
          <w:lang w:val="en-US"/>
        </w:rPr>
        <w:t>at LOS2</w:t>
      </w:r>
    </w:p>
    <w:p w:rsidR="00FE7882" w:rsidRPr="00AA104B" w:rsidRDefault="00FE7882" w:rsidP="00FE7882">
      <w:pPr>
        <w:rPr>
          <w:lang w:val="en-US"/>
        </w:rPr>
      </w:pPr>
      <w:r w:rsidRPr="00AA104B">
        <w:rPr>
          <w:lang w:val="en-US"/>
        </w:rPr>
        <w:t>LOS1 model is used for the Urban environment which is characterized by shorter distance.</w:t>
      </w:r>
    </w:p>
    <w:p w:rsidR="00FE7882" w:rsidRPr="00AA104B" w:rsidRDefault="00FE7882" w:rsidP="00FE7882">
      <w:pPr>
        <w:rPr>
          <w:lang w:val="en-US" w:eastAsia="zh-CN"/>
        </w:rPr>
      </w:pPr>
      <w:r w:rsidRPr="00AA104B">
        <w:rPr>
          <w:lang w:val="en-US"/>
        </w:rPr>
        <w:t xml:space="preserve">We get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 xml:space="preserve"> </m:t>
        </m:r>
      </m:oMath>
      <w:r w:rsidRPr="00AA104B">
        <w:rPr>
          <w:lang w:val="en-US"/>
        </w:rPr>
        <w:t>= 101 dB and the corresponding off power</w:t>
      </w:r>
      <w:r w:rsidR="00AE4BCC">
        <w:rPr>
          <w:rFonts w:hint="eastAsia"/>
          <w:lang w:val="en-US" w:eastAsia="zh-CN"/>
        </w:rPr>
        <w:t xml:space="preserve"> </w:t>
      </w:r>
      <w:r w:rsidRPr="00AA104B">
        <w:rPr>
          <w:lang w:val="en-US"/>
        </w:rPr>
        <w:t xml:space="preserve">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oMath>
      <w:r w:rsidRPr="00AA104B" w:rsidDel="002400EF">
        <w:rPr>
          <w:lang w:val="en-US"/>
        </w:rPr>
        <w:t xml:space="preserve"> </w:t>
      </w:r>
      <w:r w:rsidR="002F7166">
        <w:rPr>
          <w:rFonts w:hint="eastAsia"/>
          <w:lang w:val="en-US" w:eastAsia="zh-CN"/>
        </w:rPr>
        <w:t xml:space="preserve">= </w:t>
      </w:r>
      <w:r w:rsidR="00AE149A">
        <w:rPr>
          <w:rFonts w:hint="eastAsia"/>
          <w:lang w:val="en-US" w:eastAsia="zh-CN"/>
        </w:rPr>
        <w:t>-</w:t>
      </w:r>
      <w:r w:rsidRPr="00AA104B" w:rsidDel="002400EF">
        <w:rPr>
          <w:lang w:val="en-US"/>
        </w:rPr>
        <w:t>36 dBm/MHz</w:t>
      </w:r>
      <w:r w:rsidRPr="00AA104B">
        <w:rPr>
          <w:lang w:val="en-US"/>
        </w:rPr>
        <w:t>.</w:t>
      </w:r>
    </w:p>
    <w:p w:rsidR="001453C0" w:rsidRDefault="001453C0" w:rsidP="001453C0">
      <w:pPr>
        <w:rPr>
          <w:ins w:id="12" w:author="韩伯骁" w:date="2019-03-28T15:22:00Z"/>
          <w:lang w:val="en-US" w:eastAsia="zh-CN"/>
        </w:rPr>
      </w:pPr>
      <w:r w:rsidRPr="00F24D8E">
        <w:rPr>
          <w:lang w:val="en-US"/>
        </w:rPr>
        <w:t xml:space="preserve">This value of -36dBm/MHz can then be a </w:t>
      </w:r>
      <w:ins w:id="13" w:author="韩伯骁" w:date="2019-03-28T15:22:00Z">
        <w:r w:rsidRPr="00903BAB">
          <w:rPr>
            <w:rFonts w:hint="eastAsia"/>
            <w:lang w:val="en-US" w:eastAsia="zh-CN"/>
          </w:rPr>
          <w:t>requirement for the</w:t>
        </w:r>
        <w:r w:rsidRPr="00903BAB">
          <w:rPr>
            <w:lang w:val="en-US"/>
          </w:rPr>
          <w:t xml:space="preserve"> </w:t>
        </w:r>
        <w:r>
          <w:rPr>
            <w:rFonts w:hint="eastAsia"/>
            <w:lang w:val="en-US" w:eastAsia="zh-CN"/>
          </w:rPr>
          <w:t>t</w:t>
        </w:r>
        <w:r w:rsidRPr="00903BAB">
          <w:rPr>
            <w:lang w:val="en-US"/>
          </w:rPr>
          <w:t xml:space="preserve">ransmitter off power for BS </w:t>
        </w:r>
      </w:ins>
      <w:ins w:id="14" w:author="韩伯骁" w:date="2019-04-01T11:51:00Z">
        <w:r w:rsidR="00101BF5">
          <w:rPr>
            <w:rFonts w:hint="eastAsia"/>
            <w:lang w:val="en-US" w:eastAsia="zh-CN"/>
          </w:rPr>
          <w:t>t</w:t>
        </w:r>
      </w:ins>
      <w:ins w:id="15" w:author="韩伯骁" w:date="2019-03-28T15:22:00Z">
        <w:r w:rsidRPr="00903BAB">
          <w:rPr>
            <w:lang w:val="en-US"/>
          </w:rPr>
          <w:t>ype 2-O</w:t>
        </w:r>
        <w:r w:rsidRPr="00903BAB">
          <w:rPr>
            <w:rFonts w:hint="eastAsia"/>
            <w:lang w:val="en-US" w:eastAsia="zh-CN"/>
          </w:rPr>
          <w:t>.</w:t>
        </w:r>
      </w:ins>
      <w:del w:id="16" w:author="韩伯骁" w:date="2019-03-28T15:22:00Z">
        <w:r w:rsidRPr="00F24D8E" w:rsidDel="001453C0">
          <w:rPr>
            <w:lang w:val="en-US"/>
          </w:rPr>
          <w:delText>candidate to be adopted as the Transmitter off power for BS Type 2-O if test equipment can measure such low power at FR2</w:delText>
        </w:r>
      </w:del>
      <w:r w:rsidRPr="00F24D8E">
        <w:rPr>
          <w:lang w:val="en-US"/>
        </w:rPr>
        <w:t>.</w:t>
      </w:r>
    </w:p>
    <w:p w:rsidR="006057FF" w:rsidRPr="00F24D8E" w:rsidRDefault="006057FF" w:rsidP="006057FF">
      <w:pPr>
        <w:rPr>
          <w:lang w:val="en-US"/>
        </w:rPr>
      </w:pPr>
      <w:r w:rsidRPr="00F24D8E">
        <w:rPr>
          <w:lang w:val="en-US"/>
        </w:rPr>
        <w:t>This value can be measured either as TRP or at the output of the colocation reference antenna.</w:t>
      </w:r>
    </w:p>
    <w:p w:rsidR="006057FF" w:rsidRPr="00F24D8E" w:rsidRDefault="006057FF" w:rsidP="006057FF">
      <w:pPr>
        <w:rPr>
          <w:b/>
          <w:lang w:val="en-US"/>
        </w:rPr>
      </w:pPr>
      <w:r w:rsidRPr="00F24D8E">
        <w:rPr>
          <w:lang w:val="en-US"/>
        </w:rPr>
        <w:t xml:space="preserve">In case of transmit power off measurement as a TRP, the transient time </w:t>
      </w:r>
      <w:del w:id="17" w:author="韩伯骁" w:date="2019-03-28T15:27:00Z">
        <w:r w:rsidRPr="00F24D8E" w:rsidDel="001453C0">
          <w:rPr>
            <w:lang w:val="en-US"/>
          </w:rPr>
          <w:delText>can also be</w:delText>
        </w:r>
      </w:del>
      <w:ins w:id="18" w:author="韩伯骁" w:date="2019-03-28T15:27:00Z">
        <w:r w:rsidR="001453C0">
          <w:rPr>
            <w:rFonts w:hint="eastAsia"/>
            <w:lang w:val="en-US" w:eastAsia="zh-CN"/>
          </w:rPr>
          <w:t>is</w:t>
        </w:r>
      </w:ins>
      <w:r w:rsidRPr="00F24D8E">
        <w:rPr>
          <w:lang w:val="en-US"/>
        </w:rPr>
        <w:t xml:space="preserve"> measured as a relative EIRP measurement.</w:t>
      </w:r>
    </w:p>
    <w:p w:rsidR="006057FF" w:rsidRPr="00F24D8E" w:rsidRDefault="006057FF" w:rsidP="006057FF">
      <w:pPr>
        <w:rPr>
          <w:lang w:val="en-US"/>
        </w:rPr>
      </w:pPr>
      <w:r w:rsidRPr="00F24D8E">
        <w:rPr>
          <w:lang w:val="en-US"/>
        </w:rPr>
        <w:t>For the colocation interference scenario corresponds to when the base stations of two operators mutually interfere with each other simultaneously. A typical configuration is shown in Figure 9.5.1.3-2 where both antennas are mounted on the same vertical plane. The most difficult case is when both operators coexist in the same band.</w:t>
      </w:r>
    </w:p>
    <w:p w:rsidR="006057FF" w:rsidRPr="00F24D8E" w:rsidRDefault="006057FF" w:rsidP="006057FF">
      <w:pPr>
        <w:rPr>
          <w:lang w:val="en-US"/>
        </w:rPr>
      </w:pPr>
      <w:r w:rsidRPr="00F24D8E">
        <w:rPr>
          <w:lang w:val="en-US"/>
        </w:rPr>
        <w:t xml:space="preserve">The TDD network is synchronized to within a </w:t>
      </w:r>
      <w:r w:rsidRPr="00F24D8E">
        <w:t>T</w:t>
      </w:r>
      <w:r w:rsidRPr="00F24D8E">
        <w:rPr>
          <w:rFonts w:cs="Arial"/>
          <w:vertAlign w:val="subscript"/>
          <w:lang w:val="en-US"/>
        </w:rPr>
        <w:t>Sync</w:t>
      </w:r>
      <w:r w:rsidRPr="00F24D8E">
        <w:rPr>
          <w:lang w:val="en-US"/>
        </w:rPr>
        <w:t>, Cell Phase Sync requirement and the Guard Period T</w:t>
      </w:r>
      <w:r w:rsidRPr="00F24D8E">
        <w:rPr>
          <w:vertAlign w:val="subscript"/>
          <w:lang w:val="en-US"/>
        </w:rPr>
        <w:t>GUARD</w:t>
      </w:r>
      <w:r w:rsidRPr="00F24D8E">
        <w:rPr>
          <w:lang w:val="en-US"/>
        </w:rPr>
        <w:t xml:space="preserve"> is dimensioned to cope with the cell size and the transient times:</w:t>
      </w:r>
    </w:p>
    <w:p w:rsidR="006057FF" w:rsidRPr="00F24D8E" w:rsidRDefault="006057FF" w:rsidP="006057FF">
      <w:pPr>
        <w:pStyle w:val="EQ"/>
        <w:rPr>
          <w:lang w:val="en-US"/>
        </w:rPr>
      </w:pPr>
      <w:r w:rsidRPr="00F24D8E">
        <w:rPr>
          <w:lang w:val="en-US"/>
        </w:rPr>
        <w:tab/>
        <w:t>T</w:t>
      </w:r>
      <w:r w:rsidRPr="00F24D8E">
        <w:rPr>
          <w:vertAlign w:val="subscript"/>
          <w:lang w:val="en-US"/>
        </w:rPr>
        <w:t xml:space="preserve">GUARD </w:t>
      </w:r>
      <w:r w:rsidRPr="00F24D8E">
        <w:rPr>
          <w:lang w:val="en-US"/>
        </w:rPr>
        <w:t>≥ 2*</w:t>
      </w:r>
      <w:r w:rsidRPr="00F24D8E">
        <w:t xml:space="preserve"> T</w:t>
      </w:r>
      <w:r w:rsidRPr="00F24D8E">
        <w:rPr>
          <w:vertAlign w:val="subscript"/>
          <w:lang w:val="en-US"/>
        </w:rPr>
        <w:t>Sync</w:t>
      </w:r>
      <w:r w:rsidRPr="00F24D8E">
        <w:rPr>
          <w:lang w:val="en-US"/>
        </w:rPr>
        <w:t xml:space="preserve"> + </w:t>
      </w:r>
      <w:r w:rsidRPr="00F24D8E">
        <w:t>2*T</w:t>
      </w:r>
      <w:r w:rsidRPr="00F24D8E">
        <w:rPr>
          <w:vertAlign w:val="subscript"/>
          <w:lang w:val="en-US"/>
        </w:rPr>
        <w:t>prop_cell edge</w:t>
      </w:r>
      <w:r w:rsidRPr="00F24D8E">
        <w:rPr>
          <w:lang w:val="en-US"/>
        </w:rPr>
        <w:t xml:space="preserve"> +</w:t>
      </w:r>
      <w:r w:rsidRPr="00F24D8E">
        <w:t>max ((T</w:t>
      </w:r>
      <w:r w:rsidRPr="00F24D8E">
        <w:rPr>
          <w:vertAlign w:val="subscript"/>
          <w:lang w:val="en-US"/>
        </w:rPr>
        <w:t>BS on</w:t>
      </w:r>
      <w:r w:rsidRPr="00F24D8E">
        <w:rPr>
          <w:vertAlign w:val="subscript"/>
          <w:lang w:val="en-US"/>
        </w:rPr>
        <w:sym w:font="Wingdings" w:char="F0E8"/>
      </w:r>
      <w:r w:rsidRPr="00F24D8E">
        <w:rPr>
          <w:vertAlign w:val="subscript"/>
          <w:lang w:val="en-US"/>
        </w:rPr>
        <w:t xml:space="preserve"> off</w:t>
      </w:r>
      <w:r w:rsidRPr="00F24D8E">
        <w:t>), (T</w:t>
      </w:r>
      <w:r w:rsidRPr="00F24D8E">
        <w:rPr>
          <w:vertAlign w:val="subscript"/>
          <w:lang w:val="en-US"/>
        </w:rPr>
        <w:t>UE off</w:t>
      </w:r>
      <w:r w:rsidRPr="00F24D8E">
        <w:rPr>
          <w:vertAlign w:val="subscript"/>
          <w:lang w:val="en-US"/>
        </w:rPr>
        <w:sym w:font="Wingdings" w:char="F0E8"/>
      </w:r>
      <w:r w:rsidRPr="00F24D8E">
        <w:rPr>
          <w:vertAlign w:val="subscript"/>
          <w:lang w:val="en-US"/>
        </w:rPr>
        <w:t xml:space="preserve"> on</w:t>
      </w:r>
      <w:r w:rsidRPr="00F24D8E">
        <w:t>)) + max ((T</w:t>
      </w:r>
      <w:r w:rsidRPr="00F24D8E">
        <w:rPr>
          <w:vertAlign w:val="subscript"/>
          <w:lang w:val="en-US"/>
        </w:rPr>
        <w:t>BS off</w:t>
      </w:r>
      <w:r w:rsidRPr="00F24D8E">
        <w:rPr>
          <w:vertAlign w:val="subscript"/>
          <w:lang w:val="en-US"/>
        </w:rPr>
        <w:sym w:font="Wingdings" w:char="F0E8"/>
      </w:r>
      <w:r w:rsidRPr="00F24D8E">
        <w:rPr>
          <w:vertAlign w:val="subscript"/>
          <w:lang w:val="en-US"/>
        </w:rPr>
        <w:t xml:space="preserve"> on</w:t>
      </w:r>
      <w:r w:rsidRPr="00F24D8E">
        <w:t>), (T</w:t>
      </w:r>
      <w:r w:rsidRPr="00F24D8E">
        <w:rPr>
          <w:vertAlign w:val="subscript"/>
          <w:lang w:val="en-US"/>
        </w:rPr>
        <w:t>UE on</w:t>
      </w:r>
      <w:r w:rsidRPr="00F24D8E">
        <w:rPr>
          <w:vertAlign w:val="subscript"/>
          <w:lang w:val="en-US"/>
        </w:rPr>
        <w:sym w:font="Wingdings" w:char="F0E8"/>
      </w:r>
      <w:r w:rsidRPr="00F24D8E">
        <w:rPr>
          <w:vertAlign w:val="subscript"/>
          <w:lang w:val="en-US"/>
        </w:rPr>
        <w:t xml:space="preserve"> off</w:t>
      </w:r>
      <w:r w:rsidRPr="00F24D8E">
        <w:t>))</w:t>
      </w:r>
    </w:p>
    <w:p w:rsidR="006057FF" w:rsidRPr="00F24D8E" w:rsidRDefault="006057FF" w:rsidP="006057FF">
      <w:pPr>
        <w:rPr>
          <w:lang w:val="en-US"/>
        </w:rPr>
      </w:pPr>
      <w:r w:rsidRPr="00F24D8E">
        <w:t>The synchronization assumption, the guard period and the assumptions that UL and DL TDD configurations are coordinated so that only the TDD OFF power needs to be considered.</w:t>
      </w:r>
      <w:r w:rsidRPr="00F24D8E">
        <w:rPr>
          <w:lang w:val="en-US"/>
        </w:rPr>
        <w:br/>
      </w:r>
    </w:p>
    <w:p w:rsidR="006057FF" w:rsidRPr="00F24D8E" w:rsidRDefault="00094401" w:rsidP="006057FF">
      <w:pPr>
        <w:jc w:val="center"/>
      </w:pPr>
      <w:r>
        <w:pict>
          <v:group id="Group 114" o:spid="_x0000_s1137" style="width:188.3pt;height:161.15pt;mso-position-horizontal-relative:char;mso-position-vertical-relative:line" coordsize="23915,20465">
            <v:group id="Group 145" o:spid="_x0000_s1138" style="position:absolute;width:10276;height:18288" coordsize="1027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rect id="Rectangle 146" o:spid="_x0000_s1139" style="position:absolute;width:10276;height:1828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" filled="f" strokeweight="1pt">
                <v:stroke joinstyle="round"/>
                <v:textbox inset="2mm,,2mm"/>
              </v:rect>
              <v:group id="Group 147" o:spid="_x0000_s1140" style="position:absolute;left:7128;top:1600;width:1896;height:1752" coordorigin="7128,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line id="Straight Connector 148" o:spid="_x0000_s1141" style="position:absolute;visibility:visible" from="7128,1600" to="12157,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" filled="t" fillcolor="#4472c4" strokeweight="1pt"/>
                <v:line id="Straight Connector 149" o:spid="_x0000_s1142" style="position:absolute;flip:x;visibility:visible" from="7554,1600" to="11593,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" filled="t" fillcolor="#4472c4" strokeweight="1pt">
                  <o:lock v:ext="edit" shapetype="f"/>
                </v:line>
              </v:group>
              <v:group id="Group 150" o:spid="_x0000_s1143" style="position:absolute;left:7288;top:5050;width:1897;height:1753" coordorigin="7288,505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line id="Straight Connector 151" o:spid="_x0000_s1144" style="position:absolute;visibility:visible" from="7288,5050" to="12318,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" filled="t" fillcolor="#4472c4" strokeweight="1pt"/>
                <v:line id="Straight Connector 152" o:spid="_x0000_s1145" style="position:absolute;flip:x;visibility:visible" from="7715,5050" to="11754,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" filled="t" fillcolor="#4472c4" strokeweight="1pt">
                  <o:lock v:ext="edit" shapetype="f"/>
                </v:line>
              </v:group>
              <v:group id="Group 153" o:spid="_x0000_s1146" style="position:absolute;left:3927;top:1600;width:1896;height:1752" coordorigin="392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line id="Straight Connector 154" o:spid="_x0000_s1147" style="position:absolute;visibility:visible" from="3927,1600" to="8956,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" filled="t" fillcolor="#4472c4" strokeweight="1pt"/>
                <v:line id="Straight Connector 155" o:spid="_x0000_s1148" style="position:absolute;flip:x;visibility:visible" from="4354,1600" to="839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" filled="t" fillcolor="#4472c4" strokeweight="1pt">
                  <o:lock v:ext="edit" shapetype="f"/>
                </v:line>
              </v:group>
              <v:group id="_x0000_s1149" style="position:absolute;left:879;top:1600;width:1896;height:1752" coordorigin="879,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line id="Straight Connector 157" o:spid="_x0000_s1150" style="position:absolute;visibility:visible" from="879,1600" to="5908,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" filled="t" fillcolor="#4472c4" strokeweight="1pt"/>
                <v:line id="Straight Connector 158" o:spid="_x0000_s1151" style="position:absolute;flip:x;visibility:visible" from="1306,1600" to="5344,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" filled="t" fillcolor="#4472c4" strokeweight="1pt">
                  <o:lock v:ext="edit" shapetype="f"/>
                </v:line>
              </v:group>
              <v:group id="Group 159" o:spid="_x0000_s1152" style="position:absolute;left:7288;top:8327;width:1897;height:1753" coordorigin="728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line id="Straight Connector 160" o:spid="_x0000_s1153" style="position:absolute;visibility:visible" from="7288,8327" to="12318,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" filled="t" fillcolor="#4472c4" strokeweight="1pt"/>
                <v:line id="Straight Connector 161" o:spid="_x0000_s1154" style="position:absolute;flip:x;visibility:visible" from="7715,8327" to="11754,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" filled="t" fillcolor="#4472c4" strokeweight="1pt">
                  <o:lock v:ext="edit" shapetype="f"/>
                </v:line>
              </v:group>
              <v:group id="Group 162" o:spid="_x0000_s1155" style="position:absolute;left:7449;top:15163;width:1896;height:1753" coordorigin="7449,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line id="Straight Connector 163" o:spid="_x0000_s1156" style="position:absolute;visibility:visible" from="7449,15163" to="1247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" filled="t" fillcolor="#4472c4" strokeweight="1pt"/>
                <v:line id="Straight Connector 164" o:spid="_x0000_s1157" style="position:absolute;flip:x;visibility:visible" from="7876,15163" to="11914,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" filled="t" fillcolor="#4472c4" strokeweight="1pt">
                  <o:lock v:ext="edit" shapetype="f"/>
                </v:line>
              </v:group>
              <v:group id="Group 165" o:spid="_x0000_s1158" style="position:absolute;left:7236;top:11756;width:1897;height:1753" coordorigin="7236,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line id="Straight Connector 166" o:spid="_x0000_s1159" style="position:absolute;visibility:visible" from="7236,11756" to="1226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" filled="t" fillcolor="#4472c4" strokeweight="1pt"/>
                <v:line id="Straight Connector 167" o:spid="_x0000_s1160" style="position:absolute;flip:x;visibility:visible" from="7663,11756" to="11702,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" filled="t" fillcolor="#4472c4" strokeweight="1pt">
                  <o:lock v:ext="edit" shapetype="f"/>
                </v:line>
              </v:group>
              <v:group id="Group 168" o:spid="_x0000_s1161" style="position:absolute;left:1201;top:15163;width:1896;height:1753" coordorigin="1201,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line id="Straight Connector 169" o:spid="_x0000_s1162" style="position:absolute;visibility:visible" from="1201,15163" to="6230,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" filled="t" fillcolor="#4472c4" strokeweight="1pt"/>
                <v:line id="Straight Connector 170" o:spid="_x0000_s1163" style="position:absolute;flip:x;visibility:visible" from="1627,15163" to="5666,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" filled="t" fillcolor="#4472c4" strokeweight="1pt">
                  <o:lock v:ext="edit" shapetype="f"/>
                </v:line>
              </v:group>
              <v:group id="Group 171" o:spid="_x0000_s1164" style="position:absolute;left:4273;top:15163;width:1896;height:1753" coordorigin="4273,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line id="Straight Connector 172" o:spid="_x0000_s1165" style="position:absolute;visibility:visible" from="4273,15163" to="930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" filled="t" fillcolor="#4472c4" strokeweight="1pt"/>
                <v:line id="Straight Connector 173" o:spid="_x0000_s1166" style="position:absolute;flip:x;visibility:visible" from="4700,15163" to="873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" filled="t" fillcolor="#4472c4" strokeweight="1pt">
                  <o:lock v:ext="edit" shapetype="f"/>
                </v:line>
              </v:group>
              <v:group id="Group 174" o:spid="_x0000_s1167" style="position:absolute;left:3927;top:4971;width:1896;height:1752" coordorigin="3927,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line id="Straight Connector 175" o:spid="_x0000_s1168" style="position:absolute;visibility:visible" from="3927,4971" to="8956,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" filled="t" fillcolor="#4472c4" strokeweight="1pt"/>
                <v:line id="Straight Connector 176" o:spid="_x0000_s1169" style="position:absolute;flip:x;visibility:visible" from="4354,4971" to="8392,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" filled="t" fillcolor="#4472c4" strokeweight="1pt">
                  <o:lock v:ext="edit" shapetype="f"/>
                </v:line>
              </v:group>
              <v:group id="Group 177" o:spid="_x0000_s1170" style="position:absolute;left:3814;top:8327;width:1896;height:1753" coordorigin="3814,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line id="Straight Connector 178" o:spid="_x0000_s1171" style="position:absolute;visibility:visible" from="3814,8327" to="884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" filled="t" fillcolor="#4472c4" strokeweight="1pt"/>
                <v:line id="Straight Connector 179" o:spid="_x0000_s1172" style="position:absolute;flip:x;visibility:visible" from="4240,8327" to="8279,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" filled="t" fillcolor="#4472c4" strokeweight="1pt">
                  <o:lock v:ext="edit" shapetype="f"/>
                </v:line>
              </v:group>
              <v:group id="Group 180" o:spid="_x0000_s1173" style="position:absolute;left:1040;top:4971;width:1896;height:1752" coordorigin="1040,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line id="Straight Connector 181" o:spid="_x0000_s1174" style="position:absolute;visibility:visible" from="1040,4971" to="6069,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" filled="t" fillcolor="#4472c4" strokeweight="1pt"/>
                <v:line id="Straight Connector 182" o:spid="_x0000_s1175" style="position:absolute;flip:x;visibility:visible" from="1467,4971" to="5505,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" filled="t" fillcolor="#4472c4" strokeweight="1pt">
                  <o:lock v:ext="edit" shapetype="f"/>
                </v:line>
              </v:group>
              <v:group id="Group 183" o:spid="_x0000_s1176" style="position:absolute;left:3772;top:11756;width:1897;height:1753" coordorigin="3772,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line id="Straight Connector 184" o:spid="_x0000_s1177" style="position:absolute;visibility:visible" from="3772,11756" to="8802,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" filled="t" fillcolor="#4472c4" strokeweight="1pt"/>
                <v:line id="Straight Connector 185" o:spid="_x0000_s1178" style="position:absolute;flip:x;visibility:visible" from="4199,11756" to="823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" filled="t" fillcolor="#4472c4" strokeweight="1pt">
                  <o:lock v:ext="edit" shapetype="f"/>
                </v:line>
              </v:group>
              <v:group id="Group 186" o:spid="_x0000_s1179" style="position:absolute;left:988;top:8327;width:1896;height:1753" coordorigin="98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87" o:spid="_x0000_s1180" style="position:absolute;visibility:visible" from="988,8327" to="601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" filled="t" fillcolor="#4472c4" strokeweight="1pt"/>
                <v:line id="Straight Connector 188" o:spid="_x0000_s1181" style="position:absolute;flip:x;visibility:visible" from="1415,8327" to="545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" filled="t" fillcolor="#4472c4" strokeweight="1pt">
                  <o:lock v:ext="edit" shapetype="f"/>
                </v:line>
              </v:group>
              <v:group id="Group 189" o:spid="_x0000_s1182" style="position:absolute;left:1201;top:11756;width:1896;height:1753" coordorigin="1201,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line id="Straight Connector 190" o:spid="_x0000_s1183" style="position:absolute;visibility:visible" from="1201,11756" to="6230,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" filled="t" fillcolor="#4472c4" strokeweight="1pt"/>
                <v:line id="Straight Connector 191" o:spid="_x0000_s1184" style="position:absolute;flip:x;visibility:visible" from="1627,11756" to="566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" filled="t" fillcolor="#4472c4" strokeweight="1pt">
                  <o:lock v:ext="edit" shapetype="f"/>
                </v:line>
              </v:group>
            </v:group>
            <v:group id="Group 192" o:spid="_x0000_s1185" style="position:absolute;left:13639;width:10276;height:18288" coordorigin="13639" coordsize="1027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rect id="Rectangle 193" o:spid="_x0000_s1186" style="position:absolute;left:13639;width:10276;height:1828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" filled="f" strokeweight="1pt">
                <v:stroke joinstyle="round"/>
                <v:textbox inset="2mm,,2mm"/>
              </v:rect>
              <v:group id="Group 194" o:spid="_x0000_s1187" style="position:absolute;left:20767;top:1600;width:1897;height:1752" coordorigin="2076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line id="Straight Connector 195" o:spid="_x0000_s1188" style="position:absolute;visibility:visible" from="20767,1600" to="25797,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" filled="t" fillcolor="#4472c4" strokeweight="1pt"/>
                <v:line id="Straight Connector 196" o:spid="_x0000_s1189" style="position:absolute;flip:x;visibility:visible" from="21194,1600" to="25233,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" filled="t" fillcolor="#4472c4" strokeweight="1pt">
                  <o:lock v:ext="edit" shapetype="f"/>
                </v:line>
              </v:group>
              <v:group id="Group 197" o:spid="_x0000_s1190" style="position:absolute;left:20928;top:5050;width:1896;height:1753" coordorigin="20928,505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line id="Straight Connector 198" o:spid="_x0000_s1191" style="position:absolute;visibility:visible" from="20928,5050" to="25957,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" filled="t" fillcolor="#4472c4" strokeweight="1pt"/>
                <v:line id="Straight Connector 199" o:spid="_x0000_s1192" style="position:absolute;flip:x;visibility:visible" from="21355,5050" to="25393,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" filled="t" fillcolor="#4472c4" strokeweight="1pt">
                  <o:lock v:ext="edit" shapetype="f"/>
                </v:line>
              </v:group>
              <v:group id="Group 200" o:spid="_x0000_s1193" style="position:absolute;left:17567;top:1600;width:1896;height:1752" coordorigin="1756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line id="Straight Connector 201" o:spid="_x0000_s1194" style="position:absolute;visibility:visible" from="17567,1600" to="22596,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" filled="t" fillcolor="#4472c4" strokeweight="1pt"/>
                <v:line id="Straight Connector 202" o:spid="_x0000_s1195" style="position:absolute;flip:x;visibility:visible" from="17994,1600" to="2203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" filled="t" fillcolor="#4472c4" strokeweight="1pt">
                  <o:lock v:ext="edit" shapetype="f"/>
                </v:line>
              </v:group>
              <v:group id="Group 203" o:spid="_x0000_s1196" style="position:absolute;left:14519;top:1600;width:1896;height:1752" coordorigin="14519,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line id="Straight Connector 204" o:spid="_x0000_s1197" style="position:absolute;visibility:visible" from="14519,1600" to="19548,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" filled="t" fillcolor="#4472c4" strokeweight="1pt"/>
                <v:line id="Straight Connector 205" o:spid="_x0000_s1198" style="position:absolute;flip:x;visibility:visible" from="14946,1600" to="18984,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" filled="t" fillcolor="#4472c4" strokeweight="1pt">
                  <o:lock v:ext="edit" shapetype="f"/>
                </v:line>
              </v:group>
              <v:group id="Group 206" o:spid="_x0000_s1199" style="position:absolute;left:20928;top:8327;width:1896;height:1753" coordorigin="2092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line id="Straight Connector 207" o:spid="_x0000_s1200" style="position:absolute;visibility:visible" from="20928,8327" to="2595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" filled="t" fillcolor="#4472c4" strokeweight="1pt"/>
                <v:line id="Straight Connector 208" o:spid="_x0000_s1201" style="position:absolute;flip:x;visibility:visible" from="21355,8327" to="2539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" filled="t" fillcolor="#4472c4" strokeweight="1pt">
                  <o:lock v:ext="edit" shapetype="f"/>
                </v:line>
              </v:group>
              <v:group id="Group 209" o:spid="_x0000_s1202" style="position:absolute;left:21089;top:15163;width:1896;height:1753" coordorigin="21089,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line id="Straight Connector 210" o:spid="_x0000_s1203" style="position:absolute;visibility:visible" from="21089,15163" to="2611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" filled="t" fillcolor="#4472c4" strokeweight="1pt"/>
                <v:line id="Straight Connector 211" o:spid="_x0000_s1204" style="position:absolute;flip:x;visibility:visible" from="21516,15163" to="25554,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" filled="t" fillcolor="#4472c4" strokeweight="1pt">
                  <o:lock v:ext="edit" shapetype="f"/>
                </v:line>
              </v:group>
              <v:group id="Group 212" o:spid="_x0000_s1205" style="position:absolute;left:20876;top:11756;width:1896;height:1753" coordorigin="20876,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line id="Straight Connector 213" o:spid="_x0000_s1206" style="position:absolute;visibility:visible" from="20876,11756" to="25905,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" filled="t" fillcolor="#4472c4" strokeweight="1pt"/>
                <v:line id="Straight Connector 214" o:spid="_x0000_s1207" style="position:absolute;flip:x;visibility:visible" from="21303,11756" to="25341,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" filled="t" fillcolor="#4472c4" strokeweight="1pt">
                  <o:lock v:ext="edit" shapetype="f"/>
                </v:line>
              </v:group>
              <v:group id="Group 215" o:spid="_x0000_s1208" style="position:absolute;left:14841;top:15163;width:1896;height:1753" coordorigin="14841,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216" o:spid="_x0000_s1209" style="position:absolute;visibility:visible" from="14841,15163" to="19870,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" filled="t" fillcolor="#4472c4" strokeweight="1pt"/>
                <v:line id="Straight Connector 217" o:spid="_x0000_s1210" style="position:absolute;flip:x;visibility:visible" from="15267,15163" to="19306,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" filled="t" fillcolor="#4472c4" strokeweight="1pt">
                  <o:lock v:ext="edit" shapetype="f"/>
                </v:line>
              </v:group>
              <v:group id="Group 218" o:spid="_x0000_s1211" style="position:absolute;left:17913;top:15163;width:1896;height:1753" coordorigin="17913,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line id="Straight Connector 219" o:spid="_x0000_s1212" style="position:absolute;visibility:visible" from="17913,15163" to="2294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" filled="t" fillcolor="#4472c4" strokeweight="1pt"/>
                <v:line id="Straight Connector 220" o:spid="_x0000_s1213" style="position:absolute;flip:x;visibility:visible" from="18339,15163" to="2237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" filled="t" fillcolor="#4472c4" strokeweight="1pt">
                  <o:lock v:ext="edit" shapetype="f"/>
                </v:line>
              </v:group>
              <v:group id="Group 221" o:spid="_x0000_s1214" style="position:absolute;left:17567;top:4971;width:1896;height:1752" coordorigin="17567,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line id="Straight Connector 222" o:spid="_x0000_s1215" style="position:absolute;visibility:visible" from="17567,4971" to="22596,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" filled="t" fillcolor="#4472c4" strokeweight="1pt"/>
                <v:line id="Straight Connector 223" o:spid="_x0000_s1216" style="position:absolute;flip:x;visibility:visible" from="17994,4971" to="22032,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" filled="t" fillcolor="#4472c4" strokeweight="1pt">
                  <o:lock v:ext="edit" shapetype="f"/>
                </v:line>
              </v:group>
              <v:group id="Group 224" o:spid="_x0000_s1217" style="position:absolute;left:17454;top:8327;width:1896;height:1753" coordorigin="17454,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line id="Straight Connector 225" o:spid="_x0000_s1218" style="position:absolute;visibility:visible" from="17454,8327" to="2248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" filled="t" fillcolor="#4472c4" strokeweight="1pt"/>
                <v:line id="Straight Connector 226" o:spid="_x0000_s1219" style="position:absolute;flip:x;visibility:visible" from="17880,8327" to="21919,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" filled="t" fillcolor="#4472c4" strokeweight="1pt">
                  <o:lock v:ext="edit" shapetype="f"/>
                </v:line>
              </v:group>
              <v:group id="Group 227" o:spid="_x0000_s1220" style="position:absolute;left:14680;top:4971;width:1896;height:1752" coordorigin="14680,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line id="Straight Connector 228" o:spid="_x0000_s1221" style="position:absolute;visibility:visible" from="14680,4971" to="19709,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" filled="t" fillcolor="#4472c4" strokeweight="1pt"/>
                <v:line id="Straight Connector 229" o:spid="_x0000_s1222" style="position:absolute;flip:x;visibility:visible" from="15106,4971" to="19145,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" filled="t" fillcolor="#4472c4" strokeweight="1pt">
                  <o:lock v:ext="edit" shapetype="f"/>
                </v:line>
              </v:group>
              <v:group id="Group 230" o:spid="_x0000_s1223" style="position:absolute;left:17412;top:11756;width:1897;height:1753" coordorigin="17412,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line id="Straight Connector 231" o:spid="_x0000_s1224" style="position:absolute;visibility:visible" from="17412,11756" to="22441,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" filled="t" fillcolor="#4472c4" strokeweight="1pt"/>
                <v:line id="Straight Connector 232" o:spid="_x0000_s1225" style="position:absolute;flip:x;visibility:visible" from="17839,11756" to="21877,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" filled="t" fillcolor="#4472c4" strokeweight="1pt">
                  <o:lock v:ext="edit" shapetype="f"/>
                </v:line>
              </v:group>
              <v:group id="Group 233" o:spid="_x0000_s1226" style="position:absolute;left:14628;top:8327;width:1896;height:1753" coordorigin="1462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line id="Straight Connector 234" o:spid="_x0000_s1227" style="position:absolute;visibility:visible" from="14628,8327" to="1965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" filled="t" fillcolor="#4472c4" strokeweight="1pt"/>
                <v:line id="Straight Connector 235" o:spid="_x0000_s1228" style="position:absolute;flip:x;visibility:visible" from="15055,8327" to="1909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" filled="t" fillcolor="#4472c4" strokeweight="1pt">
                  <o:lock v:ext="edit" shapetype="f"/>
                </v:line>
              </v:group>
              <v:group id="Group 236" o:spid="_x0000_s1229" style="position:absolute;left:14841;top:11756;width:1896;height:1753" coordorigin="14841,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237" o:spid="_x0000_s1230" style="position:absolute;visibility:visible" from="14841,11756" to="19870,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" filled="t" fillcolor="#4472c4" strokeweight="1pt"/>
                <v:line id="Straight Connector 238" o:spid="_x0000_s1231" style="position:absolute;flip:x;visibility:visible" from="15267,11756" to="1930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" filled="t" fillcolor="#4472c4" strokeweight="1pt">
                  <o:lock v:ext="edit" shapetype="f"/>
                </v:line>
              </v:group>
            </v:group>
            <v:shape id="Straight Arrow Connector 239" o:spid="_x0000_s1232" type="#_x0000_t32" style="position:absolute;left:10276;top:15163;width:336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" filled="t" fillcolor="#4472c4" strokeweight="1pt">
              <v:stroke startarrow="block" endarrow="block"/>
            </v:shape>
            <v:shape id="TextBox 113" o:spid="_x0000_s1233" type="#_x0000_t202" style="position:absolute;left:10427;top:14065;width:3245;height:640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" filled="f" stroked="f">
              <v:textbox style="mso-fit-shape-to-text:t">
                <w:txbxContent>
                  <w:p w:rsidR="006057FF" w:rsidRDefault="006057FF" w:rsidP="006057FF">
                    <w:pPr>
                      <w:spacing w:before="240" w:after="0"/>
                      <w:textAlignment w:val="baseline"/>
                    </w:pPr>
                    <w:r w:rsidRPr="004C0972">
                      <w:rPr>
                        <w:rFonts w:ascii="Arial" w:hAnsi="Arial"/>
                        <w:color w:val="000000"/>
                        <w:kern w:val="24"/>
                        <w:sz w:val="40"/>
                        <w:szCs w:val="40"/>
                      </w:rPr>
                      <w:t>d</w:t>
                    </w:r>
                  </w:p>
                </w:txbxContent>
              </v:textbox>
            </v:shape>
            <w10:wrap type="none"/>
            <w10:anchorlock/>
          </v:group>
        </w:pict>
      </w:r>
    </w:p>
    <w:p w:rsidR="006057FF" w:rsidRPr="00F24D8E" w:rsidRDefault="006057FF" w:rsidP="006057FF">
      <w:pPr>
        <w:pStyle w:val="TF"/>
      </w:pPr>
      <w:r w:rsidRPr="00F24D8E">
        <w:t>Figure 9.5.1.3-2: Colocation interference scenario</w:t>
      </w:r>
    </w:p>
    <w:p w:rsidR="006057FF" w:rsidRPr="00F24D8E" w:rsidRDefault="006057FF" w:rsidP="006057FF">
      <w:pPr>
        <w:rPr>
          <w:lang w:val="en-US"/>
        </w:rPr>
      </w:pPr>
      <w:r w:rsidRPr="00F24D8E">
        <w:rPr>
          <w:lang w:val="en-US"/>
        </w:rPr>
        <w:t>This colocation scenario is governed by the OTA reference sensitivity. Equipment not conforming to reference sensitivity requirements would self desense their own transceiver array and its neighboring sectors, even in its own channel. In this colocation case we would have some additional protection, since this is a neighbor carrier, even if it is in the same band.</w:t>
      </w:r>
    </w:p>
    <w:p w:rsidR="006057FF" w:rsidRPr="00F24D8E" w:rsidRDefault="006057FF" w:rsidP="006057FF">
      <w:pPr>
        <w:rPr>
          <w:lang w:val="en-US"/>
        </w:rPr>
      </w:pPr>
      <w:r w:rsidRPr="00F24D8E">
        <w:rPr>
          <w:lang w:val="en-US"/>
        </w:rPr>
        <w:t xml:space="preserve">For the scenario of sector site example, </w:t>
      </w:r>
      <w:del w:id="19" w:author="韩伯骁" w:date="2019-03-28T17:44:00Z">
        <w:r w:rsidRPr="00F24D8E" w:rsidDel="00D21773">
          <w:rPr>
            <w:lang w:val="en-US"/>
          </w:rPr>
          <w:delText xml:space="preserve">where </w:delText>
        </w:r>
      </w:del>
      <w:r w:rsidRPr="00F24D8E">
        <w:rPr>
          <w:lang w:val="en-US"/>
        </w:rPr>
        <w:t>different sectors are installed within one site. This scenario is also governed by the OTA reference sensitivity. Equipment not conforming to reference sensitivity requirements would self desense their own transceiver array and its neighboring.</w:t>
      </w:r>
    </w:p>
    <w:p w:rsidR="006057FF" w:rsidRDefault="006057FF" w:rsidP="006057FF">
      <w:pPr>
        <w:rPr>
          <w:lang w:eastAsia="zh-CN"/>
        </w:rPr>
      </w:pPr>
      <w:r w:rsidRPr="00F24D8E">
        <w:rPr>
          <w:lang w:val="en-US" w:eastAsia="zh-CN"/>
        </w:rPr>
        <w:t>In summary, t</w:t>
      </w:r>
      <w:r w:rsidRPr="00F24D8E">
        <w:rPr>
          <w:lang w:val="en-US"/>
        </w:rPr>
        <w:t xml:space="preserve">he transmit OFF power spectral density for NR BS 2-O can be considered as TRP with a value </w:t>
      </w:r>
      <w:del w:id="20" w:author="韩伯骁" w:date="2019-03-28T14:56:00Z">
        <w:r w:rsidRPr="00F24D8E" w:rsidDel="006057FF">
          <w:rPr>
            <w:lang w:val="en-US"/>
          </w:rPr>
          <w:delText xml:space="preserve">less </w:delText>
        </w:r>
      </w:del>
      <w:r w:rsidRPr="00F24D8E">
        <w:t xml:space="preserve">less than </w:t>
      </w:r>
      <w:del w:id="21" w:author="韩伯骁" w:date="2019-03-28T14:56:00Z">
        <w:r w:rsidRPr="00F24D8E" w:rsidDel="006057FF">
          <w:delText>[</w:delText>
        </w:r>
      </w:del>
      <w:r w:rsidRPr="00F24D8E">
        <w:t>-36 dBm/MHz</w:t>
      </w:r>
      <w:del w:id="22" w:author="韩伯骁" w:date="2019-03-28T14:56:00Z">
        <w:r w:rsidRPr="00F24D8E" w:rsidDel="006057FF">
          <w:delText>]</w:delText>
        </w:r>
      </w:del>
      <w:r w:rsidRPr="00F24D8E">
        <w:t xml:space="preserve"> </w:t>
      </w:r>
      <w:del w:id="23" w:author="韩伯骁" w:date="2019-03-28T17:45:00Z">
        <w:r w:rsidRPr="00F24D8E" w:rsidDel="00D21773">
          <w:delText xml:space="preserve">is </w:delText>
        </w:r>
      </w:del>
      <w:r w:rsidRPr="00F24D8E">
        <w:t>adopted as the requirement</w:t>
      </w:r>
      <w:del w:id="24" w:author="韩伯骁" w:date="2019-03-28T14:56:00Z">
        <w:r w:rsidRPr="00F24D8E" w:rsidDel="006057FF">
          <w:delText xml:space="preserve"> if test equipment can measure this TRP power level</w:delText>
        </w:r>
      </w:del>
      <w:r w:rsidRPr="00F24D8E">
        <w:t>.</w:t>
      </w:r>
    </w:p>
    <w:p w:rsidR="006057FF" w:rsidRDefault="006057FF" w:rsidP="006057FF">
      <w:pPr>
        <w:rPr>
          <w:ins w:id="25" w:author="韩伯骁" w:date="2019-03-28T15:03:00Z"/>
          <w:lang w:val="en-US" w:eastAsia="zh-CN"/>
        </w:rPr>
      </w:pPr>
      <w:ins w:id="26" w:author="韩伯骁" w:date="2019-03-28T15:03:00Z">
        <w:r>
          <w:rPr>
            <w:rFonts w:hint="eastAsia"/>
            <w:lang w:val="en-US" w:eastAsia="zh-CN"/>
          </w:rPr>
          <w:t>After further evaluation, t</w:t>
        </w:r>
        <w:r w:rsidRPr="00AA104B">
          <w:rPr>
            <w:lang w:val="en-US"/>
          </w:rPr>
          <w:t xml:space="preserve">his value can </w:t>
        </w:r>
        <w:r>
          <w:rPr>
            <w:rFonts w:hint="eastAsia"/>
            <w:lang w:val="en-US" w:eastAsia="zh-CN"/>
          </w:rPr>
          <w:t xml:space="preserve">not </w:t>
        </w:r>
        <w:r w:rsidRPr="00AA104B">
          <w:rPr>
            <w:lang w:val="en-US"/>
          </w:rPr>
          <w:t xml:space="preserve">be measured as </w:t>
        </w:r>
        <w:r>
          <w:rPr>
            <w:rFonts w:hint="eastAsia"/>
            <w:lang w:val="en-US" w:eastAsia="zh-CN"/>
          </w:rPr>
          <w:t>TRP in</w:t>
        </w:r>
      </w:ins>
      <w:ins w:id="27" w:author="韩伯骁" w:date="2019-03-28T17:45:00Z">
        <w:r w:rsidR="00D21773">
          <w:rPr>
            <w:rFonts w:hint="eastAsia"/>
            <w:lang w:val="en-US" w:eastAsia="zh-CN"/>
          </w:rPr>
          <w:t xml:space="preserve"> the</w:t>
        </w:r>
      </w:ins>
      <w:ins w:id="28" w:author="韩伯骁" w:date="2019-03-28T15:03:00Z">
        <w:r>
          <w:rPr>
            <w:rFonts w:hint="eastAsia"/>
            <w:lang w:val="en-US" w:eastAsia="zh-CN"/>
          </w:rPr>
          <w:t xml:space="preserve"> far field or </w:t>
        </w:r>
      </w:ins>
      <w:ins w:id="29" w:author="韩伯骁" w:date="2019-03-28T17:46:00Z">
        <w:r w:rsidR="00D21773">
          <w:rPr>
            <w:rFonts w:hint="eastAsia"/>
            <w:lang w:val="en-US" w:eastAsia="zh-CN"/>
          </w:rPr>
          <w:t xml:space="preserve">with </w:t>
        </w:r>
      </w:ins>
      <w:ins w:id="30" w:author="韩伯骁" w:date="2019-03-28T15:03:00Z">
        <w:r>
          <w:rPr>
            <w:rFonts w:hint="eastAsia"/>
            <w:lang w:val="en-US" w:eastAsia="zh-CN"/>
          </w:rPr>
          <w:t>CATR test method. Instead, a method of translating the TRP</w:t>
        </w:r>
      </w:ins>
      <w:r w:rsidR="003B7290">
        <w:rPr>
          <w:rFonts w:hint="eastAsia"/>
          <w:lang w:val="en-US" w:eastAsia="zh-CN"/>
        </w:rPr>
        <w:t xml:space="preserve"> </w:t>
      </w:r>
      <w:ins w:id="31" w:author="韩伯骁" w:date="2019-03-28T15:03:00Z">
        <w:r w:rsidR="003B7290">
          <w:rPr>
            <w:rFonts w:hint="eastAsia"/>
            <w:lang w:val="en-US" w:eastAsia="zh-CN"/>
          </w:rPr>
          <w:t xml:space="preserve">requirement </w:t>
        </w:r>
        <w:r>
          <w:rPr>
            <w:rFonts w:hint="eastAsia"/>
            <w:lang w:val="en-US" w:eastAsia="zh-CN"/>
          </w:rPr>
          <w:t>to EIRP level is introduced when performing conformance test. The relationship between TRP and EIRP in the OFF state can be determined as follows.</w:t>
        </w:r>
      </w:ins>
    </w:p>
    <w:p w:rsidR="006057FF" w:rsidRDefault="006057FF" w:rsidP="006057FF">
      <w:pPr>
        <w:rPr>
          <w:ins w:id="32" w:author="韩伯骁" w:date="2019-03-28T15:03:00Z"/>
          <w:lang w:val="en-US" w:eastAsia="zh-CN"/>
        </w:rPr>
      </w:pPr>
      <w:ins w:id="33" w:author="韩伯骁" w:date="2019-03-28T15:04:00Z">
        <w:r>
          <w:rPr>
            <w:rFonts w:hint="eastAsia"/>
            <w:lang w:val="en-US" w:eastAsia="zh-CN"/>
          </w:rPr>
          <w:t>T</w:t>
        </w:r>
      </w:ins>
      <w:ins w:id="34" w:author="韩伯骁" w:date="2019-03-28T15:03:00Z">
        <w:r>
          <w:rPr>
            <w:rFonts w:hint="eastAsia"/>
            <w:lang w:val="en-US" w:eastAsia="zh-CN"/>
          </w:rPr>
          <w:t>he TRP OFF level</w:t>
        </w:r>
      </w:ins>
      <m:oMath>
        <w:ins w:id="35" w:author="韩伯骁" w:date="2019-03-29T14:55:00Z">
          <m:r>
            <w:rPr>
              <w:rFonts w:ascii="Cambria Math" w:hAnsi="Cambria Math"/>
              <w:lang w:val="en-US"/>
            </w:rPr>
            <m:t xml:space="preserve"> TR</m:t>
          </m:r>
        </w:ins>
        <m:sSub>
          <m:sSubPr>
            <m:ctrlPr>
              <w:ins w:id="36" w:author="韩伯骁" w:date="2019-03-29T14:55:00Z">
                <w:rPr>
                  <w:rFonts w:ascii="Cambria Math" w:hAnsi="Cambria Math"/>
                  <w:i/>
                  <w:lang w:val="en-US"/>
                </w:rPr>
              </w:ins>
            </m:ctrlPr>
          </m:sSubPr>
          <m:e>
            <w:ins w:id="37" w:author="韩伯骁" w:date="2019-03-29T14:55:00Z">
              <m:r>
                <w:rPr>
                  <w:rFonts w:ascii="Cambria Math" w:hAnsi="Cambria Math"/>
                  <w:lang w:val="en-US"/>
                </w:rPr>
                <m:t>P</m:t>
              </m:r>
            </w:ins>
          </m:e>
          <m:sub>
            <w:ins w:id="38" w:author="韩伯骁" w:date="2019-03-29T14:55:00Z">
              <m:r>
                <w:rPr>
                  <w:rFonts w:ascii="Cambria Math" w:hAnsi="Cambria Math"/>
                  <w:lang w:val="en-US"/>
                </w:rPr>
                <m:t>off</m:t>
              </m:r>
            </w:ins>
          </m:sub>
        </m:sSub>
        <w:ins w:id="39" w:author="韩伯骁" w:date="2019-03-29T14:55:00Z">
          <m:r>
            <w:rPr>
              <w:rFonts w:ascii="Cambria Math" w:hAnsi="Cambria Math"/>
              <w:lang w:val="en-US"/>
            </w:rPr>
            <m:t xml:space="preserve"> </m:t>
          </m:r>
        </w:ins>
      </m:oMath>
      <w:r>
        <w:rPr>
          <w:rFonts w:hint="eastAsia"/>
          <w:lang w:val="en-US" w:eastAsia="zh-CN"/>
        </w:rPr>
        <w:t xml:space="preserve"> </w:t>
      </w:r>
      <w:ins w:id="40" w:author="韩伯骁" w:date="2019-03-29T14:55:00Z">
        <w:r w:rsidR="007E3EFA">
          <w:rPr>
            <w:rFonts w:hint="eastAsia"/>
            <w:lang w:val="en-US" w:eastAsia="zh-CN"/>
          </w:rPr>
          <w:t xml:space="preserve">can be evaluated in terms of </w:t>
        </w:r>
      </w:ins>
      <w:ins w:id="41" w:author="韩伯骁" w:date="2019-03-29T14:39:00Z">
        <w:r w:rsidR="00D27F83">
          <w:rPr>
            <w:rFonts w:hint="eastAsia"/>
            <w:lang w:val="en-US" w:eastAsia="zh-CN"/>
          </w:rPr>
          <w:t xml:space="preserve">OFF </w:t>
        </w:r>
      </w:ins>
      <w:ins w:id="42" w:author="韩伯骁" w:date="2019-03-28T15:03:00Z">
        <w:r>
          <w:rPr>
            <w:rFonts w:hint="eastAsia"/>
            <w:lang w:val="en-US" w:eastAsia="zh-CN"/>
          </w:rPr>
          <w:t>EIRP</w:t>
        </w:r>
      </w:ins>
      <w:ins w:id="43" w:author="韩伯骁" w:date="2019-03-29T14:40:00Z">
        <w:r w:rsidR="00D27F83">
          <w:rPr>
            <w:rFonts w:hint="eastAsia"/>
            <w:lang w:val="en-US" w:eastAsia="zh-CN"/>
          </w:rPr>
          <w:t>,</w:t>
        </w:r>
      </w:ins>
      <w:ins w:id="44" w:author="韩伯骁" w:date="2019-03-28T15:03:00Z">
        <w:r>
          <w:rPr>
            <w:rFonts w:hint="eastAsia"/>
            <w:lang w:val="en-US" w:eastAsia="zh-CN"/>
          </w:rPr>
          <w:t xml:space="preserve"> </w:t>
        </w:r>
      </w:ins>
      <m:oMath>
        <w:ins w:id="45" w:author="韩伯骁" w:date="2019-03-29T14:39:00Z">
          <m:r>
            <w:rPr>
              <w:rFonts w:ascii="Cambria Math" w:hAnsi="Cambria Math"/>
              <w:lang w:val="en-US"/>
            </w:rPr>
            <m:t>EIR</m:t>
          </m:r>
        </w:ins>
        <m:sSub>
          <m:sSubPr>
            <m:ctrlPr>
              <w:ins w:id="46" w:author="韩伯骁" w:date="2019-03-29T14:39:00Z">
                <w:rPr>
                  <w:rFonts w:ascii="Cambria Math" w:hAnsi="Cambria Math"/>
                  <w:i/>
                  <w:lang w:val="en-US"/>
                </w:rPr>
              </w:ins>
            </m:ctrlPr>
          </m:sSubPr>
          <m:e>
            <w:ins w:id="47" w:author="韩伯骁" w:date="2019-03-29T14:39:00Z">
              <m:r>
                <w:rPr>
                  <w:rFonts w:ascii="Cambria Math" w:hAnsi="Cambria Math"/>
                  <w:lang w:val="en-US"/>
                </w:rPr>
                <m:t>P</m:t>
              </m:r>
            </w:ins>
          </m:e>
          <m:sub>
            <w:ins w:id="48" w:author="韩伯骁" w:date="2019-03-29T14:39:00Z">
              <m:r>
                <w:rPr>
                  <w:rFonts w:ascii="Cambria Math" w:hAnsi="Cambria Math"/>
                  <w:lang w:val="en-US"/>
                </w:rPr>
                <m:t>off</m:t>
              </m:r>
            </w:ins>
          </m:sub>
        </m:sSub>
      </m:oMath>
      <w:r w:rsidR="008F201E">
        <w:rPr>
          <w:rFonts w:hint="eastAsia"/>
          <w:lang w:val="en-US" w:eastAsia="zh-CN"/>
        </w:rPr>
        <w:t xml:space="preserve"> </w:t>
      </w:r>
      <w:ins w:id="49" w:author="韩伯骁" w:date="2019-03-29T14:59:00Z">
        <w:r w:rsidR="00837A01">
          <w:rPr>
            <w:rFonts w:hint="eastAsia"/>
            <w:lang w:val="en-US" w:eastAsia="zh-CN"/>
          </w:rPr>
          <w:t xml:space="preserve">in dBm </w:t>
        </w:r>
      </w:ins>
      <w:ins w:id="50" w:author="韩伯骁" w:date="2019-03-28T17:47:00Z">
        <w:r w:rsidR="00D21773">
          <w:rPr>
            <w:rFonts w:hint="eastAsia"/>
            <w:lang w:val="en-US" w:eastAsia="zh-CN"/>
          </w:rPr>
          <w:t>with the following equation</w:t>
        </w:r>
      </w:ins>
      <w:ins w:id="51" w:author="韩伯骁" w:date="2019-03-28T15:03:00Z">
        <w:r>
          <w:rPr>
            <w:rFonts w:hint="eastAsia"/>
            <w:lang w:val="en-US" w:eastAsia="zh-CN"/>
          </w:rPr>
          <w:t>:</w:t>
        </w:r>
      </w:ins>
    </w:p>
    <w:p w:rsidR="006057FF" w:rsidRPr="00AA104B" w:rsidRDefault="006057FF" w:rsidP="006057FF">
      <w:pPr>
        <w:rPr>
          <w:ins w:id="52" w:author="韩伯骁" w:date="2019-03-28T15:03:00Z"/>
          <w:lang w:val="en-US" w:eastAsia="zh-CN"/>
        </w:rPr>
      </w:pPr>
      <m:oMathPara>
        <m:oMath>
          <w:ins w:id="53" w:author="韩伯骁" w:date="2019-03-28T15:03:00Z">
            <m:r>
              <w:rPr>
                <w:rFonts w:ascii="Cambria Math" w:hAnsi="Cambria Math"/>
                <w:lang w:val="en-US"/>
              </w:rPr>
              <m:t>EIR</m:t>
            </m:r>
          </w:ins>
          <m:sSub>
            <m:sSubPr>
              <m:ctrlPr>
                <w:ins w:id="54" w:author="韩伯骁" w:date="2019-03-28T15:03:00Z">
                  <w:rPr>
                    <w:rFonts w:ascii="Cambria Math" w:hAnsi="Cambria Math"/>
                    <w:i/>
                    <w:lang w:val="en-US"/>
                  </w:rPr>
                </w:ins>
              </m:ctrlPr>
            </m:sSubPr>
            <m:e>
              <w:ins w:id="55" w:author="韩伯骁" w:date="2019-03-28T15:03:00Z">
                <m:r>
                  <w:rPr>
                    <w:rFonts w:ascii="Cambria Math" w:hAnsi="Cambria Math"/>
                    <w:lang w:val="en-US"/>
                  </w:rPr>
                  <m:t>P</m:t>
                </m:r>
              </w:ins>
            </m:e>
            <m:sub>
              <w:ins w:id="56" w:author="韩伯骁" w:date="2019-03-28T15:03:00Z">
                <m:r>
                  <w:rPr>
                    <w:rFonts w:ascii="Cambria Math" w:hAnsi="Cambria Math"/>
                    <w:lang w:val="en-US"/>
                  </w:rPr>
                  <m:t>off</m:t>
                </m:r>
              </w:ins>
            </m:sub>
          </m:sSub>
          <w:ins w:id="57" w:author="韩伯骁" w:date="2019-03-28T15:03:00Z">
            <m:r>
              <w:rPr>
                <w:rFonts w:ascii="Cambria Math" w:hAnsi="Cambria Math"/>
                <w:lang w:val="en-US"/>
              </w:rPr>
              <m:t>=TR</m:t>
            </m:r>
          </w:ins>
          <m:sSub>
            <m:sSubPr>
              <m:ctrlPr>
                <w:ins w:id="58" w:author="韩伯骁" w:date="2019-03-28T15:03:00Z">
                  <w:rPr>
                    <w:rFonts w:ascii="Cambria Math" w:hAnsi="Cambria Math"/>
                    <w:i/>
                    <w:lang w:val="en-US"/>
                  </w:rPr>
                </w:ins>
              </m:ctrlPr>
            </m:sSubPr>
            <m:e>
              <w:ins w:id="59" w:author="韩伯骁" w:date="2019-03-28T15:03:00Z">
                <m:r>
                  <w:rPr>
                    <w:rFonts w:ascii="Cambria Math" w:hAnsi="Cambria Math"/>
                    <w:lang w:val="en-US"/>
                  </w:rPr>
                  <m:t>P</m:t>
                </m:r>
              </w:ins>
            </m:e>
            <m:sub>
              <w:ins w:id="60" w:author="韩伯骁" w:date="2019-03-28T15:03:00Z">
                <m:r>
                  <w:rPr>
                    <w:rFonts w:ascii="Cambria Math" w:hAnsi="Cambria Math"/>
                    <w:lang w:val="en-US"/>
                  </w:rPr>
                  <m:t>off</m:t>
                </m:r>
              </w:ins>
            </m:sub>
          </m:sSub>
          <w:ins w:id="61" w:author="韩伯骁" w:date="2019-03-28T15:03:00Z">
            <m:r>
              <w:rPr>
                <w:rFonts w:ascii="Cambria Math" w:hAnsi="Cambria Math"/>
                <w:lang w:val="en-US"/>
              </w:rPr>
              <m:t>+</m:t>
            </m:r>
          </w:ins>
          <m:sSub>
            <m:sSubPr>
              <m:ctrlPr>
                <w:ins w:id="62" w:author="韩伯骁" w:date="2019-03-28T15:03:00Z">
                  <w:rPr>
                    <w:rFonts w:ascii="Cambria Math" w:hAnsi="Cambria Math"/>
                    <w:i/>
                    <w:lang w:val="en-US"/>
                  </w:rPr>
                </w:ins>
              </m:ctrlPr>
            </m:sSubPr>
            <m:e>
              <w:ins w:id="63" w:author="韩伯骁" w:date="2019-03-28T15:03:00Z">
                <m:r>
                  <w:rPr>
                    <w:rFonts w:ascii="Cambria Math" w:hAnsi="Cambria Math"/>
                    <w:lang w:val="en-US"/>
                  </w:rPr>
                  <m:t>D</m:t>
                </m:r>
              </w:ins>
            </m:e>
            <m:sub>
              <w:ins w:id="64" w:author="韩伯骁" w:date="2019-03-28T15:03:00Z">
                <m:r>
                  <w:rPr>
                    <w:rFonts w:ascii="Cambria Math" w:hAnsi="Cambria Math"/>
                    <w:lang w:val="en-US"/>
                  </w:rPr>
                  <m:t>off</m:t>
                </m:r>
              </w:ins>
            </m:sub>
          </m:sSub>
        </m:oMath>
      </m:oMathPara>
    </w:p>
    <w:p w:rsidR="006057FF" w:rsidRDefault="00094401" w:rsidP="006057FF">
      <w:pPr>
        <w:rPr>
          <w:ins w:id="65" w:author="韩伯骁" w:date="2019-03-28T15:03:00Z"/>
          <w:lang w:val="en-US" w:eastAsia="zh-CN"/>
        </w:rPr>
      </w:pPr>
      <m:oMath>
        <m:sSub>
          <m:sSubPr>
            <m:ctrlPr>
              <w:ins w:id="66" w:author="韩伯骁" w:date="2019-03-28T15:03:00Z">
                <w:rPr>
                  <w:rFonts w:ascii="Cambria Math" w:hAnsi="Cambria Math"/>
                  <w:i/>
                  <w:lang w:val="en-US"/>
                </w:rPr>
              </w:ins>
            </m:ctrlPr>
          </m:sSubPr>
          <m:e>
            <w:ins w:id="67" w:author="韩伯骁" w:date="2019-03-28T15:03:00Z">
              <m:r>
                <w:rPr>
                  <w:rFonts w:ascii="Cambria Math" w:hAnsi="Cambria Math"/>
                  <w:lang w:val="en-US"/>
                </w:rPr>
                <m:t>D</m:t>
              </m:r>
            </w:ins>
          </m:e>
          <m:sub>
            <w:ins w:id="68" w:author="韩伯骁" w:date="2019-03-28T15:03:00Z">
              <m:r>
                <w:rPr>
                  <w:rFonts w:ascii="Cambria Math" w:hAnsi="Cambria Math"/>
                  <w:lang w:val="en-US"/>
                </w:rPr>
                <m:t>off</m:t>
              </m:r>
            </w:ins>
          </m:sub>
        </m:sSub>
      </m:oMath>
      <w:r w:rsidR="006057FF">
        <w:rPr>
          <w:rFonts w:hint="eastAsia"/>
          <w:lang w:val="en-US" w:eastAsia="zh-CN"/>
        </w:rPr>
        <w:t xml:space="preserve"> </w:t>
      </w:r>
      <w:ins w:id="69" w:author="韩伯骁" w:date="2019-03-28T17:46:00Z">
        <w:r w:rsidR="00D21773">
          <w:rPr>
            <w:rFonts w:hint="eastAsia"/>
            <w:lang w:val="en-US" w:eastAsia="zh-CN"/>
          </w:rPr>
          <w:t xml:space="preserve">stands for the antenna directivity </w:t>
        </w:r>
      </w:ins>
      <w:ins w:id="70" w:author="韩伯骁" w:date="2019-03-28T15:03:00Z">
        <w:r w:rsidR="006057FF">
          <w:rPr>
            <w:lang w:val="en-US" w:eastAsia="zh-CN"/>
          </w:rPr>
          <w:t>in the OFF state</w:t>
        </w:r>
        <w:r w:rsidR="006057FF">
          <w:rPr>
            <w:rFonts w:hint="eastAsia"/>
            <w:lang w:val="en-US" w:eastAsia="zh-CN"/>
          </w:rPr>
          <w:t xml:space="preserve"> in dBi</w:t>
        </w:r>
      </w:ins>
      <w:ins w:id="71" w:author="韩伯骁" w:date="2019-03-28T17:47:00Z">
        <w:r w:rsidR="00D21773">
          <w:rPr>
            <w:rFonts w:hint="eastAsia"/>
            <w:lang w:val="en-US" w:eastAsia="zh-CN"/>
          </w:rPr>
          <w:t xml:space="preserve"> and </w:t>
        </w:r>
      </w:ins>
      <w:ins w:id="72" w:author="韩伯骁" w:date="2019-03-28T15:03:00Z">
        <w:r w:rsidR="006057FF">
          <w:rPr>
            <w:rFonts w:hint="eastAsia"/>
            <w:lang w:val="en-US" w:eastAsia="zh-CN"/>
          </w:rPr>
          <w:t>d</w:t>
        </w:r>
        <w:r w:rsidR="006057FF" w:rsidRPr="006057FF">
          <w:rPr>
            <w:rFonts w:hint="eastAsia"/>
            <w:lang w:val="en-US" w:eastAsia="zh-CN"/>
          </w:rPr>
          <w:t>irectivity can be considered as antenna array gain</w:t>
        </w:r>
        <w:r w:rsidR="006057FF">
          <w:rPr>
            <w:lang w:val="en-US" w:eastAsia="zh-CN"/>
          </w:rPr>
          <w:t>.</w:t>
        </w:r>
        <w:r w:rsidR="006057FF">
          <w:rPr>
            <w:rFonts w:hint="eastAsia"/>
            <w:lang w:val="en-US" w:eastAsia="zh-CN"/>
          </w:rPr>
          <w:t xml:space="preserve"> Since </w:t>
        </w:r>
        <w:r w:rsidR="006057FF">
          <w:rPr>
            <w:lang w:val="en-US" w:eastAsia="zh-CN"/>
          </w:rPr>
          <w:t xml:space="preserve">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 xml:space="preserve">off </m:t>
              </m:r>
            </m:sub>
          </m:sSub>
          <m:r>
            <m:rPr>
              <m:sty m:val="p"/>
            </m:rPr>
            <w:rPr>
              <w:rFonts w:ascii="Cambria Math" w:hAnsi="Cambria Math"/>
              <w:lang w:val="en-US"/>
            </w:rPr>
            <m:t>= - 36 dBm/MHz</m:t>
          </m:r>
        </m:oMath>
        <w:r w:rsidR="006057FF">
          <w:rPr>
            <w:rFonts w:hint="eastAsia"/>
            <w:lang w:val="en-US" w:eastAsia="zh-CN"/>
          </w:rPr>
          <w:t xml:space="preserve"> is defined</w:t>
        </w:r>
      </w:ins>
      <w:ins w:id="73" w:author="韩伯骁" w:date="2019-03-28T17:47:00Z">
        <w:r w:rsidR="00D21773">
          <w:rPr>
            <w:rFonts w:hint="eastAsia"/>
            <w:lang w:val="en-US" w:eastAsia="zh-CN"/>
          </w:rPr>
          <w:t xml:space="preserve"> as </w:t>
        </w:r>
      </w:ins>
      <w:ins w:id="74" w:author="韩伯骁" w:date="2019-03-28T17:48:00Z">
        <w:r w:rsidR="00D21773">
          <w:rPr>
            <w:rFonts w:hint="eastAsia"/>
            <w:lang w:val="en-US" w:eastAsia="zh-CN"/>
          </w:rPr>
          <w:t xml:space="preserve">the </w:t>
        </w:r>
      </w:ins>
      <w:ins w:id="75" w:author="韩伯骁" w:date="2019-03-28T17:47:00Z">
        <w:r w:rsidR="00D21773">
          <w:rPr>
            <w:rFonts w:hint="eastAsia"/>
            <w:lang w:val="en-US" w:eastAsia="zh-CN"/>
          </w:rPr>
          <w:t>requirement</w:t>
        </w:r>
      </w:ins>
      <w:ins w:id="76" w:author="韩伯骁" w:date="2019-03-28T15:03:00Z">
        <w:r w:rsidR="006057FF">
          <w:rPr>
            <w:rFonts w:hint="eastAsia"/>
            <w:lang w:val="en-US" w:eastAsia="zh-CN"/>
          </w:rPr>
          <w:t xml:space="preserve">, </w:t>
        </w:r>
        <m:oMath>
          <m:r>
            <w:rPr>
              <w:rFonts w:ascii="Cambria Math" w:hAnsi="Cambria Math"/>
              <w:lang w:val="en-US"/>
            </w:rPr>
            <m:t>ERI</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off</m:t>
              </m:r>
            </m:sub>
          </m:sSub>
        </m:oMath>
        <w:r w:rsidR="006057FF">
          <w:rPr>
            <w:rFonts w:hint="eastAsia"/>
            <w:lang w:val="en-US" w:eastAsia="zh-CN"/>
          </w:rPr>
          <w:t xml:space="preserve"> level can be clearly calculated with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off</m:t>
              </m:r>
            </m:sub>
          </m:sSub>
        </m:oMath>
        <w:r w:rsidR="006057FF">
          <w:rPr>
            <w:rFonts w:hint="eastAsia"/>
            <w:lang w:val="en-US" w:eastAsia="zh-CN"/>
          </w:rPr>
          <w:t>. In the transient process, the directivity</w:t>
        </w:r>
      </w:ins>
      <w:ins w:id="77" w:author="韩伯骁" w:date="2019-04-01T11:48:00Z">
        <w:r w:rsidR="00EB25B2">
          <w:rPr>
            <w:rFonts w:hint="eastAsia"/>
            <w:lang w:val="en-US" w:eastAsia="zh-CN"/>
          </w:rPr>
          <w:t xml:space="preserve"> </w:t>
        </w:r>
      </w:ins>
      <w:ins w:id="78" w:author="韩伯骁" w:date="2019-04-01T10:14:00Z">
        <w:r w:rsidR="008958B3">
          <w:rPr>
            <w:rFonts w:hint="eastAsia"/>
            <w:lang w:val="en-US" w:eastAsia="zh-CN"/>
          </w:rPr>
          <w:t xml:space="preserve">is </w:t>
        </w:r>
      </w:ins>
      <w:ins w:id="79" w:author="韩伯骁" w:date="2019-03-28T15:03:00Z">
        <w:r w:rsidR="006057FF">
          <w:rPr>
            <w:rFonts w:hint="eastAsia"/>
            <w:lang w:val="en-US" w:eastAsia="zh-CN"/>
          </w:rPr>
          <w:t>assumed as the same for both O</w:t>
        </w:r>
        <w:r w:rsidR="006057FF">
          <w:rPr>
            <w:lang w:val="en-US" w:eastAsia="zh-CN"/>
          </w:rPr>
          <w:t>N and OFF</w:t>
        </w:r>
      </w:ins>
      <w:ins w:id="80" w:author="韩伯骁" w:date="2019-03-28T17:48:00Z">
        <w:r w:rsidR="00D21773">
          <w:rPr>
            <w:rFonts w:hint="eastAsia"/>
            <w:lang w:val="en-US" w:eastAsia="zh-CN"/>
          </w:rPr>
          <w:t xml:space="preserve"> state</w:t>
        </w:r>
      </w:ins>
      <w:ins w:id="81" w:author="韩伯骁" w:date="2019-03-28T15:03:00Z">
        <w:r w:rsidR="006057FF">
          <w:rPr>
            <w:rFonts w:hint="eastAsia"/>
            <w:lang w:val="en-US" w:eastAsia="zh-CN"/>
          </w:rPr>
          <w:t xml:space="preserve">, therefore,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off</m:t>
              </m:r>
            </m:sub>
          </m:sSub>
        </m:oMath>
        <w:r w:rsidR="006057FF">
          <w:rPr>
            <w:rFonts w:hint="eastAsia"/>
            <w:lang w:val="en-US" w:eastAsia="zh-CN"/>
          </w:rPr>
          <w:t xml:space="preserve"> can be calculated </w:t>
        </w:r>
      </w:ins>
      <w:ins w:id="82" w:author="韩伯骁" w:date="2019-03-29T14:42:00Z">
        <w:r w:rsidR="00D27F83">
          <w:rPr>
            <w:rFonts w:hint="eastAsia"/>
            <w:lang w:val="en-US" w:eastAsia="zh-CN"/>
          </w:rPr>
          <w:t>with</w:t>
        </w:r>
      </w:ins>
      <w:ins w:id="83" w:author="韩伯骁" w:date="2019-03-28T15:03:00Z">
        <w:r w:rsidR="006057FF">
          <w:rPr>
            <w:rFonts w:hint="eastAsia"/>
            <w:lang w:val="en-US" w:eastAsia="zh-CN"/>
          </w:rPr>
          <w:t xml:space="preserve"> full antenna gain</w:t>
        </w:r>
      </w:ins>
      <w:ins w:id="84" w:author="韩伯骁" w:date="2019-03-29T14:41:00Z">
        <w:r w:rsidR="00D27F83">
          <w:rPr>
            <w:rFonts w:hint="eastAsia"/>
            <w:lang w:val="en-US" w:eastAsia="zh-CN"/>
          </w:rPr>
          <w:t xml:space="preserve"> from the ON state</w:t>
        </w:r>
      </w:ins>
      <w:ins w:id="85" w:author="韩伯骁" w:date="2019-03-28T15:03:00Z">
        <w:r w:rsidR="006057FF">
          <w:rPr>
            <w:rFonts w:hint="eastAsia"/>
            <w:lang w:val="en-US" w:eastAsia="zh-CN"/>
          </w:rPr>
          <w:t>:</w:t>
        </w:r>
      </w:ins>
    </w:p>
    <w:p w:rsidR="006057FF" w:rsidRPr="00D27F83" w:rsidRDefault="00094401" w:rsidP="006057FF">
      <w:pPr>
        <w:rPr>
          <w:ins w:id="86" w:author="韩伯骁" w:date="2019-03-28T15:03:00Z"/>
          <w:lang w:val="en-US" w:eastAsia="zh-CN"/>
        </w:rPr>
      </w:pPr>
      <m:oMathPara>
        <m:oMath>
          <m:sSub>
            <m:sSubPr>
              <m:ctrlPr>
                <w:ins w:id="87" w:author="韩伯骁" w:date="2019-03-28T15:03:00Z">
                  <w:rPr>
                    <w:rFonts w:ascii="Cambria Math" w:hAnsi="Cambria Math"/>
                    <w:i/>
                    <w:lang w:val="en-US"/>
                  </w:rPr>
                </w:ins>
              </m:ctrlPr>
            </m:sSubPr>
            <m:e>
              <m:sSub>
                <m:sSubPr>
                  <m:ctrlPr>
                    <w:ins w:id="88" w:author="韩伯骁" w:date="2019-03-29T14:41:00Z">
                      <w:rPr>
                        <w:rFonts w:ascii="Cambria Math" w:hAnsi="Cambria Math"/>
                        <w:i/>
                        <w:lang w:val="en-US"/>
                      </w:rPr>
                    </w:ins>
                  </m:ctrlPr>
                </m:sSubPr>
                <m:e>
                  <w:ins w:id="89" w:author="韩伯骁" w:date="2019-03-29T14:41:00Z">
                    <m:r>
                      <w:rPr>
                        <w:rFonts w:ascii="Cambria Math" w:hAnsi="Cambria Math"/>
                        <w:lang w:val="en-US"/>
                      </w:rPr>
                      <m:t>D</m:t>
                    </m:r>
                  </w:ins>
                </m:e>
                <m:sub>
                  <w:ins w:id="90" w:author="韩伯骁" w:date="2019-03-29T14:41:00Z">
                    <m:r>
                      <w:rPr>
                        <w:rFonts w:ascii="Cambria Math" w:hAnsi="Cambria Math"/>
                        <w:lang w:val="en-US"/>
                      </w:rPr>
                      <m:t>off</m:t>
                    </m:r>
                  </w:ins>
                </m:sub>
              </m:sSub>
              <w:ins w:id="91" w:author="韩伯骁" w:date="2019-03-29T14:41:00Z">
                <m:r>
                  <w:rPr>
                    <w:rFonts w:ascii="Cambria Math" w:hAnsi="Cambria Math"/>
                    <w:lang w:val="en-US"/>
                  </w:rPr>
                  <m:t>=</m:t>
                </m:r>
              </w:ins>
              <w:ins w:id="92" w:author="韩伯骁" w:date="2019-03-28T15:03:00Z">
                <m:r>
                  <w:rPr>
                    <w:rFonts w:ascii="Cambria Math" w:hAnsi="Cambria Math"/>
                    <w:lang w:val="en-US"/>
                  </w:rPr>
                  <m:t>D</m:t>
                </m:r>
              </w:ins>
            </m:e>
            <m:sub>
              <w:ins w:id="93" w:author="韩伯骁" w:date="2019-03-28T15:03:00Z">
                <m:r>
                  <w:rPr>
                    <w:rFonts w:ascii="Cambria Math" w:hAnsi="Cambria Math"/>
                    <w:lang w:val="en-US"/>
                  </w:rPr>
                  <m:t>on</m:t>
                </m:r>
              </w:ins>
            </m:sub>
          </m:sSub>
        </m:oMath>
      </m:oMathPara>
    </w:p>
    <w:p w:rsidR="006057FF" w:rsidRPr="006057FF" w:rsidRDefault="001E4E6A" w:rsidP="006057FF">
      <w:pPr>
        <w:rPr>
          <w:ins w:id="94" w:author="韩伯骁" w:date="2019-03-28T15:03:00Z"/>
          <w:lang w:val="en-US" w:eastAsia="zh-CN"/>
        </w:rPr>
      </w:pPr>
      <w:ins w:id="95" w:author="韩伯骁" w:date="2019-03-29T14:44:00Z">
        <w:r>
          <w:rPr>
            <w:rFonts w:hint="eastAsia"/>
            <w:lang w:val="en-US" w:eastAsia="zh-CN"/>
          </w:rPr>
          <w:t>w</w:t>
        </w:r>
      </w:ins>
      <w:ins w:id="96" w:author="韩伯骁" w:date="2019-03-28T15:03:00Z">
        <w:r w:rsidR="006057FF">
          <w:rPr>
            <w:rFonts w:hint="eastAsia"/>
            <w:lang w:val="en-US" w:eastAsia="zh-CN"/>
          </w:rPr>
          <w:t xml:space="preserve">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on</m:t>
              </m:r>
            </m:sub>
          </m:sSub>
        </m:oMath>
        <w:r w:rsidR="006057FF">
          <w:rPr>
            <w:rFonts w:hint="eastAsia"/>
            <w:lang w:val="en-US" w:eastAsia="zh-CN"/>
          </w:rPr>
          <w:t xml:space="preserve">  stands for directivity in the ON state in dBi</w:t>
        </w:r>
      </w:ins>
      <w:ins w:id="97" w:author="韩伯骁" w:date="2019-03-29T14:43:00Z">
        <w:r>
          <w:rPr>
            <w:rFonts w:hint="eastAsia"/>
            <w:lang w:val="en-US" w:eastAsia="zh-CN"/>
          </w:rPr>
          <w:t xml:space="preserv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on</m:t>
              </m:r>
            </m:sub>
          </m:sSub>
        </m:oMath>
        <w:r>
          <w:rPr>
            <w:rFonts w:hint="eastAsia"/>
            <w:lang w:val="en-US" w:eastAsia="zh-CN"/>
          </w:rPr>
          <w:t xml:space="preserve"> </w:t>
        </w:r>
      </w:ins>
      <w:ins w:id="98" w:author="韩伯骁" w:date="2019-03-28T15:03:00Z">
        <w:r w:rsidR="006057FF">
          <w:rPr>
            <w:rFonts w:hint="eastAsia"/>
            <w:lang w:val="en-US" w:eastAsia="zh-CN"/>
          </w:rPr>
          <w:t>can be calculated with the test result</w:t>
        </w:r>
      </w:ins>
      <w:ins w:id="99" w:author="韩伯骁" w:date="2019-03-29T14:44:00Z">
        <w:r>
          <w:rPr>
            <w:rFonts w:hint="eastAsia"/>
            <w:lang w:val="en-US" w:eastAsia="zh-CN"/>
          </w:rPr>
          <w:t>s</w:t>
        </w:r>
      </w:ins>
      <w:ins w:id="100" w:author="韩伯骁" w:date="2019-03-28T15:03:00Z">
        <w:r w:rsidR="006057FF">
          <w:rPr>
            <w:rFonts w:hint="eastAsia"/>
            <w:lang w:val="en-US" w:eastAsia="zh-CN"/>
          </w:rPr>
          <w:t xml:space="preserve"> of</w:t>
        </w:r>
      </w:ins>
      <w:ins w:id="101" w:author="韩伯骁" w:date="2019-03-29T14:43:00Z">
        <w:r>
          <w:rPr>
            <w:rFonts w:hint="eastAsia"/>
            <w:lang w:val="en-US" w:eastAsia="zh-CN"/>
          </w:rPr>
          <w:t xml:space="preserve"> ON state TRP,</w:t>
        </w:r>
      </w:ins>
      <w:ins w:id="102" w:author="韩伯骁" w:date="2019-03-28T15:03:00Z">
        <w:r w:rsidR="006057FF">
          <w:rPr>
            <w:rFonts w:hint="eastAsia"/>
            <w:lang w:val="en-US" w:eastAsia="zh-CN"/>
          </w:rPr>
          <w:t xml:space="preserve"> </w:t>
        </w:r>
      </w:ins>
      <m:oMath>
        <m:sSub>
          <m:sSubPr>
            <m:ctrlPr>
              <w:ins w:id="103" w:author="韩伯骁" w:date="2019-03-29T14:43:00Z">
                <w:rPr>
                  <w:rFonts w:ascii="Cambria Math" w:hAnsi="Cambria Math"/>
                  <w:i/>
                  <w:lang w:val="en-US"/>
                </w:rPr>
              </w:ins>
            </m:ctrlPr>
          </m:sSubPr>
          <m:e>
            <w:ins w:id="104" w:author="韩伯骁" w:date="2019-03-29T14:43:00Z">
              <m:r>
                <w:rPr>
                  <w:rFonts w:ascii="Cambria Math" w:hAnsi="Cambria Math"/>
                  <w:lang w:val="en-US"/>
                </w:rPr>
                <m:t>TRP</m:t>
              </m:r>
            </w:ins>
          </m:e>
          <m:sub>
            <w:ins w:id="105" w:author="韩伯骁" w:date="2019-03-29T14:43:00Z">
              <m:r>
                <w:rPr>
                  <w:rFonts w:ascii="Cambria Math" w:hAnsi="Cambria Math"/>
                  <w:lang w:val="en-US"/>
                </w:rPr>
                <m:t>on</m:t>
              </m:r>
            </w:ins>
          </m:sub>
        </m:sSub>
      </m:oMath>
      <w:r>
        <w:rPr>
          <w:rFonts w:hint="eastAsia"/>
          <w:lang w:val="en-US" w:eastAsia="zh-CN"/>
        </w:rPr>
        <w:t xml:space="preserve"> </w:t>
      </w:r>
      <w:ins w:id="106" w:author="韩伯骁" w:date="2019-03-28T15:03:00Z">
        <w:r w:rsidR="006057FF">
          <w:rPr>
            <w:rFonts w:hint="eastAsia"/>
            <w:lang w:val="en-US" w:eastAsia="zh-CN"/>
          </w:rPr>
          <w:t>and</w:t>
        </w:r>
      </w:ins>
      <w:ins w:id="107" w:author="韩伯骁" w:date="2019-03-29T14:45:00Z">
        <w:r>
          <w:rPr>
            <w:rFonts w:hint="eastAsia"/>
            <w:lang w:val="en-US" w:eastAsia="zh-CN"/>
          </w:rPr>
          <w:t xml:space="preserve"> ON state EIRP, </w:t>
        </w:r>
      </w:ins>
      <w:ins w:id="108" w:author="韩伯骁" w:date="2019-03-29T14:44:00Z">
        <w:r>
          <w:rPr>
            <w:rFonts w:hint="eastAsia"/>
            <w:lang w:val="en-US" w:eastAsia="zh-CN"/>
          </w:rPr>
          <w:t xml:space="preserve"> </w:t>
        </w:r>
        <m:oMath>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on</m:t>
              </m:r>
            </m:sub>
          </m:sSub>
        </m:oMath>
      </w:ins>
      <w:ins w:id="109" w:author="韩伯骁" w:date="2019-03-29T14:45:00Z">
        <w:r>
          <w:rPr>
            <w:rFonts w:hint="eastAsia"/>
            <w:lang w:val="en-US" w:eastAsia="zh-CN"/>
          </w:rPr>
          <w:t>:</w:t>
        </w:r>
      </w:ins>
    </w:p>
    <w:p w:rsidR="006057FF" w:rsidRPr="0081155B" w:rsidRDefault="00094401" w:rsidP="006057FF">
      <w:pPr>
        <w:rPr>
          <w:ins w:id="110" w:author="韩伯骁" w:date="2019-03-28T15:03:00Z"/>
          <w:lang w:val="en-US" w:eastAsia="zh-CN"/>
        </w:rPr>
      </w:pPr>
      <m:oMathPara>
        <m:oMath>
          <m:sSub>
            <m:sSubPr>
              <m:ctrlPr>
                <w:ins w:id="111" w:author="韩伯骁" w:date="2019-03-28T15:03:00Z">
                  <w:rPr>
                    <w:rFonts w:ascii="Cambria Math" w:hAnsi="Cambria Math"/>
                    <w:i/>
                    <w:lang w:val="en-US"/>
                  </w:rPr>
                </w:ins>
              </m:ctrlPr>
            </m:sSubPr>
            <m:e>
              <w:ins w:id="112" w:author="韩伯骁" w:date="2019-03-28T15:03:00Z">
                <m:r>
                  <w:rPr>
                    <w:rFonts w:ascii="Cambria Math" w:hAnsi="Cambria Math"/>
                    <w:lang w:val="en-US"/>
                  </w:rPr>
                  <m:t>D</m:t>
                </m:r>
              </w:ins>
            </m:e>
            <m:sub>
              <w:ins w:id="113" w:author="韩伯骁" w:date="2019-03-28T15:03:00Z">
                <m:r>
                  <w:rPr>
                    <w:rFonts w:ascii="Cambria Math" w:hAnsi="Cambria Math"/>
                    <w:lang w:val="en-US"/>
                  </w:rPr>
                  <m:t>on</m:t>
                </m:r>
              </w:ins>
            </m:sub>
          </m:sSub>
          <w:ins w:id="114" w:author="韩伯骁" w:date="2019-03-28T15:03:00Z">
            <m:r>
              <w:rPr>
                <w:rFonts w:ascii="Cambria Math" w:hAnsi="Cambria Math"/>
                <w:lang w:val="en-US"/>
              </w:rPr>
              <m:t>=</m:t>
            </m:r>
          </w:ins>
          <m:sSub>
            <m:sSubPr>
              <m:ctrlPr>
                <w:ins w:id="115" w:author="韩伯骁" w:date="2019-03-28T15:03:00Z">
                  <w:rPr>
                    <w:rFonts w:ascii="Cambria Math" w:hAnsi="Cambria Math"/>
                    <w:i/>
                    <w:lang w:val="en-US"/>
                  </w:rPr>
                </w:ins>
              </m:ctrlPr>
            </m:sSubPr>
            <m:e>
              <w:ins w:id="116" w:author="韩伯骁" w:date="2019-03-28T15:03:00Z">
                <m:r>
                  <w:rPr>
                    <w:rFonts w:ascii="Cambria Math" w:hAnsi="Cambria Math"/>
                    <w:lang w:val="en-US"/>
                  </w:rPr>
                  <m:t>EIRP</m:t>
                </m:r>
              </w:ins>
            </m:e>
            <m:sub>
              <w:ins w:id="117" w:author="韩伯骁" w:date="2019-03-28T15:03:00Z">
                <m:r>
                  <w:rPr>
                    <w:rFonts w:ascii="Cambria Math" w:hAnsi="Cambria Math"/>
                    <w:lang w:val="en-US"/>
                  </w:rPr>
                  <m:t>on</m:t>
                </m:r>
              </w:ins>
            </m:sub>
          </m:sSub>
          <w:ins w:id="118" w:author="韩伯骁" w:date="2019-03-28T15:03:00Z">
            <m:r>
              <w:rPr>
                <w:rFonts w:ascii="Cambria Math" w:hAnsi="Cambria Math"/>
                <w:lang w:val="en-US"/>
              </w:rPr>
              <m:t>-</m:t>
            </m:r>
          </w:ins>
          <m:sSub>
            <m:sSubPr>
              <m:ctrlPr>
                <w:ins w:id="119" w:author="韩伯骁" w:date="2019-03-28T15:03:00Z">
                  <w:rPr>
                    <w:rFonts w:ascii="Cambria Math" w:hAnsi="Cambria Math"/>
                    <w:i/>
                    <w:lang w:val="en-US"/>
                  </w:rPr>
                </w:ins>
              </m:ctrlPr>
            </m:sSubPr>
            <m:e>
              <w:ins w:id="120" w:author="韩伯骁" w:date="2019-03-28T15:03:00Z">
                <m:r>
                  <w:rPr>
                    <w:rFonts w:ascii="Cambria Math" w:hAnsi="Cambria Math"/>
                    <w:lang w:val="en-US"/>
                  </w:rPr>
                  <m:t>TRP</m:t>
                </m:r>
              </w:ins>
            </m:e>
            <m:sub>
              <w:ins w:id="121" w:author="韩伯骁" w:date="2019-03-28T15:03:00Z">
                <m:r>
                  <w:rPr>
                    <w:rFonts w:ascii="Cambria Math" w:hAnsi="Cambria Math"/>
                    <w:lang w:val="en-US"/>
                  </w:rPr>
                  <m:t>on</m:t>
                </m:r>
              </w:ins>
            </m:sub>
          </m:sSub>
        </m:oMath>
      </m:oMathPara>
    </w:p>
    <w:p w:rsidR="006057FF" w:rsidRDefault="006057FF" w:rsidP="006057FF">
      <w:pPr>
        <w:rPr>
          <w:ins w:id="122" w:author="韩伯骁" w:date="2019-03-28T15:03:00Z"/>
          <w:lang w:val="en-US" w:eastAsia="zh-CN"/>
        </w:rPr>
      </w:pPr>
      <w:ins w:id="123" w:author="韩伯骁" w:date="2019-03-28T15:03:00Z">
        <w:r>
          <w:rPr>
            <w:rFonts w:hint="eastAsia"/>
            <w:lang w:val="en-US" w:eastAsia="zh-CN"/>
          </w:rPr>
          <w:t xml:space="preserve">The corresponding </w:t>
        </w:r>
        <m:oMath>
          <m:r>
            <w:rPr>
              <w:rFonts w:ascii="Cambria Math" w:hAnsi="Cambria Math"/>
              <w:lang w:val="en-US"/>
            </w:rPr>
            <m:t>EIR</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off</m:t>
              </m:r>
            </m:sub>
          </m:sSub>
        </m:oMath>
        <w:r>
          <w:rPr>
            <w:rFonts w:hint="eastAsia"/>
            <w:lang w:val="en-US" w:eastAsia="zh-CN"/>
          </w:rPr>
          <w:t xml:space="preserve"> </w:t>
        </w:r>
      </w:ins>
      <w:ins w:id="124" w:author="韩伯骁" w:date="2019-03-28T17:49:00Z">
        <w:r w:rsidR="00D21773">
          <w:rPr>
            <w:rFonts w:hint="eastAsia"/>
            <w:lang w:val="en-US" w:eastAsia="zh-CN"/>
          </w:rPr>
          <w:t xml:space="preserve">translated from </w:t>
        </w:r>
        <w:r w:rsidR="00D21773">
          <w:rPr>
            <w:lang w:val="en-US" w:eastAsia="zh-CN"/>
          </w:rPr>
          <w:t xml:space="preserve">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 xml:space="preserve">off </m:t>
              </m:r>
            </m:sub>
          </m:sSub>
          <m:r>
            <m:rPr>
              <m:sty m:val="p"/>
            </m:rPr>
            <w:rPr>
              <w:rFonts w:ascii="Cambria Math" w:hAnsi="Cambria Math"/>
              <w:lang w:val="en-US"/>
            </w:rPr>
            <m:t>= - 36 dBm/MHz</m:t>
          </m:r>
        </m:oMath>
        <w:r w:rsidR="00D21773">
          <w:rPr>
            <w:rFonts w:hint="eastAsia"/>
            <w:lang w:val="en-US" w:eastAsia="zh-CN"/>
          </w:rPr>
          <w:t xml:space="preserve">  </w:t>
        </w:r>
      </w:ins>
      <w:ins w:id="125" w:author="韩伯骁" w:date="2019-03-28T15:03:00Z">
        <w:r>
          <w:rPr>
            <w:rFonts w:hint="eastAsia"/>
            <w:lang w:val="en-US" w:eastAsia="zh-CN"/>
          </w:rPr>
          <w:t>is therefore defined as:</w:t>
        </w:r>
      </w:ins>
    </w:p>
    <w:p w:rsidR="006057FF" w:rsidRPr="00AA104B" w:rsidRDefault="006057FF" w:rsidP="006057FF">
      <w:pPr>
        <w:rPr>
          <w:ins w:id="126" w:author="韩伯骁" w:date="2019-03-28T15:03:00Z"/>
          <w:lang w:val="en-US" w:eastAsia="zh-CN"/>
        </w:rPr>
      </w:pPr>
      <m:oMathPara>
        <m:oMath>
          <w:ins w:id="127" w:author="韩伯骁" w:date="2019-03-28T15:03:00Z">
            <m:r>
              <w:rPr>
                <w:rFonts w:ascii="Cambria Math" w:hAnsi="Cambria Math"/>
                <w:lang w:val="en-US"/>
              </w:rPr>
              <m:t>EIR</m:t>
            </m:r>
          </w:ins>
          <m:sSub>
            <m:sSubPr>
              <m:ctrlPr>
                <w:ins w:id="128" w:author="韩伯骁" w:date="2019-03-28T15:03:00Z">
                  <w:rPr>
                    <w:rFonts w:ascii="Cambria Math" w:hAnsi="Cambria Math"/>
                    <w:i/>
                    <w:lang w:val="en-US"/>
                  </w:rPr>
                </w:ins>
              </m:ctrlPr>
            </m:sSubPr>
            <m:e>
              <w:ins w:id="129" w:author="韩伯骁" w:date="2019-03-28T15:03:00Z">
                <m:r>
                  <w:rPr>
                    <w:rFonts w:ascii="Cambria Math" w:hAnsi="Cambria Math"/>
                    <w:lang w:val="en-US"/>
                  </w:rPr>
                  <m:t>P</m:t>
                </m:r>
              </w:ins>
            </m:e>
            <m:sub>
              <w:ins w:id="130" w:author="韩伯骁" w:date="2019-03-28T15:03:00Z">
                <m:r>
                  <w:rPr>
                    <w:rFonts w:ascii="Cambria Math" w:hAnsi="Cambria Math"/>
                    <w:lang w:val="en-US"/>
                  </w:rPr>
                  <m:t>off</m:t>
                </m:r>
              </w:ins>
            </m:sub>
          </m:sSub>
          <w:ins w:id="131" w:author="韩伯骁" w:date="2019-03-28T15:03:00Z">
            <m:r>
              <w:rPr>
                <w:rFonts w:ascii="Cambria Math" w:hAnsi="Cambria Math"/>
                <w:lang w:val="en-US"/>
              </w:rPr>
              <m:t>=TR</m:t>
            </m:r>
          </w:ins>
          <m:sSub>
            <m:sSubPr>
              <m:ctrlPr>
                <w:ins w:id="132" w:author="韩伯骁" w:date="2019-03-28T15:03:00Z">
                  <w:rPr>
                    <w:rFonts w:ascii="Cambria Math" w:hAnsi="Cambria Math"/>
                    <w:i/>
                    <w:lang w:val="en-US"/>
                  </w:rPr>
                </w:ins>
              </m:ctrlPr>
            </m:sSubPr>
            <m:e>
              <w:ins w:id="133" w:author="韩伯骁" w:date="2019-03-28T15:03:00Z">
                <m:r>
                  <w:rPr>
                    <w:rFonts w:ascii="Cambria Math" w:hAnsi="Cambria Math"/>
                    <w:lang w:val="en-US"/>
                  </w:rPr>
                  <m:t>P</m:t>
                </m:r>
              </w:ins>
            </m:e>
            <m:sub>
              <w:ins w:id="134" w:author="韩伯骁" w:date="2019-03-28T15:03:00Z">
                <m:r>
                  <w:rPr>
                    <w:rFonts w:ascii="Cambria Math" w:hAnsi="Cambria Math"/>
                    <w:lang w:val="en-US"/>
                  </w:rPr>
                  <m:t>off</m:t>
                </m:r>
              </w:ins>
            </m:sub>
          </m:sSub>
          <w:ins w:id="135" w:author="韩伯骁" w:date="2019-03-28T15:03:00Z">
            <m:r>
              <w:rPr>
                <w:rFonts w:ascii="Cambria Math" w:hAnsi="Cambria Math"/>
                <w:lang w:val="en-US"/>
              </w:rPr>
              <m:t>+</m:t>
            </m:r>
          </w:ins>
          <m:sSub>
            <m:sSubPr>
              <m:ctrlPr>
                <w:ins w:id="136" w:author="韩伯骁" w:date="2019-03-28T15:03:00Z">
                  <w:rPr>
                    <w:rFonts w:ascii="Cambria Math" w:hAnsi="Cambria Math"/>
                    <w:i/>
                    <w:lang w:val="en-US"/>
                  </w:rPr>
                </w:ins>
              </m:ctrlPr>
            </m:sSubPr>
            <m:e>
              <w:ins w:id="137" w:author="韩伯骁" w:date="2019-03-28T15:03:00Z">
                <m:r>
                  <w:rPr>
                    <w:rFonts w:ascii="Cambria Math" w:hAnsi="Cambria Math"/>
                    <w:lang w:val="en-US"/>
                  </w:rPr>
                  <m:t>D</m:t>
                </m:r>
              </w:ins>
            </m:e>
            <m:sub>
              <w:ins w:id="138" w:author="韩伯骁" w:date="2019-03-28T15:03:00Z">
                <m:r>
                  <w:rPr>
                    <w:rFonts w:ascii="Cambria Math" w:hAnsi="Cambria Math"/>
                    <w:lang w:val="en-US"/>
                  </w:rPr>
                  <m:t>on</m:t>
                </m:r>
              </w:ins>
            </m:sub>
          </m:sSub>
          <w:ins w:id="139" w:author="韩伯骁" w:date="2019-03-28T17:49:00Z">
            <m:r>
              <w:rPr>
                <w:rFonts w:ascii="Cambria Math" w:hAnsi="Cambria Math"/>
                <w:lang w:val="en-US"/>
              </w:rPr>
              <m:t>=</m:t>
            </m:r>
          </w:ins>
          <m:sSub>
            <m:sSubPr>
              <m:ctrlPr>
                <w:ins w:id="140" w:author="韩伯骁" w:date="2019-03-28T17:49:00Z">
                  <w:rPr>
                    <w:rFonts w:ascii="Cambria Math" w:hAnsi="Cambria Math"/>
                    <w:i/>
                    <w:lang w:val="en-US"/>
                  </w:rPr>
                </w:ins>
              </m:ctrlPr>
            </m:sSubPr>
            <m:e>
              <w:ins w:id="141" w:author="韩伯骁" w:date="2019-03-28T17:49:00Z">
                <m:r>
                  <w:rPr>
                    <w:rFonts w:ascii="Cambria Math" w:hAnsi="Cambria Math"/>
                    <w:lang w:val="en-US"/>
                  </w:rPr>
                  <m:t>TR</m:t>
                </m:r>
              </w:ins>
              <m:sSub>
                <m:sSubPr>
                  <m:ctrlPr>
                    <w:ins w:id="142" w:author="韩伯骁" w:date="2019-03-28T17:49:00Z">
                      <w:rPr>
                        <w:rFonts w:ascii="Cambria Math" w:hAnsi="Cambria Math"/>
                        <w:i/>
                        <w:lang w:val="en-US"/>
                      </w:rPr>
                    </w:ins>
                  </m:ctrlPr>
                </m:sSubPr>
                <m:e>
                  <w:ins w:id="143" w:author="韩伯骁" w:date="2019-03-28T17:49:00Z">
                    <m:r>
                      <w:rPr>
                        <w:rFonts w:ascii="Cambria Math" w:hAnsi="Cambria Math"/>
                        <w:lang w:val="en-US"/>
                      </w:rPr>
                      <m:t>P</m:t>
                    </m:r>
                  </w:ins>
                </m:e>
                <m:sub>
                  <w:ins w:id="144" w:author="韩伯骁" w:date="2019-03-28T17:49:00Z">
                    <m:r>
                      <w:rPr>
                        <w:rFonts w:ascii="Cambria Math" w:hAnsi="Cambria Math"/>
                        <w:lang w:val="en-US"/>
                      </w:rPr>
                      <m:t>off</m:t>
                    </m:r>
                  </w:ins>
                </m:sub>
              </m:sSub>
              <w:ins w:id="145" w:author="韩伯骁" w:date="2019-03-28T17:49:00Z">
                <m:r>
                  <w:rPr>
                    <w:rFonts w:ascii="Cambria Math" w:hAnsi="Cambria Math"/>
                    <w:lang w:val="en-US"/>
                  </w:rPr>
                  <m:t>+EIRP</m:t>
                </m:r>
              </w:ins>
            </m:e>
            <m:sub>
              <w:ins w:id="146" w:author="韩伯骁" w:date="2019-03-28T17:49:00Z">
                <m:r>
                  <w:rPr>
                    <w:rFonts w:ascii="Cambria Math" w:hAnsi="Cambria Math"/>
                    <w:lang w:val="en-US"/>
                  </w:rPr>
                  <m:t>on</m:t>
                </m:r>
              </w:ins>
            </m:sub>
          </m:sSub>
          <w:ins w:id="147" w:author="韩伯骁" w:date="2019-03-28T17:49:00Z">
            <m:r>
              <w:rPr>
                <w:rFonts w:ascii="Cambria Math" w:hAnsi="Cambria Math"/>
                <w:lang w:val="en-US"/>
              </w:rPr>
              <m:t>-</m:t>
            </m:r>
          </w:ins>
          <m:sSub>
            <m:sSubPr>
              <m:ctrlPr>
                <w:ins w:id="148" w:author="韩伯骁" w:date="2019-03-28T17:49:00Z">
                  <w:rPr>
                    <w:rFonts w:ascii="Cambria Math" w:hAnsi="Cambria Math"/>
                    <w:i/>
                    <w:lang w:val="en-US"/>
                  </w:rPr>
                </w:ins>
              </m:ctrlPr>
            </m:sSubPr>
            <m:e>
              <w:ins w:id="149" w:author="韩伯骁" w:date="2019-03-28T17:49:00Z">
                <m:r>
                  <w:rPr>
                    <w:rFonts w:ascii="Cambria Math" w:hAnsi="Cambria Math"/>
                    <w:lang w:val="en-US"/>
                  </w:rPr>
                  <m:t>TRP</m:t>
                </m:r>
              </w:ins>
            </m:e>
            <m:sub>
              <w:ins w:id="150" w:author="韩伯骁" w:date="2019-03-28T17:49:00Z">
                <m:r>
                  <w:rPr>
                    <w:rFonts w:ascii="Cambria Math" w:hAnsi="Cambria Math"/>
                    <w:lang w:val="en-US"/>
                  </w:rPr>
                  <m:t>on</m:t>
                </m:r>
              </w:ins>
            </m:sub>
          </m:sSub>
        </m:oMath>
      </m:oMathPara>
    </w:p>
    <w:p w:rsidR="006057FF" w:rsidRPr="00C9329A" w:rsidRDefault="006057FF" w:rsidP="006057FF">
      <w:pPr>
        <w:rPr>
          <w:ins w:id="151" w:author="韩伯骁" w:date="2019-03-28T15:03:00Z"/>
          <w:lang w:val="en-US" w:eastAsia="zh-CN"/>
        </w:rPr>
      </w:pPr>
      <w:ins w:id="152" w:author="韩伯骁" w:date="2019-03-28T15:03:00Z">
        <w:r>
          <w:rPr>
            <w:rFonts w:hint="eastAsia"/>
            <w:lang w:val="en-US" w:eastAsia="zh-CN"/>
          </w:rPr>
          <w:t>For example, if the antenna gain in ON state is 27dB</w:t>
        </w:r>
      </w:ins>
      <w:ins w:id="153" w:author="韩伯骁" w:date="2019-03-28T17:50:00Z">
        <w:r w:rsidR="00D21773">
          <w:rPr>
            <w:rFonts w:hint="eastAsia"/>
            <w:lang w:val="en-US" w:eastAsia="zh-CN"/>
          </w:rPr>
          <w:t>i</w:t>
        </w:r>
      </w:ins>
      <w:ins w:id="154" w:author="韩伯骁" w:date="2019-03-28T15:03:00Z">
        <w:r>
          <w:rPr>
            <w:rFonts w:hint="eastAsia"/>
            <w:lang w:val="en-US" w:eastAsia="zh-CN"/>
          </w:rPr>
          <w:t xml:space="preserve">,  </w:t>
        </w:r>
        <m:oMath>
          <m:r>
            <w:rPr>
              <w:rFonts w:ascii="Cambria Math" w:hAnsi="Cambria Math"/>
              <w:lang w:val="en-US"/>
            </w:rPr>
            <m:t>EIR</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off</m:t>
              </m:r>
            </m:sub>
          </m:sSub>
        </m:oMath>
        <w:r>
          <w:rPr>
            <w:rFonts w:hint="eastAsia"/>
            <w:lang w:val="en-US" w:eastAsia="zh-CN"/>
          </w:rPr>
          <w:t xml:space="preserve">  relative to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 xml:space="preserve">off </m:t>
              </m:r>
            </m:sub>
          </m:sSub>
          <m:r>
            <w:rPr>
              <w:rFonts w:ascii="Cambria Math" w:hAnsi="Cambria Math"/>
              <w:lang w:val="en-US"/>
            </w:rPr>
            <m:t xml:space="preserve"> </m:t>
          </m:r>
        </m:oMath>
        <w:r>
          <w:rPr>
            <w:rFonts w:hint="eastAsia"/>
            <w:lang w:val="en-US" w:eastAsia="zh-CN"/>
          </w:rPr>
          <w:t>can be calculated as:</w:t>
        </w:r>
      </w:ins>
    </w:p>
    <w:p w:rsidR="006057FF" w:rsidRPr="00AA104B" w:rsidRDefault="006057FF" w:rsidP="006057FF">
      <w:pPr>
        <w:rPr>
          <w:ins w:id="155" w:author="韩伯骁" w:date="2019-03-28T15:03:00Z"/>
          <w:lang w:val="en-US" w:eastAsia="zh-CN"/>
        </w:rPr>
      </w:pPr>
      <m:oMathPara>
        <m:oMath>
          <w:ins w:id="156" w:author="韩伯骁" w:date="2019-03-28T15:03:00Z">
            <m:r>
              <w:rPr>
                <w:rFonts w:ascii="Cambria Math" w:hAnsi="Cambria Math"/>
                <w:lang w:val="en-US"/>
              </w:rPr>
              <w:lastRenderedPageBreak/>
              <m:t>EIR</m:t>
            </m:r>
          </w:ins>
          <m:sSub>
            <m:sSubPr>
              <m:ctrlPr>
                <w:ins w:id="157" w:author="韩伯骁" w:date="2019-03-28T15:03:00Z">
                  <w:rPr>
                    <w:rFonts w:ascii="Cambria Math" w:hAnsi="Cambria Math"/>
                    <w:i/>
                    <w:lang w:val="en-US"/>
                  </w:rPr>
                </w:ins>
              </m:ctrlPr>
            </m:sSubPr>
            <m:e>
              <w:ins w:id="158" w:author="韩伯骁" w:date="2019-03-28T15:03:00Z">
                <m:r>
                  <w:rPr>
                    <w:rFonts w:ascii="Cambria Math" w:hAnsi="Cambria Math"/>
                    <w:lang w:val="en-US"/>
                  </w:rPr>
                  <m:t>P</m:t>
                </m:r>
              </w:ins>
            </m:e>
            <m:sub>
              <w:ins w:id="159" w:author="韩伯骁" w:date="2019-03-28T15:03:00Z">
                <m:r>
                  <w:rPr>
                    <w:rFonts w:ascii="Cambria Math" w:hAnsi="Cambria Math"/>
                    <w:lang w:val="en-US"/>
                  </w:rPr>
                  <m:t>off</m:t>
                </m:r>
              </w:ins>
            </m:sub>
          </m:sSub>
          <w:ins w:id="160" w:author="韩伯骁" w:date="2019-03-28T15:03:00Z">
            <m:r>
              <w:rPr>
                <w:rFonts w:ascii="Cambria Math" w:hAnsi="Cambria Math"/>
                <w:lang w:val="en-US"/>
              </w:rPr>
              <m:t>=TR</m:t>
            </m:r>
          </w:ins>
          <m:sSub>
            <m:sSubPr>
              <m:ctrlPr>
                <w:ins w:id="161" w:author="韩伯骁" w:date="2019-03-28T15:03:00Z">
                  <w:rPr>
                    <w:rFonts w:ascii="Cambria Math" w:hAnsi="Cambria Math"/>
                    <w:i/>
                    <w:lang w:val="en-US"/>
                  </w:rPr>
                </w:ins>
              </m:ctrlPr>
            </m:sSubPr>
            <m:e>
              <w:ins w:id="162" w:author="韩伯骁" w:date="2019-03-28T15:03:00Z">
                <m:r>
                  <w:rPr>
                    <w:rFonts w:ascii="Cambria Math" w:hAnsi="Cambria Math"/>
                    <w:lang w:val="en-US"/>
                  </w:rPr>
                  <m:t>P</m:t>
                </m:r>
              </w:ins>
            </m:e>
            <m:sub>
              <w:ins w:id="163" w:author="韩伯骁" w:date="2019-03-28T15:03:00Z">
                <m:r>
                  <w:rPr>
                    <w:rFonts w:ascii="Cambria Math" w:hAnsi="Cambria Math"/>
                    <w:lang w:val="en-US"/>
                  </w:rPr>
                  <m:t>off</m:t>
                </m:r>
              </w:ins>
            </m:sub>
          </m:sSub>
          <w:ins w:id="164" w:author="韩伯骁" w:date="2019-03-28T15:03:00Z">
            <m:r>
              <w:rPr>
                <w:rFonts w:ascii="Cambria Math" w:hAnsi="Cambria Math"/>
                <w:lang w:val="en-US"/>
              </w:rPr>
              <m:t>+</m:t>
            </m:r>
          </w:ins>
          <m:sSub>
            <m:sSubPr>
              <m:ctrlPr>
                <w:ins w:id="165" w:author="韩伯骁" w:date="2019-03-28T15:03:00Z">
                  <w:rPr>
                    <w:rFonts w:ascii="Cambria Math" w:hAnsi="Cambria Math"/>
                    <w:i/>
                    <w:lang w:val="en-US"/>
                  </w:rPr>
                </w:ins>
              </m:ctrlPr>
            </m:sSubPr>
            <m:e>
              <w:ins w:id="166" w:author="韩伯骁" w:date="2019-03-28T15:03:00Z">
                <m:r>
                  <w:rPr>
                    <w:rFonts w:ascii="Cambria Math" w:hAnsi="Cambria Math"/>
                    <w:lang w:val="en-US"/>
                  </w:rPr>
                  <m:t>D</m:t>
                </m:r>
              </w:ins>
            </m:e>
            <m:sub>
              <w:ins w:id="167" w:author="韩伯骁" w:date="2019-03-28T15:03:00Z">
                <m:r>
                  <w:rPr>
                    <w:rFonts w:ascii="Cambria Math" w:hAnsi="Cambria Math"/>
                    <w:lang w:val="en-US"/>
                  </w:rPr>
                  <m:t>on</m:t>
                </m:r>
              </w:ins>
            </m:sub>
          </m:sSub>
          <w:ins w:id="168" w:author="韩伯骁" w:date="2019-03-28T15:03:00Z">
            <m:r>
              <w:rPr>
                <w:rFonts w:ascii="Cambria Math" w:hAnsi="Cambria Math"/>
                <w:lang w:val="en-US"/>
              </w:rPr>
              <m:t>=-36+27=-9dBm/MHz</m:t>
            </m:r>
          </w:ins>
        </m:oMath>
      </m:oMathPara>
    </w:p>
    <w:p w:rsidR="0019398C" w:rsidRPr="00F24D8E" w:rsidRDefault="0019398C" w:rsidP="0019398C">
      <w:pPr>
        <w:pStyle w:val="3"/>
        <w:rPr>
          <w:lang w:val="en-US" w:eastAsia="zh-CN"/>
        </w:rPr>
      </w:pPr>
      <w:bookmarkStart w:id="169" w:name="_Toc535247001"/>
      <w:r w:rsidRPr="00F24D8E">
        <w:rPr>
          <w:lang w:val="en-US" w:eastAsia="zh-CN"/>
        </w:rPr>
        <w:t>9.5.2</w:t>
      </w:r>
      <w:r w:rsidRPr="00F24D8E">
        <w:rPr>
          <w:lang w:val="en-US" w:eastAsia="zh-CN"/>
        </w:rPr>
        <w:tab/>
        <w:t>OTA Transmitter transient period</w:t>
      </w:r>
      <w:bookmarkEnd w:id="169"/>
    </w:p>
    <w:p w:rsidR="0019398C" w:rsidRPr="00F24D8E" w:rsidRDefault="0019398C" w:rsidP="0019398C">
      <w:r w:rsidRPr="00F24D8E">
        <w:t xml:space="preserve">For OTA, the transmitter transient period is defined the </w:t>
      </w:r>
      <w:ins w:id="170" w:author="韩伯骁" w:date="2019-04-01T11:48:00Z">
        <w:r w:rsidR="00EB25B2">
          <w:rPr>
            <w:rFonts w:hint="eastAsia"/>
            <w:lang w:eastAsia="zh-CN"/>
          </w:rPr>
          <w:t>same</w:t>
        </w:r>
      </w:ins>
      <w:del w:id="171" w:author="韩伯骁" w:date="2019-04-01T11:48:00Z">
        <w:r w:rsidRPr="00F24D8E" w:rsidDel="00EB25B2">
          <w:delText>sane</w:delText>
        </w:r>
      </w:del>
      <w:r w:rsidRPr="00F24D8E">
        <w:t xml:space="preserve"> as for the conducted case. That is, it is defined as the time period during which the transmitter is changing from the OFF period to the ON period or vice versa. The transmitter transient period is illustrated in Figure 9.5.2-1.</w:t>
      </w:r>
      <w:del w:id="172" w:author="韩伯骁" w:date="2019-04-01T11:48:00Z">
        <w:r w:rsidRPr="00F24D8E" w:rsidDel="00EB25B2">
          <w:delText xml:space="preserve"> The ON/OFF power levels are FFS</w:delText>
        </w:r>
      </w:del>
    </w:p>
    <w:p w:rsidR="0019398C" w:rsidRPr="00F24D8E" w:rsidRDefault="00094401" w:rsidP="0019398C">
      <w:pPr>
        <w:rPr>
          <w:b/>
          <w:bCs/>
        </w:rPr>
      </w:pPr>
      <w:r w:rsidRPr="00094401">
        <w:rPr>
          <w:noProof/>
          <w:lang w:eastAsia="ja-JP"/>
        </w:rPr>
        <w:pict>
          <v:shape id="_x0000_s1236" type="#_x0000_t202" style="position:absolute;margin-left:91.5pt;margin-top:44.9pt;width:51.65pt;height:20.2pt;z-index:251661312;visibility:visible;mso-wrap-distance-top:3.6pt;mso-wrap-distance-bottom:3.6pt;mso-width-relative:margin;mso-height-relative:margin" filled="f" stroked="f">
            <v:textbox style="mso-next-textbox:#_x0000_s1236">
              <w:txbxContent>
                <w:p w:rsidR="0019398C" w:rsidRDefault="0019398C" w:rsidP="0019398C">
                  <w:del w:id="173" w:author="韩伯骁" w:date="2019-04-01T11:48:00Z">
                    <w:r w:rsidDel="00EB25B2">
                      <w:delText>is FFS</w:delText>
                    </w:r>
                  </w:del>
                </w:p>
              </w:txbxContent>
            </v:textbox>
          </v:shape>
        </w:pict>
      </w:r>
      <w:r w:rsidRPr="00094401">
        <w:rPr>
          <w:noProof/>
        </w:rPr>
        <w:pict>
          <v:shape id="Text Box 2" o:spid="_x0000_s1235" type="#_x0000_t202" style="position:absolute;margin-left:31.55pt;margin-top:148.7pt;width:51.65pt;height:20.2pt;z-index:251660288;visibility:visible;mso-wrap-distance-top:3.6pt;mso-wrap-distance-bottom:3.6pt;mso-width-relative:margin;mso-height-relative:margin" filled="f" stroked="f">
            <v:textbox style="mso-next-textbox:#Text Box 2">
              <w:txbxContent>
                <w:p w:rsidR="0019398C" w:rsidRDefault="0019398C" w:rsidP="0019398C">
                  <w:del w:id="174" w:author="韩伯骁" w:date="2019-04-01T11:48:00Z">
                    <w:r w:rsidDel="00EB25B2">
                      <w:delText>is FFS</w:delText>
                    </w:r>
                  </w:del>
                </w:p>
              </w:txbxContent>
            </v:textbox>
          </v:shape>
        </w:pict>
      </w:r>
      <w:r w:rsidR="0019398C">
        <w:rPr>
          <w:b/>
          <w:bCs/>
          <w:noProof/>
          <w:lang w:val="en-US" w:eastAsia="zh-CN"/>
        </w:rPr>
        <w:drawing>
          <wp:inline distT="0" distB="0" distL="0" distR="0">
            <wp:extent cx="6186170" cy="29787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6186170" cy="2978785"/>
                    </a:xfrm>
                    <a:prstGeom prst="rect">
                      <a:avLst/>
                    </a:prstGeom>
                    <a:noFill/>
                    <a:ln w="9525">
                      <a:noFill/>
                      <a:miter lim="800000"/>
                      <a:headEnd/>
                      <a:tailEnd/>
                    </a:ln>
                  </pic:spPr>
                </pic:pic>
              </a:graphicData>
            </a:graphic>
          </wp:inline>
        </w:drawing>
      </w:r>
    </w:p>
    <w:p w:rsidR="0019398C" w:rsidRPr="00F24D8E" w:rsidRDefault="0019398C" w:rsidP="0019398C">
      <w:pPr>
        <w:pStyle w:val="TF"/>
      </w:pPr>
      <w:r w:rsidRPr="00F24D8E">
        <w:t>Figure 9.5.2-1: Illustration of the relations of transmitter ON period, transmitter OFF period and transmitter transient period.</w:t>
      </w:r>
    </w:p>
    <w:p w:rsidR="0019398C" w:rsidRPr="00F24D8E" w:rsidRDefault="0019398C" w:rsidP="0019398C">
      <w:r w:rsidRPr="00F24D8E">
        <w:t>In E-UTRA BS, the transmitter transient period for both OFF to ON and ON to OFF are specified to be shorter than 17us.</w:t>
      </w:r>
    </w:p>
    <w:p w:rsidR="0019398C" w:rsidRPr="00F24D8E" w:rsidRDefault="0019398C" w:rsidP="0019398C">
      <w:r w:rsidRPr="00F24D8E">
        <w:t>For NR, since larger sub-carrier spacing are introduced, such as 30kHz, 60kHz and 120kHz, the length of symbol is reduced significantly. It means if the same transient period is kept and the same number of symbol is configured for gap period (GP), the cell coverage will be reduced and BS to BS distance without interference will also be reduced. This may bring the risk of introducing BS to BS interference in the network. Balance needs to be considered between transient period requirements and BS to BS interference in the network. So NR BS transient periods need to be optimized.</w:t>
      </w:r>
    </w:p>
    <w:p w:rsidR="0019398C" w:rsidRPr="00F24D8E" w:rsidRDefault="0019398C" w:rsidP="0019398C">
      <w:r w:rsidRPr="00F24D8E">
        <w:t>Based on the above argument, it is agreed to adopt shorter transient periods for NR BS than the values specified for E-UTRA BS by considering the capabilities of current hardware. A value of 10</w:t>
      </w:r>
      <w:r w:rsidRPr="00F24D8E">
        <w:rPr>
          <w:rFonts w:cs="Arial"/>
        </w:rPr>
        <w:t xml:space="preserve"> µ</w:t>
      </w:r>
      <w:r w:rsidRPr="00F24D8E">
        <w:t>s is agreed and accepted for the transmitter transient periods for FR1 as specified in Table 9.5.3.2-1 of 3GPP TS 38.104 [3].</w:t>
      </w:r>
    </w:p>
    <w:p w:rsidR="0019398C" w:rsidRPr="00F24D8E" w:rsidRDefault="0019398C" w:rsidP="0019398C">
      <w:r w:rsidRPr="00F24D8E">
        <w:t xml:space="preserve">For FR2, a value of 3 </w:t>
      </w:r>
      <w:r w:rsidRPr="00F24D8E">
        <w:rPr>
          <w:rFonts w:cs="Arial"/>
        </w:rPr>
        <w:t>µ</w:t>
      </w:r>
      <w:r w:rsidRPr="00F24D8E">
        <w:t>s is agreed for the transmitter transient period as specified in Table 9.5.3.3-1 of 3GPP TS 38.104 [3].</w:t>
      </w:r>
    </w:p>
    <w:p w:rsidR="001E41F3" w:rsidRPr="0019398C" w:rsidRDefault="005A5F08" w:rsidP="0026380F">
      <w:pPr>
        <w:rPr>
          <w:b/>
          <w:color w:val="FF0000"/>
          <w:sz w:val="28"/>
          <w:lang w:eastAsia="zh-CN"/>
        </w:rPr>
      </w:pPr>
      <w:r w:rsidRPr="00852A3F">
        <w:rPr>
          <w:b/>
          <w:color w:val="FF0000"/>
          <w:sz w:val="28"/>
        </w:rPr>
        <w:t>&lt;END OF CHANGE&gt;</w:t>
      </w:r>
    </w:p>
    <w:sectPr w:rsidR="001E41F3" w:rsidRPr="0019398C" w:rsidSect="00B2352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3FE" w:rsidRDefault="007F23FE">
      <w:r>
        <w:separator/>
      </w:r>
    </w:p>
  </w:endnote>
  <w:endnote w:type="continuationSeparator" w:id="0">
    <w:p w:rsidR="007F23FE" w:rsidRDefault="007F23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3FE" w:rsidRDefault="007F23FE">
      <w:r>
        <w:separator/>
      </w:r>
    </w:p>
  </w:footnote>
  <w:footnote w:type="continuationSeparator" w:id="0">
    <w:p w:rsidR="007F23FE" w:rsidRDefault="007F23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94401">
      <w:fldChar w:fldCharType="begin"/>
    </w:r>
    <w:r w:rsidR="00374DD4">
      <w:instrText>PAGE</w:instrText>
    </w:r>
    <w:r w:rsidR="00094401">
      <w:fldChar w:fldCharType="separate"/>
    </w:r>
    <w:r>
      <w:rPr>
        <w:noProof/>
      </w:rPr>
      <w:t>1</w:t>
    </w:r>
    <w:r w:rsidR="0009440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D45" w:rsidRDefault="007F23F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D45" w:rsidRDefault="003F690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D45" w:rsidRDefault="007F23F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022E4A"/>
    <w:rsid w:val="00022E4A"/>
    <w:rsid w:val="00094401"/>
    <w:rsid w:val="000A6394"/>
    <w:rsid w:val="000B7FED"/>
    <w:rsid w:val="000C038A"/>
    <w:rsid w:val="000C6598"/>
    <w:rsid w:val="00101BF5"/>
    <w:rsid w:val="00144210"/>
    <w:rsid w:val="001453C0"/>
    <w:rsid w:val="00145D43"/>
    <w:rsid w:val="00184CC4"/>
    <w:rsid w:val="00192C46"/>
    <w:rsid w:val="0019398C"/>
    <w:rsid w:val="001A08B3"/>
    <w:rsid w:val="001A5AB5"/>
    <w:rsid w:val="001A6164"/>
    <w:rsid w:val="001A7B60"/>
    <w:rsid w:val="001B52F0"/>
    <w:rsid w:val="001B78B8"/>
    <w:rsid w:val="001B7A65"/>
    <w:rsid w:val="001E41F3"/>
    <w:rsid w:val="001E4E6A"/>
    <w:rsid w:val="00213D85"/>
    <w:rsid w:val="0023667D"/>
    <w:rsid w:val="00236E6E"/>
    <w:rsid w:val="002400EF"/>
    <w:rsid w:val="00253E29"/>
    <w:rsid w:val="0026004D"/>
    <w:rsid w:val="0026380F"/>
    <w:rsid w:val="002640DD"/>
    <w:rsid w:val="00275D12"/>
    <w:rsid w:val="002848D1"/>
    <w:rsid w:val="00284FEB"/>
    <w:rsid w:val="002860C4"/>
    <w:rsid w:val="002A0F63"/>
    <w:rsid w:val="002A5028"/>
    <w:rsid w:val="002B5741"/>
    <w:rsid w:val="002C5399"/>
    <w:rsid w:val="002E25A7"/>
    <w:rsid w:val="002F7166"/>
    <w:rsid w:val="00305409"/>
    <w:rsid w:val="00315716"/>
    <w:rsid w:val="0034221A"/>
    <w:rsid w:val="003609EF"/>
    <w:rsid w:val="0036231A"/>
    <w:rsid w:val="00374DD4"/>
    <w:rsid w:val="003B7290"/>
    <w:rsid w:val="003D2136"/>
    <w:rsid w:val="003E1A36"/>
    <w:rsid w:val="003F1079"/>
    <w:rsid w:val="003F6904"/>
    <w:rsid w:val="004031FF"/>
    <w:rsid w:val="00410371"/>
    <w:rsid w:val="00414CB7"/>
    <w:rsid w:val="004177AB"/>
    <w:rsid w:val="00420581"/>
    <w:rsid w:val="004240E2"/>
    <w:rsid w:val="004242F1"/>
    <w:rsid w:val="0047343C"/>
    <w:rsid w:val="00484ED6"/>
    <w:rsid w:val="004B75B7"/>
    <w:rsid w:val="004E1855"/>
    <w:rsid w:val="004F1357"/>
    <w:rsid w:val="0051580D"/>
    <w:rsid w:val="00547111"/>
    <w:rsid w:val="00582E2B"/>
    <w:rsid w:val="00592D74"/>
    <w:rsid w:val="005A5F08"/>
    <w:rsid w:val="005D43EE"/>
    <w:rsid w:val="005E2C44"/>
    <w:rsid w:val="006057FF"/>
    <w:rsid w:val="00621188"/>
    <w:rsid w:val="006257ED"/>
    <w:rsid w:val="00650CD3"/>
    <w:rsid w:val="00654FB3"/>
    <w:rsid w:val="00695808"/>
    <w:rsid w:val="006B46FB"/>
    <w:rsid w:val="006D6B34"/>
    <w:rsid w:val="006E21FB"/>
    <w:rsid w:val="006E2767"/>
    <w:rsid w:val="006F3C15"/>
    <w:rsid w:val="007027A1"/>
    <w:rsid w:val="0071761F"/>
    <w:rsid w:val="00753850"/>
    <w:rsid w:val="0076131E"/>
    <w:rsid w:val="00792342"/>
    <w:rsid w:val="007977A8"/>
    <w:rsid w:val="007B512A"/>
    <w:rsid w:val="007B544F"/>
    <w:rsid w:val="007C2097"/>
    <w:rsid w:val="007C6A60"/>
    <w:rsid w:val="007D5F69"/>
    <w:rsid w:val="007D6A07"/>
    <w:rsid w:val="007E3EFA"/>
    <w:rsid w:val="007F23FE"/>
    <w:rsid w:val="007F7259"/>
    <w:rsid w:val="008040A8"/>
    <w:rsid w:val="0081155B"/>
    <w:rsid w:val="00824791"/>
    <w:rsid w:val="008279FA"/>
    <w:rsid w:val="00837A01"/>
    <w:rsid w:val="00844D63"/>
    <w:rsid w:val="00847ED0"/>
    <w:rsid w:val="00852A3F"/>
    <w:rsid w:val="008554A6"/>
    <w:rsid w:val="008626E7"/>
    <w:rsid w:val="0086693F"/>
    <w:rsid w:val="00870EE7"/>
    <w:rsid w:val="008937CB"/>
    <w:rsid w:val="008958B3"/>
    <w:rsid w:val="008A45A6"/>
    <w:rsid w:val="008C5AB7"/>
    <w:rsid w:val="008D0E75"/>
    <w:rsid w:val="008F1A79"/>
    <w:rsid w:val="008F201E"/>
    <w:rsid w:val="008F686C"/>
    <w:rsid w:val="008F7B03"/>
    <w:rsid w:val="00903BAB"/>
    <w:rsid w:val="009148DE"/>
    <w:rsid w:val="009253FE"/>
    <w:rsid w:val="009777D9"/>
    <w:rsid w:val="00991B88"/>
    <w:rsid w:val="009A5753"/>
    <w:rsid w:val="009A579D"/>
    <w:rsid w:val="009D00C2"/>
    <w:rsid w:val="009E3297"/>
    <w:rsid w:val="009F734F"/>
    <w:rsid w:val="00A246B6"/>
    <w:rsid w:val="00A26A70"/>
    <w:rsid w:val="00A434F0"/>
    <w:rsid w:val="00A47E70"/>
    <w:rsid w:val="00A50CF0"/>
    <w:rsid w:val="00A57AEA"/>
    <w:rsid w:val="00A7671C"/>
    <w:rsid w:val="00AA104B"/>
    <w:rsid w:val="00AA2CBC"/>
    <w:rsid w:val="00AC0820"/>
    <w:rsid w:val="00AC5820"/>
    <w:rsid w:val="00AD1CD8"/>
    <w:rsid w:val="00AD3896"/>
    <w:rsid w:val="00AE149A"/>
    <w:rsid w:val="00AE4BCC"/>
    <w:rsid w:val="00B23521"/>
    <w:rsid w:val="00B258BB"/>
    <w:rsid w:val="00B33FBD"/>
    <w:rsid w:val="00B64320"/>
    <w:rsid w:val="00B67B97"/>
    <w:rsid w:val="00B716AF"/>
    <w:rsid w:val="00B968C8"/>
    <w:rsid w:val="00BA1D5F"/>
    <w:rsid w:val="00BA3EC5"/>
    <w:rsid w:val="00BA51D9"/>
    <w:rsid w:val="00BA7417"/>
    <w:rsid w:val="00BB427D"/>
    <w:rsid w:val="00BB5DFC"/>
    <w:rsid w:val="00BD279D"/>
    <w:rsid w:val="00BD6348"/>
    <w:rsid w:val="00BD6BB8"/>
    <w:rsid w:val="00C003B4"/>
    <w:rsid w:val="00C34E25"/>
    <w:rsid w:val="00C425CA"/>
    <w:rsid w:val="00C66BA2"/>
    <w:rsid w:val="00C8426C"/>
    <w:rsid w:val="00C9329A"/>
    <w:rsid w:val="00C95985"/>
    <w:rsid w:val="00C96A39"/>
    <w:rsid w:val="00CA0D58"/>
    <w:rsid w:val="00CC5026"/>
    <w:rsid w:val="00CC68D0"/>
    <w:rsid w:val="00D00DEC"/>
    <w:rsid w:val="00D03F9A"/>
    <w:rsid w:val="00D05759"/>
    <w:rsid w:val="00D06D51"/>
    <w:rsid w:val="00D149AF"/>
    <w:rsid w:val="00D21773"/>
    <w:rsid w:val="00D24991"/>
    <w:rsid w:val="00D27F83"/>
    <w:rsid w:val="00D50255"/>
    <w:rsid w:val="00D63DDE"/>
    <w:rsid w:val="00D67EF9"/>
    <w:rsid w:val="00D95EC7"/>
    <w:rsid w:val="00DC60E6"/>
    <w:rsid w:val="00DE34CF"/>
    <w:rsid w:val="00DF2393"/>
    <w:rsid w:val="00E046C6"/>
    <w:rsid w:val="00E13F3D"/>
    <w:rsid w:val="00E14F9B"/>
    <w:rsid w:val="00E1745C"/>
    <w:rsid w:val="00E24BDB"/>
    <w:rsid w:val="00E34898"/>
    <w:rsid w:val="00E54632"/>
    <w:rsid w:val="00EA07C6"/>
    <w:rsid w:val="00EB09B7"/>
    <w:rsid w:val="00EB25B2"/>
    <w:rsid w:val="00EC277D"/>
    <w:rsid w:val="00EE075E"/>
    <w:rsid w:val="00EE4905"/>
    <w:rsid w:val="00EE7D7C"/>
    <w:rsid w:val="00EF5963"/>
    <w:rsid w:val="00F25D98"/>
    <w:rsid w:val="00F300FB"/>
    <w:rsid w:val="00F36E6E"/>
    <w:rsid w:val="00F6542B"/>
    <w:rsid w:val="00F81ACC"/>
    <w:rsid w:val="00F927A7"/>
    <w:rsid w:val="00FA539A"/>
    <w:rsid w:val="00FB6386"/>
    <w:rsid w:val="00FE7882"/>
    <w:rsid w:val="00FF00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rules v:ext="edit">
        <o:r id="V:Rule3" type="connector" idref="#Straight Connector 151"/>
        <o:r id="V:Rule4" type="connector" idref="#Straight Arrow Connector 239"/>
        <o:r id="V:Rule5" type="connector" idref="#Straight Connector 204"/>
        <o:r id="V:Rule6" type="connector" idref="#Straight Connector 223"/>
        <o:r id="V:Rule7" type="connector" idref="#Straight Connector 188"/>
        <o:r id="V:Rule8" type="connector" idref="#Straight Connector 211"/>
        <o:r id="V:Rule9" type="connector" idref="#Straight Connector 207"/>
        <o:r id="V:Rule10" type="connector" idref="#Straight Connector 155"/>
        <o:r id="V:Rule11" type="connector" idref="#Straight Connector 163"/>
        <o:r id="V:Rule12" type="connector" idref="#Straight Connector 216"/>
        <o:r id="V:Rule13" type="connector" idref="#Straight Connector 202"/>
        <o:r id="V:Rule14" type="connector" idref="#Straight Connector 184"/>
        <o:r id="V:Rule15" type="connector" idref="#Straight Connector 161"/>
        <o:r id="V:Rule16" type="connector" idref="#Straight Connector 187"/>
        <o:r id="V:Rule17" type="connector" idref="#Straight Connector 182"/>
        <o:r id="V:Rule18" type="connector" idref="#Straight Connector 225"/>
        <o:r id="V:Rule19" type="connector" idref="#Straight Connector 169"/>
        <o:r id="V:Rule20" type="connector" idref="#Straight Connector 198"/>
        <o:r id="V:Rule21" type="connector" idref="#Straight Connector 229"/>
        <o:r id="V:Rule22" type="connector" idref="#Straight Connector 214"/>
        <o:r id="V:Rule23" type="connector" idref="#Straight Connector 170"/>
        <o:r id="V:Rule24" type="connector" idref="#Straight Connector 232"/>
        <o:r id="V:Rule25" type="connector" idref="#Straight Connector 220"/>
        <o:r id="V:Rule26" type="connector" idref="#Straight Connector 190"/>
        <o:r id="V:Rule27" type="connector" idref="#Straight Connector 196"/>
        <o:r id="V:Rule28" type="connector" idref="#Straight Connector 237"/>
        <o:r id="V:Rule29" type="connector" idref="#Straight Connector 231"/>
        <o:r id="V:Rule30" type="connector" idref="#Straight Connector 235"/>
        <o:r id="V:Rule31" type="connector" idref="#Straight Connector 152"/>
        <o:r id="V:Rule32" type="connector" idref="#Straight Connector 199"/>
        <o:r id="V:Rule33" type="connector" idref="#Straight Connector 167"/>
        <o:r id="V:Rule34" type="connector" idref="#Straight Connector 179"/>
        <o:r id="V:Rule35" type="connector" idref="#Straight Connector 210"/>
        <o:r id="V:Rule36" type="connector" idref="#Straight Connector 181"/>
        <o:r id="V:Rule37" type="connector" idref="#Straight Connector 149"/>
        <o:r id="V:Rule38" type="connector" idref="#Straight Connector 219"/>
        <o:r id="V:Rule39" type="connector" idref="#Straight Connector 201"/>
        <o:r id="V:Rule40" type="connector" idref="#Straight Connector 148"/>
        <o:r id="V:Rule41" type="connector" idref="#Straight Connector 205"/>
        <o:r id="V:Rule42" type="connector" idref="#Straight Connector 164"/>
        <o:r id="V:Rule43" type="connector" idref="#Straight Connector 208"/>
        <o:r id="V:Rule44" type="connector" idref="#Straight Connector 173"/>
        <o:r id="V:Rule45" type="connector" idref="#Straight Connector 195"/>
        <o:r id="V:Rule46" type="connector" idref="#Straight Connector 157"/>
        <o:r id="V:Rule47" type="connector" idref="#Straight Connector 158"/>
        <o:r id="V:Rule48" type="connector" idref="#Straight Connector 166"/>
        <o:r id="V:Rule49" type="connector" idref="#Straight Connector 213"/>
        <o:r id="V:Rule50" type="connector" idref="#Straight Connector 175"/>
        <o:r id="V:Rule51" type="connector" idref="#Straight Arrow Connector 12"/>
        <o:r id="V:Rule52" type="connector" idref="#Straight Connector 185"/>
        <o:r id="V:Rule53" type="connector" idref="#Straight Connector 176"/>
        <o:r id="V:Rule54" type="connector" idref="#Straight Connector 228"/>
        <o:r id="V:Rule55" type="connector" idref="#Straight Connector 238"/>
        <o:r id="V:Rule56" type="connector" idref="#Straight Connector 222"/>
        <o:r id="V:Rule57" type="connector" idref="#Straight Connector 178"/>
        <o:r id="V:Rule58" type="connector" idref="#Straight Connector 234"/>
        <o:r id="V:Rule59" type="connector" idref="#Straight Connector 154"/>
        <o:r id="V:Rule60" type="connector" idref="#Straight Connector 160"/>
        <o:r id="V:Rule61" type="connector" idref="#Straight Connector 217"/>
        <o:r id="V:Rule62" type="connector" idref="#Straight Connector 172"/>
        <o:r id="V:Rule63" type="connector" idref="#Straight Connector 191"/>
        <o:r id="V:Rule64" type="connector" idref="#Straight Connector 2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Char">
    <w:name w:val="页眉 Char"/>
    <w:link w:val="a4"/>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a2"/>
    <w:uiPriority w:val="99"/>
    <w:semiHidden/>
    <w:unhideWhenUsed/>
    <w:rsid w:val="00E14F9B"/>
  </w:style>
  <w:style w:type="paragraph" w:styleId="af1">
    <w:name w:val="index heading"/>
    <w:basedOn w:val="a"/>
    <w:next w:val="a"/>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a"/>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5"/>
    <w:qFormat/>
    <w:rsid w:val="00E14F9B"/>
    <w:pPr>
      <w:overflowPunct w:val="0"/>
      <w:autoSpaceDE w:val="0"/>
      <w:autoSpaceDN w:val="0"/>
      <w:adjustRightInd w:val="0"/>
      <w:spacing w:before="120" w:after="120"/>
      <w:textAlignment w:val="baseline"/>
    </w:pPr>
    <w:rPr>
      <w:rFonts w:eastAsia="MS Mincho"/>
      <w:b/>
    </w:rPr>
  </w:style>
  <w:style w:type="paragraph" w:styleId="af3">
    <w:name w:val="Plain Text"/>
    <w:basedOn w:val="a"/>
    <w:link w:val="Char6"/>
    <w:rsid w:val="00E14F9B"/>
    <w:pPr>
      <w:overflowPunct w:val="0"/>
      <w:autoSpaceDE w:val="0"/>
      <w:autoSpaceDN w:val="0"/>
      <w:adjustRightInd w:val="0"/>
      <w:textAlignment w:val="baseline"/>
    </w:pPr>
    <w:rPr>
      <w:rFonts w:ascii="Courier New" w:eastAsia="SimSun" w:hAnsi="Courier New"/>
      <w:lang w:val="nb-NO"/>
    </w:rPr>
  </w:style>
  <w:style w:type="character" w:customStyle="1" w:styleId="Char6">
    <w:name w:val="纯文本 Char"/>
    <w:basedOn w:val="a0"/>
    <w:link w:val="af3"/>
    <w:rsid w:val="00E14F9B"/>
    <w:rPr>
      <w:rFonts w:ascii="Courier New" w:eastAsia="SimSun" w:hAnsi="Courier New"/>
      <w:lang w:val="nb-NO"/>
    </w:rPr>
  </w:style>
  <w:style w:type="paragraph" w:customStyle="1" w:styleId="TAJ">
    <w:name w:val="TAJ"/>
    <w:basedOn w:val="TH"/>
    <w:rsid w:val="00E14F9B"/>
    <w:pPr>
      <w:overflowPunct w:val="0"/>
      <w:autoSpaceDE w:val="0"/>
      <w:autoSpaceDN w:val="0"/>
      <w:adjustRightInd w:val="0"/>
      <w:textAlignment w:val="baseline"/>
    </w:pPr>
    <w:rPr>
      <w:rFonts w:eastAsia="SimSun"/>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iPriority w:val="99"/>
    <w:rsid w:val="00E14F9B"/>
    <w:pPr>
      <w:overflowPunct w:val="0"/>
      <w:autoSpaceDE w:val="0"/>
      <w:autoSpaceDN w:val="0"/>
      <w:adjustRightInd w:val="0"/>
      <w:textAlignment w:val="baseline"/>
    </w:pPr>
    <w:rPr>
      <w:rFonts w:eastAsia="MS Mincho"/>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uiPriority w:val="99"/>
    <w:rsid w:val="00E14F9B"/>
    <w:rPr>
      <w:rFonts w:ascii="Times New Roman" w:eastAsia="MS Mincho" w:hAnsi="Times New Roman"/>
      <w:lang w:eastAsia="en-US"/>
    </w:rPr>
  </w:style>
  <w:style w:type="paragraph" w:customStyle="1" w:styleId="Guidance">
    <w:name w:val="Guidance"/>
    <w:basedOn w:val="a"/>
    <w:link w:val="GuidanceChar"/>
    <w:rsid w:val="00E14F9B"/>
    <w:pPr>
      <w:overflowPunct w:val="0"/>
      <w:autoSpaceDE w:val="0"/>
      <w:autoSpaceDN w:val="0"/>
      <w:adjustRightInd w:val="0"/>
      <w:textAlignment w:val="baseline"/>
    </w:pPr>
    <w:rPr>
      <w:rFonts w:eastAsia="SimSun"/>
      <w:i/>
      <w:color w:val="0000FF"/>
      <w:lang w:eastAsia="ja-JP"/>
    </w:rPr>
  </w:style>
  <w:style w:type="character" w:customStyle="1" w:styleId="1Char">
    <w:name w:val="标题 1 Char"/>
    <w:link w:val="1"/>
    <w:rsid w:val="00E14F9B"/>
    <w:rPr>
      <w:rFonts w:ascii="Arial" w:hAnsi="Arial"/>
      <w:sz w:val="36"/>
      <w:lang w:val="en-GB" w:eastAsia="en-US"/>
    </w:rPr>
  </w:style>
  <w:style w:type="table" w:styleId="af5">
    <w:name w:val="Table Grid"/>
    <w:basedOn w:val="a1"/>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af6"/>
    <w:rsid w:val="00E14F9B"/>
    <w:pPr>
      <w:keepNext/>
      <w:keepLines/>
      <w:ind w:leftChars="0" w:left="0"/>
      <w:jc w:val="center"/>
    </w:pPr>
    <w:rPr>
      <w:snapToGrid w:val="0"/>
      <w:kern w:val="2"/>
    </w:rPr>
  </w:style>
  <w:style w:type="paragraph" w:styleId="af6">
    <w:name w:val="Body Text Indent"/>
    <w:basedOn w:val="a"/>
    <w:link w:val="Char8"/>
    <w:rsid w:val="00E14F9B"/>
    <w:pPr>
      <w:overflowPunct w:val="0"/>
      <w:autoSpaceDE w:val="0"/>
      <w:autoSpaceDN w:val="0"/>
      <w:adjustRightInd w:val="0"/>
      <w:ind w:leftChars="400" w:left="851"/>
      <w:textAlignment w:val="baseline"/>
    </w:pPr>
    <w:rPr>
      <w:rFonts w:eastAsia="SimSun"/>
    </w:rPr>
  </w:style>
  <w:style w:type="character" w:customStyle="1" w:styleId="Char8">
    <w:name w:val="正文文本缩进 Char"/>
    <w:basedOn w:val="a0"/>
    <w:link w:val="af6"/>
    <w:rsid w:val="00E14F9B"/>
    <w:rPr>
      <w:rFonts w:ascii="Times New Roman" w:eastAsia="SimSun" w:hAnsi="Times New Roman"/>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rPr>
  </w:style>
  <w:style w:type="paragraph" w:customStyle="1" w:styleId="BL">
    <w:name w:val="BL"/>
    <w:basedOn w:val="a"/>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a"/>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a"/>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har5">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E14F9B"/>
    <w:rPr>
      <w:rFonts w:ascii="Times New Roman" w:eastAsia="MS Mincho" w:hAnsi="Times New Roman"/>
      <w:b/>
      <w:lang w:eastAsia="en-US"/>
    </w:rPr>
  </w:style>
  <w:style w:type="paragraph" w:customStyle="1" w:styleId="Norma">
    <w:name w:val="Norma"/>
    <w:basedOn w:val="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a"/>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rsid w:val="00E14F9B"/>
    <w:rPr>
      <w:rFonts w:ascii="Arial" w:hAnsi="Arial"/>
      <w:sz w:val="18"/>
      <w:lang w:val="en-GB" w:eastAsia="en-US"/>
    </w:rPr>
  </w:style>
  <w:style w:type="paragraph" w:customStyle="1" w:styleId="MTDisplayEquation">
    <w:name w:val="MTDisplayEquation"/>
    <w:basedOn w:val="a"/>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qFormat/>
    <w:rsid w:val="00E14F9B"/>
    <w:rPr>
      <w:rFonts w:ascii="Arial" w:hAnsi="Arial"/>
      <w:b/>
      <w:lang w:val="en-GB" w:eastAsia="en-US"/>
    </w:rPr>
  </w:style>
  <w:style w:type="paragraph" w:customStyle="1" w:styleId="Reference">
    <w:name w:val="Reference"/>
    <w:basedOn w:val="a"/>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5">
    <w:name w:val="Body Text 2"/>
    <w:basedOn w:val="a"/>
    <w:link w:val="2Char1"/>
    <w:rsid w:val="00E14F9B"/>
    <w:pPr>
      <w:overflowPunct w:val="0"/>
      <w:autoSpaceDE w:val="0"/>
      <w:autoSpaceDN w:val="0"/>
      <w:adjustRightInd w:val="0"/>
      <w:textAlignment w:val="baseline"/>
    </w:pPr>
    <w:rPr>
      <w:rFonts w:eastAsia="MS Mincho"/>
      <w:color w:val="FFFF00"/>
    </w:rPr>
  </w:style>
  <w:style w:type="character" w:customStyle="1" w:styleId="2Char1">
    <w:name w:val="正文文本 2 Char"/>
    <w:basedOn w:val="a0"/>
    <w:link w:val="25"/>
    <w:rsid w:val="00E14F9B"/>
    <w:rPr>
      <w:rFonts w:ascii="Times New Roman" w:eastAsia="MS Mincho" w:hAnsi="Times New Roman"/>
      <w:color w:val="FFFF00"/>
    </w:rPr>
  </w:style>
  <w:style w:type="paragraph" w:customStyle="1" w:styleId="00BodyText">
    <w:name w:val="00 BodyText"/>
    <w:basedOn w:val="a"/>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a"/>
    <w:link w:val="11BodyTextChar"/>
    <w:rsid w:val="00E14F9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14F9B"/>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E14F9B"/>
    <w:rPr>
      <w:rFonts w:ascii="Arial" w:eastAsia="MS Mincho" w:hAnsi="Arial"/>
      <w:sz w:val="22"/>
      <w:lang w:eastAsia="en-US"/>
    </w:rPr>
  </w:style>
  <w:style w:type="paragraph" w:customStyle="1" w:styleId="Meetingcaption">
    <w:name w:val="Meeting caption"/>
    <w:basedOn w:val="a"/>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a"/>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a"/>
    <w:rsid w:val="00E14F9B"/>
    <w:pPr>
      <w:overflowPunct w:val="0"/>
      <w:autoSpaceDE w:val="0"/>
      <w:autoSpaceDN w:val="0"/>
      <w:adjustRightInd w:val="0"/>
      <w:textAlignment w:val="baseline"/>
    </w:pPr>
    <w:rPr>
      <w:rFonts w:eastAsia="SimSun" w:cs="v4.2.0"/>
      <w:lang w:eastAsia="en-GB"/>
    </w:rPr>
  </w:style>
  <w:style w:type="character" w:styleId="af7">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rPr>
  </w:style>
  <w:style w:type="character" w:styleId="af8">
    <w:name w:val="page number"/>
    <w:rsid w:val="00E14F9B"/>
  </w:style>
  <w:style w:type="table" w:customStyle="1" w:styleId="TableGrid1">
    <w:name w:val="Table Grid1"/>
    <w:basedOn w:val="a1"/>
    <w:next w:val="af5"/>
    <w:uiPriority w:val="39"/>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E14F9B"/>
    <w:rPr>
      <w:rFonts w:ascii="Arial" w:hAnsi="Arial"/>
      <w:sz w:val="24"/>
      <w:lang w:val="en-GB" w:eastAsia="en-US"/>
    </w:rPr>
  </w:style>
  <w:style w:type="character" w:customStyle="1" w:styleId="Char1">
    <w:name w:val="页脚 Char"/>
    <w:link w:val="a9"/>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3">
    <w:name w:val="批注框文本 Char"/>
    <w:link w:val="ae"/>
    <w:uiPriority w:val="99"/>
    <w:rsid w:val="00E14F9B"/>
    <w:rPr>
      <w:rFonts w:ascii="Tahoma" w:hAnsi="Tahoma" w:cs="Tahoma"/>
      <w:sz w:val="16"/>
      <w:szCs w:val="16"/>
      <w:lang w:val="en-GB" w:eastAsia="en-US"/>
    </w:rPr>
  </w:style>
  <w:style w:type="character" w:styleId="HTML">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har2">
    <w:name w:val="批注文字 Char"/>
    <w:link w:val="ac"/>
    <w:rsid w:val="00E14F9B"/>
    <w:rPr>
      <w:rFonts w:ascii="Times New Roman" w:hAnsi="Times New Roman"/>
      <w:lang w:val="en-GB" w:eastAsia="en-US"/>
    </w:rPr>
  </w:style>
  <w:style w:type="character" w:customStyle="1" w:styleId="Char10">
    <w:name w:val="批注主题 Char1"/>
    <w:link w:val="af"/>
    <w:rsid w:val="00E14F9B"/>
    <w:rPr>
      <w:rFonts w:ascii="Times New Roman" w:hAnsi="Times New Roman"/>
      <w:b/>
      <w:bCs/>
      <w:lang w:val="en-GB" w:eastAsia="en-US"/>
    </w:rPr>
  </w:style>
  <w:style w:type="paragraph" w:styleId="af9">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1"/>
    <w:next w:val="a"/>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E14F9B"/>
    <w:rPr>
      <w:rFonts w:ascii="Arial" w:hAnsi="Arial"/>
      <w:sz w:val="28"/>
      <w:lang w:val="en-GB" w:eastAsia="en-US"/>
    </w:rPr>
  </w:style>
  <w:style w:type="character" w:customStyle="1" w:styleId="5Char">
    <w:name w:val="标题 5 Char"/>
    <w:link w:val="5"/>
    <w:rsid w:val="00E14F9B"/>
    <w:rPr>
      <w:rFonts w:ascii="Arial" w:hAnsi="Arial"/>
      <w:sz w:val="22"/>
      <w:lang w:val="en-GB" w:eastAsia="en-US"/>
    </w:rPr>
  </w:style>
  <w:style w:type="character" w:customStyle="1" w:styleId="6Char">
    <w:name w:val="标题 6 Char"/>
    <w:link w:val="6"/>
    <w:rsid w:val="00E14F9B"/>
    <w:rPr>
      <w:rFonts w:ascii="Arial" w:hAnsi="Arial"/>
      <w:lang w:val="en-GB" w:eastAsia="en-US"/>
    </w:rPr>
  </w:style>
  <w:style w:type="character" w:customStyle="1" w:styleId="7Char">
    <w:name w:val="标题 7 Char"/>
    <w:link w:val="7"/>
    <w:rsid w:val="00E14F9B"/>
    <w:rPr>
      <w:rFonts w:ascii="Arial" w:hAnsi="Arial"/>
      <w:lang w:val="en-GB" w:eastAsia="en-US"/>
    </w:rPr>
  </w:style>
  <w:style w:type="character" w:customStyle="1" w:styleId="8Char">
    <w:name w:val="标题 8 Char"/>
    <w:link w:val="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6"/>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Char4">
    <w:name w:val="文档结构图 Char"/>
    <w:link w:val="af0"/>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33">
    <w:name w:val="Body Text 3"/>
    <w:basedOn w:val="a"/>
    <w:link w:val="3Char0"/>
    <w:rsid w:val="00E14F9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E14F9B"/>
    <w:rPr>
      <w:rFonts w:eastAsia="Osaka"/>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a"/>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af4"/>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4"/>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a"/>
    <w:link w:val="NormalLatinItaliqueCar"/>
    <w:rsid w:val="00E14F9B"/>
    <w:rPr>
      <w:rFonts w:ascii="CG Times (WN)" w:eastAsia="SimSun" w:hAnsi="CG Times (WN)"/>
    </w:rPr>
  </w:style>
  <w:style w:type="character" w:customStyle="1" w:styleId="NormalLatinItaliqueCar">
    <w:name w:val="Normal + (Latin) Italique Car"/>
    <w:link w:val="NormalLatinItalique"/>
    <w:rsid w:val="00E14F9B"/>
    <w:rPr>
      <w:rFonts w:eastAsia="SimSun"/>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rPr>
  </w:style>
  <w:style w:type="character" w:customStyle="1" w:styleId="B1LatinItaliqueCar">
    <w:name w:val="B1 + (Latin) Italique Car"/>
    <w:link w:val="B1LatinItalique"/>
    <w:rsid w:val="00E14F9B"/>
    <w:rPr>
      <w:rFonts w:eastAsia="SimSun"/>
      <w:i/>
      <w:iCs/>
    </w:rPr>
  </w:style>
  <w:style w:type="character" w:customStyle="1" w:styleId="B6Char">
    <w:name w:val="B6 Char"/>
    <w:link w:val="B6"/>
    <w:rsid w:val="00E14F9B"/>
    <w:rPr>
      <w:rFonts w:ascii="Times New Roman" w:eastAsia="SimSun" w:hAnsi="Times New Roman"/>
    </w:rPr>
  </w:style>
  <w:style w:type="paragraph" w:customStyle="1" w:styleId="Char9">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26">
    <w:name w:val="Body Text Indent 2"/>
    <w:basedOn w:val="a"/>
    <w:link w:val="2Char2"/>
    <w:rsid w:val="00E14F9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6"/>
    <w:rsid w:val="00E14F9B"/>
    <w:rPr>
      <w:rFonts w:eastAsia="MS Mincho"/>
      <w:lang w:eastAsia="ja-JP"/>
    </w:rPr>
  </w:style>
  <w:style w:type="paragraph" w:styleId="afa">
    <w:name w:val="Normal Indent"/>
    <w:basedOn w:val="a"/>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eastAsia="ja-JP"/>
    </w:rPr>
  </w:style>
  <w:style w:type="paragraph" w:customStyle="1" w:styleId="tabletext0">
    <w:name w:val="table text"/>
    <w:basedOn w:val="a"/>
    <w:next w:val="a"/>
    <w:rsid w:val="00E14F9B"/>
    <w:pPr>
      <w:overflowPunct w:val="0"/>
      <w:autoSpaceDE w:val="0"/>
      <w:autoSpaceDN w:val="0"/>
      <w:adjustRightInd w:val="0"/>
      <w:textAlignment w:val="baseline"/>
    </w:pPr>
    <w:rPr>
      <w:rFonts w:eastAsia="MS Mincho"/>
      <w:i/>
      <w:lang w:eastAsia="ja-JP"/>
    </w:rPr>
  </w:style>
  <w:style w:type="paragraph" w:styleId="53">
    <w:name w:val="List Number 5"/>
    <w:basedOn w:val="a"/>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E14F9B"/>
    <w:rPr>
      <w:rFonts w:ascii="Times New Roman" w:eastAsia="MS Mincho" w:hAnsi="Times New Roman"/>
      <w:lang w:val="en-GB" w:eastAsia="zh-CN"/>
    </w:rPr>
    <w:tblPr>
      <w:tblInd w:w="0" w:type="dxa"/>
      <w:tblCellMar>
        <w:top w:w="0" w:type="dxa"/>
        <w:left w:w="108" w:type="dxa"/>
        <w:bottom w:w="0" w:type="dxa"/>
        <w:right w:w="108" w:type="dxa"/>
      </w:tblCellMa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E14F9B"/>
    <w:pPr>
      <w:tabs>
        <w:tab w:val="num" w:pos="926"/>
      </w:tabs>
      <w:ind w:left="926" w:hanging="360"/>
    </w:pPr>
    <w:rPr>
      <w:rFonts w:eastAsia="MS Mincho"/>
      <w:lang w:eastAsia="ja-JP"/>
    </w:rPr>
  </w:style>
  <w:style w:type="paragraph" w:customStyle="1" w:styleId="TOC91">
    <w:name w:val="TOC 91"/>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a"/>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E14F9B"/>
    <w:pPr>
      <w:spacing w:before="120"/>
      <w:outlineLvl w:val="2"/>
    </w:pPr>
    <w:rPr>
      <w:sz w:val="28"/>
    </w:rPr>
  </w:style>
  <w:style w:type="paragraph" w:customStyle="1" w:styleId="Heading2Head2A2">
    <w:name w:val="Heading 2.Head2A.2"/>
    <w:basedOn w:val="1"/>
    <w:next w:val="a"/>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a"/>
    <w:next w:val="a"/>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2"/>
    <w:next w:val="a"/>
    <w:rsid w:val="00E14F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E14F9B"/>
    <w:pPr>
      <w:widowControl w:val="0"/>
      <w:spacing w:after="120"/>
      <w:ind w:left="283" w:hanging="283"/>
    </w:pPr>
    <w:rPr>
      <w:rFonts w:ascii="CG Times (WN)" w:hAnsi="CG Times (WN)"/>
      <w:lang w:eastAsia="de-DE"/>
    </w:rPr>
  </w:style>
  <w:style w:type="paragraph" w:customStyle="1" w:styleId="b11">
    <w:name w:val="b1"/>
    <w:basedOn w:val="a"/>
    <w:rsid w:val="00E14F9B"/>
    <w:pPr>
      <w:spacing w:before="100" w:beforeAutospacing="1" w:after="100" w:afterAutospacing="1"/>
    </w:pPr>
    <w:rPr>
      <w:rFonts w:eastAsia="Arial Unicode MS"/>
      <w:sz w:val="24"/>
      <w:szCs w:val="24"/>
      <w:lang w:eastAsia="ja-JP"/>
    </w:rPr>
  </w:style>
  <w:style w:type="paragraph" w:customStyle="1" w:styleId="tal1">
    <w:name w:val="tal"/>
    <w:basedOn w:val="a"/>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5"/>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14F9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E14F9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5"/>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hidden/>
    <w:semiHidden/>
    <w:rsid w:val="00E14F9B"/>
    <w:rPr>
      <w:rFonts w:ascii="Times New Roman" w:eastAsia="Batang" w:hAnsi="Times New Roman"/>
      <w:lang w:val="en-GB" w:eastAsia="en-US"/>
    </w:rPr>
  </w:style>
  <w:style w:type="paragraph" w:styleId="afc">
    <w:name w:val="endnote text"/>
    <w:basedOn w:val="a"/>
    <w:link w:val="Chara"/>
    <w:rsid w:val="00E14F9B"/>
    <w:pPr>
      <w:snapToGrid w:val="0"/>
    </w:pPr>
    <w:rPr>
      <w:rFonts w:eastAsia="SimSun"/>
    </w:rPr>
  </w:style>
  <w:style w:type="character" w:customStyle="1" w:styleId="Chara">
    <w:name w:val="尾注文本 Char"/>
    <w:basedOn w:val="a0"/>
    <w:link w:val="afc"/>
    <w:rsid w:val="00E14F9B"/>
    <w:rPr>
      <w:rFonts w:ascii="Times New Roman" w:eastAsia="SimSun" w:hAnsi="Times New Roman"/>
    </w:rPr>
  </w:style>
  <w:style w:type="paragraph" w:customStyle="1" w:styleId="afd">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a"/>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e">
    <w:name w:val="Note Heading"/>
    <w:basedOn w:val="a"/>
    <w:next w:val="a"/>
    <w:link w:val="Charb"/>
    <w:rsid w:val="00E14F9B"/>
    <w:pPr>
      <w:overflowPunct w:val="0"/>
      <w:autoSpaceDE w:val="0"/>
      <w:autoSpaceDN w:val="0"/>
      <w:adjustRightInd w:val="0"/>
      <w:textAlignment w:val="baseline"/>
    </w:pPr>
    <w:rPr>
      <w:rFonts w:eastAsia="MS Mincho"/>
    </w:rPr>
  </w:style>
  <w:style w:type="character" w:customStyle="1" w:styleId="Charb">
    <w:name w:val="注释标题 Char"/>
    <w:basedOn w:val="a0"/>
    <w:link w:val="afe"/>
    <w:rsid w:val="00E14F9B"/>
    <w:rPr>
      <w:rFonts w:ascii="Times New Roman" w:eastAsia="MS Mincho" w:hAnsi="Times New Roman"/>
    </w:rPr>
  </w:style>
  <w:style w:type="paragraph" w:styleId="HTML0">
    <w:name w:val="HTML Preformatted"/>
    <w:basedOn w:val="a"/>
    <w:link w:val="HTMLChar"/>
    <w:rsid w:val="00E14F9B"/>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E14F9B"/>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a2"/>
    <w:semiHidden/>
    <w:unhideWhenUsed/>
    <w:rsid w:val="00E14F9B"/>
  </w:style>
  <w:style w:type="character" w:customStyle="1" w:styleId="9Char">
    <w:name w:val="标题 9 Char"/>
    <w:link w:val="9"/>
    <w:rsid w:val="00E14F9B"/>
    <w:rPr>
      <w:rFonts w:ascii="Arial" w:hAnsi="Arial"/>
      <w:sz w:val="36"/>
      <w:lang w:val="en-GB" w:eastAsia="en-US"/>
    </w:rPr>
  </w:style>
  <w:style w:type="character" w:customStyle="1" w:styleId="Charc">
    <w:name w:val="批注主题 Char"/>
    <w:semiHidden/>
    <w:rsid w:val="00E14F9B"/>
    <w:rPr>
      <w:b/>
      <w:bCs/>
      <w:lang w:val="en-GB" w:eastAsia="en-US" w:bidi="ar-SA"/>
    </w:rPr>
  </w:style>
  <w:style w:type="paragraph" w:customStyle="1" w:styleId="font5">
    <w:name w:val="font5"/>
    <w:basedOn w:val="a"/>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E14F9B"/>
  </w:style>
  <w:style w:type="paragraph" w:styleId="aff">
    <w:name w:val="Normal (Web)"/>
    <w:basedOn w:val="a"/>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a2"/>
    <w:uiPriority w:val="99"/>
    <w:semiHidden/>
    <w:unhideWhenUsed/>
    <w:rsid w:val="00E14F9B"/>
  </w:style>
  <w:style w:type="table" w:customStyle="1" w:styleId="TableGrid4">
    <w:name w:val="Table Grid4"/>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E14F9B"/>
    <w:rPr>
      <w:rFonts w:ascii="Times New Roman" w:eastAsia="SimSun" w:hAnsi="Times New Roman"/>
      <w:i/>
      <w:color w:val="0000FF"/>
      <w:lang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a2"/>
    <w:uiPriority w:val="99"/>
    <w:semiHidden/>
    <w:unhideWhenUsed/>
    <w:rsid w:val="00E14F9B"/>
  </w:style>
  <w:style w:type="table" w:customStyle="1" w:styleId="TableGrid5">
    <w:name w:val="Table Grid5"/>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E14F9B"/>
  </w:style>
  <w:style w:type="table" w:customStyle="1" w:styleId="TableGrid6">
    <w:name w:val="Table Grid6"/>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E14F9B"/>
  </w:style>
  <w:style w:type="numbering" w:customStyle="1" w:styleId="110">
    <w:name w:val="목록 없음11"/>
    <w:next w:val="a2"/>
    <w:semiHidden/>
    <w:unhideWhenUsed/>
    <w:rsid w:val="00E14F9B"/>
  </w:style>
  <w:style w:type="numbering" w:customStyle="1" w:styleId="210">
    <w:name w:val="목록 없음21"/>
    <w:next w:val="a2"/>
    <w:semiHidden/>
    <w:rsid w:val="00E14F9B"/>
  </w:style>
  <w:style w:type="character" w:customStyle="1" w:styleId="2Char0">
    <w:name w:val="列表项目符号 2 Char"/>
    <w:link w:val="23"/>
    <w:rsid w:val="00E14F9B"/>
    <w:rPr>
      <w:rFonts w:ascii="Times New Roman" w:hAnsi="Times New Roman"/>
      <w:lang w:val="en-GB" w:eastAsia="en-US"/>
    </w:rPr>
  </w:style>
  <w:style w:type="numbering" w:customStyle="1" w:styleId="NoList6">
    <w:name w:val="No List6"/>
    <w:next w:val="a2"/>
    <w:semiHidden/>
    <w:unhideWhenUsed/>
    <w:rsid w:val="00E14F9B"/>
  </w:style>
  <w:style w:type="numbering" w:customStyle="1" w:styleId="120">
    <w:name w:val="목록 없음12"/>
    <w:next w:val="a2"/>
    <w:semiHidden/>
    <w:unhideWhenUsed/>
    <w:rsid w:val="00E14F9B"/>
  </w:style>
  <w:style w:type="numbering" w:customStyle="1" w:styleId="220">
    <w:name w:val="목록 없음22"/>
    <w:next w:val="a2"/>
    <w:semiHidden/>
    <w:rsid w:val="00E14F9B"/>
  </w:style>
  <w:style w:type="numbering" w:customStyle="1" w:styleId="NoList7">
    <w:name w:val="No List7"/>
    <w:next w:val="a2"/>
    <w:semiHidden/>
    <w:unhideWhenUsed/>
    <w:rsid w:val="00E14F9B"/>
  </w:style>
  <w:style w:type="numbering" w:customStyle="1" w:styleId="130">
    <w:name w:val="목록 없음13"/>
    <w:next w:val="a2"/>
    <w:semiHidden/>
    <w:unhideWhenUsed/>
    <w:rsid w:val="00E14F9B"/>
  </w:style>
  <w:style w:type="numbering" w:customStyle="1" w:styleId="230">
    <w:name w:val="목록 없음23"/>
    <w:next w:val="a2"/>
    <w:semiHidden/>
    <w:rsid w:val="00E14F9B"/>
  </w:style>
  <w:style w:type="numbering" w:customStyle="1" w:styleId="NoList8">
    <w:name w:val="No List8"/>
    <w:next w:val="a2"/>
    <w:uiPriority w:val="99"/>
    <w:semiHidden/>
    <w:unhideWhenUsed/>
    <w:rsid w:val="00E14F9B"/>
  </w:style>
  <w:style w:type="numbering" w:customStyle="1" w:styleId="14">
    <w:name w:val="목록 없음14"/>
    <w:next w:val="a2"/>
    <w:semiHidden/>
    <w:unhideWhenUsed/>
    <w:rsid w:val="00E14F9B"/>
  </w:style>
  <w:style w:type="numbering" w:customStyle="1" w:styleId="240">
    <w:name w:val="목록 없음24"/>
    <w:next w:val="a2"/>
    <w:semiHidden/>
    <w:rsid w:val="00E14F9B"/>
  </w:style>
  <w:style w:type="numbering" w:customStyle="1" w:styleId="NoList9">
    <w:name w:val="No List9"/>
    <w:next w:val="a2"/>
    <w:uiPriority w:val="99"/>
    <w:semiHidden/>
    <w:unhideWhenUsed/>
    <w:rsid w:val="00E14F9B"/>
  </w:style>
  <w:style w:type="numbering" w:customStyle="1" w:styleId="15">
    <w:name w:val="목록 없음15"/>
    <w:next w:val="a2"/>
    <w:semiHidden/>
    <w:unhideWhenUsed/>
    <w:rsid w:val="00E14F9B"/>
  </w:style>
  <w:style w:type="numbering" w:customStyle="1" w:styleId="250">
    <w:name w:val="목록 없음25"/>
    <w:next w:val="a2"/>
    <w:semiHidden/>
    <w:rsid w:val="00E14F9B"/>
  </w:style>
  <w:style w:type="character" w:customStyle="1" w:styleId="UnresolvedMention">
    <w:name w:val="Unresolved Mention"/>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aff0">
    <w:name w:val="List Paragraph"/>
    <w:basedOn w:val="a"/>
    <w:link w:val="Chard"/>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a"/>
    <w:next w:val="a"/>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a"/>
    <w:next w:val="a"/>
    <w:rsid w:val="00E14F9B"/>
    <w:pPr>
      <w:suppressAutoHyphens/>
      <w:autoSpaceDN w:val="0"/>
      <w:spacing w:after="0"/>
      <w:jc w:val="both"/>
    </w:pPr>
    <w:rPr>
      <w:rFonts w:eastAsia="Batang"/>
    </w:rPr>
  </w:style>
  <w:style w:type="numbering" w:customStyle="1" w:styleId="LFO19">
    <w:name w:val="LFO19"/>
    <w:basedOn w:val="a2"/>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a"/>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a2"/>
    <w:uiPriority w:val="99"/>
    <w:semiHidden/>
    <w:unhideWhenUsed/>
    <w:rsid w:val="00E14F9B"/>
  </w:style>
  <w:style w:type="table" w:customStyle="1" w:styleId="TableGrid11">
    <w:name w:val="Table Grid11"/>
    <w:basedOn w:val="a1"/>
    <w:next w:val="af5"/>
    <w:rsid w:val="00E14F9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10">
    <w:name w:val="TOC 91"/>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a1"/>
    <w:next w:val="af5"/>
    <w:rsid w:val="00E14F9B"/>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2">
    <w:name w:val="TOC 92"/>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Chard">
    <w:name w:val="列出段落 Char"/>
    <w:link w:val="aff0"/>
    <w:uiPriority w:val="34"/>
    <w:locked/>
    <w:rsid w:val="00E14F9B"/>
    <w:rPr>
      <w:rFonts w:ascii="Times New Roman" w:hAnsi="Times New Roman"/>
      <w:lang w:val="en-GB" w:eastAsia="en-US"/>
    </w:rPr>
  </w:style>
  <w:style w:type="paragraph" w:customStyle="1" w:styleId="TOC93">
    <w:name w:val="TOC 93"/>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1">
    <w:name w:val="Emphasis"/>
    <w:qFormat/>
    <w:rsid w:val="00E14F9B"/>
    <w:rPr>
      <w:i/>
      <w:iCs/>
    </w:rPr>
  </w:style>
  <w:style w:type="character" w:styleId="aff2">
    <w:name w:val="Intense Emphasis"/>
    <w:uiPriority w:val="21"/>
    <w:qFormat/>
    <w:rsid w:val="00E14F9B"/>
    <w:rPr>
      <w:b/>
      <w:bCs/>
      <w:i/>
      <w:iCs/>
      <w:color w:val="4F81BD"/>
    </w:rPr>
  </w:style>
  <w:style w:type="paragraph" w:customStyle="1" w:styleId="tah0">
    <w:name w:val="tah"/>
    <w:basedOn w:val="a"/>
    <w:rsid w:val="00E14F9B"/>
    <w:pPr>
      <w:keepNext/>
      <w:spacing w:after="0"/>
      <w:jc w:val="center"/>
    </w:pPr>
    <w:rPr>
      <w:rFonts w:ascii="Arial" w:eastAsia="PMingLiU" w:hAnsi="Arial" w:cs="Arial"/>
      <w:b/>
      <w:bCs/>
      <w:sz w:val="18"/>
      <w:szCs w:val="18"/>
      <w:lang w:eastAsia="zh-TW"/>
    </w:rPr>
  </w:style>
  <w:style w:type="paragraph" w:customStyle="1" w:styleId="tac0">
    <w:name w:val="tac"/>
    <w:basedOn w:val="a"/>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1"/>
    <w:next w:val="a"/>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a"/>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3">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196BB-0F47-40A1-B01B-877092D00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6</Pages>
  <Words>1861</Words>
  <Characters>10609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12446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hbx</dc:creator>
  <cp:lastModifiedBy>韩伯骁</cp:lastModifiedBy>
  <cp:revision>38</cp:revision>
  <cp:lastPrinted>1900-01-01T00:00:00Z</cp:lastPrinted>
  <dcterms:created xsi:type="dcterms:W3CDTF">2019-03-28T07:06:00Z</dcterms:created>
  <dcterms:modified xsi:type="dcterms:W3CDTF">2019-04-01T03:51:00Z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1550246068</vt:lpwstr>
  </property>
</Properties>
</file>