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F45E02">
        <w:rPr>
          <w:rFonts w:cs="Arial"/>
          <w:b/>
          <w:sz w:val="24"/>
          <w:szCs w:val="24"/>
          <w:lang w:eastAsia="ja-JP"/>
        </w:rPr>
        <w:t>90</w:t>
      </w:r>
      <w:r w:rsidR="00E55960">
        <w:rPr>
          <w:rFonts w:cs="Arial"/>
          <w:b/>
          <w:sz w:val="24"/>
          <w:szCs w:val="24"/>
          <w:lang w:eastAsia="ja-JP"/>
        </w:rPr>
        <w:t>bis</w:t>
      </w:r>
      <w:r>
        <w:rPr>
          <w:b/>
          <w:i/>
          <w:noProof/>
          <w:color w:val="0000FF"/>
          <w:sz w:val="24"/>
          <w:szCs w:val="24"/>
        </w:rPr>
        <w:tab/>
      </w:r>
      <w:r w:rsidR="00BB4274">
        <w:rPr>
          <w:rFonts w:cs="Arial"/>
          <w:b/>
          <w:iCs/>
          <w:sz w:val="24"/>
          <w:szCs w:val="24"/>
        </w:rPr>
        <w:t>R4-1</w:t>
      </w:r>
      <w:r w:rsidR="00F917FC">
        <w:rPr>
          <w:rFonts w:cs="Arial"/>
          <w:b/>
          <w:iCs/>
          <w:sz w:val="24"/>
          <w:szCs w:val="24"/>
        </w:rPr>
        <w:t>9</w:t>
      </w:r>
      <w:r w:rsidR="00085499">
        <w:rPr>
          <w:rFonts w:cs="Arial"/>
          <w:b/>
          <w:iCs/>
          <w:sz w:val="24"/>
          <w:szCs w:val="24"/>
        </w:rPr>
        <w:t>02875</w:t>
      </w:r>
    </w:p>
    <w:p w:rsidR="00E6573C" w:rsidRPr="00F917FC" w:rsidRDefault="00E55960"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Xi’an</w:t>
      </w:r>
      <w:r w:rsidR="00F917FC">
        <w:rPr>
          <w:rFonts w:eastAsia="SimSun"/>
          <w:sz w:val="24"/>
          <w:szCs w:val="24"/>
          <w:lang w:eastAsia="zh-CN"/>
        </w:rPr>
        <w:t xml:space="preserve">, </w:t>
      </w:r>
      <w:r>
        <w:rPr>
          <w:rFonts w:eastAsia="SimSun"/>
          <w:sz w:val="24"/>
          <w:szCs w:val="24"/>
          <w:lang w:eastAsia="zh-CN"/>
        </w:rPr>
        <w:t>China</w:t>
      </w:r>
      <w:r w:rsidR="00F917FC">
        <w:rPr>
          <w:rFonts w:eastAsia="SimSun"/>
          <w:sz w:val="24"/>
          <w:szCs w:val="24"/>
          <w:lang w:eastAsia="zh-CN"/>
        </w:rPr>
        <w:t xml:space="preserve">, </w:t>
      </w:r>
      <w:r>
        <w:rPr>
          <w:rFonts w:eastAsia="SimSun"/>
          <w:sz w:val="24"/>
          <w:szCs w:val="24"/>
          <w:lang w:eastAsia="zh-CN"/>
        </w:rPr>
        <w:t>April</w:t>
      </w:r>
      <w:r w:rsidR="00F917FC">
        <w:rPr>
          <w:rFonts w:eastAsia="SimSun"/>
          <w:sz w:val="24"/>
          <w:szCs w:val="24"/>
          <w:lang w:eastAsia="zh-CN"/>
        </w:rPr>
        <w:t xml:space="preserve"> </w:t>
      </w:r>
      <w:r>
        <w:rPr>
          <w:rFonts w:eastAsia="SimSun"/>
          <w:sz w:val="24"/>
          <w:szCs w:val="24"/>
          <w:lang w:eastAsia="zh-CN"/>
        </w:rPr>
        <w:t>8</w:t>
      </w:r>
      <w:r w:rsidR="00F917FC">
        <w:rPr>
          <w:rFonts w:eastAsia="SimSun"/>
          <w:sz w:val="24"/>
          <w:szCs w:val="24"/>
          <w:lang w:eastAsia="zh-CN"/>
        </w:rPr>
        <w:t xml:space="preserve"> – </w:t>
      </w:r>
      <w:r>
        <w:rPr>
          <w:rFonts w:eastAsia="SimSun"/>
          <w:sz w:val="24"/>
          <w:szCs w:val="24"/>
          <w:lang w:eastAsia="zh-CN"/>
        </w:rPr>
        <w:t>April</w:t>
      </w:r>
      <w:r w:rsidR="00F917FC">
        <w:rPr>
          <w:rFonts w:eastAsia="SimSun"/>
          <w:sz w:val="24"/>
          <w:szCs w:val="24"/>
          <w:lang w:eastAsia="zh-CN"/>
        </w:rPr>
        <w:t xml:space="preserve"> 1</w:t>
      </w:r>
      <w:r>
        <w:rPr>
          <w:rFonts w:eastAsia="SimSun"/>
          <w:sz w:val="24"/>
          <w:szCs w:val="24"/>
          <w:lang w:eastAsia="zh-CN"/>
        </w:rPr>
        <w:t>2</w:t>
      </w:r>
      <w:r w:rsidR="00F917FC">
        <w:rPr>
          <w:rFonts w:eastAsia="SimSun"/>
          <w:sz w:val="24"/>
          <w:szCs w:val="24"/>
          <w:lang w:eastAsia="zh-CN"/>
        </w:rPr>
        <w:t>,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CC4241" w:rsidP="0051580D">
            <w:pPr>
              <w:pStyle w:val="CRCoverPage"/>
              <w:spacing w:after="0"/>
              <w:rPr>
                <w:b/>
                <w:noProof/>
                <w:sz w:val="28"/>
              </w:rPr>
            </w:pPr>
            <w:r>
              <w:rPr>
                <w:b/>
                <w:noProof/>
                <w:sz w:val="28"/>
              </w:rPr>
              <w:t>38.101-</w:t>
            </w:r>
            <w:r w:rsidR="00085499">
              <w:rPr>
                <w:b/>
                <w:noProof/>
                <w:sz w:val="28"/>
              </w:rPr>
              <w:t>3</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1E41F3">
            <w:pPr>
              <w:pStyle w:val="CRCoverPage"/>
              <w:spacing w:after="0"/>
              <w:jc w:val="center"/>
              <w:rPr>
                <w:b/>
                <w:noProof/>
              </w:rPr>
            </w:pPr>
            <w:r w:rsidRPr="00FD2AE2">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061089">
            <w:pPr>
              <w:pStyle w:val="CRCoverPage"/>
              <w:spacing w:after="0"/>
              <w:jc w:val="center"/>
              <w:rPr>
                <w:noProof/>
              </w:rPr>
            </w:pPr>
            <w:r>
              <w:rPr>
                <w:b/>
                <w:noProof/>
                <w:sz w:val="32"/>
              </w:rPr>
              <w:t>15.5</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1" w:name="_Hlt497126619"/>
              <w:r w:rsidRPr="00FD2AE2">
                <w:rPr>
                  <w:rStyle w:val="Hyperlink"/>
                  <w:rFonts w:cs="Arial"/>
                  <w:b/>
                  <w:i/>
                  <w:noProof/>
                  <w:color w:val="FF0000"/>
                </w:rPr>
                <w:t>L</w:t>
              </w:r>
              <w:bookmarkEnd w:id="1"/>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085499" w:rsidP="009229F7">
            <w:pPr>
              <w:pStyle w:val="CRCoverPage"/>
              <w:spacing w:after="0"/>
              <w:ind w:left="100"/>
              <w:rPr>
                <w:noProof/>
              </w:rPr>
            </w:pPr>
            <w:r>
              <w:rPr>
                <w:noProof/>
              </w:rPr>
              <w:t>Draft CR to optimize EN-DC configuration definition in TS 38.101-3</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CC4241">
            <w:pPr>
              <w:pStyle w:val="CRCoverPage"/>
              <w:spacing w:after="0"/>
              <w:ind w:left="100"/>
              <w:rPr>
                <w:noProof/>
              </w:rPr>
            </w:pPr>
            <w:proofErr w:type="spellStart"/>
            <w:r>
              <w:rPr>
                <w:rFonts w:cs="Arial"/>
                <w:sz w:val="21"/>
                <w:szCs w:val="21"/>
                <w:lang w:eastAsia="ja-JP"/>
              </w:rPr>
              <w:t>NR_newRAT</w:t>
            </w:r>
            <w:proofErr w:type="spellEnd"/>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AB756B">
            <w:pPr>
              <w:pStyle w:val="CRCoverPage"/>
              <w:spacing w:after="0"/>
              <w:ind w:left="100"/>
              <w:rPr>
                <w:noProof/>
              </w:rPr>
            </w:pPr>
            <w:r>
              <w:rPr>
                <w:noProof/>
              </w:rPr>
              <w:t>2019-04</w:t>
            </w:r>
            <w:r w:rsidR="004242F1" w:rsidRPr="00FD2AE2">
              <w:rPr>
                <w:noProof/>
              </w:rPr>
              <w:t>-</w:t>
            </w:r>
            <w:r>
              <w:rPr>
                <w:noProof/>
              </w:rPr>
              <w:t>08</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2" w:name="OLE_LINK1"/>
            <w:r w:rsidR="0051580D" w:rsidRPr="00FD2AE2">
              <w:rPr>
                <w:i/>
                <w:noProof/>
                <w:sz w:val="18"/>
              </w:rPr>
              <w:t>Rel-13</w:t>
            </w:r>
            <w:r w:rsidR="0051580D" w:rsidRPr="00FD2AE2">
              <w:rPr>
                <w:i/>
                <w:noProof/>
                <w:sz w:val="18"/>
              </w:rPr>
              <w:tab/>
              <w:t>(Release 13)</w:t>
            </w:r>
            <w:bookmarkEnd w:id="2"/>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AB756B" w:rsidRDefault="00AB756B" w:rsidP="00AB756B">
            <w:pPr>
              <w:pStyle w:val="CRCoverPage"/>
              <w:spacing w:after="0"/>
              <w:ind w:left="100"/>
              <w:rPr>
                <w:noProof/>
              </w:rPr>
            </w:pPr>
            <w:r>
              <w:rPr>
                <w:noProof/>
              </w:rPr>
              <w:t>No additiona</w:t>
            </w:r>
            <w:r w:rsidR="00062E88">
              <w:rPr>
                <w:noProof/>
              </w:rPr>
              <w:t>l</w:t>
            </w:r>
            <w:r>
              <w:rPr>
                <w:noProof/>
              </w:rPr>
              <w:t xml:space="preserve"> information is</w:t>
            </w:r>
            <w:r w:rsidR="00062E88">
              <w:rPr>
                <w:noProof/>
              </w:rPr>
              <w:t xml:space="preserve"> provided with</w:t>
            </w:r>
            <w:r>
              <w:rPr>
                <w:noProof/>
              </w:rPr>
              <w:t xml:space="preserve"> E-UTRA Band and NR Band columns.</w:t>
            </w:r>
          </w:p>
          <w:p w:rsidR="00AB756B" w:rsidRPr="00FD2AE2" w:rsidRDefault="00AB756B" w:rsidP="00AB756B">
            <w:pPr>
              <w:pStyle w:val="CRCoverPage"/>
              <w:spacing w:after="0"/>
              <w:ind w:left="100"/>
              <w:rPr>
                <w:noProof/>
              </w:rPr>
            </w:pPr>
            <w:r>
              <w:rPr>
                <w:noProof/>
              </w:rPr>
              <w:t>In RAN4#90 was</w:t>
            </w:r>
            <w:r w:rsidRPr="00AB756B">
              <w:rPr>
                <w:noProof/>
              </w:rPr>
              <w:t xml:space="preserve"> agreed that at least </w:t>
            </w:r>
            <w:r w:rsidR="00062E88">
              <w:rPr>
                <w:noProof/>
              </w:rPr>
              <w:t>two right columns are deleted f</w:t>
            </w:r>
            <w:r w:rsidRPr="00AB756B">
              <w:rPr>
                <w:noProof/>
              </w:rPr>
              <w:t>r</w:t>
            </w:r>
            <w:r w:rsidR="00062E88">
              <w:rPr>
                <w:noProof/>
              </w:rPr>
              <w:t>o</w:t>
            </w:r>
            <w:r w:rsidRPr="00AB756B">
              <w:rPr>
                <w:noProof/>
              </w:rPr>
              <w:t>m the configuration table</w:t>
            </w:r>
            <w:r>
              <w:rPr>
                <w:noProof/>
              </w:rPr>
              <w:t xml:space="preserve"> (E-UTRA Band and NR Band)</w:t>
            </w: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Pr="00FD2AE2" w:rsidRDefault="00AB756B" w:rsidP="006B512D">
            <w:pPr>
              <w:pStyle w:val="CRCoverPage"/>
              <w:spacing w:after="0"/>
              <w:ind w:left="100"/>
              <w:rPr>
                <w:noProof/>
              </w:rPr>
            </w:pPr>
            <w:r>
              <w:rPr>
                <w:noProof/>
              </w:rPr>
              <w:t>Removed E-UTRA Band and NR Band from subsection 5.2B</w:t>
            </w:r>
            <w:r w:rsidR="00062E88">
              <w:rPr>
                <w:noProof/>
              </w:rPr>
              <w:t xml:space="preserve"> Operating bands for DC</w:t>
            </w:r>
          </w:p>
        </w:tc>
      </w:tr>
      <w:tr w:rsidR="002A4585" w:rsidRPr="00FD2AE2" w:rsidTr="00AB756B">
        <w:trPr>
          <w:trHeight w:val="60"/>
        </w:trPr>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AB756B" w:rsidP="00306108">
            <w:pPr>
              <w:pStyle w:val="CRCoverPage"/>
              <w:spacing w:after="0"/>
              <w:ind w:left="100"/>
              <w:rPr>
                <w:noProof/>
              </w:rPr>
            </w:pPr>
            <w:r>
              <w:rPr>
                <w:noProof/>
              </w:rPr>
              <w:t>Unnecessary information remains in the subsection for operating band for DC</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D47CB2" w:rsidP="00AB756B">
            <w:pPr>
              <w:pStyle w:val="CRCoverPage"/>
              <w:spacing w:after="0"/>
              <w:ind w:left="100"/>
              <w:rPr>
                <w:noProof/>
              </w:rPr>
            </w:pPr>
            <w:r w:rsidRPr="00764BD2">
              <w:t>5.</w:t>
            </w:r>
            <w:r w:rsidR="00AB756B">
              <w:t>2B</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C16C5" w:rsidP="002A4585">
            <w:pPr>
              <w:pStyle w:val="CRCoverPage"/>
              <w:spacing w:after="0"/>
              <w:jc w:val="center"/>
              <w:rPr>
                <w:b/>
                <w:caps/>
                <w:noProof/>
              </w:rPr>
            </w:pPr>
            <w:r>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Default="00344E03" w:rsidP="00344E03">
      <w:pPr>
        <w:rPr>
          <w:i/>
          <w:noProof/>
          <w:color w:val="0070C0"/>
          <w:sz w:val="24"/>
        </w:rPr>
      </w:pPr>
      <w:r w:rsidRPr="00055072">
        <w:rPr>
          <w:i/>
          <w:noProof/>
          <w:color w:val="0070C0"/>
          <w:sz w:val="24"/>
        </w:rPr>
        <w:lastRenderedPageBreak/>
        <w:t>&lt; start of changes &gt;</w:t>
      </w:r>
    </w:p>
    <w:p w:rsidR="00082B09" w:rsidRPr="00AE4694" w:rsidRDefault="00082B09" w:rsidP="00082B09">
      <w:pPr>
        <w:pStyle w:val="Heading2"/>
      </w:pPr>
      <w:r w:rsidRPr="00AE4694">
        <w:t>5.2B Operating bands for DC</w:t>
      </w:r>
    </w:p>
    <w:p w:rsidR="00082B09" w:rsidRPr="00AE4694" w:rsidRDefault="00082B09" w:rsidP="00082B09">
      <w:pPr>
        <w:pStyle w:val="Heading3"/>
      </w:pPr>
      <w:bookmarkStart w:id="3" w:name="_Toc535319231"/>
      <w:r w:rsidRPr="00AE4694">
        <w:t>5.2B.1</w:t>
      </w:r>
      <w:r w:rsidRPr="00AE4694">
        <w:tab/>
        <w:t>General</w:t>
      </w:r>
      <w:bookmarkEnd w:id="3"/>
    </w:p>
    <w:p w:rsidR="00082B09" w:rsidRPr="00AE4694" w:rsidRDefault="00082B09" w:rsidP="00082B09">
      <w:r w:rsidRPr="00AE4694">
        <w:t>The operating bands are specified for operation with EN-DC or NGEN-DC, NR-DC configured. The EN-DC or NGEN-DC band combinations include at least one E-UTRA operating band.</w:t>
      </w:r>
    </w:p>
    <w:p w:rsidR="00082B09" w:rsidRPr="00AE4694" w:rsidRDefault="00082B09" w:rsidP="00082B09">
      <w:r w:rsidRPr="00AE4694">
        <w:t xml:space="preserve">For EN-DC configurations indicated by column “Single Uplink allowed” (e.g., problematic band combinations as defined in TS38.306) in tables in this section the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rsidRPr="00AE4694">
        <w:t>MHz.</w:t>
      </w:r>
      <w:proofErr w:type="spellEnd"/>
      <w:r w:rsidRPr="00AE4694">
        <w:t xml:space="preserve"> In case for the EN-DC configurations listed in tables in this section for which the intermodulation products caused by the dual and triple uplink operation fall into the receive band but do not interfere with the own primary downlink channel bandwidth as defined in Annex-I the UE is mandated to operate in dual and triple uplink mode. Single Uplink is also allowed for certain band combinations where intermodulation or reverse intermodulation products could create difficulty for meeting emission requirements.</w:t>
      </w:r>
    </w:p>
    <w:p w:rsidR="00082B09" w:rsidRPr="00AE4694" w:rsidRDefault="00082B09" w:rsidP="00082B09">
      <w:pPr>
        <w:rPr>
          <w:rFonts w:eastAsia="Times New Roman"/>
        </w:rPr>
      </w:pPr>
      <w:r w:rsidRPr="00AE4694">
        <w:rPr>
          <w:rFonts w:eastAsia="Times New Roman"/>
        </w:rPr>
        <w:t>For EN-DC combinations of order 3 or higher, “Single Uplink allowed” UL configurations captured in Table 5.2B.2.1-1, Table 5.2B.3.1-1, Table 5.2B.4.1-1 apply.</w:t>
      </w:r>
    </w:p>
    <w:p w:rsidR="00082B09" w:rsidRPr="00AE4694" w:rsidRDefault="00082B09" w:rsidP="00082B09">
      <w:pPr>
        <w:pStyle w:val="Heading3"/>
      </w:pPr>
      <w:bookmarkStart w:id="4" w:name="_Toc535319232"/>
      <w:r w:rsidRPr="00AE4694">
        <w:t>5.2B.2</w:t>
      </w:r>
      <w:r w:rsidRPr="00AE4694">
        <w:tab/>
        <w:t>Intra-band contiguous EN-DC</w:t>
      </w:r>
      <w:bookmarkEnd w:id="4"/>
    </w:p>
    <w:p w:rsidR="00082B09" w:rsidRPr="00AE4694" w:rsidRDefault="00082B09" w:rsidP="00082B09">
      <w:pPr>
        <w:pStyle w:val="Heading4"/>
      </w:pPr>
      <w:bookmarkStart w:id="5" w:name="_Toc535319233"/>
      <w:r w:rsidRPr="00AE4694">
        <w:t>5.2B.2.1</w:t>
      </w:r>
      <w:r w:rsidRPr="00AE4694">
        <w:tab/>
        <w:t>EN-DC</w:t>
      </w:r>
      <w:bookmarkEnd w:id="5"/>
    </w:p>
    <w:p w:rsidR="00082B09" w:rsidRPr="00AE4694" w:rsidRDefault="00082B09" w:rsidP="00082B09">
      <w:pPr>
        <w:pStyle w:val="TH"/>
        <w:rPr>
          <w:lang w:val="en-US"/>
        </w:rPr>
      </w:pPr>
      <w:r w:rsidRPr="00AE4694">
        <w:t>Table 5.2B.2</w:t>
      </w:r>
      <w:r w:rsidRPr="00AE4694">
        <w:rPr>
          <w:lang w:val="en-US"/>
        </w:rPr>
        <w:t>.1</w:t>
      </w:r>
      <w:r w:rsidRPr="00AE4694">
        <w:t>-1: Band combinations for intra-band contiguous 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82B09" w:rsidRPr="00AE4694" w:rsidTr="00AB756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082B09" w:rsidRPr="00AE4694" w:rsidRDefault="00082B09" w:rsidP="00A74D50">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6" w:author="Priale, Camila" w:date="2019-04-01T12:47:00Z">
              <w:r w:rsidRPr="00AE4694" w:rsidDel="00082B09">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7" w:author="Priale, Camila" w:date="2019-04-01T12:47:00Z">
              <w:r w:rsidRPr="00AE4694" w:rsidDel="00082B09">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tcPr>
          <w:p w:rsidR="00082B09" w:rsidRPr="00AE4694" w:rsidRDefault="00082B09" w:rsidP="00A74D50">
            <w:pPr>
              <w:pStyle w:val="TAH"/>
            </w:pPr>
            <w:r w:rsidRPr="00AE4694">
              <w:t>Single UL allowed</w:t>
            </w: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DC_(n)71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 w:author="Priale, Camila" w:date="2019-04-01T12:47:00Z">
              <w:r w:rsidRPr="00AE4694" w:rsidDel="00082B09">
                <w:delText>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 w:author="Priale, Camila" w:date="2019-04-01T12:47:00Z">
              <w:r w:rsidRPr="00AE4694" w:rsidDel="00082B09">
                <w:rPr>
                  <w:rFonts w:eastAsia="MS Mincho"/>
                </w:rPr>
                <w:delText>n71</w:delText>
              </w:r>
            </w:del>
          </w:p>
        </w:tc>
        <w:tc>
          <w:tcPr>
            <w:tcW w:w="2058" w:type="dxa"/>
            <w:tcBorders>
              <w:top w:val="single" w:sz="4" w:space="0" w:color="auto"/>
              <w:left w:val="single" w:sz="4" w:space="0" w:color="auto"/>
              <w:bottom w:val="single" w:sz="4" w:space="0" w:color="auto"/>
              <w:right w:val="single" w:sz="4" w:space="0" w:color="auto"/>
            </w:tcBorders>
          </w:tcPr>
          <w:p w:rsidR="00082B09" w:rsidRPr="00AE4694" w:rsidRDefault="00082B09" w:rsidP="00A74D50">
            <w:pPr>
              <w:pStyle w:val="TAC"/>
              <w:rPr>
                <w:rFonts w:eastAsia="MS Mincho"/>
              </w:rPr>
            </w:pPr>
            <w:r w:rsidRPr="00AE4694">
              <w:rPr>
                <w:rFonts w:eastAsia="MS Mincho"/>
              </w:rPr>
              <w:t>No</w:t>
            </w:r>
            <w:r w:rsidRPr="00AE4694">
              <w:rPr>
                <w:rFonts w:eastAsia="MS Mincho"/>
                <w:vertAlign w:val="superscript"/>
              </w:rPr>
              <w:t>3</w:t>
            </w: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DC_(n)41</w:t>
            </w:r>
            <w:r w:rsidRPr="00A74D50">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0" w:author="Priale, Camila" w:date="2019-04-01T12:47:00Z">
              <w:r w:rsidRPr="00AE4694" w:rsidDel="00082B09">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1" w:author="Priale, Camila" w:date="2019-04-01T12:47:00Z">
              <w:r w:rsidRPr="00AE4694" w:rsidDel="00082B09">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tcPr>
          <w:p w:rsidR="00082B09" w:rsidRPr="00AE4694" w:rsidRDefault="00082B09" w:rsidP="00A74D50">
            <w:pPr>
              <w:pStyle w:val="TAC"/>
              <w:rPr>
                <w:rFonts w:eastAsia="MS Mincho"/>
              </w:rPr>
            </w:pPr>
            <w:r w:rsidRPr="00AE4694">
              <w:rPr>
                <w:rFonts w:eastAsia="MS Mincho"/>
              </w:rPr>
              <w:t>Yes</w:t>
            </w:r>
            <w:r w:rsidRPr="00AE4694">
              <w:rPr>
                <w:rFonts w:eastAsia="MS Mincho"/>
                <w:vertAlign w:val="superscript"/>
              </w:rPr>
              <w:t>1</w:t>
            </w:r>
          </w:p>
        </w:tc>
      </w:tr>
      <w:tr w:rsidR="00082B09" w:rsidRPr="00AE4694" w:rsidTr="00A74D50">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N"/>
            </w:pPr>
            <w:r w:rsidRPr="00AE4694">
              <w:t>NOTE 1:</w:t>
            </w:r>
            <w:r w:rsidRPr="00AE4694">
              <w:tab/>
              <w:t>Single UL allowed due to potential emission issues, not self-interference.</w:t>
            </w:r>
          </w:p>
          <w:p w:rsidR="00082B09" w:rsidRPr="00AE4694" w:rsidRDefault="00082B09" w:rsidP="00A74D50">
            <w:pPr>
              <w:pStyle w:val="TAN"/>
              <w:rPr>
                <w:lang w:val="en-US" w:eastAsia="ko-KR"/>
              </w:rPr>
            </w:pPr>
            <w:r w:rsidRPr="00AE4694">
              <w:rPr>
                <w:lang w:val="en-US" w:eastAsia="ko-KR"/>
              </w:rPr>
              <w:t>NOTE 2:</w:t>
            </w:r>
            <w:r w:rsidRPr="00AE4694">
              <w:tab/>
            </w:r>
            <w:r w:rsidRPr="00AE4694">
              <w:rPr>
                <w:lang w:val="en-US" w:eastAsia="ko-KR"/>
              </w:rPr>
              <w:t>The minimum requirements apply for 15 kHz subcarrier spacing on the SCG.</w:t>
            </w:r>
          </w:p>
          <w:p w:rsidR="00082B09" w:rsidRDefault="00082B09" w:rsidP="00A74D50">
            <w:pPr>
              <w:pStyle w:val="TAN"/>
              <w:rPr>
                <w:lang w:val="en-US" w:eastAsia="ko-KR"/>
              </w:rPr>
            </w:pPr>
            <w:r w:rsidRPr="00AE4694">
              <w:rPr>
                <w:lang w:val="en-US" w:eastAsia="ko-KR"/>
              </w:rPr>
              <w:t>NOTE 3:</w:t>
            </w:r>
            <w:r w:rsidRPr="00AE4694">
              <w:tab/>
            </w:r>
            <w:r w:rsidRPr="00AE4694">
              <w:rPr>
                <w:lang w:val="en-US" w:eastAsia="ko-KR"/>
              </w:rPr>
              <w:t>For UE(s) supporting dynamic power sharing it is mandatory to do dual simultaneous UL. For UE(s) not supporting dynamic power sharing single UL is allowed.</w:t>
            </w:r>
          </w:p>
          <w:p w:rsidR="00082B09" w:rsidRPr="00AE4694" w:rsidRDefault="00082B09" w:rsidP="00A74D50">
            <w:pPr>
              <w:pStyle w:val="TAN"/>
              <w:rPr>
                <w:rFonts w:eastAsia="MS Mincho"/>
              </w:rPr>
            </w:pPr>
            <w:r w:rsidRPr="00027B17">
              <w:rPr>
                <w:rFonts w:eastAsia="MS Mincho"/>
              </w:rPr>
              <w:t>NOTE 4:</w:t>
            </w:r>
            <w:r w:rsidRPr="00027B17">
              <w:rPr>
                <w:rFonts w:eastAsia="MS Mincho"/>
              </w:rPr>
              <w:tab/>
              <w:t xml:space="preserve">The minimum requirements only apply for non-simultaneous </w:t>
            </w:r>
            <w:proofErr w:type="spellStart"/>
            <w:r w:rsidRPr="00027B17">
              <w:rPr>
                <w:rFonts w:eastAsia="MS Mincho"/>
              </w:rPr>
              <w:t>Tx</w:t>
            </w:r>
            <w:proofErr w:type="spellEnd"/>
            <w:r w:rsidRPr="00027B17">
              <w:rPr>
                <w:rFonts w:eastAsia="MS Mincho"/>
              </w:rPr>
              <w:t>/Rx between all carriers.</w:t>
            </w:r>
          </w:p>
        </w:tc>
      </w:tr>
    </w:tbl>
    <w:p w:rsidR="00082B09" w:rsidRPr="00AE4694" w:rsidRDefault="00082B09" w:rsidP="00082B09"/>
    <w:p w:rsidR="00082B09" w:rsidRPr="00AE4694" w:rsidRDefault="00082B09" w:rsidP="00082B09">
      <w:pPr>
        <w:pStyle w:val="Heading3"/>
      </w:pPr>
      <w:bookmarkStart w:id="12" w:name="_Toc535319234"/>
      <w:r w:rsidRPr="00AE4694">
        <w:t>5.2B.3</w:t>
      </w:r>
      <w:r w:rsidRPr="00AE4694">
        <w:tab/>
        <w:t>Intra-band non-contiguous EN-DC</w:t>
      </w:r>
      <w:bookmarkEnd w:id="12"/>
    </w:p>
    <w:p w:rsidR="00082B09" w:rsidRPr="00AE4694" w:rsidRDefault="00082B09" w:rsidP="00082B09">
      <w:pPr>
        <w:pStyle w:val="Heading4"/>
      </w:pPr>
      <w:bookmarkStart w:id="13" w:name="_Toc535319235"/>
      <w:r w:rsidRPr="00AE4694">
        <w:t>5.2B.3.1</w:t>
      </w:r>
      <w:r w:rsidRPr="00AE4694">
        <w:tab/>
        <w:t>EN-DC</w:t>
      </w:r>
      <w:bookmarkEnd w:id="13"/>
    </w:p>
    <w:p w:rsidR="00082B09" w:rsidRPr="00AE4694" w:rsidRDefault="00082B09" w:rsidP="00082B09">
      <w:pPr>
        <w:pStyle w:val="TH"/>
        <w:rPr>
          <w:lang w:val="en-US"/>
        </w:rPr>
      </w:pPr>
      <w:r w:rsidRPr="00AE4694">
        <w:t>Table 5.2B.3.1-1: Band combinations for intra-band non-contiguous 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r w:rsidRPr="00AE4694">
              <w:rPr>
                <w:rFonts w:cs="Arial"/>
              </w:rPr>
              <w:t>EN-DC Band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14" w:author="Priale, Camila" w:date="2019-04-01T12:47:00Z">
              <w:r w:rsidRPr="00AE4694" w:rsidDel="00082B09">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15" w:author="Priale, Camila" w:date="2019-04-01T12:47:00Z">
              <w:r w:rsidRPr="00AE4694" w:rsidDel="00082B09">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pPr>
            <w:r w:rsidRPr="00AE4694">
              <w:t>Single UL allowed</w:t>
            </w: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Del="00CB5018" w:rsidRDefault="00082B09" w:rsidP="00A74D50">
            <w:pPr>
              <w:pStyle w:val="TAC"/>
            </w:pPr>
            <w:del w:id="16" w:author="Priale, Camila" w:date="2019-04-01T12:47:00Z">
              <w:r w:rsidRPr="00AE4694" w:rsidDel="00082B09">
                <w:rPr>
                  <w:rFonts w:eastAsia="PMingLiU" w:hint="eastAsia"/>
                  <w:lang w:eastAsia="zh-TW"/>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7" w:author="Priale, Camila" w:date="2019-04-01T12:47:00Z">
              <w:r w:rsidRPr="00AE4694" w:rsidDel="00082B09">
                <w:rPr>
                  <w:rFonts w:eastAsia="PMingLiU" w:hint="eastAsia"/>
                  <w:lang w:eastAsia="zh-TW"/>
                </w:rPr>
                <w:delText>n3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Del="00CB5018" w:rsidRDefault="00082B09" w:rsidP="00A74D50">
            <w:pPr>
              <w:pStyle w:val="TAC"/>
              <w:rPr>
                <w:rFonts w:eastAsia="MS Mincho"/>
              </w:rPr>
            </w:pPr>
            <w:r w:rsidRPr="00AE4694">
              <w:rPr>
                <w:rFonts w:eastAsia="PMingLiU" w:hint="eastAsia"/>
                <w:lang w:eastAsia="zh-TW"/>
              </w:rPr>
              <w:t>Yes</w:t>
            </w:r>
            <w:r w:rsidRPr="00AE4694">
              <w:rPr>
                <w:rFonts w:eastAsia="PMingLiU" w:hint="eastAsia"/>
                <w:vertAlign w:val="superscript"/>
                <w:lang w:eastAsia="zh-TW"/>
              </w:rPr>
              <w:t>1</w:t>
            </w: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DC_41_n41</w:t>
            </w:r>
            <w:r w:rsidRPr="00A74D50">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8" w:author="Priale, Camila" w:date="2019-04-01T12:47:00Z">
              <w:r w:rsidRPr="00AE4694" w:rsidDel="00082B09">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9" w:author="Priale, Camila" w:date="2019-04-01T12:47:00Z">
              <w:r w:rsidRPr="00AE4694" w:rsidDel="00082B09">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Yes</w:t>
            </w:r>
          </w:p>
        </w:tc>
      </w:tr>
      <w:tr w:rsidR="00082B09" w:rsidRPr="00AE4694" w:rsidTr="00A74D50">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082B09" w:rsidRDefault="00082B09" w:rsidP="00A74D50">
            <w:pPr>
              <w:pStyle w:val="TAN"/>
              <w:rPr>
                <w:lang w:eastAsia="zh-TW"/>
              </w:rPr>
            </w:pPr>
            <w:r w:rsidRPr="00AE4694">
              <w:rPr>
                <w:rFonts w:hint="eastAsia"/>
                <w:lang w:eastAsia="zh-TW"/>
              </w:rPr>
              <w:t>N</w:t>
            </w:r>
            <w:r w:rsidRPr="00AE4694">
              <w:rPr>
                <w:lang w:eastAsia="zh-TW"/>
              </w:rPr>
              <w:t>OTE</w:t>
            </w:r>
            <w:r w:rsidRPr="00AE4694">
              <w:rPr>
                <w:rFonts w:hint="eastAsia"/>
                <w:lang w:eastAsia="zh-TW"/>
              </w:rPr>
              <w:t xml:space="preserve"> 1:</w:t>
            </w:r>
            <w:r w:rsidRPr="00AE4694">
              <w:tab/>
            </w:r>
            <w:r w:rsidRPr="00AE4694">
              <w:rPr>
                <w:rFonts w:hint="eastAsia"/>
                <w:lang w:eastAsia="zh-TW"/>
              </w:rPr>
              <w:t>O</w:t>
            </w:r>
            <w:r w:rsidRPr="00AE4694">
              <w:rPr>
                <w:lang w:eastAsia="zh-TW"/>
              </w:rPr>
              <w:t xml:space="preserve">nly single switched UL is </w:t>
            </w:r>
            <w:r w:rsidRPr="00AE4694">
              <w:rPr>
                <w:rFonts w:hint="eastAsia"/>
                <w:lang w:eastAsia="zh-TW"/>
              </w:rPr>
              <w:t>supported</w:t>
            </w:r>
            <w:r w:rsidRPr="00AE4694">
              <w:rPr>
                <w:lang w:eastAsia="zh-TW"/>
              </w:rPr>
              <w:t xml:space="preserve"> in </w:t>
            </w:r>
            <w:r w:rsidRPr="00AE4694">
              <w:rPr>
                <w:rFonts w:hint="eastAsia"/>
                <w:lang w:eastAsia="zh-TW"/>
              </w:rPr>
              <w:t>Rel.15</w:t>
            </w:r>
          </w:p>
          <w:p w:rsidR="00082B09" w:rsidRPr="00AE4694" w:rsidDel="00CB5018" w:rsidRDefault="00082B09" w:rsidP="00A74D50">
            <w:pPr>
              <w:pStyle w:val="TAN"/>
              <w:rPr>
                <w:rFonts w:eastAsia="MS Mincho"/>
              </w:rPr>
            </w:pPr>
            <w:r w:rsidRPr="00027B17">
              <w:rPr>
                <w:rFonts w:eastAsia="MS Mincho"/>
              </w:rPr>
              <w:t>NOTE 2:</w:t>
            </w:r>
            <w:r w:rsidRPr="00027B17">
              <w:rPr>
                <w:rFonts w:eastAsia="MS Mincho"/>
              </w:rPr>
              <w:tab/>
              <w:t xml:space="preserve">The minimum requirements only apply for non-simultaneous </w:t>
            </w:r>
            <w:proofErr w:type="spellStart"/>
            <w:r w:rsidRPr="00027B17">
              <w:rPr>
                <w:rFonts w:eastAsia="MS Mincho"/>
              </w:rPr>
              <w:t>Tx</w:t>
            </w:r>
            <w:proofErr w:type="spellEnd"/>
            <w:r w:rsidRPr="00027B17">
              <w:rPr>
                <w:rFonts w:eastAsia="MS Mincho"/>
              </w:rPr>
              <w:t>/Rx between all carriers.</w:t>
            </w:r>
          </w:p>
        </w:tc>
      </w:tr>
    </w:tbl>
    <w:p w:rsidR="00082B09" w:rsidRPr="00AE4694" w:rsidRDefault="00082B09" w:rsidP="00082B09"/>
    <w:p w:rsidR="00082B09" w:rsidRPr="00AE4694" w:rsidRDefault="00082B09" w:rsidP="00082B09">
      <w:pPr>
        <w:pStyle w:val="Heading4"/>
      </w:pPr>
      <w:bookmarkStart w:id="20" w:name="_Toc535319236"/>
      <w:r w:rsidRPr="00AE4694">
        <w:t>5.2B.3.2</w:t>
      </w:r>
      <w:r w:rsidRPr="00AE4694">
        <w:tab/>
        <w:t>Void</w:t>
      </w:r>
      <w:bookmarkEnd w:id="20"/>
    </w:p>
    <w:p w:rsidR="00082B09" w:rsidRPr="00AE4694" w:rsidRDefault="00082B09" w:rsidP="00082B09"/>
    <w:p w:rsidR="00082B09" w:rsidRPr="00AE4694" w:rsidRDefault="00082B09" w:rsidP="00082B09">
      <w:pPr>
        <w:pStyle w:val="Heading3"/>
      </w:pPr>
      <w:bookmarkStart w:id="21" w:name="_Toc535319237"/>
      <w:r w:rsidRPr="00AE4694">
        <w:lastRenderedPageBreak/>
        <w:t>5.2B.4</w:t>
      </w:r>
      <w:r w:rsidRPr="00AE4694">
        <w:tab/>
        <w:t>Inter-band EN-DC within FR1</w:t>
      </w:r>
      <w:bookmarkEnd w:id="21"/>
    </w:p>
    <w:p w:rsidR="00082B09" w:rsidRPr="00AE4694" w:rsidRDefault="00082B09" w:rsidP="00082B09">
      <w:pPr>
        <w:pStyle w:val="Heading4"/>
      </w:pPr>
      <w:bookmarkStart w:id="22" w:name="_Toc535319238"/>
      <w:r w:rsidRPr="00AE4694">
        <w:t>5.2B.4.1</w:t>
      </w:r>
      <w:r w:rsidRPr="00AE4694">
        <w:tab/>
        <w:t>EN-DC (two bands)</w:t>
      </w:r>
      <w:bookmarkEnd w:id="22"/>
    </w:p>
    <w:p w:rsidR="00082B09" w:rsidRPr="00AE4694" w:rsidRDefault="00082B09" w:rsidP="00082B09">
      <w:pPr>
        <w:pStyle w:val="TH"/>
        <w:rPr>
          <w:lang w:val="en-US"/>
        </w:rPr>
      </w:pPr>
      <w:r w:rsidRPr="00AE4694">
        <w:t>Table 5.2B.4</w:t>
      </w:r>
      <w:r w:rsidRPr="00AE4694">
        <w:rPr>
          <w:lang w:val="en-US"/>
        </w:rPr>
        <w:t>.1</w:t>
      </w:r>
      <w:r w:rsidRPr="00AE4694">
        <w:t>-1: Band combinations for inter-band EN-DC</w:t>
      </w:r>
      <w:r w:rsidRPr="00AE4694">
        <w:rPr>
          <w:lang w:val="en-US"/>
        </w:rPr>
        <w:t xml:space="preserve"> within FR1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82B09" w:rsidRPr="00AE4694" w:rsidTr="00131F0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082B09" w:rsidRPr="00AE4694" w:rsidRDefault="00082B09" w:rsidP="00A74D50">
            <w:pPr>
              <w:pStyle w:val="TAH"/>
              <w:rPr>
                <w:rFonts w:eastAsia="MS Mincho" w:cs="Arial"/>
              </w:rPr>
            </w:pPr>
            <w:bookmarkStart w:id="23" w:name="_GoBack" w:colFirst="0" w:colLast="4"/>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24" w:author="Priale, Camila" w:date="2019-04-01T12:47:00Z">
              <w:r w:rsidRPr="00AE4694" w:rsidDel="00082B09">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25" w:author="Priale, Camila" w:date="2019-04-01T12:47:00Z">
              <w:r w:rsidRPr="00AE4694" w:rsidDel="00082B09">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pPr>
            <w:r w:rsidRPr="00AE4694">
              <w:t>Single UL allowed</w:t>
            </w:r>
          </w:p>
        </w:tc>
      </w:tr>
      <w:bookmarkEnd w:id="23"/>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DC_1_n28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6" w:author="Priale, Camila" w:date="2019-04-01T12:47:00Z">
              <w:r w:rsidRPr="00AE4694" w:rsidDel="00082B09">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7" w:author="Priale, Camila" w:date="2019-04-01T12:47:00Z">
              <w:r w:rsidRPr="00AE4694" w:rsidDel="00082B09">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8" w:author="Priale, Camila" w:date="2019-04-01T12:47:00Z">
              <w:r w:rsidRPr="00AE4694" w:rsidDel="00082B09">
                <w:rPr>
                  <w:rFonts w:eastAsia="Yu Mincho" w:hint="eastAsia"/>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9" w:author="Priale, Camila" w:date="2019-04-01T12:47:00Z">
              <w:r w:rsidRPr="00AE4694" w:rsidDel="00082B09">
                <w:rPr>
                  <w:rFonts w:eastAsia="MS Mincho"/>
                  <w:lang w:eastAsia="ja-JP"/>
                </w:rPr>
                <w:delText>n</w:delText>
              </w:r>
              <w:r w:rsidRPr="00AE4694" w:rsidDel="00082B09">
                <w:rPr>
                  <w:rFonts w:eastAsia="MS Mincho" w:hint="eastAsia"/>
                  <w:lang w:eastAsia="ja-JP"/>
                </w:rPr>
                <w:delText>4</w:delText>
              </w:r>
              <w:r w:rsidRPr="00AE4694" w:rsidDel="00082B09">
                <w:rPr>
                  <w:rFonts w:eastAsia="MS Mincho"/>
                  <w:lang w:eastAsia="ja-JP"/>
                </w:rPr>
                <w:delText>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hint="eastAsia"/>
                <w:lang w:eastAsia="ja-JP"/>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0" w:author="Priale, Camila" w:date="2019-04-01T12:47:00Z">
              <w:r w:rsidRPr="00AE4694" w:rsidDel="00082B09">
                <w:rPr>
                  <w:rFonts w:eastAsia="Yu Mincho" w:hint="eastAsia"/>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1" w:author="Priale, Camila" w:date="2019-04-01T12:47:00Z">
              <w:r w:rsidRPr="00AE4694" w:rsidDel="00082B09">
                <w:rPr>
                  <w:rFonts w:eastAsia="MS Mincho"/>
                  <w:lang w:eastAsia="ja-JP"/>
                </w:rPr>
                <w:delText>n</w:delText>
              </w:r>
              <w:r w:rsidRPr="00AE4694" w:rsidDel="00082B09">
                <w:rPr>
                  <w:rFonts w:eastAsia="MS Mincho" w:hint="eastAsia"/>
                  <w:lang w:eastAsia="ja-JP"/>
                </w:rPr>
                <w:delText>5</w:delText>
              </w:r>
              <w:r w:rsidRPr="00AE4694" w:rsidDel="00082B09">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hint="eastAsia"/>
                <w:lang w:eastAsia="ja-JP"/>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2" w:author="Priale, Camila" w:date="2019-04-01T12:47:00Z">
              <w:r w:rsidRPr="00AE4694" w:rsidDel="00082B09">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3" w:author="Priale, Camila" w:date="2019-04-01T12:47: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DC_1_n77</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4" w:author="Priale, Camila" w:date="2019-04-01T12:47:00Z">
              <w:r w:rsidRPr="00AE4694" w:rsidDel="00082B09">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5"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6" w:author="Priale, Camila" w:date="2019-04-01T12:47:00Z">
              <w:r w:rsidRPr="00AE4694" w:rsidDel="00082B09">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7" w:author="Priale, Camila" w:date="2019-04-01T12:47: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DC_2_n5</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8" w:author="Priale, Camila" w:date="2019-04-01T12:47:00Z">
              <w:r w:rsidRPr="00AE4694" w:rsidDel="00082B09">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9" w:author="Priale, Camila" w:date="2019-04-01T12:47:00Z">
              <w:r w:rsidRPr="00AE4694" w:rsidDel="00082B09">
                <w:rPr>
                  <w:rFonts w:eastAsia="MS Mincho"/>
                </w:rPr>
                <w:delText>n5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0" w:author="Priale, Camila" w:date="2019-04-01T12:47:00Z">
              <w:r w:rsidRPr="00AE4694" w:rsidDel="00082B09">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1" w:author="Priale, Camila" w:date="2019-04-01T12:47:00Z">
              <w:r w:rsidRPr="00AE4694" w:rsidDel="00082B09">
                <w:rPr>
                  <w:rFonts w:eastAsia="MS Mincho"/>
                </w:rPr>
                <w:delText>n66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DC_2_n66</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2" w:author="Priale, Camila" w:date="2019-04-01T12:47:00Z">
              <w:r w:rsidRPr="00AE4694" w:rsidDel="00082B09">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3" w:author="Priale, Camila" w:date="2019-04-01T12:47:00Z">
              <w:r w:rsidRPr="00AE4694" w:rsidDel="00082B09">
                <w:rPr>
                  <w:rFonts w:eastAsia="MS Mincho"/>
                </w:rPr>
                <w:delText>n71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4" w:author="Priale, Camila" w:date="2019-04-01T12:47:00Z">
              <w:r w:rsidRPr="00AE4694" w:rsidDel="00082B09">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5"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DC_2_n78</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DC_3_n7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6" w:author="Priale, Camila" w:date="2019-04-01T12:47:00Z">
              <w:r w:rsidRPr="00AE4694" w:rsidDel="00082B09">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7" w:author="Priale, Camila" w:date="2019-04-01T12:47:00Z">
              <w:r w:rsidRPr="00AE4694" w:rsidDel="00082B09">
                <w:rPr>
                  <w:rFonts w:eastAsia="MS Mincho"/>
                </w:rPr>
                <w:delText>n7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8" w:author="Priale, Camila" w:date="2019-04-01T12:47:00Z">
              <w:r w:rsidRPr="00AE4694" w:rsidDel="00082B09">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9" w:author="Priale, Camila" w:date="2019-04-01T12:47:00Z">
              <w:r w:rsidRPr="00AE4694" w:rsidDel="00082B09">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0" w:author="Priale, Camila" w:date="2019-04-01T12:47:00Z">
              <w:r w:rsidRPr="00AE4694" w:rsidDel="00082B09">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51" w:author="Priale, Camila" w:date="2019-04-01T12:47:00Z">
              <w:r w:rsidRPr="00AE4694" w:rsidDel="00082B09">
                <w:rPr>
                  <w:rFonts w:eastAsia="MS Mincho"/>
                </w:rPr>
                <w:delText>n40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2" w:author="Priale, Camila" w:date="2019-04-01T12:47:00Z">
              <w:r w:rsidRPr="00AE4694" w:rsidDel="00082B09">
                <w:rPr>
                  <w:rFonts w:eastAsia="Yu Mincho"/>
                  <w:lang w:eastAsia="ja-JP"/>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53" w:author="Priale, Camila" w:date="2019-04-01T12:47:00Z">
              <w:r w:rsidRPr="00AE4694" w:rsidDel="00082B09">
                <w:rPr>
                  <w:rFonts w:eastAsia="MS Mincho"/>
                  <w:lang w:eastAsia="ja-JP"/>
                </w:rPr>
                <w:delText>n</w:delText>
              </w:r>
              <w:r w:rsidRPr="00AE4694" w:rsidDel="00082B09">
                <w:rPr>
                  <w:rFonts w:eastAsia="MS Mincho" w:hint="eastAsia"/>
                  <w:lang w:eastAsia="ja-JP"/>
                </w:rPr>
                <w:delText>5</w:delText>
              </w:r>
              <w:r w:rsidRPr="00AE4694" w:rsidDel="00082B09">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hint="eastAsia"/>
                <w:lang w:eastAsia="ja-JP"/>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54" w:author="Priale, Camila" w:date="2019-04-01T12:47:00Z">
              <w:r w:rsidRPr="00AE4694" w:rsidDel="00082B09">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55" w:author="Priale, Camila" w:date="2019-04-01T12:47: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DC_3_n77</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56" w:author="Priale, Camila" w:date="2019-04-01T12:47:00Z">
              <w:r w:rsidRPr="00AE4694" w:rsidDel="00082B09">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57"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r w:rsidRPr="00AE4694">
              <w:rPr>
                <w:rFonts w:eastAsia="MS Mincho"/>
                <w:lang w:val="fi-FI"/>
              </w:rPr>
              <w:t>DC_3_n78</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r w:rsidRPr="00AE4694">
              <w:rPr>
                <w:lang w:val="fi-FI"/>
              </w:rPr>
              <w:t>DC_3_n79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58" w:author="Priale, Camila" w:date="2019-04-01T12:47:00Z">
              <w:r w:rsidRPr="00AE4694" w:rsidDel="00082B09">
                <w:rPr>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59" w:author="Priale, Camila" w:date="2019-04-01T12:47:00Z">
              <w:r w:rsidRPr="00AE4694" w:rsidDel="00082B09">
                <w:rPr>
                  <w:rFonts w:eastAsia="MS Mincho"/>
                  <w:lang w:val="fi-FI"/>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r w:rsidRPr="00AE4694">
              <w:rPr>
                <w:rFonts w:eastAsia="MS Mincho"/>
                <w:lang w:val="fi-FI"/>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del w:id="60" w:author="Priale, Camila" w:date="2019-04-01T12:47:00Z">
              <w:r w:rsidRPr="00AE4694" w:rsidDel="00082B09">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1" w:author="Priale, Camila" w:date="2019-04-01T12:47:00Z">
              <w:r w:rsidRPr="00AE4694" w:rsidDel="00082B09">
                <w:rPr>
                  <w:rFonts w:eastAsia="MS Mincho"/>
                  <w:lang w:val="fi-FI"/>
                </w:rPr>
                <w:delText>n40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r w:rsidRPr="00AE4694">
              <w:rPr>
                <w:rFonts w:eastAsia="MS Mincho"/>
                <w:lang w:val="fi-FI"/>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del w:id="62" w:author="Priale, Camila" w:date="2019-04-01T12:47:00Z">
              <w:r w:rsidRPr="00AE4694" w:rsidDel="00082B09">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3" w:author="Priale, Camila" w:date="2019-04-01T12:47:00Z">
              <w:r w:rsidRPr="00AE4694" w:rsidDel="00082B09">
                <w:rPr>
                  <w:rFonts w:eastAsia="MS Mincho"/>
                  <w:lang w:val="fi-FI"/>
                </w:rPr>
                <w:delText>n66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r w:rsidRPr="00AE4694">
              <w:rPr>
                <w:lang w:val="fi-FI"/>
              </w:rPr>
              <w:t>DC_5_n66</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r w:rsidRPr="00AE4694">
              <w:rPr>
                <w:lang w:val="fi-FI"/>
              </w:rPr>
              <w:t>DC_5_n78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4" w:author="Priale, Camila" w:date="2019-04-01T12:47:00Z">
              <w:r w:rsidRPr="00AE4694" w:rsidDel="00082B09">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5" w:author="Priale, Camila" w:date="2019-04-01T12:47:00Z">
              <w:r w:rsidRPr="00AE4694" w:rsidDel="00082B09">
                <w:rPr>
                  <w:rFonts w:eastAsia="MS Mincho"/>
                  <w:lang w:val="fi-FI"/>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r w:rsidRPr="00AE4694">
              <w:rPr>
                <w:rFonts w:eastAsia="MS Mincho"/>
                <w:lang w:val="fi-FI"/>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r w:rsidRPr="00AE4694">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6" w:author="Priale, Camila" w:date="2019-04-01T12:47:00Z">
              <w:r w:rsidRPr="00AE4694" w:rsidDel="00082B09">
                <w:rPr>
                  <w:lang w:val="fi-FI"/>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7" w:author="Priale, Camila" w:date="2019-04-01T12:47:00Z">
              <w:r w:rsidRPr="00AE4694" w:rsidDel="00082B09">
                <w:rPr>
                  <w:rFonts w:eastAsia="MS Mincho"/>
                  <w:lang w:val="fi-FI"/>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r w:rsidRPr="00AE4694">
              <w:rPr>
                <w:rFonts w:eastAsia="MS Mincho"/>
                <w:lang w:val="fi-FI"/>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8" w:author="Priale, Camila" w:date="2019-04-01T12:47:00Z">
              <w:r w:rsidRPr="00AE4694" w:rsidDel="00082B09">
                <w:rPr>
                  <w:rFonts w:eastAsia="Yu Mincho"/>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9" w:author="Priale, Camila" w:date="2019-04-01T12:47:00Z">
              <w:r w:rsidRPr="00AE4694" w:rsidDel="00082B09">
                <w:rPr>
                  <w:rFonts w:eastAsia="MS Mincho"/>
                  <w:lang w:eastAsia="ja-JP"/>
                </w:rPr>
                <w:delText>n</w:delText>
              </w:r>
              <w:r w:rsidRPr="00AE4694" w:rsidDel="00082B09">
                <w:rPr>
                  <w:rFonts w:eastAsia="MS Mincho" w:hint="eastAsia"/>
                  <w:lang w:eastAsia="ja-JP"/>
                </w:rPr>
                <w:delText>5</w:delText>
              </w:r>
              <w:r w:rsidRPr="00AE4694" w:rsidDel="00082B09">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hint="eastAsia"/>
                <w:lang w:eastAsia="ja-JP"/>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lang w:val="fi-FI"/>
              </w:rPr>
              <w:t>DC_7_n</w:t>
            </w:r>
            <w:r w:rsidRPr="00AE4694">
              <w:t>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0" w:author="Priale, Camila" w:date="2019-04-01T12:47:00Z">
              <w:r w:rsidRPr="00AE4694" w:rsidDel="00082B09">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1"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t>DC_7-7_n78</w:t>
            </w:r>
            <w:r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2" w:author="Priale, Camila" w:date="2019-04-01T12:47:00Z">
              <w:r w:rsidRPr="00AE4694" w:rsidDel="00082B09">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3"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4" w:author="Priale, Camila" w:date="2019-04-01T12:47:00Z">
              <w:r w:rsidRPr="00AE4694" w:rsidDel="00082B09">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5" w:author="Priale, Camila" w:date="2019-04-01T12:47:00Z">
              <w:r w:rsidRPr="00AE4694" w:rsidDel="00082B09">
                <w:rPr>
                  <w:rFonts w:eastAsia="MS Mincho"/>
                </w:rPr>
                <w:delText>n40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6" w:author="Priale, Camila" w:date="2019-04-01T12:47:00Z">
              <w:r w:rsidRPr="00AE4694" w:rsidDel="00082B09">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7" w:author="Priale, Camila" w:date="2019-04-01T12:47: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8" w:author="Priale, Camila" w:date="2019-04-01T12:47:00Z">
              <w:r w:rsidRPr="00AE4694" w:rsidDel="00082B09">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9"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0" w:author="Priale, Camila" w:date="2019-04-01T12:47:00Z">
              <w:r w:rsidRPr="00AE4694" w:rsidDel="00082B09">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1" w:author="Priale, Camila" w:date="2019-04-01T12:47: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2" w:author="Priale, Camila" w:date="2019-04-01T12:47:00Z">
              <w:r w:rsidRPr="00AE4694" w:rsidDel="00082B09">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3" w:author="Priale, Camila" w:date="2019-04-01T12:47: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4" w:author="Priale, Camila" w:date="2019-04-01T12:47:00Z">
              <w:r w:rsidRPr="00AE4694" w:rsidDel="00082B09">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5"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6" w:author="Priale, Camila" w:date="2019-04-01T12:47:00Z">
              <w:r w:rsidRPr="00AE4694" w:rsidDel="00082B09">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7" w:author="Priale, Camila" w:date="2019-04-01T12:47: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8" w:author="Priale, Camila" w:date="2019-04-01T12:47:00Z">
              <w:r w:rsidRPr="00AE4694" w:rsidDel="00082B09">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9" w:author="Priale, Camila" w:date="2019-04-01T12:47:00Z">
              <w:r w:rsidRPr="00AE4694" w:rsidDel="00082B09">
                <w:rPr>
                  <w:rFonts w:eastAsia="MS Mincho"/>
                </w:rPr>
                <w:delText>n5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90" w:author="Priale, Camila" w:date="2019-04-01T12:47:00Z">
              <w:r w:rsidRPr="00AE4694" w:rsidDel="00082B09">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1" w:author="Priale, Camila" w:date="2019-04-01T12:47:00Z">
              <w:r w:rsidRPr="00AE4694" w:rsidDel="00082B09">
                <w:rPr>
                  <w:rFonts w:eastAsia="MS Mincho"/>
                </w:rPr>
                <w:delText>n66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2" w:author="Priale, Camila" w:date="2019-04-01T12:47:00Z">
              <w:r w:rsidRPr="00AE4694" w:rsidDel="00082B09">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3" w:author="Priale, Camila" w:date="2019-04-01T12:47: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4" w:author="Priale, Camila" w:date="2019-04-01T12:47:00Z">
              <w:r w:rsidRPr="00AE4694" w:rsidDel="00082B09">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5"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6" w:author="Priale, Camila" w:date="2019-04-01T12:47:00Z">
              <w:r w:rsidRPr="00AE4694" w:rsidDel="00082B09">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7" w:author="Priale, Camila" w:date="2019-04-01T12:47: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DC_19_n77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8" w:author="Priale, Camila" w:date="2019-04-01T12:47:00Z">
              <w:r w:rsidRPr="00AE4694" w:rsidDel="00082B09">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9" w:author="Priale, Camila" w:date="2019-04-01T12:47: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DC_19_n78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00" w:author="Priale, Camila" w:date="2019-04-01T12:47:00Z">
              <w:r w:rsidRPr="00AE4694" w:rsidDel="00082B09">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01"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02" w:author="Priale, Camila" w:date="2019-04-01T12:47:00Z">
              <w:r w:rsidRPr="00AE4694" w:rsidDel="00082B09">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03" w:author="Priale, Camila" w:date="2019-04-01T12:47: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DC_20_n8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04" w:author="Priale, Camila" w:date="2019-04-01T12:47:00Z">
              <w:r w:rsidRPr="00AE4694" w:rsidDel="00082B09">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05" w:author="Priale, Camila" w:date="2019-04-01T12:47:00Z">
              <w:r w:rsidRPr="00AE4694" w:rsidDel="00082B09">
                <w:rPr>
                  <w:rFonts w:eastAsia="MS Mincho"/>
                </w:rPr>
                <w:delText>n8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DC_20_n8</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DC_20_n28</w:t>
            </w:r>
            <w:r w:rsidRPr="00AE4694">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06" w:author="Priale, Camila" w:date="2019-04-01T12:47:00Z">
              <w:r w:rsidRPr="00AE4694" w:rsidDel="00082B09">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07" w:author="Priale, Camila" w:date="2019-04-01T12:47:00Z">
              <w:r w:rsidRPr="00AE4694" w:rsidDel="00082B09">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08" w:author="Priale, Camila" w:date="2019-04-01T12:47:00Z">
              <w:r w:rsidRPr="00AE4694" w:rsidDel="00082B09">
                <w:rPr>
                  <w:rFonts w:eastAsia="Yu Mincho"/>
                  <w:lang w:eastAsia="ja-JP"/>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09" w:author="Priale, Camila" w:date="2019-04-01T12:47:00Z">
              <w:r w:rsidRPr="00AE4694" w:rsidDel="00082B09">
                <w:rPr>
                  <w:rFonts w:eastAsia="MS Mincho"/>
                  <w:lang w:eastAsia="ja-JP"/>
                </w:rPr>
                <w:delText>n</w:delText>
              </w:r>
              <w:r w:rsidRPr="00AE4694" w:rsidDel="00082B09">
                <w:rPr>
                  <w:rFonts w:eastAsia="MS Mincho" w:hint="eastAsia"/>
                  <w:lang w:eastAsia="ja-JP"/>
                </w:rPr>
                <w:delText>5</w:delText>
              </w:r>
              <w:r w:rsidRPr="00AE4694" w:rsidDel="00082B09">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hint="eastAsia"/>
                <w:lang w:eastAsia="ja-JP"/>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10" w:author="Priale, Camila" w:date="2019-04-01T12:47:00Z">
              <w:r w:rsidRPr="00AE4694" w:rsidDel="00082B09">
                <w:rPr>
                  <w:rFonts w:eastAsia="Yu Mincho" w:hint="eastAsia"/>
                  <w:lang w:eastAsia="ja-JP"/>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11" w:author="Priale, Camila" w:date="2019-04-01T12:47:00Z">
              <w:r w:rsidRPr="00AE4694" w:rsidDel="00082B09">
                <w:rPr>
                  <w:rFonts w:eastAsia="MS Mincho"/>
                  <w:lang w:eastAsia="ja-JP"/>
                </w:rPr>
                <w:delText>n</w:delText>
              </w:r>
              <w:r w:rsidRPr="00AE4694" w:rsidDel="00082B09">
                <w:rPr>
                  <w:rFonts w:eastAsia="MS Mincho" w:hint="eastAsia"/>
                  <w:lang w:eastAsia="ja-JP"/>
                </w:rPr>
                <w:delText>7</w:delText>
              </w:r>
              <w:r w:rsidRPr="00AE4694" w:rsidDel="00082B09">
                <w:rPr>
                  <w:rFonts w:eastAsia="MS Mincho"/>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hint="eastAsia"/>
                <w:lang w:eastAsia="ja-JP"/>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DC_20_n78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12" w:author="Priale, Camila" w:date="2019-04-01T12:47:00Z">
              <w:r w:rsidRPr="00AE4694" w:rsidDel="00082B09">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13"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14" w:author="Priale, Camila" w:date="2019-04-01T12:47:00Z">
              <w:r w:rsidRPr="00AE4694" w:rsidDel="00082B09">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15" w:author="Priale, Camila" w:date="2019-04-01T12:47: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16" w:author="Priale, Camila" w:date="2019-04-01T12:47:00Z">
              <w:r w:rsidRPr="00AE4694" w:rsidDel="00082B09">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17"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lastRenderedPageBreak/>
              <w:t>DC_21_n79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18" w:author="Priale, Camila" w:date="2019-04-01T12:47:00Z">
              <w:r w:rsidRPr="00AE4694" w:rsidDel="00082B09">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19" w:author="Priale, Camila" w:date="2019-04-01T12:47: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20" w:author="Priale, Camila" w:date="2019-04-01T12:47:00Z">
              <w:r w:rsidRPr="00AE4694" w:rsidDel="00082B09">
                <w:delText>25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21" w:author="Priale, Camila" w:date="2019-04-01T12:47:00Z">
              <w:r w:rsidRPr="00AE4694" w:rsidDel="00082B09">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DC_26_n41</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22" w:author="Priale, Camila" w:date="2019-04-01T12:47:00Z">
              <w:r w:rsidRPr="00AE4694" w:rsidDel="00082B09">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23" w:author="Priale, Camila" w:date="2019-04-01T12:47:00Z">
              <w:r w:rsidRPr="00AE4694" w:rsidDel="00082B09">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DC_26_n77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24" w:author="Priale, Camila" w:date="2019-04-01T12:47:00Z">
              <w:r w:rsidRPr="00AE4694" w:rsidDel="00082B09">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25" w:author="Priale, Camila" w:date="2019-04-01T12:47: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DC_26_n78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26" w:author="Priale, Camila" w:date="2019-04-01T12:47:00Z">
              <w:r w:rsidRPr="00AE4694" w:rsidDel="00082B09">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27"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DC_26_n79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28" w:author="Priale, Camila" w:date="2019-04-01T12:47:00Z">
              <w:r w:rsidRPr="00AE4694" w:rsidDel="00082B09">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29" w:author="Priale, Camila" w:date="2019-04-01T12:47: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30" w:author="Priale, Camila" w:date="2019-04-01T12:47:00Z">
              <w:r w:rsidRPr="00AE4694" w:rsidDel="00082B09">
                <w:rPr>
                  <w:rFonts w:eastAsia="Yu Mincho"/>
                  <w:lang w:eastAsia="ja-JP"/>
                </w:rPr>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31" w:author="Priale, Camila" w:date="2019-04-01T12:47:00Z">
              <w:r w:rsidRPr="00AE4694" w:rsidDel="00082B09">
                <w:rPr>
                  <w:rFonts w:eastAsia="MS Mincho"/>
                  <w:lang w:eastAsia="ja-JP"/>
                </w:rPr>
                <w:delText>n</w:delText>
              </w:r>
              <w:r w:rsidRPr="00AE4694" w:rsidDel="00082B09">
                <w:rPr>
                  <w:rFonts w:eastAsia="MS Mincho" w:hint="eastAsia"/>
                  <w:lang w:eastAsia="ja-JP"/>
                </w:rPr>
                <w:delText>5</w:delText>
              </w:r>
              <w:r w:rsidRPr="00AE4694" w:rsidDel="00082B09">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hint="eastAsia"/>
                <w:lang w:eastAsia="ja-JP"/>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32" w:author="Priale, Camila" w:date="2019-04-01T12:47:00Z">
              <w:r w:rsidRPr="00AE4694" w:rsidDel="00082B09">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33" w:author="Priale, Camila" w:date="2019-04-01T12:47: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34" w:author="Priale, Camila" w:date="2019-04-01T12:47:00Z">
              <w:r w:rsidRPr="00AE4694" w:rsidDel="00082B09">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35"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36" w:author="Priale, Camila" w:date="2019-04-01T12:47:00Z">
              <w:r w:rsidRPr="00AE4694" w:rsidDel="00082B09">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37" w:author="Priale, Camila" w:date="2019-04-01T12:47: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DC_30_n5</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38" w:author="Priale, Camila" w:date="2019-04-01T12:47:00Z">
              <w:r w:rsidRPr="00AE4694" w:rsidDel="00082B09">
                <w:rPr>
                  <w:rFonts w:eastAsia="Yu Mincho" w:hint="eastAsia"/>
                  <w:lang w:eastAsia="ja-JP"/>
                </w:rPr>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39" w:author="Priale, Camila" w:date="2019-04-01T12:47:00Z">
              <w:r w:rsidRPr="00AE4694" w:rsidDel="00082B09">
                <w:rPr>
                  <w:rFonts w:eastAsia="MS Mincho"/>
                  <w:lang w:eastAsia="ja-JP"/>
                </w:rPr>
                <w:delText>n</w:delText>
              </w:r>
              <w:r w:rsidRPr="00AE4694" w:rsidDel="00082B09">
                <w:rPr>
                  <w:rFonts w:eastAsia="MS Mincho" w:hint="eastAsia"/>
                  <w:lang w:eastAsia="ja-JP"/>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hint="eastAsia"/>
                <w:lang w:eastAsia="ja-JP"/>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40" w:author="Priale, Camila" w:date="2019-04-01T12:47:00Z">
              <w:r w:rsidRPr="00AE4694" w:rsidDel="00082B09">
                <w:rPr>
                  <w:rFonts w:eastAsia="Yu Mincho" w:hint="eastAsia"/>
                  <w:lang w:eastAsia="ja-JP"/>
                </w:rPr>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41" w:author="Priale, Camila" w:date="2019-04-01T12:47:00Z">
              <w:r w:rsidRPr="00AE4694" w:rsidDel="00082B09">
                <w:rPr>
                  <w:rFonts w:eastAsia="MS Mincho"/>
                  <w:lang w:eastAsia="ja-JP"/>
                </w:rPr>
                <w:delText>n</w:delText>
              </w:r>
              <w:r w:rsidRPr="00AE4694" w:rsidDel="00082B09">
                <w:rPr>
                  <w:rFonts w:eastAsia="MS Mincho" w:hint="eastAsia"/>
                  <w:lang w:eastAsia="ja-JP"/>
                </w:rPr>
                <w:delText>6</w:delText>
              </w:r>
              <w:r w:rsidRPr="00AE4694" w:rsidDel="00082B09">
                <w:rPr>
                  <w:rFonts w:eastAsia="MS Mincho"/>
                  <w:lang w:eastAsia="ja-JP"/>
                </w:rPr>
                <w:delText>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hint="eastAsia"/>
                <w:lang w:eastAsia="ja-JP"/>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42" w:author="Priale, Camila" w:date="2019-04-01T12:47:00Z">
              <w:r w:rsidRPr="00AE4694" w:rsidDel="00082B09">
                <w:delText>38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43"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DC_39_n78</w:t>
            </w:r>
            <w:r w:rsidRPr="00AE4694">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44" w:author="Priale, Camila" w:date="2019-04-01T12:47:00Z">
              <w:r w:rsidRPr="00AE4694" w:rsidDel="00082B09">
                <w:delText>39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45"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46" w:author="Priale, Camila" w:date="2019-04-01T12:47:00Z">
              <w:r w:rsidRPr="00AE4694" w:rsidDel="00082B09">
                <w:delText>39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47" w:author="Priale, Camila" w:date="2019-04-01T12:47: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48" w:author="Priale, Camila" w:date="2019-04-01T12:47:00Z">
              <w:r w:rsidRPr="00AE4694" w:rsidDel="00082B09">
                <w:rPr>
                  <w:rFonts w:eastAsia="Yu Mincho" w:hint="eastAsia"/>
                  <w:lang w:eastAsia="ja-JP"/>
                </w:rPr>
                <w:delText>40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49" w:author="Priale, Camila" w:date="2019-04-01T12:47:00Z">
              <w:r w:rsidRPr="00AE4694" w:rsidDel="00082B09">
                <w:rPr>
                  <w:rFonts w:eastAsia="MS Mincho" w:hint="eastAsia"/>
                  <w:lang w:eastAsia="ja-JP"/>
                </w:rPr>
                <w:delText>n7</w:delText>
              </w:r>
              <w:r w:rsidRPr="00AE4694" w:rsidDel="00082B09">
                <w:rPr>
                  <w:rFonts w:eastAsia="MS Mincho"/>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hint="eastAsia"/>
                <w:lang w:eastAsia="ja-JP"/>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50" w:author="Priale, Camila" w:date="2019-04-01T12:47:00Z">
              <w:r w:rsidRPr="00AE4694" w:rsidDel="00082B09">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51" w:author="Priale, Camila" w:date="2019-04-01T12:47: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52" w:author="Priale, Camila" w:date="2019-04-01T12:47:00Z">
              <w:r w:rsidRPr="00AE4694" w:rsidDel="00082B09">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53"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DC_41_n79</w:t>
            </w:r>
            <w:r w:rsidRPr="00AE4694">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54" w:author="Priale, Camila" w:date="2019-04-01T12:47:00Z">
              <w:r w:rsidRPr="00AE4694" w:rsidDel="00082B09">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55" w:author="Priale, Camila" w:date="2019-04-01T12:47: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56" w:author="Priale, Camila" w:date="2019-04-01T12:47:00Z">
              <w:r w:rsidRPr="00AE4694" w:rsidDel="00082B09">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57" w:author="Priale, Camila" w:date="2019-04-01T12:47:00Z">
              <w:r w:rsidRPr="00AE4694" w:rsidDel="00082B09">
                <w:rPr>
                  <w:rFonts w:eastAsia="MS Mincho"/>
                </w:rPr>
                <w:delText>n51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DC_42_n77</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58" w:author="Priale, Camila" w:date="2019-04-01T12:47:00Z">
              <w:r w:rsidRPr="00AE4694" w:rsidDel="00082B09">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59" w:author="Priale, Camila" w:date="2019-04-01T12:47: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N/A</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DC_42_n78</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60" w:author="Priale, Camila" w:date="2019-04-01T12:47:00Z">
              <w:r w:rsidRPr="00AE4694" w:rsidDel="00082B09">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61" w:author="Priale, Camila" w:date="2019-04-01T12:47: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N/A</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DC_42_n79</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62" w:author="Priale, Camila" w:date="2019-04-01T12:47:00Z">
              <w:r w:rsidRPr="00AE4694" w:rsidDel="00082B09">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63" w:author="Priale, Camila" w:date="2019-04-01T12:47: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N/A</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64" w:author="Priale, Camila" w:date="2019-04-01T12:47:00Z">
              <w:r w:rsidRPr="00AE4694" w:rsidDel="00082B09">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65" w:author="Priale, Camila" w:date="2019-04-01T12:47:00Z">
              <w:r w:rsidRPr="00AE4694" w:rsidDel="00082B09">
                <w:rPr>
                  <w:rFonts w:eastAsia="MS Mincho"/>
                </w:rPr>
                <w:delText>n71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rPr>
              <w:t>No</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DC_66_n5</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66" w:author="Priale, Camila" w:date="2019-04-01T12:47:00Z">
              <w:r w:rsidRPr="00AE4694" w:rsidDel="00082B09">
                <w:rPr>
                  <w:rFonts w:eastAsia="Yu Mincho" w:hint="eastAsia"/>
                  <w:lang w:eastAsia="ja-JP"/>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67" w:author="Priale, Camila" w:date="2019-04-01T12:47:00Z">
              <w:r w:rsidRPr="00AE4694" w:rsidDel="00082B09">
                <w:rPr>
                  <w:rFonts w:eastAsia="MS Mincho"/>
                  <w:lang w:eastAsia="ja-JP"/>
                </w:rPr>
                <w:delText>n5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lang w:eastAsia="ja-JP"/>
              </w:rPr>
              <w:t>DC_66_n5</w:t>
            </w:r>
          </w:p>
        </w:tc>
      </w:tr>
      <w:tr w:rsidR="00082B09" w:rsidRPr="00AE4694" w:rsidTr="00A74D50">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68" w:author="Priale, Camila" w:date="2019-04-01T12:47:00Z">
              <w:r w:rsidRPr="00AE4694" w:rsidDel="00082B09">
                <w:rPr>
                  <w:rFonts w:eastAsia="Yu Mincho" w:hint="eastAsia"/>
                  <w:lang w:eastAsia="ja-JP"/>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69" w:author="Priale, Camila" w:date="2019-04-01T12:47:00Z">
              <w:r w:rsidRPr="00AE4694" w:rsidDel="00082B09">
                <w:rPr>
                  <w:rFonts w:eastAsia="MS Mincho"/>
                  <w:lang w:eastAsia="ja-JP"/>
                </w:rPr>
                <w:delText>n</w:delText>
              </w:r>
              <w:r w:rsidRPr="00AE4694" w:rsidDel="00082B09">
                <w:rPr>
                  <w:rFonts w:eastAsia="MS Mincho" w:hint="eastAsia"/>
                  <w:lang w:eastAsia="ja-JP"/>
                </w:rPr>
                <w:delText>7</w:delText>
              </w:r>
              <w:r w:rsidRPr="00AE4694" w:rsidDel="00082B09">
                <w:rPr>
                  <w:rFonts w:eastAsia="MS Mincho"/>
                  <w:lang w:eastAsia="ja-JP"/>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rPr>
                <w:rFonts w:eastAsia="MS Mincho" w:hint="eastAsia"/>
                <w:lang w:eastAsia="ja-JP"/>
              </w:rPr>
              <w:t>No</w:t>
            </w:r>
          </w:p>
        </w:tc>
      </w:tr>
      <w:tr w:rsidR="00082B09" w:rsidRPr="00AE4694" w:rsidTr="00A74D50">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082B09" w:rsidRPr="00AE4694" w:rsidRDefault="00082B09" w:rsidP="00A74D50">
            <w:pPr>
              <w:pStyle w:val="TAN"/>
            </w:pPr>
            <w:r w:rsidRPr="00AE4694">
              <w:t>NOTE 1:</w:t>
            </w:r>
            <w:r w:rsidRPr="00AE4694">
              <w:tab/>
              <w:t>The frequency range above 3600</w:t>
            </w:r>
            <w:r>
              <w:t xml:space="preserve"> </w:t>
            </w:r>
            <w:r w:rsidRPr="00AE4694">
              <w:t>MHz for Band n78 is not used in this combination.</w:t>
            </w:r>
          </w:p>
          <w:p w:rsidR="00082B09" w:rsidRPr="00AE4694" w:rsidRDefault="00082B09" w:rsidP="00A74D50">
            <w:pPr>
              <w:pStyle w:val="TAN"/>
            </w:pPr>
            <w:r w:rsidRPr="00AE4694">
              <w:t>NOTE 2:</w:t>
            </w:r>
            <w:r w:rsidRPr="00AE4694">
              <w:tab/>
              <w:t>The frequency range below 2506</w:t>
            </w:r>
            <w:r>
              <w:t xml:space="preserve"> </w:t>
            </w:r>
            <w:r w:rsidRPr="00AE4694">
              <w:t>MHz for Band 41 is not used in this combination.</w:t>
            </w:r>
          </w:p>
          <w:p w:rsidR="00082B09" w:rsidRPr="00AE4694" w:rsidRDefault="00082B09" w:rsidP="00A74D50">
            <w:pPr>
              <w:pStyle w:val="TAN"/>
            </w:pPr>
            <w:r w:rsidRPr="00AE4694">
              <w:t>NOTE 3:</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w:t>
            </w:r>
          </w:p>
          <w:p w:rsidR="00082B09" w:rsidRPr="00AE4694" w:rsidRDefault="00082B09" w:rsidP="00A74D50">
            <w:pPr>
              <w:pStyle w:val="TAN"/>
              <w:rPr>
                <w:rFonts w:cs="Arial"/>
                <w:lang w:eastAsia="en-GB"/>
              </w:rPr>
            </w:pPr>
            <w:r w:rsidRPr="00AE4694">
              <w:rPr>
                <w:rFonts w:cs="Arial"/>
                <w:lang w:eastAsia="en-GB"/>
              </w:rPr>
              <w:t>NOTE 4:</w:t>
            </w:r>
            <w:r w:rsidRPr="00AE4694">
              <w:tab/>
            </w:r>
            <w:r w:rsidRPr="00AE4694">
              <w:rPr>
                <w:rFonts w:cs="Arial"/>
                <w:lang w:eastAsia="en-GB"/>
              </w:rPr>
              <w:t>The frequency range in band n28 is restricted for this band combination to 703-733 MHz for the UL and 758-788 MHz for the DL.</w:t>
            </w:r>
          </w:p>
          <w:p w:rsidR="00082B09" w:rsidRPr="00AE4694" w:rsidRDefault="00082B09" w:rsidP="00A74D50">
            <w:pPr>
              <w:pStyle w:val="TAN"/>
              <w:rPr>
                <w:rFonts w:eastAsia="MS Mincho"/>
              </w:rPr>
            </w:pPr>
            <w:r w:rsidRPr="00AE4694">
              <w:rPr>
                <w:rFonts w:eastAsia="MS Mincho"/>
              </w:rPr>
              <w:t>NOTE 5:</w:t>
            </w:r>
            <w:r w:rsidRPr="00AE4694">
              <w:tab/>
            </w:r>
            <w:r w:rsidRPr="00AE4694">
              <w:rPr>
                <w:rFonts w:eastAsia="MS Mincho"/>
              </w:rPr>
              <w:t>The combination is not used alone as fall back mode of other band combinations in which UL in Band 42 is not used.</w:t>
            </w:r>
          </w:p>
        </w:tc>
      </w:tr>
    </w:tbl>
    <w:p w:rsidR="00082B09" w:rsidRPr="00AE4694" w:rsidRDefault="00082B09" w:rsidP="00082B09"/>
    <w:p w:rsidR="00082B09" w:rsidRPr="00AE4694" w:rsidRDefault="00082B09" w:rsidP="00082B09">
      <w:pPr>
        <w:pStyle w:val="Heading4"/>
      </w:pPr>
      <w:bookmarkStart w:id="170" w:name="_Toc535319239"/>
      <w:r w:rsidRPr="00AE4694">
        <w:lastRenderedPageBreak/>
        <w:t>5.2B.4.2</w:t>
      </w:r>
      <w:r w:rsidRPr="00AE4694">
        <w:tab/>
        <w:t>EN-DC (three bands)</w:t>
      </w:r>
      <w:bookmarkEnd w:id="170"/>
    </w:p>
    <w:p w:rsidR="00082B09" w:rsidRPr="00AE4694" w:rsidRDefault="00082B09" w:rsidP="00082B09">
      <w:pPr>
        <w:pStyle w:val="TH"/>
        <w:rPr>
          <w:lang w:val="en-US"/>
        </w:rPr>
      </w:pPr>
      <w:r w:rsidRPr="00AE4694">
        <w:t>Table 5.2B.4</w:t>
      </w:r>
      <w:r w:rsidRPr="00AE4694">
        <w:rPr>
          <w:lang w:val="en-US"/>
        </w:rPr>
        <w:t>.2</w:t>
      </w:r>
      <w:r w:rsidRPr="00AE4694">
        <w:t>-1: Band combinations for inter-band EN-DC</w:t>
      </w:r>
      <w:r w:rsidRPr="00AE4694">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82B09" w:rsidRPr="00AE4694" w:rsidTr="00A74D50">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171" w:author="Priale, Camila" w:date="2019-04-01T12:48:00Z">
              <w:r w:rsidRPr="00AE4694" w:rsidDel="00082B09">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172" w:author="Priale, Camila" w:date="2019-04-01T12:48:00Z">
              <w:r w:rsidRPr="00AE4694" w:rsidDel="00082B09">
                <w:rPr>
                  <w:rFonts w:cs="Arial"/>
                </w:rPr>
                <w:delText>NR Band</w:delText>
              </w:r>
            </w:del>
          </w:p>
        </w:tc>
        <w:tc>
          <w:tcPr>
            <w:tcW w:w="2016" w:type="dxa"/>
            <w:tcBorders>
              <w:top w:val="single" w:sz="4" w:space="0" w:color="auto"/>
              <w:left w:val="single" w:sz="4" w:space="0" w:color="auto"/>
              <w:bottom w:val="single" w:sz="4" w:space="0" w:color="auto"/>
              <w:right w:val="single" w:sz="4" w:space="0" w:color="auto"/>
            </w:tcBorders>
          </w:tcPr>
          <w:p w:rsidR="00082B09" w:rsidRPr="00AE4694" w:rsidRDefault="00082B09" w:rsidP="00A74D50">
            <w:pPr>
              <w:pStyle w:val="TAH"/>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73" w:author="Priale, Camila" w:date="2019-04-01T12:48:00Z">
              <w:r w:rsidRPr="00AE4694" w:rsidDel="00082B09">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74" w:author="Priale, Camila" w:date="2019-04-01T12:48:00Z">
              <w:r w:rsidRPr="00AE4694" w:rsidDel="00082B09">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75" w:author="Priale, Camila" w:date="2019-04-01T12:48:00Z">
              <w:r w:rsidRPr="00AE4694" w:rsidDel="00082B09">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76" w:author="Priale, Camila" w:date="2019-04-01T12:48:00Z">
              <w:r w:rsidRPr="00AE4694" w:rsidDel="00082B09">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77" w:author="Priale, Camila" w:date="2019-04-01T12:48:00Z">
              <w:r w:rsidRPr="00AE4694" w:rsidDel="00082B09">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78"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79" w:author="Priale, Camila" w:date="2019-04-01T12:48:00Z">
              <w:r w:rsidRPr="00AE4694" w:rsidDel="00082B09">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80" w:author="Priale, Camila" w:date="2019-04-01T12:48:00Z">
              <w:r w:rsidRPr="00AE4694" w:rsidDel="00082B09">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81" w:author="Priale, Camila" w:date="2019-04-01T12:48:00Z">
              <w:r w:rsidRPr="00AE4694" w:rsidDel="00082B09">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82"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DC_1-7_n28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83" w:author="Priale, Camila" w:date="2019-04-01T12:48:00Z">
              <w:r w:rsidRPr="00AE4694" w:rsidDel="00082B09">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84" w:author="Priale, Camila" w:date="2019-04-01T12:48:00Z">
              <w:r w:rsidRPr="00AE4694" w:rsidDel="00082B09">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 xml:space="preserve">DC_1-7_n78 </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85" w:author="Priale, Camila" w:date="2019-04-01T12:48:00Z">
              <w:r w:rsidRPr="00AE4694" w:rsidDel="00082B09">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86"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lang w:eastAsia="ja-JP"/>
              </w:rPr>
              <w:t>DC_1-7-7_n78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87" w:author="Priale, Camila" w:date="2019-04-01T12:48:00Z">
              <w:r w:rsidRPr="00AE4694" w:rsidDel="00082B09">
                <w:delText>CA_</w:delText>
              </w:r>
              <w:r w:rsidRPr="00AE4694" w:rsidDel="00082B09">
                <w:rPr>
                  <w:lang w:eastAsia="ja-JP"/>
                </w:rPr>
                <w:delText>1-7-7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88"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89" w:author="Priale, Camila" w:date="2019-04-01T12:48:00Z">
              <w:r w:rsidRPr="00AE4694" w:rsidDel="00082B09">
                <w:delText>CA_1-8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90"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DC_1-18_n77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91" w:author="Priale, Camila" w:date="2019-04-01T12:48:00Z">
              <w:r w:rsidRPr="00AE4694" w:rsidDel="00082B09">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92" w:author="Priale, Camila" w:date="2019-04-01T12:48:00Z">
              <w:r w:rsidRPr="00AE4694" w:rsidDel="00082B09">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93" w:author="Priale, Camila" w:date="2019-04-01T12:48:00Z">
              <w:r w:rsidRPr="00AE4694" w:rsidDel="00082B09">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94"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DC_1-18_n79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195" w:author="Priale, Camila" w:date="2019-04-01T12:48:00Z">
              <w:r w:rsidRPr="00AE4694" w:rsidDel="00082B09">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96" w:author="Priale, Camila" w:date="2019-04-01T12:48:00Z">
              <w:r w:rsidRPr="00AE4694" w:rsidDel="00082B09">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eastAsia="ja-JP"/>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97" w:author="Priale, Camila" w:date="2019-04-01T12:48:00Z">
              <w:r w:rsidRPr="00AE4694" w:rsidDel="00082B09">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98" w:author="Priale, Camila" w:date="2019-04-01T12:48:00Z">
              <w:r w:rsidRPr="00AE4694" w:rsidDel="00082B09">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199" w:author="Priale, Camila" w:date="2019-04-01T12:48:00Z">
              <w:r w:rsidRPr="00AE4694" w:rsidDel="00082B09">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00"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01" w:author="Priale, Camila" w:date="2019-04-01T12:48:00Z">
              <w:r w:rsidRPr="00AE4694" w:rsidDel="00082B09">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02" w:author="Priale, Camila" w:date="2019-04-01T12:48:00Z">
              <w:r w:rsidRPr="00AE4694" w:rsidDel="00082B09">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03" w:author="Priale, Camila" w:date="2019-04-01T12:48:00Z">
              <w:r w:rsidRPr="00AE4694" w:rsidDel="00082B09">
                <w:delText>CA_1-20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04" w:author="Priale, Camila" w:date="2019-04-01T12:48:00Z">
              <w:r w:rsidRPr="00AE4694" w:rsidDel="00082B09">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05" w:author="Priale, Camila" w:date="2019-04-01T12:48:00Z">
              <w:r w:rsidRPr="00AE4694" w:rsidDel="00082B09">
                <w:delText>CA_1-20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06"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07" w:author="Priale, Camila" w:date="2019-04-01T12:48:00Z">
              <w:r w:rsidRPr="00AE4694" w:rsidDel="00082B09">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08" w:author="Priale, Camila" w:date="2019-04-01T12:48:00Z">
              <w:r w:rsidRPr="00AE4694" w:rsidDel="00082B09">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09" w:author="Priale, Camila" w:date="2019-04-01T12:48:00Z">
              <w:r w:rsidRPr="00AE4694" w:rsidDel="00082B09">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10"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11" w:author="Priale, Camila" w:date="2019-04-01T12:48:00Z">
              <w:r w:rsidRPr="00AE4694" w:rsidDel="00082B09">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12" w:author="Priale, Camila" w:date="2019-04-01T12:48:00Z">
              <w:r w:rsidRPr="00AE4694" w:rsidDel="00082B09">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13" w:author="Priale, Camila" w:date="2019-04-01T12:48:00Z">
              <w:r w:rsidRPr="00AE4694" w:rsidDel="00082B09">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14" w:author="Priale, Camila" w:date="2019-04-01T12:48:00Z">
              <w:r w:rsidRPr="00AE4694" w:rsidDel="00082B09">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15" w:author="Priale, Camila" w:date="2019-04-01T12:48:00Z">
              <w:r w:rsidRPr="00AE4694" w:rsidDel="00082B09">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16"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17" w:author="Priale, Camila" w:date="2019-04-01T12:48:00Z">
              <w:r w:rsidRPr="00AE4694" w:rsidDel="00082B09">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18" w:author="Priale, Camila" w:date="2019-04-01T12:48:00Z">
              <w:r w:rsidRPr="00AE4694" w:rsidDel="00082B09">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DC_1_n28</w:t>
            </w:r>
            <w:r w:rsidRPr="00AE4694">
              <w:rPr>
                <w:lang w:eastAsia="ko-KR"/>
              </w:rPr>
              <w:t>-</w:t>
            </w:r>
            <w:r w:rsidRPr="00AE4694">
              <w:rPr>
                <w:rFonts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19" w:author="Priale, Camila" w:date="2019-04-01T12:48:00Z">
              <w:r w:rsidRPr="00AE4694" w:rsidDel="00082B09">
                <w:rPr>
                  <w:rFonts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20" w:author="Priale, Camila" w:date="2019-04-01T12:48:00Z">
              <w:r w:rsidRPr="00AE4694" w:rsidDel="00082B09">
                <w:rPr>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r w:rsidRPr="00AE4694">
              <w:rPr>
                <w:rFonts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221" w:author="Priale, Camila" w:date="2019-04-01T12:48:00Z">
              <w:r w:rsidRPr="00AE4694" w:rsidDel="00082B09">
                <w:rPr>
                  <w:rFonts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222" w:author="Priale, Camila" w:date="2019-04-01T12:48:00Z">
              <w:r w:rsidRPr="00AE4694" w:rsidDel="00082B09">
                <w:rPr>
                  <w:lang w:eastAsia="ko-KR"/>
                </w:rPr>
                <w:delText>CA_n</w:delText>
              </w:r>
              <w:r w:rsidRPr="00AE4694" w:rsidDel="00082B09">
                <w:rPr>
                  <w:rFonts w:hint="eastAsia"/>
                  <w:lang w:eastAsia="ko-KR"/>
                </w:rPr>
                <w:delText>7</w:delText>
              </w:r>
              <w:r w:rsidRPr="00AE4694" w:rsidDel="00082B09">
                <w:rPr>
                  <w:lang w:eastAsia="ko-KR"/>
                </w:rPr>
                <w:delText>7-n79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r w:rsidRPr="00AE4694">
              <w:rPr>
                <w:rFonts w:hint="eastAsia"/>
                <w:lang w:eastAsia="ko-KR"/>
              </w:rPr>
              <w:t>DC_1_n7</w:t>
            </w:r>
            <w:r w:rsidRPr="00AE4694">
              <w:rPr>
                <w:lang w:eastAsia="ko-KR"/>
              </w:rPr>
              <w:t>8</w:t>
            </w:r>
            <w:r w:rsidRPr="00AE4694">
              <w:rPr>
                <w:rFonts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223" w:author="Priale, Camila" w:date="2019-04-01T12:48:00Z">
              <w:r w:rsidRPr="00AE4694" w:rsidDel="00082B09">
                <w:rPr>
                  <w:rFonts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224" w:author="Priale, Camila" w:date="2019-04-01T12:48:00Z">
              <w:r w:rsidRPr="00AE4694" w:rsidDel="00082B09">
                <w:rPr>
                  <w:lang w:eastAsia="ko-KR"/>
                </w:rPr>
                <w:delText>CA_n</w:delText>
              </w:r>
              <w:r w:rsidRPr="00AE4694" w:rsidDel="00082B09">
                <w:rPr>
                  <w:rFonts w:hint="eastAsia"/>
                  <w:lang w:eastAsia="ko-KR"/>
                </w:rPr>
                <w:delText>7</w:delText>
              </w:r>
              <w:r w:rsidRPr="00AE4694" w:rsidDel="00082B09">
                <w:rPr>
                  <w:lang w:eastAsia="ko-KR"/>
                </w:rPr>
                <w:delText>8-n79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25" w:author="Priale, Camila" w:date="2019-04-01T12:48:00Z">
              <w:r w:rsidRPr="00AE4694" w:rsidDel="00082B09">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26" w:author="Priale, Camila" w:date="2019-04-01T12:48:00Z">
              <w:r w:rsidRPr="00AE4694" w:rsidDel="00082B09">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27" w:author="Priale, Camila" w:date="2019-04-01T12:48:00Z">
              <w:r w:rsidRPr="00AE4694" w:rsidDel="00082B09">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28"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29" w:author="Priale, Camila" w:date="2019-04-01T12:48:00Z">
              <w:r w:rsidRPr="00AE4694" w:rsidDel="00082B09">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30" w:author="Priale, Camila" w:date="2019-04-01T12:48:00Z">
              <w:r w:rsidRPr="00AE4694" w:rsidDel="00082B09">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31" w:author="Priale, Camila" w:date="2019-04-01T12:48:00Z">
              <w:r w:rsidRPr="00AE4694" w:rsidDel="00082B09">
                <w:delText>CA_1-42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32" w:author="Priale, Camila" w:date="2019-04-01T12:48:00Z">
              <w:r w:rsidRPr="00AE4694" w:rsidDel="00082B09">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33" w:author="Priale, Camila" w:date="2019-04-01T12:48:00Z">
              <w:r w:rsidRPr="00AE4694" w:rsidDel="00082B09">
                <w:delText>CA_1-42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34"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35" w:author="Priale, Camila" w:date="2019-04-01T12:48:00Z">
              <w:r w:rsidRPr="00AE4694" w:rsidDel="00082B09">
                <w:delText>CA_1-42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36" w:author="Priale, Camila" w:date="2019-04-01T12:48:00Z">
              <w:r w:rsidRPr="00AE4694" w:rsidDel="00082B09">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37" w:author="Priale, Camila" w:date="2019-04-01T12:48:00Z">
              <w:r w:rsidRPr="00AE4694" w:rsidDel="00082B09">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38" w:author="Priale, Camila" w:date="2019-04-01T12:48:00Z">
              <w:r w:rsidRPr="00AE4694" w:rsidDel="00082B09">
                <w:delText>SUL_n78-n84</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39" w:author="Priale, Camila" w:date="2019-04-01T12:48:00Z">
              <w:r w:rsidRPr="00AE4694" w:rsidDel="00082B09">
                <w:delText>C</w:delText>
              </w:r>
              <w:r w:rsidRPr="00AE4694" w:rsidDel="00082B09">
                <w:rPr>
                  <w:rFonts w:hint="eastAsia"/>
                  <w:lang w:eastAsia="zh-CN"/>
                </w:rPr>
                <w:delText>A</w:delText>
              </w:r>
              <w:r w:rsidRPr="00AE4694" w:rsidDel="00082B09">
                <w:delText>_2</w:delText>
              </w:r>
              <w:r w:rsidRPr="00AE4694" w:rsidDel="00082B09">
                <w:rPr>
                  <w:lang w:eastAsia="zh-CN"/>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240" w:author="Priale, Camila" w:date="2019-04-01T12:48:00Z">
              <w:r w:rsidRPr="00AE4694" w:rsidDel="00082B09">
                <w:rPr>
                  <w:lang w:eastAsia="zh-CN"/>
                </w:rPr>
                <w:delText>n</w:delText>
              </w:r>
              <w:r w:rsidRPr="00AE4694" w:rsidDel="00082B09">
                <w:rPr>
                  <w:rFonts w:hint="eastAsia"/>
                  <w:lang w:eastAsia="zh-CN"/>
                </w:rPr>
                <w:delText>6</w:delText>
              </w:r>
              <w:r w:rsidRPr="00AE4694" w:rsidDel="00082B09">
                <w:rPr>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41" w:author="Priale, Camila" w:date="2019-04-01T12:48:00Z">
              <w:r w:rsidRPr="00AE4694" w:rsidDel="00082B09">
                <w:delText>C</w:delText>
              </w:r>
              <w:r w:rsidRPr="00AE4694" w:rsidDel="00082B09">
                <w:rPr>
                  <w:rFonts w:hint="eastAsia"/>
                  <w:lang w:eastAsia="zh-CN"/>
                </w:rPr>
                <w:delText>A</w:delText>
              </w:r>
              <w:r w:rsidRPr="00AE4694" w:rsidDel="00082B09">
                <w:delText>_2</w:delText>
              </w:r>
              <w:r w:rsidRPr="00AE4694" w:rsidDel="00082B09">
                <w:rPr>
                  <w:lang w:eastAsia="zh-CN"/>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242" w:author="Priale, Camila" w:date="2019-04-01T12:48:00Z">
              <w:r w:rsidRPr="00AE4694" w:rsidDel="00082B09">
                <w:rPr>
                  <w:lang w:eastAsia="zh-CN"/>
                </w:rPr>
                <w:delText>n</w:delText>
              </w:r>
              <w:r w:rsidRPr="00AE4694" w:rsidDel="00082B09">
                <w:rPr>
                  <w:rFonts w:hint="eastAsia"/>
                  <w:lang w:eastAsia="zh-CN"/>
                </w:rPr>
                <w:delText>6</w:delText>
              </w:r>
              <w:r w:rsidRPr="00AE4694" w:rsidDel="00082B09">
                <w:rPr>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43" w:author="Priale, Camila" w:date="2019-04-01T12:48:00Z">
              <w:r w:rsidRPr="00AE4694" w:rsidDel="00082B09">
                <w:delText>C</w:delText>
              </w:r>
              <w:r w:rsidRPr="00AE4694" w:rsidDel="00082B09">
                <w:rPr>
                  <w:rFonts w:hint="eastAsia"/>
                  <w:lang w:eastAsia="zh-CN"/>
                </w:rPr>
                <w:delText>A</w:delText>
              </w:r>
              <w:r w:rsidRPr="00AE4694" w:rsidDel="00082B09">
                <w:delText>_2</w:delText>
              </w:r>
              <w:r w:rsidRPr="00AE4694" w:rsidDel="00082B09">
                <w:rPr>
                  <w:lang w:eastAsia="zh-CN"/>
                </w:rPr>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244" w:author="Priale, Camila" w:date="2019-04-01T12:48:00Z">
              <w:r w:rsidRPr="00AE4694" w:rsidDel="00082B09">
                <w:rPr>
                  <w:lang w:eastAsia="zh-CN"/>
                </w:rPr>
                <w:delText>n</w:delText>
              </w:r>
              <w:r w:rsidRPr="00AE4694" w:rsidDel="00082B09">
                <w:rPr>
                  <w:rFonts w:hint="eastAsia"/>
                  <w:lang w:eastAsia="zh-CN"/>
                </w:rPr>
                <w:delText>6</w:delText>
              </w:r>
              <w:r w:rsidRPr="00AE4694" w:rsidDel="00082B09">
                <w:rPr>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45" w:author="Priale, Camila" w:date="2019-04-01T12:48:00Z">
              <w:r w:rsidRPr="00AE4694" w:rsidDel="00082B09">
                <w:delText>C</w:delText>
              </w:r>
              <w:r w:rsidRPr="00AE4694" w:rsidDel="00082B09">
                <w:rPr>
                  <w:rFonts w:hint="eastAsia"/>
                  <w:lang w:eastAsia="zh-CN"/>
                </w:rPr>
                <w:delText>A</w:delText>
              </w:r>
              <w:r w:rsidRPr="00AE4694" w:rsidDel="00082B09">
                <w:delText>_2</w:delText>
              </w:r>
              <w:r w:rsidRPr="00AE4694" w:rsidDel="00082B09">
                <w:rPr>
                  <w:rFonts w:hint="eastAsia"/>
                  <w:lang w:eastAsia="zh-CN"/>
                </w:rPr>
                <w:delText>-71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246" w:author="Priale, Camila" w:date="2019-04-01T12:48:00Z">
              <w:r w:rsidRPr="00AE4694" w:rsidDel="00082B09">
                <w:rPr>
                  <w:rFonts w:hint="eastAsia"/>
                  <w:lang w:eastAsia="zh-CN"/>
                </w:rPr>
                <w:delText>n71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Del="00AA15F2"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Del="00AA15F2" w:rsidRDefault="00082B09" w:rsidP="00A74D50">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Del="00AA15F2" w:rsidRDefault="00082B09" w:rsidP="00A74D50">
            <w:pPr>
              <w:pStyle w:val="TAC"/>
            </w:pPr>
            <w:del w:id="247" w:author="Priale, Camila" w:date="2019-04-01T12:48:00Z">
              <w:r w:rsidRPr="00AE4694" w:rsidDel="00082B09">
                <w:delText>CA_2-66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Del="00AA15F2" w:rsidRDefault="00082B09" w:rsidP="00A74D50">
            <w:pPr>
              <w:pStyle w:val="TAC"/>
              <w:rPr>
                <w:lang w:eastAsia="zh-CN"/>
              </w:rPr>
            </w:pPr>
            <w:del w:id="248" w:author="Priale, Camila" w:date="2019-04-01T12:48:00Z">
              <w:r w:rsidRPr="00AE4694" w:rsidDel="00082B09">
                <w:delText>n71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49" w:author="Priale, Camila" w:date="2019-04-01T12:48:00Z">
              <w:r w:rsidRPr="00AE4694" w:rsidDel="00082B09">
                <w:rPr>
                  <w:rFonts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50" w:author="Priale, Camila" w:date="2019-04-01T12:48:00Z">
              <w:r w:rsidRPr="00AE4694" w:rsidDel="00082B09">
                <w:rPr>
                  <w:rFonts w:hint="eastAsia"/>
                  <w:lang w:eastAsia="ko-KR"/>
                </w:rPr>
                <w:delText>CA_n3-n77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DC_3_n3-n7</w:t>
            </w:r>
            <w:r w:rsidRPr="00AE4694">
              <w:rPr>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51" w:author="Priale, Camila" w:date="2019-04-01T12:48:00Z">
              <w:r w:rsidRPr="00AE4694" w:rsidDel="00082B09">
                <w:rPr>
                  <w:rFonts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52" w:author="Priale, Camila" w:date="2019-04-01T12:48:00Z">
              <w:r w:rsidRPr="00AE4694" w:rsidDel="00082B09">
                <w:rPr>
                  <w:rFonts w:hint="eastAsia"/>
                  <w:lang w:eastAsia="ko-KR"/>
                </w:rPr>
                <w:delText>CA_n3-n78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53" w:author="Priale, Camila" w:date="2019-04-01T12:48:00Z">
              <w:r w:rsidRPr="00AE4694" w:rsidDel="00082B09">
                <w:delText>CA_3-5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54"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55" w:author="Priale, Camila" w:date="2019-04-01T12:48:00Z">
              <w:r w:rsidRPr="00AE4694" w:rsidDel="00082B09">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56" w:author="Priale, Camila" w:date="2019-04-01T12:48:00Z">
              <w:r w:rsidRPr="00AE4694" w:rsidDel="00082B09">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57" w:author="Priale, Camila" w:date="2019-04-01T12:48:00Z">
              <w:r w:rsidRPr="00AE4694" w:rsidDel="00082B09">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58"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59" w:author="Priale, Camila" w:date="2019-04-01T12:48:00Z">
              <w:r w:rsidRPr="00AE4694" w:rsidDel="00082B09">
                <w:delText>CA_3-7-7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60"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61" w:author="Priale, Camila" w:date="2019-04-01T12:48:00Z">
              <w:r w:rsidRPr="00AE4694" w:rsidDel="00082B09">
                <w:delText>CA_3-8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62"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63" w:author="Priale, Camila" w:date="2019-04-01T12:48:00Z">
              <w:r w:rsidRPr="00AE4694" w:rsidDel="00082B09">
                <w:delText>C</w:delText>
              </w:r>
              <w:r w:rsidRPr="00AE4694" w:rsidDel="00082B09">
                <w:rPr>
                  <w:rFonts w:hint="eastAsia"/>
                  <w:lang w:eastAsia="zh-CN"/>
                </w:rPr>
                <w:delText>A</w:delText>
              </w:r>
              <w:r w:rsidRPr="00AE4694" w:rsidDel="00082B09">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64" w:author="Priale, Camila" w:date="2019-04-01T12:48:00Z">
              <w:r w:rsidRPr="00AE4694" w:rsidDel="00082B09">
                <w:delText>n7</w:delText>
              </w:r>
              <w:r w:rsidRPr="00AE4694" w:rsidDel="00082B09">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lastRenderedPageBreak/>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65" w:author="Priale, Camila" w:date="2019-04-01T12:48:00Z">
              <w:r w:rsidRPr="00AE4694" w:rsidDel="00082B09">
                <w:delText>C</w:delText>
              </w:r>
              <w:r w:rsidRPr="00AE4694" w:rsidDel="00082B09">
                <w:rPr>
                  <w:rFonts w:hint="eastAsia"/>
                  <w:lang w:eastAsia="zh-CN"/>
                </w:rPr>
                <w:delText>A</w:delText>
              </w:r>
              <w:r w:rsidRPr="00AE4694" w:rsidDel="00082B09">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66"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67" w:author="Priale, Camila" w:date="2019-04-01T12:48:00Z">
              <w:r w:rsidRPr="00AE4694" w:rsidDel="00082B09">
                <w:delText>C</w:delText>
              </w:r>
              <w:r w:rsidRPr="00AE4694" w:rsidDel="00082B09">
                <w:rPr>
                  <w:rFonts w:hint="eastAsia"/>
                  <w:lang w:eastAsia="zh-CN"/>
                </w:rPr>
                <w:delText>A</w:delText>
              </w:r>
              <w:r w:rsidRPr="00AE4694" w:rsidDel="00082B09">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68" w:author="Priale, Camila" w:date="2019-04-01T12:48:00Z">
              <w:r w:rsidRPr="00AE4694" w:rsidDel="00082B09">
                <w:delText>n7</w:delText>
              </w:r>
              <w:r w:rsidRPr="00AE4694" w:rsidDel="00082B09">
                <w:rPr>
                  <w:rFonts w:hint="eastAsia"/>
                  <w:lang w:eastAsia="zh-CN"/>
                </w:rPr>
                <w:delText>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69" w:author="Priale, Camila" w:date="2019-04-01T12:48:00Z">
              <w:r w:rsidRPr="00AE4694" w:rsidDel="00082B09">
                <w:delText>CA_3-20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70" w:author="Priale, Camila" w:date="2019-04-01T12:48:00Z">
              <w:r w:rsidRPr="00AE4694" w:rsidDel="00082B09">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71" w:author="Priale, Camila" w:date="2019-04-01T12:48:00Z">
              <w:r w:rsidRPr="00AE4694" w:rsidDel="00082B09">
                <w:delText>C</w:delText>
              </w:r>
              <w:r w:rsidRPr="00AE4694" w:rsidDel="00082B09">
                <w:rPr>
                  <w:rFonts w:hint="eastAsia"/>
                  <w:lang w:eastAsia="zh-CN"/>
                </w:rPr>
                <w:delText>A</w:delText>
              </w:r>
              <w:r w:rsidRPr="00AE4694" w:rsidDel="00082B09">
                <w:delText>_3-</w:delText>
              </w:r>
              <w:r w:rsidRPr="00AE4694" w:rsidDel="00082B09">
                <w:rPr>
                  <w:rFonts w:hint="eastAsia"/>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72"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73" w:author="Priale, Camila" w:date="2019-04-01T12:48:00Z">
              <w:r w:rsidRPr="00AE4694" w:rsidDel="00082B09">
                <w:delText>C</w:delText>
              </w:r>
              <w:r w:rsidRPr="00AE4694" w:rsidDel="00082B09">
                <w:rPr>
                  <w:rFonts w:hint="eastAsia"/>
                  <w:lang w:eastAsia="zh-CN"/>
                </w:rPr>
                <w:delText>A</w:delText>
              </w:r>
              <w:r w:rsidRPr="00AE4694" w:rsidDel="00082B09">
                <w:delText>_3-</w:delText>
              </w:r>
              <w:r w:rsidRPr="00AE4694" w:rsidDel="00082B09">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74" w:author="Priale, Camila" w:date="2019-04-01T12:48:00Z">
              <w:r w:rsidRPr="00AE4694" w:rsidDel="00082B09">
                <w:delText>n7</w:delText>
              </w:r>
              <w:r w:rsidRPr="00AE4694" w:rsidDel="00082B09">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75" w:author="Priale, Camila" w:date="2019-04-01T12:48:00Z">
              <w:r w:rsidRPr="00AE4694" w:rsidDel="00082B09">
                <w:delText>C</w:delText>
              </w:r>
              <w:r w:rsidRPr="00AE4694" w:rsidDel="00082B09">
                <w:rPr>
                  <w:rFonts w:hint="eastAsia"/>
                  <w:lang w:eastAsia="zh-CN"/>
                </w:rPr>
                <w:delText>A</w:delText>
              </w:r>
              <w:r w:rsidRPr="00AE4694" w:rsidDel="00082B09">
                <w:delText>_3-</w:delText>
              </w:r>
              <w:r w:rsidRPr="00AE4694" w:rsidDel="00082B09">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76"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77" w:author="Priale, Camila" w:date="2019-04-01T12:48:00Z">
              <w:r w:rsidRPr="00AE4694" w:rsidDel="00082B09">
                <w:delText>C</w:delText>
              </w:r>
              <w:r w:rsidRPr="00AE4694" w:rsidDel="00082B09">
                <w:rPr>
                  <w:rFonts w:hint="eastAsia"/>
                  <w:lang w:eastAsia="zh-CN"/>
                </w:rPr>
                <w:delText>A</w:delText>
              </w:r>
              <w:r w:rsidRPr="00AE4694" w:rsidDel="00082B09">
                <w:delText>_3-</w:delText>
              </w:r>
              <w:r w:rsidRPr="00AE4694" w:rsidDel="00082B09">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78" w:author="Priale, Camila" w:date="2019-04-01T12:48:00Z">
              <w:r w:rsidRPr="00AE4694" w:rsidDel="00082B09">
                <w:delText>n7</w:delText>
              </w:r>
              <w:r w:rsidRPr="00AE4694" w:rsidDel="00082B09">
                <w:rPr>
                  <w:rFonts w:hint="eastAsia"/>
                  <w:lang w:eastAsia="zh-CN"/>
                </w:rPr>
                <w:delText>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79" w:author="Priale, Camila" w:date="2019-04-01T12:48:00Z">
              <w:r w:rsidRPr="00AE4694" w:rsidDel="00082B09">
                <w:delText>CA_3-28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80"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DC_3_</w:t>
            </w:r>
            <w:r w:rsidRPr="00AE4694">
              <w:rPr>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81" w:author="Priale, Camila" w:date="2019-04-01T12:48:00Z">
              <w:r w:rsidRPr="00AE4694" w:rsidDel="00082B09">
                <w:rPr>
                  <w:rFonts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82" w:author="Priale, Camila" w:date="2019-04-01T12:48:00Z">
              <w:r w:rsidRPr="00AE4694" w:rsidDel="00082B09">
                <w:rPr>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r w:rsidRPr="00AE4694">
              <w:rPr>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283" w:author="Priale, Camila" w:date="2019-04-01T12:48:00Z">
              <w:r w:rsidRPr="00AE4694" w:rsidDel="00082B09">
                <w:rPr>
                  <w:rFonts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284" w:author="Priale, Camila" w:date="2019-04-01T12:48:00Z">
              <w:r w:rsidRPr="00AE4694" w:rsidDel="00082B09">
                <w:rPr>
                  <w:lang w:eastAsia="ko-KR"/>
                </w:rPr>
                <w:delText>CA_n28-n79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85" w:author="Priale, Camila" w:date="2019-04-01T12:48:00Z">
              <w:r w:rsidRPr="00AE4694" w:rsidDel="00082B09">
                <w:delText>CA_3-38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86"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87" w:author="Priale, Camila" w:date="2019-04-01T12:48:00Z">
              <w:r w:rsidRPr="00AE4694" w:rsidDel="00082B09">
                <w:delText>CA_3-41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88"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89" w:author="Priale, Camila" w:date="2019-04-01T12:48:00Z">
              <w:r w:rsidRPr="00AE4694" w:rsidDel="00082B09">
                <w:delText>CA_3-42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90" w:author="Priale, Camila" w:date="2019-04-01T12:48:00Z">
              <w:r w:rsidRPr="00AE4694" w:rsidDel="00082B09">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91" w:author="Priale, Camila" w:date="2019-04-01T12:48:00Z">
              <w:r w:rsidRPr="00AE4694" w:rsidDel="00082B09">
                <w:delText>CA_3-42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92"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93" w:author="Priale, Camila" w:date="2019-04-01T12:48:00Z">
              <w:r w:rsidRPr="00AE4694" w:rsidDel="00082B09">
                <w:delText>CA_3-42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294" w:author="Priale, Camila" w:date="2019-04-01T12:48:00Z">
              <w:r w:rsidRPr="00AE4694" w:rsidDel="00082B09">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95" w:author="Priale, Camila" w:date="2019-04-01T12:48:00Z">
              <w:r w:rsidRPr="00AE4694" w:rsidDel="00082B09">
                <w:rPr>
                  <w:rFonts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96" w:author="Priale, Camila" w:date="2019-04-01T12:48:00Z">
              <w:r w:rsidRPr="00AE4694" w:rsidDel="00082B09">
                <w:rPr>
                  <w:rFonts w:hint="eastAsia"/>
                  <w:lang w:eastAsia="ko-KR"/>
                </w:rPr>
                <w:delText>CA_n77-n79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DC_3_n7</w:t>
            </w:r>
            <w:r w:rsidRPr="00AE4694">
              <w:rPr>
                <w:lang w:eastAsia="ko-KR"/>
              </w:rPr>
              <w:t>8</w:t>
            </w:r>
            <w:r w:rsidRPr="00AE4694">
              <w:rPr>
                <w:rFonts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97" w:author="Priale, Camila" w:date="2019-04-01T12:48:00Z">
              <w:r w:rsidRPr="00AE4694" w:rsidDel="00082B09">
                <w:rPr>
                  <w:rFonts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98" w:author="Priale, Camila" w:date="2019-04-01T12:48:00Z">
              <w:r w:rsidRPr="00AE4694" w:rsidDel="00082B09">
                <w:rPr>
                  <w:rFonts w:hint="eastAsia"/>
                  <w:lang w:eastAsia="ko-KR"/>
                </w:rPr>
                <w:delText>CA_n78-n79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299" w:author="Priale, Camila" w:date="2019-04-01T12:48:00Z">
              <w:r w:rsidRPr="00AE4694" w:rsidDel="00082B09">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00" w:author="Priale, Camila" w:date="2019-04-01T12:48:00Z">
              <w:r w:rsidRPr="00AE4694" w:rsidDel="00082B09">
                <w:delText>SUL_n78-n80</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01" w:author="Priale, Camila" w:date="2019-04-01T12:48:00Z">
              <w:r w:rsidRPr="00AE4694" w:rsidDel="00082B09">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02" w:author="Priale, Camila" w:date="2019-04-01T12:48:00Z">
              <w:r w:rsidRPr="00AE4694" w:rsidDel="00082B09">
                <w:delText>SUL_n78-n82</w:delText>
              </w:r>
              <w:r w:rsidRPr="00AE4694" w:rsidDel="00082B09">
                <w:rPr>
                  <w:vertAlign w:val="superscript"/>
                </w:rPr>
                <w:delText>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03" w:author="Priale, Camila" w:date="2019-04-01T12:48:00Z">
              <w:r w:rsidRPr="00AE4694" w:rsidDel="00082B09">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04" w:author="Priale, Camila" w:date="2019-04-01T12:48:00Z">
              <w:r w:rsidRPr="00AE4694" w:rsidDel="00082B09">
                <w:delText>SUL_n79-n80</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05" w:author="Priale, Camila" w:date="2019-04-01T12:48:00Z">
              <w:r w:rsidRPr="00AE4694" w:rsidDel="00082B09">
                <w:delText>CA_5-7-7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06"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07" w:author="Priale, Camila" w:date="2019-04-01T12:48:00Z">
              <w:r w:rsidRPr="00AE4694" w:rsidDel="00082B09">
                <w:delText>CA_5-7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08"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09" w:author="Priale, Camila" w:date="2019-04-01T12:48:00Z">
              <w:r w:rsidRPr="00AE4694" w:rsidDel="00082B09">
                <w:delText>CA_5-30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10" w:author="Priale, Camila" w:date="2019-04-01T12:48:00Z">
              <w:r w:rsidRPr="00AE4694" w:rsidDel="00082B09">
                <w:rPr>
                  <w:rFonts w:eastAsia="MS Mincho"/>
                </w:rPr>
                <w:delText>n66</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11" w:author="Priale, Camila" w:date="2019-04-01T12:48:00Z">
              <w:r w:rsidRPr="00AE4694" w:rsidDel="00082B09">
                <w:delText>CA_7-20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12" w:author="Priale, Camila" w:date="2019-04-01T12:48:00Z">
              <w:r w:rsidRPr="00AE4694" w:rsidDel="00082B09">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13" w:author="Priale, Camila" w:date="2019-04-01T12:48:00Z">
              <w:r w:rsidRPr="00AE4694" w:rsidDel="00082B09">
                <w:delText>CA_7-20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14"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315" w:author="Priale, Camila" w:date="2019-04-01T12:48:00Z">
              <w:r w:rsidRPr="00AE4694" w:rsidDel="00082B09">
                <w:delText>CA_7-28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16"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DC_7_</w:t>
            </w:r>
            <w:r w:rsidRPr="00AE4694">
              <w:rPr>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17" w:author="Priale, Camila" w:date="2019-04-01T12:48:00Z">
              <w:r w:rsidRPr="00AE4694" w:rsidDel="00082B09">
                <w:rPr>
                  <w:rFonts w:hint="eastAsia"/>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18" w:author="Priale, Camila" w:date="2019-04-01T12:48:00Z">
              <w:r w:rsidRPr="00AE4694" w:rsidDel="00082B09">
                <w:rPr>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19" w:author="Priale, Camila" w:date="2019-04-01T12:48:00Z">
              <w:r w:rsidRPr="00AE4694" w:rsidDel="00082B09">
                <w:delText>C</w:delText>
              </w:r>
              <w:r w:rsidRPr="00AE4694" w:rsidDel="00082B09">
                <w:rPr>
                  <w:rFonts w:hint="eastAsia"/>
                  <w:lang w:eastAsia="zh-CN"/>
                </w:rPr>
                <w:delText>A</w:delText>
              </w:r>
              <w:r w:rsidRPr="00AE4694" w:rsidDel="00082B09">
                <w:delText>_7-46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20"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21" w:author="Priale, Camila" w:date="2019-04-01T12:48:00Z">
              <w:r w:rsidRPr="00AE4694" w:rsidDel="00082B09">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22" w:author="Priale, Camila" w:date="2019-04-01T12:48:00Z">
              <w:r w:rsidRPr="00AE4694" w:rsidDel="00082B09">
                <w:delText>SUL_n78-n81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23" w:author="Priale, Camila" w:date="2019-04-01T12:48:00Z">
              <w:r w:rsidRPr="00AE4694" w:rsidDel="00082B09">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24" w:author="Priale, Camila" w:date="2019-04-01T12:48:00Z">
              <w:r w:rsidRPr="00AE4694" w:rsidDel="00082B09">
                <w:delText>SUL_n79-n81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25" w:author="Priale, Camila" w:date="2019-04-01T12:48:00Z">
              <w:r w:rsidRPr="00AE4694" w:rsidDel="00082B09">
                <w:delText>CA_12-30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26" w:author="Priale, Camila" w:date="2019-04-01T12:48:00Z">
              <w:r w:rsidRPr="00AE4694" w:rsidDel="00082B09">
                <w:delText>n66</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27" w:author="Priale, Camila" w:date="2019-04-01T12:48:00Z">
              <w:r w:rsidRPr="00AE4694" w:rsidDel="00082B09">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28" w:author="Priale, Camila" w:date="2019-04-01T12:48:00Z">
              <w:r w:rsidRPr="00AE4694" w:rsidDel="00082B09">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29" w:author="Priale, Camila" w:date="2019-04-01T12:48:00Z">
              <w:r w:rsidRPr="00AE4694" w:rsidDel="00082B09">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30"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31" w:author="Priale, Camila" w:date="2019-04-01T12:48:00Z">
              <w:r w:rsidRPr="00AE4694" w:rsidDel="00082B09">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32" w:author="Priale, Camila" w:date="2019-04-01T12:48:00Z">
              <w:r w:rsidRPr="00AE4694" w:rsidDel="00082B09">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33" w:author="Priale, Camila" w:date="2019-04-01T12:48:00Z">
              <w:r w:rsidRPr="00AE4694" w:rsidDel="00082B09">
                <w:delText>C</w:delText>
              </w:r>
              <w:r w:rsidRPr="00AE4694" w:rsidDel="00082B09">
                <w:rPr>
                  <w:rFonts w:hint="eastAsia"/>
                  <w:lang w:eastAsia="zh-CN"/>
                </w:rPr>
                <w:delText>A</w:delText>
              </w:r>
              <w:r w:rsidRPr="00AE4694" w:rsidDel="00082B09">
                <w:delText>_19-21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34" w:author="Priale, Camila" w:date="2019-04-01T12:48:00Z">
              <w:r w:rsidRPr="00AE4694" w:rsidDel="00082B09">
                <w:delText>n7</w:delText>
              </w:r>
              <w:r w:rsidRPr="00AE4694" w:rsidDel="00082B09">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35" w:author="Priale, Camila" w:date="2019-04-01T12:48:00Z">
              <w:r w:rsidRPr="00AE4694" w:rsidDel="00082B09">
                <w:delText>C</w:delText>
              </w:r>
              <w:r w:rsidRPr="00AE4694" w:rsidDel="00082B09">
                <w:rPr>
                  <w:rFonts w:hint="eastAsia"/>
                  <w:lang w:eastAsia="zh-CN"/>
                </w:rPr>
                <w:delText>A</w:delText>
              </w:r>
              <w:r w:rsidRPr="00AE4694" w:rsidDel="00082B09">
                <w:delText>_19-21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36"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37" w:author="Priale, Camila" w:date="2019-04-01T12:48:00Z">
              <w:r w:rsidRPr="00AE4694" w:rsidDel="00082B09">
                <w:delText>CA_19-21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38" w:author="Priale, Camila" w:date="2019-04-01T12:48:00Z">
              <w:r w:rsidRPr="00AE4694" w:rsidDel="00082B09">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39" w:author="Priale, Camila" w:date="2019-04-01T12:48:00Z">
              <w:r w:rsidRPr="00AE4694" w:rsidDel="00082B09">
                <w:delText>CA_19-42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40" w:author="Priale, Camila" w:date="2019-04-01T12:48:00Z">
              <w:r w:rsidRPr="00AE4694" w:rsidDel="00082B09">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41" w:author="Priale, Camila" w:date="2019-04-01T12:48:00Z">
              <w:r w:rsidRPr="00AE4694" w:rsidDel="00082B09">
                <w:delText>CA_19-42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42"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43" w:author="Priale, Camila" w:date="2019-04-01T12:48:00Z">
              <w:r w:rsidRPr="00AE4694" w:rsidDel="00082B09">
                <w:delText>CA_19-42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44" w:author="Priale, Camila" w:date="2019-04-01T12:48:00Z">
              <w:r w:rsidRPr="00AE4694" w:rsidDel="00082B09">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45" w:author="Priale, Camila" w:date="2019-04-01T12:48:00Z">
              <w:r w:rsidRPr="00AE4694" w:rsidDel="00082B09">
                <w:rPr>
                  <w:rFonts w:hint="eastAsia"/>
                  <w:lang w:eastAsia="ko-KR"/>
                </w:rPr>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46" w:author="Priale, Camila" w:date="2019-04-01T12:48:00Z">
              <w:r w:rsidRPr="00AE4694" w:rsidDel="00082B09">
                <w:rPr>
                  <w:rFonts w:hint="eastAsia"/>
                  <w:lang w:eastAsia="ko-KR"/>
                </w:rPr>
                <w:delText>CA_n77-n79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DC_19_n7</w:t>
            </w:r>
            <w:r w:rsidRPr="00AE4694">
              <w:rPr>
                <w:lang w:eastAsia="ko-KR"/>
              </w:rPr>
              <w:t>8</w:t>
            </w:r>
            <w:r w:rsidRPr="00AE4694">
              <w:rPr>
                <w:rFonts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47" w:author="Priale, Camila" w:date="2019-04-01T12:48:00Z">
              <w:r w:rsidRPr="00AE4694" w:rsidDel="00082B09">
                <w:rPr>
                  <w:rFonts w:hint="eastAsia"/>
                  <w:lang w:eastAsia="ko-KR"/>
                </w:rPr>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48" w:author="Priale, Camila" w:date="2019-04-01T12:48:00Z">
              <w:r w:rsidRPr="00AE4694" w:rsidDel="00082B09">
                <w:rPr>
                  <w:rFonts w:hint="eastAsia"/>
                  <w:lang w:eastAsia="ko-KR"/>
                </w:rPr>
                <w:delText>CA_n78-n79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349" w:author="Priale, Camila" w:date="2019-04-01T12:48:00Z">
              <w:r w:rsidRPr="00AE4694" w:rsidDel="00082B09">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50" w:author="Priale, Camila" w:date="2019-04-01T12:48:00Z">
              <w:r w:rsidRPr="00AE4694" w:rsidDel="00082B09">
                <w:rPr>
                  <w:rFonts w:eastAsia="MS Mincho"/>
                </w:rPr>
                <w:delText>CA_n8-n75</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351" w:author="Priale, Camila" w:date="2019-04-01T12:48:00Z">
              <w:r w:rsidRPr="00AE4694" w:rsidDel="00082B09">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52" w:author="Priale, Camila" w:date="2019-04-01T12:48:00Z">
              <w:r w:rsidRPr="00AE4694" w:rsidDel="00082B09">
                <w:rPr>
                  <w:rFonts w:eastAsia="MS Mincho"/>
                </w:rPr>
                <w:delText>CA_n28-n75</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w:t>
            </w:r>
            <w:r w:rsidRPr="00AE4694">
              <w:rPr>
                <w:lang w:eastAsia="ko-KR"/>
              </w:rPr>
              <w:t>20</w:t>
            </w:r>
            <w:r w:rsidRPr="00AE4694">
              <w:rPr>
                <w:rFonts w:hint="eastAsia"/>
                <w:lang w:eastAsia="ko-KR"/>
              </w:rPr>
              <w:t>_</w:t>
            </w:r>
            <w:r w:rsidRPr="00AE4694">
              <w:rPr>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353" w:author="Priale, Camila" w:date="2019-04-01T12:48:00Z">
              <w:r w:rsidRPr="00AE4694" w:rsidDel="00082B09">
                <w:rPr>
                  <w:lang w:eastAsia="ko-KR"/>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54" w:author="Priale, Camila" w:date="2019-04-01T12:48:00Z">
              <w:r w:rsidRPr="00AE4694" w:rsidDel="00082B09">
                <w:rPr>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lastRenderedPageBreak/>
              <w:t>DC_</w:t>
            </w:r>
            <w:r w:rsidRPr="00AE4694">
              <w:rPr>
                <w:lang w:eastAsia="ko-KR"/>
              </w:rPr>
              <w:t>20</w:t>
            </w:r>
            <w:r w:rsidRPr="00AE4694">
              <w:rPr>
                <w:rFonts w:hint="eastAsia"/>
                <w:lang w:eastAsia="ko-KR"/>
              </w:rPr>
              <w:t>_</w:t>
            </w:r>
            <w:r w:rsidRPr="00AE4694">
              <w:rPr>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355" w:author="Priale, Camila" w:date="2019-04-01T12:48:00Z">
              <w:r w:rsidRPr="00AE4694" w:rsidDel="00082B09">
                <w:rPr>
                  <w:lang w:eastAsia="ko-KR"/>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56" w:author="Priale, Camila" w:date="2019-04-01T12:48:00Z">
              <w:r w:rsidRPr="00AE4694" w:rsidDel="00082B09">
                <w:rPr>
                  <w:lang w:eastAsia="ko-KR"/>
                </w:rPr>
                <w:delText>CA_n75-n78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w:t>
            </w:r>
            <w:r w:rsidRPr="00AE4694">
              <w:rPr>
                <w:lang w:eastAsia="ko-KR"/>
              </w:rPr>
              <w:t>20</w:t>
            </w:r>
            <w:r w:rsidRPr="00AE4694">
              <w:rPr>
                <w:rFonts w:hint="eastAsia"/>
                <w:lang w:eastAsia="ko-KR"/>
              </w:rPr>
              <w:t>_</w:t>
            </w:r>
            <w:r w:rsidRPr="00AE4694">
              <w:rPr>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357" w:author="Priale, Camila" w:date="2019-04-01T12:48:00Z">
              <w:r w:rsidRPr="00AE4694" w:rsidDel="00082B09">
                <w:rPr>
                  <w:lang w:eastAsia="ko-KR"/>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58" w:author="Priale, Camila" w:date="2019-04-01T12:48:00Z">
              <w:r w:rsidRPr="00AE4694" w:rsidDel="00082B09">
                <w:rPr>
                  <w:lang w:eastAsia="ko-KR"/>
                </w:rPr>
                <w:delText>CA_n76-n78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59" w:author="Priale, Camila" w:date="2019-04-01T12:48:00Z">
              <w:r w:rsidRPr="00AE4694" w:rsidDel="00082B09">
                <w:rPr>
                  <w:rFonts w:hint="eastAsia"/>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60" w:author="Priale, Camila" w:date="2019-04-01T12:48:00Z">
              <w:r w:rsidRPr="00AE4694" w:rsidDel="00082B09">
                <w:delText>SUL_n78-n8</w:delText>
              </w:r>
              <w:r w:rsidRPr="00AE4694" w:rsidDel="00082B09">
                <w:rPr>
                  <w:rFonts w:hint="eastAsia"/>
                  <w:lang w:eastAsia="zh-CN"/>
                </w:rPr>
                <w:delText>2</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61" w:author="Priale, Camila" w:date="2019-04-01T12:48:00Z">
              <w:r w:rsidRPr="00AE4694" w:rsidDel="00082B09">
                <w:rPr>
                  <w:rFonts w:hint="eastAsia"/>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62" w:author="Priale, Camila" w:date="2019-04-01T12:48:00Z">
              <w:r w:rsidRPr="00AE4694" w:rsidDel="00082B09">
                <w:delText>SUL_n78-n8</w:delText>
              </w:r>
              <w:r w:rsidRPr="00AE4694" w:rsidDel="00082B09">
                <w:rPr>
                  <w:rFonts w:hint="eastAsia"/>
                  <w:lang w:eastAsia="zh-CN"/>
                </w:rPr>
                <w:delText>3</w:delText>
              </w:r>
              <w:r w:rsidRPr="00AE4694" w:rsidDel="00082B09">
                <w:rPr>
                  <w:vertAlign w:val="superscript"/>
                  <w:lang w:eastAsia="zh-CN"/>
                </w:rPr>
                <w:delText>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63" w:author="Priale, Camila" w:date="2019-04-01T12:48:00Z">
              <w:r w:rsidRPr="00AE4694" w:rsidDel="00082B09">
                <w:delText>CA_21-42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64" w:author="Priale, Camila" w:date="2019-04-01T12:48:00Z">
              <w:r w:rsidRPr="00AE4694" w:rsidDel="00082B09">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65" w:author="Priale, Camila" w:date="2019-04-01T12:48:00Z">
              <w:r w:rsidRPr="00AE4694" w:rsidDel="00082B09">
                <w:delText>CA_21-42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66" w:author="Priale, Camila" w:date="2019-04-01T12:48:00Z">
              <w:r w:rsidRPr="00AE4694" w:rsidDel="00082B09">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67" w:author="Priale, Camila" w:date="2019-04-01T12:48:00Z">
              <w:r w:rsidRPr="00AE4694" w:rsidDel="00082B09">
                <w:delText>CA_21-42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68" w:author="Priale, Camila" w:date="2019-04-01T12:48:00Z">
              <w:r w:rsidRPr="00AE4694" w:rsidDel="00082B09">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w:t>
            </w:r>
            <w:r w:rsidRPr="00AE4694">
              <w:rPr>
                <w:lang w:eastAsia="ko-KR"/>
              </w:rPr>
              <w:t>2</w:t>
            </w:r>
            <w:r w:rsidRPr="00AE4694">
              <w:rPr>
                <w:rFonts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69" w:author="Priale, Camila" w:date="2019-04-01T12:48:00Z">
              <w:r w:rsidRPr="00AE4694" w:rsidDel="00082B09">
                <w:rPr>
                  <w:lang w:eastAsia="ko-KR"/>
                </w:rPr>
                <w:delText>2</w:delText>
              </w:r>
              <w:r w:rsidRPr="00AE4694" w:rsidDel="00082B09">
                <w:rPr>
                  <w:rFonts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70" w:author="Priale, Camila" w:date="2019-04-01T12:48:00Z">
              <w:r w:rsidRPr="00AE4694" w:rsidDel="00082B09">
                <w:rPr>
                  <w:rFonts w:hint="eastAsia"/>
                  <w:lang w:eastAsia="ko-KR"/>
                </w:rPr>
                <w:delText>CA_n77-n79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w:t>
            </w:r>
            <w:r w:rsidRPr="00AE4694">
              <w:rPr>
                <w:lang w:eastAsia="ko-KR"/>
              </w:rPr>
              <w:t>2</w:t>
            </w:r>
            <w:r w:rsidRPr="00AE4694">
              <w:rPr>
                <w:rFonts w:hint="eastAsia"/>
                <w:lang w:eastAsia="ko-KR"/>
              </w:rPr>
              <w:t>1_n7</w:t>
            </w:r>
            <w:r w:rsidRPr="00AE4694">
              <w:rPr>
                <w:lang w:eastAsia="ko-KR"/>
              </w:rPr>
              <w:t>8</w:t>
            </w:r>
            <w:r w:rsidRPr="00AE4694">
              <w:rPr>
                <w:rFonts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71" w:author="Priale, Camila" w:date="2019-04-01T12:48:00Z">
              <w:r w:rsidRPr="00AE4694" w:rsidDel="00082B09">
                <w:rPr>
                  <w:lang w:eastAsia="ko-KR"/>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72" w:author="Priale, Camila" w:date="2019-04-01T12:48:00Z">
              <w:r w:rsidRPr="00AE4694" w:rsidDel="00082B09">
                <w:rPr>
                  <w:rFonts w:hint="eastAsia"/>
                  <w:lang w:eastAsia="ko-KR"/>
                </w:rPr>
                <w:delText>CA_n78-n79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73" w:author="Priale, Camila" w:date="2019-04-01T12:48:00Z">
              <w:r w:rsidRPr="00AE4694" w:rsidDel="00082B09">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74" w:author="Priale, Camila" w:date="2019-04-01T12:48:00Z">
              <w:r w:rsidRPr="00AE4694" w:rsidDel="00082B09">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75" w:author="Priale, Camila" w:date="2019-04-01T12:48:00Z">
              <w:r w:rsidRPr="00AE4694" w:rsidDel="00082B09">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76"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77" w:author="Priale, Camila" w:date="2019-04-01T12:48:00Z">
              <w:r w:rsidRPr="00AE4694" w:rsidDel="00082B09">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78" w:author="Priale, Camila" w:date="2019-04-01T12:48:00Z">
              <w:r w:rsidRPr="00AE4694" w:rsidDel="00082B09">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79" w:author="Priale, Camila" w:date="2019-04-01T12:48:00Z">
              <w:r w:rsidRPr="00AE4694" w:rsidDel="00082B09">
                <w:delText>CA_41-42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80" w:author="Priale, Camila" w:date="2019-04-01T12:48:00Z">
              <w:r w:rsidRPr="00AE4694" w:rsidDel="00082B09">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81" w:author="Priale, Camila" w:date="2019-04-01T12:48:00Z">
              <w:r w:rsidRPr="00AE4694" w:rsidDel="00082B09">
                <w:delText>CA_41-42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82" w:author="Priale, Camila" w:date="2019-04-01T12:48:00Z">
              <w:r w:rsidRPr="00AE4694" w:rsidDel="00082B0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83" w:author="Priale, Camila" w:date="2019-04-01T12:48:00Z">
              <w:r w:rsidRPr="00AE4694" w:rsidDel="00082B09">
                <w:rPr>
                  <w:lang w:eastAsia="zh-CN"/>
                </w:rPr>
                <w:delText>CA_</w:delText>
              </w:r>
              <w:r w:rsidRPr="00AE4694" w:rsidDel="00082B09">
                <w:rPr>
                  <w:noProof/>
                  <w:lang w:eastAsia="zh-CN"/>
                </w:rPr>
                <w:delText>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84" w:author="Priale, Camila" w:date="2019-04-01T12:48:00Z">
              <w:r w:rsidRPr="00AE4694" w:rsidDel="00082B09">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85" w:author="Priale, Camila" w:date="2019-04-01T12:48:00Z">
              <w:r w:rsidRPr="00AE4694" w:rsidDel="00082B09">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86" w:author="Priale, Camila" w:date="2019-04-01T12:48:00Z">
              <w:r w:rsidRPr="00AE4694" w:rsidDel="00082B09">
                <w:delText>SUL_n78-n83</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387" w:author="Priale, Camila" w:date="2019-04-01T12:48:00Z">
              <w:r w:rsidRPr="00AE4694" w:rsidDel="00082B09">
                <w:delText>CA_66-71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88" w:author="Priale, Camila" w:date="2019-04-01T12:48:00Z">
              <w:r w:rsidRPr="00AE4694" w:rsidDel="00082B09">
                <w:delText>n71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389" w:author="Priale, Camila" w:date="2019-04-01T12:48:00Z">
              <w:r w:rsidRPr="00AE4694" w:rsidDel="00082B09">
                <w:rPr>
                  <w:lang w:eastAsia="zh-CN"/>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90" w:author="Priale, Camila" w:date="2019-04-01T12:48:00Z">
              <w:r w:rsidRPr="00AE4694" w:rsidDel="00082B09">
                <w:delText>SUL_n78-n8</w:delText>
              </w:r>
              <w:r w:rsidRPr="00AE4694" w:rsidDel="00082B09">
                <w:rPr>
                  <w:rFonts w:hint="eastAsia"/>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N"/>
            </w:pPr>
            <w:r w:rsidRPr="00AE4694">
              <w:rPr>
                <w:rFonts w:cs="Arial" w:hint="eastAsia"/>
              </w:rPr>
              <w:t>NOTE</w:t>
            </w:r>
            <w:r w:rsidRPr="00AE4694">
              <w:rPr>
                <w:rFonts w:cs="Arial"/>
              </w:rPr>
              <w:t xml:space="preserve"> 1</w:t>
            </w:r>
            <w:r w:rsidRPr="00AE4694">
              <w:rPr>
                <w:rFonts w:cs="Arial" w:hint="eastAsia"/>
              </w:rPr>
              <w:t>:</w:t>
            </w:r>
            <w:r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 and placed in SUL resources.</w:t>
            </w:r>
          </w:p>
          <w:p w:rsidR="00082B09" w:rsidRPr="00AE4694" w:rsidRDefault="00082B09" w:rsidP="00A74D50">
            <w:pPr>
              <w:pStyle w:val="TAN"/>
            </w:pPr>
            <w:r w:rsidRPr="00AE4694">
              <w:t>NOTE 2:</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w:t>
            </w:r>
          </w:p>
          <w:p w:rsidR="00082B09" w:rsidRPr="00AE4694" w:rsidRDefault="00082B09" w:rsidP="00A74D50">
            <w:pPr>
              <w:pStyle w:val="TAN"/>
            </w:pPr>
            <w:r w:rsidRPr="00AE4694">
              <w:rPr>
                <w:rFonts w:cs="Arial"/>
                <w:lang w:eastAsia="en-GB"/>
              </w:rPr>
              <w:t>NOTE 3:</w:t>
            </w:r>
            <w:r w:rsidRPr="00AE4694">
              <w:tab/>
            </w:r>
            <w:r w:rsidRPr="00AE4694">
              <w:rPr>
                <w:rFonts w:cs="Arial"/>
                <w:lang w:eastAsia="en-GB"/>
              </w:rPr>
              <w:t>The frequency range in band n28 is restricted for this band combination to 703-733 MHz for the UL and 758-788 MHz for the DL.</w:t>
            </w:r>
          </w:p>
        </w:tc>
      </w:tr>
    </w:tbl>
    <w:p w:rsidR="00082B09" w:rsidRPr="00AE4694" w:rsidRDefault="00082B09" w:rsidP="00082B09"/>
    <w:p w:rsidR="00082B09" w:rsidRPr="00AE4694" w:rsidRDefault="00082B09" w:rsidP="00082B09">
      <w:pPr>
        <w:pStyle w:val="Heading4"/>
      </w:pPr>
      <w:bookmarkStart w:id="391" w:name="_Toc535319240"/>
      <w:r w:rsidRPr="00AE4694">
        <w:lastRenderedPageBreak/>
        <w:t>5.2B.4.3</w:t>
      </w:r>
      <w:r w:rsidRPr="00AE4694">
        <w:tab/>
        <w:t>EN-DC (four bands)</w:t>
      </w:r>
      <w:bookmarkEnd w:id="391"/>
    </w:p>
    <w:p w:rsidR="00082B09" w:rsidRPr="00AE4694" w:rsidRDefault="00082B09" w:rsidP="00082B09">
      <w:pPr>
        <w:pStyle w:val="TH"/>
        <w:rPr>
          <w:lang w:val="en-US"/>
        </w:rPr>
      </w:pPr>
      <w:r w:rsidRPr="00AE4694">
        <w:t>Table 5.2B.4</w:t>
      </w:r>
      <w:r w:rsidRPr="00AE4694">
        <w:rPr>
          <w:lang w:val="en-US"/>
        </w:rPr>
        <w:t>.3</w:t>
      </w:r>
      <w:r w:rsidRPr="00AE4694">
        <w:t>-1: Band combinations for inter-band EN-DC</w:t>
      </w:r>
      <w:r w:rsidRPr="00AE4694">
        <w:rPr>
          <w:lang w:val="en-US"/>
        </w:rPr>
        <w:t xml:space="preserve"> within FR1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82B09" w:rsidRPr="00AE4694" w:rsidTr="00AB756B">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082B09" w:rsidRPr="00AE4694" w:rsidRDefault="00082B09" w:rsidP="00A74D50">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392" w:author="Priale, Camila" w:date="2019-04-01T12:48:00Z">
              <w:r w:rsidRPr="00AE4694" w:rsidDel="00082B09">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393" w:author="Priale, Camila" w:date="2019-04-01T12:48:00Z">
              <w:r w:rsidRPr="00AE4694" w:rsidDel="00082B09">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DC_1-3-5_n78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94" w:author="Priale, Camila" w:date="2019-04-01T12:48:00Z">
              <w:r w:rsidRPr="00AE4694" w:rsidDel="00082B09">
                <w:delText>CA_1-3-5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95"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cs="Arial"/>
                <w:szCs w:val="18"/>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96" w:author="Priale, Camila" w:date="2019-04-01T12:48:00Z">
              <w:r w:rsidRPr="00AE4694" w:rsidDel="00082B09">
                <w:delText>CA_1-3-7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97" w:author="Priale, Camila" w:date="2019-04-01T12:48:00Z">
              <w:r w:rsidRPr="00AE4694" w:rsidDel="00082B09">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DC_1-3-7-7_n78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398" w:author="Priale, Camila" w:date="2019-04-01T12:48:00Z">
              <w:r w:rsidRPr="00AE4694" w:rsidDel="00082B09">
                <w:delText>CA_1-3-7-7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399" w:author="Priale, Camila" w:date="2019-04-01T12:48:00Z">
              <w:r w:rsidRPr="00AE4694" w:rsidDel="00082B09">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DC_1-3-7_n78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00" w:author="Priale, Camila" w:date="2019-04-01T12:48:00Z">
              <w:r w:rsidRPr="00AE4694" w:rsidDel="00082B09">
                <w:delText>CA_1-3-7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01"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cs="Arial"/>
                <w:szCs w:val="18"/>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noProof/>
                <w:szCs w:val="18"/>
                <w:lang w:eastAsia="zh-CN"/>
              </w:rPr>
              <w:t>DC_1-3-8_n78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02" w:author="Priale, Camila" w:date="2019-04-01T12:48:00Z">
              <w:r w:rsidRPr="00AE4694" w:rsidDel="00082B09">
                <w:rPr>
                  <w:szCs w:val="18"/>
                </w:rPr>
                <w:delText>CA_</w:delText>
              </w:r>
              <w:r w:rsidRPr="00AE4694" w:rsidDel="00082B09">
                <w:rPr>
                  <w:rFonts w:hint="eastAsia"/>
                  <w:noProof/>
                  <w:szCs w:val="18"/>
                  <w:lang w:eastAsia="zh-CN"/>
                </w:rPr>
                <w:delText>1-3-8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03" w:author="Priale, Camila" w:date="2019-04-01T12:48:00Z">
              <w:r w:rsidRPr="00AE4694" w:rsidDel="00082B09">
                <w:rPr>
                  <w:rFonts w:eastAsia="MS Mincho"/>
                  <w:szCs w:val="18"/>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04" w:author="Priale, Camila" w:date="2019-04-01T12:48:00Z">
              <w:r w:rsidRPr="00AE4694" w:rsidDel="00082B09">
                <w:rPr>
                  <w:szCs w:val="18"/>
                </w:rPr>
                <w:delText>CA_</w:delText>
              </w:r>
              <w:r w:rsidRPr="00AE4694" w:rsidDel="00082B09">
                <w:rPr>
                  <w:rFonts w:hint="eastAsia"/>
                  <w:noProof/>
                  <w:szCs w:val="18"/>
                  <w:lang w:eastAsia="zh-CN"/>
                </w:rPr>
                <w:delText>1-3-</w:delText>
              </w:r>
              <w:r w:rsidRPr="00AE4694" w:rsidDel="00082B09">
                <w:rPr>
                  <w:noProof/>
                  <w:szCs w:val="18"/>
                  <w:lang w:eastAsia="zh-CN"/>
                </w:rPr>
                <w:delText>2</w:delText>
              </w:r>
              <w:r w:rsidRPr="00AE4694" w:rsidDel="00082B09">
                <w:rPr>
                  <w:rFonts w:hint="eastAsia"/>
                  <w:noProof/>
                  <w:szCs w:val="18"/>
                  <w:lang w:eastAsia="zh-CN"/>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05" w:author="Priale, Camila" w:date="2019-04-01T12:48:00Z">
              <w:r w:rsidRPr="00AE4694" w:rsidDel="00082B09">
                <w:rPr>
                  <w:rFonts w:eastAsia="MS Mincho"/>
                  <w:szCs w:val="18"/>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06" w:author="Priale, Camila" w:date="2019-04-01T12:48:00Z">
              <w:r w:rsidRPr="00AE4694" w:rsidDel="00082B09">
                <w:rPr>
                  <w:szCs w:val="18"/>
                </w:rPr>
                <w:delText>CA_</w:delText>
              </w:r>
              <w:r w:rsidRPr="00AE4694" w:rsidDel="00082B09">
                <w:rPr>
                  <w:rFonts w:hint="eastAsia"/>
                  <w:noProof/>
                  <w:szCs w:val="18"/>
                  <w:lang w:eastAsia="zh-CN"/>
                </w:rPr>
                <w:delText>1-3-</w:delText>
              </w:r>
              <w:r w:rsidRPr="00AE4694" w:rsidDel="00082B09">
                <w:rPr>
                  <w:noProof/>
                  <w:szCs w:val="18"/>
                  <w:lang w:eastAsia="zh-CN"/>
                </w:rPr>
                <w:delText>2</w:delText>
              </w:r>
              <w:r w:rsidRPr="00AE4694" w:rsidDel="00082B09">
                <w:rPr>
                  <w:rFonts w:hint="eastAsia"/>
                  <w:noProof/>
                  <w:szCs w:val="18"/>
                  <w:lang w:eastAsia="zh-CN"/>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07" w:author="Priale, Camila" w:date="2019-04-01T12:48:00Z">
              <w:r w:rsidRPr="00AE4694" w:rsidDel="00082B09">
                <w:rPr>
                  <w:rFonts w:eastAsia="MS Mincho"/>
                  <w:szCs w:val="18"/>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noProof/>
                <w:szCs w:val="18"/>
                <w:lang w:eastAsia="zh-CN"/>
              </w:rPr>
            </w:pPr>
            <w:r w:rsidRPr="00AE4694">
              <w:rPr>
                <w:rFonts w:hint="eastAsia"/>
                <w:noProof/>
                <w:szCs w:val="18"/>
                <w:lang w:eastAsia="zh-CN"/>
              </w:rPr>
              <w:t>DC_1-3</w:t>
            </w:r>
            <w:r w:rsidRPr="00AE4694">
              <w:rPr>
                <w:noProof/>
                <w:szCs w:val="18"/>
                <w:lang w:eastAsia="zh-CN"/>
              </w:rPr>
              <w:t>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szCs w:val="18"/>
              </w:rPr>
            </w:pPr>
            <w:del w:id="408" w:author="Priale, Camila" w:date="2019-04-01T12:48:00Z">
              <w:r w:rsidRPr="00AE4694" w:rsidDel="00082B09">
                <w:rPr>
                  <w:szCs w:val="18"/>
                </w:rPr>
                <w:delText>CA_</w:delText>
              </w:r>
              <w:r w:rsidRPr="00AE4694" w:rsidDel="00082B09">
                <w:rPr>
                  <w:rFonts w:hint="eastAsia"/>
                  <w:noProof/>
                  <w:szCs w:val="18"/>
                  <w:lang w:eastAsia="zh-CN"/>
                </w:rPr>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szCs w:val="18"/>
              </w:rPr>
            </w:pPr>
            <w:del w:id="409" w:author="Priale, Camila" w:date="2019-04-01T12:48:00Z">
              <w:r w:rsidRPr="00AE4694" w:rsidDel="00082B09">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szCs w:val="18"/>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10" w:author="Priale, Camila" w:date="2019-04-01T12:48:00Z">
              <w:r w:rsidRPr="00AE4694" w:rsidDel="00082B09">
                <w:rPr>
                  <w:szCs w:val="18"/>
                </w:rPr>
                <w:delText>CA_</w:delText>
              </w:r>
              <w:r w:rsidRPr="00AE4694" w:rsidDel="00082B09">
                <w:rPr>
                  <w:rFonts w:hint="eastAsia"/>
                  <w:noProof/>
                  <w:szCs w:val="18"/>
                  <w:lang w:eastAsia="zh-CN"/>
                </w:rPr>
                <w:delText>1-3-</w:delText>
              </w:r>
              <w:r w:rsidRPr="00AE4694" w:rsidDel="00082B09">
                <w:rPr>
                  <w:noProof/>
                  <w:szCs w:val="18"/>
                  <w:lang w:eastAsia="zh-CN"/>
                </w:rPr>
                <w:delText>2</w:delText>
              </w:r>
              <w:r w:rsidRPr="00AE4694" w:rsidDel="00082B09">
                <w:rPr>
                  <w:rFonts w:hint="eastAsia"/>
                  <w:noProof/>
                  <w:szCs w:val="18"/>
                  <w:lang w:eastAsia="zh-CN"/>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11" w:author="Priale, Camila" w:date="2019-04-01T12:48:00Z">
              <w:r w:rsidRPr="00AE4694" w:rsidDel="00082B09">
                <w:rPr>
                  <w:rFonts w:eastAsia="MS Mincho"/>
                  <w:szCs w:val="18"/>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DC_1-3-19_n77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12" w:author="Priale, Camila" w:date="2019-04-01T12:48:00Z">
              <w:r w:rsidRPr="00AE4694" w:rsidDel="00082B09">
                <w:delText>CA_1-3-19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13" w:author="Priale, Camila" w:date="2019-04-01T12:48: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DC_1-3-19_n78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14" w:author="Priale, Camila" w:date="2019-04-01T12:48:00Z">
              <w:r w:rsidRPr="00AE4694" w:rsidDel="00082B09">
                <w:delText>CA_1-3-19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15"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cs="Arial"/>
                <w:szCs w:val="18"/>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DC_1-3-19_n79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16" w:author="Priale, Camila" w:date="2019-04-01T12:48:00Z">
              <w:r w:rsidRPr="00AE4694" w:rsidDel="00082B09">
                <w:delText>CA_1-3-19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17" w:author="Priale, Camila" w:date="2019-04-01T12:48: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18" w:author="Priale, Camila" w:date="2019-04-01T12:48:00Z">
              <w:r w:rsidRPr="00AE4694" w:rsidDel="00082B09">
                <w:delText>CA_1-3-20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19" w:author="Priale, Camila" w:date="2019-04-01T12:48:00Z">
              <w:r w:rsidRPr="00AE4694" w:rsidDel="00082B09">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20" w:author="Priale, Camila" w:date="2019-04-01T12:48:00Z">
              <w:r w:rsidRPr="00AE4694" w:rsidDel="00082B09">
                <w:delText>CA_1-3-20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21"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cs="Arial"/>
                <w:szCs w:val="18"/>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22" w:author="Priale, Camila" w:date="2019-04-01T12:48:00Z">
              <w:r w:rsidRPr="00AE4694" w:rsidDel="00082B09">
                <w:delText>CA_1-3-21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23" w:author="Priale, Camila" w:date="2019-04-01T12:48: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cs="Arial"/>
                <w:szCs w:val="18"/>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24" w:author="Priale, Camila" w:date="2019-04-01T12:48:00Z">
              <w:r w:rsidRPr="00AE4694" w:rsidDel="00082B09">
                <w:delText>CA_1-3-21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25"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cs="Arial"/>
                <w:szCs w:val="18"/>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26" w:author="Priale, Camila" w:date="2019-04-01T12:48:00Z">
              <w:r w:rsidRPr="00AE4694" w:rsidDel="00082B09">
                <w:delText>CA_1-3-21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27" w:author="Priale, Camila" w:date="2019-04-01T12:48: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28" w:author="Priale, Camila" w:date="2019-04-01T12:48:00Z">
              <w:r w:rsidRPr="00AE4694" w:rsidDel="00082B09">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29" w:author="Priale, Camila" w:date="2019-04-01T12:48: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30" w:author="Priale, Camila" w:date="2019-04-01T12:48:00Z">
              <w:r w:rsidRPr="00AE4694" w:rsidDel="00082B09">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31"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32" w:author="Priale, Camila" w:date="2019-04-01T12:48:00Z">
              <w:r w:rsidRPr="00AE4694" w:rsidDel="00082B09">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33" w:author="Priale, Camila" w:date="2019-04-01T12:48: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34" w:author="Priale, Camila" w:date="2019-04-01T12:48:00Z">
              <w:r w:rsidRPr="00AE4694" w:rsidDel="00082B09">
                <w:delText>CA_1-5-7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35"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36" w:author="Priale, Camila" w:date="2019-04-01T12:48:00Z">
              <w:r w:rsidRPr="00AE4694" w:rsidDel="00082B09">
                <w:delText>CA_1-5-7-7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37" w:author="Priale, Camila" w:date="2019-04-01T12:48:00Z">
              <w:r w:rsidRPr="00AE4694" w:rsidDel="00082B09">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38" w:author="Priale, Camila" w:date="2019-04-01T12:48:00Z">
              <w:r w:rsidRPr="00AE4694" w:rsidDel="00082B09">
                <w:delText>CA_1-7-20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39" w:author="Priale, Camila" w:date="2019-04-01T12:48:00Z">
              <w:r w:rsidRPr="00AE4694" w:rsidDel="00082B09">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40" w:author="Priale, Camila" w:date="2019-04-01T12:48:00Z">
              <w:r w:rsidRPr="00AE4694" w:rsidDel="00082B09">
                <w:delText>CA_1-7-20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41"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noProof/>
                <w:szCs w:val="18"/>
                <w:lang w:eastAsia="zh-CN"/>
              </w:rPr>
              <w:t>DC_1-</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42" w:author="Priale, Camila" w:date="2019-04-01T12:48:00Z">
              <w:r w:rsidRPr="00AE4694" w:rsidDel="00082B09">
                <w:rPr>
                  <w:szCs w:val="18"/>
                </w:rPr>
                <w:delText>CA_</w:delText>
              </w:r>
              <w:r w:rsidRPr="00AE4694" w:rsidDel="00082B09">
                <w:rPr>
                  <w:rFonts w:hint="eastAsia"/>
                  <w:noProof/>
                  <w:szCs w:val="18"/>
                  <w:lang w:eastAsia="zh-CN"/>
                </w:rPr>
                <w:delText>1-</w:delText>
              </w:r>
              <w:r w:rsidRPr="00AE4694" w:rsidDel="00082B09">
                <w:rPr>
                  <w:noProof/>
                  <w:szCs w:val="18"/>
                  <w:lang w:eastAsia="zh-CN"/>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43" w:author="Priale, Camila" w:date="2019-04-01T12:48:00Z">
              <w:r w:rsidRPr="00AE4694" w:rsidDel="00082B09">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44" w:author="Priale, Camila" w:date="2019-04-01T12:48:00Z">
              <w:r w:rsidRPr="00AE4694" w:rsidDel="00082B09">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45" w:author="Priale, Camila" w:date="2019-04-01T12:48: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46" w:author="Priale, Camila" w:date="2019-04-01T12:48:00Z">
              <w:r w:rsidRPr="00AE4694" w:rsidDel="00082B09">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47"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DC_1-18-28_n79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48" w:author="Priale, Camila" w:date="2019-04-01T12:48:00Z">
              <w:r w:rsidRPr="00AE4694" w:rsidDel="00082B09">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49" w:author="Priale, Camila" w:date="2019-04-01T12:48: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0A2C12">
              <w:t>DC_1-19-21_n77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50" w:author="Priale, Camila" w:date="2019-04-01T12:48:00Z">
              <w:r w:rsidRPr="000A2C12" w:rsidDel="00082B09">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51" w:author="Priale, Camila" w:date="2019-04-01T12:48:00Z">
              <w:r w:rsidRPr="000A2C12" w:rsidDel="00082B09">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Del="001E6988"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0A2C12">
              <w:t>DC_1-19-21_n78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52" w:author="Priale, Camila" w:date="2019-04-01T12:48:00Z">
              <w:r w:rsidRPr="000A2C12" w:rsidDel="00082B09">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53" w:author="Priale, Camila" w:date="2019-04-01T12:48:00Z">
              <w:r w:rsidRPr="000A2C12" w:rsidDel="00082B09">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Del="001E6988"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0A2C12">
              <w:t>DC_1-19-21_n79</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54" w:author="Priale, Camila" w:date="2019-04-01T12:48:00Z">
              <w:r w:rsidRPr="000A2C12" w:rsidDel="00082B09">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55" w:author="Priale, Camila" w:date="2019-04-01T12:48:00Z">
              <w:r w:rsidRPr="000A2C12" w:rsidDel="00082B09">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Del="001E6988"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56" w:author="Priale, Camila" w:date="2019-04-01T12:48:00Z">
              <w:r w:rsidRPr="00AE4694" w:rsidDel="00082B09">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57" w:author="Priale, Camila" w:date="2019-04-01T12:48:00Z">
              <w:r w:rsidRPr="00AE4694" w:rsidDel="00082B09">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58" w:author="Priale, Camila" w:date="2019-04-01T12:48:00Z">
              <w:r w:rsidRPr="00AE4694" w:rsidDel="00082B09">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59" w:author="Priale, Camila" w:date="2019-04-01T12:48:00Z">
              <w:r w:rsidRPr="00AE4694" w:rsidDel="00082B09">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60" w:author="Priale, Camila" w:date="2019-04-01T12:48:00Z">
              <w:r w:rsidRPr="00AE4694" w:rsidDel="00082B09">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61" w:author="Priale, Camila" w:date="2019-04-01T12:48:00Z">
              <w:r w:rsidRPr="00AE4694" w:rsidDel="00082B09">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noProof/>
                <w:szCs w:val="18"/>
                <w:lang w:eastAsia="zh-CN"/>
              </w:rPr>
              <w:t>DC_1-</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462" w:author="Priale, Camila" w:date="2019-04-01T12:48:00Z">
              <w:r w:rsidRPr="00AE4694" w:rsidDel="00082B09">
                <w:rPr>
                  <w:szCs w:val="18"/>
                </w:rPr>
                <w:delText>CA_</w:delText>
              </w:r>
              <w:r w:rsidRPr="00AE4694" w:rsidDel="00082B09">
                <w:rPr>
                  <w:rFonts w:hint="eastAsia"/>
                  <w:noProof/>
                  <w:szCs w:val="18"/>
                  <w:lang w:eastAsia="zh-CN"/>
                </w:rPr>
                <w:delText>1-</w:delText>
              </w:r>
              <w:r w:rsidRPr="00AE4694" w:rsidDel="00082B09">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63" w:author="Priale, Camila" w:date="2019-04-01T12:48:00Z">
              <w:r w:rsidRPr="00AE4694" w:rsidDel="00082B09">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DC_1-21-28_n77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64" w:author="Priale, Camila" w:date="2019-04-01T12:48:00Z">
              <w:r w:rsidRPr="00AE4694" w:rsidDel="00082B09">
                <w:rPr>
                  <w:lang w:eastAsia="ja-JP"/>
                </w:rPr>
                <w:delText>CA_</w:delText>
              </w:r>
              <w:r w:rsidRPr="00AE4694" w:rsidDel="00082B09">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65" w:author="Priale, Camila" w:date="2019-04-01T12:48:00Z">
              <w:r w:rsidRPr="00AE4694" w:rsidDel="00082B09">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DC_1-21-28_n78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66" w:author="Priale, Camila" w:date="2019-04-01T12:48:00Z">
              <w:r w:rsidRPr="00AE4694" w:rsidDel="00082B09">
                <w:rPr>
                  <w:lang w:eastAsia="ja-JP"/>
                </w:rPr>
                <w:delText>CA_</w:delText>
              </w:r>
              <w:r w:rsidRPr="00AE4694" w:rsidDel="00082B09">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67" w:author="Priale, Camila" w:date="2019-04-01T12:48:00Z">
              <w:r w:rsidRPr="00AE4694" w:rsidDel="00082B09">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DC_1-21-28_n79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68" w:author="Priale, Camila" w:date="2019-04-01T12:48:00Z">
              <w:r w:rsidRPr="00AE4694" w:rsidDel="00082B09">
                <w:rPr>
                  <w:lang w:eastAsia="ja-JP"/>
                </w:rPr>
                <w:delText>CA_</w:delText>
              </w:r>
              <w:r w:rsidRPr="00AE4694" w:rsidDel="00082B09">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69" w:author="Priale, Camila" w:date="2019-04-01T12:48:00Z">
              <w:r w:rsidRPr="00AE4694" w:rsidDel="00082B09">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lang w:eastAsia="ja-JP"/>
              </w:rPr>
              <w:t>DC</w:t>
            </w:r>
            <w:r w:rsidRPr="00AE4694">
              <w:t>_</w:t>
            </w:r>
            <w:r w:rsidRPr="00AE4694">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70" w:author="Priale, Camila" w:date="2019-04-01T12:48:00Z">
              <w:r w:rsidRPr="00AE4694" w:rsidDel="00082B09">
                <w:rPr>
                  <w:lang w:eastAsia="ja-JP"/>
                </w:rPr>
                <w:delText>CA</w:delText>
              </w:r>
              <w:r w:rsidRPr="00AE4694" w:rsidDel="00082B09">
                <w:delText>_</w:delText>
              </w:r>
              <w:r w:rsidRPr="00AE4694" w:rsidDel="00082B09">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71" w:author="Priale, Camila" w:date="2019-04-01T12:48:00Z">
              <w:r w:rsidRPr="00AE4694" w:rsidDel="00082B09">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lang w:eastAsia="ja-JP"/>
              </w:rPr>
              <w:t>DC</w:t>
            </w:r>
            <w:r w:rsidRPr="00AE4694">
              <w:t>_</w:t>
            </w:r>
            <w:r w:rsidRPr="00AE4694">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72" w:author="Priale, Camila" w:date="2019-04-01T12:48:00Z">
              <w:r w:rsidRPr="00AE4694" w:rsidDel="00082B09">
                <w:rPr>
                  <w:lang w:eastAsia="ja-JP"/>
                </w:rPr>
                <w:delText>CA</w:delText>
              </w:r>
              <w:r w:rsidRPr="00AE4694" w:rsidDel="00082B09">
                <w:delText>_</w:delText>
              </w:r>
              <w:r w:rsidRPr="00AE4694" w:rsidDel="00082B09">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73" w:author="Priale, Camila" w:date="2019-04-01T12:48:00Z">
              <w:r w:rsidRPr="00AE4694" w:rsidDel="00082B09">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lang w:eastAsia="ja-JP"/>
              </w:rPr>
              <w:t>DC</w:t>
            </w:r>
            <w:r w:rsidRPr="00AE4694">
              <w:t>_</w:t>
            </w:r>
            <w:r w:rsidRPr="00AE4694">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74" w:author="Priale, Camila" w:date="2019-04-01T12:48:00Z">
              <w:r w:rsidRPr="00AE4694" w:rsidDel="00082B09">
                <w:rPr>
                  <w:lang w:eastAsia="ja-JP"/>
                </w:rPr>
                <w:delText>CA</w:delText>
              </w:r>
              <w:r w:rsidRPr="00AE4694" w:rsidDel="00082B09">
                <w:delText>_</w:delText>
              </w:r>
              <w:r w:rsidRPr="00AE4694" w:rsidDel="00082B09">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75" w:author="Priale, Camila" w:date="2019-04-01T12:48:00Z">
              <w:r w:rsidRPr="00AE4694" w:rsidDel="00082B09">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476" w:author="Priale, Camila" w:date="2019-04-01T12:48:00Z">
              <w:r w:rsidRPr="00AE4694" w:rsidDel="00082B09">
                <w:delText>CA_</w:delText>
              </w:r>
              <w:r w:rsidRPr="00AE4694" w:rsidDel="00082B09">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77" w:author="Priale, Camila" w:date="2019-04-01T12:48:00Z">
              <w:r w:rsidRPr="00AE4694" w:rsidDel="00082B09">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478" w:author="Priale, Camila" w:date="2019-04-01T12:48:00Z">
              <w:r w:rsidRPr="00AE4694" w:rsidDel="00082B09">
                <w:delText>CA_</w:delText>
              </w:r>
              <w:r w:rsidRPr="00AE4694" w:rsidDel="00082B09">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79" w:author="Priale, Camila" w:date="2019-04-01T12:48:00Z">
              <w:r w:rsidRPr="00AE4694" w:rsidDel="00082B09">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480" w:author="Priale, Camila" w:date="2019-04-01T12:48:00Z">
              <w:r w:rsidRPr="00AE4694" w:rsidDel="00082B09">
                <w:delText>CA_</w:delText>
              </w:r>
              <w:r w:rsidRPr="00AE4694" w:rsidDel="00082B09">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81" w:author="Priale, Camila" w:date="2019-04-01T12:48:00Z">
              <w:r w:rsidRPr="00AE4694" w:rsidDel="00082B09">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482" w:author="Priale, Camila" w:date="2019-04-01T12:48:00Z">
              <w:r w:rsidRPr="00AE4694" w:rsidDel="00082B09">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83" w:author="Priale, Camila" w:date="2019-04-01T12:48:00Z">
              <w:r w:rsidRPr="00AE4694" w:rsidDel="00082B09">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484" w:author="Priale, Camila" w:date="2019-04-01T12:48:00Z">
              <w:r w:rsidRPr="00AE4694" w:rsidDel="00082B09">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85" w:author="Priale, Camila" w:date="2019-04-01T12:48:00Z">
              <w:r w:rsidRPr="00AE4694" w:rsidDel="00082B09">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lastRenderedPageBreak/>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486" w:author="Priale, Camila" w:date="2019-04-01T12:48:00Z">
              <w:r w:rsidRPr="00AE4694" w:rsidDel="00082B09">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87" w:author="Priale, Camila" w:date="2019-04-01T12:48:00Z">
              <w:r w:rsidRPr="00AE4694" w:rsidDel="00082B09">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88" w:author="Priale, Camila" w:date="2019-04-01T12:48:00Z">
              <w:r w:rsidRPr="00AE4694" w:rsidDel="00082B09">
                <w:delText>CA_2-66-71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89" w:author="Priale, Camila" w:date="2019-04-01T12:48:00Z">
              <w:r w:rsidRPr="00AE4694" w:rsidDel="00082B09">
                <w:delText>n71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90" w:author="Priale, Camila" w:date="2019-04-01T12:48:00Z">
              <w:r w:rsidRPr="00AE4694" w:rsidDel="00082B09">
                <w:delText>CA_3-5-7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91"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92" w:author="Priale, Camila" w:date="2019-04-01T12:48:00Z">
              <w:r w:rsidRPr="00AE4694" w:rsidDel="00082B09">
                <w:delText>CA_3-5-7-7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93" w:author="Priale, Camila" w:date="2019-04-01T12:48:00Z">
              <w:r w:rsidRPr="00AE4694" w:rsidDel="00082B09">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94" w:author="Priale, Camila" w:date="2019-04-01T12:48:00Z">
              <w:r w:rsidRPr="00AE4694" w:rsidDel="00082B09">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95" w:author="Priale, Camila" w:date="2019-04-01T12:48:00Z">
              <w:r w:rsidRPr="00AE4694" w:rsidDel="00082B09">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96" w:author="Priale, Camila" w:date="2019-04-01T12:48:00Z">
              <w:r w:rsidRPr="00AE4694" w:rsidDel="00082B09">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497"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DC_3-7-28_n78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98" w:author="Priale, Camila" w:date="2019-04-01T12:48:00Z">
              <w:r w:rsidRPr="00AE4694" w:rsidDel="00082B09">
                <w:delText>CA_3-7-28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499"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500" w:author="Priale, Camila" w:date="2019-04-01T12:48:00Z">
              <w:r w:rsidRPr="00AE4694" w:rsidDel="00082B09">
                <w:rPr>
                  <w:szCs w:val="18"/>
                </w:rPr>
                <w:delText>CA_</w:delText>
              </w:r>
              <w:r w:rsidRPr="00AE4694" w:rsidDel="00082B09">
                <w:rPr>
                  <w:noProof/>
                  <w:szCs w:val="18"/>
                  <w:lang w:eastAsia="zh-CN"/>
                </w:rPr>
                <w:delText>3</w:delText>
              </w:r>
              <w:r w:rsidRPr="00AE4694" w:rsidDel="00082B09">
                <w:rPr>
                  <w:rFonts w:hint="eastAsia"/>
                  <w:noProof/>
                  <w:szCs w:val="18"/>
                  <w:lang w:eastAsia="zh-CN"/>
                </w:rPr>
                <w:delText>-</w:delText>
              </w:r>
              <w:r w:rsidRPr="00AE4694" w:rsidDel="00082B09">
                <w:rPr>
                  <w:noProof/>
                  <w:szCs w:val="18"/>
                  <w:lang w:eastAsia="zh-CN"/>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01" w:author="Priale, Camila" w:date="2019-04-01T12:48:00Z">
              <w:r w:rsidRPr="00AE4694" w:rsidDel="00082B09">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noProof/>
                <w:szCs w:val="18"/>
                <w:lang w:eastAsia="zh-CN"/>
              </w:rPr>
            </w:pPr>
            <w:r w:rsidRPr="00AE4694">
              <w:t>DC_3-19-21_n77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szCs w:val="18"/>
              </w:rPr>
            </w:pPr>
            <w:del w:id="502" w:author="Priale, Camila" w:date="2019-04-01T12:48:00Z">
              <w:r w:rsidRPr="00AE4694" w:rsidDel="00082B09">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szCs w:val="18"/>
              </w:rPr>
            </w:pPr>
            <w:del w:id="503" w:author="Priale, Camila" w:date="2019-04-01T12:48: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noProof/>
                <w:szCs w:val="18"/>
                <w:lang w:eastAsia="zh-CN"/>
              </w:rPr>
            </w:pPr>
            <w:r w:rsidRPr="00AE4694">
              <w:t>DC_3-19-21_n78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szCs w:val="18"/>
              </w:rPr>
            </w:pPr>
            <w:del w:id="504" w:author="Priale, Camila" w:date="2019-04-01T12:48:00Z">
              <w:r w:rsidRPr="00AE4694" w:rsidDel="00082B09">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szCs w:val="18"/>
              </w:rPr>
            </w:pPr>
            <w:del w:id="505"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noProof/>
                <w:szCs w:val="18"/>
                <w:lang w:eastAsia="zh-CN"/>
              </w:rPr>
            </w:pPr>
            <w:r w:rsidRPr="00AE4694">
              <w:t>DC_3-19-21_n79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szCs w:val="18"/>
              </w:rPr>
            </w:pPr>
            <w:del w:id="506" w:author="Priale, Camila" w:date="2019-04-01T12:48:00Z">
              <w:r w:rsidRPr="00AE4694" w:rsidDel="00082B09">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szCs w:val="18"/>
              </w:rPr>
            </w:pPr>
            <w:del w:id="507" w:author="Priale, Camila" w:date="2019-04-01T12:48: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noProof/>
                <w:szCs w:val="18"/>
                <w:lang w:eastAsia="zh-CN"/>
              </w:rPr>
            </w:pPr>
            <w:r w:rsidRPr="00AE4694">
              <w:t>DC_3-19-42_n77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szCs w:val="18"/>
              </w:rPr>
            </w:pPr>
            <w:del w:id="508" w:author="Priale, Camila" w:date="2019-04-01T12:48:00Z">
              <w:r w:rsidRPr="00AE4694" w:rsidDel="00082B09">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szCs w:val="18"/>
              </w:rPr>
            </w:pPr>
            <w:del w:id="509" w:author="Priale, Camila" w:date="2019-04-01T12:48: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noProof/>
                <w:szCs w:val="18"/>
                <w:lang w:eastAsia="zh-CN"/>
              </w:rPr>
            </w:pPr>
            <w:r w:rsidRPr="00AE4694">
              <w:t>DC_3-19-42_n78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szCs w:val="18"/>
              </w:rPr>
            </w:pPr>
            <w:del w:id="510" w:author="Priale, Camila" w:date="2019-04-01T12:48:00Z">
              <w:r w:rsidRPr="00AE4694" w:rsidDel="00082B09">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szCs w:val="18"/>
              </w:rPr>
            </w:pPr>
            <w:del w:id="511"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noProof/>
                <w:szCs w:val="18"/>
                <w:lang w:eastAsia="zh-CN"/>
              </w:rPr>
            </w:pPr>
            <w:r w:rsidRPr="00AE4694">
              <w:t>DC_3-19-42_n79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szCs w:val="18"/>
              </w:rPr>
            </w:pPr>
            <w:del w:id="512" w:author="Priale, Camila" w:date="2019-04-01T12:48:00Z">
              <w:r w:rsidRPr="00AE4694" w:rsidDel="00082B09">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szCs w:val="18"/>
              </w:rPr>
            </w:pPr>
            <w:del w:id="513" w:author="Priale, Camila" w:date="2019-04-01T12:48: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514" w:author="Priale, Camila" w:date="2019-04-01T12:48:00Z">
              <w:r w:rsidRPr="00AE4694" w:rsidDel="00082B09">
                <w:rPr>
                  <w:szCs w:val="18"/>
                </w:rPr>
                <w:delText>CA_</w:delText>
              </w:r>
              <w:r w:rsidRPr="00AE4694" w:rsidDel="00082B09">
                <w:rPr>
                  <w:noProof/>
                  <w:szCs w:val="18"/>
                  <w:lang w:eastAsia="zh-CN"/>
                </w:rPr>
                <w:delText>3</w:delText>
              </w:r>
              <w:r w:rsidRPr="00AE4694" w:rsidDel="00082B09">
                <w:rPr>
                  <w:rFonts w:hint="eastAsia"/>
                  <w:noProof/>
                  <w:szCs w:val="18"/>
                  <w:lang w:eastAsia="zh-CN"/>
                </w:rPr>
                <w:delText>-</w:delText>
              </w:r>
              <w:r w:rsidRPr="00AE4694" w:rsidDel="00082B09">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15" w:author="Priale, Camila" w:date="2019-04-01T12:48:00Z">
              <w:r w:rsidRPr="00AE4694" w:rsidDel="00082B09">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16" w:author="Priale, Camila" w:date="2019-04-01T12:48:00Z">
              <w:r w:rsidRPr="00AE4694" w:rsidDel="00082B09">
                <w:rPr>
                  <w:rFonts w:hint="eastAsia"/>
                  <w:lang w:eastAsia="ja-JP"/>
                </w:rPr>
                <w:delText>C</w:delText>
              </w:r>
              <w:r w:rsidRPr="00AE4694" w:rsidDel="00082B09">
                <w:rPr>
                  <w:lang w:eastAsia="ja-JP"/>
                </w:rPr>
                <w:delText>A</w:delText>
              </w:r>
              <w:r w:rsidRPr="00AE4694" w:rsidDel="00082B09">
                <w:delText>_</w:delText>
              </w:r>
              <w:r w:rsidRPr="00AE4694" w:rsidDel="00082B09">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17" w:author="Priale, Camila" w:date="2019-04-01T12:48:00Z">
              <w:r w:rsidRPr="00AE4694" w:rsidDel="00082B09">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18" w:author="Priale, Camila" w:date="2019-04-01T12:48:00Z">
              <w:r w:rsidRPr="00AE4694" w:rsidDel="00082B09">
                <w:rPr>
                  <w:rFonts w:hint="eastAsia"/>
                  <w:lang w:eastAsia="ja-JP"/>
                </w:rPr>
                <w:delText>C</w:delText>
              </w:r>
              <w:r w:rsidRPr="00AE4694" w:rsidDel="00082B09">
                <w:rPr>
                  <w:lang w:eastAsia="ja-JP"/>
                </w:rPr>
                <w:delText>A</w:delText>
              </w:r>
              <w:r w:rsidRPr="00AE4694" w:rsidDel="00082B09">
                <w:delText>_</w:delText>
              </w:r>
              <w:r w:rsidRPr="00AE4694" w:rsidDel="00082B09">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19" w:author="Priale, Camila" w:date="2019-04-01T12:48:00Z">
              <w:r w:rsidRPr="00AE4694" w:rsidDel="00082B09">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20" w:author="Priale, Camila" w:date="2019-04-01T12:48:00Z">
              <w:r w:rsidRPr="00AE4694" w:rsidDel="00082B09">
                <w:rPr>
                  <w:rFonts w:hint="eastAsia"/>
                  <w:lang w:eastAsia="ja-JP"/>
                </w:rPr>
                <w:delText>C</w:delText>
              </w:r>
              <w:r w:rsidRPr="00AE4694" w:rsidDel="00082B09">
                <w:rPr>
                  <w:lang w:eastAsia="ja-JP"/>
                </w:rPr>
                <w:delText>A</w:delText>
              </w:r>
              <w:r w:rsidRPr="00AE4694" w:rsidDel="00082B09">
                <w:delText>_</w:delText>
              </w:r>
              <w:r w:rsidRPr="00AE4694" w:rsidDel="00082B09">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21" w:author="Priale, Camila" w:date="2019-04-01T12:48:00Z">
              <w:r w:rsidRPr="00AE4694" w:rsidDel="00082B09">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t>DC_3-28-42_n77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522" w:author="Priale, Camila" w:date="2019-04-01T12:48:00Z">
              <w:r w:rsidRPr="00AE4694" w:rsidDel="00082B09">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23" w:author="Priale, Camila" w:date="2019-04-01T12:48: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t>DC_3-28-42_n78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524" w:author="Priale, Camila" w:date="2019-04-01T12:48:00Z">
              <w:r w:rsidRPr="00AE4694" w:rsidDel="00082B09">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25"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t>DC_3-28-42_n79</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526" w:author="Priale, Camila" w:date="2019-04-01T12:48:00Z">
              <w:r w:rsidRPr="00AE4694" w:rsidDel="00082B09">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27" w:author="Priale, Camila" w:date="2019-04-01T12:48: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noProof/>
                <w:szCs w:val="18"/>
                <w:lang w:eastAsia="zh-CN"/>
              </w:rPr>
              <w:t>DC_</w:t>
            </w:r>
            <w:r w:rsidRPr="00AE4694">
              <w:rPr>
                <w:noProof/>
                <w:szCs w:val="18"/>
                <w:lang w:eastAsia="zh-CN"/>
              </w:rPr>
              <w:t>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28" w:author="Priale, Camila" w:date="2019-04-01T12:48:00Z">
              <w:r w:rsidRPr="00AE4694" w:rsidDel="00082B09">
                <w:rPr>
                  <w:szCs w:val="18"/>
                </w:rPr>
                <w:delText>CA_</w:delText>
              </w:r>
              <w:r w:rsidRPr="00AE4694" w:rsidDel="00082B09">
                <w:rPr>
                  <w:noProof/>
                  <w:szCs w:val="18"/>
                  <w:lang w:eastAsia="zh-CN"/>
                </w:rPr>
                <w:delText>7</w:delText>
              </w:r>
              <w:r w:rsidRPr="00AE4694" w:rsidDel="00082B09">
                <w:rPr>
                  <w:rFonts w:hint="eastAsia"/>
                  <w:noProof/>
                  <w:szCs w:val="18"/>
                  <w:lang w:eastAsia="zh-CN"/>
                </w:rPr>
                <w:delText>-</w:delText>
              </w:r>
              <w:r w:rsidRPr="00AE4694" w:rsidDel="00082B09">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529" w:author="Priale, Camila" w:date="2019-04-01T12:48:00Z">
              <w:r w:rsidRPr="00AE4694" w:rsidDel="00082B09">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530" w:author="Priale, Camila" w:date="2019-04-01T12:48:00Z">
              <w:r w:rsidRPr="00AE4694" w:rsidDel="00082B09">
                <w:rPr>
                  <w:rFonts w:cs="Arial" w:hint="eastAsia"/>
                  <w:lang w:eastAsia="ja-JP"/>
                </w:rPr>
                <w:delText>CA</w:delText>
              </w:r>
              <w:r w:rsidRPr="00AE4694" w:rsidDel="00082B09">
                <w:rPr>
                  <w:rFonts w:cs="Arial"/>
                </w:rPr>
                <w:delText>_</w:delText>
              </w:r>
              <w:r w:rsidRPr="00AE4694" w:rsidDel="00082B09">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31" w:author="Priale, Camila" w:date="2019-04-01T12:48:00Z">
              <w:r w:rsidRPr="00AE4694" w:rsidDel="00082B09">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532" w:author="Priale, Camila" w:date="2019-04-01T12:48:00Z">
              <w:r w:rsidRPr="00AE4694" w:rsidDel="00082B09">
                <w:rPr>
                  <w:rFonts w:cs="Arial" w:hint="eastAsia"/>
                  <w:lang w:eastAsia="ja-JP"/>
                </w:rPr>
                <w:delText>CA</w:delText>
              </w:r>
              <w:r w:rsidRPr="00AE4694" w:rsidDel="00082B09">
                <w:rPr>
                  <w:rFonts w:cs="Arial"/>
                </w:rPr>
                <w:delText>_</w:delText>
              </w:r>
              <w:r w:rsidRPr="00AE4694" w:rsidDel="00082B09">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33" w:author="Priale, Camila" w:date="2019-04-01T12:48:00Z">
              <w:r w:rsidRPr="00AE4694" w:rsidDel="00082B09">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534" w:author="Priale, Camila" w:date="2019-04-01T12:48:00Z">
              <w:r w:rsidRPr="00AE4694" w:rsidDel="00082B09">
                <w:rPr>
                  <w:rFonts w:cs="Arial" w:hint="eastAsia"/>
                  <w:lang w:eastAsia="ja-JP"/>
                </w:rPr>
                <w:delText>CA</w:delText>
              </w:r>
              <w:r w:rsidRPr="00AE4694" w:rsidDel="00082B09">
                <w:rPr>
                  <w:rFonts w:cs="Arial"/>
                </w:rPr>
                <w:delText>_</w:delText>
              </w:r>
              <w:r w:rsidRPr="00AE4694" w:rsidDel="00082B09">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35" w:author="Priale, Camila" w:date="2019-04-01T12:48:00Z">
              <w:r w:rsidRPr="00AE4694" w:rsidDel="00082B09">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36" w:author="Priale, Camila" w:date="2019-04-01T12:48:00Z">
              <w:r w:rsidRPr="00AE4694" w:rsidDel="00082B09">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537" w:author="Priale, Camila" w:date="2019-04-01T12:48:00Z">
              <w:r w:rsidRPr="00AE4694" w:rsidDel="00082B09">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38" w:author="Priale, Camila" w:date="2019-04-01T12:48:00Z">
              <w:r w:rsidRPr="00AE4694" w:rsidDel="00082B09">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539" w:author="Priale, Camila" w:date="2019-04-01T12:48:00Z">
              <w:r w:rsidRPr="00AE4694" w:rsidDel="00082B09">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540" w:author="Priale, Camila" w:date="2019-04-01T12:48:00Z">
              <w:r w:rsidRPr="00AE4694" w:rsidDel="00082B09">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541" w:author="Priale, Camila" w:date="2019-04-01T12:48:00Z">
              <w:r w:rsidRPr="00AE4694" w:rsidDel="00082B09">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N"/>
            </w:pPr>
            <w:r w:rsidRPr="00AE4694">
              <w:t>NOTE 1:</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w:t>
            </w:r>
          </w:p>
          <w:p w:rsidR="00082B09" w:rsidRPr="00AE4694" w:rsidRDefault="00082B09" w:rsidP="00A74D50">
            <w:pPr>
              <w:pStyle w:val="TAN"/>
              <w:rPr>
                <w:rFonts w:eastAsia="MS Mincho"/>
                <w:lang w:val="en-US"/>
              </w:rPr>
            </w:pPr>
            <w:r w:rsidRPr="00AE4694">
              <w:rPr>
                <w:rFonts w:cs="Arial"/>
                <w:lang w:eastAsia="en-GB"/>
              </w:rPr>
              <w:t>NOTE 2:</w:t>
            </w:r>
            <w:r w:rsidRPr="00AE4694">
              <w:tab/>
            </w:r>
            <w:r w:rsidRPr="00AE4694">
              <w:rPr>
                <w:rFonts w:cs="Arial"/>
                <w:lang w:eastAsia="en-GB"/>
              </w:rPr>
              <w:t>The frequency range in band n28 is restricted for this band combination to 703-733 MHz for the UL and 758-788 MHz for the DL.</w:t>
            </w:r>
          </w:p>
        </w:tc>
      </w:tr>
    </w:tbl>
    <w:p w:rsidR="00082B09" w:rsidRPr="00AE4694" w:rsidRDefault="00082B09" w:rsidP="00082B09"/>
    <w:p w:rsidR="00082B09" w:rsidRPr="00AE4694" w:rsidRDefault="00082B09" w:rsidP="00082B09">
      <w:pPr>
        <w:pStyle w:val="Heading4"/>
      </w:pPr>
      <w:bookmarkStart w:id="542" w:name="_Toc535319241"/>
      <w:r w:rsidRPr="00AE4694">
        <w:lastRenderedPageBreak/>
        <w:t>5.2B.4.4</w:t>
      </w:r>
      <w:r w:rsidRPr="00AE4694">
        <w:tab/>
        <w:t>EN-DC (five bands)</w:t>
      </w:r>
      <w:bookmarkEnd w:id="542"/>
    </w:p>
    <w:p w:rsidR="00082B09" w:rsidRPr="00AE4694" w:rsidRDefault="00082B09" w:rsidP="00082B09">
      <w:pPr>
        <w:pStyle w:val="TH"/>
        <w:rPr>
          <w:lang w:val="en-US"/>
        </w:rPr>
      </w:pPr>
      <w:r w:rsidRPr="00AE4694">
        <w:t>Table 5.2B.4.</w:t>
      </w:r>
      <w:r w:rsidRPr="00AE4694">
        <w:rPr>
          <w:lang w:val="en-US"/>
        </w:rPr>
        <w:t>4</w:t>
      </w:r>
      <w:r w:rsidRPr="00AE4694">
        <w:t>-1: Band combinations inter-band EN-DC within FR1</w:t>
      </w:r>
      <w:r w:rsidRPr="00AE4694">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2845"/>
        <w:gridCol w:w="2397"/>
        <w:gridCol w:w="434"/>
      </w:tblGrid>
      <w:tr w:rsidR="00082B09" w:rsidRPr="00AE4694" w:rsidTr="00AB756B">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82B09" w:rsidRPr="00AE4694" w:rsidRDefault="00082B09" w:rsidP="00A74D50">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H"/>
              <w:rPr>
                <w:rFonts w:eastAsia="MS Mincho" w:cs="Arial"/>
              </w:rPr>
            </w:pPr>
            <w:del w:id="543" w:author="Priale, Camila" w:date="2019-04-01T12:48:00Z">
              <w:r w:rsidRPr="00AE4694" w:rsidDel="00082B09">
                <w:rPr>
                  <w:rFonts w:cs="Arial"/>
                </w:rPr>
                <w:delText>E-UTRA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H"/>
              <w:rPr>
                <w:rFonts w:cs="Arial"/>
              </w:rPr>
            </w:pPr>
            <w:del w:id="544" w:author="Priale, Camila" w:date="2019-04-01T12:48:00Z">
              <w:r w:rsidRPr="00AE4694" w:rsidDel="00082B09">
                <w:rPr>
                  <w:rFonts w:cs="Arial"/>
                </w:rPr>
                <w:delText>NR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H"/>
              <w:tabs>
                <w:tab w:val="left" w:pos="332"/>
              </w:tabs>
              <w:rPr>
                <w:rFonts w:cs="Arial"/>
              </w:rPr>
            </w:pPr>
          </w:p>
        </w:tc>
      </w:tr>
      <w:tr w:rsidR="00082B09" w:rsidRPr="00AE4694" w:rsidTr="00A74D50">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45" w:author="Priale, Camila" w:date="2019-04-01T12:48:00Z">
              <w:r w:rsidRPr="00AE4694" w:rsidDel="00082B09">
                <w:delText>CA_1-3-5-7</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46" w:author="Priale, Camila" w:date="2019-04-01T12:48:00Z">
              <w:r w:rsidRPr="00AE4694" w:rsidDel="00082B09">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r w:rsidRPr="00AE4694">
              <w:t>DC_1-3-5-7-7_n78</w:t>
            </w:r>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del w:id="547" w:author="Priale, Camila" w:date="2019-04-01T12:48:00Z">
              <w:r w:rsidRPr="00AE4694" w:rsidDel="00082B09">
                <w:delText>CA_1-3-5-7-7</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del w:id="548" w:author="Priale, Camila" w:date="2019-04-01T12:48:00Z">
              <w:r w:rsidRPr="00AE4694" w:rsidDel="00082B09">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r w:rsidRPr="00AE4694">
              <w:t>DC_1-3-7-20_n28</w:t>
            </w:r>
            <w:r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49" w:author="Priale, Camila" w:date="2019-04-01T12:48:00Z">
              <w:r w:rsidRPr="00AE4694" w:rsidDel="00082B09">
                <w:delText>CA_1-3-7-20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50" w:author="Priale, Camila" w:date="2019-04-01T12:48:00Z">
              <w:r w:rsidRPr="00AE4694" w:rsidDel="00082B09">
                <w:delText>n28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r w:rsidRPr="00AE4694">
              <w:t>DC_1-3-7-20_n78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51" w:author="Priale, Camila" w:date="2019-04-01T12:48:00Z">
              <w:r w:rsidRPr="00AE4694" w:rsidDel="00082B09">
                <w:delText>CA_1-3-7-20</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52" w:author="Priale, Camila" w:date="2019-04-01T12:48:00Z">
              <w:r w:rsidRPr="00AE4694" w:rsidDel="00082B09">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del w:id="553" w:author="Priale, Camila" w:date="2019-04-01T12:48:00Z">
              <w:r w:rsidRPr="00AE4694" w:rsidDel="00082B09">
                <w:rPr>
                  <w:szCs w:val="18"/>
                </w:rPr>
                <w:delText>CA_1-</w:delText>
              </w:r>
              <w:r w:rsidRPr="00AE4694" w:rsidDel="00082B09">
                <w:rPr>
                  <w:noProof/>
                  <w:szCs w:val="18"/>
                  <w:lang w:eastAsia="zh-CN"/>
                </w:rPr>
                <w:delText>3</w:delText>
              </w:r>
              <w:r w:rsidRPr="00AE4694" w:rsidDel="00082B09">
                <w:rPr>
                  <w:rFonts w:hint="eastAsia"/>
                  <w:noProof/>
                  <w:szCs w:val="18"/>
                  <w:lang w:eastAsia="zh-CN"/>
                </w:rPr>
                <w:delText>-</w:delText>
              </w:r>
              <w:r w:rsidRPr="00AE4694" w:rsidDel="00082B09">
                <w:rPr>
                  <w:noProof/>
                  <w:szCs w:val="18"/>
                  <w:lang w:eastAsia="zh-CN"/>
                </w:rPr>
                <w:delText>7</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del w:id="554" w:author="Priale, Camila" w:date="2019-04-01T12:48:00Z">
              <w:r w:rsidRPr="00AE4694" w:rsidDel="00082B09">
                <w:rPr>
                  <w:rFonts w:eastAsia="MS Mincho"/>
                  <w:szCs w:val="18"/>
                </w:rPr>
                <w:delText>CA_n28-n78</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r w:rsidRPr="00AE4694">
              <w:t>DC_1-3-19-21_n77</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55" w:author="Priale, Camila" w:date="2019-04-01T12:48:00Z">
              <w:r w:rsidRPr="00AE4694" w:rsidDel="00082B09">
                <w:delText>CA_1-3-19-21</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56" w:author="Priale, Camila" w:date="2019-04-01T12:48:00Z">
              <w:r w:rsidRPr="00AE4694" w:rsidDel="00082B09">
                <w:delText>n77</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r w:rsidRPr="00AE4694">
              <w:t>DC_1-3-19-21_n78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57" w:author="Priale, Camila" w:date="2019-04-01T12:48:00Z">
              <w:r w:rsidRPr="00AE4694" w:rsidDel="00082B09">
                <w:delText>CA_1-3-19-21</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58" w:author="Priale, Camila" w:date="2019-04-01T12:48:00Z">
              <w:r w:rsidRPr="00AE4694" w:rsidDel="00082B09">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r w:rsidRPr="00AE4694">
              <w:t>DC_1-3-19-21_n79</w:t>
            </w:r>
            <w:r w:rsidRPr="00AE4694">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59" w:author="Priale, Camila" w:date="2019-04-01T12:48:00Z">
              <w:r w:rsidRPr="00AE4694" w:rsidDel="00082B09">
                <w:delText>CA_1-3-19-21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60" w:author="Priale, Camila" w:date="2019-04-01T12:48:00Z">
              <w:r w:rsidRPr="00AE4694" w:rsidDel="00082B09">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t>DC_1-3-19-42_n77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61" w:author="Priale, Camila" w:date="2019-04-01T12:48:00Z">
              <w:r w:rsidRPr="00AE4694" w:rsidDel="00082B09">
                <w:delText>CA_1-3-19-42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62" w:author="Priale, Camila" w:date="2019-04-01T12:48:00Z">
              <w:r w:rsidRPr="00AE4694" w:rsidDel="00082B09">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t>DC_1-3-19-42_n78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63" w:author="Priale, Camila" w:date="2019-04-01T12:48:00Z">
              <w:r w:rsidRPr="00AE4694" w:rsidDel="00082B09">
                <w:delText>CA_1-3-19-42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64" w:author="Priale, Camila" w:date="2019-04-01T12:48:00Z">
              <w:r w:rsidRPr="00AE4694" w:rsidDel="00082B09">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t>DC_1-3-19-42_n79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65" w:author="Priale, Camila" w:date="2019-04-01T12:48:00Z">
              <w:r w:rsidRPr="00AE4694" w:rsidDel="00082B09">
                <w:delText>CA_1-3-19-42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66" w:author="Priale, Camila" w:date="2019-04-01T12:48:00Z">
              <w:r w:rsidRPr="00AE4694" w:rsidDel="00082B09">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-n</w:t>
            </w:r>
            <w:r w:rsidRPr="00AE4694">
              <w:rPr>
                <w:rFonts w:hint="eastAsia"/>
                <w:noProof/>
                <w:szCs w:val="18"/>
                <w:lang w:eastAsia="zh-CN"/>
              </w:rPr>
              <w:t>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67" w:author="Priale, Camila" w:date="2019-04-01T12:48:00Z">
              <w:r w:rsidRPr="00AE4694" w:rsidDel="00082B09">
                <w:rPr>
                  <w:szCs w:val="18"/>
                </w:rPr>
                <w:delText>CA_1-</w:delText>
              </w:r>
              <w:r w:rsidRPr="00AE4694" w:rsidDel="00082B09">
                <w:rPr>
                  <w:noProof/>
                  <w:szCs w:val="18"/>
                  <w:lang w:eastAsia="zh-CN"/>
                </w:rPr>
                <w:delText>3</w:delText>
              </w:r>
              <w:r w:rsidRPr="00AE4694" w:rsidDel="00082B09">
                <w:rPr>
                  <w:rFonts w:hint="eastAsia"/>
                  <w:noProof/>
                  <w:szCs w:val="18"/>
                  <w:lang w:eastAsia="zh-CN"/>
                </w:rPr>
                <w:delText>-</w:delText>
              </w:r>
              <w:r w:rsidRPr="00AE4694" w:rsidDel="00082B09">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68" w:author="Priale, Camila" w:date="2019-04-01T12:48:00Z">
              <w:r w:rsidRPr="00AE4694" w:rsidDel="00082B09">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r w:rsidRPr="00AE4694">
              <w:t>DC_1-3-21-42_n77</w:t>
            </w:r>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69" w:author="Priale, Camila" w:date="2019-04-01T12:48:00Z">
              <w:r w:rsidRPr="00AE4694" w:rsidDel="00082B09">
                <w:delText>CA_1-3-21-42</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70" w:author="Priale, Camila" w:date="2019-04-01T12:48:00Z">
              <w:r w:rsidRPr="00AE4694" w:rsidDel="00082B09">
                <w:delText>n77</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r w:rsidRPr="00AE4694">
              <w:t>DC_1-3-21-42_n78</w:t>
            </w:r>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71" w:author="Priale, Camila" w:date="2019-04-01T12:48:00Z">
              <w:r w:rsidRPr="00AE4694" w:rsidDel="00082B09">
                <w:delText>CA_1-3-21-42</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72" w:author="Priale, Camila" w:date="2019-04-01T12:48:00Z">
              <w:r w:rsidRPr="00AE4694" w:rsidDel="00082B09">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r w:rsidRPr="00AE4694">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73" w:author="Priale, Camila" w:date="2019-04-01T12:48:00Z">
              <w:r w:rsidRPr="00AE4694" w:rsidDel="00082B09">
                <w:delText>CA_1-3-21-42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74" w:author="Priale, Camila" w:date="2019-04-01T12:48:00Z">
              <w:r w:rsidRPr="00AE4694" w:rsidDel="00082B09">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rPr>
                <w:rFonts w:hint="eastAsia"/>
                <w:noProof/>
                <w:szCs w:val="18"/>
                <w:lang w:eastAsia="zh-CN"/>
              </w:rPr>
              <w:t>DC_</w:t>
            </w:r>
            <w:r w:rsidRPr="00AE4694">
              <w:rPr>
                <w:noProof/>
                <w:szCs w:val="18"/>
                <w:lang w:eastAsia="zh-CN"/>
              </w:rPr>
              <w:t>1-7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75" w:author="Priale, Camila" w:date="2019-04-01T12:48:00Z">
              <w:r w:rsidRPr="00AE4694" w:rsidDel="00082B09">
                <w:rPr>
                  <w:szCs w:val="18"/>
                </w:rPr>
                <w:delText>CA_1-</w:delText>
              </w:r>
              <w:r w:rsidRPr="00AE4694" w:rsidDel="00082B09">
                <w:rPr>
                  <w:noProof/>
                  <w:szCs w:val="18"/>
                  <w:lang w:eastAsia="zh-CN"/>
                </w:rPr>
                <w:delText>7</w:delText>
              </w:r>
              <w:r w:rsidRPr="00AE4694" w:rsidDel="00082B09">
                <w:rPr>
                  <w:rFonts w:hint="eastAsia"/>
                  <w:noProof/>
                  <w:szCs w:val="18"/>
                  <w:lang w:eastAsia="zh-CN"/>
                </w:rPr>
                <w:delText>-</w:delText>
              </w:r>
              <w:r w:rsidRPr="00AE4694" w:rsidDel="00082B09">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76" w:author="Priale, Camila" w:date="2019-04-01T12:48:00Z">
              <w:r w:rsidRPr="00AE4694" w:rsidDel="00082B09">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77" w:author="Priale, Camila" w:date="2019-04-01T12:48:00Z">
              <w:r w:rsidRPr="00AE4694" w:rsidDel="00082B09">
                <w:delText>DC_1-19-21-42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78" w:author="Priale, Camila" w:date="2019-04-01T12:48:00Z">
              <w:r w:rsidRPr="00AE4694" w:rsidDel="00082B09">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79" w:author="Priale, Camila" w:date="2019-04-01T12:48:00Z">
              <w:r w:rsidRPr="00AE4694" w:rsidDel="00082B09">
                <w:delText>DC_1-19-21-42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80" w:author="Priale, Camila" w:date="2019-04-01T12:48:00Z">
              <w:r w:rsidRPr="00AE4694" w:rsidDel="00082B09">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81" w:author="Priale, Camila" w:date="2019-04-01T12:48:00Z">
              <w:r w:rsidRPr="00AE4694" w:rsidDel="00082B09">
                <w:delText>DC_1-19-21-42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82" w:author="Priale, Camila" w:date="2019-04-01T12:48:00Z">
              <w:r w:rsidRPr="00AE4694" w:rsidDel="00082B09">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83" w:author="Priale, Camila" w:date="2019-04-01T12:48:00Z">
              <w:r w:rsidRPr="00AE4694" w:rsidDel="00082B09">
                <w:delText>CA_1-3-5-7</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584" w:author="Priale, Camila" w:date="2019-04-01T12:48:00Z">
              <w:r w:rsidRPr="00AE4694" w:rsidDel="00082B09">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rPr>
                <w:noProof/>
              </w:rPr>
              <w:t>DC_1-3-28-42_n77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85" w:author="Priale, Camila" w:date="2019-04-01T12:48:00Z">
              <w:r w:rsidRPr="00AE4694" w:rsidDel="00082B09">
                <w:rPr>
                  <w:rFonts w:hint="eastAsia"/>
                  <w:noProof/>
                  <w:lang w:eastAsia="zh-CN"/>
                </w:rPr>
                <w:delText>CA</w:delText>
              </w:r>
              <w:r w:rsidRPr="00AE4694" w:rsidDel="00082B09">
                <w:rPr>
                  <w:noProof/>
                </w:rPr>
                <w:delText>_1-3-28-42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86" w:author="Priale, Camila" w:date="2019-04-01T12:48:00Z">
              <w:r w:rsidRPr="00AE4694" w:rsidDel="00082B09">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87" w:author="Priale, Camila" w:date="2019-04-01T12:48:00Z">
              <w:r w:rsidRPr="00AE4694" w:rsidDel="00082B09">
                <w:rPr>
                  <w:rFonts w:hint="eastAsia"/>
                  <w:noProof/>
                  <w:lang w:eastAsia="zh-CN"/>
                </w:rPr>
                <w:delText>CA</w:delText>
              </w:r>
              <w:r w:rsidRPr="00AE4694" w:rsidDel="00082B09">
                <w:rPr>
                  <w:noProof/>
                </w:rPr>
                <w:delText>_1-3-28-42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88" w:author="Priale, Camila" w:date="2019-04-01T12:48:00Z">
              <w:r w:rsidRPr="00AE4694" w:rsidDel="00082B09">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89" w:author="Priale, Camila" w:date="2019-04-01T12:48:00Z">
              <w:r w:rsidRPr="00AE4694" w:rsidDel="00082B09">
                <w:rPr>
                  <w:rFonts w:hint="eastAsia"/>
                  <w:noProof/>
                  <w:lang w:eastAsia="zh-CN"/>
                </w:rPr>
                <w:delText>CA</w:delText>
              </w:r>
              <w:r w:rsidRPr="00AE4694" w:rsidDel="00082B09">
                <w:rPr>
                  <w:noProof/>
                </w:rPr>
                <w:delText>_1-3-28-42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90" w:author="Priale, Camila" w:date="2019-04-01T12:48:00Z">
              <w:r w:rsidRPr="00AE4694" w:rsidDel="00082B09">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91" w:author="Priale, Camila" w:date="2019-04-01T12:48:00Z">
              <w:r w:rsidRPr="00AE4694" w:rsidDel="00082B09">
                <w:rPr>
                  <w:rFonts w:hint="eastAsia"/>
                  <w:noProof/>
                  <w:lang w:eastAsia="zh-CN"/>
                </w:rPr>
                <w:delText>CA</w:delText>
              </w:r>
              <w:r w:rsidRPr="00AE4694" w:rsidDel="00082B09">
                <w:rPr>
                  <w:noProof/>
                </w:rPr>
                <w:delText>_1-21-28-42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92" w:author="Priale, Camila" w:date="2019-04-01T12:48:00Z">
              <w:r w:rsidRPr="00AE4694" w:rsidDel="00082B09">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93" w:author="Priale, Camila" w:date="2019-04-01T12:48:00Z">
              <w:r w:rsidRPr="00AE4694" w:rsidDel="00082B09">
                <w:rPr>
                  <w:rFonts w:hint="eastAsia"/>
                  <w:noProof/>
                  <w:lang w:eastAsia="zh-CN"/>
                </w:rPr>
                <w:delText>CA</w:delText>
              </w:r>
              <w:r w:rsidRPr="00AE4694" w:rsidDel="00082B09">
                <w:rPr>
                  <w:noProof/>
                </w:rPr>
                <w:delText>_1-21-28-42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94" w:author="Priale, Camila" w:date="2019-04-01T12:48:00Z">
              <w:r w:rsidRPr="00AE4694" w:rsidDel="00082B09">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r w:rsidRPr="00AE4694">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95" w:author="Priale, Camila" w:date="2019-04-01T12:48:00Z">
              <w:r w:rsidRPr="00AE4694" w:rsidDel="00082B09">
                <w:rPr>
                  <w:rFonts w:hint="eastAsia"/>
                  <w:noProof/>
                  <w:lang w:eastAsia="zh-CN"/>
                </w:rPr>
                <w:delText>CA</w:delText>
              </w:r>
              <w:r w:rsidRPr="00AE4694" w:rsidDel="00082B09">
                <w:rPr>
                  <w:noProof/>
                </w:rPr>
                <w:delText>_1-21-28-42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96" w:author="Priale, Camila" w:date="2019-04-01T12:48:00Z">
              <w:r w:rsidRPr="00AE4694" w:rsidDel="00082B09">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rPr>
                <w:noProof/>
              </w:rPr>
            </w:pPr>
            <w:r w:rsidRPr="00AE4694">
              <w:rPr>
                <w:rFonts w:hint="eastAsia"/>
                <w:noProof/>
                <w:szCs w:val="18"/>
                <w:lang w:eastAsia="zh-CN"/>
              </w:rPr>
              <w:t>DC_</w:t>
            </w:r>
            <w:r w:rsidRPr="00AE4694">
              <w:rPr>
                <w:noProof/>
                <w:szCs w:val="18"/>
                <w:lang w:eastAsia="zh-CN"/>
              </w:rPr>
              <w:t>3-7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rPr>
                <w:noProof/>
                <w:lang w:eastAsia="zh-CN"/>
              </w:rPr>
            </w:pPr>
            <w:del w:id="597" w:author="Priale, Camila" w:date="2019-04-01T12:48:00Z">
              <w:r w:rsidRPr="00AE4694" w:rsidDel="00082B09">
                <w:rPr>
                  <w:szCs w:val="18"/>
                </w:rPr>
                <w:delText>CA_3-</w:delText>
              </w:r>
              <w:r w:rsidRPr="00AE4694" w:rsidDel="00082B09">
                <w:rPr>
                  <w:noProof/>
                  <w:szCs w:val="18"/>
                  <w:lang w:eastAsia="zh-CN"/>
                </w:rPr>
                <w:delText>7</w:delText>
              </w:r>
              <w:r w:rsidRPr="00AE4694" w:rsidDel="00082B09">
                <w:rPr>
                  <w:rFonts w:hint="eastAsia"/>
                  <w:noProof/>
                  <w:szCs w:val="18"/>
                  <w:lang w:eastAsia="zh-CN"/>
                </w:rPr>
                <w:delText>-</w:delText>
              </w:r>
              <w:r w:rsidRPr="00AE4694" w:rsidDel="00082B09">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del w:id="598" w:author="Priale, Camila" w:date="2019-04-01T12:48:00Z">
              <w:r w:rsidRPr="00AE4694" w:rsidDel="00082B09">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N"/>
            </w:pPr>
            <w:r w:rsidRPr="00AE4694">
              <w:t>NOTE 1:</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w:t>
            </w:r>
          </w:p>
          <w:p w:rsidR="00082B09" w:rsidRPr="00AE4694" w:rsidRDefault="00082B09" w:rsidP="00A74D50">
            <w:pPr>
              <w:pStyle w:val="TAN"/>
            </w:pPr>
            <w:r w:rsidRPr="00AE4694">
              <w:t>NOTE 2:</w:t>
            </w:r>
            <w:r w:rsidRPr="00AE4694">
              <w:tab/>
              <w:t>The frequency range in band n28 is restricted for this band combination to 703-733 MHz for the UL and 758-788 MHz for the DL</w:t>
            </w:r>
          </w:p>
        </w:tc>
      </w:tr>
    </w:tbl>
    <w:p w:rsidR="00082B09" w:rsidRPr="00AE4694" w:rsidRDefault="00082B09" w:rsidP="00082B09"/>
    <w:p w:rsidR="00082B09" w:rsidRPr="00AE4694" w:rsidRDefault="00082B09" w:rsidP="00082B09">
      <w:pPr>
        <w:pStyle w:val="Heading4"/>
        <w:rPr>
          <w:vertAlign w:val="subscript"/>
        </w:rPr>
      </w:pPr>
      <w:bookmarkStart w:id="599" w:name="_Toc535319242"/>
      <w:r w:rsidRPr="00AE4694">
        <w:t>5.2B.4.5</w:t>
      </w:r>
      <w:r w:rsidRPr="00AE4694">
        <w:tab/>
        <w:t>EN-DC (six bands)</w:t>
      </w:r>
      <w:bookmarkEnd w:id="599"/>
    </w:p>
    <w:p w:rsidR="00082B09" w:rsidRPr="00AE4694" w:rsidRDefault="00082B09" w:rsidP="00082B09">
      <w:pPr>
        <w:pStyle w:val="TH"/>
        <w:rPr>
          <w:lang w:val="en-US"/>
        </w:rPr>
      </w:pPr>
      <w:r w:rsidRPr="00AE4694">
        <w:t>Table 5.2B.4.5-1: Band combinations for inter-band EN-DC</w:t>
      </w:r>
      <w:r w:rsidRPr="00AE4694">
        <w:rPr>
          <w:lang w:val="en-US"/>
        </w:rPr>
        <w:t xml:space="preserve">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1"/>
        <w:gridCol w:w="2666"/>
        <w:gridCol w:w="2398"/>
        <w:gridCol w:w="444"/>
      </w:tblGrid>
      <w:tr w:rsidR="00082B09" w:rsidRPr="00AE4694" w:rsidTr="00AB756B">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82B09" w:rsidRPr="00AE4694" w:rsidRDefault="00082B09" w:rsidP="00A74D50">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H"/>
              <w:rPr>
                <w:rFonts w:eastAsia="MS Mincho" w:cs="Arial"/>
              </w:rPr>
            </w:pPr>
            <w:del w:id="600" w:author="Priale, Camila" w:date="2019-04-01T12:48:00Z">
              <w:r w:rsidRPr="00AE4694" w:rsidDel="00082B09">
                <w:rPr>
                  <w:rFonts w:cs="Arial"/>
                </w:rPr>
                <w:delText>E-UTRA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H"/>
              <w:rPr>
                <w:rFonts w:cs="Arial"/>
              </w:rPr>
            </w:pPr>
            <w:del w:id="601" w:author="Priale, Camila" w:date="2019-04-01T12:48:00Z">
              <w:r w:rsidRPr="00AE4694" w:rsidDel="00082B09">
                <w:rPr>
                  <w:rFonts w:cs="Arial"/>
                </w:rPr>
                <w:delText>NR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H"/>
              <w:tabs>
                <w:tab w:val="left" w:pos="332"/>
              </w:tabs>
              <w:rPr>
                <w:rFonts w:cs="Arial"/>
              </w:rPr>
            </w:pPr>
          </w:p>
        </w:tc>
      </w:tr>
      <w:tr w:rsidR="00082B09" w:rsidRPr="00AE4694" w:rsidTr="00A74D5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vertAlign w:val="superscript"/>
              </w:rPr>
            </w:pPr>
            <w:r w:rsidRPr="00AE4694">
              <w:t>DC_1-3-7-20_n28-n78</w:t>
            </w:r>
            <w:r w:rsidRPr="00AE4694">
              <w:rPr>
                <w:vertAlign w:val="superscript"/>
              </w:rPr>
              <w:t>1,2</w:t>
            </w:r>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602" w:author="Priale, Camila" w:date="2019-04-01T12:48:00Z">
              <w:r w:rsidRPr="00AE4694" w:rsidDel="00082B09">
                <w:delText>CA_1-3-7-20</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rPr>
                <w:rFonts w:eastAsia="MS Mincho"/>
              </w:rPr>
            </w:pPr>
            <w:del w:id="603" w:author="Priale, Camila" w:date="2019-04-01T12:48:00Z">
              <w:r w:rsidRPr="00AE4694" w:rsidDel="00082B09">
                <w:rPr>
                  <w:rFonts w:eastAsia="MS Mincho"/>
                  <w:szCs w:val="18"/>
                </w:rPr>
                <w:delText>CA_n28-n78</w:delText>
              </w:r>
            </w:del>
          </w:p>
        </w:tc>
        <w:tc>
          <w:tcPr>
            <w:tcW w:w="0" w:type="auto"/>
            <w:tcBorders>
              <w:top w:val="single" w:sz="4" w:space="0" w:color="auto"/>
              <w:left w:val="single" w:sz="4" w:space="0" w:color="auto"/>
              <w:right w:val="single" w:sz="4" w:space="0" w:color="auto"/>
            </w:tcBorders>
            <w:shd w:val="clear" w:color="auto" w:fill="auto"/>
            <w:vAlign w:val="center"/>
          </w:tcPr>
          <w:p w:rsidR="00082B09" w:rsidRPr="00AE4694" w:rsidRDefault="00082B09" w:rsidP="00A74D50">
            <w:pPr>
              <w:pStyle w:val="TAC"/>
            </w:pPr>
          </w:p>
        </w:tc>
      </w:tr>
      <w:tr w:rsidR="00082B09" w:rsidRPr="00AE4694" w:rsidTr="00A74D50">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082B09" w:rsidRPr="00AE4694" w:rsidRDefault="00082B09" w:rsidP="00A74D50">
            <w:pPr>
              <w:pStyle w:val="TAN"/>
            </w:pPr>
            <w:r w:rsidRPr="00AE4694">
              <w:t>NOTE 1:</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w:t>
            </w:r>
          </w:p>
          <w:p w:rsidR="00082B09" w:rsidRPr="00AE4694" w:rsidRDefault="00082B09" w:rsidP="00A74D50">
            <w:pPr>
              <w:pStyle w:val="TAN"/>
            </w:pPr>
            <w:r w:rsidRPr="00AE4694">
              <w:t>NOTE 2:</w:t>
            </w:r>
            <w:r w:rsidRPr="00AE4694">
              <w:tab/>
              <w:t>The frequency range in band n28 is restricted for this band combination to 703-733 MHz for the UL and 758-788 MHz for the DL</w:t>
            </w:r>
          </w:p>
        </w:tc>
      </w:tr>
    </w:tbl>
    <w:p w:rsidR="00082B09" w:rsidRPr="00AE4694" w:rsidRDefault="00082B09" w:rsidP="00082B09"/>
    <w:p w:rsidR="00082B09" w:rsidRPr="00AE4694" w:rsidRDefault="00082B09" w:rsidP="00082B09"/>
    <w:p w:rsidR="00082B09" w:rsidRPr="00AE4694" w:rsidRDefault="00082B09" w:rsidP="00082B09">
      <w:pPr>
        <w:pStyle w:val="Heading3"/>
        <w:rPr>
          <w:lang w:val="en-US"/>
        </w:rPr>
      </w:pPr>
      <w:bookmarkStart w:id="604" w:name="_Toc535319243"/>
      <w:r w:rsidRPr="00AE4694">
        <w:rPr>
          <w:lang w:val="en-US"/>
        </w:rPr>
        <w:lastRenderedPageBreak/>
        <w:t>5.2B.5</w:t>
      </w:r>
      <w:r w:rsidRPr="00AE4694">
        <w:rPr>
          <w:lang w:val="en-US"/>
        </w:rPr>
        <w:tab/>
        <w:t>Inter-band EN-DC including FR2</w:t>
      </w:r>
      <w:bookmarkEnd w:id="604"/>
    </w:p>
    <w:p w:rsidR="00082B09" w:rsidRPr="00AE4694" w:rsidRDefault="00082B09" w:rsidP="00082B09">
      <w:pPr>
        <w:pStyle w:val="Heading4"/>
      </w:pPr>
      <w:bookmarkStart w:id="605" w:name="_Toc535319244"/>
      <w:r w:rsidRPr="00AE4694">
        <w:t>5.2B.5.1</w:t>
      </w:r>
      <w:r w:rsidRPr="00AE4694">
        <w:tab/>
        <w:t>EN-DC (two bands)</w:t>
      </w:r>
      <w:bookmarkEnd w:id="605"/>
    </w:p>
    <w:p w:rsidR="00082B09" w:rsidRPr="00AE4694" w:rsidRDefault="00082B09" w:rsidP="00082B09">
      <w:pPr>
        <w:pStyle w:val="TH"/>
        <w:rPr>
          <w:lang w:val="en-US"/>
        </w:rPr>
      </w:pPr>
      <w:r w:rsidRPr="00AE4694">
        <w:t>Table 5.2B.5.1-1: Band combinations for inter-band EN-DC</w:t>
      </w:r>
      <w:r w:rsidRPr="00AE4694">
        <w:rPr>
          <w:lang w:val="en-US"/>
        </w:rPr>
        <w:t xml:space="preserve"> including FR2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82B09" w:rsidRPr="00AE4694" w:rsidTr="00AB756B">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082B09" w:rsidRPr="00AE4694" w:rsidRDefault="00082B09" w:rsidP="00A74D50">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606" w:author="Priale, Camila" w:date="2019-04-01T12:48:00Z">
              <w:r w:rsidRPr="00AE4694" w:rsidDel="00082B09">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607" w:author="Priale, Camila" w:date="2019-04-01T12:48:00Z">
              <w:r w:rsidRPr="00AE4694" w:rsidDel="00082B09">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08" w:author="Priale, Camila" w:date="2019-04-01T12:48:00Z">
              <w:r w:rsidRPr="00AE4694" w:rsidDel="00082B09">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09"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del w:id="610" w:author="Priale, Camila" w:date="2019-04-01T12:48:00Z">
              <w:r w:rsidRPr="00AE4694" w:rsidDel="00082B09">
                <w:delText>CA_2-2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11"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del w:id="612" w:author="Priale, Camila" w:date="2019-04-01T12:48:00Z">
              <w:r w:rsidRPr="00AE4694" w:rsidDel="00082B09">
                <w:delText>CA_2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13"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del w:id="614" w:author="Priale, Camila" w:date="2019-04-01T12:48:00Z">
              <w:r w:rsidRPr="00AE4694" w:rsidDel="00082B09">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15" w:author="Priale, Camila" w:date="2019-04-01T12:48:00Z">
              <w:r w:rsidRPr="00AE4694" w:rsidDel="00082B09">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del w:id="616" w:author="Priale, Camila" w:date="2019-04-01T12:48:00Z">
              <w:r w:rsidRPr="00AE4694" w:rsidDel="00082B09">
                <w:delText>CA_2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17" w:author="Priale, Camila" w:date="2019-04-01T12:48:00Z">
              <w:r w:rsidRPr="00AE4694" w:rsidDel="00082B09">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del w:id="618" w:author="Priale, Camila" w:date="2019-04-01T12:48:00Z">
              <w:r w:rsidRPr="00AE4694" w:rsidDel="00082B09">
                <w:delText>CA_2-2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19" w:author="Priale, Camila" w:date="2019-04-01T12:48:00Z">
              <w:r w:rsidRPr="00AE4694" w:rsidDel="00082B09">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r w:rsidRPr="00AE4694">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20" w:author="Priale, Camila" w:date="2019-04-01T12:48:00Z">
              <w:r w:rsidRPr="00AE4694" w:rsidDel="00082B09">
                <w:rPr>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21" w:author="Priale, Camila" w:date="2019-04-01T12:48:00Z">
              <w:r w:rsidRPr="00AE4694" w:rsidDel="00082B09">
                <w:rPr>
                  <w:rFonts w:eastAsia="MS Mincho"/>
                  <w:lang w:val="fi-FI"/>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r w:rsidRPr="00AE4694">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22" w:author="Priale, Camila" w:date="2019-04-01T12:48:00Z">
              <w:r w:rsidRPr="00AE4694" w:rsidDel="00082B09">
                <w:rPr>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23" w:author="Priale, Camila" w:date="2019-04-01T12:48:00Z">
              <w:r w:rsidRPr="00AE4694" w:rsidDel="00082B09">
                <w:rPr>
                  <w:rFonts w:eastAsia="MS Mincho"/>
                  <w:lang w:val="fi-FI"/>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del w:id="624" w:author="Priale, Camila" w:date="2019-04-01T12:48:00Z">
              <w:r w:rsidRPr="00AE4694" w:rsidDel="00082B09">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25" w:author="Priale, Camila" w:date="2019-04-01T12:48:00Z">
              <w:r w:rsidRPr="00AE4694" w:rsidDel="00082B09">
                <w:rPr>
                  <w:rFonts w:eastAsia="MS Mincho"/>
                  <w:lang w:val="fi-FI"/>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del w:id="626" w:author="Priale, Camila" w:date="2019-04-01T12:48:00Z">
              <w:r w:rsidRPr="00AE4694" w:rsidDel="00082B09">
                <w:delText>CA_5-5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27"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del w:id="628" w:author="Priale, Camila" w:date="2019-04-01T12:48:00Z">
              <w:r w:rsidRPr="00AE4694" w:rsidDel="00082B09">
                <w:delText>CA_5-5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29" w:author="Priale, Camila" w:date="2019-04-01T12:48:00Z">
              <w:r w:rsidRPr="00AE4694" w:rsidDel="00082B09">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del w:id="630" w:author="Priale, Camila" w:date="2019-04-01T12:48:00Z">
              <w:r w:rsidRPr="00AE4694" w:rsidDel="00082B09">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31" w:author="Priale, Camila" w:date="2019-04-01T12:48:00Z">
              <w:r w:rsidRPr="00AE4694" w:rsidDel="00082B09">
                <w:rPr>
                  <w:rFonts w:eastAsia="MS Mincho"/>
                  <w:lang w:val="fi-FI"/>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r w:rsidRPr="00AE4694">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val="fi-FI"/>
              </w:rPr>
            </w:pPr>
            <w:del w:id="632" w:author="Priale, Camila" w:date="2019-04-01T12:48:00Z">
              <w:r w:rsidRPr="00AE4694" w:rsidDel="00082B09">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del w:id="633" w:author="Priale, Camila" w:date="2019-04-01T12:48:00Z">
              <w:r w:rsidRPr="00AE4694" w:rsidDel="00082B09">
                <w:rPr>
                  <w:rFonts w:eastAsia="MS Mincho"/>
                  <w:lang w:val="fi-FI"/>
                </w:rPr>
                <w:delText>n261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34" w:author="Priale, Camila" w:date="2019-04-01T12:48:00Z">
              <w:r w:rsidRPr="00AE4694" w:rsidDel="00082B09">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35"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36" w:author="Priale, Camila" w:date="2019-04-01T12:48:00Z">
              <w:r w:rsidRPr="00AE4694" w:rsidDel="00082B09">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37"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38" w:author="Priale, Camila" w:date="2019-04-01T12:48:00Z">
              <w:r w:rsidRPr="00AE4694" w:rsidDel="00082B09">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39" w:author="Priale, Camila" w:date="2019-04-01T12:48:00Z">
              <w:r w:rsidRPr="00AE4694" w:rsidDel="00082B09">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40" w:author="Priale, Camila" w:date="2019-04-01T12:48:00Z">
              <w:r w:rsidRPr="00AE4694" w:rsidDel="00082B09">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41"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42" w:author="Priale, Camila" w:date="2019-04-01T12:48:00Z">
              <w:r w:rsidRPr="00AE4694" w:rsidDel="00082B09">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43" w:author="Priale, Camila" w:date="2019-04-01T12:48:00Z">
              <w:r w:rsidRPr="00AE4694" w:rsidDel="00082B09">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44" w:author="Priale, Camila" w:date="2019-04-01T12:48:00Z">
              <w:r w:rsidRPr="00AE4694" w:rsidDel="00082B09">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45"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46" w:author="Priale, Camila" w:date="2019-04-01T12:48:00Z">
              <w:r w:rsidRPr="00AE4694" w:rsidDel="00082B09">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47" w:author="Priale, Camila" w:date="2019-04-01T12:48:00Z">
              <w:r w:rsidRPr="00AE4694" w:rsidDel="00082B09">
                <w:rPr>
                  <w:rFonts w:eastAsia="MS Mincho"/>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48" w:author="Priale, Camila" w:date="2019-04-01T12:48:00Z">
              <w:r w:rsidRPr="00AE4694" w:rsidDel="00082B09">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49"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50" w:author="Priale, Camila" w:date="2019-04-01T12:48:00Z">
              <w:r w:rsidRPr="00AE4694" w:rsidDel="00082B09">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51" w:author="Priale, Camila" w:date="2019-04-01T12:48:00Z">
              <w:r w:rsidRPr="00AE4694" w:rsidDel="00082B09">
                <w:rPr>
                  <w:rFonts w:eastAsia="MS Mincho"/>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52" w:author="Priale, Camila" w:date="2019-04-01T12:48:00Z">
              <w:r w:rsidRPr="00AE4694" w:rsidDel="00082B09">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53"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54" w:author="Priale, Camila" w:date="2019-04-01T12:48:00Z">
              <w:r w:rsidRPr="00AE4694" w:rsidDel="00082B09">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55"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56" w:author="Priale, Camila" w:date="2019-04-01T12:48:00Z">
              <w:r w:rsidRPr="00AE4694" w:rsidDel="00082B09">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57" w:author="Priale, Camila" w:date="2019-04-01T12:48:00Z">
              <w:r w:rsidRPr="00AE4694" w:rsidDel="00082B09">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58" w:author="Priale, Camila" w:date="2019-04-01T12:48:00Z">
              <w:r w:rsidRPr="00AE4694" w:rsidDel="00082B09">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59"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60" w:author="Priale, Camila" w:date="2019-04-01T12:48:00Z">
              <w:r w:rsidRPr="00AE4694" w:rsidDel="00082B09">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61"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62" w:author="Priale, Camila" w:date="2019-04-01T12:48:00Z">
              <w:r w:rsidRPr="00AE4694" w:rsidDel="00082B09">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63"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64" w:author="Priale, Camila" w:date="2019-04-01T12:48:00Z">
              <w:r w:rsidRPr="00AE4694" w:rsidDel="00082B09">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65" w:author="Priale, Camila" w:date="2019-04-01T12:48:00Z">
              <w:r w:rsidRPr="00AE4694" w:rsidDel="00082B09">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66" w:author="Priale, Camila" w:date="2019-04-01T12:48:00Z">
              <w:r w:rsidRPr="00AE4694" w:rsidDel="00082B09">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67" w:author="Priale, Camila" w:date="2019-04-01T12:48:00Z">
              <w:r w:rsidRPr="00AE4694" w:rsidDel="00082B09">
                <w:rPr>
                  <w:rFonts w:eastAsia="MS Mincho"/>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68" w:author="Priale, Camila" w:date="2019-04-01T12:48:00Z">
              <w:r w:rsidRPr="00AE4694" w:rsidDel="00082B09">
                <w:delText>39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69" w:author="Priale, Camila" w:date="2019-04-01T12:48:00Z">
              <w:r w:rsidRPr="00AE4694" w:rsidDel="00082B09">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70" w:author="Priale, Camila" w:date="2019-04-01T12:48:00Z">
              <w:r w:rsidRPr="00AE4694" w:rsidDel="00082B09">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71"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72" w:author="Priale, Camila" w:date="2019-04-01T12:48:00Z">
              <w:r w:rsidRPr="00AE4694" w:rsidDel="00082B09">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73" w:author="Priale, Camila" w:date="2019-04-01T12:48:00Z">
              <w:r w:rsidRPr="00AE4694" w:rsidDel="00082B09">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74" w:author="Priale, Camila" w:date="2019-04-01T12:48:00Z">
              <w:r w:rsidRPr="00AE4694" w:rsidDel="00082B09">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75"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76" w:author="Priale, Camila" w:date="2019-04-01T12:48:00Z">
              <w:r w:rsidRPr="00AE4694" w:rsidDel="00082B09">
                <w:delText>CA_48-48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77"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78" w:author="Priale, Camila" w:date="2019-04-01T12:48:00Z">
              <w:r w:rsidRPr="00AE4694" w:rsidDel="00082B09">
                <w:delText>CA_48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79"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80" w:author="Priale, Camila" w:date="2019-04-01T12:48:00Z">
              <w:r w:rsidRPr="00AE4694" w:rsidDel="00082B09">
                <w:delText>CA_48-48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81" w:author="Priale, Camila" w:date="2019-04-01T12:48:00Z">
              <w:r w:rsidRPr="00AE4694" w:rsidDel="00082B09">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82" w:author="Priale, Camila" w:date="2019-04-01T12:48:00Z">
              <w:r w:rsidRPr="00AE4694" w:rsidDel="00082B09">
                <w:delText>CA_48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83" w:author="Priale, Camila" w:date="2019-04-01T12:48:00Z">
              <w:r w:rsidRPr="00AE4694" w:rsidDel="00082B09">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84" w:author="Priale, Camila" w:date="2019-04-01T12:48:00Z">
              <w:r w:rsidRPr="00AE4694" w:rsidDel="00082B09">
                <w:delText>CA_66-66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85"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86" w:author="Priale, Camila" w:date="2019-04-01T12:48:00Z">
              <w:r w:rsidRPr="00AE4694" w:rsidDel="00082B09">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87"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88" w:author="Priale, Camila" w:date="2019-04-01T12:48:00Z">
              <w:r w:rsidRPr="00AE4694" w:rsidDel="00082B09">
                <w:delText>CA_66-66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89" w:author="Priale, Camila" w:date="2019-04-01T12:48:00Z">
              <w:r w:rsidRPr="00AE4694" w:rsidDel="00082B09">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90" w:author="Priale, Camila" w:date="2019-04-01T12:48:00Z">
              <w:r w:rsidRPr="00AE4694" w:rsidDel="00082B09">
                <w:rPr>
                  <w:lang w:val="fi-FI"/>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91" w:author="Priale, Camila" w:date="2019-04-01T12:48:00Z">
              <w:r w:rsidRPr="00AE4694" w:rsidDel="00082B09">
                <w:rPr>
                  <w:rFonts w:eastAsia="MS Mincho"/>
                  <w:lang w:val="fi-FI"/>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692" w:author="Priale, Camila" w:date="2019-04-01T12:48:00Z">
              <w:r w:rsidRPr="00AE4694" w:rsidDel="00082B09">
                <w:rPr>
                  <w:lang w:val="fi-FI"/>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93" w:author="Priale, Camila" w:date="2019-04-01T12:48:00Z">
              <w:r w:rsidRPr="00AE4694" w:rsidDel="00082B09">
                <w:rPr>
                  <w:rFonts w:eastAsia="MS Mincho"/>
                  <w:lang w:val="fi-FI"/>
                </w:rPr>
                <w:delText>n261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N"/>
              <w:rPr>
                <w:rFonts w:eastAsia="MS Mincho"/>
                <w:lang w:val="en-US"/>
              </w:rPr>
            </w:pPr>
            <w:r w:rsidRPr="00AE4694">
              <w:t>NOTE 1:</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 for all of the above combinations</w:t>
            </w:r>
          </w:p>
        </w:tc>
      </w:tr>
    </w:tbl>
    <w:p w:rsidR="00082B09" w:rsidRPr="00AE4694" w:rsidRDefault="00082B09" w:rsidP="00082B09"/>
    <w:p w:rsidR="00082B09" w:rsidRPr="00AE4694" w:rsidRDefault="00082B09" w:rsidP="00082B09">
      <w:pPr>
        <w:pStyle w:val="Heading4"/>
      </w:pPr>
      <w:bookmarkStart w:id="694" w:name="_Toc535319245"/>
      <w:r w:rsidRPr="00AE4694">
        <w:lastRenderedPageBreak/>
        <w:t>5.2B.5.2</w:t>
      </w:r>
      <w:r w:rsidRPr="00AE4694">
        <w:tab/>
        <w:t>EN-DC (three bands)</w:t>
      </w:r>
      <w:bookmarkEnd w:id="694"/>
    </w:p>
    <w:p w:rsidR="00082B09" w:rsidRPr="00AE4694" w:rsidRDefault="00082B09" w:rsidP="00082B09">
      <w:pPr>
        <w:pStyle w:val="TH"/>
        <w:rPr>
          <w:lang w:val="en-US"/>
        </w:rPr>
      </w:pPr>
      <w:r w:rsidRPr="00AE4694">
        <w:t>Table 5.2B.5.2-1: Band combinations inter-band EN-DC</w:t>
      </w:r>
      <w:r w:rsidRPr="00AE4694">
        <w:rPr>
          <w:lang w:val="en-US"/>
        </w:rPr>
        <w:t xml:space="preserve"> including FR2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082B09" w:rsidRPr="00AE4694" w:rsidTr="00A74D50">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695" w:author="Priale, Camila" w:date="2019-04-01T12:48:00Z">
              <w:r w:rsidRPr="00AE4694" w:rsidDel="00082B09">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696" w:author="Priale, Camila" w:date="2019-04-01T12:48:00Z">
              <w:r w:rsidRPr="00AE4694" w:rsidDel="00082B09">
                <w:rPr>
                  <w:rFonts w:cs="Arial"/>
                </w:rPr>
                <w:delText>NR Band</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97" w:author="Priale, Camila" w:date="2019-04-01T12:48:00Z">
              <w:r w:rsidRPr="00AE4694" w:rsidDel="00082B09">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98" w:author="Priale, Camila" w:date="2019-04-01T12:48:00Z">
              <w:r w:rsidRPr="00AE4694" w:rsidDel="00082B09">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699" w:author="Priale, Camila" w:date="2019-04-01T12:48:00Z">
              <w:r w:rsidRPr="00AE4694" w:rsidDel="00082B09">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00" w:author="Priale, Camila" w:date="2019-04-01T12:48:00Z">
              <w:r w:rsidRPr="00AE4694" w:rsidDel="00082B09">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01" w:author="Priale, Camila" w:date="2019-04-01T12:48:00Z">
              <w:r w:rsidRPr="00AE4694" w:rsidDel="00082B09">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02" w:author="Priale, Camila" w:date="2019-04-01T12:48:00Z">
              <w:r w:rsidRPr="00AE4694" w:rsidDel="00082B09">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03" w:author="Priale, Camila" w:date="2019-04-01T12:48:00Z">
              <w:r w:rsidRPr="00AE4694" w:rsidDel="00082B09">
                <w:delText>CA_1-7-7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04" w:author="Priale, Camila" w:date="2019-04-01T12:48:00Z">
              <w:r w:rsidRPr="00AE4694" w:rsidDel="00082B09">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05" w:author="Priale, Camila" w:date="2019-04-01T12:48:00Z">
              <w:r w:rsidRPr="00AE4694" w:rsidDel="00082B09">
                <w:delText>CA_1-8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06"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DC_1-18_n257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07" w:author="Priale, Camila" w:date="2019-04-01T12:48:00Z">
              <w:r w:rsidRPr="00AE4694" w:rsidDel="00082B09">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08"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09" w:author="Priale, Camila" w:date="2019-04-01T12:48:00Z">
              <w:r w:rsidRPr="00AE4694" w:rsidDel="00082B09">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10" w:author="Priale, Camila" w:date="2019-04-01T12:48:00Z">
              <w:r w:rsidRPr="00AE4694" w:rsidDel="00082B09">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11" w:author="Priale, Camila" w:date="2019-04-01T12:48:00Z">
              <w:r w:rsidRPr="00AE4694" w:rsidDel="00082B09">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12" w:author="Priale, Camila" w:date="2019-04-01T12:48:00Z">
              <w:r w:rsidRPr="00AE4694" w:rsidDel="00082B09">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13" w:author="Priale, Camila" w:date="2019-04-01T12:48:00Z">
              <w:r w:rsidRPr="00AE4694" w:rsidDel="00082B09">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14" w:author="Priale, Camila" w:date="2019-04-01T12:48:00Z">
              <w:r w:rsidRPr="00AE4694" w:rsidDel="00082B09">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w:t>
            </w:r>
            <w:r w:rsidRPr="00AE4694">
              <w:rPr>
                <w:rFonts w:hint="eastAsia"/>
              </w:rPr>
              <w:t>4</w:t>
            </w:r>
            <w:r w:rsidRPr="00AE4694">
              <w:t>1_n257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15" w:author="Priale, Camila" w:date="2019-04-01T12:48:00Z">
              <w:r w:rsidRPr="00AE4694" w:rsidDel="00082B09">
                <w:rPr>
                  <w:rFonts w:hint="eastAsia"/>
                  <w:lang w:eastAsia="zh-CN"/>
                </w:rPr>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16"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w:t>
            </w:r>
            <w:r w:rsidRPr="00AE4694">
              <w:rPr>
                <w:rFonts w:hint="eastAsia"/>
              </w:rPr>
              <w:t>42</w:t>
            </w:r>
            <w:r w:rsidRPr="00AE4694">
              <w:t>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17" w:author="Priale, Camila" w:date="2019-04-01T12:48:00Z">
              <w:r w:rsidRPr="00AE4694" w:rsidDel="00082B09">
                <w:delText>C</w:delText>
              </w:r>
              <w:r w:rsidRPr="00AE4694" w:rsidDel="00082B09">
                <w:rPr>
                  <w:rFonts w:hint="eastAsia"/>
                  <w:lang w:eastAsia="zh-CN"/>
                </w:rPr>
                <w:delText>A</w:delText>
              </w:r>
              <w:r w:rsidRPr="00AE4694" w:rsidDel="00082B09">
                <w:delText>_1-</w:delText>
              </w:r>
              <w:r w:rsidRPr="00AE4694" w:rsidDel="00082B09">
                <w:rPr>
                  <w:rFonts w:hint="eastAsia"/>
                </w:rPr>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18"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19" w:author="Priale, Camila" w:date="2019-04-01T12:48:00Z">
              <w:r w:rsidRPr="00AE4694" w:rsidDel="00082B09">
                <w:delText>C</w:delText>
              </w:r>
              <w:r w:rsidRPr="00AE4694" w:rsidDel="00082B09">
                <w:rPr>
                  <w:rFonts w:hint="eastAsia"/>
                  <w:lang w:eastAsia="zh-CN"/>
                </w:rPr>
                <w:delText>A</w:delText>
              </w:r>
              <w:r w:rsidRPr="00AE4694" w:rsidDel="00082B09">
                <w:delText>_2-5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20"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21" w:author="Priale, Camila" w:date="2019-04-01T12:48:00Z">
              <w:r w:rsidRPr="00AE4694" w:rsidDel="00082B09">
                <w:delText>C</w:delText>
              </w:r>
              <w:r w:rsidRPr="00AE4694" w:rsidDel="00082B09">
                <w:rPr>
                  <w:rFonts w:hint="eastAsia"/>
                  <w:lang w:eastAsia="zh-CN"/>
                </w:rPr>
                <w:delText>A</w:delText>
              </w:r>
              <w:r w:rsidRPr="00AE4694" w:rsidDel="00082B09">
                <w:delText>_2-5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22" w:author="Priale, Camila" w:date="2019-04-01T12:48:00Z">
              <w:r w:rsidRPr="00AE4694" w:rsidDel="00082B09">
                <w:delText>n260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23" w:author="Priale, Camila" w:date="2019-04-01T12:48:00Z">
              <w:r w:rsidRPr="00AE4694" w:rsidDel="00082B09">
                <w:delText>C</w:delText>
              </w:r>
              <w:r w:rsidRPr="00AE4694" w:rsidDel="00082B09">
                <w:rPr>
                  <w:rFonts w:hint="eastAsia"/>
                  <w:lang w:eastAsia="zh-CN"/>
                </w:rPr>
                <w:delText>A</w:delText>
              </w:r>
              <w:r w:rsidRPr="00AE4694" w:rsidDel="00082B09">
                <w:delText>_2-12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24" w:author="Priale, Camila" w:date="2019-04-01T12:48:00Z">
              <w:r w:rsidRPr="00AE4694" w:rsidDel="00082B09">
                <w:delText>n2</w:delText>
              </w:r>
              <w:r w:rsidRPr="00AE4694" w:rsidDel="00082B09">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25" w:author="Priale, Camila" w:date="2019-04-01T12:48:00Z">
              <w:r w:rsidRPr="00AE4694" w:rsidDel="00082B09">
                <w:delText>C</w:delText>
              </w:r>
              <w:r w:rsidRPr="00AE4694" w:rsidDel="00082B09">
                <w:rPr>
                  <w:rFonts w:hint="eastAsia"/>
                  <w:lang w:eastAsia="zh-CN"/>
                </w:rPr>
                <w:delText>A</w:delText>
              </w:r>
              <w:r w:rsidRPr="00AE4694" w:rsidDel="00082B09">
                <w:delText>_2-13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26"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DC_2-13_n260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27" w:author="Priale, Camila" w:date="2019-04-01T12:48:00Z">
              <w:r w:rsidRPr="00AE4694" w:rsidDel="00082B09">
                <w:delText>C</w:delText>
              </w:r>
              <w:r w:rsidRPr="00AE4694" w:rsidDel="00082B09">
                <w:rPr>
                  <w:rFonts w:hint="eastAsia"/>
                  <w:lang w:eastAsia="zh-CN"/>
                </w:rPr>
                <w:delText>A</w:delText>
              </w:r>
              <w:r w:rsidRPr="00AE4694" w:rsidDel="00082B09">
                <w:delText>_2-13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28" w:author="Priale, Camila" w:date="2019-04-01T12:48:00Z">
              <w:r w:rsidRPr="00AE4694" w:rsidDel="00082B09">
                <w:delText>n2</w:delText>
              </w:r>
              <w:r w:rsidRPr="00AE4694" w:rsidDel="00082B09">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29" w:author="Priale, Camila" w:date="2019-04-01T12:48:00Z">
              <w:r w:rsidRPr="00AE4694" w:rsidDel="00082B09">
                <w:delText>C</w:delText>
              </w:r>
              <w:r w:rsidRPr="00AE4694" w:rsidDel="00082B09">
                <w:rPr>
                  <w:rFonts w:hint="eastAsia"/>
                  <w:lang w:eastAsia="zh-CN"/>
                </w:rPr>
                <w:delText>A</w:delText>
              </w:r>
              <w:r w:rsidRPr="00AE4694" w:rsidDel="00082B09">
                <w:delText>_2-30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30" w:author="Priale, Camila" w:date="2019-04-01T12:48:00Z">
              <w:r w:rsidRPr="00AE4694" w:rsidDel="00082B09">
                <w:delText>n2</w:delText>
              </w:r>
              <w:r w:rsidRPr="00AE4694" w:rsidDel="00082B09">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31" w:author="Priale, Camila" w:date="2019-04-01T12:48:00Z">
              <w:r w:rsidRPr="00AE4694" w:rsidDel="00082B09">
                <w:delText>C</w:delText>
              </w:r>
              <w:r w:rsidRPr="00AE4694" w:rsidDel="00082B09">
                <w:rPr>
                  <w:rFonts w:hint="eastAsia"/>
                  <w:lang w:eastAsia="zh-CN"/>
                </w:rPr>
                <w:delText>A</w:delText>
              </w:r>
              <w:r w:rsidRPr="00AE4694" w:rsidDel="00082B09">
                <w:delText>_2-66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32"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33" w:author="Priale, Camila" w:date="2019-04-01T12:48:00Z">
              <w:r w:rsidRPr="00AE4694" w:rsidDel="00082B09">
                <w:delText>C</w:delText>
              </w:r>
              <w:r w:rsidRPr="00AE4694" w:rsidDel="00082B09">
                <w:rPr>
                  <w:rFonts w:hint="eastAsia"/>
                  <w:lang w:eastAsia="zh-CN"/>
                </w:rPr>
                <w:delText>A</w:delText>
              </w:r>
              <w:r w:rsidRPr="00AE4694" w:rsidDel="00082B09">
                <w:delText>_2-66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34" w:author="Priale, Camila" w:date="2019-04-01T12:48:00Z">
              <w:r w:rsidRPr="00AE4694" w:rsidDel="00082B09">
                <w:delText>n2</w:delText>
              </w:r>
              <w:r w:rsidRPr="00AE4694" w:rsidDel="00082B09">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35" w:author="Priale, Camila" w:date="2019-04-01T12:48:00Z">
              <w:r w:rsidRPr="00AE4694" w:rsidDel="00082B09">
                <w:delText>CA_3-5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36" w:author="Priale, Camila" w:date="2019-04-01T12:48:00Z">
              <w:r w:rsidRPr="00AE4694" w:rsidDel="00082B09">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37" w:author="Priale, Camila" w:date="2019-04-01T12:48:00Z">
              <w:r w:rsidRPr="00AE4694" w:rsidDel="00082B09">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38" w:author="Priale, Camila" w:date="2019-04-01T12:48:00Z">
              <w:r w:rsidRPr="00AE4694" w:rsidDel="00082B09">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39" w:author="Priale, Camila" w:date="2019-04-01T12:48:00Z">
              <w:r w:rsidRPr="00AE4694" w:rsidDel="00082B09">
                <w:delText>C</w:delText>
              </w:r>
              <w:r w:rsidRPr="00AE4694" w:rsidDel="00082B09">
                <w:rPr>
                  <w:rFonts w:hint="eastAsia"/>
                  <w:lang w:eastAsia="zh-CN"/>
                </w:rPr>
                <w:delText>A</w:delText>
              </w:r>
              <w:r w:rsidRPr="00AE4694" w:rsidDel="00082B09">
                <w:delText>_3-7-7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40"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41" w:author="Priale, Camila" w:date="2019-04-01T12:48:00Z">
              <w:r w:rsidRPr="00AE4694" w:rsidDel="00082B09">
                <w:delText>C</w:delText>
              </w:r>
              <w:r w:rsidRPr="00AE4694" w:rsidDel="00082B09">
                <w:rPr>
                  <w:rFonts w:hint="eastAsia"/>
                  <w:lang w:eastAsia="zh-CN"/>
                </w:rPr>
                <w:delText>A</w:delText>
              </w:r>
              <w:r w:rsidRPr="00AE4694" w:rsidDel="00082B09">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42"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43" w:author="Priale, Camila" w:date="2019-04-01T12:48:00Z">
              <w:r w:rsidRPr="00AE4694" w:rsidDel="00082B09">
                <w:delText>C</w:delText>
              </w:r>
              <w:r w:rsidRPr="00AE4694" w:rsidDel="00082B09">
                <w:rPr>
                  <w:rFonts w:hint="eastAsia"/>
                  <w:lang w:eastAsia="zh-CN"/>
                </w:rPr>
                <w:delText>A</w:delText>
              </w:r>
              <w:r w:rsidRPr="00AE4694" w:rsidDel="00082B09">
                <w:delText>_3-</w:delText>
              </w:r>
              <w:r w:rsidRPr="00AE4694" w:rsidDel="00082B09">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44"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45" w:author="Priale, Camila" w:date="2019-04-01T12:48:00Z">
              <w:r w:rsidRPr="00AE4694" w:rsidDel="00082B09">
                <w:delText>CA_3-28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46"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47" w:author="Priale, Camila" w:date="2019-04-01T12:48:00Z">
              <w:r w:rsidRPr="00AE4694" w:rsidDel="00082B09">
                <w:delText>C</w:delText>
              </w:r>
              <w:r w:rsidRPr="00AE4694" w:rsidDel="00082B09">
                <w:rPr>
                  <w:rFonts w:hint="eastAsia"/>
                  <w:lang w:eastAsia="zh-CN"/>
                </w:rPr>
                <w:delText>A</w:delText>
              </w:r>
              <w:r w:rsidRPr="00AE4694" w:rsidDel="00082B09">
                <w:delText>_3-41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48"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49" w:author="Priale, Camila" w:date="2019-04-01T12:48:00Z">
              <w:r w:rsidRPr="00AE4694" w:rsidDel="00082B09">
                <w:delText>C</w:delText>
              </w:r>
              <w:r w:rsidRPr="00AE4694" w:rsidDel="00082B09">
                <w:rPr>
                  <w:rFonts w:hint="eastAsia"/>
                  <w:lang w:eastAsia="zh-CN"/>
                </w:rPr>
                <w:delText>A</w:delText>
              </w:r>
              <w:r w:rsidRPr="00AE4694" w:rsidDel="00082B09">
                <w:delText>_3-42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50"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DC_5-7-7_n257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51" w:author="Priale, Camila" w:date="2019-04-01T12:48:00Z">
              <w:r w:rsidRPr="00AE4694" w:rsidDel="00082B09">
                <w:delText>C</w:delText>
              </w:r>
              <w:r w:rsidRPr="00AE4694" w:rsidDel="00082B09">
                <w:rPr>
                  <w:rFonts w:hint="eastAsia"/>
                  <w:lang w:eastAsia="zh-CN"/>
                </w:rPr>
                <w:delText>A</w:delText>
              </w:r>
              <w:r w:rsidRPr="00AE4694" w:rsidDel="00082B09">
                <w:delText>_5-7-7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52"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53" w:author="Priale, Camila" w:date="2019-04-01T12:48:00Z">
              <w:r w:rsidRPr="00AE4694" w:rsidDel="00082B09">
                <w:delText>CA_5-7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54" w:author="Priale, Camila" w:date="2019-04-01T12:48:00Z">
              <w:r w:rsidRPr="00AE4694" w:rsidDel="00082B09">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55" w:author="Priale, Camila" w:date="2019-04-01T12:48:00Z">
              <w:r w:rsidRPr="00AE4694" w:rsidDel="00082B09">
                <w:delText>C</w:delText>
              </w:r>
              <w:r w:rsidRPr="00AE4694" w:rsidDel="00082B09">
                <w:rPr>
                  <w:rFonts w:hint="eastAsia"/>
                  <w:lang w:eastAsia="zh-CN"/>
                </w:rPr>
                <w:delText>A</w:delText>
              </w:r>
              <w:r w:rsidRPr="00AE4694" w:rsidDel="00082B09">
                <w:delText>_5-30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56" w:author="Priale, Camila" w:date="2019-04-01T12:48:00Z">
              <w:r w:rsidRPr="00AE4694" w:rsidDel="00082B09">
                <w:delText>n2</w:delText>
              </w:r>
              <w:r w:rsidRPr="00AE4694" w:rsidDel="00082B09">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57" w:author="Priale, Camila" w:date="2019-04-01T12:48:00Z">
              <w:r w:rsidRPr="00AE4694" w:rsidDel="00082B09">
                <w:delText>C</w:delText>
              </w:r>
              <w:r w:rsidRPr="00AE4694" w:rsidDel="00082B09">
                <w:rPr>
                  <w:rFonts w:hint="eastAsia"/>
                  <w:lang w:eastAsia="zh-CN"/>
                </w:rPr>
                <w:delText>A</w:delText>
              </w:r>
              <w:r w:rsidRPr="00AE4694" w:rsidDel="00082B09">
                <w:delText>_5-66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58" w:author="Priale, Camila" w:date="2019-04-01T12:48:00Z">
              <w:r w:rsidRPr="00AE4694" w:rsidDel="00082B09">
                <w:delText>n2</w:delText>
              </w:r>
              <w:r w:rsidRPr="00AE4694" w:rsidDel="00082B09">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r w:rsidRPr="00AE4694">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759" w:author="Priale, Camila" w:date="2019-04-01T12:48:00Z">
              <w:r w:rsidRPr="00AE4694" w:rsidDel="00082B09">
                <w:delText>C</w:delText>
              </w:r>
              <w:r w:rsidRPr="00AE4694" w:rsidDel="00082B09">
                <w:rPr>
                  <w:rFonts w:hint="eastAsia"/>
                  <w:lang w:eastAsia="zh-CN"/>
                </w:rPr>
                <w:delText>A</w:delText>
              </w:r>
              <w:r w:rsidRPr="00AE4694" w:rsidDel="00082B09">
                <w:delText>_12-30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760" w:author="Priale, Camila" w:date="2019-04-01T12:48:00Z">
              <w:r w:rsidRPr="00AE4694" w:rsidDel="00082B09">
                <w:delText>n2</w:delText>
              </w:r>
              <w:r w:rsidRPr="00AE4694" w:rsidDel="00082B09">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r w:rsidRPr="00AE4694">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761" w:author="Priale, Camila" w:date="2019-04-01T12:48:00Z">
              <w:r w:rsidRPr="00AE4694" w:rsidDel="00082B09">
                <w:delText>C</w:delText>
              </w:r>
              <w:r w:rsidRPr="00AE4694" w:rsidDel="00082B09">
                <w:rPr>
                  <w:rFonts w:hint="eastAsia"/>
                  <w:lang w:eastAsia="zh-CN"/>
                </w:rPr>
                <w:delText>A</w:delText>
              </w:r>
              <w:r w:rsidRPr="00AE4694" w:rsidDel="00082B09">
                <w:delText>_12-66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762" w:author="Priale, Camila" w:date="2019-04-01T12:48:00Z">
              <w:r w:rsidRPr="00AE4694" w:rsidDel="00082B09">
                <w:delText>n2</w:delText>
              </w:r>
              <w:r w:rsidRPr="00AE4694" w:rsidDel="00082B09">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63" w:author="Priale, Camila" w:date="2019-04-01T12:48:00Z">
              <w:r w:rsidRPr="00AE4694" w:rsidDel="00082B09">
                <w:delText>C</w:delText>
              </w:r>
              <w:r w:rsidRPr="00AE4694" w:rsidDel="00082B09">
                <w:rPr>
                  <w:rFonts w:hint="eastAsia"/>
                  <w:lang w:eastAsia="zh-CN"/>
                </w:rPr>
                <w:delText>A</w:delText>
              </w:r>
              <w:r w:rsidRPr="00AE4694" w:rsidDel="00082B09">
                <w:delText>_13-66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64"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DC_13-66_n260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65" w:author="Priale, Camila" w:date="2019-04-01T12:48:00Z">
              <w:r w:rsidRPr="00AE4694" w:rsidDel="00082B09">
                <w:delText>C</w:delText>
              </w:r>
              <w:r w:rsidRPr="00AE4694" w:rsidDel="00082B09">
                <w:rPr>
                  <w:rFonts w:hint="eastAsia"/>
                  <w:lang w:eastAsia="zh-CN"/>
                </w:rPr>
                <w:delText>A</w:delText>
              </w:r>
              <w:r w:rsidRPr="00AE4694" w:rsidDel="00082B09">
                <w:delText>_13-66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66" w:author="Priale, Camila" w:date="2019-04-01T12:48:00Z">
              <w:r w:rsidRPr="00AE4694" w:rsidDel="00082B09">
                <w:delText>n2</w:delText>
              </w:r>
              <w:r w:rsidRPr="00AE4694" w:rsidDel="00082B09">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67" w:author="Priale, Camila" w:date="2019-04-01T12:48:00Z">
              <w:r w:rsidRPr="00AE4694" w:rsidDel="00082B09">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68"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69" w:author="Priale, Camila" w:date="2019-04-01T12:48:00Z">
              <w:r w:rsidRPr="00AE4694" w:rsidDel="00082B09">
                <w:delText>CA_19-21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70" w:author="Priale, Camila" w:date="2019-04-01T12:48:00Z">
              <w:r w:rsidRPr="00AE4694" w:rsidDel="00082B09">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DC_19-42_n</w:t>
            </w:r>
            <w:r w:rsidRPr="00AE4694">
              <w:rPr>
                <w:rFonts w:hint="eastAsia"/>
                <w:lang w:eastAsia="zh-CN"/>
              </w:rPr>
              <w:t>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71" w:author="Priale, Camila" w:date="2019-04-01T12:48:00Z">
              <w:r w:rsidRPr="00AE4694" w:rsidDel="00082B09">
                <w:delText>C</w:delText>
              </w:r>
              <w:r w:rsidRPr="00AE4694" w:rsidDel="00082B09">
                <w:rPr>
                  <w:rFonts w:hint="eastAsia"/>
                  <w:lang w:eastAsia="zh-CN"/>
                </w:rPr>
                <w:delText>A</w:delText>
              </w:r>
              <w:r w:rsidRPr="00AE4694" w:rsidDel="00082B09">
                <w:delText>_19-42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72" w:author="Priale, Camila" w:date="2019-04-01T12:48:00Z">
              <w:r w:rsidRPr="00AE4694" w:rsidDel="00082B09">
                <w:delText>n</w:delText>
              </w:r>
              <w:r w:rsidRPr="00AE4694" w:rsidDel="00082B09">
                <w:rPr>
                  <w:rFonts w:hint="eastAsia"/>
                  <w:lang w:eastAsia="zh-CN"/>
                </w:rPr>
                <w:delText>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73" w:author="Priale, Camila" w:date="2019-04-01T12:48:00Z">
              <w:r w:rsidRPr="00AE4694" w:rsidDel="00082B09">
                <w:delText>C</w:delText>
              </w:r>
              <w:r w:rsidRPr="00AE4694" w:rsidDel="00082B09">
                <w:rPr>
                  <w:rFonts w:hint="eastAsia"/>
                  <w:lang w:eastAsia="zh-CN"/>
                </w:rPr>
                <w:delText>A</w:delText>
              </w:r>
              <w:r w:rsidRPr="00AE4694" w:rsidDel="00082B09">
                <w:delText>_21-42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74"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75" w:author="Priale, Camila" w:date="2019-04-01T12:48:00Z">
              <w:r w:rsidRPr="00AE4694" w:rsidDel="00082B09">
                <w:delText>CA_21-28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76"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77" w:author="Priale, Camila" w:date="2019-04-01T12:48:00Z">
              <w:r w:rsidRPr="00AE4694" w:rsidDel="00082B09">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78"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79" w:author="Priale, Camila" w:date="2019-04-01T12:48:00Z">
              <w:r w:rsidRPr="00AE4694" w:rsidDel="00082B09">
                <w:delText>C</w:delText>
              </w:r>
              <w:r w:rsidRPr="00AE4694" w:rsidDel="00082B09">
                <w:rPr>
                  <w:rFonts w:hint="eastAsia"/>
                  <w:lang w:eastAsia="zh-CN"/>
                </w:rPr>
                <w:delText>A</w:delText>
              </w:r>
              <w:r w:rsidRPr="00AE4694" w:rsidDel="00082B09">
                <w:delText>_30-66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80" w:author="Priale, Camila" w:date="2019-04-01T12:48:00Z">
              <w:r w:rsidRPr="00AE4694" w:rsidDel="00082B09">
                <w:delText>n2</w:delText>
              </w:r>
              <w:r w:rsidRPr="00AE4694" w:rsidDel="00082B09">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81" w:author="Priale, Camila" w:date="2019-04-01T12:48:00Z">
              <w:r w:rsidRPr="00AE4694" w:rsidDel="00082B09">
                <w:delText>C</w:delText>
              </w:r>
              <w:r w:rsidRPr="00AE4694" w:rsidDel="00082B09">
                <w:rPr>
                  <w:rFonts w:hint="eastAsia"/>
                  <w:lang w:eastAsia="zh-CN"/>
                </w:rPr>
                <w:delText>A</w:delText>
              </w:r>
              <w:r w:rsidRPr="00AE4694" w:rsidDel="00082B09">
                <w:delText>_41-42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82" w:author="Priale, Camila" w:date="2019-04-01T12:48:00Z">
              <w:r w:rsidRPr="00AE4694" w:rsidDel="00082B09">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N"/>
              <w:rPr>
                <w:rFonts w:eastAsia="MS Mincho"/>
              </w:rPr>
            </w:pPr>
            <w:r w:rsidRPr="00AE4694">
              <w:t>NOTE 1:</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w:t>
            </w:r>
          </w:p>
        </w:tc>
      </w:tr>
    </w:tbl>
    <w:p w:rsidR="00082B09" w:rsidRPr="00AE4694" w:rsidRDefault="00082B09" w:rsidP="00082B09"/>
    <w:p w:rsidR="00082B09" w:rsidRPr="00AE4694" w:rsidRDefault="00082B09" w:rsidP="00082B09">
      <w:pPr>
        <w:pStyle w:val="Heading4"/>
      </w:pPr>
      <w:bookmarkStart w:id="783" w:name="_Toc535319246"/>
      <w:r w:rsidRPr="00AE4694">
        <w:lastRenderedPageBreak/>
        <w:t>5.2B.5.3</w:t>
      </w:r>
      <w:r w:rsidRPr="00AE4694">
        <w:tab/>
        <w:t>EN-DC (four bands)</w:t>
      </w:r>
      <w:bookmarkEnd w:id="783"/>
    </w:p>
    <w:p w:rsidR="00082B09" w:rsidRPr="00AE4694" w:rsidRDefault="00082B09" w:rsidP="00082B09">
      <w:pPr>
        <w:pStyle w:val="TH"/>
        <w:rPr>
          <w:lang w:val="en-US"/>
        </w:rPr>
      </w:pPr>
      <w:r w:rsidRPr="00AE4694">
        <w:t>Table 5.2B.5.3-1: Band combinations inter-band EN-DC</w:t>
      </w:r>
      <w:r w:rsidRPr="00AE4694">
        <w:rPr>
          <w:lang w:val="en-US"/>
        </w:rPr>
        <w:t xml:space="preserve"> including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82B09" w:rsidRPr="00AE4694" w:rsidTr="00AB756B">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082B09" w:rsidRPr="00AE4694" w:rsidRDefault="00082B09" w:rsidP="00A74D50">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784" w:author="Priale, Camila" w:date="2019-04-01T12:48:00Z">
              <w:r w:rsidRPr="00AE4694" w:rsidDel="00082B09">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785" w:author="Priale, Camila" w:date="2019-04-01T12:48:00Z">
              <w:r w:rsidRPr="00AE4694" w:rsidDel="00082B09">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86" w:author="Priale, Camila" w:date="2019-04-01T12:48:00Z">
              <w:r w:rsidRPr="00AE4694" w:rsidDel="00082B09">
                <w:delText xml:space="preserve">CA_1-3-5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87"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88" w:author="Priale, Camila" w:date="2019-04-01T12:48:00Z">
              <w:r w:rsidRPr="00AE4694" w:rsidDel="00082B09">
                <w:delText xml:space="preserve">CA_1-3-7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89"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w:t>
            </w:r>
            <w:r w:rsidRPr="00AE4694">
              <w:rPr>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90" w:author="Priale, Camila" w:date="2019-04-01T12:48:00Z">
              <w:r w:rsidRPr="00AE4694" w:rsidDel="00082B09">
                <w:rPr>
                  <w:rFonts w:hint="eastAsia"/>
                  <w:lang w:eastAsia="ko-KR"/>
                </w:rPr>
                <w:delText>C</w:delText>
              </w:r>
              <w:r w:rsidRPr="00AE4694" w:rsidDel="00082B09">
                <w:rPr>
                  <w:lang w:eastAsia="ko-KR"/>
                </w:rPr>
                <w:delText>A_1-3-7-7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91" w:author="Priale, Camila" w:date="2019-04-01T12:48:00Z">
              <w:r w:rsidRPr="00AE4694" w:rsidDel="00082B09">
                <w:rPr>
                  <w:rFonts w:hint="eastAsia"/>
                  <w:lang w:eastAsia="ko-KR"/>
                </w:rPr>
                <w:delText>n</w:delText>
              </w:r>
              <w:r w:rsidRPr="00AE4694" w:rsidDel="00082B09">
                <w:rPr>
                  <w:lang w:eastAsia="ko-KR"/>
                </w:rPr>
                <w:delText>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92" w:author="Priale, Camila" w:date="2019-04-01T12:48:00Z">
              <w:r w:rsidRPr="00AE4694" w:rsidDel="00082B09">
                <w:delText xml:space="preserve">CA_1-3-19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93"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94" w:author="Priale, Camila" w:date="2019-04-01T12:48:00Z">
              <w:r w:rsidRPr="00AE4694" w:rsidDel="00082B09">
                <w:delText xml:space="preserve">CA_1-3-21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95"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lang w:val="en-US" w:eastAsia="ja-JP"/>
              </w:rPr>
              <w:t>DC_1-3-28_n257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96" w:author="Priale, Camila" w:date="2019-04-01T12:48:00Z">
              <w:r w:rsidRPr="00AE4694" w:rsidDel="00082B09">
                <w:delText>CA</w:delText>
              </w:r>
              <w:r w:rsidRPr="00AE4694" w:rsidDel="00082B09">
                <w:rPr>
                  <w:lang w:val="en-US" w:eastAsia="ja-JP"/>
                </w:rPr>
                <w:delText>_1-3-28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97"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798" w:author="Priale, Camila" w:date="2019-04-01T12:48:00Z">
              <w:r w:rsidRPr="00AE4694" w:rsidDel="00082B09">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799"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00" w:author="Priale, Camila" w:date="2019-04-01T12:48:00Z">
              <w:r w:rsidRPr="00AE4694" w:rsidDel="00082B09">
                <w:delText xml:space="preserve">CA_1-5-7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01"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w:t>
            </w:r>
            <w:r w:rsidRPr="00AE4694">
              <w:rPr>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02" w:author="Priale, Camila" w:date="2019-04-01T12:48:00Z">
              <w:r w:rsidRPr="00AE4694" w:rsidDel="00082B09">
                <w:rPr>
                  <w:rFonts w:hint="eastAsia"/>
                  <w:lang w:eastAsia="ko-KR"/>
                </w:rPr>
                <w:delText>C</w:delText>
              </w:r>
              <w:r w:rsidRPr="00AE4694" w:rsidDel="00082B09">
                <w:rPr>
                  <w:lang w:eastAsia="ko-KR"/>
                </w:rPr>
                <w:delText>A_1-5-7-7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03" w:author="Priale, Camila" w:date="2019-04-01T12:48:00Z">
              <w:r w:rsidRPr="00AE4694" w:rsidDel="00082B09">
                <w:rPr>
                  <w:rFonts w:hint="eastAsia"/>
                  <w:lang w:eastAsia="ko-KR"/>
                </w:rPr>
                <w:delText>n</w:delText>
              </w:r>
              <w:r w:rsidRPr="00AE4694" w:rsidDel="00082B09">
                <w:rPr>
                  <w:lang w:eastAsia="ko-KR"/>
                </w:rPr>
                <w:delText>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r w:rsidRPr="00AE4694">
              <w:t>DC_1-18-28_n257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804" w:author="Priale, Camila" w:date="2019-04-01T12:48:00Z">
              <w:r w:rsidRPr="00AE4694" w:rsidDel="00082B09">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805"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DC_1-19-21_n257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06" w:author="Priale, Camila" w:date="2019-04-01T12:48:00Z">
              <w:r w:rsidRPr="00AE4694" w:rsidDel="00082B09">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07"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08" w:author="Priale, Camila" w:date="2019-04-01T12:48:00Z">
              <w:r w:rsidRPr="00AE4694" w:rsidDel="00082B09">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09"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10" w:author="Priale, Camila" w:date="2019-04-01T12:48:00Z">
              <w:r w:rsidRPr="00AE4694" w:rsidDel="00082B09">
                <w:rPr>
                  <w:lang w:eastAsia="ja-JP"/>
                </w:rPr>
                <w:delText>CA_</w:delText>
              </w:r>
              <w:r w:rsidRPr="00AE4694" w:rsidDel="00082B09">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11"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lang w:eastAsia="ja-JP"/>
              </w:rPr>
              <w:t>DC</w:t>
            </w:r>
            <w:r w:rsidRPr="00AE4694">
              <w:t>_</w:t>
            </w:r>
            <w:r w:rsidRPr="00AE4694">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12" w:author="Priale, Camila" w:date="2019-04-01T12:48:00Z">
              <w:r w:rsidRPr="00AE4694" w:rsidDel="00082B09">
                <w:rPr>
                  <w:lang w:eastAsia="ja-JP"/>
                </w:rPr>
                <w:delText>CA</w:delText>
              </w:r>
              <w:r w:rsidRPr="00AE4694" w:rsidDel="00082B09">
                <w:delText>_</w:delText>
              </w:r>
              <w:r w:rsidRPr="00AE4694" w:rsidDel="00082B09">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13"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814" w:author="Priale, Camila" w:date="2019-04-01T12:48:00Z">
              <w:r w:rsidRPr="00AE4694" w:rsidDel="00082B09">
                <w:delText>CA_</w:delText>
              </w:r>
              <w:r w:rsidRPr="00AE4694" w:rsidDel="00082B09">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15"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816" w:author="Priale, Camila" w:date="2019-04-01T12:48:00Z">
              <w:r w:rsidRPr="00AE4694" w:rsidDel="00082B09">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17"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18" w:author="Priale, Camila" w:date="2019-04-01T12:48:00Z">
              <w:r w:rsidRPr="00AE4694" w:rsidDel="00082B09">
                <w:delText xml:space="preserve">CA_3-5-7-7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19"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20" w:author="Priale, Camila" w:date="2019-04-01T12:48:00Z">
              <w:r w:rsidRPr="00AE4694" w:rsidDel="00082B09">
                <w:delText xml:space="preserve">CA_3-5-7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21"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22" w:author="Priale, Camila" w:date="2019-04-01T12:48:00Z">
              <w:r w:rsidRPr="00AE4694" w:rsidDel="00082B09">
                <w:delText xml:space="preserve">CA_3-19-21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23"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24" w:author="Priale, Camila" w:date="2019-04-01T12:48:00Z">
              <w:r w:rsidRPr="00AE4694" w:rsidDel="00082B09">
                <w:delText xml:space="preserve">CA_3-19-42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25"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ja-JP"/>
              </w:rPr>
              <w:t>DC</w:t>
            </w:r>
            <w:r w:rsidRPr="00AE4694">
              <w:t>_</w:t>
            </w:r>
            <w:r w:rsidRPr="00AE4694">
              <w:rPr>
                <w:rFonts w:hint="eastAsia"/>
                <w:lang w:eastAsia="ja-JP"/>
              </w:rPr>
              <w:t>3-21-42</w:t>
            </w:r>
            <w:r w:rsidRPr="00AE4694">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26" w:author="Priale, Camila" w:date="2019-04-01T12:48:00Z">
              <w:r w:rsidRPr="00AE4694" w:rsidDel="00082B09">
                <w:rPr>
                  <w:lang w:eastAsia="ja-JP"/>
                </w:rPr>
                <w:delText>CA</w:delText>
              </w:r>
              <w:r w:rsidRPr="00AE4694" w:rsidDel="00082B09">
                <w:delText>_</w:delText>
              </w:r>
              <w:r w:rsidRPr="00AE4694" w:rsidDel="00082B09">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27"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r w:rsidRPr="00AE4694">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ja-JP"/>
              </w:rPr>
            </w:pPr>
            <w:del w:id="828" w:author="Priale, Camila" w:date="2019-04-01T12:48:00Z">
              <w:r w:rsidRPr="00AE4694" w:rsidDel="00082B09">
                <w:delText xml:space="preserve">CA_3-28-42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29" w:author="Priale, Camila" w:date="2019-04-01T12:48:00Z">
              <w:r w:rsidRPr="00AE4694" w:rsidDel="00082B09">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cs="Arial" w:hint="eastAsia"/>
                <w:lang w:eastAsia="ja-JP"/>
              </w:rPr>
              <w:t>DC</w:t>
            </w:r>
            <w:r w:rsidRPr="00AE4694">
              <w:rPr>
                <w:rFonts w:cs="Arial"/>
              </w:rPr>
              <w:t>_</w:t>
            </w:r>
            <w:r w:rsidRPr="00AE4694">
              <w:rPr>
                <w:rFonts w:cs="Arial" w:hint="eastAsia"/>
                <w:lang w:eastAsia="ja-JP"/>
              </w:rPr>
              <w:t>19-21-42_n257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30" w:author="Priale, Camila" w:date="2019-04-01T12:48:00Z">
              <w:r w:rsidRPr="00AE4694" w:rsidDel="00082B09">
                <w:rPr>
                  <w:rFonts w:cs="Arial" w:hint="eastAsia"/>
                  <w:lang w:eastAsia="ja-JP"/>
                </w:rPr>
                <w:delText>CA</w:delText>
              </w:r>
              <w:r w:rsidRPr="00AE4694" w:rsidDel="00082B09">
                <w:rPr>
                  <w:rFonts w:cs="Arial"/>
                </w:rPr>
                <w:delText>_</w:delText>
              </w:r>
              <w:r w:rsidRPr="00AE4694" w:rsidDel="00082B09">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31"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cs="Arial"/>
                <w:lang w:eastAsia="ja-JP"/>
              </w:rPr>
            </w:pPr>
            <w:r w:rsidRPr="00AE4694">
              <w:t>DC_21-28-42_n257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cs="Arial"/>
                <w:lang w:eastAsia="ja-JP"/>
              </w:rPr>
            </w:pPr>
            <w:del w:id="832" w:author="Priale, Camila" w:date="2019-04-01T12:48:00Z">
              <w:r w:rsidRPr="00AE4694" w:rsidDel="00082B09">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33" w:author="Priale, Camila" w:date="2019-04-01T12:48:00Z">
              <w:r w:rsidRPr="00AE4694" w:rsidDel="00082B09">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N"/>
              <w:rPr>
                <w:rFonts w:eastAsia="MS Mincho"/>
              </w:rPr>
            </w:pPr>
            <w:r w:rsidRPr="00AE4694">
              <w:t>NOTE 1:</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w:t>
            </w:r>
          </w:p>
        </w:tc>
      </w:tr>
    </w:tbl>
    <w:p w:rsidR="00082B09" w:rsidRPr="00AE4694" w:rsidRDefault="00082B09" w:rsidP="00082B09">
      <w:pPr>
        <w:rPr>
          <w:lang w:val="en-US"/>
        </w:rPr>
      </w:pPr>
    </w:p>
    <w:p w:rsidR="00082B09" w:rsidRPr="00AE4694" w:rsidRDefault="00082B09" w:rsidP="00082B09">
      <w:pPr>
        <w:pStyle w:val="Heading4"/>
      </w:pPr>
      <w:bookmarkStart w:id="834" w:name="_Toc535319247"/>
      <w:r w:rsidRPr="00AE4694">
        <w:t>5.2B.5.4</w:t>
      </w:r>
      <w:r w:rsidRPr="00AE4694">
        <w:tab/>
        <w:t>EN-DC (five bands)</w:t>
      </w:r>
      <w:bookmarkEnd w:id="834"/>
    </w:p>
    <w:p w:rsidR="00082B09" w:rsidRPr="00AE4694" w:rsidRDefault="00082B09" w:rsidP="00082B09">
      <w:pPr>
        <w:pStyle w:val="TH"/>
        <w:rPr>
          <w:lang w:val="en-US"/>
        </w:rPr>
      </w:pPr>
      <w:r w:rsidRPr="00AE4694">
        <w:t>Table 5.2B.5.4-1: Band combinations inter-band EN-DC</w:t>
      </w:r>
      <w:r w:rsidRPr="00AE4694">
        <w:rPr>
          <w:lang w:val="en-US"/>
        </w:rPr>
        <w:t xml:space="preserve"> including FR2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082B09" w:rsidRPr="00AE4694" w:rsidTr="00AB756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082B09" w:rsidRPr="00AE4694" w:rsidRDefault="00082B09" w:rsidP="00A74D50">
            <w:pPr>
              <w:pStyle w:val="TAH"/>
              <w:rPr>
                <w:rFonts w:eastAsia="MS Mincho" w:cs="Arial"/>
              </w:rPr>
            </w:pPr>
            <w:r w:rsidRPr="00AE4694">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835" w:author="Priale, Camila" w:date="2019-04-01T12:48:00Z">
              <w:r w:rsidRPr="00AE4694" w:rsidDel="00082B09">
                <w:rPr>
                  <w:rFonts w:cs="Arial"/>
                </w:rPr>
                <w:delText>E-UTRA Band</w:delText>
              </w:r>
            </w:del>
          </w:p>
        </w:tc>
        <w:tc>
          <w:tcPr>
            <w:tcW w:w="143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836" w:author="Priale, Camila" w:date="2019-04-01T12:48:00Z">
              <w:r w:rsidRPr="00AE4694" w:rsidDel="00082B09">
                <w:rPr>
                  <w:rFonts w:cs="Arial"/>
                </w:rPr>
                <w:delText>NR Band</w:delText>
              </w:r>
            </w:del>
          </w:p>
        </w:tc>
        <w:tc>
          <w:tcPr>
            <w:tcW w:w="1421"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tabs>
                <w:tab w:val="left" w:pos="332"/>
              </w:tabs>
              <w:rPr>
                <w:rFonts w:cs="Arial"/>
              </w:rPr>
            </w:pPr>
          </w:p>
        </w:tc>
      </w:tr>
      <w:tr w:rsidR="00082B09" w:rsidRPr="00AE4694" w:rsidTr="00A74D50">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DC_1-3-5-7_n257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37" w:author="Priale, Camila" w:date="2019-04-01T12:48:00Z">
              <w:r w:rsidRPr="00AE4694" w:rsidDel="00082B09">
                <w:delText>CA_1-3-5-7</w:delText>
              </w:r>
            </w:del>
          </w:p>
        </w:tc>
        <w:tc>
          <w:tcPr>
            <w:tcW w:w="143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38" w:author="Priale, Camila" w:date="2019-04-01T12:48:00Z">
              <w:r w:rsidRPr="00AE4694" w:rsidDel="00082B09">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p>
        </w:tc>
      </w:tr>
      <w:tr w:rsidR="00082B09" w:rsidRPr="00AE4694" w:rsidTr="00A74D50">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DC_1-3-5-7-7_n257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39" w:author="Priale, Camila" w:date="2019-04-01T12:48:00Z">
              <w:r w:rsidRPr="00AE4694" w:rsidDel="00082B09">
                <w:delText>CA_1-3-5-7-7</w:delText>
              </w:r>
            </w:del>
          </w:p>
        </w:tc>
        <w:tc>
          <w:tcPr>
            <w:tcW w:w="143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40" w:author="Priale, Camila" w:date="2019-04-01T12:48:00Z">
              <w:r w:rsidRPr="00AE4694" w:rsidDel="00082B09">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p>
        </w:tc>
      </w:tr>
      <w:tr w:rsidR="00082B09" w:rsidRPr="00AE4694" w:rsidTr="00A74D50">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DC_1-3-19-21_n257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41" w:author="Priale, Camila" w:date="2019-04-01T12:48:00Z">
              <w:r w:rsidRPr="00AE4694" w:rsidDel="00082B09">
                <w:delText>CA_1-3-19-21</w:delText>
              </w:r>
            </w:del>
          </w:p>
        </w:tc>
        <w:tc>
          <w:tcPr>
            <w:tcW w:w="143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42" w:author="Priale, Camila" w:date="2019-04-01T12:48:00Z">
              <w:r w:rsidRPr="00AE4694" w:rsidDel="00082B09">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p>
        </w:tc>
      </w:tr>
      <w:tr w:rsidR="00082B09" w:rsidRPr="00AE4694" w:rsidTr="00A74D50">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DC_1-3-19-42_n257</w:t>
            </w:r>
          </w:p>
        </w:tc>
        <w:tc>
          <w:tcPr>
            <w:tcW w:w="2944"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43" w:author="Priale, Camila" w:date="2019-04-01T12:48:00Z">
              <w:r w:rsidRPr="00AE4694" w:rsidDel="00082B09">
                <w:delText>CA_1-3-19-42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44" w:author="Priale, Camila" w:date="2019-04-01T12:48:00Z">
              <w:r w:rsidRPr="00AE4694" w:rsidDel="00082B09">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p>
        </w:tc>
      </w:tr>
      <w:tr w:rsidR="00082B09" w:rsidRPr="00AE4694" w:rsidTr="00A74D50">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45" w:author="Priale, Camila" w:date="2019-04-01T12:48:00Z">
              <w:r w:rsidRPr="00AE4694" w:rsidDel="00082B09">
                <w:delText>CA_1-3-21-42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46" w:author="Priale, Camila" w:date="2019-04-01T12:48:00Z">
              <w:r w:rsidRPr="00AE4694" w:rsidDel="00082B09">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p>
        </w:tc>
      </w:tr>
      <w:tr w:rsidR="00082B09" w:rsidRPr="00AE4694" w:rsidTr="00A74D50">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47" w:author="Priale, Camila" w:date="2019-04-01T12:48:00Z">
              <w:r w:rsidRPr="00AE4694" w:rsidDel="00082B09">
                <w:delText>CA_1-3-28-42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48" w:author="Priale, Camila" w:date="2019-04-01T12:48:00Z">
              <w:r w:rsidRPr="00AE4694" w:rsidDel="00082B09">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p>
        </w:tc>
      </w:tr>
      <w:tr w:rsidR="00082B09" w:rsidRPr="00AE4694" w:rsidDel="007A5800" w:rsidTr="00A74D50">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082B09" w:rsidRPr="00AE4694" w:rsidDel="007A5800" w:rsidRDefault="00082B09" w:rsidP="00A74D50">
            <w:pPr>
              <w:pStyle w:val="TAC"/>
              <w:rPr>
                <w:lang w:eastAsia="ko-KR"/>
              </w:rPr>
            </w:pPr>
            <w:r w:rsidRPr="00AE4694">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082B09" w:rsidRPr="00AE4694" w:rsidDel="007A5800" w:rsidRDefault="00082B09" w:rsidP="00A74D50">
            <w:pPr>
              <w:pStyle w:val="TAC"/>
              <w:rPr>
                <w:lang w:eastAsia="ko-KR"/>
              </w:rPr>
            </w:pPr>
            <w:del w:id="849" w:author="Priale, Camila" w:date="2019-04-01T12:48:00Z">
              <w:r w:rsidRPr="00AE4694" w:rsidDel="00082B09">
                <w:delText>DC_1-19-21-42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082B09" w:rsidRPr="00AE4694" w:rsidDel="007A5800" w:rsidRDefault="00082B09" w:rsidP="00A74D50">
            <w:pPr>
              <w:pStyle w:val="TAC"/>
              <w:rPr>
                <w:lang w:eastAsia="ko-KR"/>
              </w:rPr>
            </w:pPr>
            <w:del w:id="850" w:author="Priale, Camila" w:date="2019-04-01T12:48:00Z">
              <w:r w:rsidRPr="00AE4694" w:rsidDel="00082B09">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082B09" w:rsidRPr="00AE4694" w:rsidDel="007A5800" w:rsidRDefault="00082B09" w:rsidP="00A74D50">
            <w:pPr>
              <w:pStyle w:val="TAC"/>
              <w:rPr>
                <w:lang w:eastAsia="ko-KR"/>
              </w:rPr>
            </w:pPr>
          </w:p>
        </w:tc>
      </w:tr>
      <w:tr w:rsidR="00082B09" w:rsidRPr="00AE4694" w:rsidDel="007A5800" w:rsidTr="00A74D50">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51" w:author="Priale, Camila" w:date="2019-04-01T12:48:00Z">
              <w:r w:rsidRPr="00AE4694" w:rsidDel="00082B09">
                <w:rPr>
                  <w:rFonts w:cs="Arial"/>
                  <w:szCs w:val="18"/>
                  <w:lang w:eastAsia="ja-JP"/>
                </w:rPr>
                <w:delText>DC_1-21-28-42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52" w:author="Priale, Camila" w:date="2019-04-01T12:48:00Z">
              <w:r w:rsidRPr="00AE4694" w:rsidDel="00082B09">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Del="007A5800" w:rsidTr="00A74D50">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082B09" w:rsidRPr="00AE4694" w:rsidDel="007A5800" w:rsidRDefault="00082B09" w:rsidP="00A74D50">
            <w:pPr>
              <w:pStyle w:val="TAN"/>
              <w:rPr>
                <w:lang w:eastAsia="ko-KR"/>
              </w:rPr>
            </w:pPr>
            <w:r w:rsidRPr="00AE4694">
              <w:t>NOTE 1:</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w:t>
            </w:r>
          </w:p>
        </w:tc>
      </w:tr>
    </w:tbl>
    <w:p w:rsidR="00082B09" w:rsidRPr="00AE4694" w:rsidRDefault="00082B09" w:rsidP="00082B09">
      <w:pPr>
        <w:rPr>
          <w:lang w:val="en-US"/>
        </w:rPr>
      </w:pPr>
    </w:p>
    <w:p w:rsidR="00082B09" w:rsidRPr="00AE4694" w:rsidRDefault="00082B09" w:rsidP="00082B09">
      <w:pPr>
        <w:pStyle w:val="Heading3"/>
        <w:rPr>
          <w:lang w:val="en-US"/>
        </w:rPr>
      </w:pPr>
      <w:bookmarkStart w:id="853" w:name="_Toc535319248"/>
      <w:r w:rsidRPr="00AE4694">
        <w:rPr>
          <w:lang w:val="en-US"/>
        </w:rPr>
        <w:lastRenderedPageBreak/>
        <w:t>5.2B.6</w:t>
      </w:r>
      <w:r w:rsidRPr="00AE4694">
        <w:rPr>
          <w:lang w:val="en-US"/>
        </w:rPr>
        <w:tab/>
        <w:t>Inter-band EN-DC including both FR1 and FR2</w:t>
      </w:r>
      <w:bookmarkEnd w:id="853"/>
    </w:p>
    <w:p w:rsidR="00082B09" w:rsidRPr="00AE4694" w:rsidRDefault="00082B09" w:rsidP="00082B09">
      <w:pPr>
        <w:pStyle w:val="Heading4"/>
      </w:pPr>
      <w:bookmarkStart w:id="854" w:name="_Toc535319249"/>
      <w:r w:rsidRPr="00AE4694">
        <w:t>5.2B.6.1</w:t>
      </w:r>
      <w:r w:rsidRPr="00AE4694">
        <w:tab/>
      </w:r>
      <w:bookmarkEnd w:id="854"/>
      <w:r>
        <w:t>Void</w:t>
      </w:r>
    </w:p>
    <w:p w:rsidR="00082B09" w:rsidRPr="00AE4694" w:rsidRDefault="00082B09" w:rsidP="00082B09">
      <w:pPr>
        <w:pStyle w:val="Heading4"/>
      </w:pPr>
      <w:bookmarkStart w:id="855" w:name="_Toc535319250"/>
      <w:r w:rsidRPr="00AE4694">
        <w:t>5.2B.6.2</w:t>
      </w:r>
      <w:r w:rsidRPr="00AE4694">
        <w:tab/>
        <w:t>EN-DC (three bands)</w:t>
      </w:r>
      <w:bookmarkEnd w:id="855"/>
    </w:p>
    <w:p w:rsidR="00082B09" w:rsidRPr="00AE4694" w:rsidRDefault="00082B09" w:rsidP="00082B09">
      <w:pPr>
        <w:pStyle w:val="TH"/>
        <w:rPr>
          <w:lang w:val="en-US"/>
        </w:rPr>
      </w:pPr>
      <w:r w:rsidRPr="00AE4694">
        <w:t>Table 5.2B.6.2-1: Band combinations inter-band EN-DC</w:t>
      </w:r>
      <w:r w:rsidRPr="00AE4694">
        <w:rPr>
          <w:lang w:val="en-US"/>
        </w:rPr>
        <w:t xml:space="preserve"> including both FR1 and FR2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82B09" w:rsidRPr="00AE4694" w:rsidTr="00A74D5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856" w:author="Priale, Camila" w:date="2019-04-01T12:48:00Z">
              <w:r w:rsidRPr="00AE4694" w:rsidDel="00082B09">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857" w:author="Priale, Camila" w:date="2019-04-01T12:48:00Z">
              <w:r w:rsidRPr="00AE4694" w:rsidDel="00082B09">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58" w:author="Priale, Camila" w:date="2019-04-01T12:48:00Z">
              <w:r w:rsidRPr="00AE4694" w:rsidDel="00082B09">
                <w:rPr>
                  <w:rFonts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59" w:author="Priale, Camila" w:date="2019-04-01T12:48:00Z">
              <w:r w:rsidRPr="00AE4694" w:rsidDel="00082B09">
                <w:rPr>
                  <w:rFonts w:hint="eastAsia"/>
                  <w:lang w:eastAsia="ko-KR"/>
                </w:rPr>
                <w:delText>CA_</w:delText>
              </w:r>
              <w:r w:rsidRPr="00AE4694" w:rsidDel="00082B09">
                <w:rPr>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60" w:author="Priale, Camila" w:date="2019-04-01T12:48:00Z">
              <w:r w:rsidRPr="00AE4694" w:rsidDel="00082B09">
                <w:rPr>
                  <w:rFonts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61" w:author="Priale, Camila" w:date="2019-04-01T12:48:00Z">
              <w:r w:rsidRPr="00AE4694" w:rsidDel="00082B09">
                <w:rPr>
                  <w:rFonts w:hint="eastAsia"/>
                  <w:lang w:eastAsia="ko-KR"/>
                </w:rPr>
                <w:delText>CA_</w:delText>
              </w:r>
              <w:r w:rsidRPr="00AE4694" w:rsidDel="00082B09">
                <w:rPr>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62" w:author="Priale, Camila" w:date="2019-04-01T12:48:00Z">
              <w:r w:rsidRPr="00AE4694" w:rsidDel="00082B09">
                <w:rPr>
                  <w:rFonts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63" w:author="Priale, Camila" w:date="2019-04-01T12:48:00Z">
              <w:r w:rsidRPr="00AE4694" w:rsidDel="00082B09">
                <w:rPr>
                  <w:rFonts w:hint="eastAsia"/>
                  <w:lang w:eastAsia="ko-KR"/>
                </w:rPr>
                <w:delText>CA_</w:delText>
              </w:r>
              <w:r w:rsidRPr="00AE4694" w:rsidDel="00082B09">
                <w:rPr>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64" w:author="Priale, Camila" w:date="2019-04-01T12:48:00Z">
              <w:r w:rsidRPr="00AE4694" w:rsidDel="00082B09">
                <w:rPr>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65" w:author="Priale, Camila" w:date="2019-04-01T12:48:00Z">
              <w:r w:rsidRPr="00AE4694" w:rsidDel="00082B09">
                <w:rPr>
                  <w:rFonts w:hint="eastAsia"/>
                  <w:lang w:eastAsia="ko-KR"/>
                </w:rPr>
                <w:delText>CA_</w:delText>
              </w:r>
              <w:r w:rsidRPr="00AE4694" w:rsidDel="00082B09">
                <w:rPr>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66" w:author="Priale, Camila" w:date="2019-04-01T12:48:00Z">
              <w:r w:rsidRPr="00AE4694" w:rsidDel="00082B09">
                <w:rPr>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67" w:author="Priale, Camila" w:date="2019-04-01T12:48:00Z">
              <w:r w:rsidRPr="00AE4694" w:rsidDel="00082B09">
                <w:rPr>
                  <w:rFonts w:hint="eastAsia"/>
                  <w:lang w:eastAsia="ko-KR"/>
                </w:rPr>
                <w:delText>CA_</w:delText>
              </w:r>
              <w:r w:rsidRPr="00AE4694" w:rsidDel="00082B09">
                <w:rPr>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68" w:author="Priale, Camila" w:date="2019-04-01T12:48:00Z">
              <w:r w:rsidRPr="00AE4694" w:rsidDel="00082B09">
                <w:rPr>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69" w:author="Priale, Camila" w:date="2019-04-01T12:48:00Z">
              <w:r w:rsidRPr="00AE4694" w:rsidDel="00082B09">
                <w:rPr>
                  <w:rFonts w:hint="eastAsia"/>
                  <w:lang w:eastAsia="ko-KR"/>
                </w:rPr>
                <w:delText>CA_</w:delText>
              </w:r>
              <w:r w:rsidRPr="00AE4694" w:rsidDel="00082B09">
                <w:rPr>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DC_5_n78-n257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zh-CN"/>
              </w:rPr>
            </w:pPr>
            <w:del w:id="870" w:author="Priale, Camila" w:date="2019-04-01T12:48:00Z">
              <w:r w:rsidRPr="00AE4694" w:rsidDel="00082B09">
                <w:rPr>
                  <w:rFonts w:hint="eastAsia"/>
                  <w:lang w:eastAsia="ko-KR"/>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71" w:author="Priale, Camila" w:date="2019-04-01T12:48:00Z">
              <w:r w:rsidRPr="00AE4694" w:rsidDel="00082B09">
                <w:rPr>
                  <w:lang w:eastAsia="ko-KR"/>
                </w:rPr>
                <w:delText>CA_n</w:delText>
              </w:r>
              <w:r w:rsidRPr="00AE4694" w:rsidDel="00082B09">
                <w:rPr>
                  <w:rFonts w:hint="eastAsia"/>
                  <w:lang w:eastAsia="ko-KR"/>
                </w:rPr>
                <w:delText>7</w:delText>
              </w:r>
              <w:r w:rsidRPr="00AE4694" w:rsidDel="00082B09">
                <w:rPr>
                  <w:lang w:eastAsia="ko-KR"/>
                </w:rPr>
                <w:delText>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72" w:author="Priale, Camila" w:date="2019-04-01T12:48:00Z">
              <w:r w:rsidRPr="00AE4694" w:rsidDel="00082B09">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73" w:author="Priale, Camila" w:date="2019-04-01T12:48:00Z">
              <w:r w:rsidRPr="00AE4694" w:rsidDel="00082B09">
                <w:rPr>
                  <w:rFonts w:eastAsia="MS Mincho"/>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74" w:author="Priale, Camila" w:date="2019-04-01T12:48:00Z">
              <w:r w:rsidRPr="00AE4694" w:rsidDel="00082B09">
                <w:rPr>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75" w:author="Priale, Camila" w:date="2019-04-01T12:48:00Z">
              <w:r w:rsidRPr="00AE4694" w:rsidDel="00082B09">
                <w:rPr>
                  <w:lang w:eastAsia="ko-KR"/>
                </w:rPr>
                <w:delText>CA_n</w:delText>
              </w:r>
              <w:r w:rsidRPr="00AE4694" w:rsidDel="00082B09">
                <w:rPr>
                  <w:rFonts w:hint="eastAsia"/>
                  <w:lang w:eastAsia="ko-KR"/>
                </w:rPr>
                <w:delText>7</w:delText>
              </w:r>
              <w:r w:rsidRPr="00AE4694" w:rsidDel="00082B09">
                <w:rPr>
                  <w:lang w:eastAsia="ko-KR"/>
                </w:rPr>
                <w:delText>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76" w:author="Priale, Camila" w:date="2019-04-01T12:48:00Z">
              <w:r w:rsidRPr="00AE4694" w:rsidDel="00082B09">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77" w:author="Priale, Camila" w:date="2019-04-01T12:48:00Z">
              <w:r w:rsidRPr="00AE4694" w:rsidDel="00082B09">
                <w:rPr>
                  <w:rFonts w:hint="eastAsia"/>
                  <w:lang w:eastAsia="ko-KR"/>
                </w:rPr>
                <w:delText>CA_</w:delText>
              </w:r>
              <w:r w:rsidRPr="00AE4694" w:rsidDel="00082B09">
                <w:rPr>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78" w:author="Priale, Camila" w:date="2019-04-01T12:48:00Z">
              <w:r w:rsidRPr="00AE4694" w:rsidDel="00082B09">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79" w:author="Priale, Camila" w:date="2019-04-01T12:48:00Z">
              <w:r w:rsidRPr="00AE4694" w:rsidDel="00082B09">
                <w:rPr>
                  <w:rFonts w:hint="eastAsia"/>
                  <w:lang w:eastAsia="ko-KR"/>
                </w:rPr>
                <w:delText>CA_</w:delText>
              </w:r>
              <w:r w:rsidRPr="00AE4694" w:rsidDel="00082B09">
                <w:rPr>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80" w:author="Priale, Camila" w:date="2019-04-01T12:48:00Z">
              <w:r w:rsidRPr="00AE4694" w:rsidDel="00082B09">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81" w:author="Priale, Camila" w:date="2019-04-01T12:48:00Z">
              <w:r w:rsidRPr="00AE4694" w:rsidDel="00082B09">
                <w:rPr>
                  <w:rFonts w:hint="eastAsia"/>
                  <w:lang w:eastAsia="ko-KR"/>
                </w:rPr>
                <w:delText>CA_</w:delText>
              </w:r>
              <w:r w:rsidRPr="00AE4694" w:rsidDel="00082B09">
                <w:rPr>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w:t>
            </w:r>
            <w:r w:rsidRPr="00AE4694">
              <w:rPr>
                <w:lang w:eastAsia="ko-KR"/>
              </w:rPr>
              <w:t>2</w:t>
            </w:r>
            <w:r w:rsidRPr="00AE4694">
              <w:rPr>
                <w:rFonts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82" w:author="Priale, Camila" w:date="2019-04-01T12:48:00Z">
              <w:r w:rsidRPr="00AE4694" w:rsidDel="00082B09">
                <w:rPr>
                  <w:lang w:eastAsia="ko-KR"/>
                </w:rPr>
                <w:delText>2</w:delText>
              </w:r>
              <w:r w:rsidRPr="00AE4694" w:rsidDel="00082B09">
                <w:rPr>
                  <w:rFonts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83" w:author="Priale, Camila" w:date="2019-04-01T12:48:00Z">
              <w:r w:rsidRPr="00AE4694" w:rsidDel="00082B09">
                <w:rPr>
                  <w:rFonts w:hint="eastAsia"/>
                  <w:lang w:eastAsia="ko-KR"/>
                </w:rPr>
                <w:delText>CA_</w:delText>
              </w:r>
              <w:r w:rsidRPr="00AE4694" w:rsidDel="00082B09">
                <w:rPr>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w:t>
            </w:r>
            <w:r w:rsidRPr="00AE4694">
              <w:rPr>
                <w:lang w:eastAsia="ko-KR"/>
              </w:rPr>
              <w:t>2</w:t>
            </w:r>
            <w:r w:rsidRPr="00AE4694">
              <w:rPr>
                <w:rFonts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84" w:author="Priale, Camila" w:date="2019-04-01T12:48:00Z">
              <w:r w:rsidRPr="00AE4694" w:rsidDel="00082B09">
                <w:rPr>
                  <w:lang w:eastAsia="ko-KR"/>
                </w:rPr>
                <w:delText>2</w:delText>
              </w:r>
              <w:r w:rsidRPr="00AE4694" w:rsidDel="00082B09">
                <w:rPr>
                  <w:rFonts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85" w:author="Priale, Camila" w:date="2019-04-01T12:48:00Z">
              <w:r w:rsidRPr="00AE4694" w:rsidDel="00082B09">
                <w:rPr>
                  <w:rFonts w:hint="eastAsia"/>
                  <w:lang w:eastAsia="ko-KR"/>
                </w:rPr>
                <w:delText>CA_</w:delText>
              </w:r>
              <w:r w:rsidRPr="00AE4694" w:rsidDel="00082B09">
                <w:rPr>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w:t>
            </w:r>
            <w:r w:rsidRPr="00AE4694">
              <w:rPr>
                <w:lang w:eastAsia="ko-KR"/>
              </w:rPr>
              <w:t>2</w:t>
            </w:r>
            <w:r w:rsidRPr="00AE4694">
              <w:rPr>
                <w:rFonts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86" w:author="Priale, Camila" w:date="2019-04-01T12:48:00Z">
              <w:r w:rsidRPr="00AE4694" w:rsidDel="00082B09">
                <w:rPr>
                  <w:lang w:eastAsia="ko-KR"/>
                </w:rPr>
                <w:delText>2</w:delText>
              </w:r>
              <w:r w:rsidRPr="00AE4694" w:rsidDel="00082B09">
                <w:rPr>
                  <w:rFonts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87" w:author="Priale, Camila" w:date="2019-04-01T12:48:00Z">
              <w:r w:rsidRPr="00AE4694" w:rsidDel="00082B09">
                <w:rPr>
                  <w:rFonts w:hint="eastAsia"/>
                  <w:lang w:eastAsia="ko-KR"/>
                </w:rPr>
                <w:delText>CA_</w:delText>
              </w:r>
              <w:r w:rsidRPr="00AE4694" w:rsidDel="00082B09">
                <w:rPr>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N"/>
            </w:pPr>
            <w:r w:rsidRPr="00AE4694">
              <w:t>NOTE 1:</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w:t>
            </w:r>
          </w:p>
        </w:tc>
      </w:tr>
    </w:tbl>
    <w:p w:rsidR="00082B09" w:rsidRPr="00AE4694" w:rsidRDefault="00082B09" w:rsidP="00082B09">
      <w:pPr>
        <w:rPr>
          <w:lang w:val="sv-SE"/>
        </w:rPr>
      </w:pPr>
    </w:p>
    <w:p w:rsidR="00082B09" w:rsidRPr="00AE4694" w:rsidRDefault="00082B09" w:rsidP="00082B09">
      <w:pPr>
        <w:pStyle w:val="Heading4"/>
      </w:pPr>
      <w:bookmarkStart w:id="888" w:name="_Toc535319251"/>
      <w:r w:rsidRPr="00AE4694">
        <w:t>5.2B.6.3</w:t>
      </w:r>
      <w:r w:rsidRPr="00AE4694">
        <w:tab/>
        <w:t>EN-DC (four bands)</w:t>
      </w:r>
      <w:bookmarkEnd w:id="888"/>
    </w:p>
    <w:p w:rsidR="00082B09" w:rsidRPr="00AE4694" w:rsidRDefault="00082B09" w:rsidP="00082B09">
      <w:pPr>
        <w:pStyle w:val="TH"/>
        <w:rPr>
          <w:lang w:val="en-US"/>
        </w:rPr>
      </w:pPr>
      <w:r w:rsidRPr="00AE4694">
        <w:t>Table 5.2B.6.3-1: Band combinations inter-band EN-DC</w:t>
      </w:r>
      <w:r w:rsidRPr="00AE4694">
        <w:rPr>
          <w:lang w:val="en-US"/>
        </w:rPr>
        <w:t xml:space="preserve"> including both FR1 and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82B09" w:rsidRPr="00AE4694" w:rsidTr="00A74D5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889" w:author="Priale, Camila" w:date="2019-04-01T12:48:00Z">
              <w:r w:rsidRPr="00AE4694" w:rsidDel="00082B09">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890" w:author="Priale, Camila" w:date="2019-04-01T12:48:00Z">
              <w:r w:rsidRPr="00AE4694" w:rsidDel="00082B09">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91" w:author="Priale, Camila" w:date="2019-04-01T12:48:00Z">
              <w:r w:rsidRPr="00AE4694" w:rsidDel="00082B09">
                <w:rPr>
                  <w:rFonts w:hint="eastAsia"/>
                  <w:lang w:eastAsia="ko-KR"/>
                </w:rPr>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92" w:author="Priale, Camila" w:date="2019-04-01T12:48:00Z">
              <w:r w:rsidRPr="00AE4694" w:rsidDel="00082B09">
                <w:rPr>
                  <w:rFonts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DC_1-</w:t>
            </w:r>
            <w:r w:rsidRPr="00AE4694">
              <w:rPr>
                <w:lang w:eastAsia="ko-KR"/>
              </w:rPr>
              <w:t>5</w:t>
            </w:r>
            <w:r w:rsidRPr="00AE4694">
              <w:rPr>
                <w:rFonts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93" w:author="Priale, Camila" w:date="2019-04-01T12:48:00Z">
              <w:r w:rsidRPr="00AE4694" w:rsidDel="00082B09">
                <w:rPr>
                  <w:rFonts w:hint="eastAsia"/>
                  <w:lang w:eastAsia="ko-KR"/>
                </w:rPr>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94" w:author="Priale, Camila" w:date="2019-04-01T12:48:00Z">
              <w:r w:rsidRPr="00AE4694" w:rsidDel="00082B09">
                <w:rPr>
                  <w:rFonts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r w:rsidRPr="00AE4694">
              <w:rPr>
                <w:rFonts w:hint="eastAsia"/>
                <w:lang w:eastAsia="ko-KR"/>
              </w:rPr>
              <w:t>DC_1-7</w:t>
            </w:r>
            <w:r w:rsidRPr="00AE4694">
              <w:rPr>
                <w:lang w:eastAsia="ko-KR"/>
              </w:rPr>
              <w:t>-7</w:t>
            </w:r>
            <w:r w:rsidRPr="00AE4694">
              <w:rPr>
                <w:rFonts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895" w:author="Priale, Camila" w:date="2019-04-01T12:48:00Z">
              <w:r w:rsidRPr="00AE4694" w:rsidDel="00082B09">
                <w:rPr>
                  <w:rFonts w:hint="eastAsia"/>
                  <w:lang w:eastAsia="ko-KR"/>
                </w:rPr>
                <w:delText>CA_1-7</w:delText>
              </w:r>
              <w:r w:rsidRPr="00AE4694" w:rsidDel="00082B09">
                <w:rPr>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896" w:author="Priale, Camila" w:date="2019-04-01T12:48:00Z">
              <w:r w:rsidRPr="00AE4694" w:rsidDel="00082B09">
                <w:rPr>
                  <w:rFonts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97" w:author="Priale, Camila" w:date="2019-04-01T12:48:00Z">
              <w:r w:rsidRPr="00AE4694" w:rsidDel="00082B09">
                <w:rPr>
                  <w:rFonts w:hint="eastAsia"/>
                  <w:lang w:eastAsia="ko-KR"/>
                </w:rPr>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898" w:author="Priale, Camila" w:date="2019-04-01T12:48:00Z">
              <w:r w:rsidRPr="00AE4694" w:rsidDel="00082B09">
                <w:rPr>
                  <w:rFonts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DC_3-</w:t>
            </w:r>
            <w:r w:rsidRPr="00AE4694">
              <w:rPr>
                <w:lang w:eastAsia="ko-KR"/>
              </w:rPr>
              <w:t>5</w:t>
            </w:r>
            <w:r w:rsidRPr="00AE4694">
              <w:rPr>
                <w:rFonts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899" w:author="Priale, Camila" w:date="2019-04-01T12:48:00Z">
              <w:r w:rsidRPr="00AE4694" w:rsidDel="00082B09">
                <w:rPr>
                  <w:rFonts w:hint="eastAsia"/>
                  <w:lang w:eastAsia="ko-KR"/>
                </w:rPr>
                <w:delText>CA_3-5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00" w:author="Priale, Camila" w:date="2019-04-01T12:48:00Z">
              <w:r w:rsidRPr="00AE4694" w:rsidDel="00082B09">
                <w:rPr>
                  <w:rFonts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01" w:author="Priale, Camila" w:date="2019-04-01T12:48:00Z">
              <w:r w:rsidRPr="00AE4694" w:rsidDel="00082B09">
                <w:delText xml:space="preserve">CA_3-7-7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02" w:author="Priale, Camila" w:date="2019-04-01T12:48:00Z">
              <w:r w:rsidRPr="00AE4694" w:rsidDel="00082B09">
                <w:rPr>
                  <w:rFonts w:eastAsia="MS Mincho"/>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DC_3-</w:t>
            </w:r>
            <w:r w:rsidRPr="00AE4694">
              <w:rPr>
                <w:lang w:eastAsia="ko-KR"/>
              </w:rPr>
              <w:t>7</w:t>
            </w:r>
            <w:r w:rsidRPr="00AE4694">
              <w:rPr>
                <w:rFonts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903" w:author="Priale, Camila" w:date="2019-04-01T12:48:00Z">
              <w:r w:rsidRPr="00AE4694" w:rsidDel="00082B09">
                <w:rPr>
                  <w:rFonts w:hint="eastAsia"/>
                  <w:lang w:eastAsia="ko-KR"/>
                </w:rPr>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04" w:author="Priale, Camila" w:date="2019-04-01T12:48:00Z">
              <w:r w:rsidRPr="00AE4694" w:rsidDel="00082B09">
                <w:rPr>
                  <w:rFonts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05" w:author="Priale, Camila" w:date="2019-04-01T12:48:00Z">
              <w:r w:rsidRPr="00AE4694" w:rsidDel="00082B09">
                <w:delText xml:space="preserve">CA_5-7-7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06" w:author="Priale, Camila" w:date="2019-04-01T12:48:00Z">
              <w:r w:rsidRPr="00AE4694" w:rsidDel="00082B09">
                <w:rPr>
                  <w:rFonts w:eastAsia="MS Mincho"/>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DC_5-</w:t>
            </w:r>
            <w:r w:rsidRPr="00AE4694">
              <w:rPr>
                <w:lang w:eastAsia="ko-KR"/>
              </w:rPr>
              <w:t>7</w:t>
            </w:r>
            <w:r w:rsidRPr="00AE4694">
              <w:rPr>
                <w:rFonts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907" w:author="Priale, Camila" w:date="2019-04-01T12:48:00Z">
              <w:r w:rsidRPr="00AE4694" w:rsidDel="00082B09">
                <w:rPr>
                  <w:rFonts w:hint="eastAsia"/>
                  <w:lang w:eastAsia="ko-KR"/>
                </w:rPr>
                <w:delText>CA_5-7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08" w:author="Priale, Camila" w:date="2019-04-01T12:48:00Z">
              <w:r w:rsidRPr="00AE4694" w:rsidDel="00082B09">
                <w:rPr>
                  <w:rFonts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lang w:val="fi-FI"/>
              </w:rPr>
            </w:pPr>
          </w:p>
        </w:tc>
      </w:tr>
    </w:tbl>
    <w:p w:rsidR="00082B09" w:rsidRPr="00AE4694" w:rsidRDefault="00082B09" w:rsidP="00082B09">
      <w:pPr>
        <w:rPr>
          <w:lang w:val="sv-SE"/>
        </w:rPr>
      </w:pPr>
    </w:p>
    <w:p w:rsidR="00082B09" w:rsidRPr="00AE4694" w:rsidRDefault="00082B09" w:rsidP="00082B09">
      <w:pPr>
        <w:pStyle w:val="Heading4"/>
      </w:pPr>
      <w:bookmarkStart w:id="909" w:name="_Toc535319252"/>
      <w:r w:rsidRPr="00AE4694">
        <w:lastRenderedPageBreak/>
        <w:t>5.2B.6.4</w:t>
      </w:r>
      <w:r w:rsidRPr="00AE4694">
        <w:tab/>
        <w:t>EN-DC (five bands)</w:t>
      </w:r>
      <w:bookmarkEnd w:id="909"/>
    </w:p>
    <w:p w:rsidR="00082B09" w:rsidRPr="00AE4694" w:rsidRDefault="00082B09" w:rsidP="00082B09">
      <w:pPr>
        <w:pStyle w:val="TH"/>
        <w:rPr>
          <w:lang w:val="en-US"/>
        </w:rPr>
      </w:pPr>
      <w:r w:rsidRPr="00AE4694">
        <w:t>Table 5.2B.6.4-1: Band combinations inter-band EN-DC</w:t>
      </w:r>
      <w:r w:rsidRPr="00AE4694">
        <w:rPr>
          <w:lang w:val="en-US"/>
        </w:rPr>
        <w:t xml:space="preserve"> including both FR1 and FR2 (five bands)</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tblGrid>
      <w:tr w:rsidR="00082B09" w:rsidRPr="00AE4694" w:rsidTr="00A74D5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910" w:author="Priale, Camila" w:date="2019-04-01T12:49:00Z">
              <w:r w:rsidRPr="00AE4694" w:rsidDel="00082B09">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911" w:author="Priale, Camila" w:date="2019-04-01T12:49:00Z">
              <w:r w:rsidRPr="00AE4694" w:rsidDel="00082B09">
                <w:rPr>
                  <w:rFonts w:cs="Arial"/>
                </w:rPr>
                <w:delText>NR Band</w:delText>
              </w:r>
            </w:del>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912" w:author="Priale, Camila" w:date="2019-04-01T12:49:00Z">
              <w:r w:rsidRPr="00AE4694" w:rsidDel="00082B09">
                <w:rPr>
                  <w:rFonts w:hint="eastAsia"/>
                  <w:lang w:eastAsia="ko-KR"/>
                </w:rPr>
                <w:delText>CA_1-3-5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913" w:author="Priale, Camila" w:date="2019-04-01T12:49:00Z">
              <w:r w:rsidRPr="00AE4694" w:rsidDel="00082B09">
                <w:rPr>
                  <w:rFonts w:hint="eastAsia"/>
                  <w:lang w:eastAsia="ko-KR"/>
                </w:rPr>
                <w:delText>CA_n78-n257</w:delText>
              </w:r>
            </w:del>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r w:rsidRPr="00AE4694">
              <w:rPr>
                <w:rFonts w:hint="eastAsia"/>
                <w:lang w:eastAsia="ko-KR"/>
              </w:rPr>
              <w:t>DC_1-3-7</w:t>
            </w:r>
            <w:r w:rsidRPr="00AE4694">
              <w:rPr>
                <w:lang w:eastAsia="ko-KR"/>
              </w:rPr>
              <w:t>-7</w:t>
            </w:r>
            <w:r w:rsidRPr="00AE4694">
              <w:rPr>
                <w:rFonts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914" w:author="Priale, Camila" w:date="2019-04-01T12:49:00Z">
              <w:r w:rsidRPr="00AE4694" w:rsidDel="00082B09">
                <w:rPr>
                  <w:rFonts w:hint="eastAsia"/>
                  <w:lang w:eastAsia="ko-KR"/>
                </w:rPr>
                <w:delText>CA_1-3-7</w:delText>
              </w:r>
              <w:r w:rsidRPr="00AE4694" w:rsidDel="00082B09">
                <w:rPr>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915" w:author="Priale, Camila" w:date="2019-04-01T12:49:00Z">
              <w:r w:rsidRPr="00AE4694" w:rsidDel="00082B09">
                <w:rPr>
                  <w:rFonts w:hint="eastAsia"/>
                  <w:lang w:eastAsia="ko-KR"/>
                </w:rPr>
                <w:delText>CA_n78-n257</w:delText>
              </w:r>
            </w:del>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916" w:author="Priale, Camila" w:date="2019-04-01T12:49:00Z">
              <w:r w:rsidRPr="00AE4694" w:rsidDel="00082B09">
                <w:rPr>
                  <w:rFonts w:hint="eastAsia"/>
                  <w:lang w:eastAsia="ko-KR"/>
                </w:rPr>
                <w:delText>CA_1-3-7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917" w:author="Priale, Camila" w:date="2019-04-01T12:49:00Z">
              <w:r w:rsidRPr="00AE4694" w:rsidDel="00082B09">
                <w:rPr>
                  <w:rFonts w:hint="eastAsia"/>
                  <w:lang w:eastAsia="ko-KR"/>
                </w:rPr>
                <w:delText>CA_n78-n257</w:delText>
              </w:r>
            </w:del>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r w:rsidRPr="00AE4694">
              <w:rPr>
                <w:rFonts w:hint="eastAsia"/>
                <w:lang w:eastAsia="ko-KR"/>
              </w:rPr>
              <w:t>DC_1-5-7</w:t>
            </w:r>
            <w:r w:rsidRPr="00AE4694">
              <w:rPr>
                <w:lang w:eastAsia="ko-KR"/>
              </w:rPr>
              <w:t>-7</w:t>
            </w:r>
            <w:r w:rsidRPr="00AE4694">
              <w:rPr>
                <w:rFonts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918" w:author="Priale, Camila" w:date="2019-04-01T12:49:00Z">
              <w:r w:rsidRPr="00AE4694" w:rsidDel="00082B09">
                <w:rPr>
                  <w:rFonts w:hint="eastAsia"/>
                  <w:lang w:eastAsia="ko-KR"/>
                </w:rPr>
                <w:delText>CA_1-5-7</w:delText>
              </w:r>
              <w:r w:rsidRPr="00AE4694" w:rsidDel="00082B09">
                <w:rPr>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lang w:eastAsia="ko-KR"/>
              </w:rPr>
            </w:pPr>
            <w:del w:id="919" w:author="Priale, Camila" w:date="2019-04-01T12:49:00Z">
              <w:r w:rsidRPr="00AE4694" w:rsidDel="00082B09">
                <w:rPr>
                  <w:rFonts w:hint="eastAsia"/>
                  <w:lang w:eastAsia="ko-KR"/>
                </w:rPr>
                <w:delText>CA_n78-n257</w:delText>
              </w:r>
            </w:del>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920" w:author="Priale, Camila" w:date="2019-04-01T12:49:00Z">
              <w:r w:rsidRPr="00AE4694" w:rsidDel="00082B09">
                <w:rPr>
                  <w:rFonts w:hint="eastAsia"/>
                  <w:lang w:eastAsia="ko-KR"/>
                </w:rPr>
                <w:delText>CA_1-5-7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921" w:author="Priale, Camila" w:date="2019-04-01T12:49:00Z">
              <w:r w:rsidRPr="00AE4694" w:rsidDel="00082B09">
                <w:rPr>
                  <w:rFonts w:hint="eastAsia"/>
                  <w:lang w:eastAsia="ko-KR"/>
                </w:rPr>
                <w:delText>CA_n78-n257</w:delText>
              </w:r>
            </w:del>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Del="007A5800" w:rsidRDefault="00082B09" w:rsidP="00A74D50">
            <w:pPr>
              <w:pStyle w:val="TAC"/>
              <w:rPr>
                <w:lang w:eastAsia="ko-KR"/>
              </w:rPr>
            </w:pPr>
            <w:r w:rsidRPr="00AE4694">
              <w:t>DC_3-5-7-7_n78-n257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Del="007A5800" w:rsidRDefault="00082B09" w:rsidP="00A74D50">
            <w:pPr>
              <w:pStyle w:val="TAC"/>
              <w:rPr>
                <w:lang w:eastAsia="ko-KR"/>
              </w:rPr>
            </w:pPr>
            <w:del w:id="922" w:author="Priale, Camila" w:date="2019-04-01T12:49:00Z">
              <w:r w:rsidRPr="00AE4694" w:rsidDel="00082B09">
                <w:delText>CA_3-5-7-7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Del="007A5800" w:rsidRDefault="00082B09" w:rsidP="00A74D50">
            <w:pPr>
              <w:pStyle w:val="TAC"/>
              <w:rPr>
                <w:lang w:eastAsia="ko-KR"/>
              </w:rPr>
            </w:pPr>
            <w:del w:id="923" w:author="Priale, Camila" w:date="2019-04-01T12:49:00Z">
              <w:r w:rsidRPr="00AE4694" w:rsidDel="00082B09">
                <w:rPr>
                  <w:rFonts w:hint="eastAsia"/>
                  <w:lang w:eastAsia="ko-KR"/>
                </w:rPr>
                <w:delText>CA_n78-</w:delText>
              </w:r>
              <w:r w:rsidRPr="00AE4694" w:rsidDel="00082B09">
                <w:delText>n257</w:delText>
              </w:r>
            </w:del>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Del="007A5800" w:rsidRDefault="00082B09" w:rsidP="00A74D50">
            <w:pPr>
              <w:pStyle w:val="TAC"/>
              <w:rPr>
                <w:lang w:eastAsia="ko-KR"/>
              </w:rPr>
            </w:pPr>
            <w:r w:rsidRPr="00AE4694">
              <w:rPr>
                <w:rFonts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Del="007A5800" w:rsidRDefault="00082B09" w:rsidP="00A74D50">
            <w:pPr>
              <w:pStyle w:val="TAC"/>
              <w:rPr>
                <w:lang w:eastAsia="ko-KR"/>
              </w:rPr>
            </w:pPr>
            <w:del w:id="924" w:author="Priale, Camila" w:date="2019-04-01T12:49:00Z">
              <w:r w:rsidRPr="00AE4694" w:rsidDel="00082B09">
                <w:rPr>
                  <w:rFonts w:hint="eastAsia"/>
                  <w:lang w:eastAsia="ko-KR"/>
                </w:rPr>
                <w:delText>CA_3-5-7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Del="007A5800" w:rsidRDefault="00082B09" w:rsidP="00A74D50">
            <w:pPr>
              <w:pStyle w:val="TAC"/>
              <w:rPr>
                <w:lang w:eastAsia="ko-KR"/>
              </w:rPr>
            </w:pPr>
            <w:del w:id="925" w:author="Priale, Camila" w:date="2019-04-01T12:49:00Z">
              <w:r w:rsidRPr="00AE4694" w:rsidDel="00082B09">
                <w:rPr>
                  <w:rFonts w:hint="eastAsia"/>
                  <w:lang w:eastAsia="ko-KR"/>
                </w:rPr>
                <w:delText>CA_n78-n257</w:delText>
              </w:r>
            </w:del>
          </w:p>
        </w:tc>
      </w:tr>
    </w:tbl>
    <w:p w:rsidR="00082B09" w:rsidRPr="00AE4694" w:rsidRDefault="00082B09" w:rsidP="00082B09">
      <w:pPr>
        <w:rPr>
          <w:lang w:val="sv-SE"/>
        </w:rPr>
      </w:pPr>
    </w:p>
    <w:p w:rsidR="00082B09" w:rsidRPr="00AE4694" w:rsidRDefault="00082B09" w:rsidP="00082B09">
      <w:pPr>
        <w:pStyle w:val="Heading4"/>
      </w:pPr>
      <w:bookmarkStart w:id="926" w:name="_Toc535319253"/>
      <w:r w:rsidRPr="00AE4694">
        <w:t>5.2B.6.5</w:t>
      </w:r>
      <w:r w:rsidRPr="00AE4694">
        <w:tab/>
        <w:t>EN-DC (six bands)</w:t>
      </w:r>
      <w:bookmarkEnd w:id="926"/>
    </w:p>
    <w:p w:rsidR="00082B09" w:rsidRPr="00AE4694" w:rsidRDefault="00082B09" w:rsidP="00082B09">
      <w:pPr>
        <w:pStyle w:val="TH"/>
        <w:rPr>
          <w:lang w:val="en-US"/>
        </w:rPr>
      </w:pPr>
      <w:r w:rsidRPr="00AE4694">
        <w:t>Table 5.2B.6.5-1: Band combinations inter-band EN-DC</w:t>
      </w:r>
      <w:r w:rsidRPr="00AE4694">
        <w:rPr>
          <w:lang w:val="en-US"/>
        </w:rPr>
        <w:t xml:space="preserve"> including both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1"/>
        <w:gridCol w:w="2512"/>
        <w:gridCol w:w="2388"/>
      </w:tblGrid>
      <w:tr w:rsidR="00082B09" w:rsidRPr="00AE4694" w:rsidTr="00AB756B">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82B09" w:rsidRPr="00AE4694" w:rsidRDefault="00082B09" w:rsidP="00A74D50">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cs="Arial"/>
              </w:rPr>
            </w:pPr>
            <w:del w:id="927" w:author="Priale, Camila" w:date="2019-04-01T12:49:00Z">
              <w:r w:rsidRPr="00AE4694" w:rsidDel="00082B09">
                <w:rPr>
                  <w:rFonts w:cs="Arial"/>
                </w:rPr>
                <w:delText>E-UTRA Band</w:delText>
              </w:r>
            </w:del>
          </w:p>
        </w:tc>
        <w:tc>
          <w:tcPr>
            <w:tcW w:w="0" w:type="auto"/>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cs="Arial"/>
              </w:rPr>
            </w:pPr>
            <w:del w:id="928" w:author="Priale, Camila" w:date="2019-04-01T12:49:00Z">
              <w:r w:rsidRPr="00AE4694" w:rsidDel="00082B09">
                <w:rPr>
                  <w:rFonts w:cs="Arial"/>
                </w:rPr>
                <w:delText>NR Band</w:delText>
              </w:r>
            </w:del>
          </w:p>
        </w:tc>
      </w:tr>
      <w:tr w:rsidR="00082B09" w:rsidRPr="00AE4694" w:rsidTr="00A74D50">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r w:rsidRPr="00AE4694">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29" w:author="Priale, Camila" w:date="2019-04-01T12:49:00Z">
              <w:r w:rsidRPr="00AE4694" w:rsidDel="00082B09">
                <w:delText>CA_1-3-5-7</w:delText>
              </w:r>
            </w:del>
          </w:p>
        </w:tc>
        <w:tc>
          <w:tcPr>
            <w:tcW w:w="0" w:type="auto"/>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rPr>
                <w:rFonts w:eastAsia="MS Mincho"/>
              </w:rPr>
            </w:pPr>
            <w:del w:id="930" w:author="Priale, Camila" w:date="2019-04-01T12:49:00Z">
              <w:r w:rsidRPr="00AE4694" w:rsidDel="00082B09">
                <w:rPr>
                  <w:rFonts w:hint="eastAsia"/>
                  <w:lang w:eastAsia="ko-KR"/>
                </w:rPr>
                <w:delText>CA_n78-n257</w:delText>
              </w:r>
            </w:del>
          </w:p>
        </w:tc>
      </w:tr>
      <w:tr w:rsidR="00082B09" w:rsidRPr="00AE4694" w:rsidDel="007A5800" w:rsidTr="00A74D50">
        <w:trPr>
          <w:trHeight w:val="34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082B09" w:rsidRPr="00AE4694" w:rsidDel="007A5800" w:rsidRDefault="00082B09" w:rsidP="00A74D50">
            <w:pPr>
              <w:pStyle w:val="TAN"/>
            </w:pPr>
            <w:r w:rsidRPr="00AE4694">
              <w:t>NOTE 1:</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    </w:t>
            </w:r>
          </w:p>
        </w:tc>
      </w:tr>
    </w:tbl>
    <w:p w:rsidR="00082B09" w:rsidRPr="00AE4694" w:rsidRDefault="00082B09" w:rsidP="00082B09">
      <w:pPr>
        <w:rPr>
          <w:lang w:val="en-US"/>
        </w:rPr>
      </w:pPr>
    </w:p>
    <w:p w:rsidR="00082B09" w:rsidRPr="00AE4694" w:rsidRDefault="00082B09" w:rsidP="00082B09">
      <w:pPr>
        <w:pStyle w:val="Heading3"/>
        <w:rPr>
          <w:lang w:val="en-US" w:eastAsia="zh-CN"/>
        </w:rPr>
      </w:pPr>
      <w:bookmarkStart w:id="931" w:name="_Toc535319254"/>
      <w:r w:rsidRPr="00AE4694">
        <w:rPr>
          <w:lang w:val="en-US"/>
        </w:rPr>
        <w:t>5.2B.</w:t>
      </w:r>
      <w:r w:rsidRPr="00AE4694">
        <w:rPr>
          <w:rFonts w:hint="eastAsia"/>
          <w:lang w:val="en-US" w:eastAsia="zh-CN"/>
        </w:rPr>
        <w:t>7</w:t>
      </w:r>
      <w:r w:rsidRPr="00AE4694">
        <w:rPr>
          <w:lang w:val="en-US"/>
        </w:rPr>
        <w:tab/>
        <w:t xml:space="preserve">Inter-band </w:t>
      </w:r>
      <w:r w:rsidRPr="00AE4694">
        <w:rPr>
          <w:rFonts w:hint="eastAsia"/>
          <w:lang w:val="en-US" w:eastAsia="zh-CN"/>
        </w:rPr>
        <w:t>NR</w:t>
      </w:r>
      <w:r w:rsidRPr="00AE4694">
        <w:rPr>
          <w:lang w:val="en-US"/>
        </w:rPr>
        <w:t xml:space="preserve">-DC </w:t>
      </w:r>
      <w:r w:rsidRPr="00AE4694">
        <w:rPr>
          <w:rFonts w:hint="eastAsia"/>
          <w:lang w:val="en-US" w:eastAsia="zh-CN"/>
        </w:rPr>
        <w:t>between</w:t>
      </w:r>
      <w:r w:rsidRPr="00AE4694">
        <w:rPr>
          <w:lang w:val="en-US"/>
        </w:rPr>
        <w:t xml:space="preserve"> FR1 and FR2</w:t>
      </w:r>
      <w:bookmarkEnd w:id="931"/>
    </w:p>
    <w:p w:rsidR="00082B09" w:rsidRPr="00AE4694" w:rsidRDefault="00082B09" w:rsidP="00082B09">
      <w:pPr>
        <w:pStyle w:val="Heading4"/>
      </w:pPr>
      <w:bookmarkStart w:id="932" w:name="_Toc535319255"/>
      <w:r w:rsidRPr="00AE4694">
        <w:t>5.2B.</w:t>
      </w:r>
      <w:r w:rsidRPr="00AE4694">
        <w:rPr>
          <w:rFonts w:hint="eastAsia"/>
          <w:lang w:eastAsia="zh-CN"/>
        </w:rPr>
        <w:t>7</w:t>
      </w:r>
      <w:r w:rsidRPr="00AE4694">
        <w:t>.1</w:t>
      </w:r>
      <w:r w:rsidRPr="00AE4694">
        <w:tab/>
      </w:r>
      <w:r w:rsidRPr="00AE4694">
        <w:rPr>
          <w:rFonts w:hint="eastAsia"/>
          <w:lang w:eastAsia="zh-CN"/>
        </w:rPr>
        <w:t>NR</w:t>
      </w:r>
      <w:r w:rsidRPr="00AE4694">
        <w:t>-DC (two bands)</w:t>
      </w:r>
      <w:bookmarkEnd w:id="932"/>
    </w:p>
    <w:p w:rsidR="00082B09" w:rsidRPr="00AE4694" w:rsidRDefault="00082B09" w:rsidP="00082B09">
      <w:pPr>
        <w:pStyle w:val="TH"/>
        <w:rPr>
          <w:lang w:val="en-US"/>
        </w:rPr>
      </w:pPr>
      <w:r w:rsidRPr="00AE4694">
        <w:t>Table 5.2B.</w:t>
      </w:r>
      <w:r w:rsidRPr="00AE4694">
        <w:rPr>
          <w:rFonts w:hint="eastAsia"/>
          <w:lang w:eastAsia="zh-CN"/>
        </w:rPr>
        <w:t>7</w:t>
      </w:r>
      <w:r w:rsidRPr="00AE4694">
        <w:t>.</w:t>
      </w:r>
      <w:r w:rsidRPr="00AE4694">
        <w:rPr>
          <w:rFonts w:hint="eastAsia"/>
          <w:lang w:eastAsia="zh-CN"/>
        </w:rPr>
        <w:t>1</w:t>
      </w:r>
      <w:r w:rsidRPr="00AE4694">
        <w:t xml:space="preserve">-1: Band combinations inter-band </w:t>
      </w:r>
      <w:r w:rsidRPr="00AE4694">
        <w:rPr>
          <w:rFonts w:hint="eastAsia"/>
          <w:lang w:eastAsia="zh-CN"/>
        </w:rPr>
        <w:t>NR</w:t>
      </w:r>
      <w:r w:rsidRPr="00AE4694">
        <w:t xml:space="preserve">-DC </w:t>
      </w:r>
      <w:r w:rsidRPr="00AE4694">
        <w:rPr>
          <w:lang w:val="en-US"/>
        </w:rPr>
        <w:t>between FR1 and FR2 (</w:t>
      </w:r>
      <w:r w:rsidRPr="00AE4694">
        <w:rPr>
          <w:rFonts w:hint="eastAsia"/>
          <w:lang w:val="en-US" w:eastAsia="zh-CN"/>
        </w:rPr>
        <w:t>two</w:t>
      </w:r>
      <w:r w:rsidRPr="00AE4694">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082B09" w:rsidRPr="00AE4694" w:rsidTr="00A74D5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rPr>
                <w:rFonts w:eastAsia="MS Mincho"/>
              </w:rPr>
            </w:pPr>
            <w:r w:rsidRPr="00AE4694">
              <w:rPr>
                <w:rFonts w:hint="eastAsia"/>
                <w:lang w:eastAsia="zh-CN"/>
              </w:rPr>
              <w:t>NR</w:t>
            </w:r>
            <w:r w:rsidRPr="00AE4694">
              <w:t>-DC Band</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H"/>
            </w:pPr>
            <w:del w:id="933" w:author="Priale, Camila" w:date="2019-04-01T12:49:00Z">
              <w:r w:rsidRPr="00AE4694" w:rsidDel="00082B09">
                <w:delText>NR Band</w:delText>
              </w:r>
            </w:del>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934" w:author="Priale, Camila" w:date="2019-04-01T12:49:00Z">
              <w:r w:rsidRPr="00AE4694" w:rsidDel="00082B09">
                <w:rPr>
                  <w:lang w:eastAsia="ko-KR"/>
                </w:rPr>
                <w:delText>n77</w:delText>
              </w:r>
              <w:r w:rsidRPr="00AE4694" w:rsidDel="00082B09">
                <w:rPr>
                  <w:rFonts w:hint="eastAsia"/>
                  <w:lang w:eastAsia="zh-CN"/>
                </w:rPr>
                <w:delText xml:space="preserve">, </w:delText>
              </w:r>
              <w:r w:rsidRPr="00AE4694" w:rsidDel="00082B09">
                <w:rPr>
                  <w:lang w:eastAsia="ko-KR"/>
                </w:rPr>
                <w:delText>n257</w:delText>
              </w:r>
            </w:del>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935" w:author="Priale, Camila" w:date="2019-04-01T12:49:00Z">
              <w:r w:rsidRPr="00AE4694" w:rsidDel="00082B09">
                <w:rPr>
                  <w:lang w:eastAsia="ko-KR"/>
                </w:rPr>
                <w:delText>n78</w:delText>
              </w:r>
              <w:r w:rsidRPr="00AE4694" w:rsidDel="00082B09">
                <w:rPr>
                  <w:rFonts w:hint="eastAsia"/>
                  <w:lang w:eastAsia="zh-CN"/>
                </w:rPr>
                <w:delText xml:space="preserve">, </w:delText>
              </w:r>
              <w:r w:rsidRPr="00AE4694" w:rsidDel="00082B09">
                <w:rPr>
                  <w:lang w:eastAsia="ko-KR"/>
                </w:rPr>
                <w:delText>n257</w:delText>
              </w:r>
            </w:del>
          </w:p>
        </w:tc>
      </w:tr>
      <w:tr w:rsidR="00082B09" w:rsidRPr="00AE4694" w:rsidTr="00A74D5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r w:rsidRPr="00AE4694">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rsidR="00082B09" w:rsidRPr="00AE4694" w:rsidRDefault="00082B09" w:rsidP="00A74D50">
            <w:pPr>
              <w:pStyle w:val="TAC"/>
            </w:pPr>
            <w:del w:id="936" w:author="Priale, Camila" w:date="2019-04-01T12:49:00Z">
              <w:r w:rsidRPr="00AE4694" w:rsidDel="00082B09">
                <w:rPr>
                  <w:lang w:eastAsia="ko-KR"/>
                </w:rPr>
                <w:delText>n79</w:delText>
              </w:r>
              <w:r w:rsidRPr="00AE4694" w:rsidDel="00082B09">
                <w:rPr>
                  <w:rFonts w:hint="eastAsia"/>
                  <w:lang w:eastAsia="zh-CN"/>
                </w:rPr>
                <w:delText xml:space="preserve">, </w:delText>
              </w:r>
              <w:r w:rsidRPr="00AE4694" w:rsidDel="00082B09">
                <w:rPr>
                  <w:lang w:eastAsia="ko-KR"/>
                </w:rPr>
                <w:delText>n257</w:delText>
              </w:r>
            </w:del>
          </w:p>
        </w:tc>
      </w:tr>
    </w:tbl>
    <w:p w:rsidR="00082B09" w:rsidRPr="00AE4694" w:rsidRDefault="00082B09" w:rsidP="00082B09">
      <w:pPr>
        <w:rPr>
          <w:lang w:val="sv-SE"/>
        </w:rPr>
      </w:pPr>
    </w:p>
    <w:p w:rsidR="00082B09" w:rsidRDefault="00082B09" w:rsidP="00344E03">
      <w:pPr>
        <w:rPr>
          <w:i/>
          <w:noProof/>
          <w:color w:val="0070C0"/>
          <w:sz w:val="24"/>
        </w:rPr>
      </w:pPr>
    </w:p>
    <w:p w:rsidR="00082B09" w:rsidRPr="00055072" w:rsidRDefault="00082B09" w:rsidP="00344E03">
      <w:pPr>
        <w:rPr>
          <w:i/>
          <w:noProof/>
          <w:color w:val="0070C0"/>
          <w:sz w:val="24"/>
        </w:rPr>
      </w:pPr>
    </w:p>
    <w:p w:rsidR="00055072" w:rsidRPr="00055072" w:rsidRDefault="00055072" w:rsidP="00CC4241">
      <w:pPr>
        <w:rPr>
          <w:b/>
          <w:i/>
          <w:noProof/>
          <w:color w:val="FF0000"/>
          <w:sz w:val="28"/>
        </w:rPr>
      </w:pPr>
      <w:r w:rsidRPr="00055072">
        <w:rPr>
          <w:i/>
          <w:noProof/>
          <w:color w:val="0070C0"/>
          <w:sz w:val="22"/>
        </w:rPr>
        <w:t xml:space="preserve">&lt; </w:t>
      </w:r>
      <w:r>
        <w:rPr>
          <w:i/>
          <w:noProof/>
          <w:color w:val="0070C0"/>
          <w:sz w:val="22"/>
        </w:rPr>
        <w:t>End of changes</w:t>
      </w:r>
      <w:r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B10" w:rsidRDefault="00CE2B10">
      <w:r>
        <w:separator/>
      </w:r>
    </w:p>
  </w:endnote>
  <w:endnote w:type="continuationSeparator" w:id="0">
    <w:p w:rsidR="00CE2B10" w:rsidRDefault="00CE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B10" w:rsidRDefault="00CE2B10">
      <w:r>
        <w:separator/>
      </w:r>
    </w:p>
  </w:footnote>
  <w:footnote w:type="continuationSeparator" w:id="0">
    <w:p w:rsidR="00CE2B10" w:rsidRDefault="00CE2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61089"/>
    <w:rsid w:val="00062E88"/>
    <w:rsid w:val="00071181"/>
    <w:rsid w:val="00082B09"/>
    <w:rsid w:val="00085499"/>
    <w:rsid w:val="000A6394"/>
    <w:rsid w:val="000C038A"/>
    <w:rsid w:val="000C6598"/>
    <w:rsid w:val="000D4C2E"/>
    <w:rsid w:val="00107586"/>
    <w:rsid w:val="00107CF7"/>
    <w:rsid w:val="001211B7"/>
    <w:rsid w:val="00123237"/>
    <w:rsid w:val="00131F0D"/>
    <w:rsid w:val="00145D43"/>
    <w:rsid w:val="00151E3C"/>
    <w:rsid w:val="00155DAE"/>
    <w:rsid w:val="001739F2"/>
    <w:rsid w:val="00192C46"/>
    <w:rsid w:val="001A7B60"/>
    <w:rsid w:val="001B7A65"/>
    <w:rsid w:val="001C568C"/>
    <w:rsid w:val="001E41F3"/>
    <w:rsid w:val="00227CEC"/>
    <w:rsid w:val="0026004D"/>
    <w:rsid w:val="00271B03"/>
    <w:rsid w:val="00275D12"/>
    <w:rsid w:val="00281A4B"/>
    <w:rsid w:val="002860C4"/>
    <w:rsid w:val="00291B1B"/>
    <w:rsid w:val="002A01CC"/>
    <w:rsid w:val="002A4585"/>
    <w:rsid w:val="002B5741"/>
    <w:rsid w:val="002C16C5"/>
    <w:rsid w:val="002C1DE5"/>
    <w:rsid w:val="0030174A"/>
    <w:rsid w:val="00305409"/>
    <w:rsid w:val="00306108"/>
    <w:rsid w:val="00344E03"/>
    <w:rsid w:val="003520EB"/>
    <w:rsid w:val="00395150"/>
    <w:rsid w:val="003E1A36"/>
    <w:rsid w:val="004242F1"/>
    <w:rsid w:val="00424937"/>
    <w:rsid w:val="00424E70"/>
    <w:rsid w:val="004459C3"/>
    <w:rsid w:val="004A6273"/>
    <w:rsid w:val="004B75B7"/>
    <w:rsid w:val="004D1861"/>
    <w:rsid w:val="004F5E54"/>
    <w:rsid w:val="00510558"/>
    <w:rsid w:val="0051580D"/>
    <w:rsid w:val="005470ED"/>
    <w:rsid w:val="00592D74"/>
    <w:rsid w:val="00596A32"/>
    <w:rsid w:val="005A0820"/>
    <w:rsid w:val="005A19D1"/>
    <w:rsid w:val="005B5B7E"/>
    <w:rsid w:val="005D04B3"/>
    <w:rsid w:val="005E2C44"/>
    <w:rsid w:val="005F4D53"/>
    <w:rsid w:val="006020B4"/>
    <w:rsid w:val="00621188"/>
    <w:rsid w:val="00623AE1"/>
    <w:rsid w:val="006257ED"/>
    <w:rsid w:val="006437BA"/>
    <w:rsid w:val="00647B35"/>
    <w:rsid w:val="00663471"/>
    <w:rsid w:val="00695808"/>
    <w:rsid w:val="006A12F1"/>
    <w:rsid w:val="006B46FB"/>
    <w:rsid w:val="006B512D"/>
    <w:rsid w:val="006C7236"/>
    <w:rsid w:val="006D3D89"/>
    <w:rsid w:val="006D599C"/>
    <w:rsid w:val="006E21FB"/>
    <w:rsid w:val="007326E5"/>
    <w:rsid w:val="00733314"/>
    <w:rsid w:val="00766818"/>
    <w:rsid w:val="00774C63"/>
    <w:rsid w:val="00792342"/>
    <w:rsid w:val="007B512A"/>
    <w:rsid w:val="007C2097"/>
    <w:rsid w:val="007D6A07"/>
    <w:rsid w:val="007E1498"/>
    <w:rsid w:val="00805DDA"/>
    <w:rsid w:val="008279FA"/>
    <w:rsid w:val="00827B93"/>
    <w:rsid w:val="008626E7"/>
    <w:rsid w:val="00870EE7"/>
    <w:rsid w:val="0087351B"/>
    <w:rsid w:val="00887EC2"/>
    <w:rsid w:val="008E3E83"/>
    <w:rsid w:val="008F686C"/>
    <w:rsid w:val="009076D5"/>
    <w:rsid w:val="00911168"/>
    <w:rsid w:val="009209A0"/>
    <w:rsid w:val="009229F7"/>
    <w:rsid w:val="00943647"/>
    <w:rsid w:val="009752D9"/>
    <w:rsid w:val="009777D9"/>
    <w:rsid w:val="00991B88"/>
    <w:rsid w:val="009A579D"/>
    <w:rsid w:val="009E3297"/>
    <w:rsid w:val="009F45CE"/>
    <w:rsid w:val="009F6BEE"/>
    <w:rsid w:val="009F734F"/>
    <w:rsid w:val="00A103FD"/>
    <w:rsid w:val="00A246B6"/>
    <w:rsid w:val="00A378DF"/>
    <w:rsid w:val="00A47E70"/>
    <w:rsid w:val="00A676F4"/>
    <w:rsid w:val="00A67996"/>
    <w:rsid w:val="00A7671C"/>
    <w:rsid w:val="00A97D4F"/>
    <w:rsid w:val="00AA43AC"/>
    <w:rsid w:val="00AB117B"/>
    <w:rsid w:val="00AB756B"/>
    <w:rsid w:val="00AC35E5"/>
    <w:rsid w:val="00AD1CD8"/>
    <w:rsid w:val="00B011A9"/>
    <w:rsid w:val="00B258BB"/>
    <w:rsid w:val="00B67B97"/>
    <w:rsid w:val="00B765F6"/>
    <w:rsid w:val="00B77601"/>
    <w:rsid w:val="00B92FC8"/>
    <w:rsid w:val="00B968C8"/>
    <w:rsid w:val="00BA3EC5"/>
    <w:rsid w:val="00BB4274"/>
    <w:rsid w:val="00BB5DFC"/>
    <w:rsid w:val="00BD03CA"/>
    <w:rsid w:val="00BD279D"/>
    <w:rsid w:val="00BD4D22"/>
    <w:rsid w:val="00BD6BB8"/>
    <w:rsid w:val="00C116D3"/>
    <w:rsid w:val="00C53CAF"/>
    <w:rsid w:val="00C95985"/>
    <w:rsid w:val="00CC4241"/>
    <w:rsid w:val="00CC5026"/>
    <w:rsid w:val="00CE2B10"/>
    <w:rsid w:val="00CE703F"/>
    <w:rsid w:val="00D03F9A"/>
    <w:rsid w:val="00D04FFF"/>
    <w:rsid w:val="00D072CC"/>
    <w:rsid w:val="00D47CB2"/>
    <w:rsid w:val="00DE34CF"/>
    <w:rsid w:val="00DE4C3E"/>
    <w:rsid w:val="00DE50B7"/>
    <w:rsid w:val="00E02228"/>
    <w:rsid w:val="00E4305F"/>
    <w:rsid w:val="00E4315A"/>
    <w:rsid w:val="00E450FB"/>
    <w:rsid w:val="00E55960"/>
    <w:rsid w:val="00E62042"/>
    <w:rsid w:val="00E6573C"/>
    <w:rsid w:val="00E66D98"/>
    <w:rsid w:val="00E70616"/>
    <w:rsid w:val="00EE392F"/>
    <w:rsid w:val="00EE7D7C"/>
    <w:rsid w:val="00F042B5"/>
    <w:rsid w:val="00F25D98"/>
    <w:rsid w:val="00F300FB"/>
    <w:rsid w:val="00F45E02"/>
    <w:rsid w:val="00F54EDA"/>
    <w:rsid w:val="00F917FC"/>
    <w:rsid w:val="00F95B5E"/>
    <w:rsid w:val="00FB6386"/>
    <w:rsid w:val="00FD2AE2"/>
    <w:rsid w:val="00FD6BDA"/>
    <w:rsid w:val="00FE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qFormat/>
    <w:rsid w:val="00B77601"/>
    <w:rPr>
      <w:rFonts w:ascii="Arial" w:hAnsi="Arial"/>
      <w:sz w:val="18"/>
      <w:lang w:val="en-GB" w:eastAsia="en-US"/>
    </w:rPr>
  </w:style>
  <w:style w:type="character" w:customStyle="1" w:styleId="TAHCar">
    <w:name w:val="TAH Car"/>
    <w:link w:val="TAH"/>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uiPriority w:val="99"/>
    <w:semiHidden/>
    <w:rsid w:val="00B77601"/>
    <w:rPr>
      <w:rFonts w:ascii="Times New Roman" w:hAnsi="Times New Roman"/>
      <w:lang w:val="en-GB"/>
    </w:rPr>
  </w:style>
  <w:style w:type="character" w:customStyle="1" w:styleId="TALCar">
    <w:name w:val="TAL Car"/>
    <w:link w:val="TAL"/>
    <w:qFormat/>
    <w:rsid w:val="00025497"/>
    <w:rPr>
      <w:rFonts w:ascii="Arial" w:hAnsi="Arial"/>
      <w:sz w:val="18"/>
      <w:lang w:val="en-GB" w:eastAsia="en-US"/>
    </w:rPr>
  </w:style>
  <w:style w:type="character" w:customStyle="1" w:styleId="TANChar">
    <w:name w:val="TAN Char"/>
    <w:link w:val="TAN"/>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aliases w:val="bt Car Char1"/>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uiPriority w:val="99"/>
    <w:rsid w:val="00055072"/>
    <w:rPr>
      <w:rFonts w:ascii="Times New Roman" w:hAnsi="Times New Roman"/>
      <w:lang w:val="en-GB"/>
    </w:rPr>
  </w:style>
  <w:style w:type="paragraph" w:customStyle="1" w:styleId="TableText">
    <w:name w:val="TableText"/>
    <w:basedOn w:val="BodyTextIndent"/>
    <w:rsid w:val="00055072"/>
    <w:pPr>
      <w:keepNext/>
      <w:keepLines/>
      <w:widowControl/>
      <w:ind w:left="0"/>
      <w:jc w:val="center"/>
    </w:pPr>
    <w:rPr>
      <w:sz w:val="20"/>
      <w:lang w:eastAsia="en-US"/>
    </w:rPr>
  </w:style>
  <w:style w:type="paragraph" w:styleId="BodyTextIndent">
    <w:name w:val="Body Text Indent"/>
    <w:basedOn w:val="Normal"/>
    <w:link w:val="BodyTextIndentChar"/>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link w:val="ListParagraphChar"/>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aliases w:val="Char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0">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2">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aliases w:val="bt Car Char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2">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rsid w:val="00055072"/>
    <w:rPr>
      <w:rFonts w:ascii="Arial" w:hAnsi="Arial"/>
      <w:sz w:val="36"/>
      <w:lang w:val="en-GB"/>
    </w:rPr>
  </w:style>
  <w:style w:type="character" w:customStyle="1" w:styleId="Heading9Char">
    <w:name w:val="Heading 9 Char"/>
    <w:link w:val="Heading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55072"/>
    <w:rPr>
      <w:rFonts w:ascii="Times New Roman" w:hAnsi="Times New Roman"/>
      <w:sz w:val="16"/>
      <w:lang w:val="en-GB"/>
    </w:rPr>
  </w:style>
  <w:style w:type="character" w:customStyle="1" w:styleId="FooterChar">
    <w:name w:val="Footer Char"/>
    <w:aliases w:val="footer odd Char,footer Char,fo Char,pie de página Char"/>
    <w:link w:val="Footer"/>
    <w:rsid w:val="00055072"/>
    <w:rPr>
      <w:rFonts w:ascii="Arial" w:hAnsi="Arial"/>
      <w:b/>
      <w:i/>
      <w:noProof/>
      <w:sz w:val="18"/>
      <w:lang w:val="en-GB"/>
    </w:rPr>
  </w:style>
  <w:style w:type="character" w:customStyle="1" w:styleId="CommentSubjectChar">
    <w:name w:val="Comment Subject Char"/>
    <w:link w:val="CommentSubject"/>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0"/>
    <w:rsid w:val="00055072"/>
    <w:rPr>
      <w:rFonts w:ascii="Times New Roman" w:hAnsi="Times New Roman"/>
      <w:lang w:val="en-GB"/>
    </w:rPr>
  </w:style>
  <w:style w:type="character" w:customStyle="1" w:styleId="B3Char">
    <w:name w:val="B3 Char"/>
    <w:link w:val="B30"/>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C4241"/>
    <w:rPr>
      <w:rFonts w:asciiTheme="minorHAnsi" w:eastAsiaTheme="minorHAnsi" w:hAnsiTheme="minorHAnsi" w:cstheme="minorBidi"/>
      <w:sz w:val="22"/>
      <w:szCs w:val="22"/>
    </w:rPr>
  </w:style>
  <w:style w:type="paragraph" w:styleId="TOCHeading">
    <w:name w:val="TOC Heading"/>
    <w:basedOn w:val="Heading1"/>
    <w:next w:val="Normal"/>
    <w:uiPriority w:val="39"/>
    <w:unhideWhenUsed/>
    <w:qFormat/>
    <w:rsid w:val="00CC4241"/>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paragraph" w:customStyle="1" w:styleId="B2">
    <w:name w:val="B2+"/>
    <w:basedOn w:val="B20"/>
    <w:rsid w:val="00CC4241"/>
    <w:pPr>
      <w:numPr>
        <w:numId w:val="5"/>
      </w:numPr>
      <w:spacing w:after="160" w:line="256" w:lineRule="auto"/>
    </w:pPr>
    <w:rPr>
      <w:rFonts w:asciiTheme="minorHAnsi" w:eastAsiaTheme="minorHAnsi" w:hAnsiTheme="minorHAnsi" w:cstheme="minorBidi"/>
      <w:sz w:val="22"/>
      <w:szCs w:val="22"/>
      <w:lang w:val="en-US"/>
    </w:rPr>
  </w:style>
  <w:style w:type="paragraph" w:customStyle="1" w:styleId="B3">
    <w:name w:val="B3+"/>
    <w:basedOn w:val="B30"/>
    <w:rsid w:val="00CC4241"/>
    <w:pPr>
      <w:numPr>
        <w:numId w:val="6"/>
      </w:numPr>
      <w:tabs>
        <w:tab w:val="left" w:pos="1134"/>
      </w:tabs>
      <w:spacing w:after="160" w:line="256" w:lineRule="auto"/>
    </w:pPr>
    <w:rPr>
      <w:rFonts w:asciiTheme="minorHAnsi" w:eastAsiaTheme="minorHAnsi" w:hAnsiTheme="minorHAnsi" w:cstheme="minorBidi"/>
      <w:sz w:val="22"/>
      <w:szCs w:val="22"/>
      <w:lang w:val="en-US"/>
    </w:rPr>
  </w:style>
  <w:style w:type="paragraph" w:customStyle="1" w:styleId="BL">
    <w:name w:val="BL"/>
    <w:basedOn w:val="Normal"/>
    <w:rsid w:val="00CC4241"/>
    <w:pPr>
      <w:tabs>
        <w:tab w:val="num" w:pos="737"/>
        <w:tab w:val="left" w:pos="851"/>
      </w:tabs>
      <w:spacing w:after="160" w:line="256" w:lineRule="auto"/>
      <w:ind w:left="737" w:hanging="453"/>
    </w:pPr>
    <w:rPr>
      <w:rFonts w:asciiTheme="minorHAnsi" w:eastAsiaTheme="minorHAnsi" w:hAnsiTheme="minorHAnsi" w:cstheme="minorBidi"/>
      <w:sz w:val="22"/>
      <w:szCs w:val="22"/>
      <w:lang w:val="en-US"/>
    </w:rPr>
  </w:style>
  <w:style w:type="paragraph" w:customStyle="1" w:styleId="BN">
    <w:name w:val="BN"/>
    <w:basedOn w:val="Normal"/>
    <w:rsid w:val="00CC4241"/>
    <w:pPr>
      <w:numPr>
        <w:numId w:val="7"/>
      </w:numPr>
      <w:spacing w:after="160" w:line="256" w:lineRule="auto"/>
    </w:pPr>
    <w:rPr>
      <w:rFonts w:asciiTheme="minorHAnsi" w:eastAsiaTheme="minorHAnsi" w:hAnsiTheme="minorHAnsi" w:cstheme="minorBidi"/>
      <w:sz w:val="22"/>
      <w:szCs w:val="22"/>
      <w:lang w:val="en-US"/>
    </w:rPr>
  </w:style>
  <w:style w:type="paragraph" w:customStyle="1" w:styleId="TB1">
    <w:name w:val="TB1"/>
    <w:basedOn w:val="Normal"/>
    <w:qFormat/>
    <w:rsid w:val="00CC4241"/>
    <w:pPr>
      <w:keepNext/>
      <w:keepLines/>
      <w:numPr>
        <w:numId w:val="8"/>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qFormat/>
    <w:rsid w:val="00CC4241"/>
    <w:pPr>
      <w:keepNext/>
      <w:keepLines/>
      <w:numPr>
        <w:numId w:val="9"/>
      </w:numPr>
      <w:tabs>
        <w:tab w:val="left" w:pos="1109"/>
      </w:tabs>
      <w:spacing w:after="0" w:line="256" w:lineRule="auto"/>
      <w:ind w:left="1100" w:hanging="380"/>
    </w:pPr>
    <w:rPr>
      <w:rFonts w:ascii="Arial" w:eastAsiaTheme="minorHAnsi" w:hAnsi="Arial" w:cstheme="minorBidi"/>
      <w:sz w:val="18"/>
      <w:szCs w:val="22"/>
      <w:lang w:val="en-US"/>
    </w:rPr>
  </w:style>
  <w:style w:type="character" w:styleId="SubtleReference">
    <w:name w:val="Subtle Reference"/>
    <w:uiPriority w:val="31"/>
    <w:qFormat/>
    <w:rsid w:val="00CC4241"/>
    <w:rPr>
      <w:smallCaps/>
      <w:color w:val="5A5A5A"/>
    </w:rPr>
  </w:style>
  <w:style w:type="character" w:customStyle="1" w:styleId="UnresolvedMention1">
    <w:name w:val="Unresolved Mention1"/>
    <w:uiPriority w:val="99"/>
    <w:semiHidden/>
    <w:rsid w:val="00CC4241"/>
    <w:rPr>
      <w:color w:val="808080"/>
      <w:shd w:val="clear" w:color="auto" w:fill="E6E6E6"/>
    </w:rPr>
  </w:style>
  <w:style w:type="character" w:customStyle="1" w:styleId="fontstyle01">
    <w:name w:val="fontstyle01"/>
    <w:rsid w:val="00CC4241"/>
    <w:rPr>
      <w:rFonts w:ascii="Times-Roman" w:hAnsi="Times-Roman" w:hint="default"/>
      <w:b w:val="0"/>
      <w:bCs w:val="0"/>
      <w:i w:val="0"/>
      <w:iCs w:val="0"/>
      <w:color w:val="000000"/>
      <w:sz w:val="20"/>
      <w:szCs w:val="20"/>
    </w:rPr>
  </w:style>
  <w:style w:type="table" w:customStyle="1" w:styleId="TableGrid11">
    <w:name w:val="Table Grid11"/>
    <w:basedOn w:val="TableNormal"/>
    <w:rsid w:val="00CC424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样式 页眉"/>
    <w:basedOn w:val="Header"/>
    <w:link w:val="Char0"/>
    <w:rsid w:val="00082B0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082B09"/>
    <w:rPr>
      <w:rFonts w:ascii="Times New Roman" w:eastAsia="Times New Roman" w:hAnsi="Times New Roman"/>
      <w:lang w:val="en-GB"/>
    </w:rPr>
  </w:style>
  <w:style w:type="character" w:customStyle="1" w:styleId="Char0">
    <w:name w:val="样式 页眉 Char"/>
    <w:link w:val="a4"/>
    <w:rsid w:val="00082B09"/>
    <w:rPr>
      <w:rFonts w:ascii="Arial" w:eastAsia="Arial" w:hAnsi="Arial"/>
      <w:b/>
      <w:bCs/>
      <w:noProof/>
      <w:sz w:val="22"/>
      <w:lang w:val="en-GB"/>
    </w:rPr>
  </w:style>
  <w:style w:type="character" w:customStyle="1" w:styleId="B1Char1">
    <w:name w:val="B1 Char1"/>
    <w:rsid w:val="00082B09"/>
    <w:rPr>
      <w:lang w:val="en-GB"/>
    </w:rPr>
  </w:style>
  <w:style w:type="paragraph" w:customStyle="1" w:styleId="13">
    <w:name w:val="修订1"/>
    <w:hidden/>
    <w:semiHidden/>
    <w:rsid w:val="00082B09"/>
    <w:rPr>
      <w:rFonts w:ascii="Times New Roman" w:eastAsia="Batang" w:hAnsi="Times New Roman"/>
      <w:lang w:val="en-GB"/>
    </w:rPr>
  </w:style>
  <w:style w:type="paragraph" w:customStyle="1" w:styleId="31">
    <w:name w:val="吹き出し3"/>
    <w:basedOn w:val="Normal"/>
    <w:semiHidden/>
    <w:rsid w:val="00082B09"/>
    <w:rPr>
      <w:rFonts w:ascii="Tahoma" w:eastAsia="MS Mincho" w:hAnsi="Tahoma" w:cs="Tahoma"/>
      <w:sz w:val="16"/>
      <w:szCs w:val="16"/>
    </w:rPr>
  </w:style>
  <w:style w:type="paragraph" w:customStyle="1" w:styleId="5">
    <w:name w:val="吹き出し5"/>
    <w:basedOn w:val="Normal"/>
    <w:semiHidden/>
    <w:rsid w:val="00082B0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82B09"/>
    <w:rPr>
      <w:rFonts w:ascii="Times New Roman" w:eastAsia="Times New Roman" w:hAnsi="Times New Roman"/>
      <w:lang w:val="en-GB" w:eastAsia="ja-JP"/>
    </w:rPr>
  </w:style>
  <w:style w:type="paragraph" w:customStyle="1" w:styleId="CharChar24">
    <w:name w:val="Char Char24"/>
    <w:basedOn w:val="Normal"/>
    <w:semiHidden/>
    <w:rsid w:val="00082B0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082B0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82B0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082B0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082B09"/>
    <w:rPr>
      <w:rFonts w:ascii="Times New Roman" w:eastAsia="Yu Mincho" w:hAnsi="Times New Roman"/>
      <w:lang w:val="en-GB"/>
    </w:rPr>
  </w:style>
  <w:style w:type="paragraph" w:customStyle="1" w:styleId="MotorolaResponse1">
    <w:name w:val="Motorola Response1"/>
    <w:semiHidden/>
    <w:rsid w:val="00082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082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082B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82B09"/>
    <w:rPr>
      <w:rFonts w:ascii="Times New Roman" w:eastAsia="Batang" w:hAnsi="Times New Roman"/>
      <w:sz w:val="24"/>
      <w:lang w:val="fr-FR"/>
    </w:rPr>
  </w:style>
  <w:style w:type="paragraph" w:customStyle="1" w:styleId="FBCharCharCharChar1">
    <w:name w:val="FB Char Char Char Char1"/>
    <w:next w:val="Normal"/>
    <w:semiHidden/>
    <w:rsid w:val="00082B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82B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82B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82B0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82B09"/>
    <w:rPr>
      <w:rFonts w:ascii="Arial" w:eastAsia="Arial" w:hAnsi="Arial"/>
      <w:sz w:val="28"/>
      <w:lang w:val="en-GB"/>
    </w:rPr>
  </w:style>
  <w:style w:type="paragraph" w:customStyle="1" w:styleId="a">
    <w:name w:val="表格题注"/>
    <w:next w:val="Normal"/>
    <w:rsid w:val="00082B09"/>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082B09"/>
    <w:pPr>
      <w:numPr>
        <w:numId w:val="11"/>
      </w:numPr>
      <w:jc w:val="center"/>
    </w:pPr>
    <w:rPr>
      <w:rFonts w:ascii="Times New Roman" w:eastAsia="Yu Mincho" w:hAnsi="Times New Roman"/>
      <w:b/>
      <w:lang w:val="en-GB" w:eastAsia="zh-CN"/>
    </w:rPr>
  </w:style>
  <w:style w:type="character" w:customStyle="1" w:styleId="textbodybold1">
    <w:name w:val="textbodybold1"/>
    <w:rsid w:val="00082B0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82B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82B09"/>
    <w:rPr>
      <w:vanish w:val="0"/>
      <w:color w:val="FF0000"/>
      <w:lang w:eastAsia="en-US"/>
    </w:rPr>
  </w:style>
  <w:style w:type="character" w:customStyle="1" w:styleId="ListChar">
    <w:name w:val="List Char"/>
    <w:link w:val="List"/>
    <w:rsid w:val="00082B09"/>
    <w:rPr>
      <w:rFonts w:ascii="Times New Roman" w:hAnsi="Times New Roman"/>
      <w:lang w:val="en-GB"/>
    </w:rPr>
  </w:style>
  <w:style w:type="character" w:customStyle="1" w:styleId="List2Char">
    <w:name w:val="List 2 Char"/>
    <w:link w:val="List2"/>
    <w:rsid w:val="00082B09"/>
    <w:rPr>
      <w:rFonts w:ascii="Times New Roman" w:hAnsi="Times New Roman"/>
      <w:lang w:val="en-GB"/>
    </w:rPr>
  </w:style>
  <w:style w:type="character" w:customStyle="1" w:styleId="ListBullet3Char">
    <w:name w:val="List Bullet 3 Char"/>
    <w:link w:val="ListBullet3"/>
    <w:rsid w:val="00082B09"/>
    <w:rPr>
      <w:rFonts w:ascii="Times New Roman" w:hAnsi="Times New Roman"/>
      <w:lang w:val="en-GB"/>
    </w:rPr>
  </w:style>
  <w:style w:type="character" w:customStyle="1" w:styleId="ListBullet2Char">
    <w:name w:val="List Bullet 2 Char"/>
    <w:link w:val="ListBullet2"/>
    <w:rsid w:val="00082B09"/>
    <w:rPr>
      <w:rFonts w:ascii="Times New Roman" w:hAnsi="Times New Roman"/>
      <w:lang w:val="en-GB"/>
    </w:rPr>
  </w:style>
  <w:style w:type="character" w:customStyle="1" w:styleId="ListBulletChar">
    <w:name w:val="List Bullet Char"/>
    <w:link w:val="ListBullet"/>
    <w:rsid w:val="00082B09"/>
    <w:rPr>
      <w:rFonts w:ascii="Times New Roman" w:hAnsi="Times New Roman"/>
      <w:lang w:val="en-GB"/>
    </w:rPr>
  </w:style>
  <w:style w:type="character" w:customStyle="1" w:styleId="1Char0">
    <w:name w:val="样式1 Char"/>
    <w:link w:val="1"/>
    <w:rsid w:val="00082B09"/>
    <w:rPr>
      <w:rFonts w:ascii="Arial" w:hAnsi="Arial"/>
      <w:sz w:val="18"/>
      <w:lang w:val="en-GB" w:eastAsia="ja-JP"/>
    </w:rPr>
  </w:style>
  <w:style w:type="character" w:customStyle="1" w:styleId="superscript">
    <w:name w:val="superscript"/>
    <w:rsid w:val="00082B09"/>
    <w:rPr>
      <w:rFonts w:ascii="Bookman" w:hAnsi="Bookman"/>
      <w:position w:val="6"/>
      <w:sz w:val="18"/>
    </w:rPr>
  </w:style>
  <w:style w:type="character" w:customStyle="1" w:styleId="NOChar1">
    <w:name w:val="NO Char1"/>
    <w:rsid w:val="00082B09"/>
    <w:rPr>
      <w:rFonts w:eastAsia="MS Mincho"/>
      <w:lang w:val="en-GB" w:eastAsia="en-US" w:bidi="ar-SA"/>
    </w:rPr>
  </w:style>
  <w:style w:type="paragraph" w:customStyle="1" w:styleId="textintend1">
    <w:name w:val="text intend 1"/>
    <w:basedOn w:val="text"/>
    <w:rsid w:val="00082B09"/>
    <w:pPr>
      <w:widowControl/>
      <w:tabs>
        <w:tab w:val="left" w:pos="992"/>
      </w:tabs>
      <w:spacing w:after="120"/>
      <w:ind w:left="992" w:hanging="425"/>
    </w:pPr>
    <w:rPr>
      <w:rFonts w:eastAsia="MS Mincho"/>
      <w:lang w:val="en-US"/>
    </w:rPr>
  </w:style>
  <w:style w:type="paragraph" w:customStyle="1" w:styleId="TabList">
    <w:name w:val="TabList"/>
    <w:basedOn w:val="Normal"/>
    <w:rsid w:val="00082B09"/>
    <w:pPr>
      <w:tabs>
        <w:tab w:val="left" w:pos="1134"/>
      </w:tabs>
      <w:spacing w:after="0"/>
    </w:pPr>
    <w:rPr>
      <w:rFonts w:eastAsia="MS Mincho"/>
    </w:rPr>
  </w:style>
  <w:style w:type="character" w:customStyle="1" w:styleId="BodyText2Char1">
    <w:name w:val="Body Text 2 Char1"/>
    <w:rsid w:val="00082B09"/>
    <w:rPr>
      <w:lang w:val="en-GB"/>
    </w:rPr>
  </w:style>
  <w:style w:type="character" w:customStyle="1" w:styleId="EndnoteTextChar1">
    <w:name w:val="Endnote Text Char1"/>
    <w:rsid w:val="00082B09"/>
    <w:rPr>
      <w:lang w:val="en-GB"/>
    </w:rPr>
  </w:style>
  <w:style w:type="character" w:customStyle="1" w:styleId="TitleChar1">
    <w:name w:val="Title Char1"/>
    <w:rsid w:val="00082B09"/>
    <w:rPr>
      <w:rFonts w:ascii="Cambria" w:eastAsia="Times New Roman" w:hAnsi="Cambria" w:cs="Times New Roman"/>
      <w:b/>
      <w:bCs/>
      <w:kern w:val="28"/>
      <w:sz w:val="32"/>
      <w:szCs w:val="32"/>
      <w:lang w:val="en-GB"/>
    </w:rPr>
  </w:style>
  <w:style w:type="paragraph" w:customStyle="1" w:styleId="textintend2">
    <w:name w:val="text intend 2"/>
    <w:basedOn w:val="text"/>
    <w:rsid w:val="00082B09"/>
    <w:pPr>
      <w:widowControl/>
      <w:tabs>
        <w:tab w:val="left" w:pos="1418"/>
      </w:tabs>
      <w:spacing w:after="120"/>
      <w:ind w:left="1418" w:hanging="426"/>
    </w:pPr>
    <w:rPr>
      <w:rFonts w:eastAsia="MS Mincho"/>
      <w:lang w:val="en-US"/>
    </w:rPr>
  </w:style>
  <w:style w:type="character" w:customStyle="1" w:styleId="BodyTextIndent2Char1">
    <w:name w:val="Body Text Indent 2 Char1"/>
    <w:rsid w:val="00082B09"/>
    <w:rPr>
      <w:lang w:val="en-GB"/>
    </w:rPr>
  </w:style>
  <w:style w:type="character" w:customStyle="1" w:styleId="BodyTextIndentChar1">
    <w:name w:val="Body Text Indent Char1"/>
    <w:rsid w:val="00082B09"/>
    <w:rPr>
      <w:lang w:val="en-GB"/>
    </w:rPr>
  </w:style>
  <w:style w:type="character" w:customStyle="1" w:styleId="BodyText3Char1">
    <w:name w:val="Body Text 3 Char1"/>
    <w:rsid w:val="00082B09"/>
    <w:rPr>
      <w:sz w:val="16"/>
      <w:szCs w:val="16"/>
      <w:lang w:val="en-GB"/>
    </w:rPr>
  </w:style>
  <w:style w:type="paragraph" w:customStyle="1" w:styleId="text">
    <w:name w:val="text"/>
    <w:basedOn w:val="Normal"/>
    <w:rsid w:val="00082B09"/>
    <w:pPr>
      <w:widowControl w:val="0"/>
      <w:spacing w:after="240"/>
      <w:jc w:val="both"/>
    </w:pPr>
    <w:rPr>
      <w:rFonts w:eastAsia="SimSun"/>
      <w:sz w:val="24"/>
      <w:lang w:val="en-AU"/>
    </w:rPr>
  </w:style>
  <w:style w:type="paragraph" w:customStyle="1" w:styleId="berschrift1H1">
    <w:name w:val="Überschrift 1.H1"/>
    <w:basedOn w:val="Normal"/>
    <w:next w:val="Normal"/>
    <w:rsid w:val="00082B0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82B09"/>
    <w:pPr>
      <w:widowControl/>
      <w:tabs>
        <w:tab w:val="left" w:pos="1843"/>
      </w:tabs>
      <w:spacing w:after="120"/>
      <w:ind w:left="1843" w:hanging="425"/>
    </w:pPr>
    <w:rPr>
      <w:rFonts w:eastAsia="MS Mincho"/>
      <w:lang w:val="en-US"/>
    </w:rPr>
  </w:style>
  <w:style w:type="paragraph" w:customStyle="1" w:styleId="normalpuce">
    <w:name w:val="normal puce"/>
    <w:basedOn w:val="Normal"/>
    <w:rsid w:val="00082B09"/>
    <w:pPr>
      <w:widowControl w:val="0"/>
      <w:tabs>
        <w:tab w:val="left" w:pos="360"/>
      </w:tabs>
      <w:spacing w:before="60" w:after="60"/>
      <w:ind w:left="360" w:hanging="360"/>
      <w:jc w:val="both"/>
    </w:pPr>
    <w:rPr>
      <w:rFonts w:eastAsia="MS Mincho"/>
    </w:rPr>
  </w:style>
  <w:style w:type="paragraph" w:customStyle="1" w:styleId="para">
    <w:name w:val="para"/>
    <w:basedOn w:val="Normal"/>
    <w:rsid w:val="00082B09"/>
    <w:pPr>
      <w:spacing w:after="240"/>
      <w:jc w:val="both"/>
    </w:pPr>
    <w:rPr>
      <w:rFonts w:ascii="Helvetica" w:eastAsia="SimSun" w:hAnsi="Helvetica"/>
    </w:rPr>
  </w:style>
  <w:style w:type="paragraph" w:customStyle="1" w:styleId="List1">
    <w:name w:val="List1"/>
    <w:basedOn w:val="Normal"/>
    <w:rsid w:val="00082B0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82B09"/>
    <w:pPr>
      <w:numPr>
        <w:numId w:val="12"/>
      </w:numPr>
      <w:overflowPunct w:val="0"/>
      <w:autoSpaceDE w:val="0"/>
      <w:autoSpaceDN w:val="0"/>
      <w:adjustRightInd w:val="0"/>
      <w:textAlignment w:val="baseline"/>
    </w:pPr>
    <w:rPr>
      <w:lang w:eastAsia="ja-JP"/>
    </w:rPr>
  </w:style>
  <w:style w:type="paragraph" w:customStyle="1" w:styleId="TdocText">
    <w:name w:val="Tdoc_Text"/>
    <w:basedOn w:val="Normal"/>
    <w:rsid w:val="00082B09"/>
    <w:pPr>
      <w:spacing w:before="120" w:after="0"/>
      <w:jc w:val="both"/>
    </w:pPr>
    <w:rPr>
      <w:rFonts w:eastAsia="SimSun"/>
      <w:lang w:val="en-US"/>
    </w:rPr>
  </w:style>
  <w:style w:type="paragraph" w:customStyle="1" w:styleId="centered">
    <w:name w:val="centered"/>
    <w:basedOn w:val="Normal"/>
    <w:rsid w:val="00082B0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82B09"/>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82B0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82B09"/>
    <w:rPr>
      <w:rFonts w:ascii="Times New Roman" w:eastAsia="Batang" w:hAnsi="Times New Roman"/>
      <w:lang w:val="en-GB"/>
    </w:rPr>
  </w:style>
  <w:style w:type="numbering" w:customStyle="1" w:styleId="14">
    <w:name w:val="リストなし1"/>
    <w:next w:val="NoList"/>
    <w:uiPriority w:val="99"/>
    <w:semiHidden/>
    <w:unhideWhenUsed/>
    <w:rsid w:val="00082B09"/>
  </w:style>
  <w:style w:type="paragraph" w:customStyle="1" w:styleId="81">
    <w:name w:val="表 (赤)  81"/>
    <w:basedOn w:val="Normal"/>
    <w:uiPriority w:val="34"/>
    <w:qFormat/>
    <w:rsid w:val="00082B0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82B09"/>
    <w:pPr>
      <w:spacing w:before="100" w:beforeAutospacing="1" w:after="100" w:afterAutospacing="1"/>
    </w:pPr>
    <w:rPr>
      <w:rFonts w:eastAsia="SimSun"/>
      <w:sz w:val="24"/>
      <w:szCs w:val="24"/>
      <w:lang w:val="en-US" w:eastAsia="zh-CN"/>
    </w:rPr>
  </w:style>
  <w:style w:type="table" w:styleId="TableClassic2">
    <w:name w:val="Table Classic 2"/>
    <w:basedOn w:val="TableNormal"/>
    <w:rsid w:val="00082B0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2B09"/>
    <w:rPr>
      <w:rFonts w:ascii="Times New Roman" w:eastAsia="SimSun" w:hAnsi="Times New Roman"/>
      <w:lang w:val="en-GB"/>
    </w:rPr>
  </w:style>
  <w:style w:type="character" w:styleId="PlaceholderText">
    <w:name w:val="Placeholder Text"/>
    <w:uiPriority w:val="99"/>
    <w:unhideWhenUsed/>
    <w:rsid w:val="00082B09"/>
    <w:rPr>
      <w:color w:val="808080"/>
    </w:rPr>
  </w:style>
  <w:style w:type="paragraph" w:customStyle="1" w:styleId="LGTdoc">
    <w:name w:val="LGTdoc_본문"/>
    <w:basedOn w:val="Normal"/>
    <w:rsid w:val="00082B0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82B09"/>
    <w:pPr>
      <w:spacing w:after="240"/>
      <w:jc w:val="both"/>
    </w:pPr>
    <w:rPr>
      <w:rFonts w:ascii="Arial" w:eastAsia="SimSun" w:hAnsi="Arial"/>
      <w:szCs w:val="24"/>
    </w:rPr>
  </w:style>
  <w:style w:type="paragraph" w:customStyle="1" w:styleId="ECCFootnote">
    <w:name w:val="ECC Footnote"/>
    <w:basedOn w:val="Normal"/>
    <w:autoRedefine/>
    <w:uiPriority w:val="99"/>
    <w:rsid w:val="00082B0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82B09"/>
    <w:rPr>
      <w:rFonts w:ascii="Arial" w:eastAsia="SimSun" w:hAnsi="Arial"/>
      <w:szCs w:val="24"/>
      <w:lang w:val="en-GB"/>
    </w:rPr>
  </w:style>
  <w:style w:type="paragraph" w:customStyle="1" w:styleId="Text1">
    <w:name w:val="Text 1"/>
    <w:basedOn w:val="Normal"/>
    <w:rsid w:val="00082B09"/>
    <w:pPr>
      <w:spacing w:after="240"/>
      <w:ind w:left="482"/>
      <w:jc w:val="both"/>
    </w:pPr>
    <w:rPr>
      <w:rFonts w:eastAsia="SimSun"/>
      <w:sz w:val="24"/>
      <w:lang w:eastAsia="fr-BE"/>
    </w:rPr>
  </w:style>
  <w:style w:type="paragraph" w:customStyle="1" w:styleId="NumPar4">
    <w:name w:val="NumPar 4"/>
    <w:basedOn w:val="Heading4"/>
    <w:next w:val="Normal"/>
    <w:uiPriority w:val="99"/>
    <w:rsid w:val="00082B09"/>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082B09"/>
  </w:style>
  <w:style w:type="paragraph" w:customStyle="1" w:styleId="cita">
    <w:name w:val="cita"/>
    <w:basedOn w:val="Normal"/>
    <w:rsid w:val="00082B0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82B0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082B0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82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082B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82B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82B0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082B0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082B09"/>
    <w:rPr>
      <w:vanish w:val="0"/>
      <w:webHidden w:val="0"/>
      <w:color w:val="000000"/>
      <w:specVanish w:val="0"/>
    </w:rPr>
  </w:style>
  <w:style w:type="paragraph" w:customStyle="1" w:styleId="Equation">
    <w:name w:val="Equation"/>
    <w:basedOn w:val="Normal"/>
    <w:next w:val="Normal"/>
    <w:link w:val="EquationChar"/>
    <w:qFormat/>
    <w:rsid w:val="00082B0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82B09"/>
    <w:rPr>
      <w:rFonts w:ascii="Times New Roman" w:eastAsia="SimSun" w:hAnsi="Times New Roman"/>
      <w:sz w:val="22"/>
      <w:szCs w:val="22"/>
      <w:lang w:val="en-GB"/>
    </w:rPr>
  </w:style>
  <w:style w:type="character" w:customStyle="1" w:styleId="apple-converted-space">
    <w:name w:val="apple-converted-space"/>
    <w:rsid w:val="00082B09"/>
  </w:style>
  <w:style w:type="character" w:customStyle="1" w:styleId="shorttext">
    <w:name w:val="short_text"/>
    <w:rsid w:val="00082B0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2B0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2B0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2B0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2B0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82B09"/>
    <w:rPr>
      <w:rFonts w:ascii="Yu Gothic Light" w:eastAsia="Yu Gothic Light" w:hAnsi="Yu Gothic Light" w:cs="Times New Roman"/>
      <w:lang w:val="en-GB" w:eastAsia="en-US"/>
    </w:rPr>
  </w:style>
  <w:style w:type="paragraph" w:customStyle="1" w:styleId="msonormal0">
    <w:name w:val="msonormal"/>
    <w:basedOn w:val="Normal"/>
    <w:rsid w:val="00082B0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2B0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2B0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2B09"/>
    <w:rPr>
      <w:rFonts w:ascii="Times New Roman" w:eastAsia="Yu Mincho" w:hAnsi="Times New Roman"/>
      <w:lang w:val="en-GB" w:eastAsia="en-US"/>
    </w:rPr>
  </w:style>
  <w:style w:type="paragraph" w:customStyle="1" w:styleId="42">
    <w:name w:val="吹き出し4"/>
    <w:basedOn w:val="Normal"/>
    <w:semiHidden/>
    <w:rsid w:val="00082B09"/>
    <w:rPr>
      <w:rFonts w:ascii="Tahoma" w:eastAsia="MS Mincho" w:hAnsi="Tahoma" w:cs="Tahoma"/>
      <w:sz w:val="16"/>
      <w:szCs w:val="16"/>
    </w:rPr>
  </w:style>
  <w:style w:type="paragraph" w:customStyle="1" w:styleId="tac1">
    <w:name w:val="tac"/>
    <w:basedOn w:val="Normal"/>
    <w:uiPriority w:val="99"/>
    <w:rsid w:val="00082B0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82B09"/>
  </w:style>
  <w:style w:type="table" w:customStyle="1" w:styleId="TableGrid4">
    <w:name w:val="Table Grid4"/>
    <w:basedOn w:val="TableNormal"/>
    <w:next w:val="TableGrid"/>
    <w:rsid w:val="00082B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82B0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82B0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82B0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82B0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82B0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82B0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82B0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82B0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82B0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82B0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82B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2B09"/>
  </w:style>
  <w:style w:type="table" w:customStyle="1" w:styleId="311">
    <w:name w:val="网格型31"/>
    <w:basedOn w:val="TableNormal"/>
    <w:next w:val="TableGrid"/>
    <w:rsid w:val="00082B0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082B0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2B09"/>
  </w:style>
  <w:style w:type="table" w:customStyle="1" w:styleId="TableClassic21">
    <w:name w:val="Table Classic 21"/>
    <w:basedOn w:val="TableNormal"/>
    <w:next w:val="TableClassic2"/>
    <w:rsid w:val="00082B0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82B09"/>
    <w:rPr>
      <w:color w:val="808080"/>
      <w:shd w:val="clear" w:color="auto" w:fill="E6E6E6"/>
    </w:rPr>
  </w:style>
  <w:style w:type="paragraph" w:customStyle="1" w:styleId="22">
    <w:name w:val="修订2"/>
    <w:hidden/>
    <w:semiHidden/>
    <w:rsid w:val="00082B09"/>
    <w:rPr>
      <w:rFonts w:ascii="Times New Roman" w:eastAsia="Batang" w:hAnsi="Times New Roman"/>
      <w:lang w:val="en-GB"/>
    </w:rPr>
  </w:style>
  <w:style w:type="paragraph" w:customStyle="1" w:styleId="TOC92">
    <w:name w:val="TOC 92"/>
    <w:basedOn w:val="TOC8"/>
    <w:rsid w:val="00082B0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082B0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82B0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082B09"/>
  </w:style>
  <w:style w:type="numbering" w:customStyle="1" w:styleId="NoList3">
    <w:name w:val="No List3"/>
    <w:next w:val="NoList"/>
    <w:uiPriority w:val="99"/>
    <w:semiHidden/>
    <w:unhideWhenUsed/>
    <w:rsid w:val="00082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4889">
      <w:bodyDiv w:val="1"/>
      <w:marLeft w:val="0"/>
      <w:marRight w:val="0"/>
      <w:marTop w:val="0"/>
      <w:marBottom w:val="0"/>
      <w:divBdr>
        <w:top w:val="none" w:sz="0" w:space="0" w:color="auto"/>
        <w:left w:val="none" w:sz="0" w:space="0" w:color="auto"/>
        <w:bottom w:val="none" w:sz="0" w:space="0" w:color="auto"/>
        <w:right w:val="none" w:sz="0" w:space="0" w:color="auto"/>
      </w:divBdr>
    </w:div>
    <w:div w:id="704254418">
      <w:bodyDiv w:val="1"/>
      <w:marLeft w:val="0"/>
      <w:marRight w:val="0"/>
      <w:marTop w:val="0"/>
      <w:marBottom w:val="0"/>
      <w:divBdr>
        <w:top w:val="none" w:sz="0" w:space="0" w:color="auto"/>
        <w:left w:val="none" w:sz="0" w:space="0" w:color="auto"/>
        <w:bottom w:val="none" w:sz="0" w:space="0" w:color="auto"/>
        <w:right w:val="none" w:sz="0" w:space="0" w:color="auto"/>
      </w:divBdr>
    </w:div>
    <w:div w:id="868879070">
      <w:bodyDiv w:val="1"/>
      <w:marLeft w:val="0"/>
      <w:marRight w:val="0"/>
      <w:marTop w:val="0"/>
      <w:marBottom w:val="0"/>
      <w:divBdr>
        <w:top w:val="none" w:sz="0" w:space="0" w:color="auto"/>
        <w:left w:val="none" w:sz="0" w:space="0" w:color="auto"/>
        <w:bottom w:val="none" w:sz="0" w:space="0" w:color="auto"/>
        <w:right w:val="none" w:sz="0" w:space="0" w:color="auto"/>
      </w:divBdr>
    </w:div>
    <w:div w:id="1371146906">
      <w:bodyDiv w:val="1"/>
      <w:marLeft w:val="0"/>
      <w:marRight w:val="0"/>
      <w:marTop w:val="0"/>
      <w:marBottom w:val="0"/>
      <w:divBdr>
        <w:top w:val="none" w:sz="0" w:space="0" w:color="auto"/>
        <w:left w:val="none" w:sz="0" w:space="0" w:color="auto"/>
        <w:bottom w:val="none" w:sz="0" w:space="0" w:color="auto"/>
        <w:right w:val="none" w:sz="0" w:space="0" w:color="auto"/>
      </w:divBdr>
    </w:div>
    <w:div w:id="1717660614">
      <w:bodyDiv w:val="1"/>
      <w:marLeft w:val="0"/>
      <w:marRight w:val="0"/>
      <w:marTop w:val="0"/>
      <w:marBottom w:val="0"/>
      <w:divBdr>
        <w:top w:val="none" w:sz="0" w:space="0" w:color="auto"/>
        <w:left w:val="none" w:sz="0" w:space="0" w:color="auto"/>
        <w:bottom w:val="none" w:sz="0" w:space="0" w:color="auto"/>
        <w:right w:val="none" w:sz="0" w:space="0" w:color="auto"/>
      </w:divBdr>
    </w:div>
    <w:div w:id="1937210166">
      <w:bodyDiv w:val="1"/>
      <w:marLeft w:val="0"/>
      <w:marRight w:val="0"/>
      <w:marTop w:val="0"/>
      <w:marBottom w:val="0"/>
      <w:divBdr>
        <w:top w:val="none" w:sz="0" w:space="0" w:color="auto"/>
        <w:left w:val="none" w:sz="0" w:space="0" w:color="auto"/>
        <w:bottom w:val="none" w:sz="0" w:space="0" w:color="auto"/>
        <w:right w:val="none" w:sz="0" w:space="0" w:color="auto"/>
      </w:divBdr>
    </w:div>
    <w:div w:id="2111391248">
      <w:bodyDiv w:val="1"/>
      <w:marLeft w:val="0"/>
      <w:marRight w:val="0"/>
      <w:marTop w:val="0"/>
      <w:marBottom w:val="0"/>
      <w:divBdr>
        <w:top w:val="none" w:sz="0" w:space="0" w:color="auto"/>
        <w:left w:val="none" w:sz="0" w:space="0" w:color="auto"/>
        <w:bottom w:val="none" w:sz="0" w:space="0" w:color="auto"/>
        <w:right w:val="none" w:sz="0" w:space="0" w:color="auto"/>
      </w:divBdr>
    </w:div>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92251-7B1A-40DB-B3F3-559DAD392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20</Pages>
  <Words>1767</Words>
  <Characters>12683</Characters>
  <Application>Microsoft Office Word</Application>
  <DocSecurity>0</DocSecurity>
  <Lines>2054</Lines>
  <Paragraphs>664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5</cp:revision>
  <cp:lastPrinted>1899-12-31T23:00:00Z</cp:lastPrinted>
  <dcterms:created xsi:type="dcterms:W3CDTF">2019-04-01T10:57:00Z</dcterms:created>
  <dcterms:modified xsi:type="dcterms:W3CDTF">2019-04-01T17:24:00Z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a136e836-0e8f-454d-8b3c-7c5f2933fe7e</vt:lpwstr>
  </property>
  <property fmtid="{D5CDD505-2E9C-101B-9397-08002B2CF9AE}" pid="4" name="CTP_TimeStamp">
    <vt:lpwstr>2019-04-01 17:24:09Z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