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55F172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6065">
        <w:rPr>
          <w:b/>
          <w:noProof/>
          <w:sz w:val="24"/>
        </w:rPr>
        <w:fldChar w:fldCharType="begin"/>
      </w:r>
      <w:r w:rsidR="00886065">
        <w:rPr>
          <w:b/>
          <w:noProof/>
          <w:sz w:val="24"/>
        </w:rPr>
        <w:instrText xml:space="preserve"> DOCPROPERTY  TSG/WGRef  \* MERGEFORMAT </w:instrText>
      </w:r>
      <w:r w:rsidR="00886065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8860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90</w:t>
      </w:r>
      <w:r w:rsidR="008614E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665A0A">
        <w:rPr>
          <w:b/>
          <w:i/>
          <w:noProof/>
          <w:sz w:val="28"/>
        </w:rPr>
        <w:fldChar w:fldCharType="begin"/>
      </w:r>
      <w:r w:rsidR="00665A0A">
        <w:rPr>
          <w:b/>
          <w:i/>
          <w:noProof/>
          <w:sz w:val="28"/>
        </w:rPr>
        <w:instrText xml:space="preserve"> DOCPROPERTY  Tdoc#  \* MERGEFORMAT </w:instrText>
      </w:r>
      <w:r w:rsidR="00665A0A">
        <w:rPr>
          <w:b/>
          <w:i/>
          <w:noProof/>
          <w:sz w:val="28"/>
        </w:rPr>
        <w:fldChar w:fldCharType="separate"/>
      </w:r>
      <w:r w:rsidR="00665A0A">
        <w:rPr>
          <w:b/>
          <w:i/>
          <w:noProof/>
          <w:sz w:val="28"/>
        </w:rPr>
        <w:t>R4-190</w:t>
      </w:r>
      <w:r w:rsidR="00665A0A">
        <w:rPr>
          <w:b/>
          <w:i/>
          <w:noProof/>
          <w:sz w:val="28"/>
        </w:rPr>
        <w:t>5182</w:t>
      </w:r>
      <w:r w:rsidR="00665A0A">
        <w:rPr>
          <w:b/>
          <w:i/>
          <w:noProof/>
          <w:sz w:val="28"/>
        </w:rPr>
        <w:fldChar w:fldCharType="end"/>
      </w:r>
    </w:p>
    <w:p w14:paraId="26632A7A" w14:textId="68A0B068" w:rsidR="001E41F3" w:rsidRDefault="007323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China, 8</w:t>
      </w:r>
      <w:r w:rsidRPr="00A43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12</w:t>
      </w:r>
      <w:r w:rsidRPr="008522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48F4A010" w:rsidR="001E41F3" w:rsidRPr="00410371" w:rsidRDefault="001F6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688376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886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0D903908" w:rsidR="001E41F3" w:rsidRPr="00410371" w:rsidRDefault="001E4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05D94">
              <w:rPr>
                <w:b/>
                <w:noProof/>
                <w:sz w:val="28"/>
              </w:rPr>
              <w:t>1.</w:t>
            </w:r>
            <w:r>
              <w:rPr>
                <w:b/>
                <w:noProof/>
                <w:sz w:val="28"/>
              </w:rPr>
              <w:t>0</w:t>
            </w:r>
            <w:r w:rsidR="008B2C75" w:rsidDel="001E447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3BCF09B8" w:rsidR="001E41F3" w:rsidRDefault="0003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TS 38.141-2: </w:t>
            </w:r>
            <w:r w:rsidR="001C3E1F">
              <w:rPr>
                <w:noProof/>
              </w:rPr>
              <w:t xml:space="preserve">Addition of </w:t>
            </w:r>
            <w:r w:rsidR="00E76451">
              <w:rPr>
                <w:noProof/>
              </w:rPr>
              <w:t xml:space="preserve">RC </w:t>
            </w:r>
            <w:r w:rsidR="001C3E1F">
              <w:rPr>
                <w:noProof/>
              </w:rPr>
              <w:t xml:space="preserve">test method </w:t>
            </w:r>
            <w:r w:rsidR="00E76451">
              <w:rPr>
                <w:noProof/>
              </w:rPr>
              <w:t>for spurious emission in subc</w:t>
            </w:r>
            <w:r w:rsidR="00A45DB7">
              <w:rPr>
                <w:noProof/>
              </w:rPr>
              <w:t>lause</w:t>
            </w:r>
            <w:r w:rsidR="00E76451">
              <w:rPr>
                <w:noProof/>
              </w:rPr>
              <w:t xml:space="preserve"> 6.7 and 7.7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2B4D84B" w:rsidR="001E41F3" w:rsidRPr="007C1A96" w:rsidRDefault="001230AE">
            <w:pPr>
              <w:pStyle w:val="CRCoverPage"/>
              <w:spacing w:after="0"/>
              <w:ind w:left="100"/>
              <w:rPr>
                <w:noProof/>
              </w:rPr>
            </w:pPr>
            <w:r w:rsidRPr="001230A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35ABE404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>
              <w:t>0</w:t>
            </w:r>
            <w:r w:rsidR="008B2C75">
              <w:t>4-08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97C57" w14:textId="2B27B373" w:rsidR="001E41F3" w:rsidRDefault="00B84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version of test procedures</w:t>
            </w:r>
            <w:r w:rsidR="005765F9">
              <w:rPr>
                <w:noProof/>
              </w:rPr>
              <w:t>, it is stated that a spatial sampling grid</w:t>
            </w:r>
            <w:r w:rsidR="00E11EDE">
              <w:rPr>
                <w:noProof/>
              </w:rPr>
              <w:t xml:space="preserve"> needed for anechoic chamber (AC) test methods</w:t>
            </w:r>
            <w:r w:rsidR="005765F9">
              <w:rPr>
                <w:noProof/>
              </w:rPr>
              <w:t xml:space="preserve"> shall be selected. However for </w:t>
            </w:r>
            <w:r w:rsidR="00E11EDE">
              <w:rPr>
                <w:noProof/>
              </w:rPr>
              <w:t>rever</w:t>
            </w:r>
            <w:r w:rsidR="00782846">
              <w:rPr>
                <w:noProof/>
              </w:rPr>
              <w:t>beration chamber test methods (</w:t>
            </w:r>
            <w:r w:rsidR="005765F9">
              <w:rPr>
                <w:noProof/>
              </w:rPr>
              <w:t>RC</w:t>
            </w:r>
            <w:r w:rsidR="00782846">
              <w:rPr>
                <w:noProof/>
              </w:rPr>
              <w:t>)</w:t>
            </w:r>
            <w:r w:rsidR="005765F9">
              <w:rPr>
                <w:noProof/>
              </w:rPr>
              <w:t xml:space="preserve">, there are no need to select a sampling grid. </w:t>
            </w:r>
            <w:r w:rsidR="00143D30">
              <w:rPr>
                <w:noProof/>
              </w:rPr>
              <w:t xml:space="preserve">Therefore, the test procedures are updated to allow for both AC and RC based test procedures. </w:t>
            </w:r>
            <w:r w:rsidR="0037281D">
              <w:rPr>
                <w:noProof/>
              </w:rPr>
              <w:t>In this CR</w:t>
            </w:r>
            <w:r w:rsidR="00782846">
              <w:rPr>
                <w:noProof/>
              </w:rPr>
              <w:t>, the test procedured for spurious emission</w:t>
            </w:r>
            <w:r w:rsidR="008149F8">
              <w:rPr>
                <w:noProof/>
              </w:rPr>
              <w:t xml:space="preserve"> is updated to allow for both AC and RC</w:t>
            </w:r>
            <w:r w:rsidR="006709AA">
              <w:rPr>
                <w:noProof/>
              </w:rPr>
              <w:t xml:space="preserve"> </w:t>
            </w:r>
            <w:r w:rsidR="0037281D">
              <w:rPr>
                <w:noProof/>
              </w:rPr>
              <w:t>based on input from feedback received last meeting.</w:t>
            </w:r>
            <w:r w:rsidR="00E905ED">
              <w:rPr>
                <w:noProof/>
              </w:rPr>
              <w:t xml:space="preserve"> </w:t>
            </w:r>
            <w:r w:rsidR="00BF3B25">
              <w:rPr>
                <w:noProof/>
              </w:rPr>
              <w:t xml:space="preserve"> </w:t>
            </w:r>
            <w:r w:rsidR="00C14582">
              <w:rPr>
                <w:noProof/>
              </w:rPr>
              <w:t xml:space="preserve"> </w:t>
            </w:r>
          </w:p>
          <w:p w14:paraId="26632AC9" w14:textId="021714CB" w:rsidR="004B5C31" w:rsidRDefault="004B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6E49BD">
              <w:rPr>
                <w:noProof/>
              </w:rPr>
              <w:t xml:space="preserve"> is a revised version of R4-1903456.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1D553" w14:textId="42729815" w:rsidR="00656ADB" w:rsidRDefault="00A61FD8" w:rsidP="001562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6.7.5.2.4.2, </w:t>
            </w:r>
            <w:r w:rsidR="000A61CB">
              <w:rPr>
                <w:noProof/>
              </w:rPr>
              <w:t>a note is added</w:t>
            </w:r>
            <w:r>
              <w:rPr>
                <w:noProof/>
              </w:rPr>
              <w:t xml:space="preserve"> to </w:t>
            </w:r>
            <w:r w:rsidR="000A61CB">
              <w:rPr>
                <w:noProof/>
              </w:rPr>
              <w:t>s</w:t>
            </w:r>
            <w:r>
              <w:rPr>
                <w:noProof/>
              </w:rPr>
              <w:t xml:space="preserve">upport both </w:t>
            </w:r>
            <w:r w:rsidR="00E11EDE">
              <w:rPr>
                <w:noProof/>
              </w:rPr>
              <w:t xml:space="preserve"> AC and RC test methods.</w:t>
            </w:r>
          </w:p>
          <w:p w14:paraId="0B507B18" w14:textId="414131A0" w:rsidR="00E11EDE" w:rsidRDefault="008149F8" w:rsidP="001562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6B7D34">
              <w:rPr>
                <w:lang w:eastAsia="sv-SE"/>
              </w:rPr>
              <w:t>6.7.5.4.4.2</w:t>
            </w:r>
            <w:r>
              <w:rPr>
                <w:noProof/>
              </w:rPr>
              <w:t xml:space="preserve">, </w:t>
            </w:r>
            <w:r w:rsidR="000A61CB">
              <w:rPr>
                <w:noProof/>
              </w:rPr>
              <w:t>a note is added</w:t>
            </w:r>
            <w:r>
              <w:rPr>
                <w:noProof/>
              </w:rPr>
              <w:t xml:space="preserve"> to </w:t>
            </w:r>
            <w:r w:rsidR="000A61CB">
              <w:rPr>
                <w:noProof/>
              </w:rPr>
              <w:t>s</w:t>
            </w:r>
            <w:r>
              <w:rPr>
                <w:noProof/>
              </w:rPr>
              <w:t>upport both  AC and RC test methods.</w:t>
            </w:r>
          </w:p>
          <w:p w14:paraId="26632ACF" w14:textId="7D199259" w:rsidR="008149F8" w:rsidRDefault="008149F8" w:rsidP="001562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8149F8">
              <w:rPr>
                <w:noProof/>
              </w:rPr>
              <w:t>7.7.4.2</w:t>
            </w:r>
            <w:r>
              <w:rPr>
                <w:noProof/>
              </w:rPr>
              <w:t xml:space="preserve">, </w:t>
            </w:r>
            <w:r w:rsidR="00503A8F">
              <w:rPr>
                <w:noProof/>
              </w:rPr>
              <w:t>a note is added</w:t>
            </w:r>
            <w:r>
              <w:rPr>
                <w:noProof/>
              </w:rPr>
              <w:t xml:space="preserve"> to </w:t>
            </w:r>
            <w:r w:rsidR="000A61CB">
              <w:rPr>
                <w:noProof/>
              </w:rPr>
              <w:t>s</w:t>
            </w:r>
            <w:r>
              <w:rPr>
                <w:noProof/>
              </w:rPr>
              <w:t>upport both  AC and RC test methods.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10CFF5D1" w:rsidR="001E41F3" w:rsidRDefault="00A8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specification is not updated, the current normative text excludeds all other test </w:t>
            </w:r>
            <w:r w:rsidR="00CD535A">
              <w:rPr>
                <w:noProof/>
              </w:rPr>
              <w:t>methods where a spatial grid is not needed (e.g. Reverberation chamber</w:t>
            </w:r>
            <w:r w:rsidR="007A3B41">
              <w:rPr>
                <w:noProof/>
              </w:rPr>
              <w:t>)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7C94B71E" w:rsidR="001E41F3" w:rsidRDefault="00D24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6.7 and 7.7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FB7E2D4" w:rsidR="001E41F3" w:rsidRDefault="00E76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4C85D733" w:rsidR="001E41F3" w:rsidRDefault="00E76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459DA6DA" w:rsidR="001E41F3" w:rsidRDefault="00E76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D983E" w14:textId="77777777" w:rsidR="00C65619" w:rsidRPr="006B7D34" w:rsidRDefault="00C65619" w:rsidP="00C65619">
      <w:pPr>
        <w:pStyle w:val="Heading6"/>
        <w:rPr>
          <w:lang w:eastAsia="sv-SE"/>
        </w:rPr>
      </w:pPr>
      <w:bookmarkStart w:id="3" w:name="_Toc535442358"/>
      <w:r w:rsidRPr="006B7D34">
        <w:rPr>
          <w:lang w:eastAsia="sv-SE"/>
        </w:rPr>
        <w:lastRenderedPageBreak/>
        <w:t>6.7.5.2.4.2</w:t>
      </w:r>
      <w:r w:rsidRPr="006B7D34">
        <w:rPr>
          <w:lang w:eastAsia="sv-SE"/>
        </w:rPr>
        <w:tab/>
        <w:t>Procedure</w:t>
      </w:r>
      <w:bookmarkEnd w:id="3"/>
    </w:p>
    <w:p w14:paraId="5D36607B" w14:textId="77777777" w:rsidR="00C65619" w:rsidRPr="006B7D34" w:rsidRDefault="00C65619" w:rsidP="00C65619">
      <w:pPr>
        <w:pStyle w:val="B1"/>
      </w:pPr>
      <w:r w:rsidRPr="006B7D34">
        <w:t>1)</w:t>
      </w:r>
      <w:r w:rsidRPr="006B7D34">
        <w:tab/>
        <w:t>Place the BS at the positioner.</w:t>
      </w:r>
    </w:p>
    <w:p w14:paraId="0A204659" w14:textId="77777777" w:rsidR="00C65619" w:rsidRPr="006B7D34" w:rsidRDefault="00C65619" w:rsidP="00C65619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6.7.5.2.5.</w:t>
      </w:r>
    </w:p>
    <w:p w14:paraId="13377AE2" w14:textId="77777777" w:rsidR="00C65619" w:rsidRPr="006B7D34" w:rsidRDefault="00C65619" w:rsidP="00C65619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5271EC91" w14:textId="77777777" w:rsidR="00C65619" w:rsidRPr="006B7D34" w:rsidRDefault="00C65619" w:rsidP="00C65619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778D66EA" w14:textId="77777777" w:rsidR="00C65619" w:rsidRPr="006B7D34" w:rsidRDefault="00C65619" w:rsidP="00C65619">
      <w:pPr>
        <w:pStyle w:val="B1"/>
      </w:pPr>
      <w:r w:rsidRPr="006B7D34">
        <w:t>5)</w:t>
      </w:r>
      <w:r w:rsidRPr="006B7D34">
        <w:tab/>
        <w:t xml:space="preserve">Set the BS </w:t>
      </w:r>
      <w:r>
        <w:rPr>
          <w:i/>
          <w:lang w:val="en-US"/>
        </w:rPr>
        <w:t>type 1-O</w:t>
      </w:r>
      <w:r>
        <w:rPr>
          <w:rFonts w:hint="eastAsia"/>
          <w:i/>
          <w:lang w:val="en-US" w:eastAsia="zh-CN"/>
        </w:rPr>
        <w:t xml:space="preserve"> </w:t>
      </w:r>
      <w:r w:rsidRPr="006B7D34">
        <w:t>to transmit</w:t>
      </w:r>
    </w:p>
    <w:p w14:paraId="06B222F6" w14:textId="77777777" w:rsidR="00C65619" w:rsidRPr="006B7D34" w:rsidRDefault="00C65619" w:rsidP="00C65619">
      <w:pPr>
        <w:pStyle w:val="B1"/>
        <w:ind w:left="1135"/>
        <w:rPr>
          <w:snapToGrid w:val="0"/>
        </w:rPr>
      </w:pPr>
      <w:r w:rsidRPr="006B7D34">
        <w:t>-</w:t>
      </w:r>
      <w:r w:rsidRPr="006B7D34">
        <w:tab/>
        <w:t xml:space="preserve">For </w:t>
      </w:r>
      <w:r w:rsidRPr="006B7D34">
        <w:rPr>
          <w:snapToGrid w:val="0"/>
        </w:rPr>
        <w:t>RIB</w:t>
      </w:r>
      <w:r w:rsidRPr="006B7D34">
        <w:rPr>
          <w:i/>
          <w:snapToGrid w:val="0"/>
        </w:rPr>
        <w:t xml:space="preserve"> </w:t>
      </w:r>
      <w:r w:rsidRPr="006B7D34">
        <w:rPr>
          <w:snapToGrid w:val="0"/>
        </w:rPr>
        <w:t xml:space="preserve">declared to be capable of single carrier operation only, set the RIB to transmit a signal </w:t>
      </w:r>
      <w:r w:rsidRPr="006B7D34">
        <w:rPr>
          <w:rFonts w:eastAsia="MS PMincho"/>
        </w:rPr>
        <w:t xml:space="preserve">according to </w:t>
      </w:r>
      <w:r>
        <w:t xml:space="preserve">the applicable test configuration in </w:t>
      </w:r>
      <w:r>
        <w:rPr>
          <w:rFonts w:hint="eastAsia"/>
          <w:lang w:val="en-US" w:eastAsia="zh-CN"/>
        </w:rPr>
        <w:t>sub</w:t>
      </w:r>
      <w:r>
        <w:t xml:space="preserve">clause </w:t>
      </w:r>
      <w:r>
        <w:rPr>
          <w:rFonts w:hint="eastAsia"/>
          <w:lang w:val="en-US" w:eastAsia="zh-CN"/>
        </w:rPr>
        <w:t>4.8</w:t>
      </w:r>
      <w:r>
        <w:t xml:space="preserve"> using the corresponding test model</w:t>
      </w:r>
      <w:r>
        <w:rPr>
          <w:rFonts w:hint="eastAsia"/>
          <w:lang w:val="en-US" w:eastAsia="zh-CN"/>
        </w:rPr>
        <w:t xml:space="preserve"> </w:t>
      </w:r>
      <w:r w:rsidRPr="006B7D34">
        <w:rPr>
          <w:rFonts w:eastAsia="SimSun" w:hint="eastAsia"/>
          <w:lang w:val="en-US" w:eastAsia="zh-CN"/>
        </w:rPr>
        <w:t>NR-FR1</w:t>
      </w:r>
      <w:r w:rsidRPr="006B7D34">
        <w:rPr>
          <w:rFonts w:eastAsia="MS PMincho"/>
        </w:rPr>
        <w:t>-TM1.1 in subclause 4.</w:t>
      </w:r>
      <w:r>
        <w:rPr>
          <w:rFonts w:eastAsia="MS PMincho"/>
        </w:rPr>
        <w:t>9</w:t>
      </w:r>
      <w:r w:rsidRPr="006B7D34">
        <w:rPr>
          <w:rFonts w:eastAsia="MS PMincho"/>
        </w:rPr>
        <w:t>.2,</w:t>
      </w:r>
      <w:r w:rsidRPr="006B7D34">
        <w:rPr>
          <w:snapToGrid w:val="0"/>
        </w:rPr>
        <w:t xml:space="preserve"> at </w:t>
      </w:r>
      <w:r w:rsidRPr="006B7D34">
        <w:t xml:space="preserve">manufacturer's declared rated output power </w:t>
      </w:r>
      <w:proofErr w:type="spellStart"/>
      <w:proofErr w:type="gramStart"/>
      <w:r w:rsidRPr="006B7D34">
        <w:rPr>
          <w:snapToGrid w:val="0"/>
        </w:rPr>
        <w:t>P</w:t>
      </w:r>
      <w:r w:rsidRPr="006B7D34">
        <w:rPr>
          <w:snapToGrid w:val="0"/>
          <w:vertAlign w:val="subscript"/>
        </w:rPr>
        <w:t>rated,c</w:t>
      </w:r>
      <w:proofErr w:type="gramEnd"/>
      <w:r w:rsidRPr="006B7D34">
        <w:rPr>
          <w:snapToGrid w:val="0"/>
          <w:vertAlign w:val="subscript"/>
        </w:rPr>
        <w:t>,TRP</w:t>
      </w:r>
      <w:proofErr w:type="spellEnd"/>
      <w:r w:rsidRPr="006B7D34">
        <w:rPr>
          <w:snapToGrid w:val="0"/>
        </w:rPr>
        <w:t>.</w:t>
      </w:r>
    </w:p>
    <w:p w14:paraId="7AF3E5E5" w14:textId="77777777" w:rsidR="00C65619" w:rsidRPr="006B7D34" w:rsidRDefault="00C65619" w:rsidP="00C65619">
      <w:pPr>
        <w:pStyle w:val="B3"/>
        <w:rPr>
          <w:snapToGrid w:val="0"/>
        </w:rPr>
      </w:pPr>
      <w:r w:rsidRPr="006B7D34">
        <w:rPr>
          <w:snapToGrid w:val="0"/>
        </w:rPr>
        <w:t>-</w:t>
      </w:r>
      <w:r w:rsidRPr="006B7D34">
        <w:rPr>
          <w:snapToGrid w:val="0"/>
        </w:rPr>
        <w:tab/>
        <w:t>For a RIB declared to be capable of multi-carrier</w:t>
      </w:r>
      <w:r w:rsidRPr="006B7D34">
        <w:t xml:space="preserve"> and/or CA</w:t>
      </w:r>
      <w:r w:rsidRPr="006B7D34">
        <w:rPr>
          <w:snapToGrid w:val="0"/>
        </w:rPr>
        <w:t xml:space="preserve"> operation, set the RIB to transmit according to </w:t>
      </w:r>
      <w:r w:rsidRPr="006B7D34">
        <w:rPr>
          <w:rFonts w:hint="eastAsia"/>
          <w:snapToGrid w:val="0"/>
          <w:lang w:val="en-US" w:eastAsia="zh-CN"/>
        </w:rPr>
        <w:t>NR-FR1</w:t>
      </w:r>
      <w:r w:rsidRPr="006B7D34">
        <w:rPr>
          <w:snapToGrid w:val="0"/>
        </w:rPr>
        <w:t xml:space="preserve">-TM1.1 on all carriers configured </w:t>
      </w:r>
      <w:r w:rsidRPr="006B7D34">
        <w:rPr>
          <w:lang w:eastAsia="zh-CN"/>
        </w:rPr>
        <w:t>using the applicable test configuration and corresponding power setting specified</w:t>
      </w:r>
      <w:r w:rsidRPr="006B7D34">
        <w:rPr>
          <w:snapToGrid w:val="0"/>
        </w:rPr>
        <w:t xml:space="preserve"> in subclause 4.7</w:t>
      </w:r>
      <w:r>
        <w:rPr>
          <w:rFonts w:eastAsia="SimSun" w:hint="eastAsia"/>
          <w:snapToGrid w:val="0"/>
          <w:lang w:val="en-US" w:eastAsia="zh-CN"/>
        </w:rPr>
        <w:t>.2</w:t>
      </w:r>
      <w:r>
        <w:rPr>
          <w:rFonts w:hint="eastAsia"/>
          <w:snapToGrid w:val="0"/>
          <w:lang w:val="en-US" w:eastAsia="zh-CN"/>
        </w:rPr>
        <w:t xml:space="preserve"> and 4.8</w:t>
      </w:r>
      <w:r w:rsidRPr="006B7D34">
        <w:rPr>
          <w:snapToGrid w:val="0"/>
        </w:rPr>
        <w:t>.</w:t>
      </w:r>
    </w:p>
    <w:p w14:paraId="79C77AAC" w14:textId="4191A8F9" w:rsidR="00C65619" w:rsidRPr="006B7D34" w:rsidRDefault="00C65619" w:rsidP="00C65619">
      <w:pPr>
        <w:pStyle w:val="B1"/>
      </w:pPr>
      <w:r w:rsidRPr="006B7D34">
        <w:t>6)</w:t>
      </w:r>
      <w:r w:rsidRPr="006B7D34">
        <w:tab/>
      </w:r>
      <w:del w:id="4" w:author="Torbjörn Elfström" w:date="2019-03-27T14:23:00Z">
        <w:r w:rsidRPr="006B7D34" w:rsidDel="003E062F">
          <w:delText xml:space="preserve">Align </w:delText>
        </w:r>
      </w:del>
      <w:ins w:id="5" w:author="Torbjörn Elfström" w:date="2019-03-27T14:23:00Z">
        <w:r w:rsidR="003E062F">
          <w:t>Mount</w:t>
        </w:r>
        <w:r w:rsidR="003E062F" w:rsidRPr="006B7D34">
          <w:t xml:space="preserve"> </w:t>
        </w:r>
      </w:ins>
      <w:r w:rsidRPr="006B7D34">
        <w:t>the BS and the test antenna such that measurements to determine TRP can be performed</w:t>
      </w:r>
      <w:r w:rsidRPr="006B7D34" w:rsidDel="00745D86">
        <w:t xml:space="preserve"> </w:t>
      </w:r>
      <w:r w:rsidRPr="006B7D34">
        <w:t>(see annex I).</w:t>
      </w:r>
    </w:p>
    <w:p w14:paraId="74BA1BAE" w14:textId="77777777" w:rsidR="00C65619" w:rsidRPr="006B7D34" w:rsidRDefault="00C65619" w:rsidP="00C65619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>Measure the emission at the specified frequencies with specified measurement bandwidth.</w:t>
      </w:r>
    </w:p>
    <w:p w14:paraId="22C4E483" w14:textId="570B2270" w:rsidR="00C65619" w:rsidRPr="006B7D34" w:rsidRDefault="00C65619" w:rsidP="00C65619">
      <w:pPr>
        <w:pStyle w:val="B1"/>
      </w:pPr>
      <w:r w:rsidRPr="006B7D34">
        <w:t>8)</w:t>
      </w:r>
      <w:r w:rsidRPr="006B7D34">
        <w:tab/>
        <w:t>Repeat step 6-7 for all directions in the appropriated TRP measurement grid needed for full TRP estimation (see annex I).</w:t>
      </w:r>
    </w:p>
    <w:p w14:paraId="767F4AA1" w14:textId="77777777" w:rsidR="00C65619" w:rsidRPr="006B7D34" w:rsidRDefault="00C65619" w:rsidP="00C65619">
      <w:pPr>
        <w:pStyle w:val="NO"/>
      </w:pPr>
      <w:r w:rsidRPr="006B7D34">
        <w:t>NOTE 1: the TRP measurement grid may not be the same for all measurement frequencies.</w:t>
      </w:r>
    </w:p>
    <w:p w14:paraId="6CE27066" w14:textId="7FD73C1E" w:rsidR="00515C89" w:rsidRPr="006B7D34" w:rsidDel="00B016C9" w:rsidRDefault="00C65619" w:rsidP="00B016C9">
      <w:pPr>
        <w:pStyle w:val="NO"/>
        <w:rPr>
          <w:del w:id="6" w:author="Torbjörn Elfström" w:date="2019-04-10T13:10:00Z"/>
        </w:rPr>
      </w:pPr>
      <w:r w:rsidRPr="006B7D34">
        <w:t>NOTE 2: the frequency sweep or the TRP measurement grid sweep may be done in any order.</w:t>
      </w:r>
    </w:p>
    <w:p w14:paraId="34E5A764" w14:textId="4B93580A" w:rsidR="00C65619" w:rsidRPr="006B7D34" w:rsidRDefault="00C65619" w:rsidP="00C65619">
      <w:pPr>
        <w:pStyle w:val="B1"/>
      </w:pPr>
      <w:r w:rsidRPr="006B7D34">
        <w:t>9)</w:t>
      </w:r>
      <w:r w:rsidRPr="006B7D34">
        <w:tab/>
        <w:t>Calculate TRP at each specified frequency using the directional measurements.</w:t>
      </w:r>
    </w:p>
    <w:p w14:paraId="69536B83" w14:textId="77777777" w:rsidR="00C65619" w:rsidRPr="006B7D34" w:rsidRDefault="00C65619" w:rsidP="00C65619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405065AB" w14:textId="77777777" w:rsidR="00C65619" w:rsidRPr="006B7D34" w:rsidDel="008D196C" w:rsidRDefault="00C65619" w:rsidP="00C65619">
      <w:pPr>
        <w:pStyle w:val="B1"/>
        <w:ind w:left="567" w:hanging="283"/>
        <w:rPr>
          <w:del w:id="7" w:author="Torbjörn Elfström" w:date="2019-04-10T13:08:00Z"/>
        </w:rPr>
      </w:pPr>
      <w:r w:rsidRPr="006B7D34">
        <w:t>10)</w:t>
      </w:r>
      <w:r w:rsidRPr="006B7D34">
        <w:tab/>
        <w:t xml:space="preserve">For </w:t>
      </w:r>
      <w:r w:rsidRPr="006B7D34">
        <w:rPr>
          <w:i/>
        </w:rPr>
        <w:t>BS type 1-O</w:t>
      </w:r>
      <w:r w:rsidRPr="006B7D34">
        <w:t xml:space="preserve"> and</w:t>
      </w:r>
      <w:r w:rsidRPr="006B7D34">
        <w:rPr>
          <w:rFonts w:hint="eastAsia"/>
          <w:lang w:val="en-US" w:eastAsia="zh-CN"/>
        </w:rPr>
        <w:t xml:space="preserve">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RIBs</w:t>
      </w:r>
      <w:r w:rsidRPr="006B7D34">
        <w:rPr>
          <w:lang w:eastAsia="zh-CN"/>
        </w:rPr>
        <w:t xml:space="preserve"> </w:t>
      </w:r>
      <w:r w:rsidRPr="006B7D34">
        <w:t xml:space="preserve">and single band tests, repeat the steps above per involved band where single band test configurations and test models shall apply with no carrier activated in the other </w:t>
      </w:r>
      <w:proofErr w:type="spellStart"/>
      <w:r w:rsidRPr="006B7D34">
        <w:t>band.</w:t>
      </w:r>
    </w:p>
    <w:p w14:paraId="4EAE5C6E" w14:textId="67592C3B" w:rsidR="004C76C6" w:rsidDel="008D196C" w:rsidRDefault="004C76C6" w:rsidP="008D196C">
      <w:pPr>
        <w:pStyle w:val="B1"/>
        <w:ind w:left="0" w:firstLine="0"/>
        <w:rPr>
          <w:del w:id="8" w:author="Torbjörn Elfström" w:date="2019-04-10T13:09:00Z"/>
          <w:noProof/>
        </w:rPr>
      </w:pPr>
    </w:p>
    <w:p w14:paraId="4B9CF820" w14:textId="1261C45C" w:rsidR="0019533E" w:rsidRPr="006B7D34" w:rsidRDefault="0019533E" w:rsidP="008D196C">
      <w:pPr>
        <w:pStyle w:val="BodyText"/>
        <w:rPr>
          <w:ins w:id="9" w:author="Torbjörn Elfström" w:date="2019-04-10T13:08:00Z"/>
        </w:rPr>
      </w:pPr>
      <w:ins w:id="10" w:author="Torbjörn Elfström" w:date="2019-04-10T13:08:00Z">
        <w:r>
          <w:t>NOTE</w:t>
        </w:r>
        <w:proofErr w:type="spellEnd"/>
        <w:r>
          <w:t>: As an alternative, TRP can be measured in a reverberation chamber</w:t>
        </w:r>
      </w:ins>
      <w:ins w:id="11" w:author="Torbjörn Elfström" w:date="2019-04-10T13:09:00Z">
        <w:r w:rsidR="00EB5346">
          <w:t xml:space="preserve"> following step 1, 3, 4, 5,</w:t>
        </w:r>
      </w:ins>
      <w:ins w:id="12" w:author="Torbjörn Elfström" w:date="2019-04-10T13:10:00Z">
        <w:r w:rsidR="00EB5346">
          <w:t xml:space="preserve"> </w:t>
        </w:r>
        <w:r w:rsidR="00B016C9">
          <w:t>7 and 10</w:t>
        </w:r>
      </w:ins>
      <w:ins w:id="13" w:author="Torbjörn Elfström" w:date="2019-04-10T13:08:00Z">
        <w:r>
          <w:t>.</w:t>
        </w:r>
      </w:ins>
    </w:p>
    <w:p w14:paraId="6302CED7" w14:textId="7DC5EE29" w:rsidR="00C65619" w:rsidRDefault="00C65619">
      <w:pPr>
        <w:rPr>
          <w:noProof/>
        </w:rPr>
      </w:pPr>
    </w:p>
    <w:p w14:paraId="2D4E95DA" w14:textId="3AD7A8E2" w:rsidR="00C65619" w:rsidRDefault="00C65619">
      <w:pPr>
        <w:rPr>
          <w:noProof/>
        </w:rPr>
      </w:pPr>
    </w:p>
    <w:p w14:paraId="7E76B406" w14:textId="2AE546C9" w:rsidR="00C65619" w:rsidRDefault="00C65619">
      <w:pPr>
        <w:rPr>
          <w:noProof/>
        </w:rPr>
      </w:pPr>
    </w:p>
    <w:p w14:paraId="38D9698F" w14:textId="77777777" w:rsidR="00C65619" w:rsidRDefault="00C65619">
      <w:pPr>
        <w:rPr>
          <w:noProof/>
        </w:rPr>
      </w:pPr>
    </w:p>
    <w:p w14:paraId="5C75A20A" w14:textId="77777777" w:rsidR="006446DC" w:rsidRPr="006B7D34" w:rsidRDefault="006446DC" w:rsidP="006446DC">
      <w:pPr>
        <w:pStyle w:val="Heading6"/>
        <w:rPr>
          <w:lang w:eastAsia="sv-SE"/>
        </w:rPr>
      </w:pPr>
      <w:bookmarkStart w:id="14" w:name="_Toc535442377"/>
      <w:r w:rsidRPr="006B7D34">
        <w:rPr>
          <w:lang w:eastAsia="sv-SE"/>
        </w:rPr>
        <w:t>6.7.5.4.4.2</w:t>
      </w:r>
      <w:r w:rsidRPr="006B7D34">
        <w:rPr>
          <w:lang w:eastAsia="sv-SE"/>
        </w:rPr>
        <w:tab/>
        <w:t>Procedure</w:t>
      </w:r>
      <w:bookmarkEnd w:id="14"/>
    </w:p>
    <w:p w14:paraId="27D651AB" w14:textId="77777777" w:rsidR="006446DC" w:rsidRPr="006B7D34" w:rsidRDefault="006446DC" w:rsidP="006446DC">
      <w:pPr>
        <w:pStyle w:val="B1"/>
      </w:pPr>
      <w:r w:rsidRPr="006B7D34">
        <w:t>1)</w:t>
      </w:r>
      <w:r w:rsidRPr="006B7D34">
        <w:tab/>
        <w:t>Place the BS at the positioner.</w:t>
      </w:r>
    </w:p>
    <w:p w14:paraId="6407E682" w14:textId="77777777" w:rsidR="006446DC" w:rsidRPr="006B7D34" w:rsidRDefault="006446DC" w:rsidP="006446DC">
      <w:pPr>
        <w:pStyle w:val="B1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1E22FDD1" w14:textId="77777777" w:rsidR="006446DC" w:rsidRPr="006B7D34" w:rsidRDefault="006446DC" w:rsidP="006446DC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6.7.5.2.5.</w:t>
      </w:r>
    </w:p>
    <w:p w14:paraId="3F7006AE" w14:textId="77777777" w:rsidR="006446DC" w:rsidRPr="006B7D34" w:rsidRDefault="006446DC" w:rsidP="006446DC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47BD0D30" w14:textId="77777777" w:rsidR="006446DC" w:rsidRPr="006B7D34" w:rsidRDefault="006446DC" w:rsidP="006446DC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3AAFCB52" w14:textId="77777777" w:rsidR="006446DC" w:rsidRPr="006B7D34" w:rsidRDefault="006446DC" w:rsidP="006446DC">
      <w:pPr>
        <w:pStyle w:val="B1"/>
      </w:pPr>
      <w:r w:rsidRPr="006B7D34">
        <w:t>5)</w:t>
      </w:r>
      <w:r w:rsidRPr="006B7D34">
        <w:tab/>
        <w:t xml:space="preserve">Set the BS </w:t>
      </w:r>
      <w:r w:rsidRPr="00820126">
        <w:rPr>
          <w:rFonts w:hint="eastAsia"/>
          <w:i/>
          <w:iCs/>
          <w:lang w:val="en-US" w:eastAsia="zh-CN"/>
        </w:rPr>
        <w:t>type 1-O</w:t>
      </w:r>
      <w:r>
        <w:rPr>
          <w:rFonts w:hint="eastAsia"/>
          <w:i/>
          <w:lang w:val="en-US" w:eastAsia="zh-CN"/>
        </w:rPr>
        <w:t xml:space="preserve"> </w:t>
      </w:r>
      <w:r w:rsidRPr="006B7D34">
        <w:t>to transmit:</w:t>
      </w:r>
    </w:p>
    <w:p w14:paraId="0517DD50" w14:textId="77777777" w:rsidR="006446DC" w:rsidRPr="006B7D34" w:rsidRDefault="006446DC" w:rsidP="006446DC">
      <w:pPr>
        <w:pStyle w:val="B1"/>
        <w:ind w:left="1135"/>
        <w:rPr>
          <w:snapToGrid w:val="0"/>
        </w:rPr>
      </w:pPr>
      <w:r w:rsidRPr="006B7D34">
        <w:t xml:space="preserve"> -</w:t>
      </w:r>
      <w:r w:rsidRPr="006B7D34">
        <w:tab/>
        <w:t xml:space="preserve">For </w:t>
      </w:r>
      <w:r w:rsidRPr="006B7D34">
        <w:rPr>
          <w:snapToGrid w:val="0"/>
        </w:rPr>
        <w:t>RIB</w:t>
      </w:r>
      <w:r w:rsidRPr="006B7D34">
        <w:rPr>
          <w:i/>
          <w:snapToGrid w:val="0"/>
        </w:rPr>
        <w:t xml:space="preserve"> </w:t>
      </w:r>
      <w:r w:rsidRPr="006B7D34">
        <w:rPr>
          <w:snapToGrid w:val="0"/>
        </w:rPr>
        <w:t xml:space="preserve">declared to be capable of single carrier operation only, set the RIB to transmit a signal </w:t>
      </w:r>
      <w:r w:rsidRPr="006B7D34">
        <w:rPr>
          <w:rFonts w:eastAsia="MS PMincho"/>
        </w:rPr>
        <w:t xml:space="preserve">according to </w:t>
      </w:r>
      <w:r>
        <w:rPr>
          <w:snapToGrid w:val="0"/>
        </w:rPr>
        <w:t xml:space="preserve">the applicable test configuration in subclause </w:t>
      </w:r>
      <w:r>
        <w:rPr>
          <w:snapToGrid w:val="0"/>
          <w:lang w:val="en-US"/>
        </w:rPr>
        <w:t>4.</w:t>
      </w:r>
      <w:r>
        <w:rPr>
          <w:rFonts w:hint="eastAsia"/>
          <w:snapToGrid w:val="0"/>
          <w:lang w:val="en-US" w:eastAsia="zh-CN"/>
        </w:rPr>
        <w:t>8</w:t>
      </w:r>
      <w:r>
        <w:t xml:space="preserve"> </w:t>
      </w:r>
      <w:r>
        <w:rPr>
          <w:rFonts w:hint="eastAsia"/>
          <w:lang w:val="en-US" w:eastAsia="zh-CN"/>
        </w:rPr>
        <w:t xml:space="preserve">using </w:t>
      </w:r>
      <w:r>
        <w:t xml:space="preserve">the corresponding test model </w:t>
      </w:r>
      <w:r>
        <w:rPr>
          <w:rFonts w:eastAsia="SimSun" w:hint="eastAsia"/>
          <w:lang w:val="en-US" w:eastAsia="zh-CN"/>
        </w:rPr>
        <w:t>NR-FR1</w:t>
      </w:r>
      <w:r>
        <w:rPr>
          <w:rFonts w:eastAsia="MS PMincho"/>
        </w:rPr>
        <w:t>-TM1.1</w:t>
      </w:r>
      <w:r w:rsidRPr="006B7D34">
        <w:rPr>
          <w:rFonts w:eastAsia="MS PMincho"/>
        </w:rPr>
        <w:t xml:space="preserve"> in subclause 4.</w:t>
      </w:r>
      <w:r>
        <w:rPr>
          <w:rFonts w:eastAsia="MS PMincho"/>
        </w:rPr>
        <w:t>9</w:t>
      </w:r>
      <w:r w:rsidRPr="006B7D34">
        <w:rPr>
          <w:rFonts w:eastAsia="MS PMincho"/>
        </w:rPr>
        <w:t>.2,</w:t>
      </w:r>
      <w:r w:rsidRPr="006B7D34">
        <w:rPr>
          <w:snapToGrid w:val="0"/>
        </w:rPr>
        <w:t xml:space="preserve"> at </w:t>
      </w:r>
      <w:r w:rsidRPr="006B7D34">
        <w:t xml:space="preserve">manufacturer's declared rated output power </w:t>
      </w:r>
      <w:proofErr w:type="spellStart"/>
      <w:proofErr w:type="gramStart"/>
      <w:r w:rsidRPr="006B7D34">
        <w:rPr>
          <w:snapToGrid w:val="0"/>
        </w:rPr>
        <w:t>P</w:t>
      </w:r>
      <w:r w:rsidRPr="006B7D34">
        <w:rPr>
          <w:snapToGrid w:val="0"/>
          <w:vertAlign w:val="subscript"/>
        </w:rPr>
        <w:t>rated,c</w:t>
      </w:r>
      <w:proofErr w:type="gramEnd"/>
      <w:r w:rsidRPr="006B7D34">
        <w:rPr>
          <w:snapToGrid w:val="0"/>
          <w:vertAlign w:val="subscript"/>
        </w:rPr>
        <w:t>,TRP</w:t>
      </w:r>
      <w:proofErr w:type="spellEnd"/>
      <w:r w:rsidRPr="006B7D34">
        <w:rPr>
          <w:snapToGrid w:val="0"/>
        </w:rPr>
        <w:t>.</w:t>
      </w:r>
    </w:p>
    <w:p w14:paraId="7F91F557" w14:textId="77777777" w:rsidR="006446DC" w:rsidRPr="006B7D34" w:rsidRDefault="006446DC" w:rsidP="006446DC">
      <w:pPr>
        <w:pStyle w:val="B3"/>
        <w:rPr>
          <w:snapToGrid w:val="0"/>
        </w:rPr>
      </w:pPr>
      <w:r w:rsidRPr="006B7D34">
        <w:rPr>
          <w:snapToGrid w:val="0"/>
        </w:rPr>
        <w:lastRenderedPageBreak/>
        <w:t>-</w:t>
      </w:r>
      <w:r w:rsidRPr="006B7D34">
        <w:rPr>
          <w:snapToGrid w:val="0"/>
        </w:rPr>
        <w:tab/>
        <w:t>For a RIB declared to be capable of multi-carrier</w:t>
      </w:r>
      <w:r w:rsidRPr="006B7D34">
        <w:t xml:space="preserve"> and/or CA</w:t>
      </w:r>
      <w:r w:rsidRPr="006B7D34">
        <w:rPr>
          <w:snapToGrid w:val="0"/>
        </w:rPr>
        <w:t xml:space="preserve"> operation, set the RIB to transmit according to </w:t>
      </w:r>
      <w:r>
        <w:rPr>
          <w:rFonts w:hint="eastAsia"/>
          <w:snapToGrid w:val="0"/>
          <w:lang w:val="en-US" w:eastAsia="zh-CN"/>
        </w:rPr>
        <w:t>NR-FR1</w:t>
      </w:r>
      <w:r>
        <w:rPr>
          <w:snapToGrid w:val="0"/>
        </w:rPr>
        <w:t>-TM1.1</w:t>
      </w:r>
      <w:r>
        <w:rPr>
          <w:rFonts w:hint="eastAsia"/>
          <w:snapToGrid w:val="0"/>
          <w:lang w:val="en-US" w:eastAsia="zh-CN"/>
        </w:rPr>
        <w:t xml:space="preserve"> </w:t>
      </w:r>
      <w:r>
        <w:t xml:space="preserve">in </w:t>
      </w:r>
      <w:r>
        <w:rPr>
          <w:rFonts w:eastAsia="MS PMincho"/>
        </w:rPr>
        <w:t xml:space="preserve">subclause </w:t>
      </w:r>
      <w:proofErr w:type="gramStart"/>
      <w:r>
        <w:rPr>
          <w:rFonts w:eastAsia="MS PMincho"/>
        </w:rPr>
        <w:t>4.</w:t>
      </w:r>
      <w:r>
        <w:rPr>
          <w:rFonts w:eastAsia="SimSun" w:hint="eastAsia"/>
          <w:lang w:val="en-US" w:eastAsia="zh-CN"/>
        </w:rPr>
        <w:t>9</w:t>
      </w:r>
      <w:r>
        <w:rPr>
          <w:rFonts w:eastAsia="MS PMincho"/>
        </w:rPr>
        <w:t>.2</w:t>
      </w:r>
      <w:r>
        <w:rPr>
          <w:rFonts w:hint="eastAsia"/>
          <w:lang w:val="en-US" w:eastAsia="zh-CN"/>
        </w:rPr>
        <w:t xml:space="preserve"> </w:t>
      </w:r>
      <w:r w:rsidRPr="006B7D34">
        <w:rPr>
          <w:snapToGrid w:val="0"/>
        </w:rPr>
        <w:t xml:space="preserve"> on</w:t>
      </w:r>
      <w:proofErr w:type="gramEnd"/>
      <w:r w:rsidRPr="006B7D34">
        <w:rPr>
          <w:snapToGrid w:val="0"/>
        </w:rPr>
        <w:t xml:space="preserve"> all carriers configured </w:t>
      </w:r>
      <w:r w:rsidRPr="006B7D34">
        <w:rPr>
          <w:lang w:eastAsia="zh-CN"/>
        </w:rPr>
        <w:t>using the applicable test configuration and corresponding power setting specified</w:t>
      </w:r>
      <w:r w:rsidRPr="006B7D34">
        <w:rPr>
          <w:snapToGrid w:val="0"/>
        </w:rPr>
        <w:t xml:space="preserve"> in subclause 4.7</w:t>
      </w:r>
      <w:r>
        <w:rPr>
          <w:snapToGrid w:val="0"/>
        </w:rPr>
        <w:t>.</w:t>
      </w:r>
      <w:r>
        <w:rPr>
          <w:rFonts w:hint="eastAsia"/>
          <w:snapToGrid w:val="0"/>
          <w:lang w:val="en-US" w:eastAsia="zh-CN"/>
        </w:rPr>
        <w:t>2 and 4.8.</w:t>
      </w:r>
      <w:r w:rsidRPr="006B7D34">
        <w:rPr>
          <w:snapToGrid w:val="0"/>
        </w:rPr>
        <w:t>.</w:t>
      </w:r>
    </w:p>
    <w:p w14:paraId="1D7DFC0D" w14:textId="7AEEC5EC" w:rsidR="006446DC" w:rsidRPr="006B7D34" w:rsidRDefault="006446DC" w:rsidP="006446DC">
      <w:pPr>
        <w:pStyle w:val="B1"/>
      </w:pPr>
      <w:r w:rsidRPr="006B7D34">
        <w:t>6)</w:t>
      </w:r>
      <w:r w:rsidRPr="006B7D34">
        <w:tab/>
      </w:r>
      <w:ins w:id="15" w:author="Torbjörn Elfström" w:date="2019-03-27T14:26:00Z">
        <w:r w:rsidR="00A61669">
          <w:t>Mount</w:t>
        </w:r>
      </w:ins>
      <w:del w:id="16" w:author="Torbjörn Elfström" w:date="2019-03-27T14:26:00Z">
        <w:r w:rsidRPr="006B7D34" w:rsidDel="00A61669">
          <w:delText>Align</w:delText>
        </w:r>
      </w:del>
      <w:r w:rsidRPr="006B7D34">
        <w:t xml:space="preserve"> the BS and the test antenna such that measurements to determine TRP can be performed</w:t>
      </w:r>
      <w:r w:rsidRPr="006B7D34" w:rsidDel="00745D86">
        <w:t xml:space="preserve"> </w:t>
      </w:r>
      <w:r w:rsidRPr="006B7D34">
        <w:t>(see annex I).</w:t>
      </w:r>
    </w:p>
    <w:p w14:paraId="053B3281" w14:textId="77777777" w:rsidR="006446DC" w:rsidRPr="006B7D34" w:rsidRDefault="006446DC" w:rsidP="006446DC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>Measure the emission at the specified frequencies with specified measurement bandwidth.</w:t>
      </w:r>
    </w:p>
    <w:p w14:paraId="4B0D1FAE" w14:textId="02FC3024" w:rsidR="006446DC" w:rsidRPr="006B7D34" w:rsidRDefault="006446DC" w:rsidP="006446DC">
      <w:pPr>
        <w:pStyle w:val="B1"/>
      </w:pPr>
      <w:r w:rsidRPr="006B7D34">
        <w:t>8)</w:t>
      </w:r>
      <w:r w:rsidRPr="006B7D34">
        <w:tab/>
        <w:t>Repeat step 6-7 for all directions in the appropriated TRP measurement grid needed for full TRP estimation (see annex I).</w:t>
      </w:r>
    </w:p>
    <w:p w14:paraId="5185457B" w14:textId="77777777" w:rsidR="006446DC" w:rsidRPr="006B7D34" w:rsidRDefault="006446DC" w:rsidP="006446DC">
      <w:pPr>
        <w:pStyle w:val="NO"/>
      </w:pPr>
      <w:r w:rsidRPr="006B7D34">
        <w:t>NOTE 1: the TRP measurement grid may not be the same for all measurement frequencies.</w:t>
      </w:r>
    </w:p>
    <w:p w14:paraId="7209D12C" w14:textId="30E12AE9" w:rsidR="00FE7F6A" w:rsidRPr="006B7D34" w:rsidRDefault="006446DC" w:rsidP="00CF23AC">
      <w:pPr>
        <w:pStyle w:val="NO"/>
      </w:pPr>
      <w:r w:rsidRPr="006B7D34">
        <w:t>NOTE 2: the frequency sweep or the TRP measurement grid sweep may be done in any order.</w:t>
      </w:r>
    </w:p>
    <w:p w14:paraId="793E2CCF" w14:textId="401CE827" w:rsidR="006446DC" w:rsidRPr="006B7D34" w:rsidRDefault="006446DC" w:rsidP="006446DC">
      <w:pPr>
        <w:pStyle w:val="B1"/>
      </w:pPr>
      <w:r w:rsidRPr="006B7D34">
        <w:t>9)</w:t>
      </w:r>
      <w:r w:rsidRPr="006B7D34">
        <w:tab/>
        <w:t>Calculate TRP at each specified frequency using the directional measurements.</w:t>
      </w:r>
    </w:p>
    <w:p w14:paraId="6149EDD8" w14:textId="77777777" w:rsidR="006446DC" w:rsidRPr="006B7D34" w:rsidRDefault="006446DC" w:rsidP="006446DC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6C366B61" w14:textId="77777777" w:rsidR="006446DC" w:rsidRPr="006B7D34" w:rsidRDefault="006446DC" w:rsidP="006446DC">
      <w:pPr>
        <w:pStyle w:val="B1"/>
        <w:ind w:left="567" w:hanging="283"/>
      </w:pPr>
      <w:r w:rsidRPr="006B7D34">
        <w:t>10)</w:t>
      </w:r>
      <w:r w:rsidRPr="006B7D34">
        <w:tab/>
        <w:t xml:space="preserve">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RIBs</w:t>
      </w:r>
      <w:r w:rsidRPr="006B7D34">
        <w:rPr>
          <w:lang w:eastAsia="zh-CN"/>
        </w:rPr>
        <w:t xml:space="preserve"> </w:t>
      </w:r>
      <w:r w:rsidRPr="006B7D34">
        <w:t>and single band tests, repeat the steps above per involved band where single band test configurations and test models shall apply with no carrier activated in the other band.</w:t>
      </w:r>
    </w:p>
    <w:p w14:paraId="5E3DB8F2" w14:textId="7EC2685D" w:rsidR="006718B8" w:rsidRDefault="006718B8">
      <w:pPr>
        <w:rPr>
          <w:noProof/>
        </w:rPr>
      </w:pPr>
    </w:p>
    <w:p w14:paraId="4040399B" w14:textId="77777777" w:rsidR="00CF23AC" w:rsidRPr="006B7D34" w:rsidRDefault="00CF23AC" w:rsidP="00CF23AC">
      <w:pPr>
        <w:pStyle w:val="BodyText"/>
        <w:rPr>
          <w:ins w:id="17" w:author="Torbjörn Elfström" w:date="2019-04-10T13:11:00Z"/>
        </w:rPr>
      </w:pPr>
      <w:ins w:id="18" w:author="Torbjörn Elfström" w:date="2019-04-10T13:11:00Z">
        <w:r>
          <w:t>NOTE: As an alternative, TRP can be measured in a reverberation chamber following step 1, 3, 4, 5, 7 and 10.</w:t>
        </w:r>
      </w:ins>
    </w:p>
    <w:p w14:paraId="032AA901" w14:textId="16A25086" w:rsidR="006446DC" w:rsidRDefault="006446DC">
      <w:pPr>
        <w:rPr>
          <w:noProof/>
        </w:rPr>
      </w:pPr>
    </w:p>
    <w:p w14:paraId="6BF7F142" w14:textId="21EF53E2" w:rsidR="006446DC" w:rsidRDefault="006446DC">
      <w:pPr>
        <w:rPr>
          <w:noProof/>
        </w:rPr>
      </w:pPr>
    </w:p>
    <w:p w14:paraId="7571D5F2" w14:textId="2B29A4BE" w:rsidR="006446DC" w:rsidRDefault="006446DC">
      <w:pPr>
        <w:rPr>
          <w:noProof/>
        </w:rPr>
      </w:pPr>
    </w:p>
    <w:p w14:paraId="70958126" w14:textId="77777777" w:rsidR="00E13B34" w:rsidRPr="006B7D34" w:rsidRDefault="00E13B34" w:rsidP="00E13B34">
      <w:pPr>
        <w:pStyle w:val="Heading4"/>
        <w:rPr>
          <w:lang w:eastAsia="sv-SE"/>
        </w:rPr>
      </w:pPr>
      <w:bookmarkStart w:id="19" w:name="_Toc535442477"/>
      <w:r w:rsidRPr="006B7D34">
        <w:rPr>
          <w:lang w:eastAsia="sv-SE"/>
        </w:rPr>
        <w:t>7.7.4.2</w:t>
      </w:r>
      <w:r w:rsidRPr="006B7D34">
        <w:rPr>
          <w:lang w:eastAsia="sv-SE"/>
        </w:rPr>
        <w:tab/>
        <w:t>Procedure</w:t>
      </w:r>
      <w:bookmarkEnd w:id="19"/>
    </w:p>
    <w:p w14:paraId="3288796E" w14:textId="77777777" w:rsidR="00E13B34" w:rsidRPr="006B7D34" w:rsidRDefault="00E13B34" w:rsidP="00E13B34">
      <w:pPr>
        <w:pStyle w:val="B1"/>
      </w:pPr>
      <w:r w:rsidRPr="006B7D34">
        <w:t>1)</w:t>
      </w:r>
      <w:r w:rsidRPr="006B7D34">
        <w:tab/>
        <w:t>Place the BS at the positioner.</w:t>
      </w:r>
    </w:p>
    <w:p w14:paraId="38A736B8" w14:textId="77777777" w:rsidR="00E13B34" w:rsidRPr="006B7D34" w:rsidRDefault="00E13B34" w:rsidP="00E13B34">
      <w:pPr>
        <w:pStyle w:val="B1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01EB0ECF" w14:textId="77777777" w:rsidR="00E13B34" w:rsidRPr="006B7D34" w:rsidRDefault="00E13B34" w:rsidP="00E13B34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7.7.5.</w:t>
      </w:r>
    </w:p>
    <w:p w14:paraId="31A3C622" w14:textId="77777777" w:rsidR="00E13B34" w:rsidRPr="006B7D34" w:rsidRDefault="00E13B34" w:rsidP="00E13B34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72F4E343" w14:textId="77777777" w:rsidR="00E13B34" w:rsidRPr="006B7D34" w:rsidRDefault="00E13B34" w:rsidP="00E13B34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37BF7B2D" w14:textId="77777777" w:rsidR="00E13B34" w:rsidRPr="006B7D34" w:rsidRDefault="00E13B34" w:rsidP="00E13B34">
      <w:pPr>
        <w:pStyle w:val="B1"/>
      </w:pPr>
      <w:r w:rsidRPr="006B7D34">
        <w:t>5)</w:t>
      </w:r>
      <w:r w:rsidRPr="006B7D34">
        <w:tab/>
        <w:t>Set the TDD BS to receive only.</w:t>
      </w:r>
    </w:p>
    <w:p w14:paraId="47E52E4F" w14:textId="055D6E18" w:rsidR="00E13B34" w:rsidRPr="006B7D34" w:rsidRDefault="00E13B34" w:rsidP="00E13B34">
      <w:pPr>
        <w:pStyle w:val="B1"/>
      </w:pPr>
      <w:r w:rsidRPr="006B7D34">
        <w:t>6)</w:t>
      </w:r>
      <w:r w:rsidRPr="006B7D34">
        <w:tab/>
      </w:r>
      <w:del w:id="20" w:author="Torbjörn Elfström" w:date="2019-03-27T14:28:00Z">
        <w:r w:rsidRPr="006B7D34" w:rsidDel="0032105F">
          <w:delText xml:space="preserve">Align </w:delText>
        </w:r>
      </w:del>
      <w:ins w:id="21" w:author="Torbjörn Elfström" w:date="2019-03-27T14:28:00Z">
        <w:r w:rsidR="0032105F">
          <w:t>Mount</w:t>
        </w:r>
        <w:r w:rsidR="0032105F" w:rsidRPr="006B7D34">
          <w:t xml:space="preserve"> </w:t>
        </w:r>
      </w:ins>
      <w:r w:rsidRPr="006B7D34">
        <w:t>the BS and the test antenna such that measurements to determine TRP can be performed</w:t>
      </w:r>
      <w:r w:rsidRPr="006B7D34" w:rsidDel="00745D86">
        <w:t xml:space="preserve"> </w:t>
      </w:r>
      <w:r w:rsidRPr="006B7D34">
        <w:t>(see annex I).</w:t>
      </w:r>
    </w:p>
    <w:p w14:paraId="3E2E790C" w14:textId="77777777" w:rsidR="00E13B34" w:rsidRPr="006B7D34" w:rsidRDefault="00E13B34" w:rsidP="00E13B34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>Measure the emission at the specified frequencies with specified measurement bandwidth</w:t>
      </w:r>
    </w:p>
    <w:p w14:paraId="17E68DDD" w14:textId="17A3E38E" w:rsidR="00E13B34" w:rsidRPr="006B7D34" w:rsidRDefault="00E13B34" w:rsidP="00E13B34">
      <w:pPr>
        <w:pStyle w:val="B1"/>
      </w:pPr>
      <w:r w:rsidRPr="006B7D34">
        <w:t>8)</w:t>
      </w:r>
      <w:r w:rsidRPr="006B7D34">
        <w:tab/>
        <w:t>Repeat step 6-9 for all directions in the appropriated TRP measurement grid needed for full TRP estimation (see annex I).</w:t>
      </w:r>
    </w:p>
    <w:p w14:paraId="02DD1C39" w14:textId="77777777" w:rsidR="00E13B34" w:rsidRPr="006B7D34" w:rsidRDefault="00E13B34" w:rsidP="00E13B34">
      <w:pPr>
        <w:pStyle w:val="B1"/>
        <w:ind w:left="852"/>
      </w:pPr>
      <w:r w:rsidRPr="006B7D34">
        <w:t>NOTE 1: the TRP measurement grid may not be the same for all measurement frequencies.</w:t>
      </w:r>
    </w:p>
    <w:p w14:paraId="67E6E748" w14:textId="0F2552A9" w:rsidR="00FE7F6A" w:rsidRPr="006B7D34" w:rsidDel="00AB46E1" w:rsidRDefault="00E13B34" w:rsidP="00AB46E1">
      <w:pPr>
        <w:pStyle w:val="B1"/>
        <w:ind w:left="852"/>
        <w:rPr>
          <w:del w:id="22" w:author="Torbjörn Elfström" w:date="2019-04-10T13:12:00Z"/>
        </w:rPr>
      </w:pPr>
      <w:r w:rsidRPr="006B7D34">
        <w:t>NOTE 2: the frequency sweep or the TRP measurement grid sweep may be done in any order</w:t>
      </w:r>
    </w:p>
    <w:p w14:paraId="7AE75781" w14:textId="5C111D74" w:rsidR="00E13B34" w:rsidRPr="006B7D34" w:rsidRDefault="00E13B34" w:rsidP="00E13B34">
      <w:pPr>
        <w:pStyle w:val="B1"/>
      </w:pPr>
      <w:r w:rsidRPr="006B7D34">
        <w:t>9)</w:t>
      </w:r>
      <w:r w:rsidRPr="006B7D34">
        <w:tab/>
        <w:t>Calculate TRP at each specified frequency using the directional measurements.</w:t>
      </w:r>
    </w:p>
    <w:p w14:paraId="1814DFBC" w14:textId="77777777" w:rsidR="00E13B34" w:rsidRPr="006B7D34" w:rsidRDefault="00E13B34" w:rsidP="00E13B34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77A1E25D" w14:textId="6C554856" w:rsidR="006446DC" w:rsidRDefault="00E13B34" w:rsidP="00F10A47">
      <w:pPr>
        <w:pStyle w:val="B1"/>
        <w:ind w:left="567" w:hanging="283"/>
        <w:rPr>
          <w:ins w:id="23" w:author="Torbjörn Elfström" w:date="2019-04-10T13:13:00Z"/>
        </w:rPr>
      </w:pPr>
      <w:r w:rsidRPr="006B7D34">
        <w:t>10)</w:t>
      </w:r>
      <w:r w:rsidRPr="006B7D34">
        <w:tab/>
        <w:t xml:space="preserve">For </w:t>
      </w:r>
      <w:r w:rsidRPr="006B7D34">
        <w:rPr>
          <w:i/>
        </w:rPr>
        <w:t>BS type 1-O</w:t>
      </w:r>
      <w:r w:rsidRPr="006B7D34">
        <w:t xml:space="preserve"> and</w:t>
      </w:r>
      <w:r w:rsidRPr="006B7D34">
        <w:rPr>
          <w:rFonts w:hint="eastAsia"/>
          <w:lang w:val="en-US" w:eastAsia="zh-CN"/>
        </w:rPr>
        <w:t xml:space="preserve">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rPr>
          <w:lang w:eastAsia="zh-CN"/>
        </w:rPr>
        <w:t xml:space="preserve"> </w:t>
      </w:r>
      <w:r w:rsidRPr="006B7D34">
        <w:t>and single band tests, repeat the steps above per involved band where single band test configurations and test models shall apply with no carrier activated in the other band.</w:t>
      </w:r>
      <w:ins w:id="24" w:author="Torbjörn Elfström" w:date="2019-03-27T14:29:00Z">
        <w:r w:rsidR="00F10A47" w:rsidRPr="006B7D34" w:rsidDel="00F10A47">
          <w:t xml:space="preserve"> </w:t>
        </w:r>
      </w:ins>
    </w:p>
    <w:p w14:paraId="1EC4FF3C" w14:textId="77777777" w:rsidR="00AB46E1" w:rsidRDefault="00AB46E1" w:rsidP="00F10A47">
      <w:pPr>
        <w:pStyle w:val="B1"/>
        <w:ind w:left="567" w:hanging="283"/>
        <w:rPr>
          <w:ins w:id="25" w:author="Torbjörn Elfström" w:date="2019-04-10T13:12:00Z"/>
        </w:rPr>
      </w:pPr>
    </w:p>
    <w:p w14:paraId="38F4C84C" w14:textId="77777777" w:rsidR="004577A7" w:rsidRPr="006B7D34" w:rsidRDefault="004577A7" w:rsidP="004577A7">
      <w:pPr>
        <w:pStyle w:val="BodyText"/>
        <w:rPr>
          <w:ins w:id="26" w:author="Torbjörn Elfström" w:date="2019-04-10T13:12:00Z"/>
        </w:rPr>
      </w:pPr>
      <w:ins w:id="27" w:author="Torbjörn Elfström" w:date="2019-04-10T13:12:00Z">
        <w:r>
          <w:lastRenderedPageBreak/>
          <w:t>NOTE: As an alternative, TRP can be measured in a reverberation chamber following step 1, 3, 4, 5, 7 and 10.</w:t>
        </w:r>
      </w:ins>
    </w:p>
    <w:p w14:paraId="0A4CA223" w14:textId="77777777" w:rsidR="004577A7" w:rsidRDefault="004577A7" w:rsidP="00F10A47">
      <w:pPr>
        <w:pStyle w:val="B1"/>
        <w:ind w:left="567" w:hanging="283"/>
        <w:rPr>
          <w:noProof/>
        </w:rPr>
      </w:pPr>
    </w:p>
    <w:sectPr w:rsidR="004577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0CCC8" w14:textId="77777777" w:rsidR="007C3550" w:rsidRDefault="007C3550">
      <w:r>
        <w:separator/>
      </w:r>
    </w:p>
  </w:endnote>
  <w:endnote w:type="continuationSeparator" w:id="0">
    <w:p w14:paraId="2558265F" w14:textId="77777777" w:rsidR="007C3550" w:rsidRDefault="007C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7CE25" w14:textId="77777777" w:rsidR="007C3550" w:rsidRDefault="007C3550">
      <w:r>
        <w:separator/>
      </w:r>
    </w:p>
  </w:footnote>
  <w:footnote w:type="continuationSeparator" w:id="0">
    <w:p w14:paraId="117E11F6" w14:textId="77777777" w:rsidR="007C3550" w:rsidRDefault="007C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8526C6"/>
    <w:multiLevelType w:val="hybridMultilevel"/>
    <w:tmpl w:val="351CE166"/>
    <w:lvl w:ilvl="0" w:tplc="0CEAD3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8703907"/>
    <w:multiLevelType w:val="hybridMultilevel"/>
    <w:tmpl w:val="363CEFC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35"/>
    <w:rsid w:val="00051ADE"/>
    <w:rsid w:val="00053CA6"/>
    <w:rsid w:val="00090169"/>
    <w:rsid w:val="000A61CB"/>
    <w:rsid w:val="000A6394"/>
    <w:rsid w:val="000B7FED"/>
    <w:rsid w:val="000C038A"/>
    <w:rsid w:val="000C6598"/>
    <w:rsid w:val="000E75DB"/>
    <w:rsid w:val="00107D7E"/>
    <w:rsid w:val="001230AE"/>
    <w:rsid w:val="00143D30"/>
    <w:rsid w:val="00145D43"/>
    <w:rsid w:val="00147D5E"/>
    <w:rsid w:val="00150B08"/>
    <w:rsid w:val="00156234"/>
    <w:rsid w:val="001922EB"/>
    <w:rsid w:val="00192C46"/>
    <w:rsid w:val="0019533E"/>
    <w:rsid w:val="001A08B3"/>
    <w:rsid w:val="001A7B60"/>
    <w:rsid w:val="001B52F0"/>
    <w:rsid w:val="001B7A65"/>
    <w:rsid w:val="001C2234"/>
    <w:rsid w:val="001C3E1F"/>
    <w:rsid w:val="001E41F3"/>
    <w:rsid w:val="001E447C"/>
    <w:rsid w:val="001F66AE"/>
    <w:rsid w:val="002107EF"/>
    <w:rsid w:val="0026004D"/>
    <w:rsid w:val="002640DD"/>
    <w:rsid w:val="00275D12"/>
    <w:rsid w:val="00284FEB"/>
    <w:rsid w:val="002860C4"/>
    <w:rsid w:val="002906E1"/>
    <w:rsid w:val="002A5675"/>
    <w:rsid w:val="002B5741"/>
    <w:rsid w:val="002D61A0"/>
    <w:rsid w:val="00300C24"/>
    <w:rsid w:val="00305409"/>
    <w:rsid w:val="003136E0"/>
    <w:rsid w:val="0032105F"/>
    <w:rsid w:val="00324CE1"/>
    <w:rsid w:val="0034747E"/>
    <w:rsid w:val="003609EF"/>
    <w:rsid w:val="0036231A"/>
    <w:rsid w:val="0037281D"/>
    <w:rsid w:val="00374DD4"/>
    <w:rsid w:val="00376A44"/>
    <w:rsid w:val="00397DDB"/>
    <w:rsid w:val="003E062F"/>
    <w:rsid w:val="003E1A36"/>
    <w:rsid w:val="003F6260"/>
    <w:rsid w:val="00410371"/>
    <w:rsid w:val="004242F1"/>
    <w:rsid w:val="004577A7"/>
    <w:rsid w:val="004B5C31"/>
    <w:rsid w:val="004B75B7"/>
    <w:rsid w:val="004C76C6"/>
    <w:rsid w:val="004E5AFF"/>
    <w:rsid w:val="004F3D58"/>
    <w:rsid w:val="00501ADE"/>
    <w:rsid w:val="00503A8F"/>
    <w:rsid w:val="0051580D"/>
    <w:rsid w:val="00515C89"/>
    <w:rsid w:val="00543C34"/>
    <w:rsid w:val="00547111"/>
    <w:rsid w:val="00562079"/>
    <w:rsid w:val="005765F9"/>
    <w:rsid w:val="00592D74"/>
    <w:rsid w:val="005E2C44"/>
    <w:rsid w:val="00613607"/>
    <w:rsid w:val="00621188"/>
    <w:rsid w:val="006257ED"/>
    <w:rsid w:val="00633FBB"/>
    <w:rsid w:val="006371CE"/>
    <w:rsid w:val="006446DC"/>
    <w:rsid w:val="00650A60"/>
    <w:rsid w:val="006534A1"/>
    <w:rsid w:val="00656ADB"/>
    <w:rsid w:val="006654F1"/>
    <w:rsid w:val="00665A0A"/>
    <w:rsid w:val="006709AA"/>
    <w:rsid w:val="006718B8"/>
    <w:rsid w:val="00695808"/>
    <w:rsid w:val="006B46FB"/>
    <w:rsid w:val="006C7714"/>
    <w:rsid w:val="006E21FB"/>
    <w:rsid w:val="006E49BD"/>
    <w:rsid w:val="00706FA5"/>
    <w:rsid w:val="007167F0"/>
    <w:rsid w:val="0073231F"/>
    <w:rsid w:val="0077035F"/>
    <w:rsid w:val="00771D27"/>
    <w:rsid w:val="00782846"/>
    <w:rsid w:val="00792342"/>
    <w:rsid w:val="007977A8"/>
    <w:rsid w:val="007A3B41"/>
    <w:rsid w:val="007B1AC7"/>
    <w:rsid w:val="007B512A"/>
    <w:rsid w:val="007C1A96"/>
    <w:rsid w:val="007C2097"/>
    <w:rsid w:val="007C3550"/>
    <w:rsid w:val="007D6A07"/>
    <w:rsid w:val="007F7259"/>
    <w:rsid w:val="008040A8"/>
    <w:rsid w:val="008149F8"/>
    <w:rsid w:val="008279FA"/>
    <w:rsid w:val="00856C1D"/>
    <w:rsid w:val="008614EB"/>
    <w:rsid w:val="008626E7"/>
    <w:rsid w:val="00870EE7"/>
    <w:rsid w:val="00886065"/>
    <w:rsid w:val="00886ED3"/>
    <w:rsid w:val="00891FBB"/>
    <w:rsid w:val="00895CC0"/>
    <w:rsid w:val="008A1B70"/>
    <w:rsid w:val="008A45A6"/>
    <w:rsid w:val="008B2C75"/>
    <w:rsid w:val="008D196C"/>
    <w:rsid w:val="008E6E8E"/>
    <w:rsid w:val="008F686C"/>
    <w:rsid w:val="009148DE"/>
    <w:rsid w:val="0093513F"/>
    <w:rsid w:val="009656BA"/>
    <w:rsid w:val="009777D9"/>
    <w:rsid w:val="00982F62"/>
    <w:rsid w:val="0098715B"/>
    <w:rsid w:val="00991B88"/>
    <w:rsid w:val="009A2141"/>
    <w:rsid w:val="009A5753"/>
    <w:rsid w:val="009A579D"/>
    <w:rsid w:val="009E3297"/>
    <w:rsid w:val="009F734F"/>
    <w:rsid w:val="00A0541E"/>
    <w:rsid w:val="00A246B6"/>
    <w:rsid w:val="00A32DD8"/>
    <w:rsid w:val="00A43F1E"/>
    <w:rsid w:val="00A45DB7"/>
    <w:rsid w:val="00A47E70"/>
    <w:rsid w:val="00A50CF0"/>
    <w:rsid w:val="00A61669"/>
    <w:rsid w:val="00A61FD8"/>
    <w:rsid w:val="00A7671C"/>
    <w:rsid w:val="00A85401"/>
    <w:rsid w:val="00AA2CBC"/>
    <w:rsid w:val="00AA6D31"/>
    <w:rsid w:val="00AB46E1"/>
    <w:rsid w:val="00AC5820"/>
    <w:rsid w:val="00AD1CD8"/>
    <w:rsid w:val="00B016C9"/>
    <w:rsid w:val="00B23E9B"/>
    <w:rsid w:val="00B258BB"/>
    <w:rsid w:val="00B42936"/>
    <w:rsid w:val="00B67B97"/>
    <w:rsid w:val="00B8086F"/>
    <w:rsid w:val="00B8434F"/>
    <w:rsid w:val="00B968C8"/>
    <w:rsid w:val="00BA3EC5"/>
    <w:rsid w:val="00BA51D9"/>
    <w:rsid w:val="00BB5DFC"/>
    <w:rsid w:val="00BB6CD9"/>
    <w:rsid w:val="00BD279D"/>
    <w:rsid w:val="00BD6BB8"/>
    <w:rsid w:val="00BF3B25"/>
    <w:rsid w:val="00C1386D"/>
    <w:rsid w:val="00C14582"/>
    <w:rsid w:val="00C56B4A"/>
    <w:rsid w:val="00C65619"/>
    <w:rsid w:val="00C66BA2"/>
    <w:rsid w:val="00C95985"/>
    <w:rsid w:val="00CA4E87"/>
    <w:rsid w:val="00CC5026"/>
    <w:rsid w:val="00CC68D0"/>
    <w:rsid w:val="00CD535A"/>
    <w:rsid w:val="00CF23AC"/>
    <w:rsid w:val="00D03F9A"/>
    <w:rsid w:val="00D05D94"/>
    <w:rsid w:val="00D06D51"/>
    <w:rsid w:val="00D2283D"/>
    <w:rsid w:val="00D24991"/>
    <w:rsid w:val="00D24CD4"/>
    <w:rsid w:val="00D25FFE"/>
    <w:rsid w:val="00D3746F"/>
    <w:rsid w:val="00D50255"/>
    <w:rsid w:val="00D54ABB"/>
    <w:rsid w:val="00D8645D"/>
    <w:rsid w:val="00D979A0"/>
    <w:rsid w:val="00DB2AD5"/>
    <w:rsid w:val="00DD3632"/>
    <w:rsid w:val="00DE34CF"/>
    <w:rsid w:val="00DE61B3"/>
    <w:rsid w:val="00E020A5"/>
    <w:rsid w:val="00E11EDE"/>
    <w:rsid w:val="00E13B34"/>
    <w:rsid w:val="00E13F3D"/>
    <w:rsid w:val="00E34898"/>
    <w:rsid w:val="00E44D9A"/>
    <w:rsid w:val="00E76451"/>
    <w:rsid w:val="00E8728E"/>
    <w:rsid w:val="00E905ED"/>
    <w:rsid w:val="00E939F7"/>
    <w:rsid w:val="00E96BF6"/>
    <w:rsid w:val="00EA7CD9"/>
    <w:rsid w:val="00EB09B7"/>
    <w:rsid w:val="00EB5346"/>
    <w:rsid w:val="00EE7D7C"/>
    <w:rsid w:val="00EF51C2"/>
    <w:rsid w:val="00EF6B52"/>
    <w:rsid w:val="00F10A47"/>
    <w:rsid w:val="00F25D98"/>
    <w:rsid w:val="00F300FB"/>
    <w:rsid w:val="00F346A2"/>
    <w:rsid w:val="00F4199F"/>
    <w:rsid w:val="00F834B0"/>
    <w:rsid w:val="00F965F8"/>
    <w:rsid w:val="00FB6386"/>
    <w:rsid w:val="00FE05AF"/>
    <w:rsid w:val="00FE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F4B9F-59C9-488B-B0CF-94F3C3266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4</Pages>
  <Words>1189</Words>
  <Characters>6651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64</cp:revision>
  <cp:lastPrinted>1899-12-31T23:00:00Z</cp:lastPrinted>
  <dcterms:created xsi:type="dcterms:W3CDTF">2019-03-19T08:43:00Z</dcterms:created>
  <dcterms:modified xsi:type="dcterms:W3CDTF">2019-04-11T00:28:00Z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