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E6A63" w14:textId="367D6E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D62B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62B1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551C9C">
        <w:rPr>
          <w:b/>
          <w:i/>
          <w:noProof/>
          <w:sz w:val="28"/>
        </w:rPr>
        <w:t>R4-</w:t>
      </w:r>
      <w:r w:rsidR="00344D6A">
        <w:rPr>
          <w:b/>
          <w:i/>
          <w:noProof/>
          <w:sz w:val="28"/>
        </w:rPr>
        <w:t>1905181</w:t>
      </w:r>
    </w:p>
    <w:p w14:paraId="7ACE6A64" w14:textId="748809DD" w:rsidR="001E41F3" w:rsidRDefault="00AD62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C200AD">
        <w:rPr>
          <w:b/>
          <w:noProof/>
          <w:sz w:val="24"/>
        </w:rPr>
        <w:fldChar w:fldCharType="begin"/>
      </w:r>
      <w:r w:rsidR="00C200AD">
        <w:rPr>
          <w:b/>
          <w:noProof/>
          <w:sz w:val="24"/>
        </w:rPr>
        <w:instrText xml:space="preserve"> DOCPROPERTY  StartDate  \* MERGEFORMAT </w:instrText>
      </w:r>
      <w:r w:rsidR="00C200A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Pr="0042304D">
        <w:rPr>
          <w:b/>
          <w:noProof/>
          <w:sz w:val="24"/>
          <w:vertAlign w:val="superscript"/>
        </w:rPr>
        <w:t>th</w:t>
      </w:r>
      <w:r w:rsidR="00C200A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4230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E6A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E6A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CE6A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6A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CE6A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6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CE6A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6A6C" w14:textId="21EF52EE" w:rsidR="001E41F3" w:rsidRPr="00410371" w:rsidRDefault="00AD62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38.817-02</w:t>
            </w:r>
          </w:p>
        </w:tc>
        <w:tc>
          <w:tcPr>
            <w:tcW w:w="709" w:type="dxa"/>
          </w:tcPr>
          <w:p w14:paraId="7ACE6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CE6A6E" w14:textId="754D40CF" w:rsidR="001E41F3" w:rsidRPr="00410371" w:rsidRDefault="00AD62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7ACE6A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E6A70" w14:textId="2FBC48ED" w:rsidR="001E41F3" w:rsidRPr="00410371" w:rsidRDefault="00AD62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CE6A7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CE6A72" w14:textId="65466C29" w:rsidR="001E41F3" w:rsidRPr="00410371" w:rsidRDefault="00AD6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E6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E6A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E6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E6A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E6A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CE6A7A" w14:textId="77777777" w:rsidTr="00547111">
        <w:tc>
          <w:tcPr>
            <w:tcW w:w="9641" w:type="dxa"/>
            <w:gridSpan w:val="9"/>
          </w:tcPr>
          <w:p w14:paraId="7ACE6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E6A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CE6A85" w14:textId="77777777" w:rsidTr="00A7671C">
        <w:tc>
          <w:tcPr>
            <w:tcW w:w="2835" w:type="dxa"/>
          </w:tcPr>
          <w:p w14:paraId="7ACE6A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CE6A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E6A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CE6A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6A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CE6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E6A82" w14:textId="6C75A999" w:rsidR="00F25D98" w:rsidRDefault="00423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CE6A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E6A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E6A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CE6A88" w14:textId="77777777" w:rsidTr="00547111">
        <w:tc>
          <w:tcPr>
            <w:tcW w:w="9640" w:type="dxa"/>
            <w:gridSpan w:val="11"/>
          </w:tcPr>
          <w:p w14:paraId="7ACE6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E6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6A8A" w14:textId="59B04659" w:rsidR="001E41F3" w:rsidRDefault="00080B1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TR 38.817-02: Addition of RC MU tables for FR2 spurious emission</w:t>
            </w:r>
            <w:r w:rsidR="00C90ECF">
              <w:t xml:space="preserve"> in subclause 12.7.</w:t>
            </w:r>
            <w:r w:rsidR="00ED408B">
              <w:t>1</w:t>
            </w:r>
          </w:p>
        </w:tc>
      </w:tr>
      <w:tr w:rsidR="001E41F3" w14:paraId="7ACE6A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E6A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6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E6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6A90" w14:textId="5A879BEC" w:rsidR="001E41F3" w:rsidRDefault="005D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ACE6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E6A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E6A93" w14:textId="1F75938A" w:rsidR="001E41F3" w:rsidRDefault="005D3D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ACE6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E6A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E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E6A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E6A99" w14:textId="77039C49" w:rsidR="001E41F3" w:rsidRDefault="005D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ACE6A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6A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6A9C" w14:textId="608F89B0" w:rsidR="001E41F3" w:rsidRDefault="005D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7ACE6A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E6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6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E6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E6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E6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E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E6AA5" w14:textId="7DA217CD" w:rsidR="001E41F3" w:rsidRDefault="005D3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E6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E6A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E6AA8" w14:textId="4E77FEC5" w:rsidR="001E41F3" w:rsidRDefault="005D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ACE6A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E6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E6A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CE6A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E6A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CE6AB1" w14:textId="77777777" w:rsidTr="00547111">
        <w:tc>
          <w:tcPr>
            <w:tcW w:w="1843" w:type="dxa"/>
          </w:tcPr>
          <w:p w14:paraId="7ACE6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E6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6A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6AB3" w14:textId="76A110F8" w:rsidR="001E41F3" w:rsidRDefault="00B0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revised version of R4-1</w:t>
            </w:r>
            <w:r w:rsidR="0006568A">
              <w:rPr>
                <w:noProof/>
              </w:rPr>
              <w:t>903454.</w:t>
            </w:r>
          </w:p>
        </w:tc>
      </w:tr>
      <w:tr w:rsidR="001E41F3" w14:paraId="7ACE6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6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3F92E" w14:textId="77777777" w:rsidR="001E41F3" w:rsidRDefault="00B0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RC MU table in sub-clause </w:t>
            </w:r>
            <w:r w:rsidRPr="00277EB6">
              <w:rPr>
                <w:noProof/>
              </w:rPr>
              <w:t>12.7.1.2.2.2</w:t>
            </w:r>
            <w:r>
              <w:rPr>
                <w:noProof/>
              </w:rPr>
              <w:t>A.</w:t>
            </w:r>
            <w:r w:rsidR="00E37432">
              <w:rPr>
                <w:noProof/>
              </w:rPr>
              <w:br/>
            </w:r>
            <w:r w:rsidR="00E37432">
              <w:rPr>
                <w:noProof/>
              </w:rPr>
              <w:br/>
              <w:t>1. Correct subclause.</w:t>
            </w:r>
          </w:p>
          <w:p w14:paraId="7ACE6AB9" w14:textId="0C45F2E9" w:rsidR="00E37432" w:rsidRDefault="00E37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C200AD">
              <w:rPr>
                <w:noProof/>
              </w:rPr>
              <w:t>Added note.</w:t>
            </w:r>
          </w:p>
        </w:tc>
      </w:tr>
      <w:tr w:rsidR="001E41F3" w14:paraId="7ACE6A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6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6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ABF" w14:textId="46956162" w:rsidR="001E41F3" w:rsidRDefault="00065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tR 38.817-02 will not describe the capabilites of RC</w:t>
            </w:r>
            <w:r w:rsidR="0042304D">
              <w:rPr>
                <w:noProof/>
              </w:rPr>
              <w:t xml:space="preserve"> to measure spurious emission.</w:t>
            </w:r>
            <w:r w:rsidR="00277EB6">
              <w:rPr>
                <w:noProof/>
              </w:rPr>
              <w:t xml:space="preserve"> </w:t>
            </w:r>
          </w:p>
        </w:tc>
      </w:tr>
      <w:tr w:rsidR="001E41F3" w14:paraId="7ACE6AC3" w14:textId="77777777" w:rsidTr="00547111">
        <w:tc>
          <w:tcPr>
            <w:tcW w:w="2694" w:type="dxa"/>
            <w:gridSpan w:val="2"/>
          </w:tcPr>
          <w:p w14:paraId="7ACE6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E6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E6A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E6AC5" w14:textId="155F31D2" w:rsidR="001E41F3" w:rsidRDefault="00423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42304D">
              <w:rPr>
                <w:noProof/>
              </w:rPr>
              <w:t>12.7.1.2.2.2A</w:t>
            </w:r>
          </w:p>
        </w:tc>
      </w:tr>
      <w:tr w:rsidR="001E41F3" w14:paraId="7ACE6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6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E6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E6A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E6A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6A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CE6A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CE6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6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AD2" w14:textId="0006F4CC" w:rsidR="001E41F3" w:rsidRDefault="00423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6A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6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CE6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6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AD8" w14:textId="25E9EFBB" w:rsidR="001E41F3" w:rsidRDefault="00423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6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6A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CE6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6A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ADE" w14:textId="1A9EA690" w:rsidR="001E41F3" w:rsidRDefault="00423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6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E6A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CE6A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E6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6A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E6A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6A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A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E6A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CE6AE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DC3D9" w14:textId="69505D8E" w:rsidR="006F31DB" w:rsidRDefault="006F31DB" w:rsidP="006F31DB">
      <w:pPr>
        <w:pStyle w:val="Heading5"/>
        <w:rPr>
          <w:ins w:id="2" w:author="Torbjörn Elfström" w:date="2019-04-10T12:49:00Z"/>
          <w:rFonts w:eastAsia="SimSun"/>
        </w:rPr>
      </w:pPr>
      <w:ins w:id="3" w:author="Torbjörn Elfström" w:date="2019-04-10T12:49:00Z">
        <w:r>
          <w:rPr>
            <w:rFonts w:eastAsia="SimSun"/>
          </w:rPr>
          <w:lastRenderedPageBreak/>
          <w:t>12.7.1.2.</w:t>
        </w:r>
      </w:ins>
      <w:ins w:id="4" w:author="Torbjörn Elfström" w:date="2019-04-10T13:02:00Z">
        <w:r w:rsidR="0042304D">
          <w:rPr>
            <w:rFonts w:eastAsia="SimSun"/>
          </w:rPr>
          <w:t>2.</w:t>
        </w:r>
      </w:ins>
      <w:ins w:id="5" w:author="Torbjörn Elfström" w:date="2019-04-10T12:49:00Z">
        <w:r>
          <w:rPr>
            <w:rFonts w:eastAsia="SimSun"/>
          </w:rPr>
          <w:t>2A</w:t>
        </w:r>
        <w:r>
          <w:rPr>
            <w:rFonts w:eastAsia="SimSun"/>
          </w:rPr>
          <w:tab/>
          <w:t>Reverberation Chamber MU Assessment</w:t>
        </w:r>
      </w:ins>
    </w:p>
    <w:p w14:paraId="640F36F1" w14:textId="77777777" w:rsidR="006F31DB" w:rsidRDefault="006F31DB" w:rsidP="006F31DB">
      <w:pPr>
        <w:rPr>
          <w:ins w:id="6" w:author="Torbjörn Elfström" w:date="2019-04-10T12:49:00Z"/>
        </w:rPr>
      </w:pPr>
      <w:ins w:id="7" w:author="Torbjörn Elfström" w:date="2019-04-10T12:49:00Z">
        <w:r>
          <w:t xml:space="preserve">The detailed descriptions of uncertainty sources relevant for the reverberation chamber test method can be found in [26]. </w:t>
        </w:r>
      </w:ins>
    </w:p>
    <w:p w14:paraId="36BBB6F5" w14:textId="66CEF6CB" w:rsidR="006F31DB" w:rsidRDefault="006F31DB" w:rsidP="006F31DB">
      <w:pPr>
        <w:pStyle w:val="TH"/>
        <w:rPr>
          <w:ins w:id="8" w:author="Torbjörn Elfström" w:date="2019-04-10T12:49:00Z"/>
          <w:rFonts w:cs="Arial"/>
          <w:b w:val="0"/>
        </w:rPr>
      </w:pPr>
      <w:ins w:id="9" w:author="Torbjörn Elfström" w:date="2019-04-10T12:49:00Z">
        <w:r>
          <w:rPr>
            <w:lang w:eastAsia="ko-KR"/>
          </w:rPr>
          <w:t xml:space="preserve">Table </w:t>
        </w:r>
        <w:bookmarkStart w:id="10" w:name="_Hlk535997215"/>
        <w:r>
          <w:t>12.7.1.2.2</w:t>
        </w:r>
      </w:ins>
      <w:ins w:id="11" w:author="Torbjörn Elfström" w:date="2019-04-10T13:02:00Z">
        <w:r w:rsidR="00700926">
          <w:t>.2</w:t>
        </w:r>
      </w:ins>
      <w:ins w:id="12" w:author="Torbjörn Elfström" w:date="2019-04-10T12:49:00Z">
        <w:r>
          <w:t>A</w:t>
        </w:r>
        <w:bookmarkEnd w:id="10"/>
        <w:r w:rsidRPr="00530CB2">
          <w:rPr>
            <w:lang w:eastAsia="ko-KR"/>
          </w:rPr>
          <w:t xml:space="preserve">-1: </w:t>
        </w:r>
        <w:r>
          <w:rPr>
            <w:rFonts w:cs="Arial"/>
            <w:b w:val="0"/>
            <w:lang w:eastAsia="ja-JP"/>
          </w:rPr>
          <w:t xml:space="preserve">Reverberation </w:t>
        </w:r>
        <w:r>
          <w:rPr>
            <w:rFonts w:cs="Arial"/>
            <w:b w:val="0"/>
          </w:rPr>
          <w:t>Chamber</w:t>
        </w:r>
        <w:r>
          <w:rPr>
            <w:rFonts w:cs="Arial"/>
            <w:b w:val="0"/>
            <w:lang w:val="x-none"/>
          </w:rPr>
          <w:t xml:space="preserve"> uncertainty </w:t>
        </w:r>
        <w:r>
          <w:rPr>
            <w:rFonts w:cs="Arial"/>
            <w:b w:val="0"/>
          </w:rPr>
          <w:t>assessment</w:t>
        </w:r>
        <w:r>
          <w:rPr>
            <w:rFonts w:cs="Arial"/>
            <w:b w:val="0"/>
            <w:lang w:val="en-US"/>
          </w:rPr>
          <w:t xml:space="preserve"> </w:t>
        </w:r>
        <w:r>
          <w:rPr>
            <w:rFonts w:cs="Arial"/>
            <w:b w:val="0"/>
          </w:rPr>
          <w:t>spurious emissions 380 MHz-18 GHz</w:t>
        </w:r>
      </w:ins>
    </w:p>
    <w:tbl>
      <w:tblPr>
        <w:tblW w:w="98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607"/>
        <w:gridCol w:w="523"/>
        <w:gridCol w:w="1130"/>
        <w:gridCol w:w="556"/>
        <w:gridCol w:w="345"/>
        <w:gridCol w:w="567"/>
        <w:gridCol w:w="447"/>
        <w:gridCol w:w="523"/>
        <w:gridCol w:w="523"/>
      </w:tblGrid>
      <w:tr w:rsidR="006F31DB" w:rsidRPr="00467B03" w14:paraId="7ED9B915" w14:textId="77777777" w:rsidTr="000C7FEB">
        <w:trPr>
          <w:cantSplit/>
          <w:trHeight w:val="2436"/>
          <w:tblHeader/>
          <w:jc w:val="center"/>
          <w:ins w:id="13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6B51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15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CFB6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17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0B85A16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18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19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08D66A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0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21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6BA7C8A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2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23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1ECA243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25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BDBE83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27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4E691D9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28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29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1A1E56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0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1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AE98FC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2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3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18 GHz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EBC4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5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ACB00C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7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EAE46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9" w:author="Torbjörn Elfström" w:date="2019-04-10T12:49:00Z">
              <w:r w:rsidRPr="00467B03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467B03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164A4AF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1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3B2BD5D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BB7F56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4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5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7B4DFE6D" w14:textId="77777777" w:rsidR="006F31DB" w:rsidRPr="00467B03" w:rsidRDefault="006F31DB" w:rsidP="000C7FEB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6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7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7A269A8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48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9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3602FB7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5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51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B76F18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5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53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467B03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D1BCED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5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55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18 GHz</w:t>
              </w:r>
            </w:ins>
          </w:p>
        </w:tc>
      </w:tr>
      <w:tr w:rsidR="006F31DB" w:rsidRPr="00467B03" w14:paraId="30BC69D3" w14:textId="77777777" w:rsidTr="000C7FEB">
        <w:trPr>
          <w:cantSplit/>
          <w:jc w:val="center"/>
          <w:ins w:id="56" w:author="Torbjörn Elfström" w:date="2019-04-10T12:49:00Z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E4B53" w14:textId="77777777" w:rsidR="006F31DB" w:rsidRPr="00467B03" w:rsidRDefault="006F31DB" w:rsidP="000C7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Torbjörn Elfström" w:date="2019-04-10T12:49:00Z"/>
                <w:rFonts w:ascii="Arial" w:hAnsi="Arial"/>
                <w:b/>
                <w:sz w:val="16"/>
                <w:szCs w:val="16"/>
              </w:rPr>
            </w:pPr>
            <w:ins w:id="58" w:author="Torbjörn Elfström" w:date="2019-04-10T12:49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2: DUT measurement</w:t>
              </w:r>
            </w:ins>
          </w:p>
        </w:tc>
      </w:tr>
      <w:tr w:rsidR="006F31DB" w:rsidRPr="00467B03" w14:paraId="5BCE5018" w14:textId="77777777" w:rsidTr="000C7FEB">
        <w:trPr>
          <w:cantSplit/>
          <w:jc w:val="center"/>
          <w:ins w:id="59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47FB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Torbjörn Elfström" w:date="2019-04-10T12:49:00Z"/>
                <w:rFonts w:ascii="Arial" w:hAnsi="Arial" w:cs="Arial"/>
                <w:sz w:val="16"/>
                <w:szCs w:val="16"/>
              </w:rPr>
            </w:pPr>
            <w:ins w:id="6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59B4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Torbjörn Elfström" w:date="2019-04-10T12:49:00Z"/>
                <w:rFonts w:ascii="Arial" w:hAnsi="Arial" w:cs="Arial"/>
                <w:sz w:val="16"/>
                <w:szCs w:val="16"/>
              </w:rPr>
            </w:pPr>
            <w:ins w:id="63" w:author="Torbjörn Elfström" w:date="2019-04-10T12:49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Uncertainty of the measurement equipment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3406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A4CB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DE32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FD40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7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6560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73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0296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7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252B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7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B92E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7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F03F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8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77A4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8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B29C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8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</w:tr>
      <w:tr w:rsidR="006F31DB" w:rsidRPr="00467B03" w14:paraId="5E8A706C" w14:textId="77777777" w:rsidTr="000C7FEB">
        <w:trPr>
          <w:cantSplit/>
          <w:jc w:val="center"/>
          <w:ins w:id="86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3874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Torbjörn Elfström" w:date="2019-04-10T12:49:00Z"/>
                <w:rFonts w:ascii="Arial" w:hAnsi="Arial" w:cs="Arial"/>
                <w:sz w:val="16"/>
                <w:szCs w:val="16"/>
              </w:rPr>
            </w:pPr>
            <w:ins w:id="8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9917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Torbjörn Elfström" w:date="2019-04-10T12:49:00Z"/>
                <w:rFonts w:ascii="Arial" w:eastAsia="SimSun" w:hAnsi="Arial" w:cs="Arial"/>
                <w:sz w:val="16"/>
                <w:szCs w:val="16"/>
              </w:rPr>
            </w:pPr>
            <w:ins w:id="90" w:author="Torbjörn Elfström" w:date="2019-04-10T12:49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DEB14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9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33D2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9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E6EB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9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94E8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9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541F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00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F924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0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C159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0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64E9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0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723B9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0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5F5C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1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3149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1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6F31DB" w:rsidRPr="00467B03" w14:paraId="3007253E" w14:textId="77777777" w:rsidTr="000C7FEB">
        <w:trPr>
          <w:cantSplit/>
          <w:trHeight w:val="227"/>
          <w:jc w:val="center"/>
          <w:ins w:id="113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7D19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1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FD54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17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6260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0E30E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2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74E5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2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4FE1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2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5028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27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8E37F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29" w:author="Torbjörn Elfström" w:date="2019-04-10T12:49:00Z">
              <w:r w:rsidRPr="00467B03">
                <w:rPr>
                  <w:color w:val="000000"/>
                  <w:sz w:val="16"/>
                  <w:szCs w:val="16"/>
                  <w:lang w:eastAsia="en-CA"/>
                </w:rPr>
                <w:t>√3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64A3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3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AC68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3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EDDA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3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9CA0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3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916A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3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</w:tr>
      <w:tr w:rsidR="006F31DB" w:rsidRPr="00467B03" w14:paraId="4E26939A" w14:textId="77777777" w:rsidTr="000C7FEB">
        <w:trPr>
          <w:cantSplit/>
          <w:jc w:val="center"/>
          <w:ins w:id="140" w:author="Torbjörn Elfström" w:date="2019-04-10T12:49:00Z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C78E4" w14:textId="77777777" w:rsidR="006F31DB" w:rsidRPr="00467B03" w:rsidRDefault="006F31DB" w:rsidP="000C7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Torbjörn Elfström" w:date="2019-04-10T12:49:00Z"/>
                <w:rFonts w:ascii="Arial" w:hAnsi="Arial"/>
                <w:b/>
                <w:color w:val="000000"/>
                <w:sz w:val="16"/>
                <w:szCs w:val="16"/>
              </w:rPr>
            </w:pPr>
            <w:ins w:id="142" w:author="Torbjörn Elfström" w:date="2019-04-10T12:49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1: Calibration measurement</w:t>
              </w:r>
            </w:ins>
          </w:p>
        </w:tc>
      </w:tr>
      <w:tr w:rsidR="006F31DB" w:rsidRPr="00467B03" w14:paraId="41146A0C" w14:textId="77777777" w:rsidTr="000C7FEB">
        <w:trPr>
          <w:cantSplit/>
          <w:jc w:val="center"/>
          <w:ins w:id="143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94D7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4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CC15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47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2FA6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49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D37A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5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CF3A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53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B724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5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B10B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57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DF66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5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3B6C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6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88BF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63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E9D7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6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0B6EB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67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33AD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16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6F31DB" w:rsidRPr="00467B03" w14:paraId="3FF8E259" w14:textId="77777777" w:rsidTr="000C7FEB">
        <w:trPr>
          <w:cantSplit/>
          <w:trHeight w:val="486"/>
          <w:jc w:val="center"/>
          <w:ins w:id="170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D9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72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2F4E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7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 xml:space="preserve">Mean value estimation of reference antenna </w:t>
              </w:r>
              <w:r>
                <w:rPr>
                  <w:rFonts w:ascii="Arial" w:hAnsi="Arial" w:cs="Arial"/>
                  <w:sz w:val="16"/>
                  <w:szCs w:val="16"/>
                </w:rPr>
                <w:t>mismatch</w:t>
              </w:r>
              <w:r w:rsidRPr="00467B03">
                <w:rPr>
                  <w:rFonts w:ascii="Arial" w:hAnsi="Arial" w:cs="Arial"/>
                  <w:sz w:val="16"/>
                  <w:szCs w:val="16"/>
                </w:rPr>
                <w:t xml:space="preserve">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98C0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E6B3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0337E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8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4717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8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2707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8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298D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8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F69A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8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5AA0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9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981F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9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C11B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9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04E4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19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31DB" w:rsidRPr="00467B03" w14:paraId="5CB77E3B" w14:textId="77777777" w:rsidTr="000C7FEB">
        <w:trPr>
          <w:cantSplit/>
          <w:jc w:val="center"/>
          <w:ins w:id="197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04C4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Torbjörn Elfström" w:date="2019-04-10T12:49:00Z"/>
                <w:rFonts w:ascii="Arial" w:hAnsi="Arial" w:cs="Arial"/>
                <w:sz w:val="16"/>
                <w:szCs w:val="16"/>
              </w:rPr>
            </w:pPr>
            <w:ins w:id="199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AC80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0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8DA5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DD43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2FED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6AB0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B5B1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1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1983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1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9EF5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1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FC9A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1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6E3F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1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4DA6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2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B0FB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2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6F31DB" w:rsidRPr="00467B03" w14:paraId="2ED395DA" w14:textId="77777777" w:rsidTr="000C7FEB">
        <w:trPr>
          <w:cantSplit/>
          <w:jc w:val="center"/>
          <w:ins w:id="224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7C9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26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2A0E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2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43F1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47E5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0940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C572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8D90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3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7B85B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4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4931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4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BD79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4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B57F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4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B2FF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4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D0E1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5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6F31DB" w:rsidRPr="00467B03" w14:paraId="34C4372F" w14:textId="77777777" w:rsidTr="000C7FEB">
        <w:trPr>
          <w:cantSplit/>
          <w:jc w:val="center"/>
          <w:ins w:id="251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896D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53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EF33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5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 xml:space="preserve">Mean value estimation of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power </w:t>
              </w:r>
              <w:r w:rsidRPr="00467B03">
                <w:rPr>
                  <w:rFonts w:ascii="Arial" w:hAnsi="Arial" w:cs="Arial"/>
                  <w:sz w:val="16"/>
                  <w:szCs w:val="16"/>
                </w:rPr>
                <w:t>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4972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6E89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6B32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6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3395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6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B2FC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6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473C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6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98F2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6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49A9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A5B4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CB23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7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EF39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27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31DB" w:rsidRPr="00467B03" w14:paraId="21BD9902" w14:textId="77777777" w:rsidTr="000C7FEB">
        <w:trPr>
          <w:cantSplit/>
          <w:jc w:val="center"/>
          <w:ins w:id="278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5D08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80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EA03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82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Uniformity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4520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8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B319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8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ACC2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8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764B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90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E905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92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3989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9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0D96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Torbjörn Elfström" w:date="2019-04-10T12:49:00Z"/>
                <w:rFonts w:ascii="Arial" w:hAnsi="Arial" w:cs="Arial"/>
                <w:sz w:val="16"/>
                <w:szCs w:val="16"/>
              </w:rPr>
            </w:pPr>
            <w:ins w:id="29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11F6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29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DB9B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300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A3D2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302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7F5C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30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</w:tr>
      <w:tr w:rsidR="006F31DB" w:rsidRPr="00467B03" w14:paraId="39B5B133" w14:textId="77777777" w:rsidTr="000C7FEB">
        <w:trPr>
          <w:cantSplit/>
          <w:trHeight w:val="836"/>
          <w:jc w:val="center"/>
          <w:ins w:id="305" w:author="Torbjörn Elfström" w:date="2019-04-10T12:49:00Z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1A3ABE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06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7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7F06B66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08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9" w:author="Torbjörn Elfström" w:date="2019-04-10T12:49:00Z">
              <w:r w:rsidRPr="00467B03">
                <w:rPr>
                  <w:rFonts w:ascii="Arial" w:hAnsi="Arial" w:cs="Arial"/>
                  <w:noProof/>
                  <w:position w:val="-30"/>
                  <w:sz w:val="16"/>
                  <w:szCs w:val="16"/>
                </w:rPr>
                <w:drawing>
                  <wp:inline distT="0" distB="0" distL="0" distR="0" wp14:anchorId="77DB421F" wp14:editId="3184A4EF">
                    <wp:extent cx="809625" cy="428625"/>
                    <wp:effectExtent l="0" t="0" r="9525" b="9525"/>
                    <wp:docPr id="17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F6B9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1.66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EBE9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1.68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29F0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C29F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1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1.72</w:t>
              </w:r>
            </w:ins>
          </w:p>
          <w:p w14:paraId="5B82885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6F31DB" w:rsidRPr="00467B03" w14:paraId="36D779BD" w14:textId="77777777" w:rsidTr="000C7FEB">
        <w:trPr>
          <w:cantSplit/>
          <w:jc w:val="center"/>
          <w:ins w:id="319" w:author="Torbjörn Elfström" w:date="2019-04-10T12:49:00Z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A5BB67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2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1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7B73AAE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2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3" w:author="Torbjörn Elfström" w:date="2019-04-10T12:49:00Z">
              <w:r w:rsidRPr="00467B03">
                <w:rPr>
                  <w:rFonts w:ascii="Arial" w:hAnsi="Arial" w:cs="Arial"/>
                  <w:noProof/>
                  <w:position w:val="-12"/>
                  <w:sz w:val="16"/>
                  <w:szCs w:val="16"/>
                </w:rPr>
                <w:drawing>
                  <wp:inline distT="0" distB="0" distL="0" distR="0" wp14:anchorId="48B84076" wp14:editId="5F8DCE53">
                    <wp:extent cx="676275" cy="200025"/>
                    <wp:effectExtent l="0" t="0" r="9525" b="9525"/>
                    <wp:docPr id="18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762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0383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3.25</w:t>
              </w:r>
            </w:ins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83C0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3.29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303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2BE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3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7</w:t>
              </w:r>
            </w:ins>
          </w:p>
        </w:tc>
      </w:tr>
      <w:tr w:rsidR="006F31DB" w:rsidRPr="00467B03" w14:paraId="7E990EC2" w14:textId="77777777" w:rsidTr="000C7FEB">
        <w:trPr>
          <w:cantSplit/>
          <w:jc w:val="center"/>
          <w:ins w:id="332" w:author="Torbjörn Elfström" w:date="2019-04-10T12:49:00Z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661750" w14:textId="568B10DF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34" w:author="Torbjörn Elfström" w:date="2019-04-10T12:49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NOTE: </w:t>
              </w:r>
            </w:ins>
            <w:ins w:id="335" w:author="Torbjörn Elfström" w:date="2019-04-11T03:41:00Z">
              <w:r w:rsidR="00CB1B5B"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This MU budget is applicable if the data tests in procedure step </w:t>
              </w:r>
              <w:r w:rsidR="00CB1B5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  <w:r w:rsidR="00CB1B5B"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) of </w:t>
              </w:r>
            </w:ins>
            <w:ins w:id="336" w:author="Torbjörn Elfström" w:date="2019-04-11T03:42:00Z">
              <w:r w:rsidR="002C53CE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the RC test procedure </w:t>
              </w:r>
              <w:r w:rsidR="00A8606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in [26]</w:t>
              </w:r>
            </w:ins>
            <w:ins w:id="337" w:author="Torbjörn Elfström" w:date="2019-04-11T03:41:00Z">
              <w:r w:rsidR="00CB1B5B"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 are fulfilled.</w:t>
              </w:r>
            </w:ins>
          </w:p>
        </w:tc>
      </w:tr>
    </w:tbl>
    <w:p w14:paraId="50D8193E" w14:textId="77777777" w:rsidR="006F31DB" w:rsidRDefault="006F31DB" w:rsidP="006F31DB">
      <w:pPr>
        <w:spacing w:after="0"/>
        <w:rPr>
          <w:ins w:id="338" w:author="Torbjörn Elfström" w:date="2019-04-10T12:49:00Z"/>
          <w:rFonts w:ascii="Arial" w:hAnsi="Arial"/>
          <w:b/>
          <w:lang w:eastAsia="ko-KR"/>
        </w:rPr>
      </w:pPr>
    </w:p>
    <w:p w14:paraId="0D4D479A" w14:textId="7F9FA601" w:rsidR="006F31DB" w:rsidRDefault="006F31DB" w:rsidP="006F31DB">
      <w:pPr>
        <w:pStyle w:val="TH"/>
        <w:rPr>
          <w:ins w:id="339" w:author="Torbjörn Elfström" w:date="2019-04-10T12:49:00Z"/>
          <w:rFonts w:cs="Arial"/>
          <w:b w:val="0"/>
        </w:rPr>
      </w:pPr>
      <w:ins w:id="340" w:author="Torbjörn Elfström" w:date="2019-04-10T12:49:00Z">
        <w:r>
          <w:rPr>
            <w:lang w:eastAsia="ko-KR"/>
          </w:rPr>
          <w:t xml:space="preserve">Table </w:t>
        </w:r>
        <w:r>
          <w:t>12.7.1.2.</w:t>
        </w:r>
      </w:ins>
      <w:ins w:id="341" w:author="Torbjörn Elfström" w:date="2019-04-10T13:02:00Z">
        <w:r w:rsidR="0025273A">
          <w:t>2.</w:t>
        </w:r>
      </w:ins>
      <w:ins w:id="342" w:author="Torbjörn Elfström" w:date="2019-04-10T12:49:00Z">
        <w:r>
          <w:t>2A</w:t>
        </w:r>
        <w:r w:rsidRPr="00530CB2">
          <w:rPr>
            <w:lang w:eastAsia="ko-KR"/>
          </w:rPr>
          <w:t>-</w:t>
        </w:r>
        <w:r>
          <w:rPr>
            <w:lang w:eastAsia="ko-KR"/>
          </w:rPr>
          <w:t>2</w:t>
        </w:r>
        <w:r w:rsidRPr="00530CB2">
          <w:rPr>
            <w:lang w:eastAsia="ko-KR"/>
          </w:rPr>
          <w:t xml:space="preserve">: </w:t>
        </w:r>
        <w:r>
          <w:rPr>
            <w:rFonts w:cs="Arial"/>
            <w:b w:val="0"/>
            <w:lang w:eastAsia="ja-JP"/>
          </w:rPr>
          <w:t xml:space="preserve">Reverberation </w:t>
        </w:r>
        <w:r>
          <w:rPr>
            <w:rFonts w:cs="Arial"/>
            <w:b w:val="0"/>
          </w:rPr>
          <w:t>Chamber</w:t>
        </w:r>
        <w:r>
          <w:rPr>
            <w:rFonts w:cs="Arial"/>
            <w:b w:val="0"/>
            <w:lang w:val="x-none"/>
          </w:rPr>
          <w:t xml:space="preserve"> uncertainty </w:t>
        </w:r>
        <w:r>
          <w:rPr>
            <w:rFonts w:cs="Arial"/>
            <w:b w:val="0"/>
          </w:rPr>
          <w:t>assessment spurious emissions 18 GHz – 60 GHz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42"/>
        <w:gridCol w:w="565"/>
        <w:gridCol w:w="1130"/>
        <w:gridCol w:w="556"/>
        <w:gridCol w:w="301"/>
        <w:gridCol w:w="567"/>
        <w:gridCol w:w="567"/>
        <w:gridCol w:w="567"/>
      </w:tblGrid>
      <w:tr w:rsidR="006F31DB" w:rsidRPr="00467B03" w14:paraId="580832A5" w14:textId="77777777" w:rsidTr="000C7FEB">
        <w:trPr>
          <w:cantSplit/>
          <w:trHeight w:val="2436"/>
          <w:tblHeader/>
          <w:jc w:val="center"/>
          <w:ins w:id="343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09DE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45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5D71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47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03CA88F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48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49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0BF466B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0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51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26.5 GHz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A16045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2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53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79B0CFA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55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26.5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40 GHz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F1BEC6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57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3D49DDA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58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59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40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60 GHz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9112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61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DA3FBE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2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63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4AF7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65" w:author="Torbjörn Elfström" w:date="2019-04-10T12:49:00Z">
              <w:r w:rsidRPr="00467B03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467B03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49CCC93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67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5114E8" w14:textId="77777777" w:rsidR="006F31DB" w:rsidRPr="00467B03" w:rsidRDefault="006F31DB" w:rsidP="000C7FEB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68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69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18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26.5 GHz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519BE9C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70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71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563C3B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7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73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26.5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40 GHz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F592B1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74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75" w:author="Torbjörn Elfström" w:date="2019-04-10T12:49:00Z">
              <w:r w:rsidRPr="00467B03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AD5D2E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ins w:id="376" w:author="Torbjörn Elfström" w:date="2019-04-10T12:49:00Z"/>
                <w:rFonts w:ascii="Arial" w:hAnsi="Arial" w:cs="Arial"/>
                <w:b/>
                <w:sz w:val="16"/>
                <w:szCs w:val="16"/>
              </w:rPr>
            </w:pPr>
            <w:ins w:id="377" w:author="Torbjörn Elfström" w:date="2019-04-10T12:49:00Z"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40 GHz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467B03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467B0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60 GHz</w:t>
              </w:r>
            </w:ins>
          </w:p>
        </w:tc>
      </w:tr>
      <w:tr w:rsidR="006F31DB" w:rsidRPr="00467B03" w14:paraId="0424DD08" w14:textId="77777777" w:rsidTr="000C7FEB">
        <w:trPr>
          <w:cantSplit/>
          <w:jc w:val="center"/>
          <w:ins w:id="378" w:author="Torbjörn Elfström" w:date="2019-04-10T12:49:00Z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B829" w14:textId="77777777" w:rsidR="006F31DB" w:rsidRPr="00467B03" w:rsidRDefault="006F31DB" w:rsidP="000C7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Torbjörn Elfström" w:date="2019-04-10T12:49:00Z"/>
                <w:rFonts w:ascii="Arial" w:hAnsi="Arial"/>
                <w:b/>
                <w:sz w:val="16"/>
                <w:szCs w:val="16"/>
              </w:rPr>
            </w:pPr>
            <w:ins w:id="380" w:author="Torbjörn Elfström" w:date="2019-04-10T12:49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2: DUT measurement</w:t>
              </w:r>
            </w:ins>
          </w:p>
        </w:tc>
      </w:tr>
      <w:tr w:rsidR="006F31DB" w:rsidRPr="00467B03" w14:paraId="285EC0AF" w14:textId="77777777" w:rsidTr="000C7FEB">
        <w:trPr>
          <w:cantSplit/>
          <w:jc w:val="center"/>
          <w:ins w:id="381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0311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Torbjörn Elfström" w:date="2019-04-10T12:49:00Z"/>
                <w:rFonts w:ascii="Arial" w:hAnsi="Arial" w:cs="Arial"/>
                <w:sz w:val="16"/>
                <w:szCs w:val="16"/>
              </w:rPr>
            </w:pPr>
            <w:ins w:id="383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8B14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Torbjörn Elfström" w:date="2019-04-10T12:49:00Z"/>
                <w:rFonts w:ascii="Arial" w:hAnsi="Arial" w:cs="Arial"/>
                <w:sz w:val="16"/>
                <w:szCs w:val="16"/>
              </w:rPr>
            </w:pPr>
            <w:ins w:id="385" w:author="Torbjörn Elfström" w:date="2019-04-10T12:49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Uncertainty of the measurement equipment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69E4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3ED2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Torbjörn Elfström" w:date="2019-04-10T12:49:00Z"/>
                <w:rFonts w:ascii="Arial" w:hAnsi="Arial" w:cs="Arial"/>
                <w:bCs/>
                <w:sz w:val="16"/>
                <w:szCs w:val="16"/>
              </w:rPr>
            </w:pPr>
            <w:ins w:id="389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0.84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EC53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Torbjörn Elfström" w:date="2019-04-10T12:49:00Z"/>
                <w:rFonts w:ascii="Arial" w:hAnsi="Arial" w:cs="Arial"/>
                <w:sz w:val="16"/>
                <w:szCs w:val="16"/>
              </w:rPr>
            </w:pPr>
            <w:ins w:id="39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1.15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FCD9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393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E8C5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39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BD7A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39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DE66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39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D067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0.84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DBF4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1.15</w:t>
              </w:r>
            </w:ins>
          </w:p>
        </w:tc>
      </w:tr>
      <w:tr w:rsidR="006F31DB" w:rsidRPr="00467B03" w14:paraId="0222B1CC" w14:textId="77777777" w:rsidTr="000C7FEB">
        <w:trPr>
          <w:cantSplit/>
          <w:trHeight w:val="227"/>
          <w:jc w:val="center"/>
          <w:ins w:id="404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2C98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0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9EC4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08" w:author="Torbjörn Elfström" w:date="2019-04-10T12:49:00Z">
              <w:r w:rsidRPr="00467B03">
                <w:rPr>
                  <w:rFonts w:ascii="Arial" w:eastAsia="SimSun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9338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BAD1E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3818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Torbjörn Elfström" w:date="2019-04-10T12:49:00Z"/>
                <w:rFonts w:ascii="Arial" w:hAnsi="Arial" w:cs="Arial"/>
                <w:color w:val="FF0000"/>
                <w:sz w:val="16"/>
                <w:szCs w:val="16"/>
              </w:rPr>
            </w:pPr>
            <w:ins w:id="41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0.45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D067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1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EB93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  <w:lang w:eastAsia="en-GB"/>
                </w:rPr>
                <w:t>√2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4114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2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6ACC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2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F10A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2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FBA8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2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6F31DB" w:rsidRPr="00467B03" w14:paraId="2EE95326" w14:textId="77777777" w:rsidTr="000C7FEB">
        <w:trPr>
          <w:cantSplit/>
          <w:trHeight w:val="227"/>
          <w:jc w:val="center"/>
          <w:ins w:id="427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B84C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29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26DF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3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15DC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3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BF8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3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8DA48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3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CF79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39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3A9D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41" w:author="Torbjörn Elfström" w:date="2019-04-10T12:49:00Z">
              <w:r w:rsidRPr="00467B03">
                <w:rPr>
                  <w:color w:val="000000"/>
                  <w:sz w:val="16"/>
                  <w:szCs w:val="16"/>
                  <w:lang w:eastAsia="en-CA"/>
                </w:rPr>
                <w:t>√3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736F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4220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A5C4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2112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</w:tr>
      <w:tr w:rsidR="006F31DB" w:rsidRPr="00467B03" w14:paraId="322621D8" w14:textId="77777777" w:rsidTr="000C7FEB">
        <w:trPr>
          <w:cantSplit/>
          <w:jc w:val="center"/>
          <w:ins w:id="450" w:author="Torbjörn Elfström" w:date="2019-04-10T12:49:00Z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79905" w14:textId="77777777" w:rsidR="006F31DB" w:rsidRPr="00467B03" w:rsidRDefault="006F31DB" w:rsidP="000C7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Torbjörn Elfström" w:date="2019-04-10T12:49:00Z"/>
                <w:rFonts w:ascii="Arial" w:hAnsi="Arial"/>
                <w:b/>
                <w:color w:val="000000"/>
                <w:sz w:val="16"/>
                <w:szCs w:val="16"/>
              </w:rPr>
            </w:pPr>
            <w:ins w:id="452" w:author="Torbjörn Elfström" w:date="2019-04-10T12:49:00Z">
              <w:r w:rsidRPr="00467B03">
                <w:rPr>
                  <w:rFonts w:ascii="Arial" w:hAnsi="Arial"/>
                  <w:b/>
                  <w:sz w:val="16"/>
                  <w:szCs w:val="16"/>
                </w:rPr>
                <w:t>Stage 1: Calibration measurement</w:t>
              </w:r>
            </w:ins>
          </w:p>
        </w:tc>
      </w:tr>
      <w:tr w:rsidR="006F31DB" w:rsidRPr="00467B03" w14:paraId="39DD954D" w14:textId="77777777" w:rsidTr="000C7FEB">
        <w:trPr>
          <w:cantSplit/>
          <w:jc w:val="center"/>
          <w:ins w:id="453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D2AD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5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07B7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57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DD25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5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BE17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6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6A95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6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A5CA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65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1061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6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2E27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69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6C7B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7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8CB8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7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543F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47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6F31DB" w:rsidRPr="00467B03" w14:paraId="7D4255BB" w14:textId="77777777" w:rsidTr="000C7FEB">
        <w:trPr>
          <w:cantSplit/>
          <w:trHeight w:val="486"/>
          <w:jc w:val="center"/>
          <w:ins w:id="476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58FC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7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lastRenderedPageBreak/>
                <w:t>5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89E5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Torbjörn Elfström" w:date="2019-04-10T12:49:00Z"/>
                <w:rFonts w:ascii="Arial" w:hAnsi="Arial" w:cs="Arial"/>
                <w:sz w:val="16"/>
                <w:szCs w:val="16"/>
              </w:rPr>
            </w:pPr>
            <w:ins w:id="480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Mean value estimation of reference antenna radiation efficiency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FC83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8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1114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8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0406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8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2D1E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8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B971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9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E13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9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DD9B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9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64BA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9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F0F70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49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31DB" w:rsidRPr="00467B03" w14:paraId="653833C8" w14:textId="77777777" w:rsidTr="000C7FEB">
        <w:trPr>
          <w:cantSplit/>
          <w:jc w:val="center"/>
          <w:ins w:id="499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FE72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01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2FB7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03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5BE4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0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610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0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1D15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0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9CBF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11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324F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CF35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0168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1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DC8B9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1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2E356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2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</w:tr>
      <w:tr w:rsidR="006F31DB" w:rsidRPr="00467B03" w14:paraId="6EC01B72" w14:textId="77777777" w:rsidTr="000C7FEB">
        <w:trPr>
          <w:cantSplit/>
          <w:jc w:val="center"/>
          <w:ins w:id="522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75BD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24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A4AC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2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4673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2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7E95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3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8CD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3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72DA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3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03A8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36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1865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A72E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782A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B2B7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6F31DB" w:rsidRPr="00467B03" w14:paraId="58381B8B" w14:textId="77777777" w:rsidTr="000C7FEB">
        <w:trPr>
          <w:cantSplit/>
          <w:jc w:val="center"/>
          <w:ins w:id="545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9D7B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47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5E96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49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Mean value estimation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76D9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55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4A9B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55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F228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Torbjörn Elfström" w:date="2019-04-10T12:49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55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B669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C4DE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55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591F4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CFAD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08CC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65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4C93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Torbjörn Elfström" w:date="2019-04-10T12:49:00Z"/>
                <w:rFonts w:ascii="Arial" w:hAnsi="Arial" w:cs="Arial"/>
                <w:color w:val="000000"/>
                <w:sz w:val="16"/>
                <w:szCs w:val="16"/>
              </w:rPr>
            </w:pPr>
            <w:ins w:id="56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6F31DB" w:rsidRPr="00467B03" w14:paraId="30443ACC" w14:textId="77777777" w:rsidTr="000C7FEB">
        <w:trPr>
          <w:cantSplit/>
          <w:jc w:val="center"/>
          <w:ins w:id="568" w:author="Torbjörn Elfström" w:date="2019-04-10T12:49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59828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70" w:author="Torbjörn Elfström" w:date="2019-04-10T12:49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B2F9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72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Uniformity of transfer function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E884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7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E06D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7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A6A0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7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1B635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80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7BCCF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82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33BD3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Torbjörn Elfström" w:date="2019-04-10T12:49:00Z"/>
                <w:rFonts w:ascii="Arial" w:hAnsi="Arial" w:cs="Arial"/>
                <w:sz w:val="16"/>
                <w:szCs w:val="16"/>
              </w:rPr>
            </w:pPr>
            <w:ins w:id="584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AD369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86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D411A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88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77A1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Torbjörn Elfström" w:date="2019-04-10T12:49:00Z"/>
                <w:rFonts w:ascii="Arial" w:hAnsi="Arial" w:cs="Arial"/>
                <w:sz w:val="16"/>
                <w:szCs w:val="16"/>
                <w:highlight w:val="yellow"/>
              </w:rPr>
            </w:pPr>
            <w:ins w:id="590" w:author="Torbjörn Elfström" w:date="2019-04-10T12:49:00Z">
              <w:r w:rsidRPr="00467B03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</w:tr>
      <w:tr w:rsidR="006F31DB" w:rsidRPr="00467B03" w14:paraId="0EE5B1BA" w14:textId="77777777" w:rsidTr="000C7FEB">
        <w:trPr>
          <w:cantSplit/>
          <w:trHeight w:val="836"/>
          <w:jc w:val="center"/>
          <w:ins w:id="591" w:author="Torbjörn Elfström" w:date="2019-04-10T12:49:00Z"/>
        </w:trPr>
        <w:tc>
          <w:tcPr>
            <w:tcW w:w="7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490678B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9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93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72E12B9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94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95" w:author="Torbjörn Elfström" w:date="2019-04-10T12:49:00Z">
              <w:r w:rsidRPr="00467B03">
                <w:rPr>
                  <w:rFonts w:ascii="Arial" w:hAnsi="Arial" w:cs="Arial"/>
                  <w:noProof/>
                  <w:position w:val="-30"/>
                  <w:sz w:val="16"/>
                  <w:szCs w:val="16"/>
                </w:rPr>
                <w:drawing>
                  <wp:inline distT="0" distB="0" distL="0" distR="0" wp14:anchorId="5E312FBA" wp14:editId="2000C9CA">
                    <wp:extent cx="809625" cy="428625"/>
                    <wp:effectExtent l="0" t="0" r="9525" b="9525"/>
                    <wp:docPr id="7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32A5C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597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1.76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CDCD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99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1.89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21B7E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0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2.05</w:t>
              </w:r>
            </w:ins>
          </w:p>
        </w:tc>
      </w:tr>
      <w:tr w:rsidR="006F31DB" w:rsidRPr="00467B03" w14:paraId="6516594C" w14:textId="77777777" w:rsidTr="000C7FEB">
        <w:trPr>
          <w:cantSplit/>
          <w:jc w:val="center"/>
          <w:ins w:id="602" w:author="Torbjörn Elfström" w:date="2019-04-10T12:49:00Z"/>
        </w:trPr>
        <w:tc>
          <w:tcPr>
            <w:tcW w:w="7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CDFF74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603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04" w:author="Torbjörn Elfström" w:date="2019-04-10T12:49:00Z">
              <w:r w:rsidRPr="00467B03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571E15F0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605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06" w:author="Torbjörn Elfström" w:date="2019-04-10T12:49:00Z">
              <w:r w:rsidRPr="00467B03">
                <w:rPr>
                  <w:rFonts w:ascii="Arial" w:hAnsi="Arial" w:cs="Arial"/>
                  <w:noProof/>
                  <w:position w:val="-12"/>
                  <w:sz w:val="16"/>
                  <w:szCs w:val="16"/>
                </w:rPr>
                <w:drawing>
                  <wp:inline distT="0" distB="0" distL="0" distR="0" wp14:anchorId="594A0E57" wp14:editId="09151625">
                    <wp:extent cx="676275" cy="200025"/>
                    <wp:effectExtent l="0" t="0" r="9525" b="9525"/>
                    <wp:docPr id="8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762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8C67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608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3.45</w:t>
              </w:r>
            </w:ins>
          </w:p>
          <w:p w14:paraId="05E31AB2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3D8E1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11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3.71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4351D" w14:textId="77777777" w:rsidR="006F31DB" w:rsidRPr="00467B03" w:rsidRDefault="006F31DB" w:rsidP="000C7F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Torbjörn Elfström" w:date="2019-04-10T12:49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13" w:author="Torbjörn Elfström" w:date="2019-04-10T12:49:00Z">
              <w:r w:rsidRPr="00467B03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4.02</w:t>
              </w:r>
            </w:ins>
          </w:p>
        </w:tc>
      </w:tr>
      <w:tr w:rsidR="006F31DB" w:rsidRPr="00467B03" w14:paraId="548B1CC3" w14:textId="77777777" w:rsidTr="000C7FEB">
        <w:trPr>
          <w:cantSplit/>
          <w:jc w:val="center"/>
          <w:ins w:id="614" w:author="Torbjörn Elfström" w:date="2019-04-10T12:49:00Z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6CA88E" w14:textId="6CE55109" w:rsidR="006F31DB" w:rsidRPr="00467B03" w:rsidRDefault="002C53CE" w:rsidP="000C7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Torbjörn Elfström" w:date="2019-04-10T12:49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616" w:author="Torbjörn Elfström" w:date="2019-04-11T03:4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NOTE: </w:t>
              </w:r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This MU budget is applicable if the data tests in procedure step 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) of 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the RC test procedure in [26]</w:t>
              </w:r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 are fulfilled.</w:t>
              </w:r>
            </w:ins>
            <w:bookmarkStart w:id="617" w:name="_GoBack"/>
            <w:bookmarkEnd w:id="617"/>
          </w:p>
        </w:tc>
      </w:tr>
    </w:tbl>
    <w:p w14:paraId="7ACE6AEA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63EFA" w14:textId="77777777" w:rsidR="00F07884" w:rsidRDefault="00F07884">
      <w:r>
        <w:separator/>
      </w:r>
    </w:p>
  </w:endnote>
  <w:endnote w:type="continuationSeparator" w:id="0">
    <w:p w14:paraId="06ED15B6" w14:textId="77777777" w:rsidR="00F07884" w:rsidRDefault="00F0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662B7" w14:textId="77777777" w:rsidR="00F07884" w:rsidRDefault="00F07884">
      <w:r>
        <w:separator/>
      </w:r>
    </w:p>
  </w:footnote>
  <w:footnote w:type="continuationSeparator" w:id="0">
    <w:p w14:paraId="7C0FC1D0" w14:textId="77777777" w:rsidR="00F07884" w:rsidRDefault="00F07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6AE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6A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6A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6A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68A"/>
    <w:rsid w:val="00080B1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73A"/>
    <w:rsid w:val="0026004D"/>
    <w:rsid w:val="002640DD"/>
    <w:rsid w:val="00275D12"/>
    <w:rsid w:val="00277EB6"/>
    <w:rsid w:val="00284FEB"/>
    <w:rsid w:val="002860C4"/>
    <w:rsid w:val="002B5741"/>
    <w:rsid w:val="002C53CE"/>
    <w:rsid w:val="00305409"/>
    <w:rsid w:val="00344D6A"/>
    <w:rsid w:val="003609EF"/>
    <w:rsid w:val="0036231A"/>
    <w:rsid w:val="00374DD4"/>
    <w:rsid w:val="003E1A36"/>
    <w:rsid w:val="00410371"/>
    <w:rsid w:val="0042304D"/>
    <w:rsid w:val="004242F1"/>
    <w:rsid w:val="004B75B7"/>
    <w:rsid w:val="0051580D"/>
    <w:rsid w:val="00547111"/>
    <w:rsid w:val="00551C9C"/>
    <w:rsid w:val="00592D74"/>
    <w:rsid w:val="005D3D2A"/>
    <w:rsid w:val="005E2C44"/>
    <w:rsid w:val="00621188"/>
    <w:rsid w:val="006257ED"/>
    <w:rsid w:val="00695808"/>
    <w:rsid w:val="006B46FB"/>
    <w:rsid w:val="006E21FB"/>
    <w:rsid w:val="006F31DB"/>
    <w:rsid w:val="007009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06B"/>
    <w:rsid w:val="00AA2CBC"/>
    <w:rsid w:val="00AC5820"/>
    <w:rsid w:val="00AD1CD8"/>
    <w:rsid w:val="00AD62B1"/>
    <w:rsid w:val="00B04CDE"/>
    <w:rsid w:val="00B258BB"/>
    <w:rsid w:val="00B37E9E"/>
    <w:rsid w:val="00B67B97"/>
    <w:rsid w:val="00B968C8"/>
    <w:rsid w:val="00BA3EC5"/>
    <w:rsid w:val="00BA51D9"/>
    <w:rsid w:val="00BB5DFC"/>
    <w:rsid w:val="00BD279D"/>
    <w:rsid w:val="00BD6BB8"/>
    <w:rsid w:val="00C200AD"/>
    <w:rsid w:val="00C66BA2"/>
    <w:rsid w:val="00C90ECF"/>
    <w:rsid w:val="00C95985"/>
    <w:rsid w:val="00CB1B5B"/>
    <w:rsid w:val="00CC44D2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7432"/>
    <w:rsid w:val="00EB09B7"/>
    <w:rsid w:val="00ED408B"/>
    <w:rsid w:val="00EE7D7C"/>
    <w:rsid w:val="00F0788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CE6A63"/>
  <w15:docId w15:val="{04855EA5-3F99-4245-A583-7881714E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F31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C1D02-A287-4D67-BAE1-B60DDCF4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3</Pages>
  <Words>848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33</cp:revision>
  <cp:lastPrinted>1899-12-31T23:00:00Z</cp:lastPrinted>
  <dcterms:created xsi:type="dcterms:W3CDTF">2015-08-19T09:34:00Z</dcterms:created>
  <dcterms:modified xsi:type="dcterms:W3CDTF">2019-04-11T01:43:00Z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