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1D0CFC" w14:textId="7563CEF8" w:rsidR="00AA7CEA" w:rsidRPr="00933851" w:rsidRDefault="00AA7CEA" w:rsidP="00AA7CEA">
      <w:pPr>
        <w:pStyle w:val="a6"/>
        <w:tabs>
          <w:tab w:val="left" w:pos="7800"/>
        </w:tabs>
        <w:spacing w:line="280" w:lineRule="exact"/>
        <w:rPr>
          <w:rFonts w:cs="Arial"/>
          <w:sz w:val="24"/>
          <w:szCs w:val="24"/>
          <w:lang w:eastAsia="ko-KR"/>
        </w:rPr>
      </w:pPr>
      <w:bookmarkStart w:id="0" w:name="_Toc286177644"/>
      <w:r>
        <w:rPr>
          <w:rFonts w:cs="Arial"/>
          <w:sz w:val="24"/>
          <w:szCs w:val="24"/>
        </w:rPr>
        <w:t xml:space="preserve">3GPP TSG RAN4 </w:t>
      </w:r>
      <w:r>
        <w:rPr>
          <w:rFonts w:cs="Arial"/>
          <w:sz w:val="24"/>
          <w:szCs w:val="24"/>
          <w:lang w:eastAsia="ja-JP"/>
        </w:rPr>
        <w:t>#90</w:t>
      </w:r>
      <w:r w:rsidR="00A73CF3">
        <w:rPr>
          <w:rFonts w:cs="Arial"/>
          <w:sz w:val="24"/>
          <w:szCs w:val="24"/>
          <w:lang w:eastAsia="ja-JP"/>
        </w:rPr>
        <w:t>BIS</w:t>
      </w:r>
      <w:r>
        <w:rPr>
          <w:rFonts w:cs="Arial"/>
          <w:sz w:val="24"/>
          <w:szCs w:val="24"/>
          <w:lang w:eastAsia="ja-JP"/>
        </w:rPr>
        <w:t xml:space="preserve"> Meeting</w:t>
      </w:r>
      <w:r>
        <w:rPr>
          <w:rFonts w:cs="Arial"/>
          <w:sz w:val="24"/>
          <w:szCs w:val="24"/>
        </w:rPr>
        <w:t xml:space="preserve">                                        </w:t>
      </w:r>
      <w:r>
        <w:rPr>
          <w:rFonts w:cs="Arial" w:hint="eastAsia"/>
          <w:sz w:val="24"/>
          <w:szCs w:val="24"/>
          <w:lang w:eastAsia="ko-KR"/>
        </w:rPr>
        <w:tab/>
      </w:r>
      <w:r>
        <w:rPr>
          <w:rFonts w:cs="Arial"/>
          <w:sz w:val="24"/>
          <w:szCs w:val="24"/>
        </w:rPr>
        <w:t>R</w:t>
      </w:r>
      <w:r>
        <w:rPr>
          <w:rFonts w:cs="Arial" w:hint="eastAsia"/>
          <w:sz w:val="24"/>
          <w:szCs w:val="24"/>
        </w:rPr>
        <w:t>4-1</w:t>
      </w:r>
      <w:r w:rsidR="00F02F27">
        <w:rPr>
          <w:rFonts w:cs="Arial"/>
          <w:sz w:val="24"/>
          <w:szCs w:val="24"/>
        </w:rPr>
        <w:t>9</w:t>
      </w:r>
      <w:r w:rsidR="002255CC">
        <w:rPr>
          <w:rFonts w:cs="Arial"/>
          <w:sz w:val="24"/>
          <w:szCs w:val="24"/>
        </w:rPr>
        <w:t>04890</w:t>
      </w:r>
    </w:p>
    <w:p w14:paraId="3D880A18" w14:textId="101E0C6B" w:rsidR="00CA6411" w:rsidRPr="00AA7CEA" w:rsidRDefault="00A73CF3" w:rsidP="00AA7CEA">
      <w:pPr>
        <w:tabs>
          <w:tab w:val="left" w:pos="1985"/>
        </w:tabs>
        <w:spacing w:after="0"/>
        <w:jc w:val="both"/>
        <w:rPr>
          <w:rFonts w:ascii="Arial" w:hAnsi="Arial" w:cs="Arial"/>
          <w:b/>
          <w:noProof/>
          <w:sz w:val="24"/>
          <w:szCs w:val="24"/>
        </w:rPr>
      </w:pPr>
      <w:r>
        <w:rPr>
          <w:rFonts w:ascii="Arial" w:hAnsi="Arial" w:cs="Arial"/>
          <w:b/>
          <w:noProof/>
          <w:sz w:val="24"/>
          <w:szCs w:val="24"/>
        </w:rPr>
        <w:t>Xi’an, China, 8</w:t>
      </w:r>
      <w:r w:rsidR="00AA7CEA" w:rsidRPr="00AA7CEA">
        <w:rPr>
          <w:rFonts w:ascii="Arial" w:hAnsi="Arial" w:cs="Arial"/>
          <w:b/>
          <w:noProof/>
          <w:sz w:val="24"/>
          <w:szCs w:val="24"/>
        </w:rPr>
        <w:t xml:space="preserve"> – </w:t>
      </w:r>
      <w:r>
        <w:rPr>
          <w:rFonts w:ascii="Arial" w:hAnsi="Arial" w:cs="Arial"/>
          <w:b/>
          <w:noProof/>
          <w:sz w:val="24"/>
          <w:szCs w:val="24"/>
        </w:rPr>
        <w:t>12 April</w:t>
      </w:r>
      <w:r w:rsidR="00C25A0D">
        <w:rPr>
          <w:rFonts w:ascii="Arial" w:hAnsi="Arial" w:cs="Arial"/>
          <w:b/>
          <w:noProof/>
          <w:sz w:val="24"/>
          <w:szCs w:val="24"/>
        </w:rPr>
        <w:t>,</w:t>
      </w:r>
      <w:r w:rsidR="00AA7CEA" w:rsidRPr="00AA7CEA">
        <w:rPr>
          <w:rFonts w:ascii="Arial" w:hAnsi="Arial" w:cs="Arial"/>
          <w:b/>
          <w:noProof/>
          <w:sz w:val="24"/>
          <w:szCs w:val="24"/>
        </w:rPr>
        <w:t xml:space="preserve"> 201</w:t>
      </w:r>
      <w:r w:rsidR="00AA7CEA" w:rsidRPr="00AA7CEA">
        <w:rPr>
          <w:rFonts w:ascii="Arial" w:hAnsi="Arial" w:cs="Arial" w:hint="eastAsia"/>
          <w:b/>
          <w:noProof/>
          <w:sz w:val="24"/>
          <w:szCs w:val="24"/>
        </w:rPr>
        <w:t>9</w:t>
      </w:r>
    </w:p>
    <w:p w14:paraId="17E8B03A" w14:textId="77777777" w:rsidR="00CA6411" w:rsidRPr="00B8219C" w:rsidRDefault="00CA6411" w:rsidP="00CA6411">
      <w:pPr>
        <w:tabs>
          <w:tab w:val="left" w:pos="1725"/>
        </w:tabs>
        <w:spacing w:before="60" w:after="60"/>
        <w:jc w:val="both"/>
        <w:rPr>
          <w:rFonts w:ascii="Arial" w:hAnsi="Arial" w:cs="Arial"/>
          <w:sz w:val="22"/>
          <w:lang w:eastAsia="ko-KR"/>
        </w:rPr>
      </w:pPr>
      <w:r w:rsidRPr="007408EB">
        <w:rPr>
          <w:rFonts w:ascii="Arial" w:hAnsi="Arial" w:cs="Arial"/>
          <w:b/>
          <w:sz w:val="24"/>
          <w:lang w:val="en-US"/>
        </w:rPr>
        <w:t xml:space="preserve">Source: </w:t>
      </w:r>
      <w:r w:rsidRPr="007408EB">
        <w:rPr>
          <w:rFonts w:ascii="Arial" w:hAnsi="Arial" w:cs="Arial"/>
          <w:b/>
          <w:sz w:val="24"/>
          <w:lang w:val="en-US"/>
        </w:rPr>
        <w:tab/>
      </w:r>
      <w:r>
        <w:rPr>
          <w:rFonts w:ascii="Arial" w:hAnsi="Arial" w:cs="Arial" w:hint="eastAsia"/>
          <w:sz w:val="22"/>
        </w:rPr>
        <w:t>LG Electronics</w:t>
      </w:r>
    </w:p>
    <w:p w14:paraId="54BD4FC0" w14:textId="77777777" w:rsidR="00CA6411" w:rsidRDefault="00CA6411" w:rsidP="00CA6411">
      <w:pPr>
        <w:spacing w:before="60" w:after="60"/>
        <w:ind w:leftChars="-11" w:left="1699" w:hangingChars="717" w:hanging="1721"/>
        <w:jc w:val="both"/>
        <w:rPr>
          <w:rFonts w:ascii="Arial" w:hAnsi="Arial" w:cs="Arial"/>
          <w:sz w:val="22"/>
          <w:szCs w:val="22"/>
          <w:lang w:val="en-US" w:eastAsia="ja-JP"/>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B2369A">
        <w:rPr>
          <w:rFonts w:ascii="Arial" w:hAnsi="Arial" w:cs="Arial"/>
          <w:sz w:val="22"/>
          <w:szCs w:val="22"/>
          <w:lang w:eastAsia="ko-KR"/>
        </w:rPr>
        <w:t xml:space="preserve">TP on summary of interference studies </w:t>
      </w:r>
      <w:r w:rsidR="00D7020E" w:rsidRPr="00917B87">
        <w:rPr>
          <w:rFonts w:ascii="Arial" w:hAnsi="Arial" w:cs="Arial"/>
          <w:sz w:val="22"/>
          <w:szCs w:val="22"/>
        </w:rPr>
        <w:t xml:space="preserve">for </w:t>
      </w:r>
      <w:r w:rsidR="0064197E">
        <w:rPr>
          <w:rFonts w:ascii="Arial" w:hAnsi="Arial" w:cs="Arial"/>
          <w:sz w:val="22"/>
          <w:szCs w:val="22"/>
        </w:rPr>
        <w:t xml:space="preserve">new </w:t>
      </w:r>
      <w:r w:rsidR="00D7020E" w:rsidRPr="00917B87">
        <w:rPr>
          <w:rFonts w:ascii="Arial" w:hAnsi="Arial" w:cs="Arial"/>
          <w:sz w:val="22"/>
          <w:szCs w:val="22"/>
        </w:rPr>
        <w:t>x</w:t>
      </w:r>
      <w:r w:rsidR="006D08EA">
        <w:rPr>
          <w:rFonts w:ascii="Arial" w:hAnsi="Arial" w:cs="Arial"/>
          <w:sz w:val="22"/>
          <w:szCs w:val="22"/>
        </w:rPr>
        <w:t xml:space="preserve"> bands </w:t>
      </w:r>
      <w:r w:rsidR="00D7020E" w:rsidRPr="00917B87">
        <w:rPr>
          <w:rFonts w:ascii="Arial" w:hAnsi="Arial" w:cs="Arial"/>
          <w:sz w:val="22"/>
          <w:szCs w:val="22"/>
        </w:rPr>
        <w:t>DL</w:t>
      </w:r>
      <w:r w:rsidR="004900B5">
        <w:rPr>
          <w:rFonts w:ascii="Arial" w:hAnsi="Arial" w:cs="Arial"/>
          <w:sz w:val="22"/>
          <w:szCs w:val="22"/>
        </w:rPr>
        <w:t xml:space="preserve"> (x=3,</w:t>
      </w:r>
      <w:r w:rsidR="006D0980">
        <w:rPr>
          <w:rFonts w:ascii="Arial" w:hAnsi="Arial" w:cs="Arial"/>
          <w:sz w:val="22"/>
          <w:szCs w:val="22"/>
        </w:rPr>
        <w:t xml:space="preserve"> </w:t>
      </w:r>
      <w:r w:rsidR="004900B5">
        <w:rPr>
          <w:rFonts w:ascii="Arial" w:hAnsi="Arial" w:cs="Arial"/>
          <w:sz w:val="22"/>
          <w:szCs w:val="22"/>
        </w:rPr>
        <w:t>4,</w:t>
      </w:r>
      <w:r w:rsidR="006D0980">
        <w:rPr>
          <w:rFonts w:ascii="Arial" w:hAnsi="Arial" w:cs="Arial"/>
          <w:sz w:val="22"/>
          <w:szCs w:val="22"/>
        </w:rPr>
        <w:t xml:space="preserve"> </w:t>
      </w:r>
      <w:r w:rsidR="004900B5">
        <w:rPr>
          <w:rFonts w:ascii="Arial" w:hAnsi="Arial" w:cs="Arial"/>
          <w:sz w:val="22"/>
          <w:szCs w:val="22"/>
        </w:rPr>
        <w:t xml:space="preserve">5) with </w:t>
      </w:r>
      <w:r w:rsidR="00D7020E" w:rsidRPr="00917B87">
        <w:rPr>
          <w:rFonts w:ascii="Arial" w:hAnsi="Arial" w:cs="Arial"/>
          <w:sz w:val="22"/>
          <w:szCs w:val="22"/>
        </w:rPr>
        <w:t>2</w:t>
      </w:r>
      <w:r w:rsidR="006D08EA">
        <w:rPr>
          <w:rFonts w:ascii="Arial" w:hAnsi="Arial" w:cs="Arial"/>
          <w:sz w:val="22"/>
          <w:szCs w:val="22"/>
        </w:rPr>
        <w:t xml:space="preserve"> bands UL</w:t>
      </w:r>
      <w:r w:rsidR="004900B5">
        <w:rPr>
          <w:rFonts w:ascii="Arial" w:hAnsi="Arial" w:cs="Arial"/>
          <w:sz w:val="22"/>
          <w:szCs w:val="22"/>
        </w:rPr>
        <w:t xml:space="preserve"> inter-band </w:t>
      </w:r>
      <w:r w:rsidR="00D7020E" w:rsidRPr="00917B87">
        <w:rPr>
          <w:rFonts w:ascii="Arial" w:hAnsi="Arial" w:cs="Arial"/>
          <w:sz w:val="22"/>
          <w:szCs w:val="22"/>
        </w:rPr>
        <w:t>CA combinations</w:t>
      </w:r>
      <w:r w:rsidR="00187230" w:rsidRPr="00917B87">
        <w:rPr>
          <w:rFonts w:ascii="Arial" w:hAnsi="Arial" w:cs="Arial"/>
          <w:sz w:val="22"/>
          <w:szCs w:val="22"/>
          <w:lang w:val="en-US" w:eastAsia="ja-JP"/>
        </w:rPr>
        <w:t xml:space="preserve"> in rel-1</w:t>
      </w:r>
      <w:r w:rsidR="000B2C29">
        <w:rPr>
          <w:rFonts w:ascii="Arial" w:hAnsi="Arial" w:cs="Arial"/>
          <w:sz w:val="22"/>
          <w:szCs w:val="22"/>
          <w:lang w:val="en-US" w:eastAsia="ja-JP"/>
        </w:rPr>
        <w:t>6</w:t>
      </w:r>
    </w:p>
    <w:p w14:paraId="2286B254" w14:textId="5315256B" w:rsidR="006B27D0" w:rsidRPr="006B27D0" w:rsidRDefault="006B27D0" w:rsidP="006B27D0">
      <w:pPr>
        <w:tabs>
          <w:tab w:val="left" w:pos="1740"/>
        </w:tabs>
        <w:spacing w:before="60" w:after="60"/>
        <w:jc w:val="both"/>
        <w:rPr>
          <w:rFonts w:ascii="Arial" w:hAnsi="Arial" w:cs="Arial"/>
          <w:sz w:val="24"/>
          <w:lang w:val="en-US" w:eastAsia="ko-KR"/>
        </w:rPr>
      </w:pPr>
      <w:r w:rsidRPr="007408EB">
        <w:rPr>
          <w:rFonts w:ascii="Arial" w:hAnsi="Arial" w:cs="Arial"/>
          <w:b/>
          <w:sz w:val="24"/>
          <w:lang w:val="en-US"/>
        </w:rPr>
        <w:t>Agenda item:</w:t>
      </w:r>
      <w:r w:rsidRPr="007408EB">
        <w:rPr>
          <w:rFonts w:ascii="Arial" w:hAnsi="Arial" w:cs="Arial"/>
          <w:sz w:val="24"/>
          <w:lang w:val="en-US"/>
        </w:rPr>
        <w:tab/>
      </w:r>
      <w:bookmarkStart w:id="1" w:name="Source"/>
      <w:bookmarkEnd w:id="1"/>
      <w:r w:rsidR="008726C5">
        <w:rPr>
          <w:rFonts w:ascii="Arial" w:hAnsi="Arial" w:cs="Arial"/>
          <w:sz w:val="24"/>
          <w:lang w:val="en-US"/>
        </w:rPr>
        <w:t>7.6</w:t>
      </w:r>
      <w:r w:rsidR="000E1016">
        <w:rPr>
          <w:rFonts w:ascii="Arial" w:hAnsi="Arial" w:cs="Arial"/>
          <w:sz w:val="24"/>
          <w:lang w:val="en-US"/>
        </w:rPr>
        <w:t>.2</w:t>
      </w:r>
    </w:p>
    <w:p w14:paraId="7DA958CE" w14:textId="77777777" w:rsidR="00CA6411" w:rsidRPr="007408EB" w:rsidRDefault="00CA6411" w:rsidP="00CA6411">
      <w:pPr>
        <w:tabs>
          <w:tab w:val="left" w:pos="1740"/>
        </w:tabs>
        <w:spacing w:before="60" w:after="6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2" w:name="DocumentFor"/>
      <w:bookmarkEnd w:id="2"/>
      <w:r w:rsidRPr="00A7556C">
        <w:rPr>
          <w:rFonts w:ascii="Arial" w:hAnsi="Arial" w:cs="Arial"/>
          <w:sz w:val="22"/>
        </w:rPr>
        <w:t>Approval</w:t>
      </w:r>
    </w:p>
    <w:p w14:paraId="64C0D1CB" w14:textId="4ABE766B" w:rsidR="00CA6411" w:rsidRPr="007408EB" w:rsidRDefault="00CA6411" w:rsidP="00CA6411">
      <w:pPr>
        <w:pStyle w:val="10"/>
        <w:spacing w:before="0" w:after="0" w:line="240" w:lineRule="exact"/>
        <w:ind w:left="0" w:firstLine="0"/>
        <w:jc w:val="both"/>
        <w:rPr>
          <w:rFonts w:cs="Arial"/>
          <w:sz w:val="16"/>
          <w:szCs w:val="16"/>
          <w:lang w:eastAsia="ko-KR"/>
        </w:rPr>
      </w:pPr>
    </w:p>
    <w:p w14:paraId="543D356E" w14:textId="40592F49" w:rsidR="00CA6411" w:rsidRPr="007408EB" w:rsidRDefault="00CA6411" w:rsidP="00CA6411">
      <w:pPr>
        <w:pStyle w:val="2"/>
        <w:spacing w:before="60" w:after="60"/>
        <w:rPr>
          <w:rFonts w:cs="Arial"/>
        </w:rPr>
      </w:pPr>
      <w:r w:rsidRPr="007408EB">
        <w:rPr>
          <w:rFonts w:cs="Arial"/>
        </w:rPr>
        <w:t>1</w:t>
      </w:r>
      <w:r w:rsidRPr="007408EB">
        <w:rPr>
          <w:rFonts w:cs="Arial"/>
        </w:rPr>
        <w:tab/>
        <w:t>Introduction</w:t>
      </w:r>
    </w:p>
    <w:bookmarkEnd w:id="0"/>
    <w:p w14:paraId="4B37B140" w14:textId="39E5C946" w:rsidR="0064197E" w:rsidRDefault="0064197E" w:rsidP="0064197E">
      <w:pPr>
        <w:rPr>
          <w:sz w:val="22"/>
          <w:lang w:eastAsia="ko-KR"/>
        </w:rPr>
      </w:pPr>
      <w:r w:rsidRPr="00CA6411">
        <w:rPr>
          <w:sz w:val="22"/>
        </w:rPr>
        <w:t xml:space="preserve">This contribution </w:t>
      </w:r>
      <w:r>
        <w:rPr>
          <w:sz w:val="22"/>
          <w:lang w:eastAsia="ko-KR"/>
        </w:rPr>
        <w:t>provide</w:t>
      </w:r>
      <w:r>
        <w:rPr>
          <w:rFonts w:hint="eastAsia"/>
          <w:sz w:val="22"/>
          <w:lang w:eastAsia="ko-KR"/>
        </w:rPr>
        <w:t>s</w:t>
      </w:r>
      <w:r w:rsidRPr="00CA6411">
        <w:rPr>
          <w:rFonts w:hint="eastAsia"/>
          <w:sz w:val="22"/>
          <w:lang w:eastAsia="ko-KR"/>
        </w:rPr>
        <w:t xml:space="preserve"> </w:t>
      </w:r>
      <w:r w:rsidRPr="000A394B">
        <w:rPr>
          <w:rFonts w:hint="eastAsia"/>
          <w:noProof/>
          <w:sz w:val="22"/>
          <w:lang w:eastAsia="ko-KR"/>
        </w:rPr>
        <w:t>self</w:t>
      </w:r>
      <w:r w:rsidR="000A394B">
        <w:rPr>
          <w:noProof/>
          <w:sz w:val="22"/>
          <w:lang w:eastAsia="ko-KR"/>
        </w:rPr>
        <w:t>-</w:t>
      </w:r>
      <w:r w:rsidRPr="000A394B">
        <w:rPr>
          <w:rFonts w:hint="eastAsia"/>
          <w:noProof/>
          <w:sz w:val="22"/>
          <w:lang w:eastAsia="ko-KR"/>
        </w:rPr>
        <w:t>interference</w:t>
      </w:r>
      <w:r>
        <w:rPr>
          <w:rFonts w:hint="eastAsia"/>
          <w:sz w:val="22"/>
          <w:lang w:eastAsia="ko-KR"/>
        </w:rPr>
        <w:t xml:space="preserve"> analysis </w:t>
      </w:r>
      <w:r>
        <w:rPr>
          <w:sz w:val="22"/>
          <w:lang w:eastAsia="ko-KR"/>
        </w:rPr>
        <w:t>results for new adding x</w:t>
      </w:r>
      <w:r w:rsidR="00BA1C21">
        <w:rPr>
          <w:sz w:val="22"/>
          <w:lang w:eastAsia="ko-KR"/>
        </w:rPr>
        <w:t xml:space="preserve"> bands </w:t>
      </w:r>
      <w:r>
        <w:rPr>
          <w:sz w:val="22"/>
          <w:lang w:eastAsia="ko-KR"/>
        </w:rPr>
        <w:t>DL/2</w:t>
      </w:r>
      <w:r w:rsidR="00BA1C21">
        <w:rPr>
          <w:sz w:val="22"/>
          <w:lang w:eastAsia="ko-KR"/>
        </w:rPr>
        <w:t xml:space="preserve"> bands </w:t>
      </w:r>
      <w:r>
        <w:rPr>
          <w:sz w:val="22"/>
          <w:lang w:eastAsia="ko-KR"/>
        </w:rPr>
        <w:t>UL</w:t>
      </w:r>
      <w:r w:rsidR="00932332">
        <w:rPr>
          <w:sz w:val="22"/>
          <w:lang w:eastAsia="ko-KR"/>
        </w:rPr>
        <w:t xml:space="preserve"> with x=3,</w:t>
      </w:r>
      <w:r w:rsidR="006D0980">
        <w:rPr>
          <w:sz w:val="22"/>
          <w:lang w:eastAsia="ko-KR"/>
        </w:rPr>
        <w:t xml:space="preserve"> </w:t>
      </w:r>
      <w:r w:rsidR="00932332">
        <w:rPr>
          <w:sz w:val="22"/>
          <w:lang w:eastAsia="ko-KR"/>
        </w:rPr>
        <w:t>4,</w:t>
      </w:r>
      <w:r w:rsidR="006D0980">
        <w:rPr>
          <w:sz w:val="22"/>
          <w:lang w:eastAsia="ko-KR"/>
        </w:rPr>
        <w:t xml:space="preserve"> </w:t>
      </w:r>
      <w:r w:rsidR="00932332">
        <w:rPr>
          <w:sz w:val="22"/>
          <w:lang w:eastAsia="ko-KR"/>
        </w:rPr>
        <w:t>5</w:t>
      </w:r>
      <w:r>
        <w:rPr>
          <w:sz w:val="22"/>
          <w:lang w:eastAsia="ko-KR"/>
        </w:rPr>
        <w:t xml:space="preserve"> CA combinations in rel-1</w:t>
      </w:r>
      <w:r w:rsidR="00D33EBE">
        <w:rPr>
          <w:sz w:val="22"/>
          <w:lang w:eastAsia="ko-KR"/>
        </w:rPr>
        <w:t>6.</w:t>
      </w:r>
      <w:r>
        <w:rPr>
          <w:sz w:val="22"/>
          <w:lang w:eastAsia="ko-KR"/>
        </w:rPr>
        <w:t xml:space="preserve"> </w:t>
      </w:r>
    </w:p>
    <w:p w14:paraId="3297BA7E" w14:textId="1D929981" w:rsidR="0064197E" w:rsidRDefault="0064197E" w:rsidP="0064197E">
      <w:pPr>
        <w:rPr>
          <w:sz w:val="22"/>
          <w:lang w:eastAsia="ko-KR"/>
        </w:rPr>
      </w:pPr>
      <w:r>
        <w:rPr>
          <w:sz w:val="22"/>
          <w:lang w:eastAsia="ko-KR"/>
        </w:rPr>
        <w:t>For 3</w:t>
      </w:r>
      <w:r w:rsidR="00B85CB9">
        <w:rPr>
          <w:sz w:val="22"/>
          <w:lang w:eastAsia="ko-KR"/>
        </w:rPr>
        <w:t xml:space="preserve"> bands </w:t>
      </w:r>
      <w:r>
        <w:rPr>
          <w:sz w:val="22"/>
          <w:lang w:eastAsia="ko-KR"/>
        </w:rPr>
        <w:t>DL/2</w:t>
      </w:r>
      <w:r w:rsidR="00B85CB9">
        <w:rPr>
          <w:sz w:val="22"/>
          <w:lang w:eastAsia="ko-KR"/>
        </w:rPr>
        <w:t xml:space="preserve"> bands </w:t>
      </w:r>
      <w:r>
        <w:rPr>
          <w:sz w:val="22"/>
          <w:lang w:eastAsia="ko-KR"/>
        </w:rPr>
        <w:t xml:space="preserve">UL CA combinations, we </w:t>
      </w:r>
      <w:r w:rsidRPr="000A394B">
        <w:rPr>
          <w:noProof/>
          <w:sz w:val="22"/>
          <w:lang w:eastAsia="ko-KR"/>
        </w:rPr>
        <w:t>analy</w:t>
      </w:r>
      <w:r w:rsidR="000A394B">
        <w:rPr>
          <w:noProof/>
          <w:sz w:val="22"/>
          <w:lang w:eastAsia="ko-KR"/>
        </w:rPr>
        <w:t>z</w:t>
      </w:r>
      <w:r w:rsidRPr="000A394B">
        <w:rPr>
          <w:noProof/>
          <w:sz w:val="22"/>
          <w:lang w:eastAsia="ko-KR"/>
        </w:rPr>
        <w:t>e</w:t>
      </w:r>
      <w:r>
        <w:rPr>
          <w:sz w:val="22"/>
          <w:lang w:eastAsia="ko-KR"/>
        </w:rPr>
        <w:t xml:space="preserve"> the impact to the 3</w:t>
      </w:r>
      <w:r w:rsidRPr="000A3529">
        <w:rPr>
          <w:sz w:val="22"/>
          <w:vertAlign w:val="superscript"/>
          <w:lang w:eastAsia="ko-KR"/>
        </w:rPr>
        <w:t>rd</w:t>
      </w:r>
      <w:r>
        <w:rPr>
          <w:sz w:val="22"/>
          <w:lang w:eastAsia="ko-KR"/>
        </w:rPr>
        <w:t xml:space="preserve"> own receiving band by the harmonics and IMD products from the dual uplink transmission.</w:t>
      </w:r>
      <w:r>
        <w:rPr>
          <w:rFonts w:hint="eastAsia"/>
          <w:sz w:val="22"/>
          <w:lang w:eastAsia="ko-KR"/>
        </w:rPr>
        <w:t xml:space="preserve"> </w:t>
      </w:r>
    </w:p>
    <w:p w14:paraId="01DA503D" w14:textId="01A15946" w:rsidR="0064197E" w:rsidRDefault="0064197E" w:rsidP="0064197E">
      <w:pPr>
        <w:rPr>
          <w:sz w:val="22"/>
          <w:lang w:eastAsia="ko-KR"/>
        </w:rPr>
      </w:pPr>
      <w:r>
        <w:rPr>
          <w:sz w:val="22"/>
          <w:lang w:eastAsia="ko-KR"/>
        </w:rPr>
        <w:t>For 4</w:t>
      </w:r>
      <w:r w:rsidR="00B85CB9">
        <w:rPr>
          <w:sz w:val="22"/>
          <w:lang w:eastAsia="ko-KR"/>
        </w:rPr>
        <w:t xml:space="preserve"> bands </w:t>
      </w:r>
      <w:r>
        <w:rPr>
          <w:sz w:val="22"/>
          <w:lang w:eastAsia="ko-KR"/>
        </w:rPr>
        <w:t>DL/2</w:t>
      </w:r>
      <w:r w:rsidR="00B85CB9">
        <w:rPr>
          <w:sz w:val="22"/>
          <w:lang w:eastAsia="ko-KR"/>
        </w:rPr>
        <w:t xml:space="preserve"> bands </w:t>
      </w:r>
      <w:r>
        <w:rPr>
          <w:sz w:val="22"/>
          <w:lang w:eastAsia="ko-KR"/>
        </w:rPr>
        <w:t xml:space="preserve">UL CA combinations, we </w:t>
      </w:r>
      <w:r w:rsidRPr="000A394B">
        <w:rPr>
          <w:noProof/>
          <w:sz w:val="22"/>
          <w:lang w:eastAsia="ko-KR"/>
        </w:rPr>
        <w:t>analy</w:t>
      </w:r>
      <w:r w:rsidR="000A394B">
        <w:rPr>
          <w:noProof/>
          <w:sz w:val="22"/>
          <w:lang w:eastAsia="ko-KR"/>
        </w:rPr>
        <w:t>z</w:t>
      </w:r>
      <w:r w:rsidRPr="000A394B">
        <w:rPr>
          <w:noProof/>
          <w:sz w:val="22"/>
          <w:lang w:eastAsia="ko-KR"/>
        </w:rPr>
        <w:t>e</w:t>
      </w:r>
      <w:r>
        <w:rPr>
          <w:sz w:val="22"/>
          <w:lang w:eastAsia="ko-KR"/>
        </w:rPr>
        <w:t xml:space="preserve"> the impact to the 3</w:t>
      </w:r>
      <w:r w:rsidRPr="000A3529">
        <w:rPr>
          <w:sz w:val="22"/>
          <w:vertAlign w:val="superscript"/>
          <w:lang w:eastAsia="ko-KR"/>
        </w:rPr>
        <w:t>rd</w:t>
      </w:r>
      <w:r>
        <w:rPr>
          <w:sz w:val="22"/>
          <w:lang w:eastAsia="ko-KR"/>
        </w:rPr>
        <w:t xml:space="preserve"> and 4</w:t>
      </w:r>
      <w:r w:rsidRPr="000A3529">
        <w:rPr>
          <w:sz w:val="22"/>
          <w:vertAlign w:val="superscript"/>
          <w:lang w:eastAsia="ko-KR"/>
        </w:rPr>
        <w:t>th</w:t>
      </w:r>
      <w:r>
        <w:rPr>
          <w:sz w:val="22"/>
          <w:lang w:eastAsia="ko-KR"/>
        </w:rPr>
        <w:t xml:space="preserve"> own receiving bands by the harmonics and IMD products from the dual uplink transmission.</w:t>
      </w:r>
    </w:p>
    <w:p w14:paraId="2F44ED2F" w14:textId="45927EE0" w:rsidR="0064197E" w:rsidRDefault="0064197E" w:rsidP="0064197E">
      <w:pPr>
        <w:rPr>
          <w:sz w:val="22"/>
          <w:lang w:eastAsia="ko-KR"/>
        </w:rPr>
      </w:pPr>
      <w:r>
        <w:rPr>
          <w:sz w:val="22"/>
          <w:lang w:eastAsia="ko-KR"/>
        </w:rPr>
        <w:t>For 5</w:t>
      </w:r>
      <w:r w:rsidR="00B85CB9">
        <w:rPr>
          <w:sz w:val="22"/>
          <w:lang w:eastAsia="ko-KR"/>
        </w:rPr>
        <w:t xml:space="preserve"> bands </w:t>
      </w:r>
      <w:r>
        <w:rPr>
          <w:sz w:val="22"/>
          <w:lang w:eastAsia="ko-KR"/>
        </w:rPr>
        <w:t>DL/2</w:t>
      </w:r>
      <w:r w:rsidR="00B85CB9">
        <w:rPr>
          <w:sz w:val="22"/>
          <w:lang w:eastAsia="ko-KR"/>
        </w:rPr>
        <w:t xml:space="preserve"> bands </w:t>
      </w:r>
      <w:r>
        <w:rPr>
          <w:sz w:val="22"/>
          <w:lang w:eastAsia="ko-KR"/>
        </w:rPr>
        <w:t xml:space="preserve">UL CA combinations, we </w:t>
      </w:r>
      <w:r w:rsidRPr="000A394B">
        <w:rPr>
          <w:noProof/>
          <w:sz w:val="22"/>
          <w:lang w:eastAsia="ko-KR"/>
        </w:rPr>
        <w:t>analy</w:t>
      </w:r>
      <w:r w:rsidR="000A394B">
        <w:rPr>
          <w:noProof/>
          <w:sz w:val="22"/>
          <w:lang w:eastAsia="ko-KR"/>
        </w:rPr>
        <w:t>z</w:t>
      </w:r>
      <w:r w:rsidRPr="000A394B">
        <w:rPr>
          <w:noProof/>
          <w:sz w:val="22"/>
          <w:lang w:eastAsia="ko-KR"/>
        </w:rPr>
        <w:t>e</w:t>
      </w:r>
      <w:r>
        <w:rPr>
          <w:sz w:val="22"/>
          <w:lang w:eastAsia="ko-KR"/>
        </w:rPr>
        <w:t xml:space="preserve"> the impact to the 3</w:t>
      </w:r>
      <w:r w:rsidRPr="000A3529">
        <w:rPr>
          <w:sz w:val="22"/>
          <w:vertAlign w:val="superscript"/>
          <w:lang w:eastAsia="ko-KR"/>
        </w:rPr>
        <w:t>rd</w:t>
      </w:r>
      <w:r>
        <w:rPr>
          <w:sz w:val="22"/>
          <w:lang w:eastAsia="ko-KR"/>
        </w:rPr>
        <w:t>, 4</w:t>
      </w:r>
      <w:r w:rsidRPr="000A3529">
        <w:rPr>
          <w:sz w:val="22"/>
          <w:vertAlign w:val="superscript"/>
          <w:lang w:eastAsia="ko-KR"/>
        </w:rPr>
        <w:t>th</w:t>
      </w:r>
      <w:r>
        <w:rPr>
          <w:sz w:val="22"/>
          <w:lang w:eastAsia="ko-KR"/>
        </w:rPr>
        <w:t xml:space="preserve"> and 5</w:t>
      </w:r>
      <w:r w:rsidRPr="0066225A">
        <w:rPr>
          <w:sz w:val="22"/>
          <w:vertAlign w:val="superscript"/>
          <w:lang w:eastAsia="ko-KR"/>
        </w:rPr>
        <w:t>th</w:t>
      </w:r>
      <w:r>
        <w:rPr>
          <w:sz w:val="22"/>
          <w:lang w:eastAsia="ko-KR"/>
        </w:rPr>
        <w:t xml:space="preserve"> own receiving bands by the harmonics and IMD products from the dual uplink transmission.</w:t>
      </w:r>
    </w:p>
    <w:p w14:paraId="024BE053" w14:textId="77777777" w:rsidR="00FE1C50" w:rsidRPr="00A34D84" w:rsidRDefault="00FE1C50" w:rsidP="0064197E">
      <w:pPr>
        <w:rPr>
          <w:sz w:val="22"/>
          <w:lang w:eastAsia="ko-KR"/>
        </w:rPr>
      </w:pPr>
      <w:r>
        <w:rPr>
          <w:sz w:val="22"/>
          <w:lang w:eastAsia="ko-KR"/>
        </w:rPr>
        <w:t xml:space="preserve">Based on the </w:t>
      </w:r>
      <w:r>
        <w:rPr>
          <w:rFonts w:hint="eastAsia"/>
          <w:sz w:val="22"/>
          <w:lang w:eastAsia="ko-KR"/>
        </w:rPr>
        <w:t>self-</w:t>
      </w:r>
      <w:proofErr w:type="spellStart"/>
      <w:r w:rsidRPr="000A394B">
        <w:rPr>
          <w:rFonts w:hint="eastAsia"/>
          <w:noProof/>
          <w:sz w:val="22"/>
          <w:lang w:eastAsia="ko-KR"/>
        </w:rPr>
        <w:t>desense</w:t>
      </w:r>
      <w:proofErr w:type="spellEnd"/>
      <w:r>
        <w:rPr>
          <w:rFonts w:hint="eastAsia"/>
          <w:sz w:val="22"/>
          <w:lang w:eastAsia="ko-KR"/>
        </w:rPr>
        <w:t xml:space="preserve"> </w:t>
      </w:r>
      <w:r>
        <w:rPr>
          <w:sz w:val="22"/>
          <w:lang w:eastAsia="ko-KR"/>
        </w:rPr>
        <w:t>analysis</w:t>
      </w:r>
      <w:r>
        <w:rPr>
          <w:rFonts w:hint="eastAsia"/>
          <w:sz w:val="22"/>
          <w:lang w:eastAsia="ko-KR"/>
        </w:rPr>
        <w:t>,</w:t>
      </w:r>
      <w:r>
        <w:rPr>
          <w:sz w:val="22"/>
          <w:lang w:eastAsia="ko-KR"/>
        </w:rPr>
        <w:t xml:space="preserve"> we propose that RAN4 needs to define the MSD requirements for only 3 bands DL/2 bands UL CA combinations since all of the self-</w:t>
      </w:r>
      <w:proofErr w:type="spellStart"/>
      <w:r w:rsidRPr="000A394B">
        <w:rPr>
          <w:noProof/>
          <w:sz w:val="22"/>
          <w:lang w:eastAsia="ko-KR"/>
        </w:rPr>
        <w:t>desense</w:t>
      </w:r>
      <w:proofErr w:type="spellEnd"/>
      <w:r>
        <w:rPr>
          <w:sz w:val="22"/>
          <w:lang w:eastAsia="ko-KR"/>
        </w:rPr>
        <w:t xml:space="preserve"> problems were covered in low band CA combinations for 4 bands DL/2 bands UL CA and 5 bands DL/2 bands UL CA with self-</w:t>
      </w:r>
      <w:proofErr w:type="spellStart"/>
      <w:r w:rsidRPr="000A394B">
        <w:rPr>
          <w:noProof/>
          <w:sz w:val="22"/>
          <w:lang w:eastAsia="ko-KR"/>
        </w:rPr>
        <w:t>desense</w:t>
      </w:r>
      <w:proofErr w:type="spellEnd"/>
      <w:r>
        <w:rPr>
          <w:sz w:val="22"/>
          <w:lang w:eastAsia="ko-KR"/>
        </w:rPr>
        <w:t xml:space="preserve"> problems.</w:t>
      </w:r>
    </w:p>
    <w:p w14:paraId="33E975C4" w14:textId="5F0A20A3" w:rsidR="0064197E" w:rsidRDefault="0064197E" w:rsidP="0064197E">
      <w:pPr>
        <w:jc w:val="center"/>
        <w:rPr>
          <w:color w:val="0066FF"/>
          <w:sz w:val="22"/>
          <w:lang w:eastAsia="ko-KR"/>
        </w:rPr>
      </w:pPr>
      <w:r>
        <w:rPr>
          <w:color w:val="0066FF"/>
          <w:sz w:val="22"/>
        </w:rPr>
        <w:t>*****************</w:t>
      </w:r>
      <w:r w:rsidRPr="00CA6411">
        <w:rPr>
          <w:rFonts w:hint="eastAsia"/>
          <w:color w:val="0066FF"/>
          <w:sz w:val="22"/>
          <w:lang w:eastAsia="ko-KR"/>
        </w:rPr>
        <w:t>*</w:t>
      </w:r>
      <w:r w:rsidRPr="00CA6411">
        <w:rPr>
          <w:color w:val="0066FF"/>
          <w:sz w:val="22"/>
        </w:rPr>
        <w:t xml:space="preserve"> Start of the TP</w:t>
      </w:r>
      <w:r w:rsidRPr="00CA6411">
        <w:rPr>
          <w:rFonts w:hint="eastAsia"/>
          <w:color w:val="0066FF"/>
          <w:sz w:val="22"/>
          <w:lang w:eastAsia="ko-KR"/>
        </w:rPr>
        <w:t xml:space="preserve"> in </w:t>
      </w:r>
      <w:r w:rsidRPr="000A394B">
        <w:rPr>
          <w:rFonts w:hint="eastAsia"/>
          <w:noProof/>
          <w:color w:val="0066FF"/>
          <w:sz w:val="22"/>
          <w:lang w:eastAsia="ko-KR"/>
        </w:rPr>
        <w:t>subcl</w:t>
      </w:r>
      <w:r w:rsidR="000A394B">
        <w:rPr>
          <w:noProof/>
          <w:color w:val="0066FF"/>
          <w:sz w:val="22"/>
          <w:lang w:eastAsia="ko-KR"/>
        </w:rPr>
        <w:t>au</w:t>
      </w:r>
      <w:r w:rsidRPr="000A394B">
        <w:rPr>
          <w:rFonts w:hint="eastAsia"/>
          <w:noProof/>
          <w:color w:val="0066FF"/>
          <w:sz w:val="22"/>
          <w:lang w:eastAsia="ko-KR"/>
        </w:rPr>
        <w:t>se</w:t>
      </w:r>
      <w:r>
        <w:rPr>
          <w:rFonts w:hint="eastAsia"/>
          <w:color w:val="0066FF"/>
          <w:sz w:val="22"/>
          <w:lang w:eastAsia="ko-KR"/>
        </w:rPr>
        <w:t xml:space="preserve"> 5</w:t>
      </w:r>
      <w:r>
        <w:rPr>
          <w:color w:val="0066FF"/>
          <w:sz w:val="22"/>
          <w:lang w:eastAsia="ko-KR"/>
        </w:rPr>
        <w:t>.1.</w:t>
      </w:r>
      <w:r w:rsidR="006B1985">
        <w:rPr>
          <w:color w:val="0066FF"/>
          <w:sz w:val="22"/>
          <w:lang w:eastAsia="ko-KR"/>
        </w:rPr>
        <w:t>5</w:t>
      </w:r>
      <w:r>
        <w:rPr>
          <w:rFonts w:hint="eastAsia"/>
          <w:color w:val="0066FF"/>
          <w:sz w:val="22"/>
          <w:lang w:eastAsia="ko-KR"/>
        </w:rPr>
        <w:t xml:space="preserve"> of TR36.71</w:t>
      </w:r>
      <w:r w:rsidR="000B2C29">
        <w:rPr>
          <w:color w:val="0066FF"/>
          <w:sz w:val="22"/>
          <w:lang w:eastAsia="ko-KR"/>
        </w:rPr>
        <w:t>6</w:t>
      </w:r>
      <w:r w:rsidRPr="00CA6411">
        <w:rPr>
          <w:rFonts w:hint="eastAsia"/>
          <w:color w:val="0066FF"/>
          <w:sz w:val="22"/>
          <w:lang w:eastAsia="ko-KR"/>
        </w:rPr>
        <w:t>-0</w:t>
      </w:r>
      <w:r w:rsidR="000B2C29">
        <w:rPr>
          <w:color w:val="0066FF"/>
          <w:sz w:val="22"/>
          <w:lang w:eastAsia="ko-KR"/>
        </w:rPr>
        <w:t>3</w:t>
      </w:r>
      <w:r w:rsidRPr="00CA6411">
        <w:rPr>
          <w:rFonts w:hint="eastAsia"/>
          <w:color w:val="0066FF"/>
          <w:sz w:val="22"/>
          <w:lang w:eastAsia="ko-KR"/>
        </w:rPr>
        <w:t>-02</w:t>
      </w:r>
      <w:r>
        <w:rPr>
          <w:color w:val="0066FF"/>
          <w:sz w:val="22"/>
        </w:rPr>
        <w:t xml:space="preserve"> </w:t>
      </w:r>
      <w:r w:rsidRPr="00CA6411">
        <w:rPr>
          <w:color w:val="0066FF"/>
          <w:sz w:val="22"/>
        </w:rPr>
        <w:t>************************</w:t>
      </w:r>
    </w:p>
    <w:p w14:paraId="1E57C117" w14:textId="77777777" w:rsidR="00BB6156" w:rsidRPr="004F16F5" w:rsidRDefault="00BB6156" w:rsidP="00BB6156">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sz w:val="28"/>
          <w:lang w:eastAsia="ko-KR"/>
        </w:rPr>
        <w:t>5</w:t>
      </w:r>
      <w:r w:rsidRPr="004F16F5">
        <w:rPr>
          <w:rFonts w:ascii="Arial" w:eastAsia="Times New Roman" w:hAnsi="Arial"/>
          <w:sz w:val="28"/>
          <w:lang w:eastAsia="ko-KR"/>
        </w:rPr>
        <w:tab/>
        <w:t>Summary of interference studies</w:t>
      </w:r>
    </w:p>
    <w:p w14:paraId="27975484" w14:textId="77777777" w:rsidR="00BB6156" w:rsidRPr="009B3C46" w:rsidRDefault="00BB6156" w:rsidP="00BB6156">
      <w:pPr>
        <w:rPr>
          <w:lang w:eastAsia="ko-KR"/>
        </w:rPr>
      </w:pPr>
      <w:r>
        <w:t>Table 5.</w:t>
      </w:r>
      <w:r w:rsidRPr="003E0520">
        <w:rPr>
          <w:rFonts w:hint="eastAsia"/>
          <w:lang w:eastAsia="ko-KR"/>
        </w:rPr>
        <w:t>1.</w:t>
      </w:r>
      <w:r>
        <w:rPr>
          <w:lang w:eastAsia="ko-KR"/>
        </w:rPr>
        <w:t>5</w:t>
      </w:r>
      <w:r w:rsidRPr="009B3C46">
        <w:t xml:space="preserve">-1 summarizes the </w:t>
      </w:r>
      <w:r>
        <w:t xml:space="preserve">CA band combinations with </w:t>
      </w:r>
      <w:r w:rsidRPr="009B3C46">
        <w:t>self-interferenc</w:t>
      </w:r>
      <w:r>
        <w:t>e problems for LTE 3 bands DL and 2 bands UL CA</w:t>
      </w:r>
      <w:r w:rsidRPr="009B3C46">
        <w:t>.</w:t>
      </w:r>
    </w:p>
    <w:p w14:paraId="6175BEEB" w14:textId="69BA3DCA" w:rsidR="00BB6156" w:rsidRDefault="00BB6156" w:rsidP="003536BA">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sidRPr="009B3C46">
        <w:rPr>
          <w:rFonts w:ascii="Arial" w:hAnsi="Arial" w:cs="Arial"/>
          <w:b/>
          <w:lang w:val="en-US" w:eastAsia="ko-KR"/>
        </w:rPr>
        <w:t xml:space="preserve">for </w:t>
      </w:r>
      <w:r>
        <w:rPr>
          <w:rFonts w:ascii="Arial" w:hAnsi="Arial" w:cs="Arial"/>
          <w:b/>
          <w:lang w:val="en-US" w:eastAsia="ko-KR"/>
        </w:rPr>
        <w:t>3 bands DL/</w:t>
      </w:r>
      <w:r w:rsidRPr="009B3C46">
        <w:rPr>
          <w:rFonts w:ascii="Arial" w:hAnsi="Arial" w:cs="Arial"/>
          <w:b/>
          <w:lang w:val="en-US" w:eastAsia="ko-KR"/>
        </w:rPr>
        <w:t>2</w:t>
      </w:r>
      <w:r>
        <w:rPr>
          <w:rFonts w:ascii="Arial" w:hAnsi="Arial" w:cs="Arial"/>
          <w:b/>
          <w:lang w:val="en-US" w:eastAsia="ko-KR"/>
        </w:rPr>
        <w:t xml:space="preserve"> bands </w:t>
      </w:r>
      <w:r w:rsidRPr="009B3C46">
        <w:rPr>
          <w:rFonts w:ascii="Arial" w:hAnsi="Arial" w:cs="Arial"/>
          <w:b/>
          <w:lang w:val="en-US" w:eastAsia="ko-KR"/>
        </w:rPr>
        <w:t>UL CA</w:t>
      </w:r>
    </w:p>
    <w:p w14:paraId="7D2A2837" w14:textId="13D13106" w:rsidR="00BB6156" w:rsidRDefault="00BB6156" w:rsidP="00BB6156"/>
    <w:tbl>
      <w:tblPr>
        <w:tblW w:w="10724" w:type="dxa"/>
        <w:jc w:val="center"/>
        <w:tblLook w:val="04A0" w:firstRow="1" w:lastRow="0" w:firstColumn="1" w:lastColumn="0" w:noHBand="0" w:noVBand="1"/>
      </w:tblPr>
      <w:tblGrid>
        <w:gridCol w:w="1741"/>
        <w:gridCol w:w="1500"/>
        <w:gridCol w:w="1216"/>
        <w:gridCol w:w="1748"/>
        <w:gridCol w:w="1302"/>
        <w:gridCol w:w="3217"/>
      </w:tblGrid>
      <w:tr w:rsidR="003536BA" w:rsidRPr="009B3C46" w14:paraId="1CE130DC" w14:textId="77777777" w:rsidTr="008135F4">
        <w:trPr>
          <w:trHeight w:val="1134"/>
          <w:jc w:val="center"/>
        </w:trPr>
        <w:tc>
          <w:tcPr>
            <w:tcW w:w="1741"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43D6D66F" w14:textId="277312B9" w:rsidR="003536BA" w:rsidRPr="009B3C46" w:rsidRDefault="003536BA" w:rsidP="0030526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0" w:type="auto"/>
            <w:tcBorders>
              <w:top w:val="single" w:sz="8" w:space="0" w:color="auto"/>
              <w:left w:val="nil"/>
              <w:bottom w:val="nil"/>
              <w:right w:val="single" w:sz="4" w:space="0" w:color="auto"/>
            </w:tcBorders>
            <w:shd w:val="clear" w:color="auto" w:fill="auto"/>
            <w:vAlign w:val="center"/>
            <w:hideMark/>
          </w:tcPr>
          <w:p w14:paraId="23ED4AB9" w14:textId="77777777" w:rsidR="003536BA" w:rsidRPr="009B3C46" w:rsidRDefault="003536BA" w:rsidP="0030526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0" w:type="auto"/>
            <w:tcBorders>
              <w:top w:val="single" w:sz="8" w:space="0" w:color="auto"/>
              <w:left w:val="nil"/>
              <w:bottom w:val="nil"/>
              <w:right w:val="single" w:sz="4" w:space="0" w:color="auto"/>
            </w:tcBorders>
            <w:shd w:val="clear" w:color="auto" w:fill="auto"/>
            <w:vAlign w:val="center"/>
            <w:hideMark/>
          </w:tcPr>
          <w:p w14:paraId="61587259" w14:textId="77777777" w:rsidR="003536BA" w:rsidRPr="009B3C46" w:rsidRDefault="003536BA" w:rsidP="0030526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14:paraId="1927A3B1" w14:textId="77777777" w:rsidR="003536BA" w:rsidRPr="009B3C46" w:rsidRDefault="003536BA" w:rsidP="0030526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0" w:type="auto"/>
            <w:tcBorders>
              <w:top w:val="single" w:sz="8" w:space="0" w:color="auto"/>
              <w:left w:val="nil"/>
              <w:bottom w:val="nil"/>
              <w:right w:val="single" w:sz="4" w:space="0" w:color="auto"/>
            </w:tcBorders>
            <w:shd w:val="clear" w:color="auto" w:fill="auto"/>
            <w:vAlign w:val="center"/>
            <w:hideMark/>
          </w:tcPr>
          <w:p w14:paraId="20BF6B3C" w14:textId="77777777" w:rsidR="003536BA" w:rsidRPr="009B3C46" w:rsidRDefault="003536BA" w:rsidP="0030526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0" w:type="auto"/>
            <w:tcBorders>
              <w:top w:val="single" w:sz="8" w:space="0" w:color="auto"/>
              <w:left w:val="nil"/>
              <w:bottom w:val="nil"/>
              <w:right w:val="single" w:sz="4" w:space="0" w:color="auto"/>
            </w:tcBorders>
            <w:shd w:val="clear" w:color="auto" w:fill="auto"/>
            <w:vAlign w:val="center"/>
            <w:hideMark/>
          </w:tcPr>
          <w:p w14:paraId="6A819D88" w14:textId="77777777" w:rsidR="003536BA" w:rsidRPr="009B3C46" w:rsidRDefault="003536BA" w:rsidP="0030526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0" w:type="auto"/>
            <w:tcBorders>
              <w:top w:val="single" w:sz="8" w:space="0" w:color="auto"/>
              <w:left w:val="nil"/>
              <w:bottom w:val="nil"/>
              <w:right w:val="single" w:sz="8" w:space="0" w:color="auto"/>
            </w:tcBorders>
            <w:shd w:val="clear" w:color="auto" w:fill="auto"/>
            <w:vAlign w:val="center"/>
            <w:hideMark/>
          </w:tcPr>
          <w:p w14:paraId="09856837" w14:textId="77777777" w:rsidR="003536BA" w:rsidRDefault="003536BA" w:rsidP="0030526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14:paraId="5DFBB87B" w14:textId="77777777" w:rsidR="003536BA" w:rsidRPr="009B3C46" w:rsidRDefault="003536BA" w:rsidP="0030526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3536BA" w:rsidRPr="009B3C46" w14:paraId="750181EA" w14:textId="77777777" w:rsidTr="008135F4">
        <w:trPr>
          <w:trHeight w:val="480"/>
          <w:jc w:val="center"/>
        </w:trPr>
        <w:tc>
          <w:tcPr>
            <w:tcW w:w="174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61C2A2A"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w:t>
            </w:r>
            <w:r>
              <w:rPr>
                <w:rFonts w:ascii="Arial" w:hAnsi="Arial" w:cs="Arial"/>
                <w:color w:val="000000"/>
                <w:sz w:val="18"/>
                <w:szCs w:val="18"/>
                <w:lang w:val="en-US" w:eastAsia="ko-KR"/>
              </w:rPr>
              <w:t>1A-18</w:t>
            </w:r>
            <w:r>
              <w:rPr>
                <w:rFonts w:ascii="Arial" w:hAnsi="Arial" w:cs="Arial" w:hint="eastAsia"/>
                <w:color w:val="000000"/>
                <w:sz w:val="18"/>
                <w:szCs w:val="18"/>
                <w:lang w:val="en-US" w:eastAsia="ko-KR"/>
              </w:rPr>
              <w:t>A</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14:paraId="018A3041" w14:textId="77777777" w:rsidR="003536BA" w:rsidRDefault="003536BA" w:rsidP="0030526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14:paraId="2D69DA6C"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14:paraId="50ED2C8A"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14:paraId="35D27E2A"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14:paraId="673EF31D"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3536BA" w:rsidRPr="009B3C46" w14:paraId="647EC383" w14:textId="77777777" w:rsidTr="008135F4">
        <w:trPr>
          <w:trHeight w:val="467"/>
          <w:jc w:val="center"/>
        </w:trPr>
        <w:tc>
          <w:tcPr>
            <w:tcW w:w="174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5E1DACD"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14:paraId="5493E0C9" w14:textId="77777777" w:rsidR="003536BA" w:rsidRDefault="003536BA" w:rsidP="0030526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14:paraId="48235197"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14:paraId="0DFDEE24"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14:paraId="61A59E36"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14:paraId="29B3743B"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3536BA" w:rsidRPr="009B3C46" w14:paraId="17A80F3F" w14:textId="77777777" w:rsidTr="008135F4">
        <w:trPr>
          <w:trHeight w:val="480"/>
          <w:jc w:val="center"/>
        </w:trPr>
        <w:tc>
          <w:tcPr>
            <w:tcW w:w="174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E1F6EC0"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14:paraId="46E8A6BF" w14:textId="77777777" w:rsidR="003536BA" w:rsidRDefault="003536BA" w:rsidP="0030526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14:paraId="6651D5E9"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14:paraId="6C883464"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14:paraId="404EDDFC"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14:paraId="2CA6D78D"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3536BA" w:rsidRPr="009B3C46" w14:paraId="12F68319" w14:textId="77777777" w:rsidTr="008135F4">
        <w:trPr>
          <w:trHeight w:val="480"/>
          <w:jc w:val="center"/>
        </w:trPr>
        <w:tc>
          <w:tcPr>
            <w:tcW w:w="174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5DA141"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14:paraId="14000B64" w14:textId="77777777" w:rsidR="003536BA" w:rsidRDefault="003536BA" w:rsidP="00305262">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14:paraId="60C1A776"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14:paraId="00423330"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14:paraId="06B25956"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14:paraId="0319E1C2"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3536BA" w14:paraId="6FB823B0" w14:textId="77777777" w:rsidTr="008135F4">
        <w:trPr>
          <w:trHeight w:val="480"/>
          <w:jc w:val="center"/>
        </w:trPr>
        <w:tc>
          <w:tcPr>
            <w:tcW w:w="1741" w:type="dxa"/>
            <w:vMerge w:val="restart"/>
            <w:tcBorders>
              <w:top w:val="single" w:sz="4" w:space="0" w:color="auto"/>
              <w:left w:val="single" w:sz="4" w:space="0" w:color="auto"/>
              <w:right w:val="single" w:sz="4" w:space="0" w:color="auto"/>
            </w:tcBorders>
            <w:shd w:val="clear" w:color="auto" w:fill="FFFFFF" w:themeFill="background1"/>
            <w:noWrap/>
            <w:vAlign w:val="center"/>
          </w:tcPr>
          <w:p w14:paraId="16100013" w14:textId="77777777" w:rsidR="003536BA" w:rsidRPr="00EB1769" w:rsidRDefault="003536BA" w:rsidP="00305262">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CA_2A-4A-13A</w:t>
            </w:r>
          </w:p>
        </w:tc>
        <w:tc>
          <w:tcPr>
            <w:tcW w:w="1500" w:type="dxa"/>
            <w:tcBorders>
              <w:top w:val="single" w:sz="4" w:space="0" w:color="auto"/>
              <w:left w:val="nil"/>
              <w:bottom w:val="single" w:sz="4" w:space="0" w:color="auto"/>
              <w:right w:val="single" w:sz="4" w:space="0" w:color="auto"/>
            </w:tcBorders>
            <w:shd w:val="clear" w:color="auto" w:fill="FFFFFF" w:themeFill="background1"/>
            <w:noWrap/>
            <w:vAlign w:val="center"/>
          </w:tcPr>
          <w:p w14:paraId="7EDF9FFD" w14:textId="77777777" w:rsidR="003536BA" w:rsidRPr="00EB1769" w:rsidRDefault="003536BA" w:rsidP="00305262">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216" w:type="dxa"/>
            <w:tcBorders>
              <w:top w:val="single" w:sz="4" w:space="0" w:color="auto"/>
              <w:left w:val="nil"/>
              <w:bottom w:val="single" w:sz="4" w:space="0" w:color="auto"/>
              <w:right w:val="single" w:sz="4" w:space="0" w:color="auto"/>
            </w:tcBorders>
            <w:shd w:val="clear" w:color="auto" w:fill="FFFFFF" w:themeFill="background1"/>
            <w:noWrap/>
            <w:vAlign w:val="center"/>
          </w:tcPr>
          <w:p w14:paraId="64099D0F"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themeFill="background1"/>
            <w:noWrap/>
            <w:vAlign w:val="center"/>
          </w:tcPr>
          <w:p w14:paraId="5FDB26EF"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FFFF" w:themeFill="background1"/>
            <w:noWrap/>
            <w:vAlign w:val="center"/>
          </w:tcPr>
          <w:p w14:paraId="75717A89"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themeFill="background1"/>
            <w:noWrap/>
            <w:vAlign w:val="center"/>
          </w:tcPr>
          <w:p w14:paraId="1D76C033"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3536BA" w14:paraId="4B4C5A4E" w14:textId="77777777" w:rsidTr="008135F4">
        <w:trPr>
          <w:trHeight w:val="480"/>
          <w:jc w:val="center"/>
        </w:trPr>
        <w:tc>
          <w:tcPr>
            <w:tcW w:w="1741" w:type="dxa"/>
            <w:vMerge/>
            <w:tcBorders>
              <w:left w:val="single" w:sz="4" w:space="0" w:color="auto"/>
              <w:bottom w:val="single" w:sz="4" w:space="0" w:color="auto"/>
              <w:right w:val="single" w:sz="4" w:space="0" w:color="auto"/>
            </w:tcBorders>
            <w:shd w:val="clear" w:color="auto" w:fill="FFFFFF" w:themeFill="background1"/>
            <w:noWrap/>
            <w:vAlign w:val="center"/>
          </w:tcPr>
          <w:p w14:paraId="063E1BDD" w14:textId="77777777" w:rsidR="003536BA" w:rsidRPr="00BE132C" w:rsidRDefault="003536BA" w:rsidP="00305262">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FFFF" w:themeFill="background1"/>
            <w:noWrap/>
            <w:vAlign w:val="center"/>
          </w:tcPr>
          <w:p w14:paraId="17BFA9C1" w14:textId="77777777" w:rsidR="003536BA" w:rsidRPr="00EB1769" w:rsidRDefault="003536BA" w:rsidP="00305262">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CA_4A-13A</w:t>
            </w:r>
          </w:p>
        </w:tc>
        <w:tc>
          <w:tcPr>
            <w:tcW w:w="1216" w:type="dxa"/>
            <w:tcBorders>
              <w:top w:val="single" w:sz="4" w:space="0" w:color="auto"/>
              <w:left w:val="nil"/>
              <w:bottom w:val="single" w:sz="4" w:space="0" w:color="auto"/>
              <w:right w:val="single" w:sz="4" w:space="0" w:color="auto"/>
            </w:tcBorders>
            <w:shd w:val="clear" w:color="auto" w:fill="FFFFFF" w:themeFill="background1"/>
            <w:noWrap/>
            <w:vAlign w:val="center"/>
          </w:tcPr>
          <w:p w14:paraId="2EE01AFE"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themeFill="background1"/>
            <w:noWrap/>
            <w:vAlign w:val="center"/>
          </w:tcPr>
          <w:p w14:paraId="66785FDB"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FFFF" w:themeFill="background1"/>
            <w:noWrap/>
            <w:vAlign w:val="center"/>
          </w:tcPr>
          <w:p w14:paraId="33024FBE"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themeFill="background1"/>
            <w:noWrap/>
            <w:vAlign w:val="center"/>
          </w:tcPr>
          <w:p w14:paraId="7AB9F72C"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3536BA" w14:paraId="2DD97C59" w14:textId="77777777" w:rsidTr="008135F4">
        <w:trPr>
          <w:trHeight w:val="480"/>
          <w:jc w:val="center"/>
        </w:trPr>
        <w:tc>
          <w:tcPr>
            <w:tcW w:w="1741" w:type="dxa"/>
            <w:vMerge w:val="restart"/>
            <w:tcBorders>
              <w:top w:val="single" w:sz="4" w:space="0" w:color="auto"/>
              <w:left w:val="single" w:sz="4" w:space="0" w:color="auto"/>
              <w:right w:val="single" w:sz="4" w:space="0" w:color="auto"/>
            </w:tcBorders>
            <w:shd w:val="clear" w:color="auto" w:fill="FFFFFF" w:themeFill="background1"/>
            <w:noWrap/>
            <w:vAlign w:val="center"/>
          </w:tcPr>
          <w:p w14:paraId="4B313DF9" w14:textId="77777777" w:rsidR="003536BA" w:rsidRPr="00EB1769" w:rsidRDefault="003536BA" w:rsidP="00305262">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CA_2A-2A-4A-5A</w:t>
            </w:r>
          </w:p>
        </w:tc>
        <w:tc>
          <w:tcPr>
            <w:tcW w:w="1500" w:type="dxa"/>
            <w:tcBorders>
              <w:top w:val="single" w:sz="4" w:space="0" w:color="auto"/>
              <w:left w:val="nil"/>
              <w:bottom w:val="single" w:sz="4" w:space="0" w:color="auto"/>
              <w:right w:val="single" w:sz="4" w:space="0" w:color="auto"/>
            </w:tcBorders>
            <w:shd w:val="clear" w:color="auto" w:fill="FFFFFF" w:themeFill="background1"/>
            <w:noWrap/>
            <w:vAlign w:val="center"/>
          </w:tcPr>
          <w:p w14:paraId="3B2358EB" w14:textId="77777777" w:rsidR="003536BA" w:rsidRPr="00EB1769" w:rsidRDefault="003536BA" w:rsidP="00305262">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216" w:type="dxa"/>
            <w:tcBorders>
              <w:top w:val="single" w:sz="4" w:space="0" w:color="auto"/>
              <w:left w:val="nil"/>
              <w:bottom w:val="single" w:sz="4" w:space="0" w:color="auto"/>
              <w:right w:val="single" w:sz="4" w:space="0" w:color="auto"/>
            </w:tcBorders>
            <w:shd w:val="clear" w:color="auto" w:fill="FFFFFF" w:themeFill="background1"/>
            <w:noWrap/>
            <w:vAlign w:val="center"/>
          </w:tcPr>
          <w:p w14:paraId="5616F295"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themeFill="background1"/>
            <w:noWrap/>
            <w:vAlign w:val="center"/>
          </w:tcPr>
          <w:p w14:paraId="49651558"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FFFF" w:themeFill="background1"/>
            <w:noWrap/>
            <w:vAlign w:val="center"/>
          </w:tcPr>
          <w:p w14:paraId="45F0BB4B"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themeFill="background1"/>
            <w:noWrap/>
            <w:vAlign w:val="center"/>
          </w:tcPr>
          <w:p w14:paraId="3F4DFC6B"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3536BA" w14:paraId="14157359" w14:textId="77777777" w:rsidTr="008135F4">
        <w:trPr>
          <w:trHeight w:val="480"/>
          <w:jc w:val="center"/>
        </w:trPr>
        <w:tc>
          <w:tcPr>
            <w:tcW w:w="1741" w:type="dxa"/>
            <w:vMerge/>
            <w:tcBorders>
              <w:left w:val="single" w:sz="4" w:space="0" w:color="auto"/>
              <w:bottom w:val="single" w:sz="4" w:space="0" w:color="auto"/>
              <w:right w:val="single" w:sz="4" w:space="0" w:color="auto"/>
            </w:tcBorders>
            <w:shd w:val="clear" w:color="auto" w:fill="FFFFFF" w:themeFill="background1"/>
            <w:noWrap/>
            <w:vAlign w:val="center"/>
          </w:tcPr>
          <w:p w14:paraId="0B843641" w14:textId="77777777" w:rsidR="003536BA" w:rsidRPr="00BE132C" w:rsidRDefault="003536BA" w:rsidP="00305262">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FFFF" w:themeFill="background1"/>
            <w:noWrap/>
            <w:vAlign w:val="center"/>
          </w:tcPr>
          <w:p w14:paraId="6A221FDF" w14:textId="77777777" w:rsidR="003536BA" w:rsidRPr="00EB1769" w:rsidRDefault="003536BA" w:rsidP="00305262">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CA_4A-5A</w:t>
            </w:r>
          </w:p>
        </w:tc>
        <w:tc>
          <w:tcPr>
            <w:tcW w:w="1216" w:type="dxa"/>
            <w:tcBorders>
              <w:top w:val="single" w:sz="4" w:space="0" w:color="auto"/>
              <w:left w:val="nil"/>
              <w:bottom w:val="single" w:sz="4" w:space="0" w:color="auto"/>
              <w:right w:val="single" w:sz="4" w:space="0" w:color="auto"/>
            </w:tcBorders>
            <w:shd w:val="clear" w:color="auto" w:fill="FFFFFF" w:themeFill="background1"/>
            <w:noWrap/>
            <w:vAlign w:val="center"/>
          </w:tcPr>
          <w:p w14:paraId="3A2D9A0F"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themeFill="background1"/>
            <w:noWrap/>
            <w:vAlign w:val="center"/>
          </w:tcPr>
          <w:p w14:paraId="027C0872"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1302" w:type="dxa"/>
            <w:tcBorders>
              <w:top w:val="single" w:sz="4" w:space="0" w:color="auto"/>
              <w:left w:val="nil"/>
              <w:bottom w:val="single" w:sz="4" w:space="0" w:color="auto"/>
              <w:right w:val="single" w:sz="4" w:space="0" w:color="auto"/>
            </w:tcBorders>
            <w:shd w:val="clear" w:color="auto" w:fill="FFFFFF" w:themeFill="background1"/>
            <w:noWrap/>
            <w:vAlign w:val="center"/>
          </w:tcPr>
          <w:p w14:paraId="6B5CAC77"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themeFill="background1"/>
            <w:noWrap/>
            <w:vAlign w:val="center"/>
          </w:tcPr>
          <w:p w14:paraId="5D515422"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9725B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were already covered in Table 7.3.1A-0f:2DL/2UL_4A-5A of TS36.101.</w:t>
            </w:r>
          </w:p>
        </w:tc>
      </w:tr>
      <w:tr w:rsidR="0012498A" w14:paraId="6C585358" w14:textId="77777777" w:rsidTr="008135F4">
        <w:trPr>
          <w:trHeight w:val="480"/>
          <w:jc w:val="center"/>
        </w:trPr>
        <w:tc>
          <w:tcPr>
            <w:tcW w:w="1741" w:type="dxa"/>
            <w:vMerge w:val="restart"/>
            <w:tcBorders>
              <w:top w:val="single" w:sz="4" w:space="0" w:color="auto"/>
              <w:left w:val="single" w:sz="4" w:space="0" w:color="auto"/>
              <w:right w:val="single" w:sz="4" w:space="0" w:color="auto"/>
            </w:tcBorders>
            <w:shd w:val="clear" w:color="auto" w:fill="FFFFFF" w:themeFill="background1"/>
            <w:noWrap/>
            <w:vAlign w:val="center"/>
          </w:tcPr>
          <w:p w14:paraId="5FEF9E08" w14:textId="661A7C36" w:rsidR="00151B27" w:rsidRDefault="00151B27" w:rsidP="00305262">
            <w:pPr>
              <w:spacing w:after="0"/>
              <w:jc w:val="center"/>
              <w:rPr>
                <w:ins w:id="3" w:author="박종근/선임연구원/차세대표준(연)CAS팀(jong1.park@lge.com)" w:date="2019-03-18T10:37:00Z"/>
                <w:rFonts w:ascii="Arial" w:eastAsiaTheme="minorEastAsia" w:hAnsi="Arial" w:cs="Arial"/>
                <w:sz w:val="18"/>
                <w:lang w:eastAsia="ko-KR"/>
              </w:rPr>
            </w:pPr>
            <w:ins w:id="4" w:author="박종근/선임연구원/차세대표준(연)CAS팀(jong1.park@lge.com)" w:date="2019-03-18T10:36:00Z">
              <w:r>
                <w:rPr>
                  <w:rFonts w:ascii="Arial" w:eastAsiaTheme="minorEastAsia" w:hAnsi="Arial" w:cs="Arial" w:hint="eastAsia"/>
                  <w:sz w:val="18"/>
                  <w:lang w:eastAsia="ko-KR"/>
                </w:rPr>
                <w:t>CA_2A-5A-66A</w:t>
              </w:r>
              <w:r>
                <w:rPr>
                  <w:rFonts w:ascii="Arial" w:eastAsiaTheme="minorEastAsia" w:hAnsi="Arial" w:cs="Arial"/>
                  <w:sz w:val="18"/>
                  <w:lang w:eastAsia="ko-KR"/>
                </w:rPr>
                <w:t>,</w:t>
              </w:r>
            </w:ins>
          </w:p>
          <w:p w14:paraId="294B3C50" w14:textId="46558BE6" w:rsidR="00151B27" w:rsidRDefault="00151B27" w:rsidP="00305262">
            <w:pPr>
              <w:spacing w:after="0"/>
              <w:jc w:val="center"/>
              <w:rPr>
                <w:ins w:id="5" w:author="박종근/선임연구원/차세대표준(연)CAS팀(jong1.park@lge.com)" w:date="2019-03-18T10:37:00Z"/>
                <w:rFonts w:ascii="Arial" w:eastAsiaTheme="minorEastAsia" w:hAnsi="Arial" w:cs="Arial"/>
                <w:sz w:val="18"/>
                <w:lang w:eastAsia="ko-KR"/>
              </w:rPr>
            </w:pPr>
            <w:ins w:id="6" w:author="박종근/선임연구원/차세대표준(연)CAS팀(jong1.park@lge.com)" w:date="2019-03-18T10:37:00Z">
              <w:r>
                <w:rPr>
                  <w:rFonts w:ascii="Arial" w:eastAsiaTheme="minorEastAsia" w:hAnsi="Arial" w:cs="Arial" w:hint="eastAsia"/>
                  <w:sz w:val="18"/>
                  <w:lang w:eastAsia="ko-KR"/>
                </w:rPr>
                <w:t>CA_2</w:t>
              </w:r>
              <w:r>
                <w:rPr>
                  <w:rFonts w:ascii="Arial" w:eastAsiaTheme="minorEastAsia" w:hAnsi="Arial" w:cs="Arial"/>
                  <w:sz w:val="18"/>
                  <w:lang w:eastAsia="ko-KR"/>
                </w:rPr>
                <w:t>A-5A-66B,</w:t>
              </w:r>
            </w:ins>
          </w:p>
          <w:p w14:paraId="5AE4D14B" w14:textId="6BA52C95" w:rsidR="00151B27" w:rsidRDefault="00151B27" w:rsidP="00305262">
            <w:pPr>
              <w:spacing w:after="0"/>
              <w:jc w:val="center"/>
              <w:rPr>
                <w:ins w:id="7" w:author="박종근/선임연구원/차세대표준(연)CAS팀(jong1.park@lge.com)" w:date="2019-03-18T10:38:00Z"/>
                <w:rFonts w:ascii="Arial" w:eastAsiaTheme="minorEastAsia" w:hAnsi="Arial" w:cs="Arial"/>
                <w:sz w:val="18"/>
                <w:lang w:eastAsia="ko-KR"/>
              </w:rPr>
            </w:pPr>
            <w:ins w:id="8" w:author="박종근/선임연구원/차세대표준(연)CAS팀(jong1.park@lge.com)" w:date="2019-03-18T10:38:00Z">
              <w:r>
                <w:rPr>
                  <w:rFonts w:ascii="Arial" w:eastAsiaTheme="minorEastAsia" w:hAnsi="Arial" w:cs="Arial" w:hint="eastAsia"/>
                  <w:sz w:val="18"/>
                  <w:lang w:eastAsia="ko-KR"/>
                </w:rPr>
                <w:t>CA_2</w:t>
              </w:r>
              <w:r>
                <w:rPr>
                  <w:rFonts w:ascii="Arial" w:eastAsiaTheme="minorEastAsia" w:hAnsi="Arial" w:cs="Arial"/>
                  <w:sz w:val="18"/>
                  <w:lang w:eastAsia="ko-KR"/>
                </w:rPr>
                <w:t>A-5A-66C,</w:t>
              </w:r>
            </w:ins>
          </w:p>
          <w:p w14:paraId="3AAC3163" w14:textId="5D9703D8" w:rsidR="00151B27" w:rsidRDefault="00151B27" w:rsidP="00305262">
            <w:pPr>
              <w:spacing w:after="0"/>
              <w:jc w:val="center"/>
              <w:rPr>
                <w:ins w:id="9" w:author="박종근/선임연구원/차세대표준(연)CAS팀(jong1.park@lge.com)" w:date="2019-03-18T10:38:00Z"/>
                <w:rFonts w:ascii="Arial" w:eastAsiaTheme="minorEastAsia" w:hAnsi="Arial" w:cs="Arial"/>
                <w:sz w:val="18"/>
                <w:lang w:eastAsia="ko-KR"/>
              </w:rPr>
            </w:pPr>
            <w:ins w:id="10" w:author="박종근/선임연구원/차세대표준(연)CAS팀(jong1.park@lge.com)" w:date="2019-03-18T10:38:00Z">
              <w:r>
                <w:rPr>
                  <w:rFonts w:ascii="Arial" w:eastAsiaTheme="minorEastAsia" w:hAnsi="Arial" w:cs="Arial" w:hint="eastAsia"/>
                  <w:sz w:val="18"/>
                  <w:lang w:eastAsia="ko-KR"/>
                </w:rPr>
                <w:t>CA_2</w:t>
              </w:r>
              <w:r>
                <w:rPr>
                  <w:rFonts w:ascii="Arial" w:eastAsiaTheme="minorEastAsia" w:hAnsi="Arial" w:cs="Arial"/>
                  <w:sz w:val="18"/>
                  <w:lang w:eastAsia="ko-KR"/>
                </w:rPr>
                <w:t>A-5B-66A,</w:t>
              </w:r>
            </w:ins>
          </w:p>
          <w:p w14:paraId="057B51DC" w14:textId="11A571BE" w:rsidR="00151B27" w:rsidRDefault="00151B27" w:rsidP="00305262">
            <w:pPr>
              <w:spacing w:after="0"/>
              <w:jc w:val="center"/>
              <w:rPr>
                <w:ins w:id="11" w:author="박종근/선임연구원/차세대표준(연)CAS팀(jong1.park@lge.com)" w:date="2019-03-18T10:38:00Z"/>
                <w:rFonts w:ascii="Arial" w:eastAsiaTheme="minorEastAsia" w:hAnsi="Arial" w:cs="Arial"/>
                <w:sz w:val="18"/>
                <w:lang w:eastAsia="ko-KR"/>
              </w:rPr>
            </w:pPr>
            <w:ins w:id="12" w:author="박종근/선임연구원/차세대표준(연)CAS팀(jong1.park@lge.com)" w:date="2019-03-18T10:38:00Z">
              <w:r>
                <w:rPr>
                  <w:rFonts w:ascii="Arial" w:eastAsiaTheme="minorEastAsia" w:hAnsi="Arial" w:cs="Arial" w:hint="eastAsia"/>
                  <w:sz w:val="18"/>
                  <w:lang w:eastAsia="ko-KR"/>
                </w:rPr>
                <w:t>CA_2</w:t>
              </w:r>
              <w:r>
                <w:rPr>
                  <w:rFonts w:ascii="Arial" w:eastAsiaTheme="minorEastAsia" w:hAnsi="Arial" w:cs="Arial"/>
                  <w:sz w:val="18"/>
                  <w:lang w:eastAsia="ko-KR"/>
                </w:rPr>
                <w:t>A-5B-66B,</w:t>
              </w:r>
            </w:ins>
          </w:p>
          <w:p w14:paraId="130947F7" w14:textId="6D38A172" w:rsidR="00151B27" w:rsidRDefault="00151B27" w:rsidP="00305262">
            <w:pPr>
              <w:spacing w:after="0"/>
              <w:jc w:val="center"/>
              <w:rPr>
                <w:ins w:id="13" w:author="박종근/선임연구원/차세대표준(연)CAS팀(jong1.park@lge.com)" w:date="2019-03-18T10:36:00Z"/>
                <w:rFonts w:ascii="Arial" w:eastAsiaTheme="minorEastAsia" w:hAnsi="Arial" w:cs="Arial"/>
                <w:sz w:val="18"/>
                <w:lang w:eastAsia="ko-KR"/>
              </w:rPr>
            </w:pPr>
            <w:ins w:id="14" w:author="박종근/선임연구원/차세대표준(연)CAS팀(jong1.park@lge.com)" w:date="2019-03-18T10:38:00Z">
              <w:r>
                <w:rPr>
                  <w:rFonts w:ascii="Arial" w:eastAsiaTheme="minorEastAsia" w:hAnsi="Arial" w:cs="Arial" w:hint="eastAsia"/>
                  <w:sz w:val="18"/>
                  <w:lang w:eastAsia="ko-KR"/>
                </w:rPr>
                <w:t>CA_2</w:t>
              </w:r>
              <w:r>
                <w:rPr>
                  <w:rFonts w:ascii="Arial" w:eastAsiaTheme="minorEastAsia" w:hAnsi="Arial" w:cs="Arial"/>
                  <w:sz w:val="18"/>
                  <w:lang w:eastAsia="ko-KR"/>
                </w:rPr>
                <w:t>A-5B-66C,</w:t>
              </w:r>
            </w:ins>
          </w:p>
          <w:p w14:paraId="0B6F4FA7" w14:textId="2D7F0F0F" w:rsidR="00151B27" w:rsidRDefault="00151B27" w:rsidP="00305262">
            <w:pPr>
              <w:spacing w:after="0"/>
              <w:jc w:val="center"/>
              <w:rPr>
                <w:ins w:id="15" w:author="박종근/선임연구원/차세대표준(연)CAS팀(jong1.park@lge.com)" w:date="2019-03-18T10:36:00Z"/>
                <w:rFonts w:ascii="Arial" w:eastAsiaTheme="minorEastAsia" w:hAnsi="Arial" w:cs="Arial"/>
                <w:sz w:val="18"/>
                <w:lang w:eastAsia="ko-KR"/>
              </w:rPr>
            </w:pPr>
            <w:ins w:id="16" w:author="박종근/선임연구원/차세대표준(연)CAS팀(jong1.park@lge.com)" w:date="2019-03-18T10:36:00Z">
              <w:r>
                <w:rPr>
                  <w:rFonts w:ascii="Arial" w:eastAsiaTheme="minorEastAsia" w:hAnsi="Arial" w:cs="Arial" w:hint="eastAsia"/>
                  <w:sz w:val="18"/>
                  <w:lang w:eastAsia="ko-KR"/>
                </w:rPr>
                <w:t>CA_2A-2A-5A-66A</w:t>
              </w:r>
              <w:r>
                <w:rPr>
                  <w:rFonts w:ascii="Arial" w:eastAsiaTheme="minorEastAsia" w:hAnsi="Arial" w:cs="Arial"/>
                  <w:sz w:val="18"/>
                  <w:lang w:eastAsia="ko-KR"/>
                </w:rPr>
                <w:t>,</w:t>
              </w:r>
            </w:ins>
          </w:p>
          <w:p w14:paraId="5DB92B9F" w14:textId="401E2519" w:rsidR="00151B27" w:rsidRDefault="00151B27" w:rsidP="00305262">
            <w:pPr>
              <w:spacing w:after="0"/>
              <w:jc w:val="center"/>
              <w:rPr>
                <w:ins w:id="17" w:author="박종근/선임연구원/차세대표준(연)CAS팀(jong1.park@lge.com)" w:date="2019-03-18T10:37:00Z"/>
                <w:rFonts w:ascii="Arial" w:eastAsiaTheme="minorEastAsia" w:hAnsi="Arial" w:cs="Arial"/>
                <w:sz w:val="18"/>
                <w:lang w:eastAsia="ko-KR"/>
              </w:rPr>
            </w:pPr>
            <w:ins w:id="18" w:author="박종근/선임연구원/차세대표준(연)CAS팀(jong1.park@lge.com)" w:date="2019-03-18T10:37:00Z">
              <w:r>
                <w:rPr>
                  <w:rFonts w:ascii="Arial" w:eastAsiaTheme="minorEastAsia" w:hAnsi="Arial" w:cs="Arial" w:hint="eastAsia"/>
                  <w:sz w:val="18"/>
                  <w:lang w:eastAsia="ko-KR"/>
                </w:rPr>
                <w:t>CA_2A-2A-5A-66</w:t>
              </w:r>
              <w:r>
                <w:rPr>
                  <w:rFonts w:ascii="Arial" w:eastAsiaTheme="minorEastAsia" w:hAnsi="Arial" w:cs="Arial"/>
                  <w:sz w:val="18"/>
                  <w:lang w:eastAsia="ko-KR"/>
                </w:rPr>
                <w:t>B,</w:t>
              </w:r>
            </w:ins>
          </w:p>
          <w:p w14:paraId="60DE32FF" w14:textId="7BF4A340" w:rsidR="00151B27" w:rsidRDefault="00151B27" w:rsidP="00305262">
            <w:pPr>
              <w:spacing w:after="0"/>
              <w:jc w:val="center"/>
              <w:rPr>
                <w:ins w:id="19" w:author="박종근/선임연구원/차세대표준(연)CAS팀(jong1.park@lge.com)" w:date="2019-03-18T10:37:00Z"/>
                <w:rFonts w:ascii="Arial" w:eastAsiaTheme="minorEastAsia" w:hAnsi="Arial" w:cs="Arial"/>
                <w:sz w:val="18"/>
                <w:lang w:eastAsia="ko-KR"/>
              </w:rPr>
            </w:pPr>
            <w:ins w:id="20" w:author="박종근/선임연구원/차세대표준(연)CAS팀(jong1.park@lge.com)" w:date="2019-03-18T10:37:00Z">
              <w:r>
                <w:rPr>
                  <w:rFonts w:ascii="Arial" w:eastAsiaTheme="minorEastAsia" w:hAnsi="Arial" w:cs="Arial" w:hint="eastAsia"/>
                  <w:sz w:val="18"/>
                  <w:lang w:eastAsia="ko-KR"/>
                </w:rPr>
                <w:t>CA_2A-2A-5A-66</w:t>
              </w:r>
              <w:r>
                <w:rPr>
                  <w:rFonts w:ascii="Arial" w:eastAsiaTheme="minorEastAsia" w:hAnsi="Arial" w:cs="Arial"/>
                  <w:sz w:val="18"/>
                  <w:lang w:eastAsia="ko-KR"/>
                </w:rPr>
                <w:t>C,</w:t>
              </w:r>
            </w:ins>
          </w:p>
          <w:p w14:paraId="7D0BB8B3" w14:textId="009714D7" w:rsidR="00151B27" w:rsidRDefault="00151B27" w:rsidP="00305262">
            <w:pPr>
              <w:spacing w:after="0"/>
              <w:jc w:val="center"/>
              <w:rPr>
                <w:ins w:id="21" w:author="박종근/선임연구원/차세대표준(연)CAS팀(jong1.park@lge.com)" w:date="2019-03-18T10:36:00Z"/>
                <w:rFonts w:ascii="Arial" w:eastAsia="MS Mincho" w:hAnsi="Arial" w:cs="Arial"/>
                <w:sz w:val="18"/>
                <w:lang w:eastAsia="ja-JP"/>
              </w:rPr>
            </w:pPr>
            <w:ins w:id="22" w:author="박종근/선임연구원/차세대표준(연)CAS팀(jong1.park@lge.com)" w:date="2019-03-18T10:37:00Z">
              <w:r>
                <w:rPr>
                  <w:rFonts w:ascii="Arial" w:eastAsiaTheme="minorEastAsia" w:hAnsi="Arial" w:cs="Arial" w:hint="eastAsia"/>
                  <w:sz w:val="18"/>
                  <w:lang w:eastAsia="ko-KR"/>
                </w:rPr>
                <w:t>CA_2A-5A-66</w:t>
              </w:r>
              <w:r>
                <w:rPr>
                  <w:rFonts w:ascii="Arial" w:eastAsiaTheme="minorEastAsia" w:hAnsi="Arial" w:cs="Arial"/>
                  <w:sz w:val="18"/>
                  <w:lang w:eastAsia="ko-KR"/>
                </w:rPr>
                <w:t>A-66A,</w:t>
              </w:r>
            </w:ins>
          </w:p>
          <w:p w14:paraId="364C42ED" w14:textId="51280A38" w:rsidR="0012498A" w:rsidRDefault="0012498A" w:rsidP="00305262">
            <w:pPr>
              <w:spacing w:after="0"/>
              <w:jc w:val="center"/>
              <w:rPr>
                <w:ins w:id="23" w:author="박종근/선임연구원/차세대표준(연)CAS팀(jong1.park@lge.com)" w:date="2019-03-18T10:35:00Z"/>
                <w:rFonts w:ascii="Arial" w:eastAsia="MS Mincho" w:hAnsi="Arial" w:cs="Arial"/>
                <w:sz w:val="18"/>
                <w:lang w:eastAsia="ja-JP"/>
              </w:rPr>
            </w:pPr>
            <w:r w:rsidRPr="00EB1769">
              <w:rPr>
                <w:rFonts w:ascii="Arial" w:eastAsia="MS Mincho" w:hAnsi="Arial" w:cs="Arial"/>
                <w:sz w:val="18"/>
                <w:lang w:eastAsia="ja-JP"/>
              </w:rPr>
              <w:t>CA_2A-2A-5A-66A-66A</w:t>
            </w:r>
            <w:ins w:id="24" w:author="박종근/선임연구원/차세대표준(연)CAS팀(jong1.park@lge.com)" w:date="2019-03-18T10:35:00Z">
              <w:r w:rsidR="00151B27">
                <w:rPr>
                  <w:rFonts w:ascii="Arial" w:eastAsia="MS Mincho" w:hAnsi="Arial" w:cs="Arial"/>
                  <w:sz w:val="18"/>
                  <w:lang w:eastAsia="ja-JP"/>
                </w:rPr>
                <w:t>,</w:t>
              </w:r>
            </w:ins>
          </w:p>
          <w:p w14:paraId="15F6CC64" w14:textId="3F93C2F9" w:rsidR="00151B27" w:rsidRPr="008135F4" w:rsidRDefault="00151B27" w:rsidP="00151B27">
            <w:pPr>
              <w:spacing w:after="0"/>
              <w:jc w:val="center"/>
              <w:rPr>
                <w:rFonts w:ascii="Arial" w:eastAsia="MS Mincho" w:hAnsi="Arial" w:cs="Arial"/>
                <w:sz w:val="18"/>
                <w:lang w:eastAsia="ja-JP"/>
              </w:rPr>
            </w:pPr>
            <w:ins w:id="25" w:author="박종근/선임연구원/차세대표준(연)CAS팀(jong1.park@lge.com)" w:date="2019-03-18T10:35:00Z">
              <w:r w:rsidRPr="00EB1769">
                <w:rPr>
                  <w:rFonts w:ascii="Arial" w:eastAsia="MS Mincho" w:hAnsi="Arial" w:cs="Arial"/>
                  <w:sz w:val="18"/>
                  <w:lang w:eastAsia="ja-JP"/>
                </w:rPr>
                <w:t>CA_2A-5B-66A-66A</w:t>
              </w:r>
            </w:ins>
          </w:p>
        </w:tc>
        <w:tc>
          <w:tcPr>
            <w:tcW w:w="1500" w:type="dxa"/>
            <w:tcBorders>
              <w:top w:val="single" w:sz="4" w:space="0" w:color="auto"/>
              <w:left w:val="nil"/>
              <w:bottom w:val="single" w:sz="4" w:space="0" w:color="auto"/>
              <w:right w:val="single" w:sz="4" w:space="0" w:color="auto"/>
            </w:tcBorders>
            <w:shd w:val="clear" w:color="auto" w:fill="FFFFFF" w:themeFill="background1"/>
            <w:noWrap/>
            <w:vAlign w:val="center"/>
          </w:tcPr>
          <w:p w14:paraId="1A17DC9F" w14:textId="77777777" w:rsidR="00151B27" w:rsidRDefault="00151B27" w:rsidP="00151B27">
            <w:pPr>
              <w:spacing w:after="0"/>
              <w:jc w:val="center"/>
              <w:rPr>
                <w:ins w:id="26" w:author="박종근/선임연구원/차세대표준(연)CAS팀(jong1.park@lge.com)" w:date="2019-03-18T10:39:00Z"/>
                <w:rFonts w:ascii="Arial" w:eastAsia="MS Mincho" w:hAnsi="Arial" w:cs="Arial"/>
                <w:sz w:val="18"/>
                <w:lang w:eastAsia="ja-JP"/>
              </w:rPr>
            </w:pPr>
          </w:p>
          <w:p w14:paraId="207773D7" w14:textId="77777777" w:rsidR="00151B27" w:rsidRDefault="00151B27" w:rsidP="00151B27">
            <w:pPr>
              <w:spacing w:after="0"/>
              <w:jc w:val="center"/>
              <w:rPr>
                <w:ins w:id="27" w:author="박종근/선임연구원/차세대표준(연)CAS팀(jong1.park@lge.com)" w:date="2019-03-18T10:39:00Z"/>
                <w:rFonts w:ascii="Arial" w:eastAsia="MS Mincho" w:hAnsi="Arial" w:cs="Arial"/>
                <w:sz w:val="18"/>
                <w:lang w:eastAsia="ja-JP"/>
              </w:rPr>
            </w:pPr>
          </w:p>
          <w:p w14:paraId="21A3BBCD" w14:textId="77777777" w:rsidR="00151B27" w:rsidRDefault="00151B27" w:rsidP="00151B27">
            <w:pPr>
              <w:spacing w:after="0"/>
              <w:jc w:val="center"/>
              <w:rPr>
                <w:ins w:id="28" w:author="박종근/선임연구원/차세대표준(연)CAS팀(jong1.park@lge.com)" w:date="2019-03-18T10:39:00Z"/>
                <w:rFonts w:ascii="Arial" w:eastAsia="MS Mincho" w:hAnsi="Arial" w:cs="Arial"/>
                <w:sz w:val="18"/>
                <w:lang w:eastAsia="ja-JP"/>
              </w:rPr>
            </w:pPr>
          </w:p>
          <w:p w14:paraId="00D15DD1" w14:textId="77777777" w:rsidR="00151B27" w:rsidRDefault="00151B27" w:rsidP="00151B27">
            <w:pPr>
              <w:spacing w:after="0"/>
              <w:jc w:val="center"/>
              <w:rPr>
                <w:rFonts w:ascii="Arial" w:eastAsia="MS Mincho" w:hAnsi="Arial" w:cs="Arial"/>
                <w:sz w:val="18"/>
                <w:lang w:eastAsia="ja-JP"/>
              </w:rPr>
            </w:pPr>
            <w:r w:rsidRPr="00EB1769">
              <w:rPr>
                <w:rFonts w:ascii="Arial" w:eastAsia="MS Mincho" w:hAnsi="Arial" w:cs="Arial"/>
                <w:sz w:val="18"/>
                <w:lang w:eastAsia="ja-JP"/>
              </w:rPr>
              <w:t>CA_2A-5A</w:t>
            </w:r>
          </w:p>
          <w:p w14:paraId="21685FE5" w14:textId="77777777" w:rsidR="00151B27" w:rsidRDefault="00151B27" w:rsidP="00151B27">
            <w:pPr>
              <w:spacing w:after="0"/>
              <w:jc w:val="center"/>
              <w:rPr>
                <w:ins w:id="29" w:author="박종근/선임연구원/차세대표준(연)CAS팀(jong1.park@lge.com)" w:date="2019-03-18T10:39:00Z"/>
                <w:rFonts w:ascii="Arial" w:eastAsia="MS Mincho" w:hAnsi="Arial" w:cs="Arial"/>
                <w:sz w:val="18"/>
                <w:lang w:eastAsia="ja-JP"/>
              </w:rPr>
            </w:pPr>
          </w:p>
          <w:p w14:paraId="3C33A56A" w14:textId="77777777" w:rsidR="00151B27" w:rsidRDefault="00151B27" w:rsidP="005973AF">
            <w:pPr>
              <w:spacing w:after="0"/>
              <w:jc w:val="center"/>
              <w:rPr>
                <w:ins w:id="30" w:author="박종근/선임연구원/차세대표준(연)CAS팀(jong1.park@lge.com)" w:date="2019-03-18T10:39:00Z"/>
                <w:rFonts w:ascii="Arial" w:eastAsia="MS Mincho" w:hAnsi="Arial" w:cs="Arial"/>
                <w:sz w:val="18"/>
                <w:lang w:eastAsia="ja-JP"/>
              </w:rPr>
            </w:pPr>
          </w:p>
          <w:p w14:paraId="245DA974" w14:textId="77777777" w:rsidR="00151B27" w:rsidRDefault="00151B27" w:rsidP="004A799C">
            <w:pPr>
              <w:spacing w:after="0"/>
              <w:jc w:val="center"/>
              <w:rPr>
                <w:ins w:id="31" w:author="박종근/선임연구원/차세대표준(연)CAS팀(jong1.park@lge.com)" w:date="2019-03-18T10:39:00Z"/>
                <w:rFonts w:ascii="Arial" w:eastAsia="MS Mincho" w:hAnsi="Arial" w:cs="Arial"/>
                <w:sz w:val="18"/>
                <w:lang w:eastAsia="ja-JP"/>
              </w:rPr>
            </w:pPr>
          </w:p>
          <w:p w14:paraId="380BCE81" w14:textId="77777777" w:rsidR="00151B27" w:rsidRPr="00EB1769" w:rsidRDefault="00151B27" w:rsidP="004A799C">
            <w:pPr>
              <w:spacing w:after="0"/>
              <w:jc w:val="center"/>
              <w:rPr>
                <w:rFonts w:ascii="Arial" w:hAnsi="Arial" w:cs="Arial"/>
                <w:color w:val="000000"/>
                <w:sz w:val="18"/>
                <w:szCs w:val="18"/>
                <w:lang w:eastAsia="ko-KR"/>
              </w:rPr>
            </w:pPr>
          </w:p>
        </w:tc>
        <w:tc>
          <w:tcPr>
            <w:tcW w:w="1216" w:type="dxa"/>
            <w:tcBorders>
              <w:top w:val="single" w:sz="4" w:space="0" w:color="auto"/>
              <w:left w:val="nil"/>
              <w:bottom w:val="single" w:sz="4" w:space="0" w:color="auto"/>
              <w:right w:val="single" w:sz="4" w:space="0" w:color="auto"/>
            </w:tcBorders>
            <w:shd w:val="clear" w:color="auto" w:fill="FFFFFF" w:themeFill="background1"/>
            <w:noWrap/>
            <w:vAlign w:val="center"/>
          </w:tcPr>
          <w:p w14:paraId="37FDEADA" w14:textId="77777777" w:rsidR="0012498A" w:rsidRDefault="0012498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themeFill="background1"/>
            <w:noWrap/>
            <w:vAlign w:val="center"/>
          </w:tcPr>
          <w:p w14:paraId="23278BAF" w14:textId="77777777" w:rsidR="0012498A" w:rsidRDefault="0012498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FFFF" w:themeFill="background1"/>
            <w:noWrap/>
            <w:vAlign w:val="center"/>
          </w:tcPr>
          <w:p w14:paraId="3F266DEC" w14:textId="77777777" w:rsidR="0012498A" w:rsidRDefault="0012498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themeFill="background1"/>
            <w:noWrap/>
            <w:vAlign w:val="center"/>
          </w:tcPr>
          <w:p w14:paraId="4053DD29" w14:textId="77777777" w:rsidR="0012498A" w:rsidRDefault="0012498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12498A" w14:paraId="78AEFB55" w14:textId="77777777" w:rsidTr="008135F4">
        <w:trPr>
          <w:trHeight w:val="1702"/>
          <w:jc w:val="center"/>
          <w:ins w:id="32" w:author="박종근/선임연구원/차세대표준(연)CAS팀(jong1.park@lge.com)" w:date="2019-03-14T15:51:00Z"/>
        </w:trPr>
        <w:tc>
          <w:tcPr>
            <w:tcW w:w="1741" w:type="dxa"/>
            <w:vMerge/>
            <w:tcBorders>
              <w:left w:val="single" w:sz="4" w:space="0" w:color="auto"/>
              <w:bottom w:val="single" w:sz="4" w:space="0" w:color="auto"/>
              <w:right w:val="single" w:sz="4" w:space="0" w:color="auto"/>
            </w:tcBorders>
            <w:shd w:val="clear" w:color="auto" w:fill="FFFFFF" w:themeFill="background1"/>
            <w:noWrap/>
            <w:vAlign w:val="center"/>
          </w:tcPr>
          <w:p w14:paraId="5A36921B" w14:textId="77777777" w:rsidR="0012498A" w:rsidRPr="00EB1769" w:rsidRDefault="0012498A" w:rsidP="00305262">
            <w:pPr>
              <w:spacing w:after="0"/>
              <w:jc w:val="center"/>
              <w:rPr>
                <w:ins w:id="33" w:author="박종근/선임연구원/차세대표준(연)CAS팀(jong1.park@lge.com)" w:date="2019-03-14T15:51:00Z"/>
                <w:rFonts w:ascii="Arial" w:eastAsia="MS Mincho" w:hAnsi="Arial" w:cs="Arial"/>
                <w:sz w:val="18"/>
                <w:lang w:eastAsia="ja-JP"/>
              </w:rPr>
            </w:pPr>
          </w:p>
        </w:tc>
        <w:tc>
          <w:tcPr>
            <w:tcW w:w="1500" w:type="dxa"/>
            <w:tcBorders>
              <w:top w:val="single" w:sz="4" w:space="0" w:color="auto"/>
              <w:left w:val="nil"/>
              <w:bottom w:val="single" w:sz="4" w:space="0" w:color="auto"/>
              <w:right w:val="single" w:sz="4" w:space="0" w:color="auto"/>
            </w:tcBorders>
            <w:shd w:val="clear" w:color="auto" w:fill="FFFFFF" w:themeFill="background1"/>
            <w:noWrap/>
            <w:vAlign w:val="center"/>
          </w:tcPr>
          <w:p w14:paraId="7A8FF9AF" w14:textId="774CDFDC" w:rsidR="0012498A" w:rsidRPr="00A33909" w:rsidRDefault="0012498A" w:rsidP="00305262">
            <w:pPr>
              <w:spacing w:after="0"/>
              <w:jc w:val="center"/>
              <w:rPr>
                <w:ins w:id="34" w:author="박종근/선임연구원/차세대표준(연)CAS팀(jong1.park@lge.com)" w:date="2019-03-14T15:51:00Z"/>
                <w:rFonts w:ascii="Arial" w:eastAsia="MS Mincho" w:hAnsi="Arial" w:cs="Arial"/>
                <w:sz w:val="18"/>
                <w:lang w:eastAsia="ja-JP"/>
              </w:rPr>
            </w:pPr>
            <w:ins w:id="35" w:author="박종근/선임연구원/차세대표준(연)CAS팀(jong1.park@lge.com)" w:date="2019-03-14T15:51:00Z">
              <w:r>
                <w:rPr>
                  <w:rFonts w:ascii="Arial" w:eastAsiaTheme="minorEastAsia" w:hAnsi="Arial" w:cs="Arial" w:hint="eastAsia"/>
                  <w:sz w:val="18"/>
                  <w:lang w:eastAsia="ko-KR"/>
                </w:rPr>
                <w:t>CA_</w:t>
              </w:r>
              <w:r>
                <w:rPr>
                  <w:rFonts w:ascii="Arial" w:eastAsiaTheme="minorEastAsia" w:hAnsi="Arial" w:cs="Arial"/>
                  <w:sz w:val="18"/>
                  <w:lang w:eastAsia="ko-KR"/>
                </w:rPr>
                <w:t>5A-66A</w:t>
              </w:r>
            </w:ins>
          </w:p>
        </w:tc>
        <w:tc>
          <w:tcPr>
            <w:tcW w:w="1216" w:type="dxa"/>
            <w:tcBorders>
              <w:top w:val="single" w:sz="4" w:space="0" w:color="auto"/>
              <w:left w:val="nil"/>
              <w:bottom w:val="single" w:sz="4" w:space="0" w:color="auto"/>
              <w:right w:val="single" w:sz="4" w:space="0" w:color="auto"/>
            </w:tcBorders>
            <w:shd w:val="clear" w:color="auto" w:fill="FFFFFF" w:themeFill="background1"/>
            <w:noWrap/>
            <w:vAlign w:val="center"/>
          </w:tcPr>
          <w:p w14:paraId="006AB3A7" w14:textId="4B963A0D" w:rsidR="0012498A" w:rsidRDefault="00DC347D" w:rsidP="00305262">
            <w:pPr>
              <w:spacing w:after="0"/>
              <w:jc w:val="center"/>
              <w:rPr>
                <w:ins w:id="36" w:author="박종근/선임연구원/차세대표준(연)CAS팀(jong1.park@lge.com)" w:date="2019-03-14T15:51:00Z"/>
                <w:rFonts w:ascii="Arial" w:hAnsi="Arial" w:cs="Arial"/>
                <w:color w:val="000000"/>
                <w:sz w:val="18"/>
                <w:szCs w:val="18"/>
                <w:lang w:val="en-US" w:eastAsia="ko-KR"/>
              </w:rPr>
            </w:pPr>
            <w:ins w:id="37" w:author="박종근/선임연구원/차세대표준(연)CAS팀(jong1.park@lge.com)" w:date="2019-03-14T16:46:00Z">
              <w:r>
                <w:rPr>
                  <w:rFonts w:ascii="Arial" w:hAnsi="Arial" w:cs="Arial" w:hint="eastAsia"/>
                  <w:color w:val="000000"/>
                  <w:sz w:val="18"/>
                  <w:szCs w:val="18"/>
                  <w:lang w:val="en-US" w:eastAsia="ko-KR"/>
                </w:rPr>
                <w:t>-</w:t>
              </w:r>
            </w:ins>
          </w:p>
        </w:tc>
        <w:tc>
          <w:tcPr>
            <w:tcW w:w="1748" w:type="dxa"/>
            <w:tcBorders>
              <w:top w:val="single" w:sz="4" w:space="0" w:color="auto"/>
              <w:left w:val="nil"/>
              <w:bottom w:val="single" w:sz="4" w:space="0" w:color="auto"/>
              <w:right w:val="single" w:sz="4" w:space="0" w:color="auto"/>
            </w:tcBorders>
            <w:shd w:val="clear" w:color="auto" w:fill="FFFFFF" w:themeFill="background1"/>
            <w:noWrap/>
            <w:vAlign w:val="center"/>
          </w:tcPr>
          <w:p w14:paraId="187AB190" w14:textId="510C0B9A" w:rsidR="0012498A" w:rsidRDefault="001437F8" w:rsidP="00305262">
            <w:pPr>
              <w:spacing w:after="0"/>
              <w:jc w:val="center"/>
              <w:rPr>
                <w:ins w:id="38" w:author="박종근/선임연구원/차세대표준(연)CAS팀(jong1.park@lge.com)" w:date="2019-03-14T15:51:00Z"/>
                <w:rFonts w:ascii="Arial" w:hAnsi="Arial" w:cs="Arial"/>
                <w:color w:val="000000"/>
                <w:sz w:val="18"/>
                <w:szCs w:val="18"/>
                <w:lang w:val="en-US" w:eastAsia="ko-KR"/>
              </w:rPr>
            </w:pPr>
            <w:ins w:id="39" w:author="박종근/선임연구원/차세대표준(연)CAS팀(jong1.park@lge.com)" w:date="2019-03-15T16:10:00Z">
              <w:r>
                <w:rPr>
                  <w:rFonts w:ascii="Arial" w:hAnsi="Arial" w:cs="Arial"/>
                  <w:color w:val="000000"/>
                  <w:sz w:val="18"/>
                  <w:szCs w:val="18"/>
                  <w:lang w:val="en-US" w:eastAsia="ko-KR"/>
                </w:rPr>
                <w:t>-</w:t>
              </w:r>
            </w:ins>
          </w:p>
        </w:tc>
        <w:tc>
          <w:tcPr>
            <w:tcW w:w="1302" w:type="dxa"/>
            <w:tcBorders>
              <w:top w:val="single" w:sz="4" w:space="0" w:color="auto"/>
              <w:left w:val="nil"/>
              <w:bottom w:val="single" w:sz="4" w:space="0" w:color="auto"/>
              <w:right w:val="single" w:sz="4" w:space="0" w:color="auto"/>
            </w:tcBorders>
            <w:shd w:val="clear" w:color="auto" w:fill="FFFFFF" w:themeFill="background1"/>
            <w:noWrap/>
            <w:vAlign w:val="center"/>
          </w:tcPr>
          <w:p w14:paraId="35FA9504" w14:textId="2CF704CD" w:rsidR="0012498A" w:rsidRDefault="00DC347D" w:rsidP="00305262">
            <w:pPr>
              <w:spacing w:after="0"/>
              <w:jc w:val="center"/>
              <w:rPr>
                <w:ins w:id="40" w:author="박종근/선임연구원/차세대표준(연)CAS팀(jong1.park@lge.com)" w:date="2019-03-14T15:51:00Z"/>
                <w:rFonts w:ascii="Arial" w:hAnsi="Arial" w:cs="Arial"/>
                <w:color w:val="000000"/>
                <w:sz w:val="18"/>
                <w:szCs w:val="18"/>
                <w:lang w:val="en-US" w:eastAsia="ko-KR"/>
              </w:rPr>
            </w:pPr>
            <w:ins w:id="41" w:author="박종근/선임연구원/차세대표준(연)CAS팀(jong1.park@lge.com)" w:date="2019-03-14T16:46: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FFFFFF" w:themeFill="background1"/>
            <w:noWrap/>
            <w:vAlign w:val="center"/>
          </w:tcPr>
          <w:p w14:paraId="6933862A" w14:textId="2A5AEA6F" w:rsidR="0012498A" w:rsidRDefault="004B6EC2" w:rsidP="00305262">
            <w:pPr>
              <w:spacing w:after="0"/>
              <w:jc w:val="center"/>
              <w:rPr>
                <w:ins w:id="42" w:author="박종근/선임연구원/차세대표준(연)CAS팀(jong1.park@lge.com)" w:date="2019-03-14T15:51:00Z"/>
                <w:rFonts w:ascii="Arial" w:hAnsi="Arial" w:cs="Arial"/>
                <w:color w:val="000000"/>
                <w:sz w:val="18"/>
                <w:szCs w:val="18"/>
                <w:lang w:val="en-US" w:eastAsia="ko-KR"/>
              </w:rPr>
            </w:pPr>
            <w:ins w:id="43" w:author="박종근/선임연구원/차세대표준(연)CAS팀(jong1.park@lge.com)" w:date="2019-03-15T16:10:00Z">
              <w:r>
                <w:rPr>
                  <w:rFonts w:ascii="Arial" w:hAnsi="Arial" w:cs="Arial"/>
                  <w:color w:val="000000"/>
                  <w:sz w:val="18"/>
                  <w:szCs w:val="18"/>
                  <w:lang w:val="en-US" w:eastAsia="ko-KR"/>
                </w:rPr>
                <w:t>N</w:t>
              </w:r>
            </w:ins>
            <w:ins w:id="44" w:author="박종근/선임연구원/차세대표준(연)CAS팀(jong1.park@lge.com)" w:date="2019-03-15T17:23:00Z">
              <w:r>
                <w:rPr>
                  <w:rFonts w:ascii="Arial" w:hAnsi="Arial" w:cs="Arial"/>
                  <w:color w:val="000000"/>
                  <w:sz w:val="18"/>
                  <w:szCs w:val="18"/>
                  <w:lang w:val="en-US" w:eastAsia="ko-KR"/>
                </w:rPr>
                <w:t>/A</w:t>
              </w:r>
            </w:ins>
          </w:p>
        </w:tc>
      </w:tr>
      <w:tr w:rsidR="003536BA" w14:paraId="30351548" w14:textId="77777777" w:rsidTr="008135F4">
        <w:trPr>
          <w:trHeight w:val="480"/>
          <w:jc w:val="center"/>
        </w:trPr>
        <w:tc>
          <w:tcPr>
            <w:tcW w:w="1741" w:type="dxa"/>
            <w:vMerge w:val="restart"/>
            <w:tcBorders>
              <w:top w:val="single" w:sz="4" w:space="0" w:color="auto"/>
              <w:left w:val="single" w:sz="4" w:space="0" w:color="auto"/>
              <w:right w:val="single" w:sz="4" w:space="0" w:color="auto"/>
            </w:tcBorders>
            <w:shd w:val="clear" w:color="auto" w:fill="FFFFFF" w:themeFill="background1"/>
            <w:noWrap/>
            <w:vAlign w:val="center"/>
          </w:tcPr>
          <w:p w14:paraId="138254ED" w14:textId="774F08C4" w:rsidR="003536BA" w:rsidRPr="00EB1769" w:rsidRDefault="003536BA" w:rsidP="00305262">
            <w:pPr>
              <w:spacing w:after="0"/>
              <w:jc w:val="center"/>
              <w:rPr>
                <w:rFonts w:ascii="Arial" w:hAnsi="Arial" w:cs="Arial"/>
                <w:color w:val="000000"/>
                <w:sz w:val="18"/>
                <w:szCs w:val="18"/>
                <w:lang w:val="en-US" w:eastAsia="ko-KR"/>
              </w:rPr>
            </w:pPr>
            <w:del w:id="45" w:author="박종근/선임연구원/차세대표준(연)CAS팀(jong1.park@lge.com)" w:date="2019-03-18T10:35:00Z">
              <w:r w:rsidRPr="00EB1769" w:rsidDel="00151B27">
                <w:rPr>
                  <w:rFonts w:ascii="Arial" w:eastAsia="MS Mincho" w:hAnsi="Arial" w:cs="Arial"/>
                  <w:sz w:val="18"/>
                  <w:lang w:eastAsia="ja-JP"/>
                </w:rPr>
                <w:delText>CA_2A-5B-66A-66A</w:delText>
              </w:r>
            </w:del>
          </w:p>
        </w:tc>
        <w:tc>
          <w:tcPr>
            <w:tcW w:w="1500" w:type="dxa"/>
            <w:tcBorders>
              <w:top w:val="single" w:sz="4" w:space="0" w:color="auto"/>
              <w:left w:val="nil"/>
              <w:bottom w:val="single" w:sz="4" w:space="0" w:color="auto"/>
              <w:right w:val="single" w:sz="4" w:space="0" w:color="auto"/>
            </w:tcBorders>
            <w:shd w:val="clear" w:color="auto" w:fill="FFFFFF" w:themeFill="background1"/>
            <w:noWrap/>
            <w:vAlign w:val="center"/>
          </w:tcPr>
          <w:p w14:paraId="0A00C89D" w14:textId="464F9D36" w:rsidR="003536BA" w:rsidRPr="00EB1769" w:rsidRDefault="003536BA" w:rsidP="00305262">
            <w:pPr>
              <w:spacing w:after="0"/>
              <w:jc w:val="center"/>
              <w:rPr>
                <w:rFonts w:ascii="Arial" w:hAnsi="Arial" w:cs="Arial"/>
                <w:color w:val="000000"/>
                <w:sz w:val="18"/>
                <w:szCs w:val="18"/>
                <w:lang w:eastAsia="ko-KR"/>
              </w:rPr>
            </w:pPr>
            <w:del w:id="46" w:author="박종근/선임연구원/차세대표준(연)CAS팀(jong1.park@lge.com)" w:date="2019-03-18T10:35:00Z">
              <w:r w:rsidRPr="00EB1769" w:rsidDel="00151B27">
                <w:rPr>
                  <w:rFonts w:ascii="Arial" w:eastAsia="MS Mincho" w:hAnsi="Arial" w:cs="Arial"/>
                  <w:sz w:val="18"/>
                  <w:lang w:eastAsia="ja-JP"/>
                </w:rPr>
                <w:delText>CA_2A-5A</w:delText>
              </w:r>
            </w:del>
          </w:p>
        </w:tc>
        <w:tc>
          <w:tcPr>
            <w:tcW w:w="1216" w:type="dxa"/>
            <w:tcBorders>
              <w:top w:val="single" w:sz="4" w:space="0" w:color="auto"/>
              <w:left w:val="nil"/>
              <w:bottom w:val="single" w:sz="4" w:space="0" w:color="auto"/>
              <w:right w:val="single" w:sz="4" w:space="0" w:color="auto"/>
            </w:tcBorders>
            <w:shd w:val="clear" w:color="auto" w:fill="FFFFFF" w:themeFill="background1"/>
            <w:noWrap/>
            <w:vAlign w:val="center"/>
          </w:tcPr>
          <w:p w14:paraId="5B1CF192" w14:textId="423354F9" w:rsidR="003536BA" w:rsidRDefault="003536BA" w:rsidP="00305262">
            <w:pPr>
              <w:spacing w:after="0"/>
              <w:jc w:val="center"/>
              <w:rPr>
                <w:rFonts w:ascii="Arial" w:hAnsi="Arial" w:cs="Arial"/>
                <w:color w:val="000000"/>
                <w:sz w:val="18"/>
                <w:szCs w:val="18"/>
                <w:lang w:val="en-US" w:eastAsia="ko-KR"/>
              </w:rPr>
            </w:pPr>
            <w:del w:id="47" w:author="박종근/선임연구원/차세대표준(연)CAS팀(jong1.park@lge.com)" w:date="2019-03-18T10:35:00Z">
              <w:r w:rsidDel="00151B27">
                <w:rPr>
                  <w:rFonts w:ascii="Arial" w:hAnsi="Arial" w:cs="Arial" w:hint="eastAsia"/>
                  <w:color w:val="000000"/>
                  <w:sz w:val="18"/>
                  <w:szCs w:val="18"/>
                  <w:lang w:val="en-US" w:eastAsia="ko-KR"/>
                </w:rPr>
                <w:delText>-</w:delText>
              </w:r>
            </w:del>
          </w:p>
        </w:tc>
        <w:tc>
          <w:tcPr>
            <w:tcW w:w="1748" w:type="dxa"/>
            <w:tcBorders>
              <w:top w:val="single" w:sz="4" w:space="0" w:color="auto"/>
              <w:left w:val="nil"/>
              <w:bottom w:val="single" w:sz="4" w:space="0" w:color="auto"/>
              <w:right w:val="single" w:sz="4" w:space="0" w:color="auto"/>
            </w:tcBorders>
            <w:shd w:val="clear" w:color="auto" w:fill="FFFFFF" w:themeFill="background1"/>
            <w:noWrap/>
            <w:vAlign w:val="center"/>
          </w:tcPr>
          <w:p w14:paraId="006C5345" w14:textId="16833274" w:rsidR="003536BA" w:rsidRDefault="003536BA" w:rsidP="00305262">
            <w:pPr>
              <w:spacing w:after="0"/>
              <w:jc w:val="center"/>
              <w:rPr>
                <w:rFonts w:ascii="Arial" w:hAnsi="Arial" w:cs="Arial"/>
                <w:color w:val="000000"/>
                <w:sz w:val="18"/>
                <w:szCs w:val="18"/>
                <w:lang w:val="en-US" w:eastAsia="ko-KR"/>
              </w:rPr>
            </w:pPr>
            <w:del w:id="48" w:author="박종근/선임연구원/차세대표준(연)CAS팀(jong1.park@lge.com)" w:date="2019-03-18T10:35:00Z">
              <w:r w:rsidDel="00151B27">
                <w:rPr>
                  <w:rFonts w:ascii="Arial" w:hAnsi="Arial" w:cs="Arial" w:hint="eastAsia"/>
                  <w:color w:val="000000"/>
                  <w:sz w:val="18"/>
                  <w:szCs w:val="18"/>
                  <w:lang w:val="en-US" w:eastAsia="ko-KR"/>
                </w:rPr>
                <w:delText>4</w:delText>
              </w:r>
              <w:r w:rsidRPr="006E2832" w:rsidDel="00151B27">
                <w:rPr>
                  <w:rFonts w:ascii="Arial" w:hAnsi="Arial" w:cs="Arial" w:hint="eastAsia"/>
                  <w:color w:val="000000"/>
                  <w:sz w:val="18"/>
                  <w:szCs w:val="18"/>
                  <w:vertAlign w:val="superscript"/>
                  <w:lang w:val="en-US" w:eastAsia="ko-KR"/>
                </w:rPr>
                <w:delText>th</w:delText>
              </w:r>
              <w:r w:rsidDel="00151B27">
                <w:rPr>
                  <w:rFonts w:ascii="Arial" w:hAnsi="Arial" w:cs="Arial" w:hint="eastAsia"/>
                  <w:color w:val="000000"/>
                  <w:sz w:val="18"/>
                  <w:szCs w:val="18"/>
                  <w:lang w:val="en-US" w:eastAsia="ko-KR"/>
                </w:rPr>
                <w:delText xml:space="preserve"> </w:delText>
              </w:r>
              <w:r w:rsidDel="00151B27">
                <w:rPr>
                  <w:rFonts w:ascii="Arial" w:hAnsi="Arial" w:cs="Arial"/>
                  <w:color w:val="000000"/>
                  <w:sz w:val="18"/>
                  <w:szCs w:val="18"/>
                  <w:lang w:val="en-US" w:eastAsia="ko-KR"/>
                </w:rPr>
                <w:delText>IMD</w:delText>
              </w:r>
            </w:del>
          </w:p>
        </w:tc>
        <w:tc>
          <w:tcPr>
            <w:tcW w:w="1302" w:type="dxa"/>
            <w:tcBorders>
              <w:top w:val="single" w:sz="4" w:space="0" w:color="auto"/>
              <w:left w:val="nil"/>
              <w:bottom w:val="single" w:sz="4" w:space="0" w:color="auto"/>
              <w:right w:val="single" w:sz="4" w:space="0" w:color="auto"/>
            </w:tcBorders>
            <w:shd w:val="clear" w:color="auto" w:fill="FFFFFF" w:themeFill="background1"/>
            <w:noWrap/>
            <w:vAlign w:val="center"/>
          </w:tcPr>
          <w:p w14:paraId="56C340C0" w14:textId="3B69E585" w:rsidR="003536BA" w:rsidRDefault="003536BA" w:rsidP="00305262">
            <w:pPr>
              <w:spacing w:after="0"/>
              <w:jc w:val="center"/>
              <w:rPr>
                <w:rFonts w:ascii="Arial" w:hAnsi="Arial" w:cs="Arial"/>
                <w:color w:val="000000"/>
                <w:sz w:val="18"/>
                <w:szCs w:val="18"/>
                <w:lang w:val="en-US" w:eastAsia="ko-KR"/>
              </w:rPr>
            </w:pPr>
            <w:del w:id="49" w:author="박종근/선임연구원/차세대표준(연)CAS팀(jong1.park@lge.com)" w:date="2019-03-18T10:35:00Z">
              <w:r w:rsidDel="00151B27">
                <w:rPr>
                  <w:rFonts w:ascii="Arial" w:hAnsi="Arial" w:cs="Arial" w:hint="eastAsia"/>
                  <w:color w:val="000000"/>
                  <w:sz w:val="18"/>
                  <w:szCs w:val="18"/>
                  <w:lang w:val="en-US" w:eastAsia="ko-KR"/>
                </w:rPr>
                <w:delText>-</w:delText>
              </w:r>
            </w:del>
          </w:p>
        </w:tc>
        <w:tc>
          <w:tcPr>
            <w:tcW w:w="3217" w:type="dxa"/>
            <w:tcBorders>
              <w:top w:val="single" w:sz="4" w:space="0" w:color="auto"/>
              <w:left w:val="nil"/>
              <w:bottom w:val="single" w:sz="4" w:space="0" w:color="auto"/>
              <w:right w:val="single" w:sz="4" w:space="0" w:color="auto"/>
            </w:tcBorders>
            <w:shd w:val="clear" w:color="auto" w:fill="FFFFFF" w:themeFill="background1"/>
            <w:noWrap/>
            <w:vAlign w:val="center"/>
          </w:tcPr>
          <w:p w14:paraId="1B97F8EB" w14:textId="704C551B" w:rsidR="003536BA" w:rsidRDefault="003536BA" w:rsidP="00305262">
            <w:pPr>
              <w:spacing w:after="0"/>
              <w:jc w:val="center"/>
              <w:rPr>
                <w:rFonts w:ascii="Arial" w:hAnsi="Arial" w:cs="Arial"/>
                <w:color w:val="000000"/>
                <w:sz w:val="18"/>
                <w:szCs w:val="18"/>
                <w:lang w:val="en-US" w:eastAsia="ko-KR"/>
              </w:rPr>
            </w:pPr>
            <w:del w:id="50" w:author="박종근/선임연구원/차세대표준(연)CAS팀(jong1.park@lge.com)" w:date="2019-03-18T10:35:00Z">
              <w:r w:rsidDel="00151B27">
                <w:rPr>
                  <w:rFonts w:ascii="Arial" w:hAnsi="Arial" w:cs="Arial"/>
                  <w:color w:val="000000"/>
                  <w:sz w:val="18"/>
                  <w:szCs w:val="18"/>
                  <w:lang w:val="en-US" w:eastAsia="ko-KR"/>
                </w:rPr>
                <w:delText>7.2 dB</w:delText>
              </w:r>
            </w:del>
          </w:p>
        </w:tc>
      </w:tr>
      <w:tr w:rsidR="003536BA" w14:paraId="7F5B62A8" w14:textId="77777777" w:rsidTr="008135F4">
        <w:trPr>
          <w:trHeight w:val="480"/>
          <w:jc w:val="center"/>
        </w:trPr>
        <w:tc>
          <w:tcPr>
            <w:tcW w:w="1741" w:type="dxa"/>
            <w:vMerge/>
            <w:tcBorders>
              <w:left w:val="single" w:sz="4" w:space="0" w:color="auto"/>
              <w:bottom w:val="single" w:sz="4" w:space="0" w:color="auto"/>
              <w:right w:val="single" w:sz="4" w:space="0" w:color="auto"/>
            </w:tcBorders>
            <w:shd w:val="clear" w:color="auto" w:fill="FFFFFF" w:themeFill="background1"/>
            <w:noWrap/>
            <w:vAlign w:val="center"/>
          </w:tcPr>
          <w:p w14:paraId="7F7E30B0" w14:textId="77777777" w:rsidR="003536BA" w:rsidRPr="00BE132C" w:rsidRDefault="003536BA" w:rsidP="00305262">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FFFF" w:themeFill="background1"/>
            <w:noWrap/>
            <w:vAlign w:val="center"/>
          </w:tcPr>
          <w:p w14:paraId="271EBF5C" w14:textId="6FABC72C" w:rsidR="003536BA" w:rsidRPr="00EB1769" w:rsidRDefault="003536BA" w:rsidP="00305262">
            <w:pPr>
              <w:spacing w:after="0"/>
              <w:jc w:val="center"/>
              <w:rPr>
                <w:rFonts w:ascii="Arial" w:hAnsi="Arial" w:cs="Arial"/>
                <w:color w:val="000000"/>
                <w:sz w:val="18"/>
                <w:szCs w:val="18"/>
                <w:lang w:eastAsia="ko-KR"/>
              </w:rPr>
            </w:pPr>
            <w:del w:id="51" w:author="박종근/선임연구원/차세대표준(연)CAS팀(jong1.park@lge.com)" w:date="2019-03-18T10:35:00Z">
              <w:r w:rsidRPr="00EB1769" w:rsidDel="00151B27">
                <w:rPr>
                  <w:rFonts w:ascii="Arial" w:eastAsia="MS Mincho" w:hAnsi="Arial" w:cs="Arial"/>
                  <w:sz w:val="18"/>
                  <w:lang w:eastAsia="ja-JP"/>
                </w:rPr>
                <w:delText>CA_5A-66A</w:delText>
              </w:r>
            </w:del>
          </w:p>
        </w:tc>
        <w:tc>
          <w:tcPr>
            <w:tcW w:w="1216" w:type="dxa"/>
            <w:tcBorders>
              <w:top w:val="single" w:sz="4" w:space="0" w:color="auto"/>
              <w:left w:val="nil"/>
              <w:bottom w:val="single" w:sz="4" w:space="0" w:color="auto"/>
              <w:right w:val="single" w:sz="4" w:space="0" w:color="auto"/>
            </w:tcBorders>
            <w:shd w:val="clear" w:color="auto" w:fill="FFFFFF" w:themeFill="background1"/>
            <w:noWrap/>
            <w:vAlign w:val="center"/>
          </w:tcPr>
          <w:p w14:paraId="619FE3CB" w14:textId="1A1D434E" w:rsidR="003536BA" w:rsidRDefault="003536BA" w:rsidP="00305262">
            <w:pPr>
              <w:spacing w:after="0"/>
              <w:jc w:val="center"/>
              <w:rPr>
                <w:rFonts w:ascii="Arial" w:hAnsi="Arial" w:cs="Arial"/>
                <w:color w:val="000000"/>
                <w:sz w:val="18"/>
                <w:szCs w:val="18"/>
                <w:lang w:val="en-US" w:eastAsia="ko-KR"/>
              </w:rPr>
            </w:pPr>
            <w:del w:id="52" w:author="박종근/선임연구원/차세대표준(연)CAS팀(jong1.park@lge.com)" w:date="2019-03-18T10:35:00Z">
              <w:r w:rsidDel="00151B27">
                <w:rPr>
                  <w:rFonts w:ascii="Arial" w:hAnsi="Arial" w:cs="Arial" w:hint="eastAsia"/>
                  <w:color w:val="000000"/>
                  <w:sz w:val="18"/>
                  <w:szCs w:val="18"/>
                  <w:lang w:val="en-US" w:eastAsia="ko-KR"/>
                </w:rPr>
                <w:delText>-</w:delText>
              </w:r>
            </w:del>
          </w:p>
        </w:tc>
        <w:tc>
          <w:tcPr>
            <w:tcW w:w="1748" w:type="dxa"/>
            <w:tcBorders>
              <w:top w:val="single" w:sz="4" w:space="0" w:color="auto"/>
              <w:left w:val="nil"/>
              <w:bottom w:val="single" w:sz="4" w:space="0" w:color="auto"/>
              <w:right w:val="single" w:sz="4" w:space="0" w:color="auto"/>
            </w:tcBorders>
            <w:shd w:val="clear" w:color="auto" w:fill="FFFFFF" w:themeFill="background1"/>
            <w:noWrap/>
            <w:vAlign w:val="center"/>
          </w:tcPr>
          <w:p w14:paraId="4DF2C580" w14:textId="5B59ABB6" w:rsidR="003536BA" w:rsidRDefault="003536BA" w:rsidP="00305262">
            <w:pPr>
              <w:spacing w:after="0"/>
              <w:jc w:val="center"/>
              <w:rPr>
                <w:rFonts w:ascii="Arial" w:hAnsi="Arial" w:cs="Arial"/>
                <w:color w:val="000000"/>
                <w:sz w:val="18"/>
                <w:szCs w:val="18"/>
                <w:lang w:val="en-US" w:eastAsia="ko-KR"/>
              </w:rPr>
            </w:pPr>
            <w:del w:id="53" w:author="박종근/선임연구원/차세대표준(연)CAS팀(jong1.park@lge.com)" w:date="2019-03-18T10:35:00Z">
              <w:r w:rsidDel="00151B27">
                <w:rPr>
                  <w:rFonts w:ascii="Arial" w:hAnsi="Arial" w:cs="Arial"/>
                  <w:color w:val="000000"/>
                  <w:sz w:val="18"/>
                  <w:szCs w:val="18"/>
                  <w:lang w:val="en-US" w:eastAsia="ko-KR"/>
                </w:rPr>
                <w:delText>2</w:delText>
              </w:r>
              <w:r w:rsidRPr="008D5BA7" w:rsidDel="00151B27">
                <w:rPr>
                  <w:rFonts w:ascii="Arial" w:hAnsi="Arial" w:cs="Arial"/>
                  <w:color w:val="000000"/>
                  <w:sz w:val="18"/>
                  <w:szCs w:val="18"/>
                  <w:vertAlign w:val="superscript"/>
                  <w:lang w:val="en-US" w:eastAsia="ko-KR"/>
                </w:rPr>
                <w:delText>nd</w:delText>
              </w:r>
              <w:r w:rsidDel="00151B27">
                <w:rPr>
                  <w:rFonts w:ascii="Arial" w:hAnsi="Arial" w:cs="Arial"/>
                  <w:color w:val="000000"/>
                  <w:sz w:val="18"/>
                  <w:szCs w:val="18"/>
                  <w:lang w:val="en-US" w:eastAsia="ko-KR"/>
                </w:rPr>
                <w:delText>, 5</w:delText>
              </w:r>
              <w:r w:rsidRPr="008D5BA7" w:rsidDel="00151B27">
                <w:rPr>
                  <w:rFonts w:ascii="Arial" w:hAnsi="Arial" w:cs="Arial"/>
                  <w:color w:val="000000"/>
                  <w:sz w:val="18"/>
                  <w:szCs w:val="18"/>
                  <w:vertAlign w:val="superscript"/>
                  <w:lang w:val="en-US" w:eastAsia="ko-KR"/>
                </w:rPr>
                <w:delText>th</w:delText>
              </w:r>
              <w:r w:rsidDel="00151B27">
                <w:rPr>
                  <w:rFonts w:ascii="Arial" w:hAnsi="Arial" w:cs="Arial"/>
                  <w:color w:val="000000"/>
                  <w:sz w:val="18"/>
                  <w:szCs w:val="18"/>
                  <w:lang w:val="en-US" w:eastAsia="ko-KR"/>
                </w:rPr>
                <w:delText xml:space="preserve"> IMDs</w:delText>
              </w:r>
            </w:del>
          </w:p>
        </w:tc>
        <w:tc>
          <w:tcPr>
            <w:tcW w:w="1302" w:type="dxa"/>
            <w:tcBorders>
              <w:top w:val="single" w:sz="4" w:space="0" w:color="auto"/>
              <w:left w:val="nil"/>
              <w:bottom w:val="single" w:sz="4" w:space="0" w:color="auto"/>
              <w:right w:val="single" w:sz="4" w:space="0" w:color="auto"/>
            </w:tcBorders>
            <w:shd w:val="clear" w:color="auto" w:fill="FFFFFF" w:themeFill="background1"/>
            <w:noWrap/>
            <w:vAlign w:val="center"/>
          </w:tcPr>
          <w:p w14:paraId="758FA8C5" w14:textId="33EDC28B" w:rsidR="003536BA" w:rsidRDefault="003536BA" w:rsidP="00305262">
            <w:pPr>
              <w:spacing w:after="0"/>
              <w:jc w:val="center"/>
              <w:rPr>
                <w:rFonts w:ascii="Arial" w:hAnsi="Arial" w:cs="Arial"/>
                <w:color w:val="000000"/>
                <w:sz w:val="18"/>
                <w:szCs w:val="18"/>
                <w:lang w:val="en-US" w:eastAsia="ko-KR"/>
              </w:rPr>
            </w:pPr>
            <w:del w:id="54" w:author="박종근/선임연구원/차세대표준(연)CAS팀(jong1.park@lge.com)" w:date="2019-03-18T10:35:00Z">
              <w:r w:rsidDel="00151B27">
                <w:rPr>
                  <w:rFonts w:ascii="Arial" w:hAnsi="Arial" w:cs="Arial" w:hint="eastAsia"/>
                  <w:color w:val="000000"/>
                  <w:sz w:val="18"/>
                  <w:szCs w:val="18"/>
                  <w:lang w:val="en-US" w:eastAsia="ko-KR"/>
                </w:rPr>
                <w:delText>-</w:delText>
              </w:r>
            </w:del>
          </w:p>
        </w:tc>
        <w:tc>
          <w:tcPr>
            <w:tcW w:w="3217" w:type="dxa"/>
            <w:tcBorders>
              <w:top w:val="single" w:sz="4" w:space="0" w:color="auto"/>
              <w:left w:val="nil"/>
              <w:bottom w:val="single" w:sz="4" w:space="0" w:color="auto"/>
              <w:right w:val="single" w:sz="4" w:space="0" w:color="auto"/>
            </w:tcBorders>
            <w:shd w:val="clear" w:color="auto" w:fill="FFFFFF" w:themeFill="background1"/>
            <w:noWrap/>
            <w:vAlign w:val="center"/>
          </w:tcPr>
          <w:p w14:paraId="234A95A3" w14:textId="4985FAA7" w:rsidR="003536BA" w:rsidRDefault="003536BA" w:rsidP="00305262">
            <w:pPr>
              <w:spacing w:after="0"/>
              <w:jc w:val="center"/>
              <w:rPr>
                <w:rFonts w:ascii="Arial" w:hAnsi="Arial" w:cs="Arial"/>
                <w:color w:val="000000"/>
                <w:sz w:val="18"/>
                <w:szCs w:val="18"/>
                <w:lang w:val="en-US" w:eastAsia="ko-KR"/>
              </w:rPr>
            </w:pPr>
            <w:del w:id="55" w:author="박종근/선임연구원/차세대표준(연)CAS팀(jong1.park@lge.com)" w:date="2019-03-18T10:35:00Z">
              <w:r w:rsidDel="00151B27">
                <w:rPr>
                  <w:rFonts w:ascii="Arial" w:hAnsi="Arial" w:cs="Arial"/>
                  <w:color w:val="000000"/>
                  <w:sz w:val="18"/>
                  <w:szCs w:val="18"/>
                  <w:lang w:val="en-US" w:eastAsia="ko-KR"/>
                </w:rPr>
                <w:delText>2</w:delText>
              </w:r>
              <w:r w:rsidRPr="009725B8" w:rsidDel="00151B27">
                <w:rPr>
                  <w:rFonts w:ascii="Arial" w:hAnsi="Arial" w:cs="Arial"/>
                  <w:color w:val="000000"/>
                  <w:sz w:val="18"/>
                  <w:szCs w:val="18"/>
                  <w:vertAlign w:val="superscript"/>
                  <w:lang w:val="en-US" w:eastAsia="ko-KR"/>
                </w:rPr>
                <w:delText>nd</w:delText>
              </w:r>
              <w:r w:rsidDel="00151B27">
                <w:rPr>
                  <w:rFonts w:ascii="Arial" w:hAnsi="Arial" w:cs="Arial"/>
                  <w:color w:val="000000"/>
                  <w:sz w:val="18"/>
                  <w:szCs w:val="18"/>
                  <w:lang w:val="en-US" w:eastAsia="ko-KR"/>
                </w:rPr>
                <w:delText xml:space="preserve"> and 5</w:delText>
              </w:r>
              <w:r w:rsidRPr="009725B8" w:rsidDel="00151B27">
                <w:rPr>
                  <w:rFonts w:ascii="Arial" w:hAnsi="Arial" w:cs="Arial"/>
                  <w:color w:val="000000"/>
                  <w:sz w:val="18"/>
                  <w:szCs w:val="18"/>
                  <w:vertAlign w:val="superscript"/>
                  <w:lang w:val="en-US" w:eastAsia="ko-KR"/>
                </w:rPr>
                <w:delText>th</w:delText>
              </w:r>
              <w:r w:rsidDel="00151B27">
                <w:rPr>
                  <w:rFonts w:ascii="Arial" w:hAnsi="Arial" w:cs="Arial"/>
                  <w:color w:val="000000"/>
                  <w:sz w:val="18"/>
                  <w:szCs w:val="18"/>
                  <w:lang w:val="en-US" w:eastAsia="ko-KR"/>
                </w:rPr>
                <w:delText xml:space="preserve"> IMD problems were already covered in Table 7.3.1A-0f:2DL/2UL_5A-66A of TS36.101</w:delText>
              </w:r>
            </w:del>
          </w:p>
        </w:tc>
      </w:tr>
      <w:tr w:rsidR="003536BA" w14:paraId="40050B48" w14:textId="77777777" w:rsidTr="008135F4">
        <w:trPr>
          <w:trHeight w:val="480"/>
          <w:jc w:val="center"/>
        </w:trPr>
        <w:tc>
          <w:tcPr>
            <w:tcW w:w="17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4BC11" w14:textId="77777777" w:rsidR="003536BA" w:rsidRPr="00EB1769" w:rsidRDefault="003536BA" w:rsidP="00305262">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CA_2A-5A-46D</w:t>
            </w:r>
          </w:p>
        </w:tc>
        <w:tc>
          <w:tcPr>
            <w:tcW w:w="1500" w:type="dxa"/>
            <w:tcBorders>
              <w:top w:val="single" w:sz="4" w:space="0" w:color="auto"/>
              <w:left w:val="nil"/>
              <w:bottom w:val="single" w:sz="4" w:space="0" w:color="auto"/>
              <w:right w:val="single" w:sz="4" w:space="0" w:color="auto"/>
            </w:tcBorders>
            <w:shd w:val="clear" w:color="auto" w:fill="auto"/>
            <w:noWrap/>
            <w:vAlign w:val="center"/>
          </w:tcPr>
          <w:p w14:paraId="350FCDE4" w14:textId="77777777" w:rsidR="003536BA" w:rsidRPr="00EB1769" w:rsidRDefault="003536BA" w:rsidP="00305262">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216" w:type="dxa"/>
            <w:tcBorders>
              <w:top w:val="single" w:sz="4" w:space="0" w:color="auto"/>
              <w:left w:val="nil"/>
              <w:bottom w:val="single" w:sz="4" w:space="0" w:color="auto"/>
              <w:right w:val="single" w:sz="4" w:space="0" w:color="auto"/>
            </w:tcBorders>
            <w:shd w:val="clear" w:color="auto" w:fill="auto"/>
            <w:noWrap/>
            <w:vAlign w:val="center"/>
          </w:tcPr>
          <w:p w14:paraId="3A5A6517"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84A0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48" w:type="dxa"/>
            <w:tcBorders>
              <w:top w:val="single" w:sz="4" w:space="0" w:color="auto"/>
              <w:left w:val="nil"/>
              <w:bottom w:val="single" w:sz="4" w:space="0" w:color="auto"/>
              <w:right w:val="single" w:sz="4" w:space="0" w:color="auto"/>
            </w:tcBorders>
            <w:shd w:val="clear" w:color="auto" w:fill="auto"/>
            <w:noWrap/>
            <w:vAlign w:val="center"/>
          </w:tcPr>
          <w:p w14:paraId="38E50536"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1302" w:type="dxa"/>
            <w:tcBorders>
              <w:top w:val="single" w:sz="4" w:space="0" w:color="auto"/>
              <w:left w:val="nil"/>
              <w:bottom w:val="single" w:sz="4" w:space="0" w:color="auto"/>
              <w:right w:val="single" w:sz="4" w:space="0" w:color="auto"/>
            </w:tcBorders>
            <w:shd w:val="clear" w:color="auto" w:fill="auto"/>
            <w:noWrap/>
            <w:vAlign w:val="center"/>
          </w:tcPr>
          <w:p w14:paraId="4505CB00"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14:paraId="0A498570"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 No need to study for 3</w:t>
            </w:r>
            <w:r w:rsidRPr="00384A0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14:paraId="4190C346"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- 2.4 dB for IMD4</w:t>
            </w:r>
          </w:p>
          <w:p w14:paraId="69A02700"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- 2.7 dB for IMD5</w:t>
            </w:r>
          </w:p>
        </w:tc>
      </w:tr>
      <w:tr w:rsidR="003536BA" w14:paraId="389C036E" w14:textId="77777777" w:rsidTr="008135F4">
        <w:trPr>
          <w:trHeight w:val="480"/>
          <w:jc w:val="center"/>
        </w:trPr>
        <w:tc>
          <w:tcPr>
            <w:tcW w:w="1741" w:type="dxa"/>
            <w:vMerge w:val="restart"/>
            <w:tcBorders>
              <w:top w:val="single" w:sz="4" w:space="0" w:color="auto"/>
              <w:left w:val="single" w:sz="4" w:space="0" w:color="auto"/>
              <w:right w:val="single" w:sz="4" w:space="0" w:color="auto"/>
            </w:tcBorders>
            <w:shd w:val="clear" w:color="auto" w:fill="auto"/>
            <w:noWrap/>
            <w:vAlign w:val="center"/>
          </w:tcPr>
          <w:p w14:paraId="1C8EB2A8" w14:textId="77777777" w:rsidR="003536BA" w:rsidRPr="00EB1769" w:rsidRDefault="003536BA" w:rsidP="00305262">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CA_5A-46D-66A</w:t>
            </w:r>
          </w:p>
        </w:tc>
        <w:tc>
          <w:tcPr>
            <w:tcW w:w="1500" w:type="dxa"/>
            <w:tcBorders>
              <w:top w:val="single" w:sz="4" w:space="0" w:color="auto"/>
              <w:left w:val="nil"/>
              <w:bottom w:val="single" w:sz="4" w:space="0" w:color="auto"/>
              <w:right w:val="single" w:sz="4" w:space="0" w:color="auto"/>
            </w:tcBorders>
            <w:shd w:val="clear" w:color="auto" w:fill="auto"/>
            <w:noWrap/>
            <w:vAlign w:val="center"/>
          </w:tcPr>
          <w:p w14:paraId="2968A748" w14:textId="77777777" w:rsidR="003536BA" w:rsidRPr="00EB1769" w:rsidRDefault="003536BA" w:rsidP="00305262">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CA_5A_46A</w:t>
            </w:r>
          </w:p>
        </w:tc>
        <w:tc>
          <w:tcPr>
            <w:tcW w:w="1216" w:type="dxa"/>
            <w:tcBorders>
              <w:top w:val="single" w:sz="4" w:space="0" w:color="auto"/>
              <w:left w:val="nil"/>
              <w:bottom w:val="single" w:sz="4" w:space="0" w:color="auto"/>
              <w:right w:val="single" w:sz="4" w:space="0" w:color="auto"/>
            </w:tcBorders>
            <w:shd w:val="clear" w:color="auto" w:fill="auto"/>
            <w:noWrap/>
            <w:vAlign w:val="center"/>
          </w:tcPr>
          <w:p w14:paraId="2EE63D3D"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auto"/>
            <w:noWrap/>
            <w:vAlign w:val="center"/>
          </w:tcPr>
          <w:p w14:paraId="51C81CF5"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auto"/>
            <w:noWrap/>
            <w:vAlign w:val="center"/>
          </w:tcPr>
          <w:p w14:paraId="050BCE01"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14:paraId="30EABE87"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0.3 dB</w:t>
            </w:r>
          </w:p>
        </w:tc>
      </w:tr>
      <w:tr w:rsidR="003536BA" w14:paraId="4DC6A439" w14:textId="77777777" w:rsidTr="008135F4">
        <w:trPr>
          <w:trHeight w:val="480"/>
          <w:jc w:val="center"/>
        </w:trPr>
        <w:tc>
          <w:tcPr>
            <w:tcW w:w="1741" w:type="dxa"/>
            <w:vMerge/>
            <w:tcBorders>
              <w:left w:val="single" w:sz="4" w:space="0" w:color="auto"/>
              <w:bottom w:val="single" w:sz="4" w:space="0" w:color="auto"/>
              <w:right w:val="single" w:sz="4" w:space="0" w:color="auto"/>
            </w:tcBorders>
            <w:shd w:val="clear" w:color="auto" w:fill="auto"/>
            <w:noWrap/>
            <w:vAlign w:val="center"/>
          </w:tcPr>
          <w:p w14:paraId="543C6A40" w14:textId="77777777" w:rsidR="003536BA" w:rsidRPr="00BE132C" w:rsidRDefault="003536BA" w:rsidP="00305262">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auto"/>
            <w:noWrap/>
            <w:vAlign w:val="center"/>
          </w:tcPr>
          <w:p w14:paraId="2CC50A8B" w14:textId="77777777" w:rsidR="003536BA" w:rsidRPr="00EB1769" w:rsidRDefault="003536BA" w:rsidP="00305262">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CA_5A_66A</w:t>
            </w:r>
          </w:p>
        </w:tc>
        <w:tc>
          <w:tcPr>
            <w:tcW w:w="1216" w:type="dxa"/>
            <w:tcBorders>
              <w:top w:val="single" w:sz="4" w:space="0" w:color="auto"/>
              <w:left w:val="nil"/>
              <w:bottom w:val="single" w:sz="4" w:space="0" w:color="auto"/>
              <w:right w:val="single" w:sz="4" w:space="0" w:color="auto"/>
            </w:tcBorders>
            <w:shd w:val="clear" w:color="auto" w:fill="auto"/>
            <w:noWrap/>
            <w:vAlign w:val="center"/>
          </w:tcPr>
          <w:p w14:paraId="1E32428D"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48" w:type="dxa"/>
            <w:tcBorders>
              <w:top w:val="single" w:sz="4" w:space="0" w:color="auto"/>
              <w:left w:val="nil"/>
              <w:bottom w:val="single" w:sz="4" w:space="0" w:color="auto"/>
              <w:right w:val="single" w:sz="4" w:space="0" w:color="auto"/>
            </w:tcBorders>
            <w:shd w:val="clear" w:color="auto" w:fill="auto"/>
            <w:noWrap/>
            <w:vAlign w:val="center"/>
          </w:tcPr>
          <w:p w14:paraId="092FDCB7"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1302" w:type="dxa"/>
            <w:tcBorders>
              <w:top w:val="single" w:sz="4" w:space="0" w:color="auto"/>
              <w:left w:val="nil"/>
              <w:bottom w:val="single" w:sz="4" w:space="0" w:color="auto"/>
              <w:right w:val="single" w:sz="4" w:space="0" w:color="auto"/>
            </w:tcBorders>
            <w:shd w:val="clear" w:color="auto" w:fill="auto"/>
            <w:noWrap/>
            <w:vAlign w:val="center"/>
          </w:tcPr>
          <w:p w14:paraId="0C330285"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14:paraId="1BF457F9"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14:paraId="07DFB304"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- 2.5 dB for IMD4</w:t>
            </w:r>
          </w:p>
          <w:p w14:paraId="2BE365D7"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- 0 dB for IMD5</w:t>
            </w:r>
          </w:p>
        </w:tc>
      </w:tr>
      <w:tr w:rsidR="003536BA" w14:paraId="154BFDCA" w14:textId="77777777" w:rsidTr="008135F4">
        <w:trPr>
          <w:trHeight w:val="480"/>
          <w:jc w:val="center"/>
        </w:trPr>
        <w:tc>
          <w:tcPr>
            <w:tcW w:w="1741" w:type="dxa"/>
            <w:vMerge w:val="restart"/>
            <w:tcBorders>
              <w:top w:val="single" w:sz="4" w:space="0" w:color="auto"/>
              <w:left w:val="single" w:sz="4" w:space="0" w:color="auto"/>
              <w:right w:val="single" w:sz="4" w:space="0" w:color="auto"/>
            </w:tcBorders>
            <w:shd w:val="clear" w:color="auto" w:fill="FFC000"/>
            <w:noWrap/>
            <w:vAlign w:val="center"/>
          </w:tcPr>
          <w:p w14:paraId="1C41F5A5" w14:textId="471052DA" w:rsidR="005973AF" w:rsidRDefault="005973AF" w:rsidP="00305262">
            <w:pPr>
              <w:spacing w:after="0"/>
              <w:jc w:val="center"/>
              <w:rPr>
                <w:ins w:id="56" w:author="박종근/선임연구원/차세대표준(연)CAS팀(jong1.park@lge.com)" w:date="2019-03-18T10:42:00Z"/>
                <w:rFonts w:ascii="Arial" w:eastAsiaTheme="minorEastAsia" w:hAnsi="Arial" w:cs="Arial"/>
                <w:sz w:val="18"/>
                <w:lang w:eastAsia="ko-KR"/>
              </w:rPr>
            </w:pPr>
            <w:ins w:id="57" w:author="박종근/선임연구원/차세대표준(연)CAS팀(jong1.park@lge.com)" w:date="2019-03-18T10:42:00Z">
              <w:r>
                <w:rPr>
                  <w:rFonts w:ascii="Arial" w:eastAsiaTheme="minorEastAsia" w:hAnsi="Arial" w:cs="Arial" w:hint="eastAsia"/>
                  <w:sz w:val="18"/>
                  <w:lang w:eastAsia="ko-KR"/>
                </w:rPr>
                <w:t>C</w:t>
              </w:r>
              <w:r>
                <w:rPr>
                  <w:rFonts w:ascii="Arial" w:eastAsiaTheme="minorEastAsia" w:hAnsi="Arial" w:cs="Arial"/>
                  <w:sz w:val="18"/>
                  <w:lang w:eastAsia="ko-KR"/>
                </w:rPr>
                <w:t>A_2A-13A-66A,</w:t>
              </w:r>
            </w:ins>
          </w:p>
          <w:p w14:paraId="0BDBEF7A" w14:textId="3FE3BAFB" w:rsidR="005973AF" w:rsidRDefault="005973AF" w:rsidP="00305262">
            <w:pPr>
              <w:spacing w:after="0"/>
              <w:jc w:val="center"/>
              <w:rPr>
                <w:ins w:id="58" w:author="박종근/선임연구원/차세대표준(연)CAS팀(jong1.park@lge.com)" w:date="2019-03-18T10:42:00Z"/>
                <w:rFonts w:ascii="Arial" w:eastAsiaTheme="minorEastAsia" w:hAnsi="Arial" w:cs="Arial"/>
                <w:sz w:val="18"/>
                <w:lang w:eastAsia="ko-KR"/>
              </w:rPr>
            </w:pPr>
            <w:ins w:id="59" w:author="박종근/선임연구원/차세대표준(연)CAS팀(jong1.park@lge.com)" w:date="2019-03-18T10:42:00Z">
              <w:r>
                <w:rPr>
                  <w:rFonts w:ascii="Arial" w:eastAsiaTheme="minorEastAsia" w:hAnsi="Arial" w:cs="Arial" w:hint="eastAsia"/>
                  <w:sz w:val="18"/>
                  <w:lang w:eastAsia="ko-KR"/>
                </w:rPr>
                <w:t>CA_</w:t>
              </w:r>
              <w:r>
                <w:rPr>
                  <w:rFonts w:ascii="Arial" w:eastAsiaTheme="minorEastAsia" w:hAnsi="Arial" w:cs="Arial"/>
                  <w:sz w:val="18"/>
                  <w:lang w:eastAsia="ko-KR"/>
                </w:rPr>
                <w:t>2A-2A-13A-66A,</w:t>
              </w:r>
            </w:ins>
          </w:p>
          <w:p w14:paraId="1E88F6AB" w14:textId="230FAF7C" w:rsidR="005973AF" w:rsidRDefault="005973AF" w:rsidP="00305262">
            <w:pPr>
              <w:spacing w:after="0"/>
              <w:jc w:val="center"/>
              <w:rPr>
                <w:ins w:id="60" w:author="박종근/선임연구원/차세대표준(연)CAS팀(jong1.park@lge.com)" w:date="2019-03-18T10:43:00Z"/>
                <w:rFonts w:ascii="Arial" w:eastAsiaTheme="minorEastAsia" w:hAnsi="Arial" w:cs="Arial"/>
                <w:sz w:val="18"/>
                <w:lang w:eastAsia="ko-KR"/>
              </w:rPr>
            </w:pPr>
            <w:ins w:id="61" w:author="박종근/선임연구원/차세대표준(연)CAS팀(jong1.park@lge.com)" w:date="2019-03-18T10:43:00Z">
              <w:r>
                <w:rPr>
                  <w:rFonts w:ascii="Arial" w:eastAsiaTheme="minorEastAsia" w:hAnsi="Arial" w:cs="Arial" w:hint="eastAsia"/>
                  <w:sz w:val="18"/>
                  <w:lang w:eastAsia="ko-KR"/>
                </w:rPr>
                <w:t>CA_</w:t>
              </w:r>
              <w:r>
                <w:rPr>
                  <w:rFonts w:ascii="Arial" w:eastAsiaTheme="minorEastAsia" w:hAnsi="Arial" w:cs="Arial"/>
                  <w:sz w:val="18"/>
                  <w:lang w:eastAsia="ko-KR"/>
                </w:rPr>
                <w:t>2A-13A-66A-66A,</w:t>
              </w:r>
            </w:ins>
          </w:p>
          <w:p w14:paraId="2BCBE3FE" w14:textId="3DDF29C9" w:rsidR="005973AF" w:rsidRDefault="005973AF" w:rsidP="00305262">
            <w:pPr>
              <w:spacing w:after="0"/>
              <w:jc w:val="center"/>
              <w:rPr>
                <w:ins w:id="62" w:author="박종근/선임연구원/차세대표준(연)CAS팀(jong1.park@lge.com)" w:date="2019-03-18T10:43:00Z"/>
                <w:rFonts w:ascii="Arial" w:eastAsiaTheme="minorEastAsia" w:hAnsi="Arial" w:cs="Arial"/>
                <w:sz w:val="18"/>
                <w:lang w:eastAsia="ko-KR"/>
              </w:rPr>
            </w:pPr>
            <w:ins w:id="63" w:author="박종근/선임연구원/차세대표준(연)CAS팀(jong1.park@lge.com)" w:date="2019-03-18T10:43:00Z">
              <w:r>
                <w:rPr>
                  <w:rFonts w:ascii="Arial" w:eastAsiaTheme="minorEastAsia" w:hAnsi="Arial" w:cs="Arial" w:hint="eastAsia"/>
                  <w:sz w:val="18"/>
                  <w:lang w:eastAsia="ko-KR"/>
                </w:rPr>
                <w:t>CA_2A-</w:t>
              </w:r>
              <w:r>
                <w:rPr>
                  <w:rFonts w:ascii="Arial" w:eastAsiaTheme="minorEastAsia" w:hAnsi="Arial" w:cs="Arial"/>
                  <w:sz w:val="18"/>
                  <w:lang w:eastAsia="ko-KR"/>
                </w:rPr>
                <w:t>13A-66B,</w:t>
              </w:r>
            </w:ins>
          </w:p>
          <w:p w14:paraId="3552DDB6" w14:textId="6013EA9B" w:rsidR="005973AF" w:rsidRDefault="005973AF" w:rsidP="00305262">
            <w:pPr>
              <w:spacing w:after="0"/>
              <w:jc w:val="center"/>
              <w:rPr>
                <w:ins w:id="64" w:author="박종근/선임연구원/차세대표준(연)CAS팀(jong1.park@lge.com)" w:date="2019-03-18T10:42:00Z"/>
                <w:rFonts w:ascii="Arial" w:eastAsia="MS Mincho" w:hAnsi="Arial" w:cs="Arial"/>
                <w:sz w:val="18"/>
                <w:lang w:eastAsia="ja-JP"/>
              </w:rPr>
            </w:pPr>
            <w:ins w:id="65" w:author="박종근/선임연구원/차세대표준(연)CAS팀(jong1.park@lge.com)" w:date="2019-03-18T10:43:00Z">
              <w:r>
                <w:rPr>
                  <w:rFonts w:ascii="Arial" w:eastAsiaTheme="minorEastAsia" w:hAnsi="Arial" w:cs="Arial" w:hint="eastAsia"/>
                  <w:sz w:val="18"/>
                  <w:lang w:eastAsia="ko-KR"/>
                </w:rPr>
                <w:t>CA_2A-</w:t>
              </w:r>
              <w:r>
                <w:rPr>
                  <w:rFonts w:ascii="Arial" w:eastAsiaTheme="minorEastAsia" w:hAnsi="Arial" w:cs="Arial"/>
                  <w:sz w:val="18"/>
                  <w:lang w:eastAsia="ko-KR"/>
                </w:rPr>
                <w:t>13A-66C,</w:t>
              </w:r>
            </w:ins>
          </w:p>
          <w:p w14:paraId="5897049C" w14:textId="0F08B235" w:rsidR="003536BA" w:rsidRPr="00EB1769" w:rsidRDefault="003536BA" w:rsidP="00305262">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CA_2A-13A-66A-66B</w:t>
            </w:r>
          </w:p>
        </w:tc>
        <w:tc>
          <w:tcPr>
            <w:tcW w:w="1500" w:type="dxa"/>
            <w:tcBorders>
              <w:top w:val="single" w:sz="4" w:space="0" w:color="auto"/>
              <w:left w:val="nil"/>
              <w:bottom w:val="single" w:sz="4" w:space="0" w:color="auto"/>
              <w:right w:val="single" w:sz="4" w:space="0" w:color="auto"/>
            </w:tcBorders>
            <w:shd w:val="clear" w:color="auto" w:fill="auto"/>
            <w:noWrap/>
            <w:vAlign w:val="center"/>
          </w:tcPr>
          <w:p w14:paraId="771C202F" w14:textId="77777777" w:rsidR="005973AF" w:rsidRDefault="005973AF" w:rsidP="00305262">
            <w:pPr>
              <w:spacing w:after="0"/>
              <w:jc w:val="center"/>
              <w:rPr>
                <w:ins w:id="66" w:author="박종근/선임연구원/차세대표준(연)CAS팀(jong1.park@lge.com)" w:date="2019-03-18T10:43:00Z"/>
                <w:rFonts w:ascii="Arial" w:eastAsia="MS Mincho" w:hAnsi="Arial" w:cs="Arial"/>
                <w:sz w:val="18"/>
                <w:lang w:eastAsia="ja-JP"/>
              </w:rPr>
            </w:pPr>
          </w:p>
          <w:p w14:paraId="0D0BB026" w14:textId="77777777" w:rsidR="005973AF" w:rsidRDefault="005973AF" w:rsidP="00305262">
            <w:pPr>
              <w:spacing w:after="0"/>
              <w:jc w:val="center"/>
              <w:rPr>
                <w:ins w:id="67" w:author="박종근/선임연구원/차세대표준(연)CAS팀(jong1.park@lge.com)" w:date="2019-03-18T10:43:00Z"/>
                <w:rFonts w:ascii="Arial" w:eastAsia="MS Mincho" w:hAnsi="Arial" w:cs="Arial"/>
                <w:sz w:val="18"/>
                <w:lang w:eastAsia="ja-JP"/>
              </w:rPr>
            </w:pPr>
          </w:p>
          <w:p w14:paraId="14716C10" w14:textId="173B0B3C" w:rsidR="005973AF" w:rsidRDefault="005973AF" w:rsidP="00305262">
            <w:pPr>
              <w:spacing w:after="0"/>
              <w:jc w:val="center"/>
              <w:rPr>
                <w:ins w:id="68" w:author="박종근/선임연구원/차세대표준(연)CAS팀(jong1.park@lge.com)" w:date="2019-03-18T10:43:00Z"/>
                <w:rFonts w:ascii="Arial" w:eastAsia="MS Mincho" w:hAnsi="Arial" w:cs="Arial"/>
                <w:sz w:val="18"/>
                <w:lang w:eastAsia="ja-JP"/>
              </w:rPr>
            </w:pPr>
            <w:ins w:id="69" w:author="박종근/선임연구원/차세대표준(연)CAS팀(jong1.park@lge.com)" w:date="2019-03-18T10:43:00Z">
              <w:r w:rsidRPr="00EB1769">
                <w:rPr>
                  <w:rFonts w:ascii="Arial" w:eastAsia="MS Mincho" w:hAnsi="Arial" w:cs="Arial"/>
                  <w:sz w:val="18"/>
                  <w:lang w:eastAsia="ja-JP"/>
                </w:rPr>
                <w:t>CA_2A-13A</w:t>
              </w:r>
            </w:ins>
          </w:p>
          <w:p w14:paraId="5E4B5583" w14:textId="77777777" w:rsidR="005973AF" w:rsidRDefault="005973AF" w:rsidP="00305262">
            <w:pPr>
              <w:spacing w:after="0"/>
              <w:jc w:val="center"/>
              <w:rPr>
                <w:ins w:id="70" w:author="박종근/선임연구원/차세대표준(연)CAS팀(jong1.park@lge.com)" w:date="2019-03-18T10:43:00Z"/>
                <w:rFonts w:ascii="Arial" w:eastAsia="MS Mincho" w:hAnsi="Arial" w:cs="Arial"/>
                <w:sz w:val="18"/>
                <w:lang w:eastAsia="ja-JP"/>
              </w:rPr>
            </w:pPr>
          </w:p>
          <w:p w14:paraId="0B1C692C" w14:textId="77777777" w:rsidR="005973AF" w:rsidRDefault="005973AF" w:rsidP="00305262">
            <w:pPr>
              <w:spacing w:after="0"/>
              <w:jc w:val="center"/>
              <w:rPr>
                <w:ins w:id="71" w:author="박종근/선임연구원/차세대표준(연)CAS팀(jong1.park@lge.com)" w:date="2019-03-18T10:43:00Z"/>
                <w:rFonts w:ascii="Arial" w:eastAsia="MS Mincho" w:hAnsi="Arial" w:cs="Arial"/>
                <w:sz w:val="18"/>
                <w:lang w:eastAsia="ja-JP"/>
              </w:rPr>
            </w:pPr>
          </w:p>
          <w:p w14:paraId="3498AFB6" w14:textId="3D483C38" w:rsidR="003536BA" w:rsidRPr="00EB1769" w:rsidRDefault="003536BA" w:rsidP="00305262">
            <w:pPr>
              <w:spacing w:after="0"/>
              <w:jc w:val="center"/>
              <w:rPr>
                <w:rFonts w:ascii="Arial" w:hAnsi="Arial" w:cs="Arial"/>
                <w:color w:val="000000"/>
                <w:sz w:val="18"/>
                <w:szCs w:val="18"/>
                <w:lang w:eastAsia="ko-KR"/>
              </w:rPr>
            </w:pPr>
            <w:del w:id="72" w:author="박종근/선임연구원/차세대표준(연)CAS팀(jong1.park@lge.com)" w:date="2019-03-18T10:43:00Z">
              <w:r w:rsidRPr="00EB1769" w:rsidDel="005973AF">
                <w:rPr>
                  <w:rFonts w:ascii="Arial" w:eastAsia="MS Mincho" w:hAnsi="Arial" w:cs="Arial"/>
                  <w:sz w:val="18"/>
                  <w:lang w:eastAsia="ja-JP"/>
                </w:rPr>
                <w:delText>CA_2A-13A</w:delText>
              </w:r>
            </w:del>
          </w:p>
        </w:tc>
        <w:tc>
          <w:tcPr>
            <w:tcW w:w="1216" w:type="dxa"/>
            <w:tcBorders>
              <w:top w:val="single" w:sz="4" w:space="0" w:color="auto"/>
              <w:left w:val="nil"/>
              <w:bottom w:val="single" w:sz="4" w:space="0" w:color="auto"/>
              <w:right w:val="single" w:sz="4" w:space="0" w:color="auto"/>
            </w:tcBorders>
            <w:shd w:val="clear" w:color="auto" w:fill="auto"/>
            <w:noWrap/>
            <w:vAlign w:val="center"/>
          </w:tcPr>
          <w:p w14:paraId="6099A731"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auto"/>
            <w:noWrap/>
            <w:vAlign w:val="center"/>
          </w:tcPr>
          <w:p w14:paraId="01AFE6FC"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auto"/>
            <w:noWrap/>
            <w:vAlign w:val="center"/>
          </w:tcPr>
          <w:p w14:paraId="543CFF67"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14:paraId="431EF28E"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3536BA" w14:paraId="65A770BF" w14:textId="77777777" w:rsidTr="008135F4">
        <w:trPr>
          <w:trHeight w:val="480"/>
          <w:jc w:val="center"/>
        </w:trPr>
        <w:tc>
          <w:tcPr>
            <w:tcW w:w="1741" w:type="dxa"/>
            <w:vMerge/>
            <w:tcBorders>
              <w:left w:val="single" w:sz="4" w:space="0" w:color="auto"/>
              <w:bottom w:val="single" w:sz="4" w:space="0" w:color="auto"/>
              <w:right w:val="single" w:sz="4" w:space="0" w:color="auto"/>
            </w:tcBorders>
            <w:shd w:val="clear" w:color="auto" w:fill="FFC000"/>
            <w:noWrap/>
            <w:vAlign w:val="center"/>
          </w:tcPr>
          <w:p w14:paraId="1F53FDCF" w14:textId="77777777" w:rsidR="003536BA" w:rsidRPr="00BE132C" w:rsidRDefault="003536BA" w:rsidP="00305262">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C000"/>
            <w:noWrap/>
            <w:vAlign w:val="center"/>
          </w:tcPr>
          <w:p w14:paraId="743CB65A" w14:textId="77777777" w:rsidR="003536BA" w:rsidRPr="00EB1769" w:rsidRDefault="003536BA" w:rsidP="00305262">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14:paraId="582C97D3"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14:paraId="41C960AE"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14:paraId="658EC3AF"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14:paraId="30F5ED90" w14:textId="77777777" w:rsidR="003536BA" w:rsidRPr="002D6D62" w:rsidRDefault="003536BA" w:rsidP="00305262">
            <w:pPr>
              <w:spacing w:after="0"/>
              <w:jc w:val="center"/>
              <w:rPr>
                <w:rFonts w:ascii="Arial" w:hAnsi="Arial" w:cs="Arial"/>
                <w:b/>
                <w:color w:val="000000"/>
                <w:sz w:val="18"/>
                <w:szCs w:val="18"/>
                <w:lang w:val="en-US" w:eastAsia="ko-KR"/>
              </w:rPr>
            </w:pPr>
            <w:r w:rsidRPr="002D6D62">
              <w:rPr>
                <w:rFonts w:ascii="Arial" w:hAnsi="Arial" w:cs="Arial"/>
                <w:b/>
                <w:color w:val="000000"/>
                <w:sz w:val="18"/>
                <w:szCs w:val="18"/>
                <w:lang w:val="en-US" w:eastAsia="ko-KR"/>
              </w:rPr>
              <w:t>FFS</w:t>
            </w:r>
          </w:p>
        </w:tc>
      </w:tr>
      <w:tr w:rsidR="003536BA" w14:paraId="0A94549A" w14:textId="77777777" w:rsidTr="008135F4">
        <w:trPr>
          <w:trHeight w:val="480"/>
          <w:jc w:val="center"/>
        </w:trPr>
        <w:tc>
          <w:tcPr>
            <w:tcW w:w="17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9D3B82" w14:textId="77777777" w:rsidR="003536BA" w:rsidRPr="00EB1769" w:rsidRDefault="003536BA" w:rsidP="00305262">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CA_2A-13A-48A-48C</w:t>
            </w:r>
          </w:p>
        </w:tc>
        <w:tc>
          <w:tcPr>
            <w:tcW w:w="1500" w:type="dxa"/>
            <w:tcBorders>
              <w:top w:val="single" w:sz="4" w:space="0" w:color="auto"/>
              <w:left w:val="nil"/>
              <w:bottom w:val="single" w:sz="4" w:space="0" w:color="auto"/>
              <w:right w:val="single" w:sz="4" w:space="0" w:color="auto"/>
            </w:tcBorders>
            <w:shd w:val="clear" w:color="auto" w:fill="auto"/>
            <w:noWrap/>
            <w:vAlign w:val="center"/>
          </w:tcPr>
          <w:p w14:paraId="2200C830" w14:textId="77777777" w:rsidR="003536BA" w:rsidRPr="00EB1769" w:rsidRDefault="003536BA" w:rsidP="00305262">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216" w:type="dxa"/>
            <w:tcBorders>
              <w:top w:val="single" w:sz="4" w:space="0" w:color="auto"/>
              <w:left w:val="nil"/>
              <w:bottom w:val="single" w:sz="4" w:space="0" w:color="auto"/>
              <w:right w:val="single" w:sz="4" w:space="0" w:color="auto"/>
            </w:tcBorders>
            <w:shd w:val="clear" w:color="auto" w:fill="auto"/>
            <w:noWrap/>
            <w:vAlign w:val="center"/>
          </w:tcPr>
          <w:p w14:paraId="130CAABD"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48" w:type="dxa"/>
            <w:tcBorders>
              <w:top w:val="single" w:sz="4" w:space="0" w:color="auto"/>
              <w:left w:val="nil"/>
              <w:bottom w:val="single" w:sz="4" w:space="0" w:color="auto"/>
              <w:right w:val="single" w:sz="4" w:space="0" w:color="auto"/>
            </w:tcBorders>
            <w:shd w:val="clear" w:color="auto" w:fill="auto"/>
            <w:noWrap/>
            <w:vAlign w:val="center"/>
          </w:tcPr>
          <w:p w14:paraId="67FECB35"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302" w:type="dxa"/>
            <w:tcBorders>
              <w:top w:val="single" w:sz="4" w:space="0" w:color="auto"/>
              <w:left w:val="nil"/>
              <w:bottom w:val="single" w:sz="4" w:space="0" w:color="auto"/>
              <w:right w:val="single" w:sz="4" w:space="0" w:color="auto"/>
            </w:tcBorders>
            <w:shd w:val="clear" w:color="auto" w:fill="auto"/>
            <w:noWrap/>
            <w:vAlign w:val="center"/>
          </w:tcPr>
          <w:p w14:paraId="34C69316"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14:paraId="41057CDF"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3536BA" w14:paraId="753D516F" w14:textId="77777777" w:rsidTr="008135F4">
        <w:trPr>
          <w:trHeight w:val="480"/>
          <w:jc w:val="center"/>
        </w:trPr>
        <w:tc>
          <w:tcPr>
            <w:tcW w:w="17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7E4666" w14:textId="77777777" w:rsidR="003536BA" w:rsidRPr="00EB1769" w:rsidRDefault="003536BA" w:rsidP="00305262">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CA_13A-46D-66A</w:t>
            </w:r>
          </w:p>
        </w:tc>
        <w:tc>
          <w:tcPr>
            <w:tcW w:w="1500" w:type="dxa"/>
            <w:tcBorders>
              <w:top w:val="single" w:sz="4" w:space="0" w:color="auto"/>
              <w:left w:val="nil"/>
              <w:bottom w:val="single" w:sz="4" w:space="0" w:color="auto"/>
              <w:right w:val="single" w:sz="4" w:space="0" w:color="auto"/>
            </w:tcBorders>
            <w:shd w:val="clear" w:color="auto" w:fill="auto"/>
            <w:noWrap/>
            <w:vAlign w:val="center"/>
          </w:tcPr>
          <w:p w14:paraId="425FA892" w14:textId="77777777" w:rsidR="003536BA" w:rsidRPr="00EB1769" w:rsidRDefault="003536BA" w:rsidP="00305262">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216" w:type="dxa"/>
            <w:tcBorders>
              <w:top w:val="single" w:sz="4" w:space="0" w:color="auto"/>
              <w:left w:val="nil"/>
              <w:bottom w:val="single" w:sz="4" w:space="0" w:color="auto"/>
              <w:right w:val="single" w:sz="4" w:space="0" w:color="auto"/>
            </w:tcBorders>
            <w:shd w:val="clear" w:color="auto" w:fill="auto"/>
            <w:noWrap/>
            <w:vAlign w:val="center"/>
          </w:tcPr>
          <w:p w14:paraId="6AD2CA12"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48" w:type="dxa"/>
            <w:tcBorders>
              <w:top w:val="single" w:sz="4" w:space="0" w:color="auto"/>
              <w:left w:val="nil"/>
              <w:bottom w:val="single" w:sz="4" w:space="0" w:color="auto"/>
              <w:right w:val="single" w:sz="4" w:space="0" w:color="auto"/>
            </w:tcBorders>
            <w:shd w:val="clear" w:color="auto" w:fill="auto"/>
            <w:noWrap/>
            <w:vAlign w:val="center"/>
          </w:tcPr>
          <w:p w14:paraId="339EF6FF"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color w:val="000000"/>
                <w:sz w:val="18"/>
                <w:szCs w:val="18"/>
                <w:lang w:val="en-US" w:eastAsia="ko-KR"/>
              </w:rPr>
              <w:t>, 5</w:t>
            </w:r>
            <w:r w:rsidRPr="006E283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1302" w:type="dxa"/>
            <w:tcBorders>
              <w:top w:val="single" w:sz="4" w:space="0" w:color="auto"/>
              <w:left w:val="nil"/>
              <w:bottom w:val="single" w:sz="4" w:space="0" w:color="auto"/>
              <w:right w:val="single" w:sz="4" w:space="0" w:color="auto"/>
            </w:tcBorders>
            <w:shd w:val="clear" w:color="auto" w:fill="auto"/>
            <w:noWrap/>
            <w:vAlign w:val="center"/>
          </w:tcPr>
          <w:p w14:paraId="7476622F"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14:paraId="7CA1A533"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14:paraId="604B86BE"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- 7.2 dB for IMD4</w:t>
            </w:r>
          </w:p>
          <w:p w14:paraId="4C7D128C"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- 0 dB for IMD5</w:t>
            </w:r>
          </w:p>
        </w:tc>
      </w:tr>
      <w:tr w:rsidR="003536BA" w14:paraId="2D9F38F0" w14:textId="77777777" w:rsidTr="008135F4">
        <w:trPr>
          <w:trHeight w:val="480"/>
          <w:jc w:val="center"/>
        </w:trPr>
        <w:tc>
          <w:tcPr>
            <w:tcW w:w="17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A0197" w14:textId="77777777" w:rsidR="003536BA" w:rsidRPr="00EB1769" w:rsidRDefault="003536BA" w:rsidP="00305262">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CA_2A-13A-46D</w:t>
            </w:r>
          </w:p>
        </w:tc>
        <w:tc>
          <w:tcPr>
            <w:tcW w:w="1500" w:type="dxa"/>
            <w:tcBorders>
              <w:top w:val="single" w:sz="4" w:space="0" w:color="auto"/>
              <w:left w:val="nil"/>
              <w:bottom w:val="single" w:sz="4" w:space="0" w:color="auto"/>
              <w:right w:val="single" w:sz="4" w:space="0" w:color="auto"/>
            </w:tcBorders>
            <w:shd w:val="clear" w:color="auto" w:fill="auto"/>
            <w:noWrap/>
            <w:vAlign w:val="center"/>
          </w:tcPr>
          <w:p w14:paraId="19CBD7D9" w14:textId="77777777" w:rsidR="003536BA" w:rsidRPr="00EB1769" w:rsidRDefault="003536BA" w:rsidP="00305262">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216" w:type="dxa"/>
            <w:tcBorders>
              <w:top w:val="single" w:sz="4" w:space="0" w:color="auto"/>
              <w:left w:val="nil"/>
              <w:bottom w:val="single" w:sz="4" w:space="0" w:color="auto"/>
              <w:right w:val="single" w:sz="4" w:space="0" w:color="auto"/>
            </w:tcBorders>
            <w:shd w:val="clear" w:color="auto" w:fill="auto"/>
            <w:noWrap/>
            <w:vAlign w:val="center"/>
          </w:tcPr>
          <w:p w14:paraId="3C245914"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48" w:type="dxa"/>
            <w:tcBorders>
              <w:top w:val="single" w:sz="4" w:space="0" w:color="auto"/>
              <w:left w:val="nil"/>
              <w:bottom w:val="single" w:sz="4" w:space="0" w:color="auto"/>
              <w:right w:val="single" w:sz="4" w:space="0" w:color="auto"/>
            </w:tcBorders>
            <w:shd w:val="clear" w:color="auto" w:fill="auto"/>
            <w:noWrap/>
            <w:vAlign w:val="center"/>
          </w:tcPr>
          <w:p w14:paraId="597A2569"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auto"/>
            <w:noWrap/>
            <w:vAlign w:val="center"/>
          </w:tcPr>
          <w:p w14:paraId="3DFA227C"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14:paraId="4009B3C2"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w:t>
            </w:r>
            <w:r>
              <w:rPr>
                <w:rFonts w:ascii="Arial" w:hAnsi="Arial" w:cs="Arial"/>
                <w:color w:val="000000"/>
                <w:sz w:val="18"/>
                <w:szCs w:val="18"/>
                <w:lang w:val="en-US" w:eastAsia="ko-KR"/>
              </w:rPr>
              <w:lastRenderedPageBreak/>
              <w:t>exclusion region in Table 7.3.1A-0eC of TS36.101.</w:t>
            </w:r>
          </w:p>
          <w:p w14:paraId="4F41E29B"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- 2.5 dB</w:t>
            </w:r>
          </w:p>
        </w:tc>
      </w:tr>
      <w:tr w:rsidR="003536BA" w14:paraId="190DF574" w14:textId="77777777" w:rsidTr="008135F4">
        <w:trPr>
          <w:trHeight w:val="480"/>
          <w:jc w:val="center"/>
        </w:trPr>
        <w:tc>
          <w:tcPr>
            <w:tcW w:w="17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5826DA" w14:textId="77777777" w:rsidR="003536BA" w:rsidRPr="008D5BA7" w:rsidRDefault="003536BA" w:rsidP="0030526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lastRenderedPageBreak/>
              <w:t>CA_1A-3A-38A</w:t>
            </w:r>
          </w:p>
        </w:tc>
        <w:tc>
          <w:tcPr>
            <w:tcW w:w="1500" w:type="dxa"/>
            <w:tcBorders>
              <w:top w:val="single" w:sz="4" w:space="0" w:color="auto"/>
              <w:left w:val="nil"/>
              <w:bottom w:val="single" w:sz="4" w:space="0" w:color="auto"/>
              <w:right w:val="single" w:sz="4" w:space="0" w:color="auto"/>
            </w:tcBorders>
            <w:shd w:val="clear" w:color="auto" w:fill="auto"/>
            <w:noWrap/>
            <w:vAlign w:val="center"/>
          </w:tcPr>
          <w:p w14:paraId="60D766F7" w14:textId="77777777" w:rsidR="003536BA" w:rsidRPr="008D5BA7" w:rsidRDefault="003536BA" w:rsidP="0030526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tc>
        <w:tc>
          <w:tcPr>
            <w:tcW w:w="1216" w:type="dxa"/>
            <w:tcBorders>
              <w:top w:val="single" w:sz="4" w:space="0" w:color="auto"/>
              <w:left w:val="nil"/>
              <w:bottom w:val="single" w:sz="4" w:space="0" w:color="auto"/>
              <w:right w:val="single" w:sz="4" w:space="0" w:color="auto"/>
            </w:tcBorders>
            <w:shd w:val="clear" w:color="auto" w:fill="auto"/>
            <w:noWrap/>
            <w:vAlign w:val="center"/>
          </w:tcPr>
          <w:p w14:paraId="4295EF8A"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auto"/>
            <w:noWrap/>
            <w:vAlign w:val="center"/>
          </w:tcPr>
          <w:p w14:paraId="0D136ADC"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302" w:type="dxa"/>
            <w:tcBorders>
              <w:top w:val="single" w:sz="4" w:space="0" w:color="auto"/>
              <w:left w:val="nil"/>
              <w:bottom w:val="single" w:sz="4" w:space="0" w:color="auto"/>
              <w:right w:val="single" w:sz="4" w:space="0" w:color="auto"/>
            </w:tcBorders>
            <w:shd w:val="clear" w:color="auto" w:fill="auto"/>
            <w:noWrap/>
            <w:vAlign w:val="center"/>
          </w:tcPr>
          <w:p w14:paraId="3CF738B6"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14:paraId="73478032"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Pr>
                <w:rFonts w:ascii="Arial" w:hAnsi="Arial" w:cs="Arial"/>
                <w:color w:val="000000"/>
                <w:sz w:val="18"/>
                <w:szCs w:val="18"/>
                <w:vertAlign w:val="superscript"/>
                <w:lang w:val="en-US" w:eastAsia="ko-KR"/>
              </w:rPr>
              <w:t xml:space="preserve">rd </w:t>
            </w:r>
            <w:r>
              <w:rPr>
                <w:rFonts w:ascii="Arial" w:hAnsi="Arial" w:cs="Arial"/>
                <w:color w:val="000000"/>
                <w:sz w:val="18"/>
                <w:szCs w:val="18"/>
                <w:lang w:val="en-US" w:eastAsia="ko-KR"/>
              </w:rPr>
              <w:t>IMD problem was already covered in Table 7.3.1A-0f:</w:t>
            </w:r>
            <w:r>
              <w:rPr>
                <w:rFonts w:ascii="Arial" w:hAnsi="Arial" w:cs="Arial"/>
                <w:color w:val="000000"/>
                <w:sz w:val="18"/>
                <w:szCs w:val="18"/>
                <w:lang w:val="en-US" w:eastAsia="ko-KR"/>
              </w:rPr>
              <w:br/>
              <w:t>2DL/2UL_1A-3A of TS36.101.</w:t>
            </w:r>
          </w:p>
        </w:tc>
      </w:tr>
      <w:tr w:rsidR="003536BA" w14:paraId="124E8B37" w14:textId="77777777" w:rsidTr="008135F4">
        <w:trPr>
          <w:trHeight w:val="480"/>
          <w:jc w:val="center"/>
        </w:trPr>
        <w:tc>
          <w:tcPr>
            <w:tcW w:w="1741" w:type="dxa"/>
            <w:vMerge w:val="restart"/>
            <w:tcBorders>
              <w:top w:val="single" w:sz="4" w:space="0" w:color="auto"/>
              <w:left w:val="single" w:sz="4" w:space="0" w:color="auto"/>
              <w:right w:val="single" w:sz="4" w:space="0" w:color="auto"/>
            </w:tcBorders>
            <w:shd w:val="clear" w:color="auto" w:fill="auto"/>
            <w:noWrap/>
            <w:vAlign w:val="center"/>
          </w:tcPr>
          <w:p w14:paraId="478E1D36" w14:textId="77777777" w:rsidR="003536BA" w:rsidRPr="008D5BA7" w:rsidRDefault="003536BA" w:rsidP="0030526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CA_2A-12A-66A</w:t>
            </w:r>
          </w:p>
        </w:tc>
        <w:tc>
          <w:tcPr>
            <w:tcW w:w="1500" w:type="dxa"/>
            <w:tcBorders>
              <w:top w:val="single" w:sz="4" w:space="0" w:color="auto"/>
              <w:left w:val="nil"/>
              <w:bottom w:val="single" w:sz="4" w:space="0" w:color="auto"/>
              <w:right w:val="single" w:sz="4" w:space="0" w:color="auto"/>
            </w:tcBorders>
            <w:shd w:val="clear" w:color="auto" w:fill="auto"/>
            <w:noWrap/>
            <w:vAlign w:val="center"/>
          </w:tcPr>
          <w:p w14:paraId="320371B1" w14:textId="77777777" w:rsidR="003536BA" w:rsidRPr="008D5BA7" w:rsidRDefault="003536BA" w:rsidP="0030526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w:t>
            </w:r>
          </w:p>
        </w:tc>
        <w:tc>
          <w:tcPr>
            <w:tcW w:w="1216" w:type="dxa"/>
            <w:tcBorders>
              <w:top w:val="single" w:sz="4" w:space="0" w:color="auto"/>
              <w:left w:val="nil"/>
              <w:bottom w:val="single" w:sz="4" w:space="0" w:color="auto"/>
              <w:right w:val="single" w:sz="4" w:space="0" w:color="auto"/>
            </w:tcBorders>
            <w:shd w:val="clear" w:color="auto" w:fill="auto"/>
            <w:noWrap/>
            <w:vAlign w:val="center"/>
          </w:tcPr>
          <w:p w14:paraId="492D5B4E"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48" w:type="dxa"/>
            <w:tcBorders>
              <w:top w:val="single" w:sz="4" w:space="0" w:color="auto"/>
              <w:left w:val="nil"/>
              <w:bottom w:val="single" w:sz="4" w:space="0" w:color="auto"/>
              <w:right w:val="single" w:sz="4" w:space="0" w:color="auto"/>
            </w:tcBorders>
            <w:shd w:val="clear" w:color="auto" w:fill="auto"/>
            <w:noWrap/>
            <w:vAlign w:val="center"/>
          </w:tcPr>
          <w:p w14:paraId="6C14AE87"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302" w:type="dxa"/>
            <w:tcBorders>
              <w:top w:val="single" w:sz="4" w:space="0" w:color="auto"/>
              <w:left w:val="nil"/>
              <w:bottom w:val="single" w:sz="4" w:space="0" w:color="auto"/>
              <w:right w:val="single" w:sz="4" w:space="0" w:color="auto"/>
            </w:tcBorders>
            <w:shd w:val="clear" w:color="auto" w:fill="auto"/>
            <w:noWrap/>
            <w:vAlign w:val="center"/>
          </w:tcPr>
          <w:p w14:paraId="70786029"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14:paraId="550DED1E"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tc>
      </w:tr>
      <w:tr w:rsidR="003536BA" w14:paraId="6DBA47C0" w14:textId="77777777" w:rsidTr="008135F4">
        <w:trPr>
          <w:trHeight w:val="480"/>
          <w:jc w:val="center"/>
        </w:trPr>
        <w:tc>
          <w:tcPr>
            <w:tcW w:w="1741" w:type="dxa"/>
            <w:vMerge/>
            <w:tcBorders>
              <w:left w:val="single" w:sz="4" w:space="0" w:color="auto"/>
              <w:right w:val="single" w:sz="4" w:space="0" w:color="auto"/>
            </w:tcBorders>
            <w:shd w:val="clear" w:color="auto" w:fill="auto"/>
            <w:noWrap/>
            <w:vAlign w:val="center"/>
          </w:tcPr>
          <w:p w14:paraId="6A3F855C" w14:textId="77777777" w:rsidR="003536BA" w:rsidRPr="00EB1769" w:rsidRDefault="003536BA" w:rsidP="00305262">
            <w:pPr>
              <w:spacing w:after="0"/>
              <w:jc w:val="center"/>
              <w:rPr>
                <w:rFonts w:ascii="Arial" w:eastAsia="MS Mincho" w:hAnsi="Arial" w:cs="Arial"/>
                <w:sz w:val="18"/>
                <w:lang w:eastAsia="ja-JP"/>
              </w:rPr>
            </w:pPr>
          </w:p>
        </w:tc>
        <w:tc>
          <w:tcPr>
            <w:tcW w:w="1500" w:type="dxa"/>
            <w:tcBorders>
              <w:top w:val="single" w:sz="4" w:space="0" w:color="auto"/>
              <w:left w:val="nil"/>
              <w:bottom w:val="single" w:sz="4" w:space="0" w:color="auto"/>
              <w:right w:val="single" w:sz="4" w:space="0" w:color="auto"/>
            </w:tcBorders>
            <w:shd w:val="clear" w:color="auto" w:fill="auto"/>
            <w:noWrap/>
            <w:vAlign w:val="center"/>
          </w:tcPr>
          <w:p w14:paraId="21EC0619" w14:textId="77777777" w:rsidR="003536BA" w:rsidRPr="00EB1769" w:rsidRDefault="003536BA" w:rsidP="00305262">
            <w:pPr>
              <w:spacing w:after="0"/>
              <w:jc w:val="center"/>
              <w:rPr>
                <w:rFonts w:ascii="Arial" w:eastAsia="MS Mincho" w:hAnsi="Arial" w:cs="Arial"/>
                <w:sz w:val="18"/>
                <w:lang w:eastAsia="ja-JP"/>
              </w:rPr>
            </w:pPr>
            <w:r>
              <w:rPr>
                <w:rFonts w:ascii="Arial" w:eastAsiaTheme="minorEastAsia" w:hAnsi="Arial" w:cs="Arial" w:hint="eastAsia"/>
                <w:sz w:val="18"/>
                <w:lang w:eastAsia="ko-KR"/>
              </w:rPr>
              <w:t>CA_2A-66A</w:t>
            </w:r>
          </w:p>
        </w:tc>
        <w:tc>
          <w:tcPr>
            <w:tcW w:w="1216" w:type="dxa"/>
            <w:tcBorders>
              <w:top w:val="single" w:sz="4" w:space="0" w:color="auto"/>
              <w:left w:val="nil"/>
              <w:bottom w:val="single" w:sz="4" w:space="0" w:color="auto"/>
              <w:right w:val="single" w:sz="4" w:space="0" w:color="auto"/>
            </w:tcBorders>
            <w:shd w:val="clear" w:color="auto" w:fill="auto"/>
            <w:noWrap/>
            <w:vAlign w:val="center"/>
          </w:tcPr>
          <w:p w14:paraId="76B2A13B"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auto"/>
            <w:noWrap/>
            <w:vAlign w:val="center"/>
          </w:tcPr>
          <w:p w14:paraId="3DE03E75"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w:t>
            </w:r>
          </w:p>
          <w:p w14:paraId="5EC8E93E"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302" w:type="dxa"/>
            <w:tcBorders>
              <w:top w:val="single" w:sz="4" w:space="0" w:color="auto"/>
              <w:left w:val="nil"/>
              <w:bottom w:val="single" w:sz="4" w:space="0" w:color="auto"/>
              <w:right w:val="single" w:sz="4" w:space="0" w:color="auto"/>
            </w:tcBorders>
            <w:shd w:val="clear" w:color="auto" w:fill="auto"/>
            <w:noWrap/>
            <w:vAlign w:val="center"/>
          </w:tcPr>
          <w:p w14:paraId="5CA8C816"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14:paraId="5210E8A8"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and 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were already covered in Table 7.3.1A-0f:2DL/2UL_2A-66A of TS36.101.</w:t>
            </w:r>
          </w:p>
        </w:tc>
      </w:tr>
      <w:tr w:rsidR="003536BA" w14:paraId="00A50F77" w14:textId="77777777" w:rsidTr="008135F4">
        <w:trPr>
          <w:trHeight w:val="480"/>
          <w:jc w:val="center"/>
        </w:trPr>
        <w:tc>
          <w:tcPr>
            <w:tcW w:w="1741" w:type="dxa"/>
            <w:vMerge/>
            <w:tcBorders>
              <w:left w:val="single" w:sz="4" w:space="0" w:color="auto"/>
              <w:bottom w:val="single" w:sz="4" w:space="0" w:color="auto"/>
              <w:right w:val="single" w:sz="4" w:space="0" w:color="auto"/>
            </w:tcBorders>
            <w:shd w:val="clear" w:color="auto" w:fill="auto"/>
            <w:noWrap/>
            <w:vAlign w:val="center"/>
          </w:tcPr>
          <w:p w14:paraId="1E5F7EF9" w14:textId="77777777" w:rsidR="003536BA" w:rsidRPr="00EB1769" w:rsidRDefault="003536BA" w:rsidP="00305262">
            <w:pPr>
              <w:spacing w:after="0"/>
              <w:jc w:val="center"/>
              <w:rPr>
                <w:rFonts w:ascii="Arial" w:eastAsia="MS Mincho" w:hAnsi="Arial" w:cs="Arial"/>
                <w:sz w:val="18"/>
                <w:lang w:eastAsia="ja-JP"/>
              </w:rPr>
            </w:pPr>
          </w:p>
        </w:tc>
        <w:tc>
          <w:tcPr>
            <w:tcW w:w="1500" w:type="dxa"/>
            <w:tcBorders>
              <w:top w:val="single" w:sz="4" w:space="0" w:color="auto"/>
              <w:left w:val="nil"/>
              <w:bottom w:val="single" w:sz="4" w:space="0" w:color="auto"/>
              <w:right w:val="single" w:sz="4" w:space="0" w:color="auto"/>
            </w:tcBorders>
            <w:shd w:val="clear" w:color="auto" w:fill="FFC000"/>
            <w:noWrap/>
            <w:vAlign w:val="center"/>
          </w:tcPr>
          <w:p w14:paraId="5096D16D" w14:textId="77777777" w:rsidR="003536BA" w:rsidRPr="00EB1769" w:rsidRDefault="003536BA" w:rsidP="00305262">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1</w:t>
            </w:r>
            <w:r>
              <w:rPr>
                <w:rFonts w:ascii="Arial" w:eastAsiaTheme="minorEastAsia" w:hAnsi="Arial" w:cs="Arial" w:hint="eastAsia"/>
                <w:sz w:val="18"/>
                <w:lang w:eastAsia="ko-KR"/>
              </w:rPr>
              <w:t>2A-66A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14:paraId="44ED1A90"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14:paraId="5720E997"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p w14:paraId="24AE398C"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14:paraId="4AE274B8"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14:paraId="6CA48DE8"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3</w:t>
            </w:r>
            <w:r w:rsidRPr="004E0BB0">
              <w:rPr>
                <w:rFonts w:ascii="Arial" w:hAnsi="Arial" w:cs="Arial" w:hint="eastAsia"/>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p w14:paraId="7FE50007"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For 4</w:t>
            </w:r>
            <w:r w:rsidRPr="007C16B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into B66, no impact when considering fixed </w:t>
            </w:r>
            <w:proofErr w:type="spellStart"/>
            <w:r>
              <w:rPr>
                <w:rFonts w:ascii="Arial" w:hAnsi="Arial" w:cs="Arial"/>
                <w:color w:val="000000"/>
                <w:sz w:val="18"/>
                <w:szCs w:val="18"/>
                <w:lang w:val="en-US" w:eastAsia="ko-KR"/>
              </w:rPr>
              <w:t>Tx</w:t>
            </w:r>
            <w:proofErr w:type="spellEnd"/>
            <w:r>
              <w:rPr>
                <w:rFonts w:ascii="Arial" w:hAnsi="Arial" w:cs="Arial"/>
                <w:color w:val="000000"/>
                <w:sz w:val="18"/>
                <w:szCs w:val="18"/>
                <w:lang w:val="en-US" w:eastAsia="ko-KR"/>
              </w:rPr>
              <w:t>-Rx band separation of 400 MHz in Band 66.</w:t>
            </w:r>
          </w:p>
          <w:p w14:paraId="0F3F0B66" w14:textId="77777777" w:rsidR="003536BA" w:rsidRPr="008135F4" w:rsidRDefault="003536BA" w:rsidP="00305262">
            <w:pPr>
              <w:spacing w:after="0"/>
              <w:jc w:val="center"/>
              <w:rPr>
                <w:rFonts w:ascii="Arial" w:hAnsi="Arial" w:cs="Arial"/>
                <w:b/>
                <w:color w:val="000000"/>
                <w:sz w:val="18"/>
                <w:szCs w:val="18"/>
                <w:lang w:val="en-US" w:eastAsia="ko-KR"/>
              </w:rPr>
            </w:pPr>
            <w:r w:rsidRPr="008135F4">
              <w:rPr>
                <w:rFonts w:ascii="Arial" w:hAnsi="Arial" w:cs="Arial"/>
                <w:b/>
                <w:color w:val="000000"/>
                <w:sz w:val="18"/>
                <w:szCs w:val="18"/>
                <w:lang w:val="en-US" w:eastAsia="ko-KR"/>
              </w:rPr>
              <w:t>- Need to study for the side-lobe impact of 4</w:t>
            </w:r>
            <w:r w:rsidRPr="008135F4">
              <w:rPr>
                <w:rFonts w:ascii="Arial" w:hAnsi="Arial" w:cs="Arial"/>
                <w:b/>
                <w:color w:val="000000"/>
                <w:sz w:val="18"/>
                <w:szCs w:val="18"/>
                <w:vertAlign w:val="superscript"/>
                <w:lang w:val="en-US" w:eastAsia="ko-KR"/>
              </w:rPr>
              <w:t>th</w:t>
            </w:r>
            <w:r w:rsidRPr="008135F4">
              <w:rPr>
                <w:rFonts w:ascii="Arial" w:hAnsi="Arial" w:cs="Arial"/>
                <w:b/>
                <w:color w:val="000000"/>
                <w:sz w:val="18"/>
                <w:szCs w:val="18"/>
                <w:lang w:val="en-US" w:eastAsia="ko-KR"/>
              </w:rPr>
              <w:t xml:space="preserve"> IMD product</w:t>
            </w:r>
          </w:p>
        </w:tc>
      </w:tr>
      <w:tr w:rsidR="00080933" w14:paraId="02A7342D" w14:textId="77777777" w:rsidTr="008135F4">
        <w:trPr>
          <w:trHeight w:val="480"/>
          <w:jc w:val="center"/>
        </w:trPr>
        <w:tc>
          <w:tcPr>
            <w:tcW w:w="1741" w:type="dxa"/>
            <w:vMerge w:val="restart"/>
            <w:tcBorders>
              <w:top w:val="single" w:sz="4" w:space="0" w:color="auto"/>
              <w:left w:val="single" w:sz="4" w:space="0" w:color="auto"/>
              <w:right w:val="single" w:sz="4" w:space="0" w:color="auto"/>
            </w:tcBorders>
            <w:shd w:val="clear" w:color="auto" w:fill="auto"/>
            <w:noWrap/>
            <w:vAlign w:val="center"/>
          </w:tcPr>
          <w:p w14:paraId="574EFFAD" w14:textId="77777777" w:rsidR="00080933" w:rsidRPr="008D5BA7" w:rsidRDefault="00080933" w:rsidP="0030526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CA_1A-3A-42D</w:t>
            </w:r>
          </w:p>
        </w:tc>
        <w:tc>
          <w:tcPr>
            <w:tcW w:w="1500" w:type="dxa"/>
            <w:tcBorders>
              <w:top w:val="single" w:sz="4" w:space="0" w:color="auto"/>
              <w:left w:val="nil"/>
              <w:bottom w:val="single" w:sz="4" w:space="0" w:color="auto"/>
              <w:right w:val="single" w:sz="4" w:space="0" w:color="auto"/>
            </w:tcBorders>
            <w:shd w:val="clear" w:color="auto" w:fill="auto"/>
            <w:noWrap/>
            <w:vAlign w:val="center"/>
          </w:tcPr>
          <w:p w14:paraId="0CB37993" w14:textId="77777777" w:rsidR="00080933" w:rsidRPr="008D5BA7" w:rsidRDefault="00080933" w:rsidP="0030526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tc>
        <w:tc>
          <w:tcPr>
            <w:tcW w:w="1216" w:type="dxa"/>
            <w:tcBorders>
              <w:top w:val="single" w:sz="4" w:space="0" w:color="auto"/>
              <w:left w:val="nil"/>
              <w:bottom w:val="single" w:sz="4" w:space="0" w:color="auto"/>
              <w:right w:val="single" w:sz="4" w:space="0" w:color="auto"/>
            </w:tcBorders>
            <w:shd w:val="clear" w:color="auto" w:fill="auto"/>
            <w:noWrap/>
            <w:vAlign w:val="center"/>
          </w:tcPr>
          <w:p w14:paraId="5C4BC6A8" w14:textId="77777777" w:rsidR="00080933" w:rsidRDefault="00080933"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48" w:type="dxa"/>
            <w:tcBorders>
              <w:top w:val="single" w:sz="4" w:space="0" w:color="auto"/>
              <w:left w:val="nil"/>
              <w:bottom w:val="single" w:sz="4" w:space="0" w:color="auto"/>
              <w:right w:val="single" w:sz="4" w:space="0" w:color="auto"/>
            </w:tcBorders>
            <w:shd w:val="clear" w:color="auto" w:fill="auto"/>
            <w:noWrap/>
            <w:vAlign w:val="center"/>
          </w:tcPr>
          <w:p w14:paraId="6210F518" w14:textId="77777777" w:rsidR="00080933" w:rsidRDefault="00080933"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IMD into B1</w:t>
            </w:r>
            <w:r>
              <w:rPr>
                <w:rFonts w:ascii="Arial" w:hAnsi="Arial" w:cs="Arial"/>
                <w:color w:val="000000"/>
                <w:sz w:val="18"/>
                <w:szCs w:val="18"/>
                <w:lang w:val="en-US" w:eastAsia="ko-KR"/>
              </w:rPr>
              <w:b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tc>
        <w:tc>
          <w:tcPr>
            <w:tcW w:w="1302" w:type="dxa"/>
            <w:tcBorders>
              <w:top w:val="single" w:sz="4" w:space="0" w:color="auto"/>
              <w:left w:val="nil"/>
              <w:bottom w:val="single" w:sz="4" w:space="0" w:color="auto"/>
              <w:right w:val="single" w:sz="4" w:space="0" w:color="auto"/>
            </w:tcBorders>
            <w:shd w:val="clear" w:color="auto" w:fill="auto"/>
            <w:noWrap/>
            <w:vAlign w:val="center"/>
          </w:tcPr>
          <w:p w14:paraId="3F97804C" w14:textId="77777777" w:rsidR="00080933" w:rsidRDefault="00080933"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14:paraId="3221B0A3" w14:textId="77777777" w:rsidR="00080933" w:rsidRDefault="00080933"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51822C90" w14:textId="77777777" w:rsidR="00080933" w:rsidRDefault="00080933"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Pr>
                <w:rFonts w:ascii="Arial" w:hAnsi="Arial" w:cs="Arial"/>
                <w:color w:val="000000"/>
                <w:sz w:val="18"/>
                <w:szCs w:val="18"/>
                <w:vertAlign w:val="superscript"/>
                <w:lang w:val="en-US" w:eastAsia="ko-KR"/>
              </w:rPr>
              <w:t xml:space="preserve">rd </w:t>
            </w:r>
            <w:r>
              <w:rPr>
                <w:rFonts w:ascii="Arial" w:hAnsi="Arial" w:cs="Arial"/>
                <w:color w:val="000000"/>
                <w:sz w:val="18"/>
                <w:szCs w:val="18"/>
                <w:lang w:val="en-US" w:eastAsia="ko-KR"/>
              </w:rPr>
              <w:t>IMD problem was already covered in Table 7.3.1A-0f:2DL/2UL_1A-3A of TS36.101.</w:t>
            </w:r>
          </w:p>
          <w:p w14:paraId="09F477DE" w14:textId="77777777" w:rsidR="00080933" w:rsidRDefault="00080933"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Table 7.3.1A-0g:3DL/2UL_CA_1A-3A-42A/CA_1A-3A of TS36.101.</w:t>
            </w:r>
          </w:p>
        </w:tc>
      </w:tr>
      <w:tr w:rsidR="00080933" w14:paraId="5C341CEC" w14:textId="77777777" w:rsidTr="008135F4">
        <w:trPr>
          <w:trHeight w:val="480"/>
          <w:jc w:val="center"/>
          <w:ins w:id="73" w:author="박종근/선임연구원/차세대표준(연)CAS팀(jong1.park@lge.com)" w:date="2019-03-14T15:43:00Z"/>
        </w:trPr>
        <w:tc>
          <w:tcPr>
            <w:tcW w:w="1741" w:type="dxa"/>
            <w:vMerge/>
            <w:tcBorders>
              <w:left w:val="single" w:sz="4" w:space="0" w:color="auto"/>
              <w:right w:val="single" w:sz="4" w:space="0" w:color="auto"/>
            </w:tcBorders>
            <w:shd w:val="clear" w:color="auto" w:fill="auto"/>
            <w:noWrap/>
            <w:vAlign w:val="center"/>
          </w:tcPr>
          <w:p w14:paraId="56814947" w14:textId="2CDA603D" w:rsidR="00080933" w:rsidRDefault="00080933">
            <w:pPr>
              <w:spacing w:after="0"/>
              <w:rPr>
                <w:ins w:id="74" w:author="박종근/선임연구원/차세대표준(연)CAS팀(jong1.park@lge.com)" w:date="2019-03-14T15:43:00Z"/>
                <w:rFonts w:ascii="Arial" w:eastAsiaTheme="minorEastAsia" w:hAnsi="Arial" w:cs="Arial"/>
                <w:sz w:val="18"/>
                <w:lang w:eastAsia="ko-KR"/>
              </w:rPr>
              <w:pPrChange w:id="75" w:author="박종근/선임연구원/차세대표준(연)CAS팀(jong1.park@lge.com)" w:date="2019-03-14T15:44:00Z">
                <w:pPr>
                  <w:spacing w:after="0"/>
                  <w:jc w:val="center"/>
                </w:pPr>
              </w:pPrChange>
            </w:pPr>
          </w:p>
        </w:tc>
        <w:tc>
          <w:tcPr>
            <w:tcW w:w="1500" w:type="dxa"/>
            <w:tcBorders>
              <w:top w:val="single" w:sz="4" w:space="0" w:color="auto"/>
              <w:left w:val="nil"/>
              <w:bottom w:val="single" w:sz="4" w:space="0" w:color="auto"/>
              <w:right w:val="single" w:sz="4" w:space="0" w:color="auto"/>
            </w:tcBorders>
            <w:shd w:val="clear" w:color="auto" w:fill="auto"/>
            <w:noWrap/>
            <w:vAlign w:val="center"/>
          </w:tcPr>
          <w:p w14:paraId="38E50448" w14:textId="434A97BF" w:rsidR="00080933" w:rsidRDefault="00080933" w:rsidP="00305262">
            <w:pPr>
              <w:spacing w:after="0"/>
              <w:jc w:val="center"/>
              <w:rPr>
                <w:ins w:id="76" w:author="박종근/선임연구원/차세대표준(연)CAS팀(jong1.park@lge.com)" w:date="2019-03-14T15:43:00Z"/>
                <w:rFonts w:ascii="Arial" w:eastAsiaTheme="minorEastAsia" w:hAnsi="Arial" w:cs="Arial"/>
                <w:sz w:val="18"/>
                <w:lang w:eastAsia="ko-KR"/>
              </w:rPr>
            </w:pPr>
            <w:ins w:id="77" w:author="박종근/선임연구원/차세대표준(연)CAS팀(jong1.park@lge.com)" w:date="2019-03-14T15:44:00Z">
              <w:r>
                <w:rPr>
                  <w:rFonts w:ascii="Arial" w:eastAsiaTheme="minorEastAsia" w:hAnsi="Arial" w:cs="Arial" w:hint="eastAsia"/>
                  <w:sz w:val="18"/>
                  <w:lang w:eastAsia="ko-KR"/>
                </w:rPr>
                <w:t>CA</w:t>
              </w:r>
              <w:r>
                <w:rPr>
                  <w:rFonts w:ascii="Arial" w:eastAsiaTheme="minorEastAsia" w:hAnsi="Arial" w:cs="Arial"/>
                  <w:sz w:val="18"/>
                  <w:lang w:eastAsia="ko-KR"/>
                </w:rPr>
                <w:t>_1A-42A</w:t>
              </w:r>
            </w:ins>
          </w:p>
        </w:tc>
        <w:tc>
          <w:tcPr>
            <w:tcW w:w="1216" w:type="dxa"/>
            <w:tcBorders>
              <w:top w:val="single" w:sz="4" w:space="0" w:color="auto"/>
              <w:left w:val="nil"/>
              <w:bottom w:val="single" w:sz="4" w:space="0" w:color="auto"/>
              <w:right w:val="single" w:sz="4" w:space="0" w:color="auto"/>
            </w:tcBorders>
            <w:shd w:val="clear" w:color="auto" w:fill="auto"/>
            <w:noWrap/>
            <w:vAlign w:val="center"/>
          </w:tcPr>
          <w:p w14:paraId="44E20FAE" w14:textId="1C9C77FE" w:rsidR="00080933" w:rsidRDefault="00F579A6" w:rsidP="00305262">
            <w:pPr>
              <w:spacing w:after="0"/>
              <w:jc w:val="center"/>
              <w:rPr>
                <w:ins w:id="78" w:author="박종근/선임연구원/차세대표준(연)CAS팀(jong1.park@lge.com)" w:date="2019-03-14T15:43:00Z"/>
                <w:rFonts w:ascii="Arial" w:hAnsi="Arial" w:cs="Arial"/>
                <w:color w:val="000000"/>
                <w:sz w:val="18"/>
                <w:szCs w:val="18"/>
                <w:lang w:val="en-US" w:eastAsia="ko-KR"/>
              </w:rPr>
            </w:pPr>
            <w:ins w:id="79" w:author="박종근/선임연구원/차세대표준(연)CAS팀(jong1.park@lge.com)" w:date="2019-03-15T17:18:00Z">
              <w:r>
                <w:rPr>
                  <w:rFonts w:ascii="Arial" w:hAnsi="Arial" w:cs="Arial" w:hint="eastAsia"/>
                  <w:color w:val="000000"/>
                  <w:sz w:val="18"/>
                  <w:szCs w:val="18"/>
                  <w:lang w:val="en-US" w:eastAsia="ko-KR"/>
                </w:rPr>
                <w:t>-</w:t>
              </w:r>
            </w:ins>
          </w:p>
        </w:tc>
        <w:tc>
          <w:tcPr>
            <w:tcW w:w="1748" w:type="dxa"/>
            <w:tcBorders>
              <w:top w:val="single" w:sz="4" w:space="0" w:color="auto"/>
              <w:left w:val="nil"/>
              <w:bottom w:val="single" w:sz="4" w:space="0" w:color="auto"/>
              <w:right w:val="single" w:sz="4" w:space="0" w:color="auto"/>
            </w:tcBorders>
            <w:shd w:val="clear" w:color="auto" w:fill="auto"/>
            <w:noWrap/>
            <w:vAlign w:val="center"/>
          </w:tcPr>
          <w:p w14:paraId="2F8051AA" w14:textId="39B400D9" w:rsidR="00080933" w:rsidRDefault="00F579A6" w:rsidP="00305262">
            <w:pPr>
              <w:spacing w:after="0"/>
              <w:jc w:val="center"/>
              <w:rPr>
                <w:ins w:id="80" w:author="박종근/선임연구원/차세대표준(연)CAS팀(jong1.park@lge.com)" w:date="2019-03-14T15:43:00Z"/>
                <w:rFonts w:ascii="Arial" w:hAnsi="Arial" w:cs="Arial"/>
                <w:color w:val="000000"/>
                <w:sz w:val="18"/>
                <w:szCs w:val="18"/>
                <w:lang w:val="en-US" w:eastAsia="ko-KR"/>
              </w:rPr>
            </w:pPr>
            <w:ins w:id="81" w:author="박종근/선임연구원/차세대표준(연)CAS팀(jong1.park@lge.com)" w:date="2019-03-15T17:18:00Z">
              <w:r>
                <w:rPr>
                  <w:rFonts w:ascii="Arial" w:hAnsi="Arial" w:cs="Arial" w:hint="eastAsia"/>
                  <w:color w:val="000000"/>
                  <w:sz w:val="18"/>
                  <w:szCs w:val="18"/>
                  <w:lang w:val="en-US" w:eastAsia="ko-KR"/>
                </w:rPr>
                <w:t>-</w:t>
              </w:r>
            </w:ins>
          </w:p>
        </w:tc>
        <w:tc>
          <w:tcPr>
            <w:tcW w:w="1302" w:type="dxa"/>
            <w:tcBorders>
              <w:top w:val="single" w:sz="4" w:space="0" w:color="auto"/>
              <w:left w:val="nil"/>
              <w:bottom w:val="single" w:sz="4" w:space="0" w:color="auto"/>
              <w:right w:val="single" w:sz="4" w:space="0" w:color="auto"/>
            </w:tcBorders>
            <w:shd w:val="clear" w:color="auto" w:fill="auto"/>
            <w:noWrap/>
            <w:vAlign w:val="center"/>
          </w:tcPr>
          <w:p w14:paraId="68C9BD39" w14:textId="499159CD" w:rsidR="00080933" w:rsidRDefault="00F579A6" w:rsidP="00305262">
            <w:pPr>
              <w:spacing w:after="0"/>
              <w:jc w:val="center"/>
              <w:rPr>
                <w:ins w:id="82" w:author="박종근/선임연구원/차세대표준(연)CAS팀(jong1.park@lge.com)" w:date="2019-03-14T15:43:00Z"/>
                <w:rFonts w:ascii="Arial" w:hAnsi="Arial" w:cs="Arial"/>
                <w:color w:val="000000"/>
                <w:sz w:val="18"/>
                <w:szCs w:val="18"/>
                <w:lang w:val="en-US" w:eastAsia="ko-KR"/>
              </w:rPr>
            </w:pPr>
            <w:ins w:id="83" w:author="박종근/선임연구원/차세대표준(연)CAS팀(jong1.park@lge.com)" w:date="2019-03-15T17:18: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auto"/>
            <w:noWrap/>
            <w:vAlign w:val="center"/>
          </w:tcPr>
          <w:p w14:paraId="1E6D2513" w14:textId="5665DCCD" w:rsidR="00080933" w:rsidRDefault="004B6EC2" w:rsidP="00305262">
            <w:pPr>
              <w:spacing w:after="0"/>
              <w:jc w:val="center"/>
              <w:rPr>
                <w:ins w:id="84" w:author="박종근/선임연구원/차세대표준(연)CAS팀(jong1.park@lge.com)" w:date="2019-03-14T15:43:00Z"/>
                <w:rFonts w:ascii="Arial" w:hAnsi="Arial" w:cs="Arial"/>
                <w:color w:val="000000"/>
                <w:sz w:val="18"/>
                <w:szCs w:val="18"/>
                <w:lang w:val="en-US" w:eastAsia="ko-KR"/>
              </w:rPr>
            </w:pPr>
            <w:ins w:id="85" w:author="박종근/선임연구원/차세대표준(연)CAS팀(jong1.park@lge.com)" w:date="2019-03-15T17:24:00Z">
              <w:r>
                <w:rPr>
                  <w:rFonts w:ascii="Arial" w:hAnsi="Arial" w:cs="Arial"/>
                  <w:color w:val="000000"/>
                  <w:sz w:val="18"/>
                  <w:szCs w:val="18"/>
                  <w:lang w:val="en-US" w:eastAsia="ko-KR"/>
                </w:rPr>
                <w:t>N/A</w:t>
              </w:r>
            </w:ins>
          </w:p>
        </w:tc>
      </w:tr>
      <w:tr w:rsidR="00080933" w14:paraId="27096981" w14:textId="77777777" w:rsidTr="008135F4">
        <w:trPr>
          <w:trHeight w:val="480"/>
          <w:jc w:val="center"/>
          <w:ins w:id="86" w:author="박종근/선임연구원/차세대표준(연)CAS팀(jong1.park@lge.com)" w:date="2019-03-14T15:44:00Z"/>
        </w:trPr>
        <w:tc>
          <w:tcPr>
            <w:tcW w:w="1741" w:type="dxa"/>
            <w:vMerge/>
            <w:tcBorders>
              <w:left w:val="single" w:sz="4" w:space="0" w:color="auto"/>
              <w:right w:val="single" w:sz="4" w:space="0" w:color="auto"/>
            </w:tcBorders>
            <w:shd w:val="clear" w:color="auto" w:fill="auto"/>
            <w:noWrap/>
            <w:vAlign w:val="center"/>
          </w:tcPr>
          <w:p w14:paraId="68D1C490" w14:textId="77777777" w:rsidR="00080933" w:rsidRDefault="00080933" w:rsidP="00D01642">
            <w:pPr>
              <w:spacing w:after="0"/>
              <w:rPr>
                <w:ins w:id="87" w:author="박종근/선임연구원/차세대표준(연)CAS팀(jong1.park@lge.com)" w:date="2019-03-14T15:44:00Z"/>
                <w:rFonts w:ascii="Arial" w:eastAsiaTheme="minorEastAsia" w:hAnsi="Arial" w:cs="Arial"/>
                <w:sz w:val="18"/>
                <w:lang w:eastAsia="ko-KR"/>
              </w:rPr>
            </w:pPr>
          </w:p>
        </w:tc>
        <w:tc>
          <w:tcPr>
            <w:tcW w:w="1500" w:type="dxa"/>
            <w:tcBorders>
              <w:top w:val="single" w:sz="4" w:space="0" w:color="auto"/>
              <w:left w:val="nil"/>
              <w:bottom w:val="single" w:sz="4" w:space="0" w:color="auto"/>
              <w:right w:val="single" w:sz="4" w:space="0" w:color="auto"/>
            </w:tcBorders>
            <w:shd w:val="clear" w:color="auto" w:fill="auto"/>
            <w:noWrap/>
            <w:vAlign w:val="center"/>
          </w:tcPr>
          <w:p w14:paraId="526EA4D9" w14:textId="4A7B06FA" w:rsidR="00080933" w:rsidRDefault="00080933" w:rsidP="00305262">
            <w:pPr>
              <w:spacing w:after="0"/>
              <w:jc w:val="center"/>
              <w:rPr>
                <w:ins w:id="88" w:author="박종근/선임연구원/차세대표준(연)CAS팀(jong1.park@lge.com)" w:date="2019-03-14T15:44:00Z"/>
                <w:rFonts w:ascii="Arial" w:eastAsiaTheme="minorEastAsia" w:hAnsi="Arial" w:cs="Arial"/>
                <w:sz w:val="18"/>
                <w:lang w:eastAsia="ko-KR"/>
              </w:rPr>
            </w:pPr>
            <w:ins w:id="89" w:author="박종근/선임연구원/차세대표준(연)CAS팀(jong1.park@lge.com)" w:date="2019-03-14T15:44:00Z">
              <w:r>
                <w:rPr>
                  <w:rFonts w:ascii="Arial" w:eastAsiaTheme="minorEastAsia" w:hAnsi="Arial" w:cs="Arial" w:hint="eastAsia"/>
                  <w:sz w:val="18"/>
                  <w:lang w:eastAsia="ko-KR"/>
                </w:rPr>
                <w:t>CA_3A-42A</w:t>
              </w:r>
            </w:ins>
          </w:p>
        </w:tc>
        <w:tc>
          <w:tcPr>
            <w:tcW w:w="1216" w:type="dxa"/>
            <w:tcBorders>
              <w:top w:val="single" w:sz="4" w:space="0" w:color="auto"/>
              <w:left w:val="nil"/>
              <w:bottom w:val="single" w:sz="4" w:space="0" w:color="auto"/>
              <w:right w:val="single" w:sz="4" w:space="0" w:color="auto"/>
            </w:tcBorders>
            <w:shd w:val="clear" w:color="auto" w:fill="auto"/>
            <w:noWrap/>
            <w:vAlign w:val="center"/>
          </w:tcPr>
          <w:p w14:paraId="79B6FF2E" w14:textId="103AE8E6" w:rsidR="00080933" w:rsidRDefault="00287385" w:rsidP="00305262">
            <w:pPr>
              <w:spacing w:after="0"/>
              <w:jc w:val="center"/>
              <w:rPr>
                <w:ins w:id="90" w:author="박종근/선임연구원/차세대표준(연)CAS팀(jong1.park@lge.com)" w:date="2019-03-14T15:44:00Z"/>
                <w:rFonts w:ascii="Arial" w:hAnsi="Arial" w:cs="Arial"/>
                <w:color w:val="000000"/>
                <w:sz w:val="18"/>
                <w:szCs w:val="18"/>
                <w:lang w:val="en-US" w:eastAsia="ko-KR"/>
              </w:rPr>
            </w:pPr>
            <w:ins w:id="91" w:author="박종근/선임연구원/차세대표준(연)CAS팀(jong1.park@lge.com)" w:date="2019-03-15T17:19:00Z">
              <w:r>
                <w:rPr>
                  <w:rFonts w:ascii="Arial" w:hAnsi="Arial" w:cs="Arial" w:hint="eastAsia"/>
                  <w:color w:val="000000"/>
                  <w:sz w:val="18"/>
                  <w:szCs w:val="18"/>
                  <w:lang w:val="en-US" w:eastAsia="ko-KR"/>
                </w:rPr>
                <w:t>-</w:t>
              </w:r>
            </w:ins>
          </w:p>
        </w:tc>
        <w:tc>
          <w:tcPr>
            <w:tcW w:w="1748" w:type="dxa"/>
            <w:tcBorders>
              <w:top w:val="single" w:sz="4" w:space="0" w:color="auto"/>
              <w:left w:val="nil"/>
              <w:bottom w:val="single" w:sz="4" w:space="0" w:color="auto"/>
              <w:right w:val="single" w:sz="4" w:space="0" w:color="auto"/>
            </w:tcBorders>
            <w:shd w:val="clear" w:color="auto" w:fill="auto"/>
            <w:noWrap/>
            <w:vAlign w:val="center"/>
          </w:tcPr>
          <w:p w14:paraId="7C688C8E" w14:textId="3F0578BA" w:rsidR="00080933" w:rsidRDefault="00287385" w:rsidP="00305262">
            <w:pPr>
              <w:spacing w:after="0"/>
              <w:jc w:val="center"/>
              <w:rPr>
                <w:ins w:id="92" w:author="박종근/선임연구원/차세대표준(연)CAS팀(jong1.park@lge.com)" w:date="2019-03-14T15:44:00Z"/>
                <w:rFonts w:ascii="Arial" w:hAnsi="Arial" w:cs="Arial"/>
                <w:color w:val="000000"/>
                <w:sz w:val="18"/>
                <w:szCs w:val="18"/>
                <w:lang w:val="en-US" w:eastAsia="ko-KR"/>
              </w:rPr>
            </w:pPr>
            <w:ins w:id="93" w:author="박종근/선임연구원/차세대표준(연)CAS팀(jong1.park@lge.com)" w:date="2019-03-15T17:19:00Z">
              <w:r>
                <w:rPr>
                  <w:rFonts w:ascii="Arial" w:hAnsi="Arial" w:cs="Arial" w:hint="eastAsia"/>
                  <w:color w:val="000000"/>
                  <w:sz w:val="18"/>
                  <w:szCs w:val="18"/>
                  <w:lang w:val="en-US" w:eastAsia="ko-KR"/>
                </w:rPr>
                <w:t>-</w:t>
              </w:r>
            </w:ins>
          </w:p>
        </w:tc>
        <w:tc>
          <w:tcPr>
            <w:tcW w:w="1302" w:type="dxa"/>
            <w:tcBorders>
              <w:top w:val="single" w:sz="4" w:space="0" w:color="auto"/>
              <w:left w:val="nil"/>
              <w:bottom w:val="single" w:sz="4" w:space="0" w:color="auto"/>
              <w:right w:val="single" w:sz="4" w:space="0" w:color="auto"/>
            </w:tcBorders>
            <w:shd w:val="clear" w:color="auto" w:fill="auto"/>
            <w:noWrap/>
            <w:vAlign w:val="center"/>
          </w:tcPr>
          <w:p w14:paraId="51E525BC" w14:textId="4FF541C0" w:rsidR="00080933" w:rsidRDefault="00287385" w:rsidP="00305262">
            <w:pPr>
              <w:spacing w:after="0"/>
              <w:jc w:val="center"/>
              <w:rPr>
                <w:ins w:id="94" w:author="박종근/선임연구원/차세대표준(연)CAS팀(jong1.park@lge.com)" w:date="2019-03-14T15:44:00Z"/>
                <w:rFonts w:ascii="Arial" w:hAnsi="Arial" w:cs="Arial"/>
                <w:color w:val="000000"/>
                <w:sz w:val="18"/>
                <w:szCs w:val="18"/>
                <w:lang w:val="en-US" w:eastAsia="ko-KR"/>
              </w:rPr>
            </w:pPr>
            <w:ins w:id="95" w:author="박종근/선임연구원/차세대표준(연)CAS팀(jong1.park@lge.com)" w:date="2019-03-15T17:19: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auto"/>
            <w:noWrap/>
            <w:vAlign w:val="center"/>
          </w:tcPr>
          <w:p w14:paraId="5EE58AC4" w14:textId="1FD62B0A" w:rsidR="00080933" w:rsidRDefault="004B6EC2" w:rsidP="00305262">
            <w:pPr>
              <w:spacing w:after="0"/>
              <w:jc w:val="center"/>
              <w:rPr>
                <w:ins w:id="96" w:author="박종근/선임연구원/차세대표준(연)CAS팀(jong1.park@lge.com)" w:date="2019-03-14T15:44:00Z"/>
                <w:rFonts w:ascii="Arial" w:hAnsi="Arial" w:cs="Arial"/>
                <w:color w:val="000000"/>
                <w:sz w:val="18"/>
                <w:szCs w:val="18"/>
                <w:lang w:val="en-US" w:eastAsia="ko-KR"/>
              </w:rPr>
            </w:pPr>
            <w:ins w:id="97" w:author="박종근/선임연구원/차세대표준(연)CAS팀(jong1.park@lge.com)" w:date="2019-03-15T17:24:00Z">
              <w:r>
                <w:rPr>
                  <w:rFonts w:ascii="Arial" w:hAnsi="Arial" w:cs="Arial"/>
                  <w:color w:val="000000"/>
                  <w:sz w:val="18"/>
                  <w:szCs w:val="18"/>
                  <w:lang w:val="en-US" w:eastAsia="ko-KR"/>
                </w:rPr>
                <w:t>N/A</w:t>
              </w:r>
            </w:ins>
          </w:p>
        </w:tc>
      </w:tr>
      <w:tr w:rsidR="00080933" w14:paraId="5659B4D4" w14:textId="77777777" w:rsidTr="008135F4">
        <w:trPr>
          <w:trHeight w:val="480"/>
          <w:jc w:val="center"/>
          <w:ins w:id="98" w:author="박종근/선임연구원/차세대표준(연)CAS팀(jong1.park@lge.com)" w:date="2019-03-14T15:44:00Z"/>
        </w:trPr>
        <w:tc>
          <w:tcPr>
            <w:tcW w:w="1741" w:type="dxa"/>
            <w:vMerge/>
            <w:tcBorders>
              <w:left w:val="single" w:sz="4" w:space="0" w:color="auto"/>
              <w:right w:val="single" w:sz="4" w:space="0" w:color="auto"/>
            </w:tcBorders>
            <w:shd w:val="clear" w:color="auto" w:fill="auto"/>
            <w:noWrap/>
            <w:vAlign w:val="center"/>
          </w:tcPr>
          <w:p w14:paraId="501E6877" w14:textId="77777777" w:rsidR="00080933" w:rsidRDefault="00080933" w:rsidP="00D01642">
            <w:pPr>
              <w:spacing w:after="0"/>
              <w:rPr>
                <w:ins w:id="99" w:author="박종근/선임연구원/차세대표준(연)CAS팀(jong1.park@lge.com)" w:date="2019-03-14T15:44:00Z"/>
                <w:rFonts w:ascii="Arial" w:eastAsiaTheme="minorEastAsia" w:hAnsi="Arial" w:cs="Arial"/>
                <w:sz w:val="18"/>
                <w:lang w:eastAsia="ko-KR"/>
              </w:rPr>
            </w:pPr>
          </w:p>
        </w:tc>
        <w:tc>
          <w:tcPr>
            <w:tcW w:w="1500" w:type="dxa"/>
            <w:tcBorders>
              <w:top w:val="single" w:sz="4" w:space="0" w:color="auto"/>
              <w:left w:val="nil"/>
              <w:bottom w:val="single" w:sz="4" w:space="0" w:color="auto"/>
              <w:right w:val="single" w:sz="4" w:space="0" w:color="auto"/>
            </w:tcBorders>
            <w:shd w:val="clear" w:color="auto" w:fill="auto"/>
            <w:noWrap/>
            <w:vAlign w:val="center"/>
          </w:tcPr>
          <w:p w14:paraId="399A8D66" w14:textId="55648820" w:rsidR="00080933" w:rsidRDefault="00080933" w:rsidP="00305262">
            <w:pPr>
              <w:spacing w:after="0"/>
              <w:jc w:val="center"/>
              <w:rPr>
                <w:ins w:id="100" w:author="박종근/선임연구원/차세대표준(연)CAS팀(jong1.park@lge.com)" w:date="2019-03-14T15:44:00Z"/>
                <w:rFonts w:ascii="Arial" w:eastAsiaTheme="minorEastAsia" w:hAnsi="Arial" w:cs="Arial"/>
                <w:sz w:val="18"/>
                <w:lang w:eastAsia="ko-KR"/>
              </w:rPr>
            </w:pPr>
            <w:ins w:id="101" w:author="박종근/선임연구원/차세대표준(연)CAS팀(jong1.park@lge.com)" w:date="2019-03-14T15:45:00Z">
              <w:r>
                <w:rPr>
                  <w:rFonts w:ascii="Arial" w:eastAsiaTheme="minorEastAsia" w:hAnsi="Arial" w:cs="Arial" w:hint="eastAsia"/>
                  <w:sz w:val="18"/>
                  <w:lang w:eastAsia="ko-KR"/>
                </w:rPr>
                <w:t>CA_1A-42C</w:t>
              </w:r>
            </w:ins>
          </w:p>
        </w:tc>
        <w:tc>
          <w:tcPr>
            <w:tcW w:w="1216" w:type="dxa"/>
            <w:tcBorders>
              <w:top w:val="single" w:sz="4" w:space="0" w:color="auto"/>
              <w:left w:val="nil"/>
              <w:bottom w:val="single" w:sz="4" w:space="0" w:color="auto"/>
              <w:right w:val="single" w:sz="4" w:space="0" w:color="auto"/>
            </w:tcBorders>
            <w:shd w:val="clear" w:color="auto" w:fill="auto"/>
            <w:noWrap/>
            <w:vAlign w:val="center"/>
          </w:tcPr>
          <w:p w14:paraId="792F58AB" w14:textId="28327449" w:rsidR="00080933" w:rsidRDefault="00297F26" w:rsidP="00305262">
            <w:pPr>
              <w:spacing w:after="0"/>
              <w:jc w:val="center"/>
              <w:rPr>
                <w:ins w:id="102" w:author="박종근/선임연구원/차세대표준(연)CAS팀(jong1.park@lge.com)" w:date="2019-03-14T15:44:00Z"/>
                <w:rFonts w:ascii="Arial" w:hAnsi="Arial" w:cs="Arial"/>
                <w:color w:val="000000"/>
                <w:sz w:val="18"/>
                <w:szCs w:val="18"/>
                <w:lang w:val="en-US" w:eastAsia="ko-KR"/>
              </w:rPr>
            </w:pPr>
            <w:ins w:id="103" w:author="박종근/선임연구원/차세대표준(연)CAS팀(jong1.park@lge.com)" w:date="2019-03-15T17:19:00Z">
              <w:r>
                <w:rPr>
                  <w:rFonts w:ascii="Arial" w:hAnsi="Arial" w:cs="Arial" w:hint="eastAsia"/>
                  <w:color w:val="000000"/>
                  <w:sz w:val="18"/>
                  <w:szCs w:val="18"/>
                  <w:lang w:val="en-US" w:eastAsia="ko-KR"/>
                </w:rPr>
                <w:t>-</w:t>
              </w:r>
            </w:ins>
          </w:p>
        </w:tc>
        <w:tc>
          <w:tcPr>
            <w:tcW w:w="1748" w:type="dxa"/>
            <w:tcBorders>
              <w:top w:val="single" w:sz="4" w:space="0" w:color="auto"/>
              <w:left w:val="nil"/>
              <w:bottom w:val="single" w:sz="4" w:space="0" w:color="auto"/>
              <w:right w:val="single" w:sz="4" w:space="0" w:color="auto"/>
            </w:tcBorders>
            <w:shd w:val="clear" w:color="auto" w:fill="auto"/>
            <w:noWrap/>
            <w:vAlign w:val="center"/>
          </w:tcPr>
          <w:p w14:paraId="2869976D" w14:textId="32A3CC7E" w:rsidR="00080933" w:rsidRDefault="00297F26" w:rsidP="00305262">
            <w:pPr>
              <w:spacing w:after="0"/>
              <w:jc w:val="center"/>
              <w:rPr>
                <w:ins w:id="104" w:author="박종근/선임연구원/차세대표준(연)CAS팀(jong1.park@lge.com)" w:date="2019-03-14T15:44:00Z"/>
                <w:rFonts w:ascii="Arial" w:hAnsi="Arial" w:cs="Arial"/>
                <w:color w:val="000000"/>
                <w:sz w:val="18"/>
                <w:szCs w:val="18"/>
                <w:lang w:val="en-US" w:eastAsia="ko-KR"/>
              </w:rPr>
            </w:pPr>
            <w:ins w:id="105" w:author="박종근/선임연구원/차세대표준(연)CAS팀(jong1.park@lge.com)" w:date="2019-03-15T17:19:00Z">
              <w:r>
                <w:rPr>
                  <w:rFonts w:ascii="Arial" w:hAnsi="Arial" w:cs="Arial" w:hint="eastAsia"/>
                  <w:color w:val="000000"/>
                  <w:sz w:val="18"/>
                  <w:szCs w:val="18"/>
                  <w:lang w:val="en-US" w:eastAsia="ko-KR"/>
                </w:rPr>
                <w:t>-</w:t>
              </w:r>
            </w:ins>
          </w:p>
        </w:tc>
        <w:tc>
          <w:tcPr>
            <w:tcW w:w="1302" w:type="dxa"/>
            <w:tcBorders>
              <w:top w:val="single" w:sz="4" w:space="0" w:color="auto"/>
              <w:left w:val="nil"/>
              <w:bottom w:val="single" w:sz="4" w:space="0" w:color="auto"/>
              <w:right w:val="single" w:sz="4" w:space="0" w:color="auto"/>
            </w:tcBorders>
            <w:shd w:val="clear" w:color="auto" w:fill="auto"/>
            <w:noWrap/>
            <w:vAlign w:val="center"/>
          </w:tcPr>
          <w:p w14:paraId="75E2FB73" w14:textId="50E8CB8C" w:rsidR="00080933" w:rsidRDefault="00297F26" w:rsidP="00305262">
            <w:pPr>
              <w:spacing w:after="0"/>
              <w:jc w:val="center"/>
              <w:rPr>
                <w:ins w:id="106" w:author="박종근/선임연구원/차세대표준(연)CAS팀(jong1.park@lge.com)" w:date="2019-03-14T15:44:00Z"/>
                <w:rFonts w:ascii="Arial" w:hAnsi="Arial" w:cs="Arial"/>
                <w:color w:val="000000"/>
                <w:sz w:val="18"/>
                <w:szCs w:val="18"/>
                <w:lang w:val="en-US" w:eastAsia="ko-KR"/>
              </w:rPr>
            </w:pPr>
            <w:ins w:id="107" w:author="박종근/선임연구원/차세대표준(연)CAS팀(jong1.park@lge.com)" w:date="2019-03-15T17:19: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auto"/>
            <w:noWrap/>
            <w:vAlign w:val="center"/>
          </w:tcPr>
          <w:p w14:paraId="1FD5563A" w14:textId="3C4DB25F" w:rsidR="00080933" w:rsidRDefault="004B6EC2" w:rsidP="00305262">
            <w:pPr>
              <w:spacing w:after="0"/>
              <w:jc w:val="center"/>
              <w:rPr>
                <w:ins w:id="108" w:author="박종근/선임연구원/차세대표준(연)CAS팀(jong1.park@lge.com)" w:date="2019-03-14T15:44:00Z"/>
                <w:rFonts w:ascii="Arial" w:hAnsi="Arial" w:cs="Arial"/>
                <w:color w:val="000000"/>
                <w:sz w:val="18"/>
                <w:szCs w:val="18"/>
                <w:lang w:val="en-US" w:eastAsia="ko-KR"/>
              </w:rPr>
            </w:pPr>
            <w:ins w:id="109" w:author="박종근/선임연구원/차세대표준(연)CAS팀(jong1.park@lge.com)" w:date="2019-03-15T17:24:00Z">
              <w:r>
                <w:rPr>
                  <w:rFonts w:ascii="Arial" w:hAnsi="Arial" w:cs="Arial"/>
                  <w:color w:val="000000"/>
                  <w:sz w:val="18"/>
                  <w:szCs w:val="18"/>
                  <w:lang w:val="en-US" w:eastAsia="ko-KR"/>
                </w:rPr>
                <w:t>N/A</w:t>
              </w:r>
            </w:ins>
          </w:p>
        </w:tc>
      </w:tr>
      <w:tr w:rsidR="00080933" w14:paraId="0ACAEE76" w14:textId="77777777" w:rsidTr="008135F4">
        <w:trPr>
          <w:trHeight w:val="480"/>
          <w:jc w:val="center"/>
          <w:ins w:id="110" w:author="박종근/선임연구원/차세대표준(연)CAS팀(jong1.park@lge.com)" w:date="2019-03-14T15:45:00Z"/>
        </w:trPr>
        <w:tc>
          <w:tcPr>
            <w:tcW w:w="1741" w:type="dxa"/>
            <w:vMerge/>
            <w:tcBorders>
              <w:left w:val="single" w:sz="4" w:space="0" w:color="auto"/>
              <w:bottom w:val="single" w:sz="4" w:space="0" w:color="auto"/>
              <w:right w:val="single" w:sz="4" w:space="0" w:color="auto"/>
            </w:tcBorders>
            <w:shd w:val="clear" w:color="auto" w:fill="auto"/>
            <w:noWrap/>
            <w:vAlign w:val="center"/>
          </w:tcPr>
          <w:p w14:paraId="66A439AC" w14:textId="77777777" w:rsidR="00080933" w:rsidRDefault="00080933" w:rsidP="00D01642">
            <w:pPr>
              <w:spacing w:after="0"/>
              <w:rPr>
                <w:ins w:id="111" w:author="박종근/선임연구원/차세대표준(연)CAS팀(jong1.park@lge.com)" w:date="2019-03-14T15:45:00Z"/>
                <w:rFonts w:ascii="Arial" w:eastAsiaTheme="minorEastAsia" w:hAnsi="Arial" w:cs="Arial"/>
                <w:sz w:val="18"/>
                <w:lang w:eastAsia="ko-KR"/>
              </w:rPr>
            </w:pPr>
          </w:p>
        </w:tc>
        <w:tc>
          <w:tcPr>
            <w:tcW w:w="1500" w:type="dxa"/>
            <w:tcBorders>
              <w:top w:val="single" w:sz="4" w:space="0" w:color="auto"/>
              <w:left w:val="nil"/>
              <w:bottom w:val="single" w:sz="4" w:space="0" w:color="auto"/>
              <w:right w:val="single" w:sz="4" w:space="0" w:color="auto"/>
            </w:tcBorders>
            <w:shd w:val="clear" w:color="auto" w:fill="auto"/>
            <w:noWrap/>
            <w:vAlign w:val="center"/>
          </w:tcPr>
          <w:p w14:paraId="454574DE" w14:textId="33342166" w:rsidR="00080933" w:rsidRDefault="00080933" w:rsidP="00305262">
            <w:pPr>
              <w:spacing w:after="0"/>
              <w:jc w:val="center"/>
              <w:rPr>
                <w:ins w:id="112" w:author="박종근/선임연구원/차세대표준(연)CAS팀(jong1.park@lge.com)" w:date="2019-03-14T15:45:00Z"/>
                <w:rFonts w:ascii="Arial" w:eastAsiaTheme="minorEastAsia" w:hAnsi="Arial" w:cs="Arial"/>
                <w:sz w:val="18"/>
                <w:lang w:eastAsia="ko-KR"/>
              </w:rPr>
            </w:pPr>
            <w:ins w:id="113" w:author="박종근/선임연구원/차세대표준(연)CAS팀(jong1.park@lge.com)" w:date="2019-03-14T15:45:00Z">
              <w:r>
                <w:rPr>
                  <w:rFonts w:ascii="Arial" w:eastAsiaTheme="minorEastAsia" w:hAnsi="Arial" w:cs="Arial" w:hint="eastAsia"/>
                  <w:sz w:val="18"/>
                  <w:lang w:eastAsia="ko-KR"/>
                </w:rPr>
                <w:t>CA_3A-42C</w:t>
              </w:r>
            </w:ins>
          </w:p>
        </w:tc>
        <w:tc>
          <w:tcPr>
            <w:tcW w:w="1216" w:type="dxa"/>
            <w:tcBorders>
              <w:top w:val="single" w:sz="4" w:space="0" w:color="auto"/>
              <w:left w:val="nil"/>
              <w:bottom w:val="single" w:sz="4" w:space="0" w:color="auto"/>
              <w:right w:val="single" w:sz="4" w:space="0" w:color="auto"/>
            </w:tcBorders>
            <w:shd w:val="clear" w:color="auto" w:fill="auto"/>
            <w:noWrap/>
            <w:vAlign w:val="center"/>
          </w:tcPr>
          <w:p w14:paraId="14A14C62" w14:textId="58AF27BF" w:rsidR="00080933" w:rsidRDefault="00297F26" w:rsidP="00305262">
            <w:pPr>
              <w:spacing w:after="0"/>
              <w:jc w:val="center"/>
              <w:rPr>
                <w:ins w:id="114" w:author="박종근/선임연구원/차세대표준(연)CAS팀(jong1.park@lge.com)" w:date="2019-03-14T15:45:00Z"/>
                <w:rFonts w:ascii="Arial" w:hAnsi="Arial" w:cs="Arial"/>
                <w:color w:val="000000"/>
                <w:sz w:val="18"/>
                <w:szCs w:val="18"/>
                <w:lang w:val="en-US" w:eastAsia="ko-KR"/>
              </w:rPr>
            </w:pPr>
            <w:ins w:id="115" w:author="박종근/선임연구원/차세대표준(연)CAS팀(jong1.park@lge.com)" w:date="2019-03-15T17:19:00Z">
              <w:r>
                <w:rPr>
                  <w:rFonts w:ascii="Arial" w:hAnsi="Arial" w:cs="Arial" w:hint="eastAsia"/>
                  <w:color w:val="000000"/>
                  <w:sz w:val="18"/>
                  <w:szCs w:val="18"/>
                  <w:lang w:val="en-US" w:eastAsia="ko-KR"/>
                </w:rPr>
                <w:t>-</w:t>
              </w:r>
            </w:ins>
          </w:p>
        </w:tc>
        <w:tc>
          <w:tcPr>
            <w:tcW w:w="1748" w:type="dxa"/>
            <w:tcBorders>
              <w:top w:val="single" w:sz="4" w:space="0" w:color="auto"/>
              <w:left w:val="nil"/>
              <w:bottom w:val="single" w:sz="4" w:space="0" w:color="auto"/>
              <w:right w:val="single" w:sz="4" w:space="0" w:color="auto"/>
            </w:tcBorders>
            <w:shd w:val="clear" w:color="auto" w:fill="auto"/>
            <w:noWrap/>
            <w:vAlign w:val="center"/>
          </w:tcPr>
          <w:p w14:paraId="0AFBF604" w14:textId="5294A905" w:rsidR="00080933" w:rsidRDefault="00297F26" w:rsidP="00305262">
            <w:pPr>
              <w:spacing w:after="0"/>
              <w:jc w:val="center"/>
              <w:rPr>
                <w:ins w:id="116" w:author="박종근/선임연구원/차세대표준(연)CAS팀(jong1.park@lge.com)" w:date="2019-03-14T15:45:00Z"/>
                <w:rFonts w:ascii="Arial" w:hAnsi="Arial" w:cs="Arial"/>
                <w:color w:val="000000"/>
                <w:sz w:val="18"/>
                <w:szCs w:val="18"/>
                <w:lang w:val="en-US" w:eastAsia="ko-KR"/>
              </w:rPr>
            </w:pPr>
            <w:ins w:id="117" w:author="박종근/선임연구원/차세대표준(연)CAS팀(jong1.park@lge.com)" w:date="2019-03-15T17:19:00Z">
              <w:r>
                <w:rPr>
                  <w:rFonts w:ascii="Arial" w:hAnsi="Arial" w:cs="Arial" w:hint="eastAsia"/>
                  <w:color w:val="000000"/>
                  <w:sz w:val="18"/>
                  <w:szCs w:val="18"/>
                  <w:lang w:val="en-US" w:eastAsia="ko-KR"/>
                </w:rPr>
                <w:t>-</w:t>
              </w:r>
            </w:ins>
          </w:p>
        </w:tc>
        <w:tc>
          <w:tcPr>
            <w:tcW w:w="1302" w:type="dxa"/>
            <w:tcBorders>
              <w:top w:val="single" w:sz="4" w:space="0" w:color="auto"/>
              <w:left w:val="nil"/>
              <w:bottom w:val="single" w:sz="4" w:space="0" w:color="auto"/>
              <w:right w:val="single" w:sz="4" w:space="0" w:color="auto"/>
            </w:tcBorders>
            <w:shd w:val="clear" w:color="auto" w:fill="auto"/>
            <w:noWrap/>
            <w:vAlign w:val="center"/>
          </w:tcPr>
          <w:p w14:paraId="7F19A395" w14:textId="2C250E78" w:rsidR="00080933" w:rsidRDefault="00297F26" w:rsidP="00305262">
            <w:pPr>
              <w:spacing w:after="0"/>
              <w:jc w:val="center"/>
              <w:rPr>
                <w:ins w:id="118" w:author="박종근/선임연구원/차세대표준(연)CAS팀(jong1.park@lge.com)" w:date="2019-03-14T15:45:00Z"/>
                <w:rFonts w:ascii="Arial" w:hAnsi="Arial" w:cs="Arial"/>
                <w:color w:val="000000"/>
                <w:sz w:val="18"/>
                <w:szCs w:val="18"/>
                <w:lang w:val="en-US" w:eastAsia="ko-KR"/>
              </w:rPr>
            </w:pPr>
            <w:ins w:id="119" w:author="박종근/선임연구원/차세대표준(연)CAS팀(jong1.park@lge.com)" w:date="2019-03-15T17:19: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auto"/>
            <w:noWrap/>
            <w:vAlign w:val="center"/>
          </w:tcPr>
          <w:p w14:paraId="15A58ACF" w14:textId="7B301EEB" w:rsidR="00080933" w:rsidRDefault="004B6EC2" w:rsidP="00305262">
            <w:pPr>
              <w:spacing w:after="0"/>
              <w:jc w:val="center"/>
              <w:rPr>
                <w:ins w:id="120" w:author="박종근/선임연구원/차세대표준(연)CAS팀(jong1.park@lge.com)" w:date="2019-03-14T15:45:00Z"/>
                <w:rFonts w:ascii="Arial" w:hAnsi="Arial" w:cs="Arial"/>
                <w:color w:val="000000"/>
                <w:sz w:val="18"/>
                <w:szCs w:val="18"/>
                <w:lang w:val="en-US" w:eastAsia="ko-KR"/>
              </w:rPr>
            </w:pPr>
            <w:ins w:id="121" w:author="박종근/선임연구원/차세대표준(연)CAS팀(jong1.park@lge.com)" w:date="2019-03-15T17:24:00Z">
              <w:r>
                <w:rPr>
                  <w:rFonts w:ascii="Arial" w:hAnsi="Arial" w:cs="Arial"/>
                  <w:color w:val="000000"/>
                  <w:sz w:val="18"/>
                  <w:szCs w:val="18"/>
                  <w:lang w:val="en-US" w:eastAsia="ko-KR"/>
                </w:rPr>
                <w:t>N/A</w:t>
              </w:r>
            </w:ins>
          </w:p>
        </w:tc>
      </w:tr>
      <w:tr w:rsidR="006202BE" w14:paraId="6DE1BD4B" w14:textId="77777777" w:rsidTr="008135F4">
        <w:trPr>
          <w:trHeight w:val="480"/>
          <w:jc w:val="center"/>
          <w:ins w:id="122" w:author="박종근/선임연구원/차세대표준(연)CAS팀(jong1.park@lge.com)" w:date="2019-03-14T16:18:00Z"/>
        </w:trPr>
        <w:tc>
          <w:tcPr>
            <w:tcW w:w="1741"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1A6CF160" w14:textId="06AFC5CF" w:rsidR="006202BE" w:rsidRDefault="006426E9" w:rsidP="00F71ABC">
            <w:pPr>
              <w:spacing w:after="0"/>
              <w:rPr>
                <w:ins w:id="123" w:author="박종근/선임연구원/차세대표준(연)CAS팀(jong1.park@lge.com)" w:date="2019-03-18T10:45:00Z"/>
                <w:rFonts w:ascii="Arial" w:eastAsiaTheme="minorEastAsia" w:hAnsi="Arial" w:cs="Arial"/>
                <w:sz w:val="18"/>
                <w:lang w:eastAsia="ko-KR"/>
              </w:rPr>
            </w:pPr>
            <w:ins w:id="124" w:author="박종근/선임연구원/차세대표준(연)CAS팀(jong1.park@lge.com)" w:date="2019-03-14T16:18:00Z">
              <w:r>
                <w:rPr>
                  <w:rFonts w:ascii="Arial" w:eastAsiaTheme="minorEastAsia" w:hAnsi="Arial" w:cs="Arial" w:hint="eastAsia"/>
                  <w:sz w:val="18"/>
                  <w:lang w:eastAsia="ko-KR"/>
                </w:rPr>
                <w:t>CA_2</w:t>
              </w:r>
              <w:r w:rsidR="005A3E36">
                <w:rPr>
                  <w:rFonts w:ascii="Arial" w:eastAsiaTheme="minorEastAsia" w:hAnsi="Arial" w:cs="Arial"/>
                  <w:sz w:val="18"/>
                  <w:lang w:eastAsia="ko-KR"/>
                </w:rPr>
                <w:t>A-46E-</w:t>
              </w:r>
              <w:r>
                <w:rPr>
                  <w:rFonts w:ascii="Arial" w:eastAsiaTheme="minorEastAsia" w:hAnsi="Arial" w:cs="Arial"/>
                  <w:sz w:val="18"/>
                  <w:lang w:eastAsia="ko-KR"/>
                </w:rPr>
                <w:t>48A</w:t>
              </w:r>
            </w:ins>
            <w:ins w:id="125" w:author="박종근/선임연구원/차세대표준(연)CAS팀(jong1.park@lge.com)" w:date="2019-03-18T10:45:00Z">
              <w:r w:rsidR="00A30867">
                <w:rPr>
                  <w:rFonts w:ascii="Arial" w:eastAsiaTheme="minorEastAsia" w:hAnsi="Arial" w:cs="Arial"/>
                  <w:sz w:val="18"/>
                  <w:lang w:eastAsia="ko-KR"/>
                </w:rPr>
                <w:t>,</w:t>
              </w:r>
            </w:ins>
          </w:p>
          <w:p w14:paraId="234B3E20" w14:textId="797159E9" w:rsidR="00A30867" w:rsidRDefault="00A30867" w:rsidP="00F71ABC">
            <w:pPr>
              <w:spacing w:after="0"/>
              <w:rPr>
                <w:ins w:id="126" w:author="박종근/선임연구원/차세대표준(연)CAS팀(jong1.park@lge.com)" w:date="2019-03-14T16:18:00Z"/>
                <w:rFonts w:ascii="Arial" w:eastAsiaTheme="minorEastAsia" w:hAnsi="Arial" w:cs="Arial"/>
                <w:sz w:val="18"/>
                <w:lang w:eastAsia="ko-KR"/>
              </w:rPr>
            </w:pPr>
            <w:ins w:id="127" w:author="박종근/선임연구원/차세대표준(연)CAS팀(jong1.park@lge.com)" w:date="2019-03-18T10:45:00Z">
              <w:r>
                <w:rPr>
                  <w:rFonts w:ascii="Arial" w:eastAsiaTheme="minorEastAsia" w:hAnsi="Arial" w:cs="Arial" w:hint="eastAsia"/>
                  <w:sz w:val="18"/>
                  <w:lang w:eastAsia="ko-KR"/>
                </w:rPr>
                <w:t>CA_2</w:t>
              </w:r>
              <w:r>
                <w:rPr>
                  <w:rFonts w:ascii="Arial" w:eastAsiaTheme="minorEastAsia" w:hAnsi="Arial" w:cs="Arial"/>
                  <w:sz w:val="18"/>
                  <w:lang w:eastAsia="ko-KR"/>
                </w:rPr>
                <w:t>A-46D-48A</w:t>
              </w:r>
            </w:ins>
          </w:p>
        </w:tc>
        <w:tc>
          <w:tcPr>
            <w:tcW w:w="1500" w:type="dxa"/>
            <w:tcBorders>
              <w:top w:val="single" w:sz="4" w:space="0" w:color="auto"/>
              <w:left w:val="nil"/>
              <w:bottom w:val="single" w:sz="4" w:space="0" w:color="auto"/>
              <w:right w:val="single" w:sz="4" w:space="0" w:color="auto"/>
            </w:tcBorders>
            <w:shd w:val="clear" w:color="auto" w:fill="FFC000"/>
            <w:noWrap/>
            <w:vAlign w:val="center"/>
          </w:tcPr>
          <w:p w14:paraId="189B0687" w14:textId="4297A9C6" w:rsidR="006202BE" w:rsidRDefault="006426E9" w:rsidP="00F71ABC">
            <w:pPr>
              <w:spacing w:after="0"/>
              <w:jc w:val="center"/>
              <w:rPr>
                <w:ins w:id="128" w:author="박종근/선임연구원/차세대표준(연)CAS팀(jong1.park@lge.com)" w:date="2019-03-14T16:18:00Z"/>
                <w:rFonts w:ascii="Arial" w:eastAsiaTheme="minorEastAsia" w:hAnsi="Arial" w:cs="Arial"/>
                <w:sz w:val="18"/>
                <w:lang w:eastAsia="ko-KR"/>
              </w:rPr>
            </w:pPr>
            <w:ins w:id="129" w:author="박종근/선임연구원/차세대표준(연)CAS팀(jong1.park@lge.com)" w:date="2019-03-14T16:18:00Z">
              <w:r>
                <w:rPr>
                  <w:rFonts w:ascii="Arial" w:eastAsiaTheme="minorEastAsia" w:hAnsi="Arial" w:cs="Arial" w:hint="eastAsia"/>
                  <w:sz w:val="18"/>
                  <w:lang w:eastAsia="ko-KR"/>
                </w:rPr>
                <w:t>C</w:t>
              </w:r>
              <w:r>
                <w:rPr>
                  <w:rFonts w:ascii="Arial" w:eastAsiaTheme="minorEastAsia" w:hAnsi="Arial" w:cs="Arial"/>
                  <w:sz w:val="18"/>
                  <w:lang w:eastAsia="ko-KR"/>
                </w:rPr>
                <w:t>A_2A-48A</w:t>
              </w:r>
            </w:ins>
          </w:p>
        </w:tc>
        <w:tc>
          <w:tcPr>
            <w:tcW w:w="1216" w:type="dxa"/>
            <w:tcBorders>
              <w:top w:val="single" w:sz="4" w:space="0" w:color="auto"/>
              <w:left w:val="nil"/>
              <w:bottom w:val="single" w:sz="4" w:space="0" w:color="auto"/>
              <w:right w:val="single" w:sz="4" w:space="0" w:color="auto"/>
            </w:tcBorders>
            <w:shd w:val="clear" w:color="auto" w:fill="FFC000"/>
            <w:noWrap/>
            <w:vAlign w:val="center"/>
          </w:tcPr>
          <w:p w14:paraId="0E5625AA" w14:textId="069F1B8C" w:rsidR="006202BE" w:rsidRDefault="00EE185E" w:rsidP="00F71ABC">
            <w:pPr>
              <w:spacing w:after="0"/>
              <w:jc w:val="center"/>
              <w:rPr>
                <w:ins w:id="130" w:author="박종근/선임연구원/차세대표준(연)CAS팀(jong1.park@lge.com)" w:date="2019-03-14T16:18:00Z"/>
                <w:rFonts w:ascii="Arial" w:hAnsi="Arial" w:cs="Arial"/>
                <w:color w:val="000000"/>
                <w:sz w:val="18"/>
                <w:szCs w:val="18"/>
                <w:lang w:val="en-US" w:eastAsia="ko-KR"/>
              </w:rPr>
            </w:pPr>
            <w:ins w:id="131" w:author="박종근/선임연구원/차세대표준(연)CAS팀(jong1.park@lge.com)" w:date="2019-03-15T17:39:00Z">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ins>
            <w:ins w:id="132" w:author="박종근/선임연구원/차세대표준(연)CAS팀(jong1.park@lge.com)" w:date="2019-03-15T17:40:00Z">
              <w:r>
                <w:rPr>
                  <w:rFonts w:ascii="Arial" w:hAnsi="Arial" w:cs="Arial"/>
                  <w:color w:val="000000"/>
                  <w:sz w:val="18"/>
                  <w:szCs w:val="18"/>
                  <w:lang w:val="en-US" w:eastAsia="ko-KR"/>
                </w:rPr>
                <w:t>Harmonic</w:t>
              </w:r>
            </w:ins>
          </w:p>
        </w:tc>
        <w:tc>
          <w:tcPr>
            <w:tcW w:w="1748" w:type="dxa"/>
            <w:tcBorders>
              <w:top w:val="single" w:sz="4" w:space="0" w:color="auto"/>
              <w:left w:val="nil"/>
              <w:bottom w:val="single" w:sz="4" w:space="0" w:color="auto"/>
              <w:right w:val="single" w:sz="4" w:space="0" w:color="auto"/>
            </w:tcBorders>
            <w:shd w:val="clear" w:color="auto" w:fill="FFC000"/>
            <w:noWrap/>
            <w:vAlign w:val="center"/>
          </w:tcPr>
          <w:p w14:paraId="19EF9C37" w14:textId="1A038E8F" w:rsidR="006202BE" w:rsidRDefault="00EE185E" w:rsidP="00F71ABC">
            <w:pPr>
              <w:spacing w:after="0"/>
              <w:jc w:val="center"/>
              <w:rPr>
                <w:ins w:id="133" w:author="박종근/선임연구원/차세대표준(연)CAS팀(jong1.park@lge.com)" w:date="2019-03-14T16:18:00Z"/>
                <w:rFonts w:ascii="Arial" w:hAnsi="Arial" w:cs="Arial"/>
                <w:color w:val="000000"/>
                <w:sz w:val="18"/>
                <w:szCs w:val="18"/>
                <w:lang w:val="en-US" w:eastAsia="ko-KR"/>
              </w:rPr>
            </w:pPr>
            <w:ins w:id="134" w:author="박종근/선임연구원/차세대표준(연)CAS팀(jong1.park@lge.com)" w:date="2019-03-15T17:39:00Z">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w:t>
              </w:r>
            </w:ins>
          </w:p>
        </w:tc>
        <w:tc>
          <w:tcPr>
            <w:tcW w:w="1302" w:type="dxa"/>
            <w:tcBorders>
              <w:top w:val="single" w:sz="4" w:space="0" w:color="auto"/>
              <w:left w:val="nil"/>
              <w:bottom w:val="single" w:sz="4" w:space="0" w:color="auto"/>
              <w:right w:val="single" w:sz="4" w:space="0" w:color="auto"/>
            </w:tcBorders>
            <w:shd w:val="clear" w:color="auto" w:fill="FFC000"/>
            <w:noWrap/>
            <w:vAlign w:val="center"/>
          </w:tcPr>
          <w:p w14:paraId="184898F7" w14:textId="56960230" w:rsidR="006202BE" w:rsidRDefault="00DF19A4" w:rsidP="00F71ABC">
            <w:pPr>
              <w:spacing w:after="0"/>
              <w:jc w:val="center"/>
              <w:rPr>
                <w:ins w:id="135" w:author="박종근/선임연구원/차세대표준(연)CAS팀(jong1.park@lge.com)" w:date="2019-03-14T16:18:00Z"/>
                <w:rFonts w:ascii="Arial" w:hAnsi="Arial" w:cs="Arial"/>
                <w:color w:val="000000"/>
                <w:sz w:val="18"/>
                <w:szCs w:val="18"/>
                <w:lang w:val="en-US" w:eastAsia="ko-KR"/>
              </w:rPr>
            </w:pPr>
            <w:ins w:id="136" w:author="박종근/선임연구원/차세대표준(연)CAS팀(jong1.park@lge.com)" w:date="2019-03-15T17:40: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FFC000"/>
            <w:noWrap/>
            <w:vAlign w:val="center"/>
          </w:tcPr>
          <w:p w14:paraId="0CC0B383" w14:textId="77336092" w:rsidR="00ED6381" w:rsidRDefault="00ED6381" w:rsidP="00ED6381">
            <w:pPr>
              <w:spacing w:after="0"/>
              <w:jc w:val="center"/>
              <w:rPr>
                <w:ins w:id="137" w:author="박종근/선임연구원/차세대표준(연)CAS팀(jong1.park@lge.com)" w:date="2019-03-28T09:56:00Z"/>
                <w:rFonts w:ascii="Arial" w:hAnsi="Arial" w:cs="Arial"/>
                <w:color w:val="000000"/>
                <w:sz w:val="18"/>
                <w:szCs w:val="18"/>
                <w:lang w:val="en-US" w:eastAsia="ko-KR"/>
              </w:rPr>
            </w:pPr>
            <w:ins w:id="138" w:author="박종근/선임연구원/차세대표준(연)CAS팀(jong1.park@lge.com)" w:date="2019-03-28T09:55:00Z">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w:t>
              </w:r>
            </w:ins>
            <w:ins w:id="139" w:author="박종근/선임연구원/차세대표준(연)CAS팀(jong1.park@lge.com)" w:date="2019-03-28T11:04:00Z">
              <w:r w:rsidR="006530CF">
                <w:rPr>
                  <w:rFonts w:ascii="Arial" w:hAnsi="Arial" w:cs="Arial"/>
                  <w:color w:val="000000"/>
                  <w:sz w:val="18"/>
                  <w:szCs w:val="18"/>
                  <w:lang w:val="en-US" w:eastAsia="ko-KR"/>
                </w:rPr>
                <w:t xml:space="preserve"> </w:t>
              </w:r>
            </w:ins>
            <w:ins w:id="140" w:author="박종근/선임연구원/차세대표준(연)CAS팀(jong1.park@lge.com)" w:date="2019-03-28T09:55:00Z">
              <w:r>
                <w:rPr>
                  <w:rFonts w:ascii="Arial" w:hAnsi="Arial" w:cs="Arial"/>
                  <w:color w:val="000000"/>
                  <w:sz w:val="18"/>
                  <w:szCs w:val="18"/>
                  <w:lang w:val="en-US" w:eastAsia="ko-KR"/>
                </w:rPr>
                <w:t>36.101</w:t>
              </w:r>
            </w:ins>
          </w:p>
          <w:p w14:paraId="7B8DDF69" w14:textId="4CFF3F7C" w:rsidR="00ED6381" w:rsidRDefault="00A76CDC" w:rsidP="00ED6381">
            <w:pPr>
              <w:spacing w:after="0"/>
              <w:jc w:val="center"/>
              <w:rPr>
                <w:ins w:id="141" w:author="박종근/선임연구원/차세대표준(연)CAS팀(jong1.park@lge.com)" w:date="2019-03-28T09:55:00Z"/>
                <w:rFonts w:ascii="Arial" w:hAnsi="Arial" w:cs="Arial"/>
                <w:color w:val="000000"/>
                <w:sz w:val="18"/>
                <w:szCs w:val="18"/>
                <w:lang w:val="en-US" w:eastAsia="ko-KR"/>
              </w:rPr>
            </w:pPr>
            <w:ins w:id="142" w:author="박종근/선임연구원/차세대표준(연)CAS팀(jong1.park@lge.com)" w:date="2019-03-28T09:56:00Z">
              <w:r>
                <w:rPr>
                  <w:rFonts w:ascii="Arial" w:hAnsi="Arial" w:cs="Arial"/>
                  <w:color w:val="000000"/>
                  <w:sz w:val="18"/>
                  <w:szCs w:val="18"/>
                  <w:lang w:val="en-US" w:eastAsia="ko-KR"/>
                </w:rPr>
                <w:t>-</w:t>
              </w:r>
            </w:ins>
            <w:ins w:id="143" w:author="박종근/선임연구원/차세대표준(연)CAS팀(jong1.park@lge.com)" w:date="2019-03-28T11:02:00Z">
              <w:r w:rsidR="006530CF">
                <w:rPr>
                  <w:rFonts w:ascii="Arial" w:hAnsi="Arial" w:cs="Arial"/>
                  <w:color w:val="000000"/>
                  <w:sz w:val="18"/>
                  <w:szCs w:val="18"/>
                  <w:lang w:val="en-US" w:eastAsia="ko-KR"/>
                </w:rPr>
                <w:t xml:space="preserve"> No need to study for IMDs since Reference sensitivity for CA with band 46 is specified in Table 7.3.1</w:t>
              </w:r>
            </w:ins>
            <w:ins w:id="144" w:author="박종근/선임연구원/차세대표준(연)CAS팀(jong1.park@lge.com)" w:date="2019-03-28T11:03:00Z">
              <w:r w:rsidR="006530CF">
                <w:rPr>
                  <w:rFonts w:ascii="Arial" w:hAnsi="Arial" w:cs="Arial"/>
                  <w:color w:val="000000"/>
                  <w:sz w:val="18"/>
                  <w:szCs w:val="18"/>
                  <w:lang w:val="en-US" w:eastAsia="ko-KR"/>
                </w:rPr>
                <w:t xml:space="preserve">A-0eA of TS </w:t>
              </w:r>
            </w:ins>
            <w:ins w:id="145" w:author="박종근/선임연구원/차세대표준(연)CAS팀(jong1.park@lge.com)" w:date="2019-03-28T11:04:00Z">
              <w:r w:rsidR="006530CF">
                <w:rPr>
                  <w:rFonts w:ascii="Arial" w:hAnsi="Arial" w:cs="Arial"/>
                  <w:color w:val="000000"/>
                  <w:sz w:val="18"/>
                  <w:szCs w:val="18"/>
                  <w:lang w:val="en-US" w:eastAsia="ko-KR"/>
                </w:rPr>
                <w:t>36.101</w:t>
              </w:r>
            </w:ins>
          </w:p>
          <w:p w14:paraId="3420EAF0" w14:textId="11761EF2" w:rsidR="006202BE" w:rsidRPr="00ED6381" w:rsidRDefault="006202BE" w:rsidP="00C35E81">
            <w:pPr>
              <w:spacing w:after="0"/>
              <w:jc w:val="center"/>
              <w:rPr>
                <w:ins w:id="146" w:author="박종근/선임연구원/차세대표준(연)CAS팀(jong1.park@lge.com)" w:date="2019-03-14T16:18:00Z"/>
                <w:rFonts w:ascii="Arial" w:hAnsi="Arial" w:cs="Arial"/>
                <w:b/>
                <w:color w:val="000000"/>
                <w:sz w:val="18"/>
                <w:szCs w:val="18"/>
                <w:lang w:val="en-US" w:eastAsia="ko-KR"/>
              </w:rPr>
            </w:pPr>
          </w:p>
        </w:tc>
      </w:tr>
      <w:tr w:rsidR="006202BE" w14:paraId="2A87C615" w14:textId="77777777" w:rsidTr="008135F4">
        <w:trPr>
          <w:trHeight w:val="480"/>
          <w:jc w:val="center"/>
          <w:ins w:id="147" w:author="박종근/선임연구원/차세대표준(연)CAS팀(jong1.park@lge.com)" w:date="2019-03-14T16:18:00Z"/>
        </w:trPr>
        <w:tc>
          <w:tcPr>
            <w:tcW w:w="1741"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6BA676BD" w14:textId="50C6269D" w:rsidR="006202BE" w:rsidRDefault="006426E9" w:rsidP="00F71ABC">
            <w:pPr>
              <w:spacing w:after="0"/>
              <w:rPr>
                <w:ins w:id="148" w:author="박종근/선임연구원/차세대표준(연)CAS팀(jong1.park@lge.com)" w:date="2019-03-14T16:18:00Z"/>
                <w:rFonts w:ascii="Arial" w:eastAsiaTheme="minorEastAsia" w:hAnsi="Arial" w:cs="Arial"/>
                <w:sz w:val="18"/>
                <w:lang w:eastAsia="ko-KR"/>
              </w:rPr>
            </w:pPr>
            <w:ins w:id="149" w:author="박종근/선임연구원/차세대표준(연)CAS팀(jong1.park@lge.com)" w:date="2019-03-14T16:19:00Z">
              <w:r>
                <w:rPr>
                  <w:rFonts w:ascii="Arial" w:eastAsiaTheme="minorEastAsia" w:hAnsi="Arial" w:cs="Arial" w:hint="eastAsia"/>
                  <w:sz w:val="18"/>
                  <w:lang w:eastAsia="ko-KR"/>
                </w:rPr>
                <w:t>CA</w:t>
              </w:r>
              <w:r>
                <w:rPr>
                  <w:rFonts w:ascii="Arial" w:eastAsiaTheme="minorEastAsia" w:hAnsi="Arial" w:cs="Arial"/>
                  <w:sz w:val="18"/>
                  <w:lang w:eastAsia="ko-KR"/>
                </w:rPr>
                <w:t>_2A-48A-66A</w:t>
              </w:r>
            </w:ins>
          </w:p>
        </w:tc>
        <w:tc>
          <w:tcPr>
            <w:tcW w:w="1500" w:type="dxa"/>
            <w:tcBorders>
              <w:top w:val="single" w:sz="4" w:space="0" w:color="auto"/>
              <w:left w:val="nil"/>
              <w:bottom w:val="single" w:sz="4" w:space="0" w:color="auto"/>
              <w:right w:val="single" w:sz="4" w:space="0" w:color="auto"/>
            </w:tcBorders>
            <w:shd w:val="clear" w:color="auto" w:fill="FFC000"/>
            <w:noWrap/>
            <w:vAlign w:val="center"/>
          </w:tcPr>
          <w:p w14:paraId="6C261A02" w14:textId="7D63CCF1" w:rsidR="006202BE" w:rsidRDefault="006426E9" w:rsidP="00F71ABC">
            <w:pPr>
              <w:spacing w:after="0"/>
              <w:jc w:val="center"/>
              <w:rPr>
                <w:ins w:id="150" w:author="박종근/선임연구원/차세대표준(연)CAS팀(jong1.park@lge.com)" w:date="2019-03-14T16:18:00Z"/>
                <w:rFonts w:ascii="Arial" w:eastAsiaTheme="minorEastAsia" w:hAnsi="Arial" w:cs="Arial"/>
                <w:sz w:val="18"/>
                <w:lang w:eastAsia="ko-KR"/>
              </w:rPr>
            </w:pPr>
            <w:ins w:id="151" w:author="박종근/선임연구원/차세대표준(연)CAS팀(jong1.park@lge.com)" w:date="2019-03-14T16:19:00Z">
              <w:r>
                <w:rPr>
                  <w:rFonts w:ascii="Arial" w:eastAsiaTheme="minorEastAsia" w:hAnsi="Arial" w:cs="Arial" w:hint="eastAsia"/>
                  <w:sz w:val="18"/>
                  <w:lang w:eastAsia="ko-KR"/>
                </w:rPr>
                <w:t>CA_</w:t>
              </w:r>
              <w:r>
                <w:rPr>
                  <w:rFonts w:ascii="Arial" w:eastAsiaTheme="minorEastAsia" w:hAnsi="Arial" w:cs="Arial"/>
                  <w:sz w:val="18"/>
                  <w:lang w:eastAsia="ko-KR"/>
                </w:rPr>
                <w:t>48A-66A</w:t>
              </w:r>
            </w:ins>
          </w:p>
        </w:tc>
        <w:tc>
          <w:tcPr>
            <w:tcW w:w="1216" w:type="dxa"/>
            <w:tcBorders>
              <w:top w:val="single" w:sz="4" w:space="0" w:color="auto"/>
              <w:left w:val="nil"/>
              <w:bottom w:val="single" w:sz="4" w:space="0" w:color="auto"/>
              <w:right w:val="single" w:sz="4" w:space="0" w:color="auto"/>
            </w:tcBorders>
            <w:shd w:val="clear" w:color="auto" w:fill="FFC000"/>
            <w:noWrap/>
            <w:vAlign w:val="center"/>
          </w:tcPr>
          <w:p w14:paraId="0CC0A78E" w14:textId="5EB4266B" w:rsidR="006202BE" w:rsidRDefault="00107FC8" w:rsidP="00F71ABC">
            <w:pPr>
              <w:spacing w:after="0"/>
              <w:jc w:val="center"/>
              <w:rPr>
                <w:ins w:id="152" w:author="박종근/선임연구원/차세대표준(연)CAS팀(jong1.park@lge.com)" w:date="2019-03-14T16:18:00Z"/>
                <w:rFonts w:ascii="Arial" w:hAnsi="Arial" w:cs="Arial"/>
                <w:color w:val="000000"/>
                <w:sz w:val="18"/>
                <w:szCs w:val="18"/>
                <w:lang w:val="en-US" w:eastAsia="ko-KR"/>
              </w:rPr>
            </w:pPr>
            <w:ins w:id="153" w:author="박종근/선임연구원/차세대표준(연)CAS팀(jong1.park@lge.com)" w:date="2019-03-15T17:41:00Z">
              <w:r>
                <w:rPr>
                  <w:rFonts w:ascii="Arial" w:hAnsi="Arial" w:cs="Arial" w:hint="eastAsia"/>
                  <w:color w:val="000000"/>
                  <w:sz w:val="18"/>
                  <w:szCs w:val="18"/>
                  <w:lang w:val="en-US" w:eastAsia="ko-KR"/>
                </w:rPr>
                <w:t>-</w:t>
              </w:r>
            </w:ins>
          </w:p>
        </w:tc>
        <w:tc>
          <w:tcPr>
            <w:tcW w:w="1748" w:type="dxa"/>
            <w:tcBorders>
              <w:top w:val="single" w:sz="4" w:space="0" w:color="auto"/>
              <w:left w:val="nil"/>
              <w:bottom w:val="single" w:sz="4" w:space="0" w:color="auto"/>
              <w:right w:val="single" w:sz="4" w:space="0" w:color="auto"/>
            </w:tcBorders>
            <w:shd w:val="clear" w:color="auto" w:fill="FFC000"/>
            <w:noWrap/>
            <w:vAlign w:val="center"/>
          </w:tcPr>
          <w:p w14:paraId="55E8AA8E" w14:textId="64183EA8" w:rsidR="006202BE" w:rsidRDefault="00107FC8" w:rsidP="00F71ABC">
            <w:pPr>
              <w:spacing w:after="0"/>
              <w:jc w:val="center"/>
              <w:rPr>
                <w:ins w:id="154" w:author="박종근/선임연구원/차세대표준(연)CAS팀(jong1.park@lge.com)" w:date="2019-03-14T16:18:00Z"/>
                <w:rFonts w:ascii="Arial" w:hAnsi="Arial" w:cs="Arial"/>
                <w:color w:val="000000"/>
                <w:sz w:val="18"/>
                <w:szCs w:val="18"/>
                <w:lang w:val="en-US" w:eastAsia="ko-KR"/>
              </w:rPr>
            </w:pPr>
            <w:ins w:id="155" w:author="박종근/선임연구원/차세대표준(연)CAS팀(jong1.park@lge.com)" w:date="2019-03-15T17:41:00Z">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8135F4">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ins>
          </w:p>
        </w:tc>
        <w:tc>
          <w:tcPr>
            <w:tcW w:w="1302" w:type="dxa"/>
            <w:tcBorders>
              <w:top w:val="single" w:sz="4" w:space="0" w:color="auto"/>
              <w:left w:val="nil"/>
              <w:bottom w:val="single" w:sz="4" w:space="0" w:color="auto"/>
              <w:right w:val="single" w:sz="4" w:space="0" w:color="auto"/>
            </w:tcBorders>
            <w:shd w:val="clear" w:color="auto" w:fill="FFC000"/>
            <w:noWrap/>
            <w:vAlign w:val="center"/>
          </w:tcPr>
          <w:p w14:paraId="59E3FDB9" w14:textId="11289185" w:rsidR="006202BE" w:rsidRDefault="00107FC8" w:rsidP="00F71ABC">
            <w:pPr>
              <w:spacing w:after="0"/>
              <w:jc w:val="center"/>
              <w:rPr>
                <w:ins w:id="156" w:author="박종근/선임연구원/차세대표준(연)CAS팀(jong1.park@lge.com)" w:date="2019-03-14T16:18:00Z"/>
                <w:rFonts w:ascii="Arial" w:hAnsi="Arial" w:cs="Arial"/>
                <w:color w:val="000000"/>
                <w:sz w:val="18"/>
                <w:szCs w:val="18"/>
                <w:lang w:val="en-US" w:eastAsia="ko-KR"/>
              </w:rPr>
            </w:pPr>
            <w:ins w:id="157" w:author="박종근/선임연구원/차세대표준(연)CAS팀(jong1.park@lge.com)" w:date="2019-03-15T17:41: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FFC000"/>
            <w:noWrap/>
            <w:vAlign w:val="center"/>
          </w:tcPr>
          <w:p w14:paraId="1A8990E1" w14:textId="691A702F" w:rsidR="006202BE" w:rsidRPr="008135F4" w:rsidRDefault="00107FC8" w:rsidP="00F71ABC">
            <w:pPr>
              <w:spacing w:after="0"/>
              <w:jc w:val="center"/>
              <w:rPr>
                <w:ins w:id="158" w:author="박종근/선임연구원/차세대표준(연)CAS팀(jong1.park@lge.com)" w:date="2019-03-14T16:18:00Z"/>
                <w:rFonts w:ascii="Arial" w:hAnsi="Arial" w:cs="Arial"/>
                <w:b/>
                <w:color w:val="000000"/>
                <w:sz w:val="18"/>
                <w:szCs w:val="18"/>
                <w:lang w:val="en-US" w:eastAsia="ko-KR"/>
              </w:rPr>
            </w:pPr>
            <w:ins w:id="159" w:author="박종근/선임연구원/차세대표준(연)CAS팀(jong1.park@lge.com)" w:date="2019-03-15T17:41:00Z">
              <w:r w:rsidRPr="008135F4">
                <w:rPr>
                  <w:rFonts w:ascii="Arial" w:hAnsi="Arial" w:cs="Arial"/>
                  <w:b/>
                  <w:color w:val="000000"/>
                  <w:sz w:val="18"/>
                  <w:szCs w:val="18"/>
                  <w:lang w:val="en-US" w:eastAsia="ko-KR"/>
                </w:rPr>
                <w:t>FFS</w:t>
              </w:r>
            </w:ins>
          </w:p>
        </w:tc>
      </w:tr>
      <w:tr w:rsidR="006202BE" w14:paraId="1F611D1C" w14:textId="77777777" w:rsidTr="008135F4">
        <w:trPr>
          <w:trHeight w:val="480"/>
          <w:jc w:val="center"/>
          <w:ins w:id="160" w:author="박종근/선임연구원/차세대표준(연)CAS팀(jong1.park@lge.com)" w:date="2019-03-14T16:18:00Z"/>
        </w:trPr>
        <w:tc>
          <w:tcPr>
            <w:tcW w:w="1741"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1D32CC94" w14:textId="375C93ED" w:rsidR="006202BE" w:rsidRDefault="00D200B9" w:rsidP="00F71ABC">
            <w:pPr>
              <w:spacing w:after="0"/>
              <w:rPr>
                <w:ins w:id="161" w:author="박종근/선임연구원/차세대표준(연)CAS팀(jong1.park@lge.com)" w:date="2019-03-14T16:18:00Z"/>
                <w:rFonts w:ascii="Arial" w:eastAsiaTheme="minorEastAsia" w:hAnsi="Arial" w:cs="Arial"/>
                <w:sz w:val="18"/>
                <w:lang w:eastAsia="ko-KR"/>
              </w:rPr>
            </w:pPr>
            <w:ins w:id="162" w:author="박종근/선임연구원/차세대표준(연)CAS팀(jong1.park@lge.com)" w:date="2019-03-14T16:20:00Z">
              <w:r>
                <w:rPr>
                  <w:rFonts w:ascii="Arial" w:eastAsiaTheme="minorEastAsia" w:hAnsi="Arial" w:cs="Arial" w:hint="eastAsia"/>
                  <w:sz w:val="18"/>
                  <w:lang w:eastAsia="ko-KR"/>
                </w:rPr>
                <w:t>C</w:t>
              </w:r>
              <w:r>
                <w:rPr>
                  <w:rFonts w:ascii="Arial" w:eastAsiaTheme="minorEastAsia" w:hAnsi="Arial" w:cs="Arial"/>
                  <w:sz w:val="18"/>
                  <w:lang w:eastAsia="ko-KR"/>
                </w:rPr>
                <w:t>A_3A-8A-38A</w:t>
              </w:r>
            </w:ins>
          </w:p>
        </w:tc>
        <w:tc>
          <w:tcPr>
            <w:tcW w:w="1500" w:type="dxa"/>
            <w:tcBorders>
              <w:top w:val="single" w:sz="4" w:space="0" w:color="auto"/>
              <w:left w:val="nil"/>
              <w:bottom w:val="single" w:sz="4" w:space="0" w:color="auto"/>
              <w:right w:val="single" w:sz="4" w:space="0" w:color="auto"/>
            </w:tcBorders>
            <w:shd w:val="clear" w:color="auto" w:fill="FFC000"/>
            <w:noWrap/>
            <w:vAlign w:val="center"/>
          </w:tcPr>
          <w:p w14:paraId="40DF1166" w14:textId="3955D0A5" w:rsidR="006202BE" w:rsidRDefault="00D200B9" w:rsidP="00F71ABC">
            <w:pPr>
              <w:spacing w:after="0"/>
              <w:jc w:val="center"/>
              <w:rPr>
                <w:ins w:id="163" w:author="박종근/선임연구원/차세대표준(연)CAS팀(jong1.park@lge.com)" w:date="2019-03-14T16:18:00Z"/>
                <w:rFonts w:ascii="Arial" w:eastAsiaTheme="minorEastAsia" w:hAnsi="Arial" w:cs="Arial"/>
                <w:sz w:val="18"/>
                <w:lang w:eastAsia="ko-KR"/>
              </w:rPr>
            </w:pPr>
            <w:ins w:id="164" w:author="박종근/선임연구원/차세대표준(연)CAS팀(jong1.park@lge.com)" w:date="2019-03-14T16:20:00Z">
              <w:r>
                <w:rPr>
                  <w:rFonts w:ascii="Arial" w:eastAsiaTheme="minorEastAsia" w:hAnsi="Arial" w:cs="Arial" w:hint="eastAsia"/>
                  <w:sz w:val="18"/>
                  <w:lang w:eastAsia="ko-KR"/>
                </w:rPr>
                <w:t>CA_3A</w:t>
              </w:r>
              <w:r>
                <w:rPr>
                  <w:rFonts w:ascii="Arial" w:eastAsiaTheme="minorEastAsia" w:hAnsi="Arial" w:cs="Arial"/>
                  <w:sz w:val="18"/>
                  <w:lang w:eastAsia="ko-KR"/>
                </w:rPr>
                <w:t>-8A</w:t>
              </w:r>
            </w:ins>
          </w:p>
        </w:tc>
        <w:tc>
          <w:tcPr>
            <w:tcW w:w="1216" w:type="dxa"/>
            <w:tcBorders>
              <w:top w:val="single" w:sz="4" w:space="0" w:color="auto"/>
              <w:left w:val="nil"/>
              <w:bottom w:val="single" w:sz="4" w:space="0" w:color="auto"/>
              <w:right w:val="single" w:sz="4" w:space="0" w:color="auto"/>
            </w:tcBorders>
            <w:shd w:val="clear" w:color="auto" w:fill="FFC000"/>
            <w:noWrap/>
            <w:vAlign w:val="center"/>
          </w:tcPr>
          <w:p w14:paraId="48AB4268" w14:textId="4E763FBD" w:rsidR="006202BE" w:rsidRDefault="007A4D5E" w:rsidP="00F71ABC">
            <w:pPr>
              <w:spacing w:after="0"/>
              <w:jc w:val="center"/>
              <w:rPr>
                <w:ins w:id="165" w:author="박종근/선임연구원/차세대표준(연)CAS팀(jong1.park@lge.com)" w:date="2019-03-14T16:18:00Z"/>
                <w:rFonts w:ascii="Arial" w:hAnsi="Arial" w:cs="Arial"/>
                <w:color w:val="000000"/>
                <w:sz w:val="18"/>
                <w:szCs w:val="18"/>
                <w:lang w:val="en-US" w:eastAsia="ko-KR"/>
              </w:rPr>
            </w:pPr>
            <w:ins w:id="166" w:author="박종근/선임연구원/차세대표준(연)CAS팀(jong1.park@lge.com)" w:date="2019-03-15T17:43:00Z">
              <w:r>
                <w:rPr>
                  <w:rFonts w:ascii="Arial" w:hAnsi="Arial" w:cs="Arial" w:hint="eastAsia"/>
                  <w:color w:val="000000"/>
                  <w:sz w:val="18"/>
                  <w:szCs w:val="18"/>
                  <w:lang w:val="en-US" w:eastAsia="ko-KR"/>
                </w:rPr>
                <w:t xml:space="preserve">- </w:t>
              </w:r>
            </w:ins>
          </w:p>
        </w:tc>
        <w:tc>
          <w:tcPr>
            <w:tcW w:w="1748" w:type="dxa"/>
            <w:tcBorders>
              <w:top w:val="single" w:sz="4" w:space="0" w:color="auto"/>
              <w:left w:val="nil"/>
              <w:bottom w:val="single" w:sz="4" w:space="0" w:color="auto"/>
              <w:right w:val="single" w:sz="4" w:space="0" w:color="auto"/>
            </w:tcBorders>
            <w:shd w:val="clear" w:color="auto" w:fill="FFC000"/>
            <w:noWrap/>
            <w:vAlign w:val="center"/>
          </w:tcPr>
          <w:p w14:paraId="6D1F6D24" w14:textId="509256A7" w:rsidR="006202BE" w:rsidRDefault="007A4D5E" w:rsidP="00F71ABC">
            <w:pPr>
              <w:spacing w:after="0"/>
              <w:jc w:val="center"/>
              <w:rPr>
                <w:ins w:id="167" w:author="박종근/선임연구원/차세대표준(연)CAS팀(jong1.park@lge.com)" w:date="2019-03-14T16:18:00Z"/>
                <w:rFonts w:ascii="Arial" w:hAnsi="Arial" w:cs="Arial"/>
                <w:color w:val="000000"/>
                <w:sz w:val="18"/>
                <w:szCs w:val="18"/>
                <w:lang w:val="en-US" w:eastAsia="ko-KR"/>
              </w:rPr>
            </w:pPr>
            <w:ins w:id="168" w:author="박종근/선임연구원/차세대표준(연)CAS팀(jong1.park@lge.com)" w:date="2019-03-15T17:43:00Z">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w:t>
              </w:r>
            </w:ins>
          </w:p>
        </w:tc>
        <w:tc>
          <w:tcPr>
            <w:tcW w:w="1302" w:type="dxa"/>
            <w:tcBorders>
              <w:top w:val="single" w:sz="4" w:space="0" w:color="auto"/>
              <w:left w:val="nil"/>
              <w:bottom w:val="single" w:sz="4" w:space="0" w:color="auto"/>
              <w:right w:val="single" w:sz="4" w:space="0" w:color="auto"/>
            </w:tcBorders>
            <w:shd w:val="clear" w:color="auto" w:fill="FFC000"/>
            <w:noWrap/>
            <w:vAlign w:val="center"/>
          </w:tcPr>
          <w:p w14:paraId="69AAE45A" w14:textId="19132C85" w:rsidR="006202BE" w:rsidRDefault="007A4D5E" w:rsidP="00F71ABC">
            <w:pPr>
              <w:spacing w:after="0"/>
              <w:jc w:val="center"/>
              <w:rPr>
                <w:ins w:id="169" w:author="박종근/선임연구원/차세대표준(연)CAS팀(jong1.park@lge.com)" w:date="2019-03-14T16:18:00Z"/>
                <w:rFonts w:ascii="Arial" w:hAnsi="Arial" w:cs="Arial"/>
                <w:color w:val="000000"/>
                <w:sz w:val="18"/>
                <w:szCs w:val="18"/>
                <w:lang w:val="en-US" w:eastAsia="ko-KR"/>
              </w:rPr>
            </w:pPr>
            <w:ins w:id="170" w:author="박종근/선임연구원/차세대표준(연)CAS팀(jong1.park@lge.com)" w:date="2019-03-15T17:43: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FFC000"/>
            <w:noWrap/>
            <w:vAlign w:val="center"/>
          </w:tcPr>
          <w:p w14:paraId="5C074EA6" w14:textId="0F9FBAB8" w:rsidR="006202BE" w:rsidRPr="008135F4" w:rsidRDefault="007A4D5E" w:rsidP="00F71ABC">
            <w:pPr>
              <w:spacing w:after="0"/>
              <w:jc w:val="center"/>
              <w:rPr>
                <w:ins w:id="171" w:author="박종근/선임연구원/차세대표준(연)CAS팀(jong1.park@lge.com)" w:date="2019-03-14T16:18:00Z"/>
                <w:rFonts w:ascii="Arial" w:hAnsi="Arial" w:cs="Arial"/>
                <w:b/>
                <w:color w:val="000000"/>
                <w:sz w:val="18"/>
                <w:szCs w:val="18"/>
                <w:lang w:val="en-US" w:eastAsia="ko-KR"/>
              </w:rPr>
            </w:pPr>
            <w:ins w:id="172" w:author="박종근/선임연구원/차세대표준(연)CAS팀(jong1.park@lge.com)" w:date="2019-03-15T17:43:00Z">
              <w:r w:rsidRPr="008135F4">
                <w:rPr>
                  <w:rFonts w:ascii="Arial" w:hAnsi="Arial" w:cs="Arial"/>
                  <w:b/>
                  <w:color w:val="000000"/>
                  <w:sz w:val="18"/>
                  <w:szCs w:val="18"/>
                  <w:lang w:val="en-US" w:eastAsia="ko-KR"/>
                </w:rPr>
                <w:t>FFS</w:t>
              </w:r>
            </w:ins>
          </w:p>
        </w:tc>
      </w:tr>
      <w:tr w:rsidR="007A6700" w14:paraId="0A838BFF" w14:textId="77777777" w:rsidTr="008135F4">
        <w:trPr>
          <w:trHeight w:val="480"/>
          <w:jc w:val="center"/>
          <w:ins w:id="173" w:author="박종근/선임연구원/차세대표준(연)CAS팀(jong1.park@lge.com)" w:date="2019-03-14T16:20:00Z"/>
        </w:trPr>
        <w:tc>
          <w:tcPr>
            <w:tcW w:w="174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60E290A" w14:textId="063FC469" w:rsidR="007A6700" w:rsidRDefault="007A6700" w:rsidP="00F71ABC">
            <w:pPr>
              <w:spacing w:after="0"/>
              <w:rPr>
                <w:ins w:id="174" w:author="박종근/선임연구원/차세대표준(연)CAS팀(jong1.park@lge.com)" w:date="2019-03-14T16:20:00Z"/>
                <w:rFonts w:ascii="Arial" w:eastAsiaTheme="minorEastAsia" w:hAnsi="Arial" w:cs="Arial"/>
                <w:sz w:val="18"/>
                <w:lang w:eastAsia="ko-KR"/>
              </w:rPr>
            </w:pPr>
            <w:ins w:id="175" w:author="박종근/선임연구원/차세대표준(연)CAS팀(jong1.park@lge.com)" w:date="2019-03-14T16:20:00Z">
              <w:r>
                <w:rPr>
                  <w:rFonts w:ascii="Arial" w:eastAsiaTheme="minorEastAsia" w:hAnsi="Arial" w:cs="Arial" w:hint="eastAsia"/>
                  <w:sz w:val="18"/>
                  <w:lang w:eastAsia="ko-KR"/>
                </w:rPr>
                <w:t>CA_1A-1A-3C-</w:t>
              </w:r>
              <w:r>
                <w:rPr>
                  <w:rFonts w:ascii="Arial" w:eastAsiaTheme="minorEastAsia" w:hAnsi="Arial" w:cs="Arial"/>
                  <w:sz w:val="18"/>
                  <w:lang w:eastAsia="ko-KR"/>
                </w:rPr>
                <w:t>5A</w:t>
              </w:r>
            </w:ins>
          </w:p>
        </w:tc>
        <w:tc>
          <w:tcPr>
            <w:tcW w:w="1500" w:type="dxa"/>
            <w:tcBorders>
              <w:top w:val="single" w:sz="4" w:space="0" w:color="auto"/>
              <w:left w:val="nil"/>
              <w:bottom w:val="single" w:sz="4" w:space="0" w:color="auto"/>
              <w:right w:val="single" w:sz="4" w:space="0" w:color="auto"/>
            </w:tcBorders>
            <w:shd w:val="clear" w:color="auto" w:fill="auto"/>
            <w:noWrap/>
            <w:vAlign w:val="center"/>
          </w:tcPr>
          <w:p w14:paraId="48495686" w14:textId="36A8C53F" w:rsidR="007A6700" w:rsidRDefault="007A6700" w:rsidP="00F71ABC">
            <w:pPr>
              <w:spacing w:after="0"/>
              <w:jc w:val="center"/>
              <w:rPr>
                <w:ins w:id="176" w:author="박종근/선임연구원/차세대표준(연)CAS팀(jong1.park@lge.com)" w:date="2019-03-14T16:20:00Z"/>
                <w:rFonts w:ascii="Arial" w:eastAsiaTheme="minorEastAsia" w:hAnsi="Arial" w:cs="Arial"/>
                <w:sz w:val="18"/>
                <w:lang w:eastAsia="ko-KR"/>
              </w:rPr>
            </w:pPr>
            <w:ins w:id="177" w:author="박종근/선임연구원/차세대표준(연)CAS팀(jong1.park@lge.com)" w:date="2019-03-14T16:20:00Z">
              <w:r>
                <w:rPr>
                  <w:rFonts w:ascii="Arial" w:eastAsiaTheme="minorEastAsia" w:hAnsi="Arial" w:cs="Arial" w:hint="eastAsia"/>
                  <w:sz w:val="18"/>
                  <w:lang w:eastAsia="ko-KR"/>
                </w:rPr>
                <w:t>CA_1A-</w:t>
              </w:r>
              <w:r>
                <w:rPr>
                  <w:rFonts w:ascii="Arial" w:eastAsiaTheme="minorEastAsia" w:hAnsi="Arial" w:cs="Arial"/>
                  <w:sz w:val="18"/>
                  <w:lang w:eastAsia="ko-KR"/>
                </w:rPr>
                <w:t>3A</w:t>
              </w:r>
            </w:ins>
          </w:p>
        </w:tc>
        <w:tc>
          <w:tcPr>
            <w:tcW w:w="1216" w:type="dxa"/>
            <w:tcBorders>
              <w:top w:val="single" w:sz="4" w:space="0" w:color="auto"/>
              <w:left w:val="nil"/>
              <w:bottom w:val="single" w:sz="4" w:space="0" w:color="auto"/>
              <w:right w:val="single" w:sz="4" w:space="0" w:color="auto"/>
            </w:tcBorders>
            <w:shd w:val="clear" w:color="auto" w:fill="auto"/>
            <w:noWrap/>
            <w:vAlign w:val="center"/>
          </w:tcPr>
          <w:p w14:paraId="4089301E" w14:textId="272564A8" w:rsidR="007A6700" w:rsidRDefault="00393AA2" w:rsidP="00F71ABC">
            <w:pPr>
              <w:spacing w:after="0"/>
              <w:jc w:val="center"/>
              <w:rPr>
                <w:ins w:id="178" w:author="박종근/선임연구원/차세대표준(연)CAS팀(jong1.park@lge.com)" w:date="2019-03-14T16:20:00Z"/>
                <w:rFonts w:ascii="Arial" w:hAnsi="Arial" w:cs="Arial"/>
                <w:color w:val="000000"/>
                <w:sz w:val="18"/>
                <w:szCs w:val="18"/>
                <w:lang w:val="en-US" w:eastAsia="ko-KR"/>
              </w:rPr>
            </w:pPr>
            <w:ins w:id="179" w:author="박종근/선임연구원/차세대표준(연)CAS팀(jong1.park@lge.com)" w:date="2019-03-15T17:44:00Z">
              <w:r>
                <w:rPr>
                  <w:rFonts w:ascii="Arial" w:hAnsi="Arial" w:cs="Arial" w:hint="eastAsia"/>
                  <w:color w:val="000000"/>
                  <w:sz w:val="18"/>
                  <w:szCs w:val="18"/>
                  <w:lang w:val="en-US" w:eastAsia="ko-KR"/>
                </w:rPr>
                <w:t>-</w:t>
              </w:r>
            </w:ins>
          </w:p>
        </w:tc>
        <w:tc>
          <w:tcPr>
            <w:tcW w:w="1748" w:type="dxa"/>
            <w:tcBorders>
              <w:top w:val="single" w:sz="4" w:space="0" w:color="auto"/>
              <w:left w:val="nil"/>
              <w:bottom w:val="single" w:sz="4" w:space="0" w:color="auto"/>
              <w:right w:val="single" w:sz="4" w:space="0" w:color="auto"/>
            </w:tcBorders>
            <w:shd w:val="clear" w:color="auto" w:fill="auto"/>
            <w:noWrap/>
            <w:vAlign w:val="center"/>
          </w:tcPr>
          <w:p w14:paraId="6A07B5C7" w14:textId="609353E6" w:rsidR="007A6700" w:rsidRDefault="00393AA2" w:rsidP="00F71ABC">
            <w:pPr>
              <w:spacing w:after="0"/>
              <w:jc w:val="center"/>
              <w:rPr>
                <w:ins w:id="180" w:author="박종근/선임연구원/차세대표준(연)CAS팀(jong1.park@lge.com)" w:date="2019-03-14T16:20:00Z"/>
                <w:rFonts w:ascii="Arial" w:hAnsi="Arial" w:cs="Arial"/>
                <w:color w:val="000000"/>
                <w:sz w:val="18"/>
                <w:szCs w:val="18"/>
                <w:lang w:val="en-US" w:eastAsia="ko-KR"/>
              </w:rPr>
            </w:pPr>
            <w:ins w:id="181" w:author="박종근/선임연구원/차세대표준(연)CAS팀(jong1.park@lge.com)" w:date="2019-03-15T17:44:00Z">
              <w:r>
                <w:rPr>
                  <w:rFonts w:ascii="Arial" w:hAnsi="Arial" w:cs="Arial" w:hint="eastAsia"/>
                  <w:color w:val="000000"/>
                  <w:sz w:val="18"/>
                  <w:szCs w:val="18"/>
                  <w:lang w:val="en-US" w:eastAsia="ko-KR"/>
                </w:rPr>
                <w:t>-</w:t>
              </w:r>
            </w:ins>
          </w:p>
        </w:tc>
        <w:tc>
          <w:tcPr>
            <w:tcW w:w="1302" w:type="dxa"/>
            <w:tcBorders>
              <w:top w:val="single" w:sz="4" w:space="0" w:color="auto"/>
              <w:left w:val="nil"/>
              <w:bottom w:val="single" w:sz="4" w:space="0" w:color="auto"/>
              <w:right w:val="single" w:sz="4" w:space="0" w:color="auto"/>
            </w:tcBorders>
            <w:shd w:val="clear" w:color="auto" w:fill="auto"/>
            <w:noWrap/>
            <w:vAlign w:val="center"/>
          </w:tcPr>
          <w:p w14:paraId="44D58D0D" w14:textId="0F069AB7" w:rsidR="007A6700" w:rsidRDefault="00393AA2" w:rsidP="00F71ABC">
            <w:pPr>
              <w:spacing w:after="0"/>
              <w:jc w:val="center"/>
              <w:rPr>
                <w:ins w:id="182" w:author="박종근/선임연구원/차세대표준(연)CAS팀(jong1.park@lge.com)" w:date="2019-03-14T16:20:00Z"/>
                <w:rFonts w:ascii="Arial" w:hAnsi="Arial" w:cs="Arial"/>
                <w:color w:val="000000"/>
                <w:sz w:val="18"/>
                <w:szCs w:val="18"/>
                <w:lang w:val="en-US" w:eastAsia="ko-KR"/>
              </w:rPr>
            </w:pPr>
            <w:ins w:id="183" w:author="박종근/선임연구원/차세대표준(연)CAS팀(jong1.park@lge.com)" w:date="2019-03-15T17:44: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auto"/>
            <w:noWrap/>
            <w:vAlign w:val="center"/>
          </w:tcPr>
          <w:p w14:paraId="4F910BEE" w14:textId="18190C18" w:rsidR="007A6700" w:rsidRDefault="002C2810" w:rsidP="00F71ABC">
            <w:pPr>
              <w:spacing w:after="0"/>
              <w:jc w:val="center"/>
              <w:rPr>
                <w:ins w:id="184" w:author="박종근/선임연구원/차세대표준(연)CAS팀(jong1.park@lge.com)" w:date="2019-03-14T16:20:00Z"/>
                <w:rFonts w:ascii="Arial" w:hAnsi="Arial" w:cs="Arial"/>
                <w:color w:val="000000"/>
                <w:sz w:val="18"/>
                <w:szCs w:val="18"/>
                <w:lang w:val="en-US" w:eastAsia="ko-KR"/>
              </w:rPr>
            </w:pPr>
            <w:ins w:id="185" w:author="박종근/선임연구원/차세대표준(연)CAS팀(jong1.park@lge.com)" w:date="2019-03-15T17:44:00Z">
              <w:r>
                <w:rPr>
                  <w:rFonts w:ascii="Arial" w:hAnsi="Arial" w:cs="Arial" w:hint="eastAsia"/>
                  <w:color w:val="000000"/>
                  <w:sz w:val="18"/>
                  <w:szCs w:val="18"/>
                  <w:lang w:val="en-US" w:eastAsia="ko-KR"/>
                </w:rPr>
                <w:t>N/A</w:t>
              </w:r>
            </w:ins>
          </w:p>
        </w:tc>
      </w:tr>
      <w:tr w:rsidR="008F2315" w14:paraId="1504347D" w14:textId="77777777" w:rsidTr="008135F4">
        <w:trPr>
          <w:trHeight w:val="480"/>
          <w:jc w:val="center"/>
          <w:ins w:id="186" w:author="박종근/선임연구원/차세대표준(연)CAS팀(jong1.park@lge.com)" w:date="2019-03-14T16:20:00Z"/>
        </w:trPr>
        <w:tc>
          <w:tcPr>
            <w:tcW w:w="174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5179E82C" w14:textId="77777777" w:rsidR="008F2315" w:rsidRDefault="008F2315" w:rsidP="008F2315">
            <w:pPr>
              <w:spacing w:after="0"/>
              <w:rPr>
                <w:ins w:id="187" w:author="박종근/선임연구원/차세대표준(연)CAS팀(jong1.park@lge.com)" w:date="2019-03-14T16:20:00Z"/>
                <w:rFonts w:ascii="Arial" w:eastAsiaTheme="minorEastAsia" w:hAnsi="Arial" w:cs="Arial"/>
                <w:sz w:val="18"/>
                <w:lang w:eastAsia="ko-KR"/>
              </w:rPr>
            </w:pPr>
          </w:p>
        </w:tc>
        <w:tc>
          <w:tcPr>
            <w:tcW w:w="1500" w:type="dxa"/>
            <w:tcBorders>
              <w:top w:val="single" w:sz="4" w:space="0" w:color="auto"/>
              <w:left w:val="nil"/>
              <w:bottom w:val="single" w:sz="4" w:space="0" w:color="auto"/>
              <w:right w:val="single" w:sz="4" w:space="0" w:color="auto"/>
            </w:tcBorders>
            <w:shd w:val="clear" w:color="auto" w:fill="auto"/>
            <w:noWrap/>
            <w:vAlign w:val="center"/>
          </w:tcPr>
          <w:p w14:paraId="4CCCB34E" w14:textId="1F2A49BE" w:rsidR="008F2315" w:rsidRDefault="008F2315" w:rsidP="008F2315">
            <w:pPr>
              <w:spacing w:after="0"/>
              <w:jc w:val="center"/>
              <w:rPr>
                <w:ins w:id="188" w:author="박종근/선임연구원/차세대표준(연)CAS팀(jong1.park@lge.com)" w:date="2019-03-14T16:20:00Z"/>
                <w:rFonts w:ascii="Arial" w:eastAsiaTheme="minorEastAsia" w:hAnsi="Arial" w:cs="Arial"/>
                <w:sz w:val="18"/>
                <w:lang w:eastAsia="ko-KR"/>
              </w:rPr>
            </w:pPr>
            <w:ins w:id="189" w:author="박종근/선임연구원/차세대표준(연)CAS팀(jong1.park@lge.com)" w:date="2019-03-14T16:21:00Z">
              <w:r>
                <w:rPr>
                  <w:rFonts w:ascii="Arial" w:eastAsiaTheme="minorEastAsia" w:hAnsi="Arial" w:cs="Arial" w:hint="eastAsia"/>
                  <w:sz w:val="18"/>
                  <w:lang w:eastAsia="ko-KR"/>
                </w:rPr>
                <w:t>CA_1A-</w:t>
              </w:r>
              <w:r>
                <w:rPr>
                  <w:rFonts w:ascii="Arial" w:eastAsiaTheme="minorEastAsia" w:hAnsi="Arial" w:cs="Arial"/>
                  <w:sz w:val="18"/>
                  <w:lang w:eastAsia="ko-KR"/>
                </w:rPr>
                <w:t>5A</w:t>
              </w:r>
            </w:ins>
          </w:p>
        </w:tc>
        <w:tc>
          <w:tcPr>
            <w:tcW w:w="1216" w:type="dxa"/>
            <w:tcBorders>
              <w:top w:val="single" w:sz="4" w:space="0" w:color="auto"/>
              <w:left w:val="nil"/>
              <w:bottom w:val="single" w:sz="4" w:space="0" w:color="auto"/>
              <w:right w:val="single" w:sz="4" w:space="0" w:color="auto"/>
            </w:tcBorders>
            <w:shd w:val="clear" w:color="auto" w:fill="auto"/>
            <w:noWrap/>
            <w:vAlign w:val="center"/>
          </w:tcPr>
          <w:p w14:paraId="64079093" w14:textId="08448A44" w:rsidR="008F2315" w:rsidRDefault="008F2315" w:rsidP="008F2315">
            <w:pPr>
              <w:spacing w:after="0"/>
              <w:jc w:val="center"/>
              <w:rPr>
                <w:ins w:id="190" w:author="박종근/선임연구원/차세대표준(연)CAS팀(jong1.park@lge.com)" w:date="2019-03-14T16:20:00Z"/>
                <w:rFonts w:ascii="Arial" w:hAnsi="Arial" w:cs="Arial"/>
                <w:color w:val="000000"/>
                <w:sz w:val="18"/>
                <w:szCs w:val="18"/>
                <w:lang w:val="en-US" w:eastAsia="ko-KR"/>
              </w:rPr>
            </w:pPr>
            <w:ins w:id="191" w:author="박종근/선임연구원/차세대표준(연)CAS팀(jong1.park@lge.com)" w:date="2019-03-15T17:44:00Z">
              <w:r>
                <w:rPr>
                  <w:rFonts w:ascii="Arial" w:hAnsi="Arial" w:cs="Arial" w:hint="eastAsia"/>
                  <w:color w:val="000000"/>
                  <w:sz w:val="18"/>
                  <w:szCs w:val="18"/>
                  <w:lang w:val="en-US" w:eastAsia="ko-KR"/>
                </w:rPr>
                <w:t>-</w:t>
              </w:r>
            </w:ins>
          </w:p>
        </w:tc>
        <w:tc>
          <w:tcPr>
            <w:tcW w:w="1748" w:type="dxa"/>
            <w:tcBorders>
              <w:top w:val="single" w:sz="4" w:space="0" w:color="auto"/>
              <w:left w:val="nil"/>
              <w:bottom w:val="single" w:sz="4" w:space="0" w:color="auto"/>
              <w:right w:val="single" w:sz="4" w:space="0" w:color="auto"/>
            </w:tcBorders>
            <w:shd w:val="clear" w:color="auto" w:fill="auto"/>
            <w:noWrap/>
            <w:vAlign w:val="center"/>
          </w:tcPr>
          <w:p w14:paraId="11423E0F" w14:textId="4878FD0A" w:rsidR="008F2315" w:rsidRDefault="008F2315" w:rsidP="008F2315">
            <w:pPr>
              <w:spacing w:after="0"/>
              <w:jc w:val="center"/>
              <w:rPr>
                <w:ins w:id="192" w:author="박종근/선임연구원/차세대표준(연)CAS팀(jong1.park@lge.com)" w:date="2019-03-14T16:20:00Z"/>
                <w:rFonts w:ascii="Arial" w:hAnsi="Arial" w:cs="Arial"/>
                <w:color w:val="000000"/>
                <w:sz w:val="18"/>
                <w:szCs w:val="18"/>
                <w:lang w:val="en-US" w:eastAsia="ko-KR"/>
              </w:rPr>
            </w:pPr>
            <w:ins w:id="193" w:author="박종근/선임연구원/차세대표준(연)CAS팀(jong1.park@lge.com)" w:date="2019-03-15T17:44:00Z">
              <w:r>
                <w:rPr>
                  <w:rFonts w:ascii="Arial" w:hAnsi="Arial" w:cs="Arial" w:hint="eastAsia"/>
                  <w:color w:val="000000"/>
                  <w:sz w:val="18"/>
                  <w:szCs w:val="18"/>
                  <w:lang w:val="en-US" w:eastAsia="ko-KR"/>
                </w:rPr>
                <w:t>-</w:t>
              </w:r>
            </w:ins>
          </w:p>
        </w:tc>
        <w:tc>
          <w:tcPr>
            <w:tcW w:w="1302" w:type="dxa"/>
            <w:tcBorders>
              <w:top w:val="single" w:sz="4" w:space="0" w:color="auto"/>
              <w:left w:val="nil"/>
              <w:bottom w:val="single" w:sz="4" w:space="0" w:color="auto"/>
              <w:right w:val="single" w:sz="4" w:space="0" w:color="auto"/>
            </w:tcBorders>
            <w:shd w:val="clear" w:color="auto" w:fill="auto"/>
            <w:noWrap/>
            <w:vAlign w:val="center"/>
          </w:tcPr>
          <w:p w14:paraId="35537315" w14:textId="64903429" w:rsidR="008F2315" w:rsidRDefault="008F2315" w:rsidP="008F2315">
            <w:pPr>
              <w:spacing w:after="0"/>
              <w:jc w:val="center"/>
              <w:rPr>
                <w:ins w:id="194" w:author="박종근/선임연구원/차세대표준(연)CAS팀(jong1.park@lge.com)" w:date="2019-03-14T16:20:00Z"/>
                <w:rFonts w:ascii="Arial" w:hAnsi="Arial" w:cs="Arial"/>
                <w:color w:val="000000"/>
                <w:sz w:val="18"/>
                <w:szCs w:val="18"/>
                <w:lang w:val="en-US" w:eastAsia="ko-KR"/>
              </w:rPr>
            </w:pPr>
            <w:ins w:id="195" w:author="박종근/선임연구원/차세대표준(연)CAS팀(jong1.park@lge.com)" w:date="2019-03-15T17:44: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auto"/>
            <w:noWrap/>
            <w:vAlign w:val="center"/>
          </w:tcPr>
          <w:p w14:paraId="5D72B7DB" w14:textId="3C7D2D6B" w:rsidR="008F2315" w:rsidRDefault="002C2810" w:rsidP="008F2315">
            <w:pPr>
              <w:spacing w:after="0"/>
              <w:jc w:val="center"/>
              <w:rPr>
                <w:ins w:id="196" w:author="박종근/선임연구원/차세대표준(연)CAS팀(jong1.park@lge.com)" w:date="2019-03-14T16:20:00Z"/>
                <w:rFonts w:ascii="Arial" w:hAnsi="Arial" w:cs="Arial"/>
                <w:color w:val="000000"/>
                <w:sz w:val="18"/>
                <w:szCs w:val="18"/>
                <w:lang w:val="en-US" w:eastAsia="ko-KR"/>
              </w:rPr>
            </w:pPr>
            <w:ins w:id="197" w:author="박종근/선임연구원/차세대표준(연)CAS팀(jong1.park@lge.com)" w:date="2019-03-15T17:44:00Z">
              <w:r>
                <w:rPr>
                  <w:rFonts w:ascii="Arial" w:hAnsi="Arial" w:cs="Arial" w:hint="eastAsia"/>
                  <w:color w:val="000000"/>
                  <w:sz w:val="18"/>
                  <w:szCs w:val="18"/>
                  <w:lang w:val="en-US" w:eastAsia="ko-KR"/>
                </w:rPr>
                <w:t>N/A</w:t>
              </w:r>
            </w:ins>
          </w:p>
        </w:tc>
      </w:tr>
      <w:tr w:rsidR="003B7280" w14:paraId="5BEA0EDD" w14:textId="77777777" w:rsidTr="008135F4">
        <w:trPr>
          <w:trHeight w:val="480"/>
          <w:jc w:val="center"/>
          <w:ins w:id="198" w:author="박종근/선임연구원/차세대표준(연)CAS팀(jong1.park@lge.com)" w:date="2019-03-14T16:21:00Z"/>
        </w:trPr>
        <w:tc>
          <w:tcPr>
            <w:tcW w:w="174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AA290B8" w14:textId="77777777" w:rsidR="003B7280" w:rsidRDefault="003B7280" w:rsidP="003B7280">
            <w:pPr>
              <w:spacing w:after="0"/>
              <w:rPr>
                <w:ins w:id="199" w:author="박종근/선임연구원/차세대표준(연)CAS팀(jong1.park@lge.com)" w:date="2019-03-14T16:21:00Z"/>
                <w:rFonts w:ascii="Arial" w:eastAsiaTheme="minorEastAsia" w:hAnsi="Arial" w:cs="Arial"/>
                <w:sz w:val="18"/>
                <w:lang w:eastAsia="ko-KR"/>
              </w:rPr>
            </w:pPr>
          </w:p>
        </w:tc>
        <w:tc>
          <w:tcPr>
            <w:tcW w:w="1500" w:type="dxa"/>
            <w:tcBorders>
              <w:top w:val="single" w:sz="4" w:space="0" w:color="auto"/>
              <w:left w:val="nil"/>
              <w:bottom w:val="single" w:sz="4" w:space="0" w:color="auto"/>
              <w:right w:val="single" w:sz="4" w:space="0" w:color="auto"/>
            </w:tcBorders>
            <w:shd w:val="clear" w:color="auto" w:fill="auto"/>
            <w:noWrap/>
            <w:vAlign w:val="center"/>
          </w:tcPr>
          <w:p w14:paraId="5996CE37" w14:textId="5A3ACB2F" w:rsidR="003B7280" w:rsidRDefault="003B7280" w:rsidP="003B7280">
            <w:pPr>
              <w:spacing w:after="0"/>
              <w:jc w:val="center"/>
              <w:rPr>
                <w:ins w:id="200" w:author="박종근/선임연구원/차세대표준(연)CAS팀(jong1.park@lge.com)" w:date="2019-03-14T16:21:00Z"/>
                <w:rFonts w:ascii="Arial" w:eastAsiaTheme="minorEastAsia" w:hAnsi="Arial" w:cs="Arial"/>
                <w:sz w:val="18"/>
                <w:lang w:eastAsia="ko-KR"/>
              </w:rPr>
            </w:pPr>
            <w:ins w:id="201" w:author="박종근/선임연구원/차세대표준(연)CAS팀(jong1.park@lge.com)" w:date="2019-03-14T16:21:00Z">
              <w:r>
                <w:rPr>
                  <w:rFonts w:ascii="Arial" w:eastAsiaTheme="minorEastAsia" w:hAnsi="Arial" w:cs="Arial" w:hint="eastAsia"/>
                  <w:sz w:val="18"/>
                  <w:lang w:eastAsia="ko-KR"/>
                </w:rPr>
                <w:t>CA_3</w:t>
              </w:r>
              <w:r>
                <w:rPr>
                  <w:rFonts w:ascii="Arial" w:eastAsiaTheme="minorEastAsia" w:hAnsi="Arial" w:cs="Arial"/>
                  <w:sz w:val="18"/>
                  <w:lang w:eastAsia="ko-KR"/>
                </w:rPr>
                <w:t>A-5A</w:t>
              </w:r>
            </w:ins>
          </w:p>
        </w:tc>
        <w:tc>
          <w:tcPr>
            <w:tcW w:w="1216" w:type="dxa"/>
            <w:tcBorders>
              <w:top w:val="single" w:sz="4" w:space="0" w:color="auto"/>
              <w:left w:val="nil"/>
              <w:bottom w:val="single" w:sz="4" w:space="0" w:color="auto"/>
              <w:right w:val="single" w:sz="4" w:space="0" w:color="auto"/>
            </w:tcBorders>
            <w:shd w:val="clear" w:color="auto" w:fill="auto"/>
            <w:noWrap/>
            <w:vAlign w:val="center"/>
          </w:tcPr>
          <w:p w14:paraId="0971F8FD" w14:textId="434BAC8C" w:rsidR="003B7280" w:rsidRDefault="003B7280" w:rsidP="003B7280">
            <w:pPr>
              <w:spacing w:after="0"/>
              <w:jc w:val="center"/>
              <w:rPr>
                <w:ins w:id="202" w:author="박종근/선임연구원/차세대표준(연)CAS팀(jong1.park@lge.com)" w:date="2019-03-14T16:21:00Z"/>
                <w:rFonts w:ascii="Arial" w:hAnsi="Arial" w:cs="Arial"/>
                <w:color w:val="000000"/>
                <w:sz w:val="18"/>
                <w:szCs w:val="18"/>
                <w:lang w:val="en-US" w:eastAsia="ko-KR"/>
              </w:rPr>
            </w:pPr>
            <w:ins w:id="203" w:author="박종근/선임연구원/차세대표준(연)CAS팀(jong1.park@lge.com)" w:date="2019-03-15T17:46:00Z">
              <w:r>
                <w:rPr>
                  <w:rFonts w:ascii="Arial" w:hAnsi="Arial" w:cs="Arial" w:hint="eastAsia"/>
                  <w:color w:val="000000"/>
                  <w:sz w:val="18"/>
                  <w:szCs w:val="18"/>
                  <w:lang w:val="en-US" w:eastAsia="ko-KR"/>
                </w:rPr>
                <w:t>-</w:t>
              </w:r>
            </w:ins>
          </w:p>
        </w:tc>
        <w:tc>
          <w:tcPr>
            <w:tcW w:w="1748" w:type="dxa"/>
            <w:tcBorders>
              <w:top w:val="single" w:sz="4" w:space="0" w:color="auto"/>
              <w:left w:val="nil"/>
              <w:bottom w:val="single" w:sz="4" w:space="0" w:color="auto"/>
              <w:right w:val="single" w:sz="4" w:space="0" w:color="auto"/>
            </w:tcBorders>
            <w:shd w:val="clear" w:color="auto" w:fill="auto"/>
            <w:noWrap/>
            <w:vAlign w:val="center"/>
          </w:tcPr>
          <w:p w14:paraId="7469AFB0" w14:textId="49275438" w:rsidR="003B7280" w:rsidRDefault="003B7280" w:rsidP="003B7280">
            <w:pPr>
              <w:spacing w:after="0"/>
              <w:jc w:val="center"/>
              <w:rPr>
                <w:ins w:id="204" w:author="박종근/선임연구원/차세대표준(연)CAS팀(jong1.park@lge.com)" w:date="2019-03-14T16:21:00Z"/>
                <w:rFonts w:ascii="Arial" w:hAnsi="Arial" w:cs="Arial"/>
                <w:color w:val="000000"/>
                <w:sz w:val="18"/>
                <w:szCs w:val="18"/>
                <w:lang w:val="en-US" w:eastAsia="ko-KR"/>
              </w:rPr>
            </w:pPr>
            <w:ins w:id="205" w:author="박종근/선임연구원/차세대표준(연)CAS팀(jong1.park@lge.com)" w:date="2019-03-15T17:46:00Z">
              <w:r>
                <w:rPr>
                  <w:rFonts w:ascii="Arial" w:hAnsi="Arial" w:cs="Arial" w:hint="eastAsia"/>
                  <w:color w:val="000000"/>
                  <w:sz w:val="18"/>
                  <w:szCs w:val="18"/>
                  <w:lang w:val="en-US" w:eastAsia="ko-KR"/>
                </w:rPr>
                <w:t>-</w:t>
              </w:r>
            </w:ins>
          </w:p>
        </w:tc>
        <w:tc>
          <w:tcPr>
            <w:tcW w:w="1302" w:type="dxa"/>
            <w:tcBorders>
              <w:top w:val="single" w:sz="4" w:space="0" w:color="auto"/>
              <w:left w:val="nil"/>
              <w:bottom w:val="single" w:sz="4" w:space="0" w:color="auto"/>
              <w:right w:val="single" w:sz="4" w:space="0" w:color="auto"/>
            </w:tcBorders>
            <w:shd w:val="clear" w:color="auto" w:fill="auto"/>
            <w:noWrap/>
            <w:vAlign w:val="center"/>
          </w:tcPr>
          <w:p w14:paraId="1585F278" w14:textId="04D6CEA0" w:rsidR="003B7280" w:rsidRDefault="003B7280" w:rsidP="003B7280">
            <w:pPr>
              <w:spacing w:after="0"/>
              <w:jc w:val="center"/>
              <w:rPr>
                <w:ins w:id="206" w:author="박종근/선임연구원/차세대표준(연)CAS팀(jong1.park@lge.com)" w:date="2019-03-14T16:21:00Z"/>
                <w:rFonts w:ascii="Arial" w:hAnsi="Arial" w:cs="Arial"/>
                <w:color w:val="000000"/>
                <w:sz w:val="18"/>
                <w:szCs w:val="18"/>
                <w:lang w:val="en-US" w:eastAsia="ko-KR"/>
              </w:rPr>
            </w:pPr>
            <w:ins w:id="207" w:author="박종근/선임연구원/차세대표준(연)CAS팀(jong1.park@lge.com)" w:date="2019-03-15T17:46: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auto"/>
            <w:noWrap/>
            <w:vAlign w:val="center"/>
          </w:tcPr>
          <w:p w14:paraId="4EB39F10" w14:textId="38495716" w:rsidR="003B7280" w:rsidRDefault="002C2810" w:rsidP="003B7280">
            <w:pPr>
              <w:spacing w:after="0"/>
              <w:jc w:val="center"/>
              <w:rPr>
                <w:ins w:id="208" w:author="박종근/선임연구원/차세대표준(연)CAS팀(jong1.park@lge.com)" w:date="2019-03-14T16:21:00Z"/>
                <w:rFonts w:ascii="Arial" w:hAnsi="Arial" w:cs="Arial"/>
                <w:color w:val="000000"/>
                <w:sz w:val="18"/>
                <w:szCs w:val="18"/>
                <w:lang w:val="en-US" w:eastAsia="ko-KR"/>
              </w:rPr>
            </w:pPr>
            <w:ins w:id="209" w:author="박종근/선임연구원/차세대표준(연)CAS팀(jong1.park@lge.com)" w:date="2019-03-18T13:58:00Z">
              <w:r>
                <w:rPr>
                  <w:rFonts w:ascii="Arial" w:hAnsi="Arial" w:cs="Arial"/>
                  <w:color w:val="000000"/>
                  <w:sz w:val="18"/>
                  <w:szCs w:val="18"/>
                  <w:lang w:val="en-US" w:eastAsia="ko-KR"/>
                </w:rPr>
                <w:t>N/A</w:t>
              </w:r>
            </w:ins>
          </w:p>
        </w:tc>
      </w:tr>
      <w:tr w:rsidR="003B7280" w14:paraId="06EB3B12" w14:textId="77777777" w:rsidTr="008135F4">
        <w:trPr>
          <w:trHeight w:val="480"/>
          <w:jc w:val="center"/>
          <w:ins w:id="210" w:author="박종근/선임연구원/차세대표준(연)CAS팀(jong1.park@lge.com)" w:date="2019-03-14T16:22:00Z"/>
        </w:trPr>
        <w:tc>
          <w:tcPr>
            <w:tcW w:w="1741" w:type="dxa"/>
            <w:vMerge w:val="restart"/>
            <w:tcBorders>
              <w:top w:val="single" w:sz="4" w:space="0" w:color="auto"/>
              <w:left w:val="single" w:sz="4" w:space="0" w:color="auto"/>
              <w:bottom w:val="single" w:sz="4" w:space="0" w:color="auto"/>
              <w:right w:val="single" w:sz="4" w:space="0" w:color="auto"/>
            </w:tcBorders>
            <w:shd w:val="clear" w:color="auto" w:fill="FFC000"/>
            <w:noWrap/>
            <w:vAlign w:val="center"/>
          </w:tcPr>
          <w:p w14:paraId="5CBD07D9" w14:textId="630FF8B9" w:rsidR="003B7280" w:rsidRDefault="003B7280" w:rsidP="003B7280">
            <w:pPr>
              <w:spacing w:after="0"/>
              <w:rPr>
                <w:ins w:id="211" w:author="박종근/선임연구원/차세대표준(연)CAS팀(jong1.park@lge.com)" w:date="2019-03-14T16:22:00Z"/>
                <w:rFonts w:ascii="Arial" w:eastAsiaTheme="minorEastAsia" w:hAnsi="Arial" w:cs="Arial"/>
                <w:sz w:val="18"/>
                <w:lang w:eastAsia="ko-KR"/>
              </w:rPr>
            </w:pPr>
            <w:ins w:id="212" w:author="박종근/선임연구원/차세대표준(연)CAS팀(jong1.park@lge.com)" w:date="2019-03-14T16:22:00Z">
              <w:r>
                <w:rPr>
                  <w:rFonts w:ascii="Arial" w:eastAsiaTheme="minorEastAsia" w:hAnsi="Arial" w:cs="Arial" w:hint="eastAsia"/>
                  <w:sz w:val="18"/>
                  <w:lang w:eastAsia="ko-KR"/>
                </w:rPr>
                <w:t>C</w:t>
              </w:r>
              <w:r>
                <w:rPr>
                  <w:rFonts w:ascii="Arial" w:eastAsiaTheme="minorEastAsia" w:hAnsi="Arial" w:cs="Arial"/>
                  <w:sz w:val="18"/>
                  <w:lang w:eastAsia="ko-KR"/>
                </w:rPr>
                <w:t>A_1A-1A-3C-28A</w:t>
              </w:r>
            </w:ins>
          </w:p>
        </w:tc>
        <w:tc>
          <w:tcPr>
            <w:tcW w:w="1500" w:type="dxa"/>
            <w:tcBorders>
              <w:top w:val="single" w:sz="4" w:space="0" w:color="auto"/>
              <w:left w:val="nil"/>
              <w:bottom w:val="single" w:sz="4" w:space="0" w:color="auto"/>
              <w:right w:val="single" w:sz="4" w:space="0" w:color="auto"/>
            </w:tcBorders>
            <w:shd w:val="clear" w:color="auto" w:fill="auto"/>
            <w:noWrap/>
            <w:vAlign w:val="center"/>
          </w:tcPr>
          <w:p w14:paraId="5AE3083E" w14:textId="38864C86" w:rsidR="003B7280" w:rsidRDefault="003B7280" w:rsidP="003B7280">
            <w:pPr>
              <w:spacing w:after="0"/>
              <w:jc w:val="center"/>
              <w:rPr>
                <w:ins w:id="213" w:author="박종근/선임연구원/차세대표준(연)CAS팀(jong1.park@lge.com)" w:date="2019-03-14T16:22:00Z"/>
                <w:rFonts w:ascii="Arial" w:eastAsiaTheme="minorEastAsia" w:hAnsi="Arial" w:cs="Arial"/>
                <w:sz w:val="18"/>
                <w:lang w:eastAsia="ko-KR"/>
              </w:rPr>
            </w:pPr>
            <w:ins w:id="214" w:author="박종근/선임연구원/차세대표준(연)CAS팀(jong1.park@lge.com)" w:date="2019-03-14T16:22:00Z">
              <w:r>
                <w:rPr>
                  <w:rFonts w:ascii="Arial" w:eastAsiaTheme="minorEastAsia" w:hAnsi="Arial" w:cs="Arial" w:hint="eastAsia"/>
                  <w:sz w:val="18"/>
                  <w:lang w:eastAsia="ko-KR"/>
                </w:rPr>
                <w:t>CA_1A-</w:t>
              </w:r>
              <w:r>
                <w:rPr>
                  <w:rFonts w:ascii="Arial" w:eastAsiaTheme="minorEastAsia" w:hAnsi="Arial" w:cs="Arial"/>
                  <w:sz w:val="18"/>
                  <w:lang w:eastAsia="ko-KR"/>
                </w:rPr>
                <w:t>3A</w:t>
              </w:r>
            </w:ins>
          </w:p>
        </w:tc>
        <w:tc>
          <w:tcPr>
            <w:tcW w:w="1216" w:type="dxa"/>
            <w:tcBorders>
              <w:top w:val="single" w:sz="4" w:space="0" w:color="auto"/>
              <w:left w:val="nil"/>
              <w:bottom w:val="single" w:sz="4" w:space="0" w:color="auto"/>
              <w:right w:val="single" w:sz="4" w:space="0" w:color="auto"/>
            </w:tcBorders>
            <w:shd w:val="clear" w:color="auto" w:fill="auto"/>
            <w:noWrap/>
            <w:vAlign w:val="center"/>
          </w:tcPr>
          <w:p w14:paraId="52C00864" w14:textId="727A4C36" w:rsidR="003B7280" w:rsidRDefault="003B7280" w:rsidP="003B7280">
            <w:pPr>
              <w:spacing w:after="0"/>
              <w:jc w:val="center"/>
              <w:rPr>
                <w:ins w:id="215" w:author="박종근/선임연구원/차세대표준(연)CAS팀(jong1.park@lge.com)" w:date="2019-03-14T16:22:00Z"/>
                <w:rFonts w:ascii="Arial" w:hAnsi="Arial" w:cs="Arial"/>
                <w:color w:val="000000"/>
                <w:sz w:val="18"/>
                <w:szCs w:val="18"/>
                <w:lang w:val="en-US" w:eastAsia="ko-KR"/>
              </w:rPr>
            </w:pPr>
            <w:ins w:id="216" w:author="박종근/선임연구원/차세대표준(연)CAS팀(jong1.park@lge.com)" w:date="2019-03-15T17:47:00Z">
              <w:r>
                <w:rPr>
                  <w:rFonts w:ascii="Arial" w:hAnsi="Arial" w:cs="Arial" w:hint="eastAsia"/>
                  <w:color w:val="000000"/>
                  <w:sz w:val="18"/>
                  <w:szCs w:val="18"/>
                  <w:lang w:val="en-US" w:eastAsia="ko-KR"/>
                </w:rPr>
                <w:t>-</w:t>
              </w:r>
            </w:ins>
          </w:p>
        </w:tc>
        <w:tc>
          <w:tcPr>
            <w:tcW w:w="1748" w:type="dxa"/>
            <w:tcBorders>
              <w:top w:val="single" w:sz="4" w:space="0" w:color="auto"/>
              <w:left w:val="nil"/>
              <w:bottom w:val="single" w:sz="4" w:space="0" w:color="auto"/>
              <w:right w:val="single" w:sz="4" w:space="0" w:color="auto"/>
            </w:tcBorders>
            <w:shd w:val="clear" w:color="auto" w:fill="auto"/>
            <w:noWrap/>
            <w:vAlign w:val="center"/>
          </w:tcPr>
          <w:p w14:paraId="2C0EC450" w14:textId="58CAAEF3" w:rsidR="003B7280" w:rsidRDefault="003B7280" w:rsidP="003B7280">
            <w:pPr>
              <w:spacing w:after="0"/>
              <w:jc w:val="center"/>
              <w:rPr>
                <w:ins w:id="217" w:author="박종근/선임연구원/차세대표준(연)CAS팀(jong1.park@lge.com)" w:date="2019-03-14T16:22:00Z"/>
                <w:rFonts w:ascii="Arial" w:hAnsi="Arial" w:cs="Arial"/>
                <w:color w:val="000000"/>
                <w:sz w:val="18"/>
                <w:szCs w:val="18"/>
                <w:lang w:val="en-US" w:eastAsia="ko-KR"/>
              </w:rPr>
            </w:pPr>
            <w:ins w:id="218" w:author="박종근/선임연구원/차세대표준(연)CAS팀(jong1.park@lge.com)" w:date="2019-03-15T17:47:00Z">
              <w:r>
                <w:rPr>
                  <w:rFonts w:ascii="Arial" w:hAnsi="Arial" w:cs="Arial" w:hint="eastAsia"/>
                  <w:color w:val="000000"/>
                  <w:sz w:val="18"/>
                  <w:szCs w:val="18"/>
                  <w:lang w:val="en-US" w:eastAsia="ko-KR"/>
                </w:rPr>
                <w:t>-</w:t>
              </w:r>
            </w:ins>
          </w:p>
        </w:tc>
        <w:tc>
          <w:tcPr>
            <w:tcW w:w="1302" w:type="dxa"/>
            <w:tcBorders>
              <w:top w:val="single" w:sz="4" w:space="0" w:color="auto"/>
              <w:left w:val="nil"/>
              <w:bottom w:val="single" w:sz="4" w:space="0" w:color="auto"/>
              <w:right w:val="single" w:sz="4" w:space="0" w:color="auto"/>
            </w:tcBorders>
            <w:shd w:val="clear" w:color="auto" w:fill="auto"/>
            <w:noWrap/>
            <w:vAlign w:val="center"/>
          </w:tcPr>
          <w:p w14:paraId="4D8DFEB0" w14:textId="72A67984" w:rsidR="003B7280" w:rsidRDefault="003B7280" w:rsidP="003B7280">
            <w:pPr>
              <w:spacing w:after="0"/>
              <w:jc w:val="center"/>
              <w:rPr>
                <w:ins w:id="219" w:author="박종근/선임연구원/차세대표준(연)CAS팀(jong1.park@lge.com)" w:date="2019-03-14T16:22:00Z"/>
                <w:rFonts w:ascii="Arial" w:hAnsi="Arial" w:cs="Arial"/>
                <w:color w:val="000000"/>
                <w:sz w:val="18"/>
                <w:szCs w:val="18"/>
                <w:lang w:val="en-US" w:eastAsia="ko-KR"/>
              </w:rPr>
            </w:pPr>
            <w:ins w:id="220" w:author="박종근/선임연구원/차세대표준(연)CAS팀(jong1.park@lge.com)" w:date="2019-03-15T17:47: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auto"/>
            <w:noWrap/>
            <w:vAlign w:val="center"/>
          </w:tcPr>
          <w:p w14:paraId="5B7086AB" w14:textId="129B1C9C" w:rsidR="003B7280" w:rsidRDefault="002C2810" w:rsidP="003B7280">
            <w:pPr>
              <w:spacing w:after="0"/>
              <w:jc w:val="center"/>
              <w:rPr>
                <w:ins w:id="221" w:author="박종근/선임연구원/차세대표준(연)CAS팀(jong1.park@lge.com)" w:date="2019-03-14T16:22:00Z"/>
                <w:rFonts w:ascii="Arial" w:hAnsi="Arial" w:cs="Arial"/>
                <w:color w:val="000000"/>
                <w:sz w:val="18"/>
                <w:szCs w:val="18"/>
                <w:lang w:val="en-US" w:eastAsia="ko-KR"/>
              </w:rPr>
            </w:pPr>
            <w:ins w:id="222" w:author="박종근/선임연구원/차세대표준(연)CAS팀(jong1.park@lge.com)" w:date="2019-03-18T13:58:00Z">
              <w:r>
                <w:rPr>
                  <w:rFonts w:ascii="Arial" w:hAnsi="Arial" w:cs="Arial"/>
                  <w:color w:val="000000"/>
                  <w:sz w:val="18"/>
                  <w:szCs w:val="18"/>
                  <w:lang w:val="en-US" w:eastAsia="ko-KR"/>
                </w:rPr>
                <w:t>N/A</w:t>
              </w:r>
            </w:ins>
          </w:p>
        </w:tc>
      </w:tr>
      <w:tr w:rsidR="00112BA0" w14:paraId="7EB971C1" w14:textId="77777777" w:rsidTr="008135F4">
        <w:trPr>
          <w:trHeight w:val="480"/>
          <w:jc w:val="center"/>
          <w:ins w:id="223" w:author="박종근/선임연구원/차세대표준(연)CAS팀(jong1.park@lge.com)" w:date="2019-03-14T16:22:00Z"/>
        </w:trPr>
        <w:tc>
          <w:tcPr>
            <w:tcW w:w="1741" w:type="dxa"/>
            <w:vMerge/>
            <w:tcBorders>
              <w:top w:val="single" w:sz="4" w:space="0" w:color="auto"/>
              <w:left w:val="single" w:sz="4" w:space="0" w:color="auto"/>
              <w:bottom w:val="single" w:sz="4" w:space="0" w:color="auto"/>
              <w:right w:val="single" w:sz="4" w:space="0" w:color="auto"/>
            </w:tcBorders>
            <w:shd w:val="clear" w:color="auto" w:fill="FFC000"/>
            <w:noWrap/>
            <w:vAlign w:val="center"/>
          </w:tcPr>
          <w:p w14:paraId="0945D911" w14:textId="77777777" w:rsidR="00112BA0" w:rsidRDefault="00112BA0" w:rsidP="00F71ABC">
            <w:pPr>
              <w:spacing w:after="0"/>
              <w:rPr>
                <w:ins w:id="224" w:author="박종근/선임연구원/차세대표준(연)CAS팀(jong1.park@lge.com)" w:date="2019-03-14T16:22:00Z"/>
                <w:rFonts w:ascii="Arial" w:eastAsiaTheme="minorEastAsia" w:hAnsi="Arial" w:cs="Arial"/>
                <w:sz w:val="18"/>
                <w:lang w:eastAsia="ko-KR"/>
              </w:rPr>
            </w:pPr>
          </w:p>
        </w:tc>
        <w:tc>
          <w:tcPr>
            <w:tcW w:w="1500" w:type="dxa"/>
            <w:tcBorders>
              <w:top w:val="single" w:sz="4" w:space="0" w:color="auto"/>
              <w:left w:val="nil"/>
              <w:bottom w:val="single" w:sz="4" w:space="0" w:color="auto"/>
              <w:right w:val="single" w:sz="4" w:space="0" w:color="auto"/>
            </w:tcBorders>
            <w:shd w:val="clear" w:color="auto" w:fill="FFC000"/>
            <w:noWrap/>
            <w:vAlign w:val="center"/>
          </w:tcPr>
          <w:p w14:paraId="57A50524" w14:textId="0605C757" w:rsidR="00112BA0" w:rsidRDefault="00112BA0" w:rsidP="00F71ABC">
            <w:pPr>
              <w:spacing w:after="0"/>
              <w:jc w:val="center"/>
              <w:rPr>
                <w:ins w:id="225" w:author="박종근/선임연구원/차세대표준(연)CAS팀(jong1.park@lge.com)" w:date="2019-03-14T16:22:00Z"/>
                <w:rFonts w:ascii="Arial" w:eastAsiaTheme="minorEastAsia" w:hAnsi="Arial" w:cs="Arial"/>
                <w:sz w:val="18"/>
                <w:lang w:eastAsia="ko-KR"/>
              </w:rPr>
            </w:pPr>
            <w:ins w:id="226" w:author="박종근/선임연구원/차세대표준(연)CAS팀(jong1.park@lge.com)" w:date="2019-03-14T16:22:00Z">
              <w:r>
                <w:rPr>
                  <w:rFonts w:ascii="Arial" w:eastAsiaTheme="minorEastAsia" w:hAnsi="Arial" w:cs="Arial" w:hint="eastAsia"/>
                  <w:sz w:val="18"/>
                  <w:lang w:eastAsia="ko-KR"/>
                </w:rPr>
                <w:t>CA</w:t>
              </w:r>
              <w:r>
                <w:rPr>
                  <w:rFonts w:ascii="Arial" w:eastAsiaTheme="minorEastAsia" w:hAnsi="Arial" w:cs="Arial"/>
                  <w:sz w:val="18"/>
                  <w:lang w:eastAsia="ko-KR"/>
                </w:rPr>
                <w:t>_1A-28A</w:t>
              </w:r>
            </w:ins>
          </w:p>
        </w:tc>
        <w:tc>
          <w:tcPr>
            <w:tcW w:w="1216" w:type="dxa"/>
            <w:tcBorders>
              <w:top w:val="single" w:sz="4" w:space="0" w:color="auto"/>
              <w:left w:val="nil"/>
              <w:bottom w:val="single" w:sz="4" w:space="0" w:color="auto"/>
              <w:right w:val="single" w:sz="4" w:space="0" w:color="auto"/>
            </w:tcBorders>
            <w:shd w:val="clear" w:color="auto" w:fill="FFC000"/>
            <w:noWrap/>
            <w:vAlign w:val="center"/>
          </w:tcPr>
          <w:p w14:paraId="70C3171C" w14:textId="02E14575" w:rsidR="00112BA0" w:rsidRDefault="003B7280" w:rsidP="00F71ABC">
            <w:pPr>
              <w:spacing w:after="0"/>
              <w:jc w:val="center"/>
              <w:rPr>
                <w:ins w:id="227" w:author="박종근/선임연구원/차세대표준(연)CAS팀(jong1.park@lge.com)" w:date="2019-03-14T16:22:00Z"/>
                <w:rFonts w:ascii="Arial" w:hAnsi="Arial" w:cs="Arial"/>
                <w:color w:val="000000"/>
                <w:sz w:val="18"/>
                <w:szCs w:val="18"/>
                <w:lang w:val="en-US" w:eastAsia="ko-KR"/>
              </w:rPr>
            </w:pPr>
            <w:ins w:id="228" w:author="박종근/선임연구원/차세대표준(연)CAS팀(jong1.park@lge.com)" w:date="2019-03-15T17:48:00Z">
              <w:r>
                <w:rPr>
                  <w:rFonts w:ascii="Arial" w:hAnsi="Arial" w:cs="Arial" w:hint="eastAsia"/>
                  <w:color w:val="000000"/>
                  <w:sz w:val="18"/>
                  <w:szCs w:val="18"/>
                  <w:lang w:val="en-US" w:eastAsia="ko-KR"/>
                </w:rPr>
                <w:t>-</w:t>
              </w:r>
            </w:ins>
          </w:p>
        </w:tc>
        <w:tc>
          <w:tcPr>
            <w:tcW w:w="1748" w:type="dxa"/>
            <w:tcBorders>
              <w:top w:val="single" w:sz="4" w:space="0" w:color="auto"/>
              <w:left w:val="nil"/>
              <w:bottom w:val="single" w:sz="4" w:space="0" w:color="auto"/>
              <w:right w:val="single" w:sz="4" w:space="0" w:color="auto"/>
            </w:tcBorders>
            <w:shd w:val="clear" w:color="auto" w:fill="FFC000"/>
            <w:noWrap/>
            <w:vAlign w:val="center"/>
          </w:tcPr>
          <w:p w14:paraId="075A6FA2" w14:textId="023E5827" w:rsidR="00112BA0" w:rsidRDefault="005D7DD9" w:rsidP="00F71ABC">
            <w:pPr>
              <w:spacing w:after="0"/>
              <w:jc w:val="center"/>
              <w:rPr>
                <w:ins w:id="229" w:author="박종근/선임연구원/차세대표준(연)CAS팀(jong1.park@lge.com)" w:date="2019-03-14T16:22:00Z"/>
                <w:rFonts w:ascii="Arial" w:hAnsi="Arial" w:cs="Arial"/>
                <w:color w:val="000000"/>
                <w:sz w:val="18"/>
                <w:szCs w:val="18"/>
                <w:lang w:val="en-US" w:eastAsia="ko-KR"/>
              </w:rPr>
            </w:pPr>
            <w:ins w:id="230" w:author="박종근/선임연구원/차세대표준(연)CAS팀(jong1.park@lge.com)" w:date="2019-04-04T14:01:00Z">
              <w:r>
                <w:rPr>
                  <w:rFonts w:ascii="Arial" w:hAnsi="Arial" w:cs="Arial"/>
                  <w:color w:val="000000"/>
                  <w:sz w:val="18"/>
                  <w:szCs w:val="18"/>
                  <w:lang w:val="en-US" w:eastAsia="ko-KR"/>
                </w:rPr>
                <w:t>-</w:t>
              </w:r>
            </w:ins>
          </w:p>
        </w:tc>
        <w:tc>
          <w:tcPr>
            <w:tcW w:w="1302" w:type="dxa"/>
            <w:tcBorders>
              <w:top w:val="single" w:sz="4" w:space="0" w:color="auto"/>
              <w:left w:val="nil"/>
              <w:bottom w:val="single" w:sz="4" w:space="0" w:color="auto"/>
              <w:right w:val="single" w:sz="4" w:space="0" w:color="auto"/>
            </w:tcBorders>
            <w:shd w:val="clear" w:color="auto" w:fill="FFC000"/>
            <w:noWrap/>
            <w:vAlign w:val="center"/>
          </w:tcPr>
          <w:p w14:paraId="3379410A" w14:textId="133A14D4" w:rsidR="00112BA0" w:rsidRDefault="003B7280" w:rsidP="00F71ABC">
            <w:pPr>
              <w:spacing w:after="0"/>
              <w:jc w:val="center"/>
              <w:rPr>
                <w:ins w:id="231" w:author="박종근/선임연구원/차세대표준(연)CAS팀(jong1.park@lge.com)" w:date="2019-03-14T16:22:00Z"/>
                <w:rFonts w:ascii="Arial" w:hAnsi="Arial" w:cs="Arial"/>
                <w:color w:val="000000"/>
                <w:sz w:val="18"/>
                <w:szCs w:val="18"/>
                <w:lang w:val="en-US" w:eastAsia="ko-KR"/>
              </w:rPr>
            </w:pPr>
            <w:ins w:id="232" w:author="박종근/선임연구원/차세대표준(연)CAS팀(jong1.park@lge.com)" w:date="2019-03-15T17:48: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FFC000"/>
            <w:noWrap/>
            <w:vAlign w:val="center"/>
          </w:tcPr>
          <w:p w14:paraId="4DC0F665" w14:textId="159DFE8F" w:rsidR="00112BA0" w:rsidRPr="00AA0245" w:rsidRDefault="00AA0245" w:rsidP="00F71ABC">
            <w:pPr>
              <w:spacing w:after="0"/>
              <w:jc w:val="center"/>
              <w:rPr>
                <w:ins w:id="233" w:author="박종근/선임연구원/차세대표준(연)CAS팀(jong1.park@lge.com)" w:date="2019-03-14T16:22:00Z"/>
                <w:rFonts w:ascii="Arial" w:hAnsi="Arial" w:cs="Arial"/>
                <w:color w:val="000000"/>
                <w:sz w:val="18"/>
                <w:szCs w:val="18"/>
                <w:lang w:val="en-US" w:eastAsia="ko-KR"/>
                <w:rPrChange w:id="234" w:author="박종근/선임연구원/차세대표준(연)CAS팀(jong1.park@lge.com)" w:date="2019-04-08T12:28:00Z">
                  <w:rPr>
                    <w:ins w:id="235" w:author="박종근/선임연구원/차세대표준(연)CAS팀(jong1.park@lge.com)" w:date="2019-03-14T16:22:00Z"/>
                    <w:rFonts w:ascii="Arial" w:hAnsi="Arial" w:cs="Arial"/>
                    <w:b/>
                    <w:color w:val="000000"/>
                    <w:sz w:val="18"/>
                    <w:szCs w:val="18"/>
                    <w:lang w:val="en-US" w:eastAsia="ko-KR"/>
                  </w:rPr>
                </w:rPrChange>
              </w:rPr>
            </w:pPr>
            <w:ins w:id="236" w:author="박종근/선임연구원/차세대표준(연)CAS팀(jong1.park@lge.com)" w:date="2019-04-08T12:28:00Z">
              <w:r w:rsidRPr="00AA0245">
                <w:rPr>
                  <w:rFonts w:ascii="Arial" w:hAnsi="Arial" w:cs="Arial" w:hint="eastAsia"/>
                  <w:color w:val="000000"/>
                  <w:sz w:val="18"/>
                  <w:szCs w:val="18"/>
                  <w:lang w:val="en-US" w:eastAsia="ko-KR"/>
                  <w:rPrChange w:id="237" w:author="박종근/선임연구원/차세대표준(연)CAS팀(jong1.park@lge.com)" w:date="2019-04-08T12:28:00Z">
                    <w:rPr>
                      <w:rFonts w:ascii="Arial" w:hAnsi="Arial" w:cs="Arial" w:hint="eastAsia"/>
                      <w:b/>
                      <w:color w:val="000000"/>
                      <w:sz w:val="18"/>
                      <w:szCs w:val="18"/>
                      <w:lang w:val="en-US" w:eastAsia="ko-KR"/>
                    </w:rPr>
                  </w:rPrChange>
                </w:rPr>
                <w:t>N/A</w:t>
              </w:r>
            </w:ins>
          </w:p>
        </w:tc>
      </w:tr>
      <w:tr w:rsidR="00112BA0" w14:paraId="0EC9548B" w14:textId="77777777" w:rsidTr="008135F4">
        <w:trPr>
          <w:trHeight w:val="480"/>
          <w:jc w:val="center"/>
          <w:ins w:id="238" w:author="박종근/선임연구원/차세대표준(연)CAS팀(jong1.park@lge.com)" w:date="2019-03-14T16:22:00Z"/>
        </w:trPr>
        <w:tc>
          <w:tcPr>
            <w:tcW w:w="1741" w:type="dxa"/>
            <w:vMerge/>
            <w:tcBorders>
              <w:top w:val="single" w:sz="4" w:space="0" w:color="auto"/>
              <w:left w:val="single" w:sz="4" w:space="0" w:color="auto"/>
              <w:bottom w:val="single" w:sz="4" w:space="0" w:color="auto"/>
              <w:right w:val="single" w:sz="4" w:space="0" w:color="auto"/>
            </w:tcBorders>
            <w:shd w:val="clear" w:color="auto" w:fill="FFC000"/>
            <w:noWrap/>
            <w:vAlign w:val="center"/>
          </w:tcPr>
          <w:p w14:paraId="4C726064" w14:textId="77777777" w:rsidR="00112BA0" w:rsidRDefault="00112BA0" w:rsidP="00F71ABC">
            <w:pPr>
              <w:spacing w:after="0"/>
              <w:rPr>
                <w:ins w:id="239" w:author="박종근/선임연구원/차세대표준(연)CAS팀(jong1.park@lge.com)" w:date="2019-03-14T16:22:00Z"/>
                <w:rFonts w:ascii="Arial" w:eastAsiaTheme="minorEastAsia" w:hAnsi="Arial" w:cs="Arial"/>
                <w:sz w:val="18"/>
                <w:lang w:eastAsia="ko-KR"/>
              </w:rPr>
            </w:pPr>
          </w:p>
        </w:tc>
        <w:tc>
          <w:tcPr>
            <w:tcW w:w="1500" w:type="dxa"/>
            <w:tcBorders>
              <w:top w:val="single" w:sz="4" w:space="0" w:color="auto"/>
              <w:left w:val="nil"/>
              <w:bottom w:val="single" w:sz="4" w:space="0" w:color="auto"/>
              <w:right w:val="single" w:sz="4" w:space="0" w:color="auto"/>
            </w:tcBorders>
            <w:shd w:val="clear" w:color="auto" w:fill="FFC000"/>
            <w:noWrap/>
            <w:vAlign w:val="center"/>
          </w:tcPr>
          <w:p w14:paraId="5AE8B8CA" w14:textId="75D7BBDC" w:rsidR="00112BA0" w:rsidRDefault="00112BA0" w:rsidP="00F71ABC">
            <w:pPr>
              <w:spacing w:after="0"/>
              <w:jc w:val="center"/>
              <w:rPr>
                <w:ins w:id="240" w:author="박종근/선임연구원/차세대표준(연)CAS팀(jong1.park@lge.com)" w:date="2019-03-14T16:22:00Z"/>
                <w:rFonts w:ascii="Arial" w:eastAsiaTheme="minorEastAsia" w:hAnsi="Arial" w:cs="Arial"/>
                <w:sz w:val="18"/>
                <w:lang w:eastAsia="ko-KR"/>
              </w:rPr>
            </w:pPr>
            <w:ins w:id="241" w:author="박종근/선임연구원/차세대표준(연)CAS팀(jong1.park@lge.com)" w:date="2019-03-14T16:22:00Z">
              <w:r>
                <w:rPr>
                  <w:rFonts w:ascii="Arial" w:eastAsiaTheme="minorEastAsia" w:hAnsi="Arial" w:cs="Arial" w:hint="eastAsia"/>
                  <w:sz w:val="18"/>
                  <w:lang w:eastAsia="ko-KR"/>
                </w:rPr>
                <w:t>C</w:t>
              </w:r>
              <w:r>
                <w:rPr>
                  <w:rFonts w:ascii="Arial" w:eastAsiaTheme="minorEastAsia" w:hAnsi="Arial" w:cs="Arial"/>
                  <w:sz w:val="18"/>
                  <w:lang w:eastAsia="ko-KR"/>
                </w:rPr>
                <w:t>A_3A-28A</w:t>
              </w:r>
            </w:ins>
          </w:p>
        </w:tc>
        <w:tc>
          <w:tcPr>
            <w:tcW w:w="1216" w:type="dxa"/>
            <w:tcBorders>
              <w:top w:val="single" w:sz="4" w:space="0" w:color="auto"/>
              <w:left w:val="nil"/>
              <w:bottom w:val="single" w:sz="4" w:space="0" w:color="auto"/>
              <w:right w:val="single" w:sz="4" w:space="0" w:color="auto"/>
            </w:tcBorders>
            <w:shd w:val="clear" w:color="auto" w:fill="FFC000"/>
            <w:noWrap/>
            <w:vAlign w:val="center"/>
          </w:tcPr>
          <w:p w14:paraId="2D05FCC5" w14:textId="252A2FBF" w:rsidR="00112BA0" w:rsidRDefault="003E4F1D" w:rsidP="00F71ABC">
            <w:pPr>
              <w:spacing w:after="0"/>
              <w:jc w:val="center"/>
              <w:rPr>
                <w:ins w:id="242" w:author="박종근/선임연구원/차세대표준(연)CAS팀(jong1.park@lge.com)" w:date="2019-03-14T16:22:00Z"/>
                <w:rFonts w:ascii="Arial" w:hAnsi="Arial" w:cs="Arial"/>
                <w:color w:val="000000"/>
                <w:sz w:val="18"/>
                <w:szCs w:val="18"/>
                <w:lang w:val="en-US" w:eastAsia="ko-KR"/>
              </w:rPr>
            </w:pPr>
            <w:ins w:id="243" w:author="박종근/선임연구원/차세대표준(연)CAS팀(jong1.park@lge.com)" w:date="2019-03-15T17:48:00Z">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w:t>
              </w:r>
            </w:ins>
          </w:p>
        </w:tc>
        <w:tc>
          <w:tcPr>
            <w:tcW w:w="1748" w:type="dxa"/>
            <w:tcBorders>
              <w:top w:val="single" w:sz="4" w:space="0" w:color="auto"/>
              <w:left w:val="nil"/>
              <w:bottom w:val="single" w:sz="4" w:space="0" w:color="auto"/>
              <w:right w:val="single" w:sz="4" w:space="0" w:color="auto"/>
            </w:tcBorders>
            <w:shd w:val="clear" w:color="auto" w:fill="FFC000"/>
            <w:noWrap/>
            <w:vAlign w:val="center"/>
          </w:tcPr>
          <w:p w14:paraId="59BECDCF" w14:textId="7F739DDA" w:rsidR="00112BA0" w:rsidRDefault="003E4F1D" w:rsidP="00F71ABC">
            <w:pPr>
              <w:spacing w:after="0"/>
              <w:jc w:val="center"/>
              <w:rPr>
                <w:ins w:id="244" w:author="박종근/선임연구원/차세대표준(연)CAS팀(jong1.park@lge.com)" w:date="2019-03-14T16:22:00Z"/>
                <w:rFonts w:ascii="Arial" w:hAnsi="Arial" w:cs="Arial"/>
                <w:color w:val="000000"/>
                <w:sz w:val="18"/>
                <w:szCs w:val="18"/>
                <w:lang w:val="en-US" w:eastAsia="ko-KR"/>
              </w:rPr>
            </w:pPr>
            <w:ins w:id="245" w:author="박종근/선임연구원/차세대표준(연)CAS팀(jong1.park@lge.com)" w:date="2019-03-15T17:48:00Z">
              <w:r>
                <w:rPr>
                  <w:rFonts w:ascii="Arial" w:hAnsi="Arial" w:cs="Arial" w:hint="eastAsia"/>
                  <w:color w:val="000000"/>
                  <w:sz w:val="18"/>
                  <w:szCs w:val="18"/>
                  <w:lang w:val="en-US" w:eastAsia="ko-KR"/>
                </w:rPr>
                <w:t>4</w:t>
              </w:r>
              <w:r w:rsidRPr="008135F4">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ins>
            <w:ins w:id="246" w:author="박종근/선임연구원/차세대표준(연)CAS팀(jong1.park@lge.com)" w:date="2019-03-15T17:49:00Z">
              <w:r>
                <w:rPr>
                  <w:rFonts w:ascii="Arial" w:hAnsi="Arial" w:cs="Arial"/>
                  <w:color w:val="000000"/>
                  <w:sz w:val="18"/>
                  <w:szCs w:val="18"/>
                  <w:lang w:val="en-US" w:eastAsia="ko-KR"/>
                </w:rPr>
                <w:t>IMD</w:t>
              </w:r>
            </w:ins>
          </w:p>
        </w:tc>
        <w:tc>
          <w:tcPr>
            <w:tcW w:w="1302" w:type="dxa"/>
            <w:tcBorders>
              <w:top w:val="single" w:sz="4" w:space="0" w:color="auto"/>
              <w:left w:val="nil"/>
              <w:bottom w:val="single" w:sz="4" w:space="0" w:color="auto"/>
              <w:right w:val="single" w:sz="4" w:space="0" w:color="auto"/>
            </w:tcBorders>
            <w:shd w:val="clear" w:color="auto" w:fill="FFC000"/>
            <w:noWrap/>
            <w:vAlign w:val="center"/>
          </w:tcPr>
          <w:p w14:paraId="07EA598A" w14:textId="117B9DC6" w:rsidR="00112BA0" w:rsidRDefault="003E4F1D" w:rsidP="00F71ABC">
            <w:pPr>
              <w:spacing w:after="0"/>
              <w:jc w:val="center"/>
              <w:rPr>
                <w:ins w:id="247" w:author="박종근/선임연구원/차세대표준(연)CAS팀(jong1.park@lge.com)" w:date="2019-03-14T16:22:00Z"/>
                <w:rFonts w:ascii="Arial" w:hAnsi="Arial" w:cs="Arial"/>
                <w:color w:val="000000"/>
                <w:sz w:val="18"/>
                <w:szCs w:val="18"/>
                <w:lang w:val="en-US" w:eastAsia="ko-KR"/>
              </w:rPr>
            </w:pPr>
            <w:ins w:id="248" w:author="박종근/선임연구원/차세대표준(연)CAS팀(jong1.park@lge.com)" w:date="2019-03-15T17:49: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FFC000"/>
            <w:noWrap/>
            <w:vAlign w:val="center"/>
          </w:tcPr>
          <w:p w14:paraId="4479C6B8" w14:textId="4E6065DB" w:rsidR="00112BA0" w:rsidRPr="008135F4" w:rsidRDefault="003E4F1D" w:rsidP="00F71ABC">
            <w:pPr>
              <w:spacing w:after="0"/>
              <w:jc w:val="center"/>
              <w:rPr>
                <w:ins w:id="249" w:author="박종근/선임연구원/차세대표준(연)CAS팀(jong1.park@lge.com)" w:date="2019-03-14T16:22:00Z"/>
                <w:rFonts w:ascii="Arial" w:hAnsi="Arial" w:cs="Arial"/>
                <w:b/>
                <w:color w:val="000000"/>
                <w:sz w:val="18"/>
                <w:szCs w:val="18"/>
                <w:lang w:val="en-US" w:eastAsia="ko-KR"/>
              </w:rPr>
            </w:pPr>
            <w:ins w:id="250" w:author="박종근/선임연구원/차세대표준(연)CAS팀(jong1.park@lge.com)" w:date="2019-03-15T17:49:00Z">
              <w:r w:rsidRPr="008135F4">
                <w:rPr>
                  <w:rFonts w:ascii="Arial" w:hAnsi="Arial" w:cs="Arial"/>
                  <w:b/>
                  <w:color w:val="000000"/>
                  <w:sz w:val="18"/>
                  <w:szCs w:val="18"/>
                  <w:lang w:val="en-US" w:eastAsia="ko-KR"/>
                </w:rPr>
                <w:t>FFS</w:t>
              </w:r>
            </w:ins>
          </w:p>
        </w:tc>
      </w:tr>
      <w:tr w:rsidR="008C2841" w14:paraId="39770591" w14:textId="77777777" w:rsidTr="008135F4">
        <w:trPr>
          <w:trHeight w:val="480"/>
          <w:jc w:val="center"/>
          <w:ins w:id="251" w:author="박종근/선임연구원/차세대표준(연)CAS팀(jong1.park@lge.com)" w:date="2019-03-14T16:23:00Z"/>
        </w:trPr>
        <w:tc>
          <w:tcPr>
            <w:tcW w:w="1741" w:type="dxa"/>
            <w:vMerge w:val="restart"/>
            <w:tcBorders>
              <w:top w:val="single" w:sz="4" w:space="0" w:color="auto"/>
              <w:left w:val="single" w:sz="4" w:space="0" w:color="auto"/>
              <w:right w:val="single" w:sz="4" w:space="0" w:color="auto"/>
            </w:tcBorders>
            <w:shd w:val="clear" w:color="auto" w:fill="auto"/>
            <w:noWrap/>
            <w:vAlign w:val="center"/>
          </w:tcPr>
          <w:p w14:paraId="78EB9248" w14:textId="0057CFDE" w:rsidR="008C2841" w:rsidRDefault="008C2841" w:rsidP="00F71ABC">
            <w:pPr>
              <w:spacing w:after="0"/>
              <w:rPr>
                <w:ins w:id="252" w:author="박종근/선임연구원/차세대표준(연)CAS팀(jong1.park@lge.com)" w:date="2019-03-18T10:44:00Z"/>
                <w:rFonts w:ascii="Arial" w:eastAsiaTheme="minorEastAsia" w:hAnsi="Arial" w:cs="Arial"/>
                <w:sz w:val="18"/>
                <w:lang w:eastAsia="ko-KR"/>
              </w:rPr>
            </w:pPr>
            <w:ins w:id="253" w:author="박종근/선임연구원/차세대표준(연)CAS팀(jong1.park@lge.com)" w:date="2019-03-14T16:23:00Z">
              <w:r>
                <w:rPr>
                  <w:rFonts w:ascii="Arial" w:eastAsiaTheme="minorEastAsia" w:hAnsi="Arial" w:cs="Arial" w:hint="eastAsia"/>
                  <w:sz w:val="18"/>
                  <w:lang w:eastAsia="ko-KR"/>
                </w:rPr>
                <w:t>C</w:t>
              </w:r>
              <w:r>
                <w:rPr>
                  <w:rFonts w:ascii="Arial" w:eastAsiaTheme="minorEastAsia" w:hAnsi="Arial" w:cs="Arial"/>
                  <w:sz w:val="18"/>
                  <w:lang w:eastAsia="ko-KR"/>
                </w:rPr>
                <w:t>A_1A-3A-3A-7A</w:t>
              </w:r>
            </w:ins>
            <w:ins w:id="254" w:author="박종근/선임연구원/차세대표준(연)CAS팀(jong1.park@lge.com)" w:date="2019-03-18T10:44:00Z">
              <w:r w:rsidR="00A30867">
                <w:rPr>
                  <w:rFonts w:ascii="Arial" w:eastAsiaTheme="minorEastAsia" w:hAnsi="Arial" w:cs="Arial"/>
                  <w:sz w:val="18"/>
                  <w:lang w:eastAsia="ko-KR"/>
                </w:rPr>
                <w:t>,</w:t>
              </w:r>
            </w:ins>
          </w:p>
          <w:p w14:paraId="43E82D97" w14:textId="43CE26EE" w:rsidR="00A30867" w:rsidRDefault="00A30867" w:rsidP="00F71ABC">
            <w:pPr>
              <w:spacing w:after="0"/>
              <w:rPr>
                <w:ins w:id="255" w:author="박종근/선임연구원/차세대표준(연)CAS팀(jong1.park@lge.com)" w:date="2019-03-14T16:23:00Z"/>
                <w:rFonts w:ascii="Arial" w:eastAsiaTheme="minorEastAsia" w:hAnsi="Arial" w:cs="Arial"/>
                <w:sz w:val="18"/>
                <w:lang w:eastAsia="ko-KR"/>
              </w:rPr>
            </w:pPr>
            <w:ins w:id="256" w:author="박종근/선임연구원/차세대표준(연)CAS팀(jong1.park@lge.com)" w:date="2019-03-18T10:44:00Z">
              <w:r>
                <w:rPr>
                  <w:rFonts w:ascii="Arial" w:eastAsiaTheme="minorEastAsia" w:hAnsi="Arial" w:cs="Arial" w:hint="eastAsia"/>
                  <w:sz w:val="18"/>
                  <w:lang w:eastAsia="ko-KR"/>
                </w:rPr>
                <w:t>CA</w:t>
              </w:r>
              <w:r>
                <w:rPr>
                  <w:rFonts w:ascii="Arial" w:eastAsiaTheme="minorEastAsia" w:hAnsi="Arial" w:cs="Arial"/>
                  <w:sz w:val="18"/>
                  <w:lang w:eastAsia="ko-KR"/>
                </w:rPr>
                <w:t>_1A-3A-3A-7A-7A</w:t>
              </w:r>
            </w:ins>
          </w:p>
        </w:tc>
        <w:tc>
          <w:tcPr>
            <w:tcW w:w="1500" w:type="dxa"/>
            <w:tcBorders>
              <w:top w:val="single" w:sz="4" w:space="0" w:color="auto"/>
              <w:left w:val="nil"/>
              <w:bottom w:val="single" w:sz="4" w:space="0" w:color="auto"/>
              <w:right w:val="single" w:sz="4" w:space="0" w:color="auto"/>
            </w:tcBorders>
            <w:shd w:val="clear" w:color="auto" w:fill="auto"/>
            <w:noWrap/>
            <w:vAlign w:val="center"/>
          </w:tcPr>
          <w:p w14:paraId="3D29DCB0" w14:textId="51569F11" w:rsidR="008C2841" w:rsidRDefault="008C2841" w:rsidP="00F71ABC">
            <w:pPr>
              <w:spacing w:after="0"/>
              <w:jc w:val="center"/>
              <w:rPr>
                <w:ins w:id="257" w:author="박종근/선임연구원/차세대표준(연)CAS팀(jong1.park@lge.com)" w:date="2019-03-14T16:23:00Z"/>
                <w:rFonts w:ascii="Arial" w:eastAsiaTheme="minorEastAsia" w:hAnsi="Arial" w:cs="Arial"/>
                <w:sz w:val="18"/>
                <w:lang w:eastAsia="ko-KR"/>
              </w:rPr>
            </w:pPr>
            <w:ins w:id="258" w:author="박종근/선임연구원/차세대표준(연)CAS팀(jong1.park@lge.com)" w:date="2019-03-14T16:23:00Z">
              <w:r>
                <w:rPr>
                  <w:rFonts w:ascii="Arial" w:eastAsiaTheme="minorEastAsia" w:hAnsi="Arial" w:cs="Arial" w:hint="eastAsia"/>
                  <w:sz w:val="18"/>
                  <w:lang w:eastAsia="ko-KR"/>
                </w:rPr>
                <w:t>CA</w:t>
              </w:r>
              <w:r>
                <w:rPr>
                  <w:rFonts w:ascii="Arial" w:eastAsiaTheme="minorEastAsia" w:hAnsi="Arial" w:cs="Arial"/>
                  <w:sz w:val="18"/>
                  <w:lang w:eastAsia="ko-KR"/>
                </w:rPr>
                <w:t>_1A-3A</w:t>
              </w:r>
            </w:ins>
          </w:p>
        </w:tc>
        <w:tc>
          <w:tcPr>
            <w:tcW w:w="1216" w:type="dxa"/>
            <w:tcBorders>
              <w:top w:val="single" w:sz="4" w:space="0" w:color="auto"/>
              <w:left w:val="nil"/>
              <w:bottom w:val="single" w:sz="4" w:space="0" w:color="auto"/>
              <w:right w:val="single" w:sz="4" w:space="0" w:color="auto"/>
            </w:tcBorders>
            <w:shd w:val="clear" w:color="auto" w:fill="auto"/>
            <w:noWrap/>
            <w:vAlign w:val="center"/>
          </w:tcPr>
          <w:p w14:paraId="0A0415D2" w14:textId="6EE67E0F" w:rsidR="008C2841" w:rsidRDefault="006B09AA" w:rsidP="00F71ABC">
            <w:pPr>
              <w:spacing w:after="0"/>
              <w:jc w:val="center"/>
              <w:rPr>
                <w:ins w:id="259" w:author="박종근/선임연구원/차세대표준(연)CAS팀(jong1.park@lge.com)" w:date="2019-03-14T16:23:00Z"/>
                <w:rFonts w:ascii="Arial" w:hAnsi="Arial" w:cs="Arial"/>
                <w:color w:val="000000"/>
                <w:sz w:val="18"/>
                <w:szCs w:val="18"/>
                <w:lang w:val="en-US" w:eastAsia="ko-KR"/>
              </w:rPr>
            </w:pPr>
            <w:ins w:id="260" w:author="박종근/선임연구원/차세대표준(연)CAS팀(jong1.park@lge.com)" w:date="2019-03-15T17:49:00Z">
              <w:r>
                <w:rPr>
                  <w:rFonts w:ascii="Arial" w:hAnsi="Arial" w:cs="Arial" w:hint="eastAsia"/>
                  <w:color w:val="000000"/>
                  <w:sz w:val="18"/>
                  <w:szCs w:val="18"/>
                  <w:lang w:val="en-US" w:eastAsia="ko-KR"/>
                </w:rPr>
                <w:t>-</w:t>
              </w:r>
            </w:ins>
          </w:p>
        </w:tc>
        <w:tc>
          <w:tcPr>
            <w:tcW w:w="1748" w:type="dxa"/>
            <w:tcBorders>
              <w:top w:val="single" w:sz="4" w:space="0" w:color="auto"/>
              <w:left w:val="nil"/>
              <w:bottom w:val="single" w:sz="4" w:space="0" w:color="auto"/>
              <w:right w:val="single" w:sz="4" w:space="0" w:color="auto"/>
            </w:tcBorders>
            <w:shd w:val="clear" w:color="auto" w:fill="auto"/>
            <w:noWrap/>
            <w:vAlign w:val="center"/>
          </w:tcPr>
          <w:p w14:paraId="59C5D083" w14:textId="1B7EFD43" w:rsidR="008C2841" w:rsidRDefault="006B09AA" w:rsidP="00F71ABC">
            <w:pPr>
              <w:spacing w:after="0"/>
              <w:jc w:val="center"/>
              <w:rPr>
                <w:ins w:id="261" w:author="박종근/선임연구원/차세대표준(연)CAS팀(jong1.park@lge.com)" w:date="2019-03-14T16:23:00Z"/>
                <w:rFonts w:ascii="Arial" w:hAnsi="Arial" w:cs="Arial"/>
                <w:color w:val="000000"/>
                <w:sz w:val="18"/>
                <w:szCs w:val="18"/>
                <w:lang w:val="en-US" w:eastAsia="ko-KR"/>
              </w:rPr>
            </w:pPr>
            <w:ins w:id="262" w:author="박종근/선임연구원/차세대표준(연)CAS팀(jong1.park@lge.com)" w:date="2019-03-15T17:49:00Z">
              <w:r>
                <w:rPr>
                  <w:rFonts w:ascii="Arial" w:hAnsi="Arial" w:cs="Arial" w:hint="eastAsia"/>
                  <w:color w:val="000000"/>
                  <w:sz w:val="18"/>
                  <w:szCs w:val="18"/>
                  <w:lang w:val="en-US" w:eastAsia="ko-KR"/>
                </w:rPr>
                <w:t>-</w:t>
              </w:r>
            </w:ins>
          </w:p>
        </w:tc>
        <w:tc>
          <w:tcPr>
            <w:tcW w:w="1302" w:type="dxa"/>
            <w:tcBorders>
              <w:top w:val="single" w:sz="4" w:space="0" w:color="auto"/>
              <w:left w:val="nil"/>
              <w:bottom w:val="single" w:sz="4" w:space="0" w:color="auto"/>
              <w:right w:val="single" w:sz="4" w:space="0" w:color="auto"/>
            </w:tcBorders>
            <w:shd w:val="clear" w:color="auto" w:fill="auto"/>
            <w:noWrap/>
            <w:vAlign w:val="center"/>
          </w:tcPr>
          <w:p w14:paraId="14DD0669" w14:textId="71C6B7E6" w:rsidR="008C2841" w:rsidRDefault="006B09AA" w:rsidP="00F71ABC">
            <w:pPr>
              <w:spacing w:after="0"/>
              <w:jc w:val="center"/>
              <w:rPr>
                <w:ins w:id="263" w:author="박종근/선임연구원/차세대표준(연)CAS팀(jong1.park@lge.com)" w:date="2019-03-14T16:23:00Z"/>
                <w:rFonts w:ascii="Arial" w:hAnsi="Arial" w:cs="Arial"/>
                <w:color w:val="000000"/>
                <w:sz w:val="18"/>
                <w:szCs w:val="18"/>
                <w:lang w:val="en-US" w:eastAsia="ko-KR"/>
              </w:rPr>
            </w:pPr>
            <w:ins w:id="264" w:author="박종근/선임연구원/차세대표준(연)CAS팀(jong1.park@lge.com)" w:date="2019-03-15T17:49: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auto"/>
            <w:noWrap/>
            <w:vAlign w:val="center"/>
          </w:tcPr>
          <w:p w14:paraId="7E4BB54B" w14:textId="2A5F6B52" w:rsidR="008C2841" w:rsidRDefault="00A30867" w:rsidP="00F71ABC">
            <w:pPr>
              <w:spacing w:after="0"/>
              <w:jc w:val="center"/>
              <w:rPr>
                <w:ins w:id="265" w:author="박종근/선임연구원/차세대표준(연)CAS팀(jong1.park@lge.com)" w:date="2019-03-14T16:23:00Z"/>
                <w:rFonts w:ascii="Arial" w:hAnsi="Arial" w:cs="Arial"/>
                <w:color w:val="000000"/>
                <w:sz w:val="18"/>
                <w:szCs w:val="18"/>
                <w:lang w:val="en-US" w:eastAsia="ko-KR"/>
              </w:rPr>
            </w:pPr>
            <w:ins w:id="266" w:author="박종근/선임연구원/차세대표준(연)CAS팀(jong1.park@lge.com)" w:date="2019-03-18T10:44:00Z">
              <w:r>
                <w:rPr>
                  <w:rFonts w:ascii="Arial" w:hAnsi="Arial" w:cs="Arial"/>
                  <w:color w:val="000000"/>
                  <w:sz w:val="18"/>
                  <w:szCs w:val="18"/>
                  <w:lang w:val="en-US" w:eastAsia="ko-KR"/>
                </w:rPr>
                <w:t>N/A</w:t>
              </w:r>
            </w:ins>
          </w:p>
        </w:tc>
      </w:tr>
      <w:tr w:rsidR="00CB23FD" w14:paraId="3EB335D8" w14:textId="77777777" w:rsidTr="008135F4">
        <w:trPr>
          <w:trHeight w:val="480"/>
          <w:jc w:val="center"/>
          <w:ins w:id="267" w:author="박종근/선임연구원/차세대표준(연)CAS팀(jong1.park@lge.com)" w:date="2019-03-14T16:23:00Z"/>
        </w:trPr>
        <w:tc>
          <w:tcPr>
            <w:tcW w:w="1741" w:type="dxa"/>
            <w:vMerge/>
            <w:tcBorders>
              <w:left w:val="single" w:sz="4" w:space="0" w:color="auto"/>
              <w:right w:val="single" w:sz="4" w:space="0" w:color="auto"/>
            </w:tcBorders>
            <w:shd w:val="clear" w:color="auto" w:fill="auto"/>
            <w:noWrap/>
            <w:vAlign w:val="center"/>
          </w:tcPr>
          <w:p w14:paraId="261D6751" w14:textId="77777777" w:rsidR="00CB23FD" w:rsidRDefault="00CB23FD" w:rsidP="00CB23FD">
            <w:pPr>
              <w:spacing w:after="0"/>
              <w:rPr>
                <w:ins w:id="268" w:author="박종근/선임연구원/차세대표준(연)CAS팀(jong1.park@lge.com)" w:date="2019-03-14T16:23:00Z"/>
                <w:rFonts w:ascii="Arial" w:eastAsiaTheme="minorEastAsia" w:hAnsi="Arial" w:cs="Arial"/>
                <w:sz w:val="18"/>
                <w:lang w:eastAsia="ko-KR"/>
              </w:rPr>
            </w:pPr>
          </w:p>
        </w:tc>
        <w:tc>
          <w:tcPr>
            <w:tcW w:w="1500" w:type="dxa"/>
            <w:tcBorders>
              <w:top w:val="single" w:sz="4" w:space="0" w:color="auto"/>
              <w:left w:val="nil"/>
              <w:bottom w:val="single" w:sz="4" w:space="0" w:color="auto"/>
              <w:right w:val="single" w:sz="4" w:space="0" w:color="auto"/>
            </w:tcBorders>
            <w:shd w:val="clear" w:color="auto" w:fill="auto"/>
            <w:noWrap/>
            <w:vAlign w:val="center"/>
          </w:tcPr>
          <w:p w14:paraId="51114785" w14:textId="546BA62D" w:rsidR="00CB23FD" w:rsidRDefault="00CB23FD" w:rsidP="00CB23FD">
            <w:pPr>
              <w:spacing w:after="0"/>
              <w:jc w:val="center"/>
              <w:rPr>
                <w:ins w:id="269" w:author="박종근/선임연구원/차세대표준(연)CAS팀(jong1.park@lge.com)" w:date="2019-03-14T16:23:00Z"/>
                <w:rFonts w:ascii="Arial" w:eastAsiaTheme="minorEastAsia" w:hAnsi="Arial" w:cs="Arial"/>
                <w:sz w:val="18"/>
                <w:lang w:eastAsia="ko-KR"/>
              </w:rPr>
            </w:pPr>
            <w:ins w:id="270" w:author="박종근/선임연구원/차세대표준(연)CAS팀(jong1.park@lge.com)" w:date="2019-03-14T16:23:00Z">
              <w:r>
                <w:rPr>
                  <w:rFonts w:ascii="Arial" w:eastAsiaTheme="minorEastAsia" w:hAnsi="Arial" w:cs="Arial" w:hint="eastAsia"/>
                  <w:sz w:val="18"/>
                  <w:lang w:eastAsia="ko-KR"/>
                </w:rPr>
                <w:t>CA</w:t>
              </w:r>
              <w:r>
                <w:rPr>
                  <w:rFonts w:ascii="Arial" w:eastAsiaTheme="minorEastAsia" w:hAnsi="Arial" w:cs="Arial"/>
                  <w:sz w:val="18"/>
                  <w:lang w:eastAsia="ko-KR"/>
                </w:rPr>
                <w:t>_1A-7A</w:t>
              </w:r>
            </w:ins>
          </w:p>
        </w:tc>
        <w:tc>
          <w:tcPr>
            <w:tcW w:w="1216" w:type="dxa"/>
            <w:tcBorders>
              <w:top w:val="single" w:sz="4" w:space="0" w:color="auto"/>
              <w:left w:val="nil"/>
              <w:bottom w:val="single" w:sz="4" w:space="0" w:color="auto"/>
              <w:right w:val="single" w:sz="4" w:space="0" w:color="auto"/>
            </w:tcBorders>
            <w:shd w:val="clear" w:color="auto" w:fill="auto"/>
            <w:noWrap/>
            <w:vAlign w:val="center"/>
          </w:tcPr>
          <w:p w14:paraId="1EF1A2E5" w14:textId="65780EE4" w:rsidR="00CB23FD" w:rsidRDefault="00CB23FD" w:rsidP="00CB23FD">
            <w:pPr>
              <w:spacing w:after="0"/>
              <w:jc w:val="center"/>
              <w:rPr>
                <w:ins w:id="271" w:author="박종근/선임연구원/차세대표준(연)CAS팀(jong1.park@lge.com)" w:date="2019-03-14T16:23:00Z"/>
                <w:rFonts w:ascii="Arial" w:hAnsi="Arial" w:cs="Arial"/>
                <w:color w:val="000000"/>
                <w:sz w:val="18"/>
                <w:szCs w:val="18"/>
                <w:lang w:val="en-US" w:eastAsia="ko-KR"/>
              </w:rPr>
            </w:pPr>
            <w:ins w:id="272" w:author="박종근/선임연구원/차세대표준(연)CAS팀(jong1.park@lge.com)" w:date="2019-03-15T17:50:00Z">
              <w:r>
                <w:rPr>
                  <w:rFonts w:ascii="Arial" w:hAnsi="Arial" w:cs="Arial" w:hint="eastAsia"/>
                  <w:color w:val="000000"/>
                  <w:sz w:val="18"/>
                  <w:szCs w:val="18"/>
                  <w:lang w:val="en-US" w:eastAsia="ko-KR"/>
                </w:rPr>
                <w:t>-</w:t>
              </w:r>
            </w:ins>
          </w:p>
        </w:tc>
        <w:tc>
          <w:tcPr>
            <w:tcW w:w="1748" w:type="dxa"/>
            <w:tcBorders>
              <w:top w:val="single" w:sz="4" w:space="0" w:color="auto"/>
              <w:left w:val="nil"/>
              <w:bottom w:val="single" w:sz="4" w:space="0" w:color="auto"/>
              <w:right w:val="single" w:sz="4" w:space="0" w:color="auto"/>
            </w:tcBorders>
            <w:shd w:val="clear" w:color="auto" w:fill="auto"/>
            <w:noWrap/>
            <w:vAlign w:val="center"/>
          </w:tcPr>
          <w:p w14:paraId="3702DC0C" w14:textId="49E022D6" w:rsidR="00CB23FD" w:rsidRDefault="00CB23FD" w:rsidP="00CB23FD">
            <w:pPr>
              <w:spacing w:after="0"/>
              <w:jc w:val="center"/>
              <w:rPr>
                <w:ins w:id="273" w:author="박종근/선임연구원/차세대표준(연)CAS팀(jong1.park@lge.com)" w:date="2019-03-14T16:23:00Z"/>
                <w:rFonts w:ascii="Arial" w:hAnsi="Arial" w:cs="Arial"/>
                <w:color w:val="000000"/>
                <w:sz w:val="18"/>
                <w:szCs w:val="18"/>
                <w:lang w:val="en-US" w:eastAsia="ko-KR"/>
              </w:rPr>
            </w:pPr>
            <w:ins w:id="274" w:author="박종근/선임연구원/차세대표준(연)CAS팀(jong1.park@lge.com)" w:date="2019-03-15T17:50:00Z">
              <w:r>
                <w:rPr>
                  <w:rFonts w:ascii="Arial" w:hAnsi="Arial" w:cs="Arial" w:hint="eastAsia"/>
                  <w:color w:val="000000"/>
                  <w:sz w:val="18"/>
                  <w:szCs w:val="18"/>
                  <w:lang w:val="en-US" w:eastAsia="ko-KR"/>
                </w:rPr>
                <w:t>-</w:t>
              </w:r>
            </w:ins>
          </w:p>
        </w:tc>
        <w:tc>
          <w:tcPr>
            <w:tcW w:w="1302" w:type="dxa"/>
            <w:tcBorders>
              <w:top w:val="single" w:sz="4" w:space="0" w:color="auto"/>
              <w:left w:val="nil"/>
              <w:bottom w:val="single" w:sz="4" w:space="0" w:color="auto"/>
              <w:right w:val="single" w:sz="4" w:space="0" w:color="auto"/>
            </w:tcBorders>
            <w:shd w:val="clear" w:color="auto" w:fill="auto"/>
            <w:noWrap/>
            <w:vAlign w:val="center"/>
          </w:tcPr>
          <w:p w14:paraId="03C07C53" w14:textId="36A535B3" w:rsidR="00CB23FD" w:rsidRDefault="00CB23FD" w:rsidP="00CB23FD">
            <w:pPr>
              <w:spacing w:after="0"/>
              <w:jc w:val="center"/>
              <w:rPr>
                <w:ins w:id="275" w:author="박종근/선임연구원/차세대표준(연)CAS팀(jong1.park@lge.com)" w:date="2019-03-14T16:23:00Z"/>
                <w:rFonts w:ascii="Arial" w:hAnsi="Arial" w:cs="Arial"/>
                <w:color w:val="000000"/>
                <w:sz w:val="18"/>
                <w:szCs w:val="18"/>
                <w:lang w:val="en-US" w:eastAsia="ko-KR"/>
              </w:rPr>
            </w:pPr>
            <w:ins w:id="276" w:author="박종근/선임연구원/차세대표준(연)CAS팀(jong1.park@lge.com)" w:date="2019-03-15T17:50: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auto"/>
            <w:noWrap/>
            <w:vAlign w:val="center"/>
          </w:tcPr>
          <w:p w14:paraId="0A6E25F7" w14:textId="3A5A0C8C" w:rsidR="00CB23FD" w:rsidRDefault="00A30867" w:rsidP="00CB23FD">
            <w:pPr>
              <w:spacing w:after="0"/>
              <w:jc w:val="center"/>
              <w:rPr>
                <w:ins w:id="277" w:author="박종근/선임연구원/차세대표준(연)CAS팀(jong1.park@lge.com)" w:date="2019-03-14T16:23:00Z"/>
                <w:rFonts w:ascii="Arial" w:hAnsi="Arial" w:cs="Arial"/>
                <w:color w:val="000000"/>
                <w:sz w:val="18"/>
                <w:szCs w:val="18"/>
                <w:lang w:val="en-US" w:eastAsia="ko-KR"/>
              </w:rPr>
            </w:pPr>
            <w:ins w:id="278" w:author="박종근/선임연구원/차세대표준(연)CAS팀(jong1.park@lge.com)" w:date="2019-03-18T10:44:00Z">
              <w:r>
                <w:rPr>
                  <w:rFonts w:ascii="Arial" w:hAnsi="Arial" w:cs="Arial"/>
                  <w:color w:val="000000"/>
                  <w:sz w:val="18"/>
                  <w:szCs w:val="18"/>
                  <w:lang w:val="en-US" w:eastAsia="ko-KR"/>
                </w:rPr>
                <w:t>N/A</w:t>
              </w:r>
            </w:ins>
          </w:p>
        </w:tc>
      </w:tr>
      <w:tr w:rsidR="002062ED" w14:paraId="1FDD6FE9" w14:textId="77777777" w:rsidTr="008135F4">
        <w:trPr>
          <w:trHeight w:val="480"/>
          <w:jc w:val="center"/>
          <w:ins w:id="279" w:author="박종근/선임연구원/차세대표준(연)CAS팀(jong1.park@lge.com)" w:date="2019-03-14T16:23:00Z"/>
        </w:trPr>
        <w:tc>
          <w:tcPr>
            <w:tcW w:w="1741" w:type="dxa"/>
            <w:vMerge/>
            <w:tcBorders>
              <w:left w:val="single" w:sz="4" w:space="0" w:color="auto"/>
              <w:bottom w:val="single" w:sz="4" w:space="0" w:color="auto"/>
              <w:right w:val="single" w:sz="4" w:space="0" w:color="auto"/>
            </w:tcBorders>
            <w:shd w:val="clear" w:color="auto" w:fill="auto"/>
            <w:noWrap/>
            <w:vAlign w:val="center"/>
          </w:tcPr>
          <w:p w14:paraId="7C257363" w14:textId="77777777" w:rsidR="002062ED" w:rsidRDefault="002062ED" w:rsidP="002062ED">
            <w:pPr>
              <w:spacing w:after="0"/>
              <w:rPr>
                <w:ins w:id="280" w:author="박종근/선임연구원/차세대표준(연)CAS팀(jong1.park@lge.com)" w:date="2019-03-14T16:23:00Z"/>
                <w:rFonts w:ascii="Arial" w:eastAsiaTheme="minorEastAsia" w:hAnsi="Arial" w:cs="Arial"/>
                <w:sz w:val="18"/>
                <w:lang w:eastAsia="ko-KR"/>
              </w:rPr>
            </w:pPr>
          </w:p>
        </w:tc>
        <w:tc>
          <w:tcPr>
            <w:tcW w:w="1500" w:type="dxa"/>
            <w:tcBorders>
              <w:top w:val="single" w:sz="4" w:space="0" w:color="auto"/>
              <w:left w:val="nil"/>
              <w:bottom w:val="single" w:sz="4" w:space="0" w:color="auto"/>
              <w:right w:val="single" w:sz="4" w:space="0" w:color="auto"/>
            </w:tcBorders>
            <w:shd w:val="clear" w:color="auto" w:fill="auto"/>
            <w:noWrap/>
            <w:vAlign w:val="center"/>
          </w:tcPr>
          <w:p w14:paraId="43C88797" w14:textId="614221F2" w:rsidR="002062ED" w:rsidRDefault="002062ED" w:rsidP="002062ED">
            <w:pPr>
              <w:spacing w:after="0"/>
              <w:jc w:val="center"/>
              <w:rPr>
                <w:ins w:id="281" w:author="박종근/선임연구원/차세대표준(연)CAS팀(jong1.park@lge.com)" w:date="2019-03-14T16:23:00Z"/>
                <w:rFonts w:ascii="Arial" w:eastAsiaTheme="minorEastAsia" w:hAnsi="Arial" w:cs="Arial"/>
                <w:sz w:val="18"/>
                <w:lang w:eastAsia="ko-KR"/>
              </w:rPr>
            </w:pPr>
            <w:ins w:id="282" w:author="박종근/선임연구원/차세대표준(연)CAS팀(jong1.park@lge.com)" w:date="2019-03-14T16:24:00Z">
              <w:r>
                <w:rPr>
                  <w:rFonts w:ascii="Arial" w:eastAsiaTheme="minorEastAsia" w:hAnsi="Arial" w:cs="Arial" w:hint="eastAsia"/>
                  <w:sz w:val="18"/>
                  <w:lang w:eastAsia="ko-KR"/>
                </w:rPr>
                <w:t>CA</w:t>
              </w:r>
              <w:r>
                <w:rPr>
                  <w:rFonts w:ascii="Arial" w:eastAsiaTheme="minorEastAsia" w:hAnsi="Arial" w:cs="Arial"/>
                  <w:sz w:val="18"/>
                  <w:lang w:eastAsia="ko-KR"/>
                </w:rPr>
                <w:t>_3A-7A</w:t>
              </w:r>
            </w:ins>
          </w:p>
        </w:tc>
        <w:tc>
          <w:tcPr>
            <w:tcW w:w="1216" w:type="dxa"/>
            <w:tcBorders>
              <w:top w:val="single" w:sz="4" w:space="0" w:color="auto"/>
              <w:left w:val="nil"/>
              <w:bottom w:val="single" w:sz="4" w:space="0" w:color="auto"/>
              <w:right w:val="single" w:sz="4" w:space="0" w:color="auto"/>
            </w:tcBorders>
            <w:shd w:val="clear" w:color="auto" w:fill="auto"/>
            <w:noWrap/>
            <w:vAlign w:val="center"/>
          </w:tcPr>
          <w:p w14:paraId="7F06719C" w14:textId="0ADAC749" w:rsidR="002062ED" w:rsidRDefault="002062ED" w:rsidP="002062ED">
            <w:pPr>
              <w:spacing w:after="0"/>
              <w:jc w:val="center"/>
              <w:rPr>
                <w:ins w:id="283" w:author="박종근/선임연구원/차세대표준(연)CAS팀(jong1.park@lge.com)" w:date="2019-03-14T16:23:00Z"/>
                <w:rFonts w:ascii="Arial" w:hAnsi="Arial" w:cs="Arial"/>
                <w:color w:val="000000"/>
                <w:sz w:val="18"/>
                <w:szCs w:val="18"/>
                <w:lang w:val="en-US" w:eastAsia="ko-KR"/>
              </w:rPr>
            </w:pPr>
            <w:ins w:id="284" w:author="박종근/선임연구원/차세대표준(연)CAS팀(jong1.park@lge.com)" w:date="2019-03-15T17:51:00Z">
              <w:r>
                <w:rPr>
                  <w:rFonts w:ascii="Arial" w:hAnsi="Arial" w:cs="Arial" w:hint="eastAsia"/>
                  <w:color w:val="000000"/>
                  <w:sz w:val="18"/>
                  <w:szCs w:val="18"/>
                  <w:lang w:val="en-US" w:eastAsia="ko-KR"/>
                </w:rPr>
                <w:t>-</w:t>
              </w:r>
            </w:ins>
          </w:p>
        </w:tc>
        <w:tc>
          <w:tcPr>
            <w:tcW w:w="1748" w:type="dxa"/>
            <w:tcBorders>
              <w:top w:val="single" w:sz="4" w:space="0" w:color="auto"/>
              <w:left w:val="nil"/>
              <w:bottom w:val="single" w:sz="4" w:space="0" w:color="auto"/>
              <w:right w:val="single" w:sz="4" w:space="0" w:color="auto"/>
            </w:tcBorders>
            <w:shd w:val="clear" w:color="auto" w:fill="auto"/>
            <w:noWrap/>
            <w:vAlign w:val="center"/>
          </w:tcPr>
          <w:p w14:paraId="354171FF" w14:textId="061BF6CB" w:rsidR="002062ED" w:rsidRDefault="002062ED" w:rsidP="002062ED">
            <w:pPr>
              <w:spacing w:after="0"/>
              <w:jc w:val="center"/>
              <w:rPr>
                <w:ins w:id="285" w:author="박종근/선임연구원/차세대표준(연)CAS팀(jong1.park@lge.com)" w:date="2019-03-14T16:23:00Z"/>
                <w:rFonts w:ascii="Arial" w:hAnsi="Arial" w:cs="Arial"/>
                <w:color w:val="000000"/>
                <w:sz w:val="18"/>
                <w:szCs w:val="18"/>
                <w:lang w:val="en-US" w:eastAsia="ko-KR"/>
              </w:rPr>
            </w:pPr>
            <w:ins w:id="286" w:author="박종근/선임연구원/차세대표준(연)CAS팀(jong1.park@lge.com)" w:date="2019-03-15T17:51:00Z">
              <w:r>
                <w:rPr>
                  <w:rFonts w:ascii="Arial" w:hAnsi="Arial" w:cs="Arial" w:hint="eastAsia"/>
                  <w:color w:val="000000"/>
                  <w:sz w:val="18"/>
                  <w:szCs w:val="18"/>
                  <w:lang w:val="en-US" w:eastAsia="ko-KR"/>
                </w:rPr>
                <w:t>-</w:t>
              </w:r>
            </w:ins>
          </w:p>
        </w:tc>
        <w:tc>
          <w:tcPr>
            <w:tcW w:w="1302" w:type="dxa"/>
            <w:tcBorders>
              <w:top w:val="single" w:sz="4" w:space="0" w:color="auto"/>
              <w:left w:val="nil"/>
              <w:bottom w:val="single" w:sz="4" w:space="0" w:color="auto"/>
              <w:right w:val="single" w:sz="4" w:space="0" w:color="auto"/>
            </w:tcBorders>
            <w:shd w:val="clear" w:color="auto" w:fill="auto"/>
            <w:noWrap/>
            <w:vAlign w:val="center"/>
          </w:tcPr>
          <w:p w14:paraId="2ABF1516" w14:textId="79D770DB" w:rsidR="002062ED" w:rsidRDefault="002062ED" w:rsidP="002062ED">
            <w:pPr>
              <w:spacing w:after="0"/>
              <w:jc w:val="center"/>
              <w:rPr>
                <w:ins w:id="287" w:author="박종근/선임연구원/차세대표준(연)CAS팀(jong1.park@lge.com)" w:date="2019-03-14T16:23:00Z"/>
                <w:rFonts w:ascii="Arial" w:hAnsi="Arial" w:cs="Arial"/>
                <w:color w:val="000000"/>
                <w:sz w:val="18"/>
                <w:szCs w:val="18"/>
                <w:lang w:val="en-US" w:eastAsia="ko-KR"/>
              </w:rPr>
            </w:pPr>
            <w:ins w:id="288" w:author="박종근/선임연구원/차세대표준(연)CAS팀(jong1.park@lge.com)" w:date="2019-03-15T17:51: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auto"/>
            <w:noWrap/>
            <w:vAlign w:val="center"/>
          </w:tcPr>
          <w:p w14:paraId="7F98B179" w14:textId="3D422023" w:rsidR="002062ED" w:rsidRDefault="00A30867" w:rsidP="002062ED">
            <w:pPr>
              <w:spacing w:after="0"/>
              <w:jc w:val="center"/>
              <w:rPr>
                <w:ins w:id="289" w:author="박종근/선임연구원/차세대표준(연)CAS팀(jong1.park@lge.com)" w:date="2019-03-14T16:23:00Z"/>
                <w:rFonts w:ascii="Arial" w:hAnsi="Arial" w:cs="Arial"/>
                <w:color w:val="000000"/>
                <w:sz w:val="18"/>
                <w:szCs w:val="18"/>
                <w:lang w:val="en-US" w:eastAsia="ko-KR"/>
              </w:rPr>
            </w:pPr>
            <w:ins w:id="290" w:author="박종근/선임연구원/차세대표준(연)CAS팀(jong1.park@lge.com)" w:date="2019-03-18T10:44:00Z">
              <w:r>
                <w:rPr>
                  <w:rFonts w:ascii="Arial" w:hAnsi="Arial" w:cs="Arial"/>
                  <w:color w:val="000000"/>
                  <w:sz w:val="18"/>
                  <w:szCs w:val="18"/>
                  <w:lang w:val="en-US" w:eastAsia="ko-KR"/>
                </w:rPr>
                <w:t>N/A</w:t>
              </w:r>
            </w:ins>
          </w:p>
        </w:tc>
      </w:tr>
    </w:tbl>
    <w:p w14:paraId="03B78704" w14:textId="77777777" w:rsidR="006D4111" w:rsidRDefault="006D4111" w:rsidP="00BB6156"/>
    <w:p w14:paraId="32C361F8" w14:textId="082D30DA" w:rsidR="006D4111" w:rsidDel="006530CF" w:rsidRDefault="006D4111" w:rsidP="00BB6156">
      <w:pPr>
        <w:rPr>
          <w:del w:id="291" w:author="박종근/선임연구원/차세대표준(연)CAS팀(jong1.park@lge.com)" w:date="2019-03-28T11:03:00Z"/>
        </w:rPr>
      </w:pPr>
    </w:p>
    <w:p w14:paraId="5555C6EE" w14:textId="5B5269F3" w:rsidR="00BB6156" w:rsidRPr="003536BA" w:rsidRDefault="006D4111" w:rsidP="00BB6156">
      <w:pPr>
        <w:rPr>
          <w:lang w:eastAsia="ko-KR"/>
        </w:rPr>
      </w:pPr>
      <w:r>
        <w:t>Table 5.</w:t>
      </w:r>
      <w:r>
        <w:rPr>
          <w:rFonts w:hint="eastAsia"/>
          <w:lang w:eastAsia="ko-KR"/>
        </w:rPr>
        <w:t>1.5</w:t>
      </w:r>
      <w:r>
        <w:t>-2</w:t>
      </w:r>
      <w:r w:rsidRPr="009B3C46">
        <w:t xml:space="preserve"> summarizes the </w:t>
      </w:r>
      <w:r>
        <w:t xml:space="preserve">CA_ band combinations with </w:t>
      </w:r>
      <w:r w:rsidRPr="009B3C46">
        <w:t>self-interferenc</w:t>
      </w:r>
      <w:r>
        <w:t>e problems for CA_4 bands DL/2 bands UL CA</w:t>
      </w:r>
      <w:r w:rsidRPr="009B3C46">
        <w:t>.</w:t>
      </w:r>
    </w:p>
    <w:p w14:paraId="56BD8987" w14:textId="77777777" w:rsidR="00BB6156" w:rsidRPr="009B3C46" w:rsidRDefault="00BB6156" w:rsidP="00BB6156">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4</w:t>
      </w:r>
      <w:r>
        <w:rPr>
          <w:rFonts w:ascii="Arial" w:hAnsi="Arial" w:cs="Arial"/>
          <w:b/>
          <w:lang w:val="en-US" w:eastAsia="ko-KR"/>
        </w:rPr>
        <w:t xml:space="preserve"> bands </w:t>
      </w:r>
      <w:r w:rsidRPr="009B3C46">
        <w:rPr>
          <w:rFonts w:ascii="Arial" w:hAnsi="Arial" w:cs="Arial"/>
          <w:b/>
          <w:lang w:val="en-US" w:eastAsia="ko-KR"/>
        </w:rPr>
        <w:t>DL</w:t>
      </w:r>
      <w:r>
        <w:rPr>
          <w:rFonts w:ascii="Arial" w:hAnsi="Arial" w:cs="Arial"/>
          <w:b/>
          <w:lang w:val="en-US" w:eastAsia="ko-KR"/>
        </w:rPr>
        <w:t>/2 bands UL</w:t>
      </w:r>
      <w:r w:rsidRPr="009B3C46">
        <w:rPr>
          <w:rFonts w:ascii="Arial" w:hAnsi="Arial" w:cs="Arial"/>
          <w:b/>
          <w:lang w:val="en-US" w:eastAsia="ko-KR"/>
        </w:rPr>
        <w:t xml:space="preserve"> CA</w:t>
      </w:r>
    </w:p>
    <w:tbl>
      <w:tblPr>
        <w:tblW w:w="10678" w:type="dxa"/>
        <w:jc w:val="center"/>
        <w:tblLook w:val="04A0" w:firstRow="1" w:lastRow="0" w:firstColumn="1" w:lastColumn="0" w:noHBand="0" w:noVBand="1"/>
      </w:tblPr>
      <w:tblGrid>
        <w:gridCol w:w="1978"/>
        <w:gridCol w:w="1366"/>
        <w:gridCol w:w="1514"/>
        <w:gridCol w:w="1577"/>
        <w:gridCol w:w="1266"/>
        <w:gridCol w:w="2977"/>
      </w:tblGrid>
      <w:tr w:rsidR="003536BA" w:rsidRPr="009B3C46" w14:paraId="17BE4116" w14:textId="77777777" w:rsidTr="00305262">
        <w:trPr>
          <w:trHeight w:val="1134"/>
          <w:jc w:val="center"/>
        </w:trPr>
        <w:tc>
          <w:tcPr>
            <w:tcW w:w="1978"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49933AD7" w14:textId="77777777" w:rsidR="003536BA" w:rsidRPr="009B3C46" w:rsidRDefault="003536BA" w:rsidP="0030526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366" w:type="dxa"/>
            <w:tcBorders>
              <w:top w:val="single" w:sz="8" w:space="0" w:color="auto"/>
              <w:left w:val="nil"/>
              <w:bottom w:val="nil"/>
              <w:right w:val="single" w:sz="4" w:space="0" w:color="auto"/>
            </w:tcBorders>
            <w:shd w:val="clear" w:color="auto" w:fill="auto"/>
            <w:vAlign w:val="center"/>
            <w:hideMark/>
          </w:tcPr>
          <w:p w14:paraId="304516D5" w14:textId="77777777" w:rsidR="003536BA" w:rsidRPr="009B3C46" w:rsidRDefault="003536BA" w:rsidP="0030526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514" w:type="dxa"/>
            <w:tcBorders>
              <w:top w:val="single" w:sz="8" w:space="0" w:color="auto"/>
              <w:left w:val="nil"/>
              <w:bottom w:val="nil"/>
              <w:right w:val="single" w:sz="4" w:space="0" w:color="auto"/>
            </w:tcBorders>
            <w:shd w:val="clear" w:color="auto" w:fill="auto"/>
            <w:vAlign w:val="center"/>
            <w:hideMark/>
          </w:tcPr>
          <w:p w14:paraId="6589C337" w14:textId="77777777" w:rsidR="003536BA" w:rsidRPr="009B3C46" w:rsidRDefault="003536BA" w:rsidP="0030526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14:paraId="71130D03" w14:textId="77777777" w:rsidR="003536BA" w:rsidRPr="009B3C46" w:rsidRDefault="003536BA" w:rsidP="0030526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577" w:type="dxa"/>
            <w:tcBorders>
              <w:top w:val="single" w:sz="8" w:space="0" w:color="auto"/>
              <w:left w:val="nil"/>
              <w:bottom w:val="nil"/>
              <w:right w:val="single" w:sz="4" w:space="0" w:color="auto"/>
            </w:tcBorders>
            <w:shd w:val="clear" w:color="auto" w:fill="auto"/>
            <w:vAlign w:val="center"/>
            <w:hideMark/>
          </w:tcPr>
          <w:p w14:paraId="02E72BD9" w14:textId="77777777" w:rsidR="003536BA" w:rsidRPr="009B3C46" w:rsidRDefault="003536BA" w:rsidP="0030526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66" w:type="dxa"/>
            <w:tcBorders>
              <w:top w:val="single" w:sz="8" w:space="0" w:color="auto"/>
              <w:left w:val="nil"/>
              <w:bottom w:val="nil"/>
              <w:right w:val="single" w:sz="4" w:space="0" w:color="auto"/>
            </w:tcBorders>
            <w:shd w:val="clear" w:color="auto" w:fill="auto"/>
            <w:vAlign w:val="center"/>
            <w:hideMark/>
          </w:tcPr>
          <w:p w14:paraId="7989CBC4" w14:textId="77777777" w:rsidR="003536BA" w:rsidRPr="009B3C46" w:rsidRDefault="003536BA" w:rsidP="0030526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977" w:type="dxa"/>
            <w:tcBorders>
              <w:top w:val="single" w:sz="8" w:space="0" w:color="auto"/>
              <w:left w:val="nil"/>
              <w:bottom w:val="nil"/>
              <w:right w:val="single" w:sz="8" w:space="0" w:color="auto"/>
            </w:tcBorders>
            <w:shd w:val="clear" w:color="auto" w:fill="auto"/>
            <w:vAlign w:val="center"/>
            <w:hideMark/>
          </w:tcPr>
          <w:p w14:paraId="365B174A" w14:textId="77777777" w:rsidR="003536BA" w:rsidRDefault="003536BA" w:rsidP="00305262">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14:paraId="5F9950D1" w14:textId="77777777" w:rsidR="003536BA" w:rsidRPr="009B3C46" w:rsidRDefault="003536BA" w:rsidP="0030526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3536BA" w14:paraId="2AA44DB5" w14:textId="77777777" w:rsidTr="00305262">
        <w:trPr>
          <w:trHeight w:val="480"/>
          <w:jc w:val="center"/>
        </w:trPr>
        <w:tc>
          <w:tcPr>
            <w:tcW w:w="1978" w:type="dxa"/>
            <w:vMerge w:val="restart"/>
            <w:tcBorders>
              <w:top w:val="single" w:sz="4" w:space="0" w:color="auto"/>
              <w:left w:val="single" w:sz="4" w:space="0" w:color="auto"/>
              <w:right w:val="single" w:sz="4" w:space="0" w:color="auto"/>
            </w:tcBorders>
            <w:shd w:val="clear" w:color="auto" w:fill="auto"/>
            <w:noWrap/>
            <w:vAlign w:val="center"/>
          </w:tcPr>
          <w:p w14:paraId="78D3B6B1" w14:textId="77777777" w:rsidR="003536BA" w:rsidRPr="00EB1769" w:rsidRDefault="003536BA" w:rsidP="00305262">
            <w:pPr>
              <w:spacing w:after="0"/>
              <w:jc w:val="center"/>
              <w:rPr>
                <w:rFonts w:ascii="Arial" w:hAnsi="Arial" w:cs="Arial"/>
                <w:color w:val="000000"/>
                <w:sz w:val="18"/>
                <w:szCs w:val="18"/>
                <w:lang w:val="en-US" w:eastAsia="ko-KR"/>
              </w:rPr>
            </w:pPr>
            <w:r w:rsidRPr="00EB1769">
              <w:rPr>
                <w:rFonts w:ascii="Arial" w:hAnsi="Arial" w:cs="Arial"/>
                <w:color w:val="000000"/>
                <w:szCs w:val="18"/>
              </w:rPr>
              <w:t>CA_2A-13A-48C-66A</w:t>
            </w:r>
          </w:p>
        </w:tc>
        <w:tc>
          <w:tcPr>
            <w:tcW w:w="1366" w:type="dxa"/>
            <w:tcBorders>
              <w:top w:val="single" w:sz="4" w:space="0" w:color="auto"/>
              <w:left w:val="nil"/>
              <w:bottom w:val="single" w:sz="4" w:space="0" w:color="auto"/>
              <w:right w:val="single" w:sz="4" w:space="0" w:color="auto"/>
            </w:tcBorders>
            <w:shd w:val="clear" w:color="auto" w:fill="auto"/>
            <w:noWrap/>
            <w:vAlign w:val="center"/>
          </w:tcPr>
          <w:p w14:paraId="6D148C00" w14:textId="77777777" w:rsidR="003536BA" w:rsidRPr="00EB1769" w:rsidRDefault="003536BA" w:rsidP="00305262">
            <w:pPr>
              <w:spacing w:after="0"/>
              <w:jc w:val="center"/>
              <w:rPr>
                <w:rFonts w:ascii="Arial" w:hAnsi="Arial" w:cs="Arial"/>
                <w:color w:val="000000"/>
                <w:sz w:val="18"/>
                <w:szCs w:val="18"/>
                <w:lang w:eastAsia="ko-KR"/>
              </w:rPr>
            </w:pPr>
            <w:r w:rsidRPr="00EB1769">
              <w:rPr>
                <w:rFonts w:ascii="Arial" w:hAnsi="Arial" w:cs="Arial"/>
                <w:color w:val="000000"/>
                <w:szCs w:val="18"/>
              </w:rPr>
              <w:t>CA_2A-13A</w:t>
            </w:r>
          </w:p>
        </w:tc>
        <w:tc>
          <w:tcPr>
            <w:tcW w:w="1514" w:type="dxa"/>
            <w:tcBorders>
              <w:top w:val="single" w:sz="4" w:space="0" w:color="auto"/>
              <w:left w:val="nil"/>
              <w:bottom w:val="single" w:sz="4" w:space="0" w:color="auto"/>
              <w:right w:val="single" w:sz="4" w:space="0" w:color="auto"/>
            </w:tcBorders>
            <w:shd w:val="clear" w:color="auto" w:fill="auto"/>
            <w:noWrap/>
            <w:vAlign w:val="center"/>
          </w:tcPr>
          <w:p w14:paraId="484BC4D3"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577" w:type="dxa"/>
            <w:tcBorders>
              <w:top w:val="single" w:sz="4" w:space="0" w:color="auto"/>
              <w:left w:val="nil"/>
              <w:bottom w:val="single" w:sz="4" w:space="0" w:color="auto"/>
              <w:right w:val="single" w:sz="4" w:space="0" w:color="auto"/>
            </w:tcBorders>
            <w:shd w:val="clear" w:color="auto" w:fill="auto"/>
            <w:noWrap/>
            <w:vAlign w:val="center"/>
          </w:tcPr>
          <w:p w14:paraId="1DCAB0FD"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66" w:type="dxa"/>
            <w:tcBorders>
              <w:top w:val="single" w:sz="4" w:space="0" w:color="auto"/>
              <w:left w:val="nil"/>
              <w:bottom w:val="single" w:sz="4" w:space="0" w:color="auto"/>
              <w:right w:val="single" w:sz="4" w:space="0" w:color="auto"/>
            </w:tcBorders>
            <w:shd w:val="clear" w:color="auto" w:fill="auto"/>
            <w:noWrap/>
            <w:vAlign w:val="center"/>
          </w:tcPr>
          <w:p w14:paraId="03F4A7B1"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auto"/>
            <w:noWrap/>
            <w:vAlign w:val="center"/>
          </w:tcPr>
          <w:p w14:paraId="5BD1D33E"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14:paraId="1BA1D63B"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3DL_2A-13A-66A_2UL_2A-13A</w:t>
            </w:r>
          </w:p>
        </w:tc>
      </w:tr>
      <w:tr w:rsidR="003536BA" w14:paraId="3C784AB8" w14:textId="77777777" w:rsidTr="00305262">
        <w:trPr>
          <w:trHeight w:val="467"/>
          <w:jc w:val="center"/>
        </w:trPr>
        <w:tc>
          <w:tcPr>
            <w:tcW w:w="1978" w:type="dxa"/>
            <w:vMerge/>
            <w:tcBorders>
              <w:left w:val="single" w:sz="4" w:space="0" w:color="auto"/>
              <w:bottom w:val="single" w:sz="4" w:space="0" w:color="auto"/>
              <w:right w:val="single" w:sz="4" w:space="0" w:color="auto"/>
            </w:tcBorders>
            <w:shd w:val="clear" w:color="auto" w:fill="auto"/>
            <w:noWrap/>
            <w:vAlign w:val="center"/>
          </w:tcPr>
          <w:p w14:paraId="7C45DC09" w14:textId="77777777" w:rsidR="003536BA" w:rsidRPr="00BE132C" w:rsidRDefault="003536BA" w:rsidP="00305262">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auto"/>
            <w:noWrap/>
            <w:vAlign w:val="center"/>
          </w:tcPr>
          <w:p w14:paraId="1F1749D2" w14:textId="77777777" w:rsidR="003536BA" w:rsidRPr="00EB1769" w:rsidRDefault="003536BA" w:rsidP="00305262">
            <w:pPr>
              <w:spacing w:after="0"/>
              <w:jc w:val="center"/>
              <w:rPr>
                <w:rFonts w:ascii="Arial" w:hAnsi="Arial" w:cs="Arial"/>
                <w:color w:val="000000"/>
                <w:sz w:val="18"/>
                <w:szCs w:val="18"/>
                <w:lang w:eastAsia="ko-KR"/>
              </w:rPr>
            </w:pPr>
            <w:r w:rsidRPr="00EB1769">
              <w:rPr>
                <w:rFonts w:ascii="Arial" w:hAnsi="Arial" w:cs="Arial"/>
                <w:color w:val="000000"/>
                <w:szCs w:val="18"/>
              </w:rPr>
              <w:t>CA_13A-66A</w:t>
            </w:r>
          </w:p>
        </w:tc>
        <w:tc>
          <w:tcPr>
            <w:tcW w:w="1514" w:type="dxa"/>
            <w:tcBorders>
              <w:top w:val="single" w:sz="4" w:space="0" w:color="auto"/>
              <w:left w:val="nil"/>
              <w:bottom w:val="single" w:sz="4" w:space="0" w:color="auto"/>
              <w:right w:val="single" w:sz="4" w:space="0" w:color="auto"/>
            </w:tcBorders>
            <w:shd w:val="clear" w:color="auto" w:fill="auto"/>
            <w:noWrap/>
            <w:vAlign w:val="center"/>
          </w:tcPr>
          <w:p w14:paraId="5B77BD34"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577" w:type="dxa"/>
            <w:tcBorders>
              <w:top w:val="single" w:sz="4" w:space="0" w:color="auto"/>
              <w:left w:val="nil"/>
              <w:bottom w:val="single" w:sz="4" w:space="0" w:color="auto"/>
              <w:right w:val="single" w:sz="4" w:space="0" w:color="auto"/>
            </w:tcBorders>
            <w:shd w:val="clear" w:color="auto" w:fill="auto"/>
            <w:noWrap/>
            <w:vAlign w:val="center"/>
          </w:tcPr>
          <w:p w14:paraId="1BA24B69"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p>
          <w:p w14:paraId="3C33B49D"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66" w:type="dxa"/>
            <w:tcBorders>
              <w:top w:val="single" w:sz="4" w:space="0" w:color="auto"/>
              <w:left w:val="nil"/>
              <w:bottom w:val="single" w:sz="4" w:space="0" w:color="auto"/>
              <w:right w:val="single" w:sz="4" w:space="0" w:color="auto"/>
            </w:tcBorders>
            <w:shd w:val="clear" w:color="auto" w:fill="auto"/>
            <w:noWrap/>
            <w:vAlign w:val="center"/>
          </w:tcPr>
          <w:p w14:paraId="26A4D117"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auto"/>
            <w:noWrap/>
            <w:vAlign w:val="center"/>
          </w:tcPr>
          <w:p w14:paraId="1BF621F8"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14:paraId="4C81ECED"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p w14:paraId="2F6B2507"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3DL_13A-48A-66A_2UL_13A-66A</w:t>
            </w:r>
          </w:p>
        </w:tc>
      </w:tr>
      <w:tr w:rsidR="003536BA" w14:paraId="331FDCCC" w14:textId="77777777" w:rsidTr="00305262">
        <w:trPr>
          <w:trHeight w:val="480"/>
          <w:jc w:val="center"/>
        </w:trPr>
        <w:tc>
          <w:tcPr>
            <w:tcW w:w="1978" w:type="dxa"/>
            <w:vMerge w:val="restart"/>
            <w:tcBorders>
              <w:top w:val="single" w:sz="4" w:space="0" w:color="auto"/>
              <w:left w:val="single" w:sz="4" w:space="0" w:color="auto"/>
              <w:right w:val="single" w:sz="4" w:space="0" w:color="auto"/>
            </w:tcBorders>
            <w:shd w:val="clear" w:color="auto" w:fill="FFFFFF"/>
            <w:noWrap/>
            <w:vAlign w:val="center"/>
          </w:tcPr>
          <w:p w14:paraId="6DD75221" w14:textId="77777777" w:rsidR="003536BA" w:rsidRPr="00EB1769" w:rsidRDefault="003536BA" w:rsidP="00305262">
            <w:pPr>
              <w:spacing w:after="0"/>
              <w:jc w:val="center"/>
              <w:rPr>
                <w:rFonts w:ascii="Arial" w:hAnsi="Arial" w:cs="Arial"/>
                <w:color w:val="000000"/>
                <w:sz w:val="18"/>
                <w:szCs w:val="18"/>
                <w:lang w:val="en-US" w:eastAsia="ko-KR"/>
              </w:rPr>
            </w:pPr>
            <w:r w:rsidRPr="00EB1769">
              <w:rPr>
                <w:rFonts w:ascii="Arial" w:hAnsi="Arial" w:cs="Arial"/>
                <w:color w:val="000000"/>
                <w:szCs w:val="18"/>
              </w:rPr>
              <w:t>CA_2A-13A-48A-48A-66A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78769B4B" w14:textId="77777777" w:rsidR="003536BA" w:rsidRPr="00EB1769" w:rsidRDefault="003536BA" w:rsidP="00305262">
            <w:pPr>
              <w:spacing w:after="0"/>
              <w:jc w:val="center"/>
              <w:rPr>
                <w:rFonts w:ascii="Arial" w:hAnsi="Arial" w:cs="Arial"/>
                <w:color w:val="000000"/>
                <w:sz w:val="18"/>
                <w:szCs w:val="18"/>
                <w:lang w:eastAsia="ko-KR"/>
              </w:rPr>
            </w:pPr>
            <w:r w:rsidRPr="00EB1769">
              <w:rPr>
                <w:rFonts w:ascii="Arial" w:hAnsi="Arial" w:cs="Arial"/>
                <w:color w:val="000000"/>
                <w:szCs w:val="18"/>
              </w:rPr>
              <w:t>CA_2A-13A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79308E3E"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56CDE66B"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340D877D"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0613A07A"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14:paraId="3A002889"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tc>
      </w:tr>
      <w:tr w:rsidR="003536BA" w14:paraId="28CCBBC6" w14:textId="77777777" w:rsidTr="00305262">
        <w:trPr>
          <w:trHeight w:val="480"/>
          <w:jc w:val="center"/>
        </w:trPr>
        <w:tc>
          <w:tcPr>
            <w:tcW w:w="1978" w:type="dxa"/>
            <w:vMerge/>
            <w:tcBorders>
              <w:left w:val="single" w:sz="4" w:space="0" w:color="auto"/>
              <w:right w:val="single" w:sz="4" w:space="0" w:color="auto"/>
            </w:tcBorders>
            <w:shd w:val="clear" w:color="auto" w:fill="FFFFFF"/>
            <w:noWrap/>
            <w:vAlign w:val="center"/>
          </w:tcPr>
          <w:p w14:paraId="68664D75" w14:textId="77777777" w:rsidR="003536BA" w:rsidRPr="00BE132C" w:rsidRDefault="003536BA" w:rsidP="00305262">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37B6690E" w14:textId="77777777" w:rsidR="003536BA" w:rsidRPr="00EB1769" w:rsidRDefault="003536BA" w:rsidP="00305262">
            <w:pPr>
              <w:spacing w:after="0"/>
              <w:jc w:val="center"/>
              <w:rPr>
                <w:rFonts w:ascii="Arial" w:hAnsi="Arial" w:cs="Arial"/>
                <w:color w:val="000000"/>
                <w:sz w:val="18"/>
                <w:szCs w:val="18"/>
                <w:lang w:eastAsia="ko-KR"/>
              </w:rPr>
            </w:pPr>
            <w:r w:rsidRPr="00EB1769">
              <w:rPr>
                <w:rFonts w:ascii="Arial" w:hAnsi="Arial" w:cs="Arial"/>
                <w:color w:val="000000"/>
                <w:szCs w:val="18"/>
              </w:rPr>
              <w:t>CA_13A-66A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6BE918F9"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686FEEF5"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p w14:paraId="292F196D"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0EEF3E12"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0B2CF95B"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14:paraId="5766D01B"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p w14:paraId="1E4A708E"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3DL_13A-48A-66A_2UL_13A-66A</w:t>
            </w:r>
          </w:p>
        </w:tc>
      </w:tr>
      <w:tr w:rsidR="003536BA" w14:paraId="597DD783" w14:textId="77777777" w:rsidTr="00305262">
        <w:trPr>
          <w:trHeight w:val="480"/>
          <w:jc w:val="center"/>
        </w:trPr>
        <w:tc>
          <w:tcPr>
            <w:tcW w:w="1978" w:type="dxa"/>
            <w:vMerge w:val="restart"/>
            <w:tcBorders>
              <w:left w:val="single" w:sz="4" w:space="0" w:color="auto"/>
              <w:right w:val="single" w:sz="4" w:space="0" w:color="auto"/>
            </w:tcBorders>
            <w:shd w:val="clear" w:color="auto" w:fill="FFFFFF"/>
            <w:noWrap/>
            <w:vAlign w:val="center"/>
          </w:tcPr>
          <w:p w14:paraId="514C59A5" w14:textId="77777777" w:rsidR="003536BA" w:rsidRPr="00BE132C" w:rsidRDefault="003536BA" w:rsidP="00305262">
            <w:pPr>
              <w:spacing w:after="0"/>
              <w:jc w:val="center"/>
              <w:rPr>
                <w:rFonts w:ascii="Arial" w:hAnsi="Arial" w:cs="Arial"/>
                <w:color w:val="000000"/>
                <w:sz w:val="18"/>
                <w:szCs w:val="18"/>
                <w:lang w:val="en-US" w:eastAsia="ko-KR"/>
              </w:rPr>
            </w:pPr>
            <w:r w:rsidRPr="008013F2">
              <w:rPr>
                <w:rFonts w:ascii="Arial" w:hAnsi="Arial" w:cs="Arial" w:hint="eastAsia"/>
                <w:color w:val="000000"/>
                <w:szCs w:val="18"/>
                <w:lang w:eastAsia="ko-KR"/>
              </w:rPr>
              <w:t>CA_1A-3A</w:t>
            </w:r>
            <w:r w:rsidRPr="008013F2">
              <w:rPr>
                <w:rFonts w:ascii="Arial" w:hAnsi="Arial" w:cs="Arial"/>
                <w:color w:val="000000"/>
                <w:szCs w:val="18"/>
                <w:lang w:eastAsia="ko-KR"/>
              </w:rPr>
              <w:t>-8A-38A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7917EA0D" w14:textId="77777777" w:rsidR="003536BA" w:rsidRPr="00EB1769" w:rsidRDefault="003536BA" w:rsidP="00305262">
            <w:pPr>
              <w:spacing w:after="0"/>
              <w:jc w:val="center"/>
              <w:rPr>
                <w:rFonts w:ascii="Arial" w:hAnsi="Arial" w:cs="Arial"/>
                <w:color w:val="000000"/>
                <w:szCs w:val="18"/>
              </w:rPr>
            </w:pPr>
            <w:r>
              <w:rPr>
                <w:rFonts w:ascii="Arial" w:hAnsi="Arial" w:cs="Arial" w:hint="eastAsia"/>
                <w:color w:val="000000"/>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257AF022"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785B021E"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566D3AD3"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3776894B"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Pr>
                <w:rFonts w:ascii="Arial" w:hAnsi="Arial" w:cs="Arial"/>
                <w:color w:val="000000"/>
                <w:sz w:val="18"/>
                <w:szCs w:val="18"/>
                <w:vertAlign w:val="superscript"/>
                <w:lang w:val="en-US" w:eastAsia="ko-KR"/>
              </w:rPr>
              <w:t xml:space="preserve">rd </w:t>
            </w:r>
            <w:r>
              <w:rPr>
                <w:rFonts w:ascii="Arial" w:hAnsi="Arial" w:cs="Arial"/>
                <w:color w:val="000000"/>
                <w:sz w:val="18"/>
                <w:szCs w:val="18"/>
                <w:lang w:val="en-US" w:eastAsia="ko-KR"/>
              </w:rPr>
              <w:t>IMD problem was already covered in Table 7.3.1A-0f:2DL/2UL_1A-3A of TS36.101.</w:t>
            </w:r>
          </w:p>
        </w:tc>
      </w:tr>
      <w:tr w:rsidR="003536BA" w14:paraId="4767FC98" w14:textId="77777777" w:rsidTr="00305262">
        <w:trPr>
          <w:trHeight w:val="480"/>
          <w:jc w:val="center"/>
        </w:trPr>
        <w:tc>
          <w:tcPr>
            <w:tcW w:w="1978" w:type="dxa"/>
            <w:vMerge/>
            <w:tcBorders>
              <w:left w:val="single" w:sz="4" w:space="0" w:color="auto"/>
              <w:right w:val="single" w:sz="4" w:space="0" w:color="auto"/>
            </w:tcBorders>
            <w:shd w:val="clear" w:color="auto" w:fill="FFFFFF"/>
            <w:noWrap/>
            <w:vAlign w:val="center"/>
          </w:tcPr>
          <w:p w14:paraId="4BC1B18D" w14:textId="77777777" w:rsidR="003536BA" w:rsidRDefault="003536BA" w:rsidP="00305262">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60C55CD1" w14:textId="77777777" w:rsidR="003536BA" w:rsidRDefault="003536BA" w:rsidP="00305262">
            <w:pPr>
              <w:spacing w:after="0"/>
              <w:jc w:val="center"/>
              <w:rPr>
                <w:rFonts w:ascii="Arial" w:hAnsi="Arial" w:cs="Arial"/>
                <w:color w:val="000000"/>
                <w:szCs w:val="18"/>
                <w:lang w:eastAsia="ko-KR"/>
              </w:rPr>
            </w:pPr>
            <w:r>
              <w:rPr>
                <w:rFonts w:ascii="Arial" w:hAnsi="Arial" w:cs="Arial" w:hint="eastAsia"/>
                <w:color w:val="000000"/>
                <w:szCs w:val="18"/>
                <w:lang w:eastAsia="ko-KR"/>
              </w:rPr>
              <w:t>CA_1A-8A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0E869BAA"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5D0E8526"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1116EC15" w14:textId="77777777" w:rsidR="003536BA" w:rsidRDefault="003536BA" w:rsidP="00305262">
            <w:pPr>
              <w:spacing w:after="0"/>
              <w:jc w:val="center"/>
              <w:rPr>
                <w:rFonts w:ascii="Arial" w:hAnsi="Arial" w:cs="Arial"/>
                <w:color w:val="000000"/>
                <w:sz w:val="18"/>
                <w:szCs w:val="18"/>
                <w:lang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376B9CF9"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covered in Table 7.3.1A-0a of TS36.101.</w:t>
            </w:r>
          </w:p>
          <w:p w14:paraId="3671D0E7"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Table 7.3.1A-0f:2DL/2UL_1A-8A of TS36.101.</w:t>
            </w:r>
          </w:p>
        </w:tc>
      </w:tr>
      <w:tr w:rsidR="003536BA" w14:paraId="6D7C282B" w14:textId="77777777" w:rsidTr="00305262">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14:paraId="7B52226A" w14:textId="77777777" w:rsidR="003536BA" w:rsidRDefault="003536BA" w:rsidP="00305262">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18FF3C7D" w14:textId="77777777" w:rsidR="003536BA" w:rsidRDefault="003536BA" w:rsidP="00305262">
            <w:pPr>
              <w:spacing w:after="0"/>
              <w:jc w:val="center"/>
              <w:rPr>
                <w:rFonts w:ascii="Arial" w:hAnsi="Arial" w:cs="Arial"/>
                <w:color w:val="000000"/>
                <w:szCs w:val="18"/>
                <w:lang w:eastAsia="ko-KR"/>
              </w:rPr>
            </w:pPr>
            <w:r>
              <w:rPr>
                <w:rFonts w:ascii="Arial" w:hAnsi="Arial" w:cs="Arial" w:hint="eastAsia"/>
                <w:color w:val="000000"/>
                <w:szCs w:val="18"/>
                <w:lang w:eastAsia="ko-KR"/>
              </w:rPr>
              <w:t>CA_3A-8A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12C0442E"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75045819"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B38</w:t>
            </w:r>
          </w:p>
          <w:p w14:paraId="42B4AA8C"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B8</w:t>
            </w:r>
          </w:p>
          <w:p w14:paraId="27FF9341"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B8</w:t>
            </w:r>
          </w:p>
          <w:p w14:paraId="12C0E8A7"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0DA9FF73"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4DB99BC5"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covered in Table 7.3.1A-0a of TS36.101.</w:t>
            </w:r>
          </w:p>
          <w:p w14:paraId="6499A8DC" w14:textId="77777777" w:rsidR="003536BA" w:rsidRPr="008D5BA7" w:rsidRDefault="003536BA" w:rsidP="00305262">
            <w:pPr>
              <w:spacing w:after="0"/>
              <w:jc w:val="center"/>
              <w:rPr>
                <w:rFonts w:ascii="Arial" w:hAnsi="Arial" w:cs="Arial"/>
                <w:color w:val="000000"/>
                <w:sz w:val="18"/>
                <w:szCs w:val="18"/>
                <w:lang w:eastAsia="ko-KR"/>
              </w:rPr>
            </w:pPr>
            <w:r w:rsidRPr="000A394B">
              <w:rPr>
                <w:rFonts w:ascii="Arial" w:hAnsi="Arial" w:cs="Arial"/>
                <w:color w:val="000000"/>
                <w:sz w:val="18"/>
                <w:szCs w:val="18"/>
                <w:lang w:val="en-US" w:eastAsia="ko-KR"/>
              </w:rPr>
              <w:t>- MSD for 2</w:t>
            </w:r>
            <w:r w:rsidRPr="008D5BA7">
              <w:rPr>
                <w:rFonts w:ascii="Arial" w:hAnsi="Arial" w:cs="Arial"/>
                <w:color w:val="000000"/>
                <w:sz w:val="18"/>
                <w:szCs w:val="18"/>
                <w:vertAlign w:val="superscript"/>
                <w:lang w:val="en-US" w:eastAsia="ko-KR"/>
              </w:rPr>
              <w:t>nd</w:t>
            </w:r>
            <w:r w:rsidRPr="000A394B">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sidRPr="000A394B">
              <w:rPr>
                <w:rFonts w:ascii="Arial" w:hAnsi="Arial" w:cs="Arial"/>
                <w:color w:val="000000"/>
                <w:sz w:val="18"/>
                <w:szCs w:val="18"/>
                <w:lang w:val="en-US" w:eastAsia="ko-KR"/>
              </w:rPr>
              <w:t xml:space="preserve"> IMDs into B38 will be covered in 3DL_3A-8A-38A_2UL_3A-8A</w:t>
            </w:r>
            <w:r w:rsidRPr="000A394B">
              <w:rPr>
                <w:rFonts w:ascii="Arial" w:hAnsi="Arial" w:cs="Arial"/>
                <w:color w:val="000000"/>
                <w:sz w:val="18"/>
                <w:szCs w:val="18"/>
                <w:lang w:eastAsia="ko-KR"/>
              </w:rPr>
              <w:t>.</w:t>
            </w:r>
          </w:p>
          <w:p w14:paraId="75EFE705"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lastRenderedPageBreak/>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B8 problem was already covered in Table 7.3.1A-0f:2DL/2UL_3A-8A of TS36.101.</w:t>
            </w:r>
          </w:p>
          <w:p w14:paraId="0F7EA8A0" w14:textId="7A2D952E"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In many cases, while the 2 UL channel pairing is indeed </w:t>
            </w:r>
            <w:r w:rsidR="00DA7E8B">
              <w:rPr>
                <w:rFonts w:ascii="Arial" w:hAnsi="Arial" w:cs="Arial"/>
                <w:color w:val="000000"/>
                <w:sz w:val="18"/>
                <w:szCs w:val="18"/>
                <w:lang w:val="en-US" w:eastAsia="ko-KR"/>
              </w:rPr>
              <w:t>within</w:t>
            </w:r>
            <w:r>
              <w:rPr>
                <w:rFonts w:ascii="Arial" w:hAnsi="Arial" w:cs="Arial"/>
                <w:color w:val="000000"/>
                <w:sz w:val="18"/>
                <w:szCs w:val="18"/>
                <w:lang w:val="en-US" w:eastAsia="ko-KR"/>
              </w:rPr>
              <w:t xml:space="preserve"> B3 and B5, IMD does not fall on the </w:t>
            </w:r>
            <w:proofErr w:type="gramStart"/>
            <w:r>
              <w:rPr>
                <w:rFonts w:ascii="Arial" w:hAnsi="Arial" w:cs="Arial"/>
                <w:color w:val="000000"/>
                <w:sz w:val="18"/>
                <w:szCs w:val="18"/>
                <w:lang w:val="en-US" w:eastAsia="ko-KR"/>
              </w:rPr>
              <w:t>DL(</w:t>
            </w:r>
            <w:proofErr w:type="gramEnd"/>
            <w:r>
              <w:rPr>
                <w:rFonts w:ascii="Arial" w:hAnsi="Arial" w:cs="Arial"/>
                <w:color w:val="000000"/>
                <w:sz w:val="18"/>
                <w:szCs w:val="18"/>
                <w:lang w:val="en-US" w:eastAsia="ko-KR"/>
              </w:rPr>
              <w:t>TR36.860-12).</w:t>
            </w:r>
          </w:p>
          <w:p w14:paraId="0917B4B5"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 problem was already covered in Table 7.3.1A-0f:2DL/2UL_3A-8A of TS36.101.</w:t>
            </w:r>
          </w:p>
        </w:tc>
      </w:tr>
      <w:tr w:rsidR="003536BA" w14:paraId="7E6D9968" w14:textId="77777777" w:rsidTr="00305262">
        <w:trPr>
          <w:trHeight w:val="480"/>
          <w:jc w:val="center"/>
        </w:trPr>
        <w:tc>
          <w:tcPr>
            <w:tcW w:w="1978" w:type="dxa"/>
            <w:vMerge w:val="restart"/>
            <w:tcBorders>
              <w:left w:val="single" w:sz="4" w:space="0" w:color="auto"/>
              <w:right w:val="single" w:sz="4" w:space="0" w:color="auto"/>
            </w:tcBorders>
            <w:shd w:val="clear" w:color="auto" w:fill="FFFFFF"/>
            <w:noWrap/>
            <w:vAlign w:val="center"/>
          </w:tcPr>
          <w:p w14:paraId="4F1DDE19" w14:textId="77777777" w:rsidR="003536BA" w:rsidRDefault="003536BA" w:rsidP="00305262">
            <w:pPr>
              <w:spacing w:after="0"/>
              <w:jc w:val="center"/>
              <w:rPr>
                <w:rFonts w:ascii="Arial" w:hAnsi="Arial" w:cs="Arial"/>
                <w:color w:val="000000"/>
                <w:sz w:val="18"/>
                <w:szCs w:val="18"/>
                <w:lang w:val="en-US" w:eastAsia="ko-KR"/>
              </w:rPr>
            </w:pPr>
            <w:r w:rsidRPr="008013F2">
              <w:rPr>
                <w:rFonts w:ascii="Arial" w:hAnsi="Arial" w:cs="Arial" w:hint="eastAsia"/>
                <w:color w:val="000000"/>
                <w:szCs w:val="18"/>
                <w:lang w:eastAsia="ko-KR"/>
              </w:rPr>
              <w:lastRenderedPageBreak/>
              <w:t>CA_2A-46E-48A-66A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47DE5540" w14:textId="77777777" w:rsidR="003536BA" w:rsidRDefault="003536BA" w:rsidP="00305262">
            <w:pPr>
              <w:spacing w:after="0"/>
              <w:jc w:val="center"/>
              <w:rPr>
                <w:rFonts w:ascii="Arial" w:hAnsi="Arial" w:cs="Arial"/>
                <w:color w:val="000000"/>
                <w:szCs w:val="18"/>
                <w:lang w:eastAsia="ko-KR"/>
              </w:rPr>
            </w:pPr>
            <w:r>
              <w:rPr>
                <w:rFonts w:ascii="Arial" w:hAnsi="Arial" w:cs="Arial" w:hint="eastAsia"/>
                <w:color w:val="000000"/>
                <w:szCs w:val="18"/>
                <w:lang w:eastAsia="ko-KR"/>
              </w:rPr>
              <w:t>CA_2A-48A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37794EDE"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B46</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43D37397"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into B46</w:t>
            </w:r>
          </w:p>
          <w:p w14:paraId="220632A3"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and B66</w:t>
            </w:r>
          </w:p>
          <w:p w14:paraId="62D15554"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13C3679D"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4A6A9B52"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14:paraId="76D575D9"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 since Reference sensitivity for CA with band 46 is specified in Table 7.3.1A-0eA of TS36.101.</w:t>
            </w:r>
          </w:p>
          <w:p w14:paraId="7616F699" w14:textId="77777777" w:rsidR="003536BA" w:rsidRPr="000A394B" w:rsidRDefault="003536BA" w:rsidP="00305262">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and B66 will </w:t>
            </w:r>
            <w:r>
              <w:rPr>
                <w:rFonts w:ascii="Arial" w:hAnsi="Arial" w:cs="Arial"/>
                <w:color w:val="000000"/>
                <w:sz w:val="18"/>
                <w:szCs w:val="18"/>
                <w:lang w:val="en-US" w:eastAsia="ko-KR"/>
              </w:rPr>
              <w:t xml:space="preserve">be </w:t>
            </w:r>
            <w:r w:rsidRPr="008D5BA7">
              <w:rPr>
                <w:rFonts w:ascii="Arial" w:hAnsi="Arial" w:cs="Arial"/>
                <w:noProof/>
                <w:color w:val="000000"/>
                <w:sz w:val="18"/>
                <w:szCs w:val="18"/>
                <w:lang w:val="en-US" w:eastAsia="ko-KR"/>
              </w:rPr>
              <w:t>analyzed</w:t>
            </w:r>
            <w:r w:rsidRPr="000A394B">
              <w:rPr>
                <w:rFonts w:ascii="Arial" w:hAnsi="Arial" w:cs="Arial"/>
                <w:color w:val="000000"/>
                <w:sz w:val="18"/>
                <w:szCs w:val="18"/>
                <w:lang w:val="en-US" w:eastAsia="ko-KR"/>
              </w:rPr>
              <w:t xml:space="preserve"> in 3 bands DL_2A-48A-66A_2 bands UL_2A-48A.</w:t>
            </w:r>
          </w:p>
          <w:p w14:paraId="69FF33A8" w14:textId="77777777" w:rsidR="003536BA" w:rsidRDefault="003536BA" w:rsidP="00305262">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B48 will be analyzed in 2 bands DL/2 bands UL_2A-48A.</w:t>
            </w:r>
          </w:p>
        </w:tc>
      </w:tr>
      <w:tr w:rsidR="003536BA" w14:paraId="519A336A" w14:textId="77777777" w:rsidTr="00305262">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14:paraId="4DA321C4" w14:textId="77777777" w:rsidR="003536BA" w:rsidRDefault="003536BA" w:rsidP="00305262">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06534721" w14:textId="77777777" w:rsidR="003536BA" w:rsidRDefault="003536BA" w:rsidP="00305262">
            <w:pPr>
              <w:spacing w:after="0"/>
              <w:jc w:val="center"/>
              <w:rPr>
                <w:rFonts w:ascii="Arial" w:hAnsi="Arial" w:cs="Arial"/>
                <w:color w:val="000000"/>
                <w:szCs w:val="18"/>
                <w:lang w:eastAsia="ko-KR"/>
              </w:rPr>
            </w:pPr>
            <w:r>
              <w:rPr>
                <w:rFonts w:ascii="Arial" w:hAnsi="Arial" w:cs="Arial" w:hint="eastAsia"/>
                <w:color w:val="000000"/>
                <w:szCs w:val="18"/>
                <w:lang w:eastAsia="ko-KR"/>
              </w:rPr>
              <w:t>CA_66A-48A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43DC782F"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B48 and B46</w:t>
            </w:r>
            <w:r w:rsidRPr="008D5BA7">
              <w:rPr>
                <w:rFonts w:ascii="Arial" w:hAnsi="Arial" w:cs="Arial"/>
                <w:noProof/>
                <w:color w:val="000000"/>
                <w:sz w:val="18"/>
                <w:szCs w:val="18"/>
                <w:lang w:val="en-US" w:eastAsia="ko-KR"/>
              </w:rPr>
              <w:t>,</w:t>
            </w:r>
            <w:r>
              <w:rPr>
                <w:rFonts w:ascii="Arial" w:hAnsi="Arial" w:cs="Arial"/>
                <w:noProof/>
                <w:color w:val="000000"/>
                <w:sz w:val="18"/>
                <w:szCs w:val="18"/>
                <w:lang w:val="en-US" w:eastAsia="ko-KR"/>
              </w:rPr>
              <w:t xml:space="preserve"> </w:t>
            </w:r>
            <w:r w:rsidRPr="008D5BA7">
              <w:rPr>
                <w:rFonts w:ascii="Arial" w:hAnsi="Arial" w:cs="Arial"/>
                <w:noProof/>
                <w:color w:val="000000"/>
                <w:sz w:val="18"/>
                <w:szCs w:val="18"/>
                <w:lang w:val="en-US" w:eastAsia="ko-KR"/>
              </w:rPr>
              <w:t>respectively</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7BFB6994"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w:t>
            </w:r>
          </w:p>
          <w:p w14:paraId="770E500B"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vertAlign w:val="superscript"/>
                <w:lang w:val="en-US" w:eastAsia="ko-KR"/>
              </w:rPr>
              <w:t xml:space="preserve">, </w:t>
            </w: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B48</w:t>
            </w:r>
          </w:p>
          <w:p w14:paraId="7B21AACE"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and B66</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55A2A7EE" w14:textId="77777777" w:rsidR="003536BA" w:rsidRDefault="003536BA" w:rsidP="00305262">
            <w:pPr>
              <w:spacing w:after="0"/>
              <w:jc w:val="center"/>
              <w:rPr>
                <w:rFonts w:ascii="Arial" w:hAnsi="Arial" w:cs="Arial"/>
                <w:color w:val="000000"/>
                <w:sz w:val="18"/>
                <w:szCs w:val="18"/>
                <w:lang w:val="en-US" w:eastAsia="ko-KR"/>
              </w:rPr>
            </w:pP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5C11427B"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8D5BA7">
              <w:rPr>
                <w:rFonts w:ascii="Arial" w:hAnsi="Arial" w:cs="Arial"/>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color w:val="000000"/>
                <w:sz w:val="18"/>
                <w:szCs w:val="18"/>
                <w:lang w:val="en-US" w:eastAsia="ko-KR"/>
              </w:rPr>
              <w:t xml:space="preserve"> harmonic impact from B66 to B48 was covered in Table 7.3.1A-0a of TS36.101.</w:t>
            </w:r>
            <w:r>
              <w:rPr>
                <w:rFonts w:ascii="Arial" w:hAnsi="Arial" w:cs="Arial" w:hint="eastAsia"/>
                <w:color w:val="000000"/>
                <w:sz w:val="18"/>
                <w:szCs w:val="18"/>
                <w:lang w:val="en-US" w:eastAsia="ko-KR"/>
              </w:rPr>
              <w:t>-</w:t>
            </w:r>
          </w:p>
          <w:p w14:paraId="1D304D8A"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No need to study for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14:paraId="611B6D57" w14:textId="77777777" w:rsidR="003536BA" w:rsidRPr="00D339AF"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7C16B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 since Reference sensitivity for CA with band 46 is specified in Table 7.3.1A-0eA of TS36.101.</w:t>
            </w:r>
          </w:p>
          <w:p w14:paraId="743E8402" w14:textId="77777777" w:rsidR="003536BA" w:rsidRPr="000A394B" w:rsidRDefault="003536BA" w:rsidP="00305262">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and 5</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IMDs into B48 will be analyzed in 2 bands UL/2 bands DL_48A-66A.</w:t>
            </w:r>
          </w:p>
          <w:p w14:paraId="1D5B4607" w14:textId="77777777" w:rsidR="003536BA" w:rsidRDefault="003536BA" w:rsidP="00305262">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5</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and B66 will be analyzed in 3 bands DL_2A-48A-66A_2 bands UL_48A-66A.</w:t>
            </w:r>
          </w:p>
        </w:tc>
      </w:tr>
      <w:tr w:rsidR="003536BA" w14:paraId="595443D1" w14:textId="77777777" w:rsidTr="00305262">
        <w:trPr>
          <w:trHeight w:val="480"/>
          <w:jc w:val="center"/>
        </w:trPr>
        <w:tc>
          <w:tcPr>
            <w:tcW w:w="1978" w:type="dxa"/>
            <w:vMerge w:val="restart"/>
            <w:tcBorders>
              <w:left w:val="single" w:sz="4" w:space="0" w:color="auto"/>
              <w:right w:val="single" w:sz="4" w:space="0" w:color="auto"/>
            </w:tcBorders>
            <w:shd w:val="clear" w:color="auto" w:fill="FFFFFF"/>
            <w:noWrap/>
            <w:vAlign w:val="center"/>
          </w:tcPr>
          <w:p w14:paraId="23B33E2E" w14:textId="77777777" w:rsidR="003536BA" w:rsidRDefault="003536BA" w:rsidP="00305262">
            <w:pPr>
              <w:spacing w:after="0"/>
              <w:jc w:val="center"/>
              <w:rPr>
                <w:rFonts w:ascii="Arial" w:hAnsi="Arial" w:cs="Arial"/>
                <w:color w:val="000000"/>
                <w:sz w:val="18"/>
                <w:szCs w:val="18"/>
                <w:lang w:val="en-US" w:eastAsia="ko-KR"/>
              </w:rPr>
            </w:pPr>
            <w:r w:rsidRPr="008013F2">
              <w:rPr>
                <w:rFonts w:ascii="Arial" w:hAnsi="Arial" w:cs="Arial" w:hint="eastAsia"/>
                <w:color w:val="000000"/>
                <w:szCs w:val="18"/>
                <w:lang w:eastAsia="ko-KR"/>
              </w:rPr>
              <w:t>CA_1A-3A-41C-42C</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2E6527EE" w14:textId="77777777" w:rsidR="003536BA" w:rsidRDefault="003536BA" w:rsidP="00305262">
            <w:pPr>
              <w:spacing w:after="0"/>
              <w:jc w:val="center"/>
              <w:rPr>
                <w:rFonts w:ascii="Arial" w:hAnsi="Arial" w:cs="Arial"/>
                <w:color w:val="000000"/>
                <w:szCs w:val="18"/>
                <w:lang w:eastAsia="ko-KR"/>
              </w:rPr>
            </w:pPr>
            <w:r>
              <w:rPr>
                <w:rFonts w:ascii="Arial" w:hAnsi="Arial" w:cs="Arial" w:hint="eastAsia"/>
                <w:color w:val="000000"/>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79B9984B"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60147659"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p w14:paraId="0C0D0CFA"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14:paraId="6BB781B9"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79F88B2B"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4EFFDF4A"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8D5BA7">
              <w:rPr>
                <w:rFonts w:ascii="Arial" w:hAnsi="Arial" w:cs="Arial"/>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4925FEA9"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 problem was already covered in Table 7.3.1A-0f:2DL/2UL_1A-3A of TS36.101.</w:t>
            </w:r>
          </w:p>
          <w:p w14:paraId="51A77EFF"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14:paraId="21BFE22B"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3536BA" w14:paraId="26D11869" w14:textId="77777777" w:rsidTr="00305262">
        <w:trPr>
          <w:trHeight w:val="480"/>
          <w:jc w:val="center"/>
        </w:trPr>
        <w:tc>
          <w:tcPr>
            <w:tcW w:w="1978" w:type="dxa"/>
            <w:vMerge/>
            <w:tcBorders>
              <w:left w:val="single" w:sz="4" w:space="0" w:color="auto"/>
              <w:right w:val="single" w:sz="4" w:space="0" w:color="auto"/>
            </w:tcBorders>
            <w:shd w:val="clear" w:color="auto" w:fill="FFFFFF"/>
            <w:noWrap/>
            <w:vAlign w:val="center"/>
          </w:tcPr>
          <w:p w14:paraId="10BA8B9C" w14:textId="77777777" w:rsidR="003536BA" w:rsidRDefault="003536BA" w:rsidP="00305262">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5F8A9B9D" w14:textId="77777777" w:rsidR="003536BA" w:rsidRDefault="003536BA" w:rsidP="00305262">
            <w:pPr>
              <w:spacing w:after="0"/>
              <w:jc w:val="center"/>
              <w:rPr>
                <w:rFonts w:ascii="Arial" w:hAnsi="Arial" w:cs="Arial"/>
                <w:color w:val="000000"/>
                <w:szCs w:val="18"/>
                <w:lang w:eastAsia="ko-KR"/>
              </w:rPr>
            </w:pPr>
            <w:r>
              <w:rPr>
                <w:rFonts w:ascii="Arial" w:hAnsi="Arial" w:cs="Arial" w:hint="eastAsia"/>
                <w:color w:val="000000"/>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6380BBDC"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5CB3E15A"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and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7BD93240"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5669CB6B"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For 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into B1, no impact when considering fixed </w:t>
            </w:r>
            <w:proofErr w:type="spellStart"/>
            <w:r>
              <w:rPr>
                <w:rFonts w:ascii="Arial" w:hAnsi="Arial" w:cs="Arial"/>
                <w:color w:val="000000"/>
                <w:sz w:val="18"/>
                <w:szCs w:val="18"/>
                <w:lang w:val="en-US" w:eastAsia="ko-KR"/>
              </w:rPr>
              <w:t>Tx</w:t>
            </w:r>
            <w:proofErr w:type="spellEnd"/>
            <w:r>
              <w:rPr>
                <w:rFonts w:ascii="Arial" w:hAnsi="Arial" w:cs="Arial"/>
                <w:color w:val="000000"/>
                <w:sz w:val="18"/>
                <w:szCs w:val="18"/>
                <w:lang w:val="en-US" w:eastAsia="ko-KR"/>
              </w:rPr>
              <w:t>-Rx band separation of 190 MHz in Band 1.</w:t>
            </w:r>
          </w:p>
          <w:p w14:paraId="33AD9F9D"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lastRenderedPageBreak/>
              <w:t>- For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3536BA" w14:paraId="3A5FA862" w14:textId="77777777" w:rsidTr="00305262">
        <w:trPr>
          <w:trHeight w:val="480"/>
          <w:jc w:val="center"/>
        </w:trPr>
        <w:tc>
          <w:tcPr>
            <w:tcW w:w="1978" w:type="dxa"/>
            <w:vMerge/>
            <w:tcBorders>
              <w:left w:val="single" w:sz="4" w:space="0" w:color="auto"/>
              <w:right w:val="single" w:sz="4" w:space="0" w:color="auto"/>
            </w:tcBorders>
            <w:shd w:val="clear" w:color="auto" w:fill="FFFFFF"/>
            <w:noWrap/>
            <w:vAlign w:val="center"/>
          </w:tcPr>
          <w:p w14:paraId="3EA24DD6" w14:textId="77777777" w:rsidR="003536BA" w:rsidRDefault="003536BA" w:rsidP="00305262">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7390CE79" w14:textId="77777777" w:rsidR="003536BA" w:rsidRDefault="003536BA" w:rsidP="00305262">
            <w:pPr>
              <w:spacing w:after="0"/>
              <w:jc w:val="center"/>
              <w:rPr>
                <w:rFonts w:ascii="Arial" w:hAnsi="Arial" w:cs="Arial"/>
                <w:color w:val="000000"/>
                <w:szCs w:val="18"/>
                <w:lang w:eastAsia="ko-KR"/>
              </w:rPr>
            </w:pPr>
            <w:r>
              <w:rPr>
                <w:rFonts w:ascii="Arial" w:hAnsi="Arial" w:cs="Arial" w:hint="eastAsia"/>
                <w:color w:val="000000"/>
                <w:szCs w:val="18"/>
                <w:lang w:eastAsia="ko-KR"/>
              </w:rPr>
              <w:t>CA_1A-42</w:t>
            </w:r>
            <w:r>
              <w:rPr>
                <w:rFonts w:ascii="Arial" w:hAnsi="Arial" w:cs="Arial"/>
                <w:color w:val="000000"/>
                <w:szCs w:val="18"/>
                <w:lang w:eastAsia="ko-KR"/>
              </w:rPr>
              <w:t>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154DFFF4"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6C610130"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and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60778E90"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65A51B87"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For 4</w:t>
            </w:r>
            <w:r w:rsidRPr="007C16B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into B1, no impact when considering fixed </w:t>
            </w:r>
            <w:proofErr w:type="spellStart"/>
            <w:r>
              <w:rPr>
                <w:rFonts w:ascii="Arial" w:hAnsi="Arial" w:cs="Arial"/>
                <w:color w:val="000000"/>
                <w:sz w:val="18"/>
                <w:szCs w:val="18"/>
                <w:lang w:val="en-US" w:eastAsia="ko-KR"/>
              </w:rPr>
              <w:t>Tx</w:t>
            </w:r>
            <w:proofErr w:type="spellEnd"/>
            <w:r>
              <w:rPr>
                <w:rFonts w:ascii="Arial" w:hAnsi="Arial" w:cs="Arial"/>
                <w:color w:val="000000"/>
                <w:sz w:val="18"/>
                <w:szCs w:val="18"/>
                <w:lang w:val="en-US" w:eastAsia="ko-KR"/>
              </w:rPr>
              <w:t>-Rx band separation of 190 MHz in Band 1.</w:t>
            </w:r>
          </w:p>
          <w:p w14:paraId="0A1DF57E"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3536BA" w14:paraId="2E819E24" w14:textId="77777777" w:rsidTr="00305262">
        <w:trPr>
          <w:trHeight w:val="480"/>
          <w:jc w:val="center"/>
        </w:trPr>
        <w:tc>
          <w:tcPr>
            <w:tcW w:w="1978" w:type="dxa"/>
            <w:vMerge/>
            <w:tcBorders>
              <w:left w:val="single" w:sz="4" w:space="0" w:color="auto"/>
              <w:right w:val="single" w:sz="4" w:space="0" w:color="auto"/>
            </w:tcBorders>
            <w:shd w:val="clear" w:color="auto" w:fill="FFFFFF"/>
            <w:noWrap/>
            <w:vAlign w:val="center"/>
          </w:tcPr>
          <w:p w14:paraId="02CB87A1" w14:textId="77777777" w:rsidR="003536BA" w:rsidRDefault="003536BA" w:rsidP="00305262">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551EDEAA" w14:textId="77777777" w:rsidR="003536BA" w:rsidRDefault="003536BA" w:rsidP="00305262">
            <w:pPr>
              <w:spacing w:after="0"/>
              <w:jc w:val="center"/>
              <w:rPr>
                <w:rFonts w:ascii="Arial" w:hAnsi="Arial" w:cs="Arial"/>
                <w:color w:val="000000"/>
                <w:szCs w:val="18"/>
                <w:lang w:eastAsia="ko-KR"/>
              </w:rPr>
            </w:pPr>
            <w:r>
              <w:rPr>
                <w:rFonts w:ascii="Arial" w:hAnsi="Arial" w:cs="Arial" w:hint="eastAsia"/>
                <w:color w:val="000000"/>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1C50FBED"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69DD673F" w14:textId="77777777" w:rsidR="003536BA" w:rsidRDefault="003536BA" w:rsidP="00305262">
            <w:pPr>
              <w:spacing w:after="0"/>
              <w:jc w:val="center"/>
              <w:rPr>
                <w:rFonts w:ascii="Arial" w:hAnsi="Arial" w:cs="Arial"/>
                <w:color w:val="000000"/>
                <w:sz w:val="18"/>
                <w:szCs w:val="18"/>
                <w:lang w:val="en-US" w:eastAsia="ko-KR"/>
              </w:rPr>
            </w:pPr>
            <w:r w:rsidRPr="00B847E4">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sidRPr="00B847E4">
              <w:rPr>
                <w:rFonts w:ascii="Arial" w:hAnsi="Arial" w:cs="Arial" w:hint="eastAsia"/>
                <w:noProof/>
                <w:color w:val="000000"/>
                <w:sz w:val="18"/>
                <w:szCs w:val="18"/>
                <w:lang w:val="en-US" w:eastAsia="ko-KR"/>
              </w:rPr>
              <w:t xml:space="preserve"> </w:t>
            </w:r>
            <w:r w:rsidRPr="00B847E4">
              <w:rPr>
                <w:rFonts w:ascii="Arial" w:hAnsi="Arial" w:cs="Arial"/>
                <w:noProof/>
                <w:color w:val="000000"/>
                <w:sz w:val="18"/>
                <w:szCs w:val="18"/>
                <w:lang w:val="en-US" w:eastAsia="ko-KR"/>
              </w:rPr>
              <w:t>,</w:t>
            </w: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p w14:paraId="6DCEC5E8"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308B564F"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6C7AE672"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41E783C6"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MSDs for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 were already </w:t>
            </w:r>
            <w:r w:rsidRPr="000A394B">
              <w:rPr>
                <w:rFonts w:ascii="Arial" w:hAnsi="Arial" w:cs="Arial"/>
                <w:noProof/>
                <w:color w:val="000000"/>
                <w:sz w:val="18"/>
                <w:szCs w:val="18"/>
                <w:lang w:val="en-US" w:eastAsia="ko-KR"/>
              </w:rPr>
              <w:t>cover</w:t>
            </w:r>
            <w:r>
              <w:rPr>
                <w:rFonts w:ascii="Arial" w:hAnsi="Arial" w:cs="Arial"/>
                <w:noProof/>
                <w:color w:val="000000"/>
                <w:sz w:val="18"/>
                <w:szCs w:val="18"/>
                <w:lang w:val="en-US" w:eastAsia="ko-KR"/>
              </w:rPr>
              <w:t>e</w:t>
            </w:r>
            <w:r w:rsidRPr="000A394B">
              <w:rPr>
                <w:rFonts w:ascii="Arial" w:hAnsi="Arial" w:cs="Arial"/>
                <w:noProof/>
                <w:color w:val="000000"/>
                <w:sz w:val="18"/>
                <w:szCs w:val="18"/>
                <w:lang w:val="en-US" w:eastAsia="ko-KR"/>
              </w:rPr>
              <w:t>d</w:t>
            </w:r>
            <w:r>
              <w:rPr>
                <w:rFonts w:ascii="Arial" w:hAnsi="Arial" w:cs="Arial"/>
                <w:color w:val="000000"/>
                <w:sz w:val="18"/>
                <w:szCs w:val="18"/>
                <w:lang w:val="en-US" w:eastAsia="ko-KR"/>
              </w:rPr>
              <w:t xml:space="preserve"> in Table 7.3.1A-0f.</w:t>
            </w:r>
          </w:p>
          <w:p w14:paraId="69B70D2E"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-MSD for 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 was already covered in TR36.714-02-02.</w:t>
            </w:r>
          </w:p>
        </w:tc>
      </w:tr>
      <w:tr w:rsidR="003536BA" w14:paraId="7DDFF025" w14:textId="77777777" w:rsidTr="00305262">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14:paraId="3D9C8B4B" w14:textId="77777777" w:rsidR="003536BA" w:rsidRDefault="003536BA" w:rsidP="00305262">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39988946" w14:textId="77777777" w:rsidR="003536BA" w:rsidRDefault="003536BA" w:rsidP="00305262">
            <w:pPr>
              <w:spacing w:after="0"/>
              <w:jc w:val="center"/>
              <w:rPr>
                <w:rFonts w:ascii="Arial" w:hAnsi="Arial" w:cs="Arial"/>
                <w:color w:val="000000"/>
                <w:szCs w:val="18"/>
                <w:lang w:eastAsia="ko-KR"/>
              </w:rPr>
            </w:pPr>
            <w:r>
              <w:rPr>
                <w:rFonts w:ascii="Arial" w:hAnsi="Arial" w:cs="Arial" w:hint="eastAsia"/>
                <w:color w:val="000000"/>
                <w:szCs w:val="18"/>
                <w:lang w:eastAsia="ko-KR"/>
              </w:rPr>
              <w:t>CA_3A-42C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2BD711C8"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74D1E6D7" w14:textId="77777777" w:rsidR="003536BA" w:rsidRDefault="003536BA" w:rsidP="00305262">
            <w:pPr>
              <w:spacing w:after="0"/>
              <w:jc w:val="center"/>
              <w:rPr>
                <w:rFonts w:ascii="Arial" w:hAnsi="Arial" w:cs="Arial"/>
                <w:color w:val="000000"/>
                <w:sz w:val="18"/>
                <w:szCs w:val="18"/>
                <w:lang w:val="en-US" w:eastAsia="ko-KR"/>
              </w:rPr>
            </w:pP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sidRPr="00B847E4">
              <w:rPr>
                <w:rFonts w:ascii="Arial" w:hAnsi="Arial" w:cs="Arial" w:hint="eastAsia"/>
                <w:noProof/>
                <w:color w:val="000000"/>
                <w:sz w:val="18"/>
                <w:szCs w:val="18"/>
                <w:lang w:val="en-US" w:eastAsia="ko-KR"/>
              </w:rPr>
              <w:t xml:space="preserve"> </w:t>
            </w:r>
            <w:r w:rsidRPr="00B847E4">
              <w:rPr>
                <w:rFonts w:ascii="Arial" w:hAnsi="Arial" w:cs="Arial"/>
                <w:noProof/>
                <w:color w:val="000000"/>
                <w:sz w:val="18"/>
                <w:szCs w:val="18"/>
                <w:lang w:val="en-US" w:eastAsia="ko-KR"/>
              </w:rPr>
              <w:t>,</w:t>
            </w: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p w14:paraId="3391C75C" w14:textId="77777777" w:rsidR="003536BA" w:rsidRPr="00B847E4" w:rsidRDefault="003536BA" w:rsidP="00305262">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7A99D4A2"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7A7F3E3D"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7E839FDE"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MSDs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 were already </w:t>
            </w:r>
            <w:r w:rsidRPr="000A394B">
              <w:rPr>
                <w:rFonts w:ascii="Arial" w:hAnsi="Arial" w:cs="Arial"/>
                <w:noProof/>
                <w:color w:val="000000"/>
                <w:sz w:val="18"/>
                <w:szCs w:val="18"/>
                <w:lang w:val="en-US" w:eastAsia="ko-KR"/>
              </w:rPr>
              <w:t>cover</w:t>
            </w:r>
            <w:r>
              <w:rPr>
                <w:rFonts w:ascii="Arial" w:hAnsi="Arial" w:cs="Arial"/>
                <w:noProof/>
                <w:color w:val="000000"/>
                <w:sz w:val="18"/>
                <w:szCs w:val="18"/>
                <w:lang w:val="en-US" w:eastAsia="ko-KR"/>
              </w:rPr>
              <w:t>e</w:t>
            </w:r>
            <w:r w:rsidRPr="000A394B">
              <w:rPr>
                <w:rFonts w:ascii="Arial" w:hAnsi="Arial" w:cs="Arial"/>
                <w:noProof/>
                <w:color w:val="000000"/>
                <w:sz w:val="18"/>
                <w:szCs w:val="18"/>
                <w:lang w:val="en-US" w:eastAsia="ko-KR"/>
              </w:rPr>
              <w:t>d</w:t>
            </w:r>
            <w:r>
              <w:rPr>
                <w:rFonts w:ascii="Arial" w:hAnsi="Arial" w:cs="Arial"/>
                <w:color w:val="000000"/>
                <w:sz w:val="18"/>
                <w:szCs w:val="18"/>
                <w:lang w:val="en-US" w:eastAsia="ko-KR"/>
              </w:rPr>
              <w:t xml:space="preserve"> in Table 7.3.1A-0f.</w:t>
            </w:r>
          </w:p>
          <w:p w14:paraId="1A9915A4"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-MSD for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 was already covered in TR36.714-02-02.</w:t>
            </w:r>
          </w:p>
        </w:tc>
      </w:tr>
      <w:tr w:rsidR="003536BA" w14:paraId="47AE5150" w14:textId="77777777" w:rsidTr="00305262">
        <w:trPr>
          <w:trHeight w:val="480"/>
          <w:jc w:val="center"/>
        </w:trPr>
        <w:tc>
          <w:tcPr>
            <w:tcW w:w="1978" w:type="dxa"/>
            <w:vMerge w:val="restart"/>
            <w:tcBorders>
              <w:left w:val="single" w:sz="4" w:space="0" w:color="auto"/>
              <w:right w:val="single" w:sz="4" w:space="0" w:color="auto"/>
            </w:tcBorders>
            <w:shd w:val="clear" w:color="auto" w:fill="FFFFFF"/>
            <w:noWrap/>
            <w:vAlign w:val="center"/>
          </w:tcPr>
          <w:p w14:paraId="130CA4CB" w14:textId="77777777" w:rsidR="003536BA" w:rsidRDefault="003536BA" w:rsidP="00305262">
            <w:pPr>
              <w:spacing w:after="0"/>
              <w:jc w:val="center"/>
              <w:rPr>
                <w:rFonts w:ascii="Arial" w:hAnsi="Arial" w:cs="Arial"/>
                <w:color w:val="000000"/>
                <w:sz w:val="18"/>
                <w:szCs w:val="18"/>
                <w:lang w:val="en-US" w:eastAsia="ko-KR"/>
              </w:rPr>
            </w:pPr>
            <w:r w:rsidRPr="008013F2">
              <w:rPr>
                <w:rFonts w:ascii="Arial" w:hAnsi="Arial" w:cs="Arial" w:hint="eastAsia"/>
                <w:color w:val="000000"/>
                <w:szCs w:val="18"/>
                <w:lang w:eastAsia="ko-KR"/>
              </w:rPr>
              <w:t>CA_1A-3A-41C-42A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671AC235" w14:textId="77777777" w:rsidR="003536BA" w:rsidRDefault="003536BA" w:rsidP="00305262">
            <w:pPr>
              <w:spacing w:after="0"/>
              <w:jc w:val="center"/>
              <w:rPr>
                <w:rFonts w:ascii="Arial" w:hAnsi="Arial" w:cs="Arial"/>
                <w:color w:val="000000"/>
                <w:szCs w:val="18"/>
                <w:lang w:eastAsia="ko-KR"/>
              </w:rPr>
            </w:pPr>
            <w:r>
              <w:rPr>
                <w:rFonts w:ascii="Arial" w:hAnsi="Arial" w:cs="Arial" w:hint="eastAsia"/>
                <w:color w:val="000000"/>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08994984"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7BA613C2"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B4E0A">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p w14:paraId="2D50EC45"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14:paraId="1484D109" w14:textId="77777777" w:rsidR="003536BA" w:rsidRPr="00B847E4" w:rsidRDefault="003536BA" w:rsidP="00305262">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46540210"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1FDFF7B5"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6E2E90B3"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 problem was already covered in Table 7.3.1A-0f:2DL/2UL_1A-3A of TS36.101.</w:t>
            </w:r>
          </w:p>
          <w:p w14:paraId="0B721AD7"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14:paraId="337C6EAA"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3536BA" w14:paraId="7B519AE5" w14:textId="77777777" w:rsidTr="00305262">
        <w:trPr>
          <w:trHeight w:val="480"/>
          <w:jc w:val="center"/>
        </w:trPr>
        <w:tc>
          <w:tcPr>
            <w:tcW w:w="1978" w:type="dxa"/>
            <w:vMerge/>
            <w:tcBorders>
              <w:left w:val="single" w:sz="4" w:space="0" w:color="auto"/>
              <w:right w:val="single" w:sz="4" w:space="0" w:color="auto"/>
            </w:tcBorders>
            <w:shd w:val="clear" w:color="auto" w:fill="FFFFFF"/>
            <w:noWrap/>
            <w:vAlign w:val="center"/>
          </w:tcPr>
          <w:p w14:paraId="057256F0" w14:textId="77777777" w:rsidR="003536BA" w:rsidRDefault="003536BA" w:rsidP="00305262">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0E7DE5BF" w14:textId="77777777" w:rsidR="003536BA" w:rsidRDefault="003536BA" w:rsidP="00305262">
            <w:pPr>
              <w:spacing w:after="0"/>
              <w:jc w:val="center"/>
              <w:rPr>
                <w:rFonts w:ascii="Arial" w:hAnsi="Arial" w:cs="Arial"/>
                <w:color w:val="000000"/>
                <w:szCs w:val="18"/>
                <w:lang w:eastAsia="ko-KR"/>
              </w:rPr>
            </w:pPr>
            <w:r>
              <w:rPr>
                <w:rFonts w:ascii="Arial" w:hAnsi="Arial" w:cs="Arial" w:hint="eastAsia"/>
                <w:color w:val="000000"/>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0EE3787A"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47919A9D"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and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37E55F03"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757AD818"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For 4</w:t>
            </w:r>
            <w:r w:rsidRPr="007C16B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into B1, no impact when considering fixed </w:t>
            </w:r>
            <w:proofErr w:type="spellStart"/>
            <w:r>
              <w:rPr>
                <w:rFonts w:ascii="Arial" w:hAnsi="Arial" w:cs="Arial"/>
                <w:color w:val="000000"/>
                <w:sz w:val="18"/>
                <w:szCs w:val="18"/>
                <w:lang w:val="en-US" w:eastAsia="ko-KR"/>
              </w:rPr>
              <w:t>Tx</w:t>
            </w:r>
            <w:proofErr w:type="spellEnd"/>
            <w:r>
              <w:rPr>
                <w:rFonts w:ascii="Arial" w:hAnsi="Arial" w:cs="Arial"/>
                <w:color w:val="000000"/>
                <w:sz w:val="18"/>
                <w:szCs w:val="18"/>
                <w:lang w:val="en-US" w:eastAsia="ko-KR"/>
              </w:rPr>
              <w:t>-Rx band separation of 190 MHz in Band 1.</w:t>
            </w:r>
          </w:p>
          <w:p w14:paraId="04C1010A"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3536BA" w14:paraId="254A36FC" w14:textId="77777777" w:rsidTr="00305262">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14:paraId="04B0413A" w14:textId="77777777" w:rsidR="003536BA" w:rsidRDefault="003536BA" w:rsidP="00305262">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78C2EF43" w14:textId="77777777" w:rsidR="003536BA" w:rsidRDefault="003536BA" w:rsidP="00305262">
            <w:pPr>
              <w:spacing w:after="0"/>
              <w:jc w:val="center"/>
              <w:rPr>
                <w:rFonts w:ascii="Arial" w:hAnsi="Arial" w:cs="Arial"/>
                <w:color w:val="000000"/>
                <w:szCs w:val="18"/>
                <w:lang w:eastAsia="ko-KR"/>
              </w:rPr>
            </w:pPr>
            <w:r>
              <w:rPr>
                <w:rFonts w:ascii="Arial" w:hAnsi="Arial" w:cs="Arial" w:hint="eastAsia"/>
                <w:color w:val="000000"/>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6961C916"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676C329F" w14:textId="77777777" w:rsidR="003536BA" w:rsidRDefault="003536BA" w:rsidP="00305262">
            <w:pPr>
              <w:spacing w:after="0"/>
              <w:jc w:val="center"/>
              <w:rPr>
                <w:rFonts w:ascii="Arial" w:hAnsi="Arial" w:cs="Arial"/>
                <w:color w:val="000000"/>
                <w:sz w:val="18"/>
                <w:szCs w:val="18"/>
                <w:lang w:val="en-US" w:eastAsia="ko-KR"/>
              </w:rPr>
            </w:pP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sidRPr="00B847E4">
              <w:rPr>
                <w:rFonts w:ascii="Arial" w:hAnsi="Arial" w:cs="Arial" w:hint="eastAsia"/>
                <w:noProof/>
                <w:color w:val="000000"/>
                <w:sz w:val="18"/>
                <w:szCs w:val="18"/>
                <w:lang w:val="en-US" w:eastAsia="ko-KR"/>
              </w:rPr>
              <w:t xml:space="preserve"> </w:t>
            </w:r>
            <w:r w:rsidRPr="00B847E4">
              <w:rPr>
                <w:rFonts w:ascii="Arial" w:hAnsi="Arial" w:cs="Arial"/>
                <w:noProof/>
                <w:color w:val="000000"/>
                <w:sz w:val="18"/>
                <w:szCs w:val="18"/>
                <w:lang w:val="en-US" w:eastAsia="ko-KR"/>
              </w:rPr>
              <w:t>,</w:t>
            </w: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p w14:paraId="3CDEF19A"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4FE773BE"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7D500ED8"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035677F9"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MSDs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 were already </w:t>
            </w:r>
            <w:r w:rsidRPr="000A394B">
              <w:rPr>
                <w:rFonts w:ascii="Arial" w:hAnsi="Arial" w:cs="Arial"/>
                <w:noProof/>
                <w:color w:val="000000"/>
                <w:sz w:val="18"/>
                <w:szCs w:val="18"/>
                <w:lang w:val="en-US" w:eastAsia="ko-KR"/>
              </w:rPr>
              <w:t>cover</w:t>
            </w:r>
            <w:r>
              <w:rPr>
                <w:rFonts w:ascii="Arial" w:hAnsi="Arial" w:cs="Arial"/>
                <w:noProof/>
                <w:color w:val="000000"/>
                <w:sz w:val="18"/>
                <w:szCs w:val="18"/>
                <w:lang w:val="en-US" w:eastAsia="ko-KR"/>
              </w:rPr>
              <w:t>e</w:t>
            </w:r>
            <w:r w:rsidRPr="000A394B">
              <w:rPr>
                <w:rFonts w:ascii="Arial" w:hAnsi="Arial" w:cs="Arial"/>
                <w:noProof/>
                <w:color w:val="000000"/>
                <w:sz w:val="18"/>
                <w:szCs w:val="18"/>
                <w:lang w:val="en-US" w:eastAsia="ko-KR"/>
              </w:rPr>
              <w:t>d</w:t>
            </w:r>
            <w:r>
              <w:rPr>
                <w:rFonts w:ascii="Arial" w:hAnsi="Arial" w:cs="Arial"/>
                <w:color w:val="000000"/>
                <w:sz w:val="18"/>
                <w:szCs w:val="18"/>
                <w:lang w:val="en-US" w:eastAsia="ko-KR"/>
              </w:rPr>
              <w:t xml:space="preserve"> in Table 7.3.1A-0f.</w:t>
            </w:r>
          </w:p>
          <w:p w14:paraId="2745368B"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-MSD for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 was already covered in TR36.714-02-02.</w:t>
            </w:r>
          </w:p>
        </w:tc>
      </w:tr>
      <w:tr w:rsidR="003536BA" w14:paraId="63EC9C64" w14:textId="77777777" w:rsidTr="00305262">
        <w:trPr>
          <w:trHeight w:val="480"/>
          <w:jc w:val="center"/>
        </w:trPr>
        <w:tc>
          <w:tcPr>
            <w:tcW w:w="1978" w:type="dxa"/>
            <w:vMerge w:val="restart"/>
            <w:tcBorders>
              <w:left w:val="single" w:sz="4" w:space="0" w:color="auto"/>
              <w:right w:val="single" w:sz="4" w:space="0" w:color="auto"/>
            </w:tcBorders>
            <w:shd w:val="clear" w:color="auto" w:fill="FFFFFF"/>
            <w:noWrap/>
            <w:vAlign w:val="center"/>
          </w:tcPr>
          <w:p w14:paraId="2B2C15C6" w14:textId="77777777" w:rsidR="003536BA" w:rsidRDefault="003536BA" w:rsidP="00305262">
            <w:pPr>
              <w:spacing w:after="0"/>
              <w:jc w:val="center"/>
              <w:rPr>
                <w:rFonts w:ascii="Arial" w:hAnsi="Arial" w:cs="Arial"/>
                <w:color w:val="000000"/>
                <w:sz w:val="18"/>
                <w:szCs w:val="18"/>
                <w:lang w:val="en-US" w:eastAsia="ko-KR"/>
              </w:rPr>
            </w:pPr>
            <w:r w:rsidRPr="008013F2">
              <w:rPr>
                <w:rFonts w:ascii="Arial" w:hAnsi="Arial" w:cs="Arial" w:hint="eastAsia"/>
                <w:color w:val="000000"/>
                <w:szCs w:val="18"/>
                <w:lang w:eastAsia="ko-KR"/>
              </w:rPr>
              <w:t>CA_1A-3A-41A-42C</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554C178F" w14:textId="77777777" w:rsidR="003536BA" w:rsidRDefault="003536BA" w:rsidP="00305262">
            <w:pPr>
              <w:spacing w:after="0"/>
              <w:jc w:val="center"/>
              <w:rPr>
                <w:rFonts w:ascii="Arial" w:hAnsi="Arial" w:cs="Arial"/>
                <w:color w:val="000000"/>
                <w:szCs w:val="18"/>
                <w:lang w:eastAsia="ko-KR"/>
              </w:rPr>
            </w:pPr>
            <w:r>
              <w:rPr>
                <w:rFonts w:ascii="Arial" w:hAnsi="Arial" w:cs="Arial" w:hint="eastAsia"/>
                <w:color w:val="000000"/>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63309F7D"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5B6376BE"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B4E0A">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p w14:paraId="11CF4C4A"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14:paraId="58AE709F" w14:textId="77777777" w:rsidR="003536BA" w:rsidRPr="00B847E4" w:rsidRDefault="003536BA" w:rsidP="00305262">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37237760"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66A78221"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4338072D"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 problem was already covered in Table 7.3.1A-0f:2DL/2UL_1A-3A of TS36.101.</w:t>
            </w:r>
          </w:p>
          <w:p w14:paraId="5778255C"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14:paraId="373E165C"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lastRenderedPageBreak/>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3536BA" w14:paraId="6BA15EB3" w14:textId="77777777" w:rsidTr="00305262">
        <w:trPr>
          <w:trHeight w:val="480"/>
          <w:jc w:val="center"/>
        </w:trPr>
        <w:tc>
          <w:tcPr>
            <w:tcW w:w="1978" w:type="dxa"/>
            <w:vMerge/>
            <w:tcBorders>
              <w:left w:val="single" w:sz="4" w:space="0" w:color="auto"/>
              <w:right w:val="single" w:sz="4" w:space="0" w:color="auto"/>
            </w:tcBorders>
            <w:shd w:val="clear" w:color="auto" w:fill="FFFFFF"/>
            <w:noWrap/>
            <w:vAlign w:val="center"/>
          </w:tcPr>
          <w:p w14:paraId="0738816C" w14:textId="77777777" w:rsidR="003536BA" w:rsidRDefault="003536BA" w:rsidP="00305262">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1DC9BE97" w14:textId="77777777" w:rsidR="003536BA" w:rsidRDefault="003536BA" w:rsidP="00305262">
            <w:pPr>
              <w:spacing w:after="0"/>
              <w:jc w:val="center"/>
              <w:rPr>
                <w:rFonts w:ascii="Arial" w:hAnsi="Arial" w:cs="Arial"/>
                <w:color w:val="000000"/>
                <w:szCs w:val="18"/>
                <w:lang w:eastAsia="ko-KR"/>
              </w:rPr>
            </w:pPr>
            <w:r>
              <w:rPr>
                <w:rFonts w:ascii="Arial" w:hAnsi="Arial" w:cs="Arial" w:hint="eastAsia"/>
                <w:color w:val="000000"/>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5FA15CBA"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4C6F3C69"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and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626D771D"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1C7F6DC0"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For 4</w:t>
            </w:r>
            <w:r w:rsidRPr="007C16B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into B1, no impact when considering fixed </w:t>
            </w:r>
            <w:proofErr w:type="spellStart"/>
            <w:r>
              <w:rPr>
                <w:rFonts w:ascii="Arial" w:hAnsi="Arial" w:cs="Arial"/>
                <w:color w:val="000000"/>
                <w:sz w:val="18"/>
                <w:szCs w:val="18"/>
                <w:lang w:val="en-US" w:eastAsia="ko-KR"/>
              </w:rPr>
              <w:t>Tx</w:t>
            </w:r>
            <w:proofErr w:type="spellEnd"/>
            <w:r>
              <w:rPr>
                <w:rFonts w:ascii="Arial" w:hAnsi="Arial" w:cs="Arial"/>
                <w:color w:val="000000"/>
                <w:sz w:val="18"/>
                <w:szCs w:val="18"/>
                <w:lang w:val="en-US" w:eastAsia="ko-KR"/>
              </w:rPr>
              <w:t>-Rx band separation of 190 MHz in Band 1.</w:t>
            </w:r>
          </w:p>
          <w:p w14:paraId="5FA22CE6"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3536BA" w14:paraId="551B1499" w14:textId="77777777" w:rsidTr="00305262">
        <w:trPr>
          <w:trHeight w:val="480"/>
          <w:jc w:val="center"/>
        </w:trPr>
        <w:tc>
          <w:tcPr>
            <w:tcW w:w="1978" w:type="dxa"/>
            <w:vMerge/>
            <w:tcBorders>
              <w:left w:val="single" w:sz="4" w:space="0" w:color="auto"/>
              <w:right w:val="single" w:sz="4" w:space="0" w:color="auto"/>
            </w:tcBorders>
            <w:shd w:val="clear" w:color="auto" w:fill="FFFFFF"/>
            <w:noWrap/>
            <w:vAlign w:val="center"/>
          </w:tcPr>
          <w:p w14:paraId="28BAEF7E" w14:textId="77777777" w:rsidR="003536BA" w:rsidRDefault="003536BA" w:rsidP="00305262">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26826EFF" w14:textId="77777777" w:rsidR="003536BA" w:rsidRDefault="003536BA" w:rsidP="00305262">
            <w:pPr>
              <w:spacing w:after="0"/>
              <w:jc w:val="center"/>
              <w:rPr>
                <w:rFonts w:ascii="Arial" w:hAnsi="Arial" w:cs="Arial"/>
                <w:color w:val="000000"/>
                <w:szCs w:val="18"/>
                <w:lang w:eastAsia="ko-KR"/>
              </w:rPr>
            </w:pPr>
            <w:r>
              <w:rPr>
                <w:rFonts w:ascii="Arial" w:hAnsi="Arial" w:cs="Arial" w:hint="eastAsia"/>
                <w:color w:val="000000"/>
                <w:szCs w:val="18"/>
                <w:lang w:eastAsia="ko-KR"/>
              </w:rPr>
              <w:t>CA_1A-42C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74E8E548"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25B0E149"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and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0DBF772D"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054BC208"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For 4</w:t>
            </w:r>
            <w:r w:rsidRPr="007C16B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into B1, no impact when considering fixed </w:t>
            </w:r>
            <w:proofErr w:type="spellStart"/>
            <w:r>
              <w:rPr>
                <w:rFonts w:ascii="Arial" w:hAnsi="Arial" w:cs="Arial"/>
                <w:color w:val="000000"/>
                <w:sz w:val="18"/>
                <w:szCs w:val="18"/>
                <w:lang w:val="en-US" w:eastAsia="ko-KR"/>
              </w:rPr>
              <w:t>Tx</w:t>
            </w:r>
            <w:proofErr w:type="spellEnd"/>
            <w:r>
              <w:rPr>
                <w:rFonts w:ascii="Arial" w:hAnsi="Arial" w:cs="Arial"/>
                <w:color w:val="000000"/>
                <w:sz w:val="18"/>
                <w:szCs w:val="18"/>
                <w:lang w:val="en-US" w:eastAsia="ko-KR"/>
              </w:rPr>
              <w:t>-Rx band separation of 190 MHz in Band 1.</w:t>
            </w:r>
          </w:p>
          <w:p w14:paraId="465F67BA"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3536BA" w14:paraId="665A889B" w14:textId="77777777" w:rsidTr="00305262">
        <w:trPr>
          <w:trHeight w:val="480"/>
          <w:jc w:val="center"/>
        </w:trPr>
        <w:tc>
          <w:tcPr>
            <w:tcW w:w="1978" w:type="dxa"/>
            <w:vMerge/>
            <w:tcBorders>
              <w:left w:val="single" w:sz="4" w:space="0" w:color="auto"/>
              <w:right w:val="single" w:sz="4" w:space="0" w:color="auto"/>
            </w:tcBorders>
            <w:shd w:val="clear" w:color="auto" w:fill="FFFFFF"/>
            <w:noWrap/>
            <w:vAlign w:val="center"/>
          </w:tcPr>
          <w:p w14:paraId="0AF21D1C" w14:textId="77777777" w:rsidR="003536BA" w:rsidRDefault="003536BA" w:rsidP="00305262">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05536164" w14:textId="77777777" w:rsidR="003536BA" w:rsidRDefault="003536BA" w:rsidP="00305262">
            <w:pPr>
              <w:spacing w:after="0"/>
              <w:jc w:val="center"/>
              <w:rPr>
                <w:rFonts w:ascii="Arial" w:hAnsi="Arial" w:cs="Arial"/>
                <w:color w:val="000000"/>
                <w:szCs w:val="18"/>
                <w:lang w:eastAsia="ko-KR"/>
              </w:rPr>
            </w:pPr>
            <w:r>
              <w:rPr>
                <w:rFonts w:ascii="Arial" w:hAnsi="Arial" w:cs="Arial" w:hint="eastAsia"/>
                <w:color w:val="000000"/>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6ACBDEDD"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2A31C490" w14:textId="77777777" w:rsidR="003536BA" w:rsidRDefault="003536BA" w:rsidP="00305262">
            <w:pPr>
              <w:spacing w:after="0"/>
              <w:jc w:val="center"/>
              <w:rPr>
                <w:rFonts w:ascii="Arial" w:hAnsi="Arial" w:cs="Arial"/>
                <w:color w:val="000000"/>
                <w:sz w:val="18"/>
                <w:szCs w:val="18"/>
                <w:lang w:val="en-US" w:eastAsia="ko-KR"/>
              </w:rPr>
            </w:pPr>
            <w:r w:rsidRPr="000A394B">
              <w:rPr>
                <w:rFonts w:ascii="Arial" w:hAnsi="Arial" w:cs="Arial" w:hint="eastAsia"/>
                <w:noProof/>
                <w:color w:val="000000"/>
                <w:sz w:val="18"/>
                <w:szCs w:val="18"/>
                <w:lang w:val="en-US" w:eastAsia="ko-KR"/>
              </w:rPr>
              <w:t>2</w:t>
            </w:r>
            <w:r w:rsidRPr="000A394B">
              <w:rPr>
                <w:rFonts w:ascii="Arial" w:hAnsi="Arial" w:cs="Arial" w:hint="eastAsia"/>
                <w:noProof/>
                <w:color w:val="000000"/>
                <w:sz w:val="18"/>
                <w:szCs w:val="18"/>
                <w:vertAlign w:val="superscript"/>
                <w:lang w:val="en-US" w:eastAsia="ko-KR"/>
              </w:rPr>
              <w:t>nd</w:t>
            </w:r>
            <w:r>
              <w:rPr>
                <w:rFonts w:ascii="Arial" w:hAnsi="Arial" w:cs="Arial"/>
                <w:noProof/>
                <w:color w:val="000000"/>
                <w:sz w:val="18"/>
                <w:szCs w:val="18"/>
                <w:lang w:val="en-US" w:eastAsia="ko-KR"/>
              </w:rPr>
              <w:t xml:space="preserve">, </w:t>
            </w: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p w14:paraId="524EA0F4"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2D8185E9"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5CFB0A3E"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25C4DB1F"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MSDs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 were already </w:t>
            </w:r>
            <w:r w:rsidRPr="000A394B">
              <w:rPr>
                <w:rFonts w:ascii="Arial" w:hAnsi="Arial" w:cs="Arial"/>
                <w:noProof/>
                <w:color w:val="000000"/>
                <w:sz w:val="18"/>
                <w:szCs w:val="18"/>
                <w:lang w:val="en-US" w:eastAsia="ko-KR"/>
              </w:rPr>
              <w:t>cover</w:t>
            </w:r>
            <w:r>
              <w:rPr>
                <w:rFonts w:ascii="Arial" w:hAnsi="Arial" w:cs="Arial"/>
                <w:noProof/>
                <w:color w:val="000000"/>
                <w:sz w:val="18"/>
                <w:szCs w:val="18"/>
                <w:lang w:val="en-US" w:eastAsia="ko-KR"/>
              </w:rPr>
              <w:t>e</w:t>
            </w:r>
            <w:r w:rsidRPr="000A394B">
              <w:rPr>
                <w:rFonts w:ascii="Arial" w:hAnsi="Arial" w:cs="Arial"/>
                <w:noProof/>
                <w:color w:val="000000"/>
                <w:sz w:val="18"/>
                <w:szCs w:val="18"/>
                <w:lang w:val="en-US" w:eastAsia="ko-KR"/>
              </w:rPr>
              <w:t>d</w:t>
            </w:r>
            <w:r>
              <w:rPr>
                <w:rFonts w:ascii="Arial" w:hAnsi="Arial" w:cs="Arial"/>
                <w:color w:val="000000"/>
                <w:sz w:val="18"/>
                <w:szCs w:val="18"/>
                <w:lang w:val="en-US" w:eastAsia="ko-KR"/>
              </w:rPr>
              <w:t xml:space="preserve"> in Table 7.3.1A-0f.</w:t>
            </w:r>
          </w:p>
          <w:p w14:paraId="0C16EBA3"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-MSD for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 was already covered in TR36.714-02-02.</w:t>
            </w:r>
          </w:p>
        </w:tc>
      </w:tr>
      <w:tr w:rsidR="003536BA" w14:paraId="4E4E1D86" w14:textId="77777777" w:rsidTr="00305262">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14:paraId="3A378B95" w14:textId="77777777" w:rsidR="003536BA" w:rsidRDefault="003536BA" w:rsidP="00305262">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7FF2B4D5" w14:textId="77777777" w:rsidR="003536BA" w:rsidRDefault="003536BA" w:rsidP="00305262">
            <w:pPr>
              <w:spacing w:after="0"/>
              <w:jc w:val="center"/>
              <w:rPr>
                <w:rFonts w:ascii="Arial" w:hAnsi="Arial" w:cs="Arial"/>
                <w:color w:val="000000"/>
                <w:szCs w:val="18"/>
                <w:lang w:eastAsia="ko-KR"/>
              </w:rPr>
            </w:pPr>
            <w:r>
              <w:rPr>
                <w:rFonts w:ascii="Arial" w:hAnsi="Arial" w:cs="Arial" w:hint="eastAsia"/>
                <w:color w:val="000000"/>
                <w:szCs w:val="18"/>
                <w:lang w:eastAsia="ko-KR"/>
              </w:rPr>
              <w:t>CA_3A-42C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1D104A30"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14FAE231" w14:textId="77777777" w:rsidR="003536BA" w:rsidRDefault="003536BA" w:rsidP="00305262">
            <w:pPr>
              <w:spacing w:after="0"/>
              <w:jc w:val="center"/>
              <w:rPr>
                <w:rFonts w:ascii="Arial" w:hAnsi="Arial" w:cs="Arial"/>
                <w:color w:val="000000"/>
                <w:sz w:val="18"/>
                <w:szCs w:val="18"/>
                <w:lang w:val="en-US" w:eastAsia="ko-KR"/>
              </w:rPr>
            </w:pPr>
            <w:r w:rsidRPr="000A394B">
              <w:rPr>
                <w:rFonts w:ascii="Arial" w:hAnsi="Arial" w:cs="Arial" w:hint="eastAsia"/>
                <w:noProof/>
                <w:color w:val="000000"/>
                <w:sz w:val="18"/>
                <w:szCs w:val="18"/>
                <w:lang w:val="en-US" w:eastAsia="ko-KR"/>
              </w:rPr>
              <w:t>2</w:t>
            </w:r>
            <w:r w:rsidRPr="000A394B">
              <w:rPr>
                <w:rFonts w:ascii="Arial" w:hAnsi="Arial" w:cs="Arial" w:hint="eastAsia"/>
                <w:noProof/>
                <w:color w:val="000000"/>
                <w:sz w:val="18"/>
                <w:szCs w:val="18"/>
                <w:vertAlign w:val="superscript"/>
                <w:lang w:val="en-US" w:eastAsia="ko-KR"/>
              </w:rPr>
              <w:t>nd</w:t>
            </w:r>
            <w:r>
              <w:rPr>
                <w:rFonts w:ascii="Arial" w:hAnsi="Arial" w:cs="Arial"/>
                <w:noProof/>
                <w:color w:val="000000"/>
                <w:sz w:val="18"/>
                <w:szCs w:val="18"/>
                <w:lang w:val="en-US" w:eastAsia="ko-KR"/>
              </w:rPr>
              <w:t xml:space="preserve">, </w:t>
            </w: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p w14:paraId="77C4219A" w14:textId="77777777" w:rsidR="003536BA" w:rsidRPr="000A394B" w:rsidRDefault="003536BA" w:rsidP="00305262">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3A4A0CCD"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45D9F80D"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560DF3EC"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MSDs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 were already </w:t>
            </w:r>
            <w:r w:rsidRPr="000A394B">
              <w:rPr>
                <w:rFonts w:ascii="Arial" w:hAnsi="Arial" w:cs="Arial"/>
                <w:noProof/>
                <w:color w:val="000000"/>
                <w:sz w:val="18"/>
                <w:szCs w:val="18"/>
                <w:lang w:val="en-US" w:eastAsia="ko-KR"/>
              </w:rPr>
              <w:t>cover</w:t>
            </w:r>
            <w:r>
              <w:rPr>
                <w:rFonts w:ascii="Arial" w:hAnsi="Arial" w:cs="Arial"/>
                <w:noProof/>
                <w:color w:val="000000"/>
                <w:sz w:val="18"/>
                <w:szCs w:val="18"/>
                <w:lang w:val="en-US" w:eastAsia="ko-KR"/>
              </w:rPr>
              <w:t>e</w:t>
            </w:r>
            <w:r w:rsidRPr="000A394B">
              <w:rPr>
                <w:rFonts w:ascii="Arial" w:hAnsi="Arial" w:cs="Arial"/>
                <w:noProof/>
                <w:color w:val="000000"/>
                <w:sz w:val="18"/>
                <w:szCs w:val="18"/>
                <w:lang w:val="en-US" w:eastAsia="ko-KR"/>
              </w:rPr>
              <w:t>d</w:t>
            </w:r>
            <w:r>
              <w:rPr>
                <w:rFonts w:ascii="Arial" w:hAnsi="Arial" w:cs="Arial"/>
                <w:color w:val="000000"/>
                <w:sz w:val="18"/>
                <w:szCs w:val="18"/>
                <w:lang w:val="en-US" w:eastAsia="ko-KR"/>
              </w:rPr>
              <w:t xml:space="preserve"> in Table 7.3.1A-0f.</w:t>
            </w:r>
          </w:p>
          <w:p w14:paraId="70537F78"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-MSD for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 was already covered in TR36.714-02-02.</w:t>
            </w:r>
          </w:p>
        </w:tc>
      </w:tr>
      <w:tr w:rsidR="003536BA" w14:paraId="582A70C8" w14:textId="77777777" w:rsidTr="00305262">
        <w:trPr>
          <w:trHeight w:val="480"/>
          <w:jc w:val="center"/>
        </w:trPr>
        <w:tc>
          <w:tcPr>
            <w:tcW w:w="1978" w:type="dxa"/>
            <w:vMerge w:val="restart"/>
            <w:tcBorders>
              <w:left w:val="single" w:sz="4" w:space="0" w:color="auto"/>
              <w:right w:val="single" w:sz="4" w:space="0" w:color="auto"/>
            </w:tcBorders>
            <w:shd w:val="clear" w:color="auto" w:fill="FFFFFF"/>
            <w:noWrap/>
            <w:vAlign w:val="center"/>
          </w:tcPr>
          <w:p w14:paraId="25CF6C22" w14:textId="77777777" w:rsidR="003536BA" w:rsidRDefault="003536BA" w:rsidP="00305262">
            <w:pPr>
              <w:spacing w:after="0"/>
              <w:jc w:val="center"/>
              <w:rPr>
                <w:rFonts w:ascii="Arial" w:hAnsi="Arial" w:cs="Arial"/>
                <w:color w:val="000000"/>
                <w:sz w:val="18"/>
                <w:szCs w:val="18"/>
                <w:lang w:val="en-US" w:eastAsia="ko-KR"/>
              </w:rPr>
            </w:pPr>
            <w:r w:rsidRPr="008013F2">
              <w:rPr>
                <w:rFonts w:ascii="Arial" w:hAnsi="Arial" w:cs="Arial" w:hint="eastAsia"/>
                <w:color w:val="000000"/>
                <w:szCs w:val="18"/>
                <w:lang w:eastAsia="ko-KR"/>
              </w:rPr>
              <w:t>CA_1A-3A-41A-42A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21740EA6" w14:textId="77777777" w:rsidR="003536BA" w:rsidRDefault="003536BA" w:rsidP="00305262">
            <w:pPr>
              <w:spacing w:after="0"/>
              <w:jc w:val="center"/>
              <w:rPr>
                <w:rFonts w:ascii="Arial" w:hAnsi="Arial" w:cs="Arial"/>
                <w:color w:val="000000"/>
                <w:szCs w:val="18"/>
                <w:lang w:eastAsia="ko-KR"/>
              </w:rPr>
            </w:pPr>
            <w:r>
              <w:rPr>
                <w:rFonts w:ascii="Arial" w:hAnsi="Arial" w:cs="Arial" w:hint="eastAsia"/>
                <w:color w:val="000000"/>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7C62B5EA"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71E9DA60"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B4E0A">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p w14:paraId="336B8532"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14:paraId="3EE18D6E" w14:textId="77777777" w:rsidR="003536BA" w:rsidRPr="000A394B" w:rsidRDefault="003536BA" w:rsidP="00305262">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6DFB8CA0"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664EC3E5"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76BE0613"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 problem was already covered in Table 7.3.1A-0f:2DL/2UL_1A-3A of TS36.101.</w:t>
            </w:r>
          </w:p>
          <w:p w14:paraId="72FBF797"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14:paraId="47566340"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3536BA" w14:paraId="7AAABD95" w14:textId="77777777" w:rsidTr="00305262">
        <w:trPr>
          <w:trHeight w:val="480"/>
          <w:jc w:val="center"/>
        </w:trPr>
        <w:tc>
          <w:tcPr>
            <w:tcW w:w="1978" w:type="dxa"/>
            <w:vMerge/>
            <w:tcBorders>
              <w:left w:val="single" w:sz="4" w:space="0" w:color="auto"/>
              <w:right w:val="single" w:sz="4" w:space="0" w:color="auto"/>
            </w:tcBorders>
            <w:shd w:val="clear" w:color="auto" w:fill="FFFFFF"/>
            <w:noWrap/>
            <w:vAlign w:val="center"/>
          </w:tcPr>
          <w:p w14:paraId="6F357D06" w14:textId="77777777" w:rsidR="003536BA" w:rsidRDefault="003536BA" w:rsidP="00305262">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720A3D3F" w14:textId="77777777" w:rsidR="003536BA" w:rsidRDefault="003536BA" w:rsidP="00305262">
            <w:pPr>
              <w:spacing w:after="0"/>
              <w:jc w:val="center"/>
              <w:rPr>
                <w:rFonts w:ascii="Arial" w:hAnsi="Arial" w:cs="Arial"/>
                <w:color w:val="000000"/>
                <w:szCs w:val="18"/>
                <w:lang w:eastAsia="ko-KR"/>
              </w:rPr>
            </w:pPr>
            <w:r>
              <w:rPr>
                <w:rFonts w:ascii="Arial" w:hAnsi="Arial" w:cs="Arial" w:hint="eastAsia"/>
                <w:color w:val="000000"/>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0DDC93A6"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62190139"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and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7450D134"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5B76AE80"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For 4</w:t>
            </w:r>
            <w:r w:rsidRPr="007C16B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into B1, no impact when considering fixed </w:t>
            </w:r>
            <w:proofErr w:type="spellStart"/>
            <w:r>
              <w:rPr>
                <w:rFonts w:ascii="Arial" w:hAnsi="Arial" w:cs="Arial"/>
                <w:color w:val="000000"/>
                <w:sz w:val="18"/>
                <w:szCs w:val="18"/>
                <w:lang w:val="en-US" w:eastAsia="ko-KR"/>
              </w:rPr>
              <w:t>Tx</w:t>
            </w:r>
            <w:proofErr w:type="spellEnd"/>
            <w:r>
              <w:rPr>
                <w:rFonts w:ascii="Arial" w:hAnsi="Arial" w:cs="Arial"/>
                <w:color w:val="000000"/>
                <w:sz w:val="18"/>
                <w:szCs w:val="18"/>
                <w:lang w:val="en-US" w:eastAsia="ko-KR"/>
              </w:rPr>
              <w:t>-Rx band separation of 190 MHz in Band 1.</w:t>
            </w:r>
          </w:p>
          <w:p w14:paraId="73115304"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3536BA" w14:paraId="5E4FDE8C" w14:textId="77777777" w:rsidTr="00305262">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14:paraId="0337E429" w14:textId="77777777" w:rsidR="003536BA" w:rsidRDefault="003536BA" w:rsidP="00305262">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1238A315" w14:textId="77777777" w:rsidR="003536BA" w:rsidRDefault="003536BA" w:rsidP="00305262">
            <w:pPr>
              <w:spacing w:after="0"/>
              <w:jc w:val="center"/>
              <w:rPr>
                <w:rFonts w:ascii="Arial" w:hAnsi="Arial" w:cs="Arial"/>
                <w:color w:val="000000"/>
                <w:szCs w:val="18"/>
                <w:lang w:eastAsia="ko-KR"/>
              </w:rPr>
            </w:pPr>
            <w:r>
              <w:rPr>
                <w:rFonts w:ascii="Arial" w:hAnsi="Arial" w:cs="Arial" w:hint="eastAsia"/>
                <w:color w:val="000000"/>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21D51A39"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075BD307" w14:textId="77777777" w:rsidR="003536BA" w:rsidRDefault="003536BA" w:rsidP="00305262">
            <w:pPr>
              <w:spacing w:after="0"/>
              <w:jc w:val="center"/>
              <w:rPr>
                <w:rFonts w:ascii="Arial" w:hAnsi="Arial" w:cs="Arial"/>
                <w:color w:val="000000"/>
                <w:sz w:val="18"/>
                <w:szCs w:val="18"/>
                <w:lang w:val="en-US" w:eastAsia="ko-KR"/>
              </w:rPr>
            </w:pP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sidRPr="00B847E4">
              <w:rPr>
                <w:rFonts w:ascii="Arial" w:hAnsi="Arial" w:cs="Arial" w:hint="eastAsia"/>
                <w:noProof/>
                <w:color w:val="000000"/>
                <w:sz w:val="18"/>
                <w:szCs w:val="18"/>
                <w:lang w:val="en-US" w:eastAsia="ko-KR"/>
              </w:rPr>
              <w:t xml:space="preserve"> </w:t>
            </w:r>
            <w:r w:rsidRPr="00B847E4">
              <w:rPr>
                <w:rFonts w:ascii="Arial" w:hAnsi="Arial" w:cs="Arial"/>
                <w:noProof/>
                <w:color w:val="000000"/>
                <w:sz w:val="18"/>
                <w:szCs w:val="18"/>
                <w:lang w:val="en-US" w:eastAsia="ko-KR"/>
              </w:rPr>
              <w:t>,</w:t>
            </w: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p w14:paraId="68BB709B"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79DBEBEE"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04F712CF"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159940BB"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MSDs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 were already </w:t>
            </w:r>
            <w:r w:rsidRPr="000A394B">
              <w:rPr>
                <w:rFonts w:ascii="Arial" w:hAnsi="Arial" w:cs="Arial"/>
                <w:noProof/>
                <w:color w:val="000000"/>
                <w:sz w:val="18"/>
                <w:szCs w:val="18"/>
                <w:lang w:val="en-US" w:eastAsia="ko-KR"/>
              </w:rPr>
              <w:t>cover</w:t>
            </w:r>
            <w:r>
              <w:rPr>
                <w:rFonts w:ascii="Arial" w:hAnsi="Arial" w:cs="Arial"/>
                <w:noProof/>
                <w:color w:val="000000"/>
                <w:sz w:val="18"/>
                <w:szCs w:val="18"/>
                <w:lang w:val="en-US" w:eastAsia="ko-KR"/>
              </w:rPr>
              <w:t>e</w:t>
            </w:r>
            <w:r w:rsidRPr="000A394B">
              <w:rPr>
                <w:rFonts w:ascii="Arial" w:hAnsi="Arial" w:cs="Arial"/>
                <w:noProof/>
                <w:color w:val="000000"/>
                <w:sz w:val="18"/>
                <w:szCs w:val="18"/>
                <w:lang w:val="en-US" w:eastAsia="ko-KR"/>
              </w:rPr>
              <w:t>d</w:t>
            </w:r>
            <w:r>
              <w:rPr>
                <w:rFonts w:ascii="Arial" w:hAnsi="Arial" w:cs="Arial"/>
                <w:color w:val="000000"/>
                <w:sz w:val="18"/>
                <w:szCs w:val="18"/>
                <w:lang w:val="en-US" w:eastAsia="ko-KR"/>
              </w:rPr>
              <w:t xml:space="preserve"> in Table 7.3.1A-0f.</w:t>
            </w:r>
          </w:p>
          <w:p w14:paraId="3354FBE2" w14:textId="77777777" w:rsidR="003536BA" w:rsidRDefault="003536BA" w:rsidP="0030526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-MSD for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 was already covered in TR36.714-02-02.</w:t>
            </w:r>
          </w:p>
        </w:tc>
      </w:tr>
    </w:tbl>
    <w:p w14:paraId="3D9E8B6A" w14:textId="533D9B63" w:rsidR="00BB6156" w:rsidRPr="003536BA" w:rsidRDefault="00BB6156" w:rsidP="00BB6156">
      <w:pPr>
        <w:rPr>
          <w:i/>
          <w:color w:val="0000FF"/>
          <w:sz w:val="22"/>
          <w:lang w:eastAsia="ko-KR"/>
        </w:rPr>
      </w:pPr>
    </w:p>
    <w:p w14:paraId="065730B6" w14:textId="77777777" w:rsidR="00BB6156" w:rsidRPr="009B3C46" w:rsidRDefault="00BB6156" w:rsidP="00BB6156">
      <w:pPr>
        <w:rPr>
          <w:lang w:eastAsia="ko-KR"/>
        </w:rPr>
      </w:pPr>
      <w:r>
        <w:lastRenderedPageBreak/>
        <w:t>Table 5.</w:t>
      </w:r>
      <w:r>
        <w:rPr>
          <w:rFonts w:hint="eastAsia"/>
          <w:lang w:eastAsia="ko-KR"/>
        </w:rPr>
        <w:t>1.</w:t>
      </w:r>
      <w:r>
        <w:rPr>
          <w:lang w:eastAsia="ko-KR"/>
        </w:rPr>
        <w:t>5</w:t>
      </w:r>
      <w:r>
        <w:t>-3</w:t>
      </w:r>
      <w:r w:rsidRPr="009B3C46">
        <w:t xml:space="preserve"> summarizes the </w:t>
      </w:r>
      <w:r>
        <w:t xml:space="preserve">CA_ band combinations with </w:t>
      </w:r>
      <w:r w:rsidRPr="009B3C46">
        <w:t>self-interferenc</w:t>
      </w:r>
      <w:r>
        <w:t>e problems for CA_5 bands DL/2 bands UL CA</w:t>
      </w:r>
      <w:r w:rsidRPr="009B3C46">
        <w:t>.</w:t>
      </w:r>
    </w:p>
    <w:p w14:paraId="59F4695E" w14:textId="77777777" w:rsidR="00BB6156" w:rsidRPr="009B3C46" w:rsidRDefault="00BB6156" w:rsidP="00BB6156">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5</w:t>
      </w:r>
      <w:r>
        <w:rPr>
          <w:rFonts w:ascii="Arial" w:hAnsi="Arial" w:cs="Arial"/>
          <w:b/>
          <w:lang w:val="en-US" w:eastAsia="ko-KR"/>
        </w:rPr>
        <w:t xml:space="preserve"> bands </w:t>
      </w:r>
      <w:r w:rsidRPr="009B3C46">
        <w:rPr>
          <w:rFonts w:ascii="Arial" w:hAnsi="Arial" w:cs="Arial"/>
          <w:b/>
          <w:lang w:val="en-US" w:eastAsia="ko-KR"/>
        </w:rPr>
        <w:t>DL</w:t>
      </w:r>
      <w:r>
        <w:rPr>
          <w:rFonts w:ascii="Arial" w:hAnsi="Arial" w:cs="Arial"/>
          <w:b/>
          <w:lang w:val="en-US" w:eastAsia="ko-KR"/>
        </w:rPr>
        <w:t>/2 bands UL</w:t>
      </w:r>
      <w:r w:rsidRPr="009B3C46">
        <w:rPr>
          <w:rFonts w:ascii="Arial" w:hAnsi="Arial" w:cs="Arial"/>
          <w:b/>
          <w:lang w:val="en-US" w:eastAsia="ko-KR"/>
        </w:rPr>
        <w:t xml:space="preserve"> CA</w:t>
      </w:r>
    </w:p>
    <w:p w14:paraId="107B1E48" w14:textId="77777777" w:rsidR="00BB6156" w:rsidRPr="00676C30" w:rsidRDefault="00BB6156" w:rsidP="00BB6156">
      <w:pPr>
        <w:rPr>
          <w:color w:val="0066FF"/>
          <w:sz w:val="22"/>
          <w:lang w:val="en-US" w:eastAsia="ko-KR"/>
        </w:rPr>
      </w:pPr>
      <w:r w:rsidRPr="000B2C29">
        <w:rPr>
          <w:rFonts w:hint="eastAsia"/>
          <w:i/>
          <w:color w:val="0000FF"/>
          <w:sz w:val="22"/>
          <w:lang w:eastAsia="ko-KR"/>
        </w:rPr>
        <w:t xml:space="preserve">&lt;Table will be added if there are proposed in related </w:t>
      </w:r>
      <w:r w:rsidRPr="000B2C29">
        <w:rPr>
          <w:i/>
          <w:color w:val="0000FF"/>
          <w:sz w:val="22"/>
          <w:lang w:eastAsia="ko-KR"/>
        </w:rPr>
        <w:t xml:space="preserve">basket </w:t>
      </w:r>
      <w:r w:rsidRPr="000B2C29">
        <w:rPr>
          <w:rFonts w:hint="eastAsia"/>
          <w:i/>
          <w:color w:val="0000FF"/>
          <w:sz w:val="22"/>
          <w:lang w:eastAsia="ko-KR"/>
        </w:rPr>
        <w:t>WID</w:t>
      </w:r>
      <w:r w:rsidRPr="000B2C29">
        <w:rPr>
          <w:i/>
          <w:color w:val="0000FF"/>
          <w:sz w:val="22"/>
          <w:lang w:eastAsia="ko-KR"/>
        </w:rPr>
        <w:t>&gt;</w:t>
      </w:r>
    </w:p>
    <w:p w14:paraId="5E456F8B" w14:textId="77777777" w:rsidR="00BB6156" w:rsidRPr="00C75C58" w:rsidRDefault="00BB6156" w:rsidP="00BB6156">
      <w:pPr>
        <w:rPr>
          <w:rFonts w:ascii="Arial" w:hAnsi="Arial" w:cs="Arial"/>
          <w:lang w:eastAsia="ko-KR"/>
        </w:rPr>
      </w:pPr>
      <w:r w:rsidRPr="00EB02E2">
        <w:t xml:space="preserve">Based on the MSD </w:t>
      </w:r>
      <w:r w:rsidRPr="00EB02E2">
        <w:rPr>
          <w:rFonts w:hint="eastAsia"/>
        </w:rPr>
        <w:t xml:space="preserve">test </w:t>
      </w:r>
      <w:r w:rsidRPr="00EB02E2">
        <w:t>configurat</w:t>
      </w:r>
      <w:r>
        <w:t>ion as summarized in Table 5.1.5</w:t>
      </w:r>
      <w:r w:rsidRPr="00EB02E2">
        <w:t>.1</w:t>
      </w:r>
      <w:r>
        <w:t>, 5.1.5</w:t>
      </w:r>
      <w:r w:rsidRPr="00EB02E2">
        <w:t>.2</w:t>
      </w:r>
      <w:r>
        <w:t>, and 5.1.5.3</w:t>
      </w:r>
      <w:r w:rsidRPr="00EB02E2">
        <w:t>, it is proposed to define the following REFSENS exceptions and test configurations in the core specifications for 3</w:t>
      </w:r>
      <w:r>
        <w:t xml:space="preserve"> bands </w:t>
      </w:r>
      <w:r w:rsidRPr="00EB02E2">
        <w:rPr>
          <w:rFonts w:hint="eastAsia"/>
        </w:rPr>
        <w:t>DL/2</w:t>
      </w:r>
      <w:r>
        <w:t xml:space="preserve"> bands </w:t>
      </w:r>
      <w:r w:rsidRPr="00EB02E2">
        <w:rPr>
          <w:rFonts w:hint="eastAsia"/>
        </w:rPr>
        <w:t>UL</w:t>
      </w:r>
      <w:r w:rsidRPr="00EB02E2">
        <w:t xml:space="preserve"> inter-band CA with IMD problem</w:t>
      </w:r>
      <w:r>
        <w:rPr>
          <w:rFonts w:hint="eastAsia"/>
        </w:rPr>
        <w:t>s.</w:t>
      </w:r>
    </w:p>
    <w:p w14:paraId="28D51AF6" w14:textId="77777777" w:rsidR="00BB6156" w:rsidRPr="005745C6" w:rsidRDefault="00BB6156" w:rsidP="00BB6156">
      <w:pPr>
        <w:spacing w:after="120"/>
        <w:jc w:val="both"/>
        <w:rPr>
          <w:rFonts w:ascii="Arial" w:hAnsi="Arial" w:cs="Arial"/>
          <w:lang w:eastAsia="ko-KR"/>
        </w:rPr>
      </w:pPr>
    </w:p>
    <w:p w14:paraId="127825B0" w14:textId="77777777" w:rsidR="00BB6156" w:rsidRDefault="00BB6156" w:rsidP="00BB6156">
      <w:pPr>
        <w:spacing w:after="120"/>
        <w:jc w:val="center"/>
        <w:rPr>
          <w:rFonts w:ascii="Arial" w:hAnsi="Arial" w:cs="Arial"/>
          <w:b/>
        </w:rPr>
      </w:pPr>
      <w:r>
        <w:rPr>
          <w:rFonts w:ascii="Arial" w:hAnsi="Arial" w:cs="Arial"/>
          <w:b/>
        </w:rPr>
        <w:t>Table 5.1.5.4</w:t>
      </w:r>
      <w:r w:rsidRPr="008D37FD">
        <w:rPr>
          <w:rFonts w:ascii="Arial" w:hAnsi="Arial" w:cs="Arial"/>
          <w:b/>
        </w:rPr>
        <w:t xml:space="preserve"> </w:t>
      </w:r>
      <w:r>
        <w:rPr>
          <w:rFonts w:ascii="Arial" w:hAnsi="Arial" w:cs="Arial"/>
          <w:b/>
        </w:rPr>
        <w:t xml:space="preserve">Proposed </w:t>
      </w:r>
      <w:r w:rsidRPr="00237844">
        <w:rPr>
          <w:rFonts w:ascii="Arial" w:hAnsi="Arial" w:cs="Arial" w:hint="eastAsia"/>
          <w:b/>
          <w:lang w:eastAsia="ko-KR"/>
        </w:rPr>
        <w:t>3</w:t>
      </w:r>
      <w:r>
        <w:rPr>
          <w:rFonts w:ascii="Arial" w:hAnsi="Arial" w:cs="Arial"/>
          <w:b/>
          <w:lang w:eastAsia="ko-KR"/>
        </w:rPr>
        <w:t xml:space="preserve"> bands </w:t>
      </w:r>
      <w:r w:rsidRPr="00237844">
        <w:rPr>
          <w:rFonts w:ascii="Arial" w:hAnsi="Arial" w:cs="Arial" w:hint="eastAsia"/>
          <w:b/>
          <w:lang w:eastAsia="ko-KR"/>
        </w:rPr>
        <w:t>DL/</w:t>
      </w:r>
      <w:r>
        <w:rPr>
          <w:rFonts w:ascii="Arial" w:hAnsi="Arial" w:cs="Arial"/>
          <w:b/>
          <w:lang w:eastAsia="ko-KR"/>
        </w:rPr>
        <w:t xml:space="preserve"> </w:t>
      </w:r>
      <w:r>
        <w:rPr>
          <w:rFonts w:ascii="Arial" w:hAnsi="Arial" w:cs="Arial"/>
          <w:b/>
        </w:rPr>
        <w:t>2 bands UL inter-band CA REFSENS exceptions and test configurations</w:t>
      </w:r>
    </w:p>
    <w:tbl>
      <w:tblPr>
        <w:tblpPr w:leftFromText="142" w:rightFromText="142" w:vertAnchor="text" w:tblpXSpec="center" w:tblpY="1"/>
        <w:tblOverlap w:val="neve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870"/>
        <w:gridCol w:w="767"/>
        <w:gridCol w:w="713"/>
        <w:gridCol w:w="593"/>
        <w:gridCol w:w="800"/>
        <w:gridCol w:w="713"/>
        <w:gridCol w:w="616"/>
        <w:gridCol w:w="855"/>
        <w:gridCol w:w="870"/>
      </w:tblGrid>
      <w:tr w:rsidR="00536B5B" w:rsidRPr="00E5680D" w14:paraId="54C8C41C" w14:textId="77777777" w:rsidTr="00A363B6">
        <w:trPr>
          <w:trHeight w:val="258"/>
        </w:trPr>
        <w:tc>
          <w:tcPr>
            <w:tcW w:w="9631" w:type="dxa"/>
            <w:gridSpan w:val="11"/>
          </w:tcPr>
          <w:p w14:paraId="00443C45" w14:textId="77777777" w:rsidR="00536B5B" w:rsidRPr="00E5680D" w:rsidRDefault="00536B5B" w:rsidP="00166C07">
            <w:pPr>
              <w:pStyle w:val="TAH"/>
            </w:pPr>
            <w:r w:rsidRPr="00E5680D">
              <w:t>E-UTRA Band / Channel bandwidth / N</w:t>
            </w:r>
            <w:r w:rsidRPr="003D3DEF">
              <w:rPr>
                <w:vertAlign w:val="subscript"/>
              </w:rPr>
              <w:t>RB</w:t>
            </w:r>
            <w:r w:rsidRPr="00E5680D">
              <w:t xml:space="preserve"> / Duplex mode</w:t>
            </w:r>
          </w:p>
        </w:tc>
      </w:tr>
      <w:tr w:rsidR="00536B5B" w:rsidRPr="00E5680D" w14:paraId="0814A599" w14:textId="77777777" w:rsidTr="00A363B6">
        <w:trPr>
          <w:trHeight w:val="714"/>
        </w:trPr>
        <w:tc>
          <w:tcPr>
            <w:tcW w:w="1417" w:type="dxa"/>
            <w:vAlign w:val="center"/>
          </w:tcPr>
          <w:p w14:paraId="351843FC" w14:textId="77777777" w:rsidR="00536B5B" w:rsidRDefault="00536B5B" w:rsidP="00166C07">
            <w:pPr>
              <w:pStyle w:val="TAH"/>
            </w:pPr>
            <w:r w:rsidRPr="00E5680D">
              <w:t>EUTRA CA</w:t>
            </w:r>
          </w:p>
          <w:p w14:paraId="7EF4EC4A" w14:textId="77777777" w:rsidR="00536B5B" w:rsidRPr="00E5680D" w:rsidRDefault="00536B5B" w:rsidP="00166C07">
            <w:pPr>
              <w:pStyle w:val="TAH"/>
            </w:pPr>
            <w:r>
              <w:rPr>
                <w:rFonts w:hint="eastAsia"/>
                <w:lang w:eastAsia="ko-KR"/>
              </w:rPr>
              <w:t>D</w:t>
            </w:r>
            <w:r w:rsidRPr="00115563">
              <w:rPr>
                <w:rFonts w:hint="eastAsia"/>
                <w:lang w:eastAsia="ko-KR"/>
              </w:rPr>
              <w:t xml:space="preserve">L </w:t>
            </w:r>
            <w:r w:rsidRPr="00E5680D">
              <w:t>Configuration</w:t>
            </w:r>
          </w:p>
        </w:tc>
        <w:tc>
          <w:tcPr>
            <w:tcW w:w="1417" w:type="dxa"/>
            <w:shd w:val="clear" w:color="auto" w:fill="auto"/>
            <w:vAlign w:val="center"/>
            <w:hideMark/>
          </w:tcPr>
          <w:p w14:paraId="1519D99B" w14:textId="77777777" w:rsidR="00536B5B" w:rsidRDefault="00536B5B" w:rsidP="00166C07">
            <w:pPr>
              <w:pStyle w:val="TAH"/>
            </w:pPr>
            <w:r w:rsidRPr="00E5680D">
              <w:t>EUTRA CA</w:t>
            </w:r>
          </w:p>
          <w:p w14:paraId="1BBDD991" w14:textId="77777777" w:rsidR="00536B5B" w:rsidRPr="00E5680D" w:rsidRDefault="00536B5B" w:rsidP="00166C07">
            <w:pPr>
              <w:pStyle w:val="TAH"/>
            </w:pPr>
            <w:r w:rsidRPr="003A39A0">
              <w:rPr>
                <w:rFonts w:hint="eastAsia"/>
                <w:lang w:eastAsia="ko-KR"/>
              </w:rPr>
              <w:t xml:space="preserve">UL </w:t>
            </w:r>
            <w:r w:rsidRPr="00E5680D">
              <w:t>Configuration</w:t>
            </w:r>
          </w:p>
        </w:tc>
        <w:tc>
          <w:tcPr>
            <w:tcW w:w="870" w:type="dxa"/>
            <w:shd w:val="clear" w:color="auto" w:fill="auto"/>
            <w:vAlign w:val="center"/>
            <w:hideMark/>
          </w:tcPr>
          <w:p w14:paraId="5D504360" w14:textId="77777777" w:rsidR="00536B5B" w:rsidRPr="00E5680D" w:rsidRDefault="00536B5B" w:rsidP="00166C07">
            <w:pPr>
              <w:pStyle w:val="TAH"/>
            </w:pPr>
            <w:r w:rsidRPr="00E5680D">
              <w:t>EUTRA band</w:t>
            </w:r>
          </w:p>
        </w:tc>
        <w:tc>
          <w:tcPr>
            <w:tcW w:w="767" w:type="dxa"/>
            <w:shd w:val="clear" w:color="auto" w:fill="auto"/>
            <w:vAlign w:val="center"/>
            <w:hideMark/>
          </w:tcPr>
          <w:p w14:paraId="6B35A073" w14:textId="77777777" w:rsidR="00536B5B" w:rsidRPr="00E5680D" w:rsidRDefault="00536B5B" w:rsidP="00166C07">
            <w:pPr>
              <w:pStyle w:val="TAH"/>
            </w:pPr>
            <w:r w:rsidRPr="00E5680D">
              <w:t>UL F</w:t>
            </w:r>
            <w:r w:rsidRPr="003D3DEF">
              <w:rPr>
                <w:vertAlign w:val="subscript"/>
              </w:rPr>
              <w:t>c</w:t>
            </w:r>
            <w:r w:rsidRPr="00E5680D">
              <w:t xml:space="preserve"> </w:t>
            </w:r>
            <w:r w:rsidRPr="00E5680D">
              <w:br/>
              <w:t>(MHz)</w:t>
            </w:r>
          </w:p>
        </w:tc>
        <w:tc>
          <w:tcPr>
            <w:tcW w:w="713" w:type="dxa"/>
            <w:shd w:val="clear" w:color="auto" w:fill="auto"/>
            <w:vAlign w:val="center"/>
            <w:hideMark/>
          </w:tcPr>
          <w:p w14:paraId="03594F2C" w14:textId="77777777" w:rsidR="00536B5B" w:rsidRPr="00E5680D" w:rsidRDefault="00536B5B" w:rsidP="00166C07">
            <w:pPr>
              <w:pStyle w:val="TAH"/>
            </w:pPr>
            <w:r w:rsidRPr="00E5680D">
              <w:t xml:space="preserve">UL BW </w:t>
            </w:r>
            <w:r w:rsidRPr="00E5680D">
              <w:br/>
              <w:t>(MHz)</w:t>
            </w:r>
          </w:p>
        </w:tc>
        <w:tc>
          <w:tcPr>
            <w:tcW w:w="593" w:type="dxa"/>
            <w:shd w:val="clear" w:color="auto" w:fill="auto"/>
            <w:vAlign w:val="center"/>
            <w:hideMark/>
          </w:tcPr>
          <w:p w14:paraId="143EF3F9" w14:textId="77777777" w:rsidR="00536B5B" w:rsidRPr="00E5680D" w:rsidRDefault="00536B5B" w:rsidP="00166C07">
            <w:pPr>
              <w:pStyle w:val="TAH"/>
            </w:pPr>
            <w:r w:rsidRPr="00E5680D">
              <w:t xml:space="preserve">UL </w:t>
            </w:r>
            <w:r w:rsidRPr="00E5680D">
              <w:br/>
              <w:t>C</w:t>
            </w:r>
            <w:r w:rsidRPr="003D3DEF">
              <w:rPr>
                <w:vertAlign w:val="subscript"/>
              </w:rPr>
              <w:t>LRB</w:t>
            </w:r>
          </w:p>
        </w:tc>
        <w:tc>
          <w:tcPr>
            <w:tcW w:w="800" w:type="dxa"/>
            <w:shd w:val="clear" w:color="auto" w:fill="auto"/>
            <w:vAlign w:val="center"/>
            <w:hideMark/>
          </w:tcPr>
          <w:p w14:paraId="4E2258A5" w14:textId="77777777" w:rsidR="00536B5B" w:rsidRPr="00E5680D" w:rsidRDefault="00536B5B" w:rsidP="00166C07">
            <w:pPr>
              <w:pStyle w:val="TAH"/>
            </w:pPr>
            <w:r w:rsidRPr="00E5680D">
              <w:t>DL F</w:t>
            </w:r>
            <w:r>
              <w:rPr>
                <w:vertAlign w:val="subscript"/>
              </w:rPr>
              <w:t>c</w:t>
            </w:r>
            <w:r w:rsidRPr="00E5680D">
              <w:t xml:space="preserve"> (MHz)</w:t>
            </w:r>
          </w:p>
        </w:tc>
        <w:tc>
          <w:tcPr>
            <w:tcW w:w="713" w:type="dxa"/>
            <w:vAlign w:val="center"/>
          </w:tcPr>
          <w:p w14:paraId="16AF8CD5" w14:textId="77777777" w:rsidR="00536B5B" w:rsidRPr="003A39A0" w:rsidRDefault="00536B5B" w:rsidP="00166C07">
            <w:pPr>
              <w:pStyle w:val="TAH"/>
              <w:rPr>
                <w:lang w:eastAsia="ko-KR"/>
              </w:rPr>
            </w:pPr>
            <w:r w:rsidRPr="003A39A0">
              <w:rPr>
                <w:rFonts w:hint="eastAsia"/>
                <w:lang w:eastAsia="ko-KR"/>
              </w:rPr>
              <w:t>DL BW</w:t>
            </w:r>
          </w:p>
          <w:p w14:paraId="67BA8784" w14:textId="77777777" w:rsidR="00536B5B" w:rsidRPr="003A39A0" w:rsidRDefault="00536B5B" w:rsidP="00166C07">
            <w:pPr>
              <w:pStyle w:val="TAH"/>
              <w:rPr>
                <w:lang w:eastAsia="ko-KR"/>
              </w:rPr>
            </w:pPr>
            <w:r w:rsidRPr="003A39A0">
              <w:rPr>
                <w:rFonts w:hint="eastAsia"/>
                <w:lang w:eastAsia="ko-KR"/>
              </w:rPr>
              <w:t>(MHz)</w:t>
            </w:r>
          </w:p>
        </w:tc>
        <w:tc>
          <w:tcPr>
            <w:tcW w:w="616" w:type="dxa"/>
            <w:shd w:val="clear" w:color="auto" w:fill="auto"/>
            <w:vAlign w:val="center"/>
            <w:hideMark/>
          </w:tcPr>
          <w:p w14:paraId="79EDBF5F" w14:textId="77777777" w:rsidR="00536B5B" w:rsidRPr="00E5680D" w:rsidRDefault="00536B5B" w:rsidP="00166C07">
            <w:pPr>
              <w:pStyle w:val="TAH"/>
            </w:pPr>
            <w:r w:rsidRPr="00E5680D">
              <w:t xml:space="preserve">MSD </w:t>
            </w:r>
            <w:r w:rsidRPr="00E5680D">
              <w:br/>
              <w:t>(dB)</w:t>
            </w:r>
          </w:p>
        </w:tc>
        <w:tc>
          <w:tcPr>
            <w:tcW w:w="855" w:type="dxa"/>
            <w:shd w:val="clear" w:color="auto" w:fill="auto"/>
            <w:vAlign w:val="center"/>
            <w:hideMark/>
          </w:tcPr>
          <w:p w14:paraId="30D39959" w14:textId="77777777" w:rsidR="00536B5B" w:rsidRPr="00E5680D" w:rsidRDefault="00536B5B" w:rsidP="00166C07">
            <w:pPr>
              <w:pStyle w:val="TAH"/>
            </w:pPr>
            <w:r w:rsidRPr="00E5680D">
              <w:t>Duplex mode</w:t>
            </w:r>
          </w:p>
        </w:tc>
        <w:tc>
          <w:tcPr>
            <w:tcW w:w="870" w:type="dxa"/>
            <w:vAlign w:val="center"/>
          </w:tcPr>
          <w:p w14:paraId="40AEAC4C" w14:textId="77777777" w:rsidR="00536B5B" w:rsidRPr="00E5680D" w:rsidRDefault="00536B5B" w:rsidP="00166C07">
            <w:pPr>
              <w:pStyle w:val="TAH"/>
              <w:rPr>
                <w:lang w:eastAsia="ko-KR"/>
              </w:rPr>
            </w:pPr>
            <w:r>
              <w:rPr>
                <w:rFonts w:hint="eastAsia"/>
                <w:lang w:eastAsia="ko-KR"/>
              </w:rPr>
              <w:t>Source of IMD</w:t>
            </w:r>
          </w:p>
        </w:tc>
      </w:tr>
      <w:tr w:rsidR="00536B5B" w:rsidRPr="003D3DEF" w14:paraId="66EFD126" w14:textId="77777777" w:rsidTr="00A363B6">
        <w:trPr>
          <w:trHeight w:val="258"/>
        </w:trPr>
        <w:tc>
          <w:tcPr>
            <w:tcW w:w="1417" w:type="dxa"/>
            <w:vMerge w:val="restart"/>
            <w:vAlign w:val="center"/>
          </w:tcPr>
          <w:p w14:paraId="1B2184B9" w14:textId="77777777" w:rsidR="00536B5B" w:rsidRPr="000B2C29" w:rsidRDefault="00536B5B" w:rsidP="00166C07">
            <w:pPr>
              <w:pStyle w:val="TAH"/>
              <w:rPr>
                <w:b w:val="0"/>
                <w:lang w:eastAsia="ko-KR"/>
              </w:rPr>
            </w:pPr>
            <w:r w:rsidRPr="000B2C29">
              <w:rPr>
                <w:rFonts w:hint="eastAsia"/>
                <w:b w:val="0"/>
                <w:lang w:eastAsia="ko-KR"/>
              </w:rPr>
              <w:t>CA_3A-11A-18A</w:t>
            </w:r>
          </w:p>
        </w:tc>
        <w:tc>
          <w:tcPr>
            <w:tcW w:w="1417" w:type="dxa"/>
            <w:vMerge w:val="restart"/>
            <w:shd w:val="clear" w:color="auto" w:fill="auto"/>
            <w:vAlign w:val="center"/>
          </w:tcPr>
          <w:p w14:paraId="6FED7223" w14:textId="77777777" w:rsidR="00536B5B" w:rsidRPr="000B2C29" w:rsidRDefault="00536B5B" w:rsidP="00166C07">
            <w:pPr>
              <w:pStyle w:val="TAH"/>
              <w:rPr>
                <w:b w:val="0"/>
                <w:lang w:eastAsia="ko-KR"/>
              </w:rPr>
            </w:pPr>
            <w:r w:rsidRPr="000B2C29">
              <w:rPr>
                <w:rFonts w:hint="eastAsia"/>
                <w:b w:val="0"/>
                <w:lang w:eastAsia="ko-KR"/>
              </w:rPr>
              <w:t>CA_3A-11A</w:t>
            </w:r>
          </w:p>
        </w:tc>
        <w:tc>
          <w:tcPr>
            <w:tcW w:w="870" w:type="dxa"/>
            <w:shd w:val="clear" w:color="auto" w:fill="auto"/>
            <w:vAlign w:val="center"/>
          </w:tcPr>
          <w:p w14:paraId="0340AD1E" w14:textId="77777777" w:rsidR="00536B5B" w:rsidRDefault="00536B5B" w:rsidP="00166C07">
            <w:pPr>
              <w:pStyle w:val="TAC"/>
              <w:rPr>
                <w:lang w:eastAsia="ko-KR"/>
              </w:rPr>
            </w:pPr>
            <w:r>
              <w:rPr>
                <w:rFonts w:hint="eastAsia"/>
                <w:lang w:eastAsia="ko-KR"/>
              </w:rPr>
              <w:t>3</w:t>
            </w:r>
          </w:p>
        </w:tc>
        <w:tc>
          <w:tcPr>
            <w:tcW w:w="767" w:type="dxa"/>
            <w:shd w:val="clear" w:color="auto" w:fill="auto"/>
            <w:noWrap/>
            <w:vAlign w:val="center"/>
          </w:tcPr>
          <w:p w14:paraId="633E09E0" w14:textId="77777777" w:rsidR="00536B5B" w:rsidRPr="00204245" w:rsidRDefault="00536B5B" w:rsidP="00166C07">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13" w:type="dxa"/>
            <w:shd w:val="clear" w:color="auto" w:fill="auto"/>
            <w:noWrap/>
            <w:vAlign w:val="center"/>
          </w:tcPr>
          <w:p w14:paraId="5E0DB622" w14:textId="77777777" w:rsidR="00536B5B" w:rsidRPr="00204245" w:rsidRDefault="00536B5B" w:rsidP="00166C07">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14:paraId="4F112C70" w14:textId="77777777" w:rsidR="00536B5B" w:rsidRPr="00204245" w:rsidRDefault="00536B5B" w:rsidP="00166C07">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0" w:type="dxa"/>
            <w:shd w:val="clear" w:color="auto" w:fill="auto"/>
            <w:noWrap/>
            <w:vAlign w:val="center"/>
          </w:tcPr>
          <w:p w14:paraId="60E2A8B7" w14:textId="77777777" w:rsidR="00536B5B" w:rsidRPr="00204245" w:rsidRDefault="00536B5B" w:rsidP="00166C07">
            <w:pPr>
              <w:pStyle w:val="TAC"/>
              <w:rPr>
                <w:rFonts w:cs="Arial"/>
                <w:lang w:eastAsia="ko-KR"/>
              </w:rPr>
            </w:pPr>
            <w:r>
              <w:rPr>
                <w:rFonts w:cs="Arial"/>
                <w:lang w:eastAsia="ko-KR"/>
              </w:rPr>
              <w:t>1825</w:t>
            </w:r>
          </w:p>
        </w:tc>
        <w:tc>
          <w:tcPr>
            <w:tcW w:w="713" w:type="dxa"/>
            <w:vAlign w:val="center"/>
          </w:tcPr>
          <w:p w14:paraId="726F6120" w14:textId="77777777" w:rsidR="00536B5B" w:rsidRDefault="00536B5B" w:rsidP="00166C07">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14:paraId="35EDF100" w14:textId="77777777" w:rsidR="00536B5B" w:rsidRDefault="00536B5B" w:rsidP="00166C07">
            <w:pPr>
              <w:pStyle w:val="TAC"/>
              <w:rPr>
                <w:lang w:eastAsia="ko-KR"/>
              </w:rPr>
            </w:pPr>
            <w:r>
              <w:rPr>
                <w:rFonts w:hint="eastAsia"/>
                <w:lang w:eastAsia="ko-KR"/>
              </w:rPr>
              <w:t>N/A</w:t>
            </w:r>
          </w:p>
        </w:tc>
        <w:tc>
          <w:tcPr>
            <w:tcW w:w="855" w:type="dxa"/>
            <w:vMerge w:val="restart"/>
            <w:shd w:val="clear" w:color="auto" w:fill="auto"/>
            <w:vAlign w:val="center"/>
          </w:tcPr>
          <w:p w14:paraId="044367E4" w14:textId="77777777" w:rsidR="00536B5B" w:rsidRPr="00E5680D" w:rsidRDefault="00536B5B" w:rsidP="00166C07">
            <w:pPr>
              <w:pStyle w:val="TAC"/>
            </w:pPr>
            <w:r>
              <w:rPr>
                <w:rFonts w:hint="eastAsia"/>
                <w:lang w:eastAsia="ko-KR"/>
              </w:rPr>
              <w:t>FDD</w:t>
            </w:r>
          </w:p>
        </w:tc>
        <w:tc>
          <w:tcPr>
            <w:tcW w:w="870" w:type="dxa"/>
            <w:vMerge w:val="restart"/>
            <w:vAlign w:val="center"/>
          </w:tcPr>
          <w:p w14:paraId="28F555F8" w14:textId="77777777" w:rsidR="00536B5B" w:rsidRDefault="00536B5B" w:rsidP="00166C07">
            <w:pPr>
              <w:pStyle w:val="TAC"/>
              <w:rPr>
                <w:lang w:eastAsia="ko-KR"/>
              </w:rPr>
            </w:pPr>
            <w:r>
              <w:rPr>
                <w:rFonts w:hint="eastAsia"/>
                <w:lang w:eastAsia="ko-KR"/>
              </w:rPr>
              <w:t>I</w:t>
            </w:r>
            <w:r>
              <w:rPr>
                <w:lang w:eastAsia="ko-KR"/>
              </w:rPr>
              <w:t>MD5</w:t>
            </w:r>
          </w:p>
        </w:tc>
      </w:tr>
      <w:tr w:rsidR="00536B5B" w:rsidRPr="003D3DEF" w14:paraId="07E14179" w14:textId="77777777" w:rsidTr="00A363B6">
        <w:trPr>
          <w:trHeight w:val="258"/>
        </w:trPr>
        <w:tc>
          <w:tcPr>
            <w:tcW w:w="1417" w:type="dxa"/>
            <w:vMerge/>
            <w:vAlign w:val="center"/>
          </w:tcPr>
          <w:p w14:paraId="193798A4" w14:textId="77777777" w:rsidR="00536B5B" w:rsidRPr="000B2C29" w:rsidRDefault="00536B5B" w:rsidP="00166C07">
            <w:pPr>
              <w:pStyle w:val="TAH"/>
              <w:rPr>
                <w:b w:val="0"/>
              </w:rPr>
            </w:pPr>
          </w:p>
        </w:tc>
        <w:tc>
          <w:tcPr>
            <w:tcW w:w="1417" w:type="dxa"/>
            <w:vMerge/>
            <w:shd w:val="clear" w:color="auto" w:fill="auto"/>
            <w:vAlign w:val="center"/>
          </w:tcPr>
          <w:p w14:paraId="04E78C65" w14:textId="77777777" w:rsidR="00536B5B" w:rsidRPr="000B2C29" w:rsidRDefault="00536B5B" w:rsidP="00166C07">
            <w:pPr>
              <w:pStyle w:val="TAH"/>
              <w:rPr>
                <w:b w:val="0"/>
              </w:rPr>
            </w:pPr>
          </w:p>
        </w:tc>
        <w:tc>
          <w:tcPr>
            <w:tcW w:w="870" w:type="dxa"/>
            <w:shd w:val="clear" w:color="auto" w:fill="auto"/>
            <w:vAlign w:val="center"/>
          </w:tcPr>
          <w:p w14:paraId="4201B6BD" w14:textId="77777777" w:rsidR="00536B5B" w:rsidRDefault="00536B5B" w:rsidP="00166C07">
            <w:pPr>
              <w:pStyle w:val="TAC"/>
              <w:rPr>
                <w:lang w:eastAsia="ko-KR"/>
              </w:rPr>
            </w:pPr>
            <w:r>
              <w:rPr>
                <w:lang w:eastAsia="ko-KR"/>
              </w:rPr>
              <w:t>11</w:t>
            </w:r>
          </w:p>
        </w:tc>
        <w:tc>
          <w:tcPr>
            <w:tcW w:w="767" w:type="dxa"/>
            <w:shd w:val="clear" w:color="auto" w:fill="auto"/>
            <w:noWrap/>
            <w:vAlign w:val="center"/>
          </w:tcPr>
          <w:p w14:paraId="56CC4567" w14:textId="77777777" w:rsidR="00536B5B" w:rsidRPr="00204245" w:rsidRDefault="00536B5B" w:rsidP="00166C07">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13" w:type="dxa"/>
            <w:shd w:val="clear" w:color="auto" w:fill="auto"/>
            <w:noWrap/>
            <w:vAlign w:val="center"/>
          </w:tcPr>
          <w:p w14:paraId="758F6AF7" w14:textId="77777777" w:rsidR="00536B5B" w:rsidRPr="00204245" w:rsidRDefault="00536B5B" w:rsidP="00166C07">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14:paraId="1A076AD0" w14:textId="77777777" w:rsidR="00536B5B" w:rsidRPr="00204245" w:rsidRDefault="00536B5B" w:rsidP="00166C07">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0" w:type="dxa"/>
            <w:shd w:val="clear" w:color="auto" w:fill="auto"/>
            <w:noWrap/>
            <w:vAlign w:val="center"/>
          </w:tcPr>
          <w:p w14:paraId="29996263" w14:textId="77777777" w:rsidR="00536B5B" w:rsidRPr="00204245" w:rsidRDefault="00536B5B" w:rsidP="00166C07">
            <w:pPr>
              <w:pStyle w:val="TAC"/>
              <w:rPr>
                <w:rFonts w:cs="Arial"/>
                <w:lang w:eastAsia="ko-KR"/>
              </w:rPr>
            </w:pPr>
            <w:r>
              <w:rPr>
                <w:rFonts w:cs="Arial"/>
                <w:lang w:eastAsia="ko-KR"/>
              </w:rPr>
              <w:t>1490.9</w:t>
            </w:r>
          </w:p>
        </w:tc>
        <w:tc>
          <w:tcPr>
            <w:tcW w:w="713" w:type="dxa"/>
            <w:vAlign w:val="center"/>
          </w:tcPr>
          <w:p w14:paraId="7C604BF9" w14:textId="77777777" w:rsidR="00536B5B" w:rsidRDefault="00536B5B" w:rsidP="00166C07">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14:paraId="154F91C3" w14:textId="77777777" w:rsidR="00536B5B" w:rsidRDefault="00536B5B" w:rsidP="00166C07">
            <w:pPr>
              <w:pStyle w:val="TAC"/>
              <w:rPr>
                <w:lang w:eastAsia="ko-KR"/>
              </w:rPr>
            </w:pPr>
          </w:p>
        </w:tc>
        <w:tc>
          <w:tcPr>
            <w:tcW w:w="855" w:type="dxa"/>
            <w:vMerge/>
            <w:shd w:val="clear" w:color="auto" w:fill="auto"/>
            <w:vAlign w:val="center"/>
          </w:tcPr>
          <w:p w14:paraId="28979486" w14:textId="77777777" w:rsidR="00536B5B" w:rsidRPr="00E5680D" w:rsidRDefault="00536B5B" w:rsidP="00166C07">
            <w:pPr>
              <w:pStyle w:val="TAC"/>
            </w:pPr>
          </w:p>
        </w:tc>
        <w:tc>
          <w:tcPr>
            <w:tcW w:w="870" w:type="dxa"/>
            <w:vMerge/>
            <w:vAlign w:val="center"/>
          </w:tcPr>
          <w:p w14:paraId="5A299260" w14:textId="77777777" w:rsidR="00536B5B" w:rsidRPr="00E5680D" w:rsidRDefault="00536B5B" w:rsidP="00166C07">
            <w:pPr>
              <w:pStyle w:val="TAC"/>
            </w:pPr>
          </w:p>
        </w:tc>
      </w:tr>
      <w:tr w:rsidR="00536B5B" w:rsidRPr="003D3DEF" w14:paraId="4743580E" w14:textId="77777777" w:rsidTr="00A363B6">
        <w:trPr>
          <w:trHeight w:val="258"/>
        </w:trPr>
        <w:tc>
          <w:tcPr>
            <w:tcW w:w="1417" w:type="dxa"/>
            <w:vMerge/>
            <w:vAlign w:val="center"/>
          </w:tcPr>
          <w:p w14:paraId="67997534" w14:textId="77777777" w:rsidR="00536B5B" w:rsidRPr="000B2C29" w:rsidRDefault="00536B5B" w:rsidP="00166C07">
            <w:pPr>
              <w:pStyle w:val="TAH"/>
              <w:rPr>
                <w:b w:val="0"/>
              </w:rPr>
            </w:pPr>
          </w:p>
        </w:tc>
        <w:tc>
          <w:tcPr>
            <w:tcW w:w="1417" w:type="dxa"/>
            <w:vMerge/>
            <w:shd w:val="clear" w:color="auto" w:fill="auto"/>
            <w:vAlign w:val="center"/>
          </w:tcPr>
          <w:p w14:paraId="05323937" w14:textId="77777777" w:rsidR="00536B5B" w:rsidRPr="000B2C29" w:rsidRDefault="00536B5B" w:rsidP="00166C07">
            <w:pPr>
              <w:pStyle w:val="TAH"/>
              <w:rPr>
                <w:b w:val="0"/>
              </w:rPr>
            </w:pPr>
          </w:p>
        </w:tc>
        <w:tc>
          <w:tcPr>
            <w:tcW w:w="870" w:type="dxa"/>
            <w:shd w:val="clear" w:color="auto" w:fill="auto"/>
            <w:vAlign w:val="center"/>
          </w:tcPr>
          <w:p w14:paraId="72C9A6FA" w14:textId="77777777" w:rsidR="00536B5B" w:rsidRDefault="00536B5B" w:rsidP="00166C07">
            <w:pPr>
              <w:pStyle w:val="TAC"/>
              <w:rPr>
                <w:lang w:eastAsia="ko-KR"/>
              </w:rPr>
            </w:pPr>
            <w:r>
              <w:rPr>
                <w:rFonts w:hint="eastAsia"/>
                <w:lang w:eastAsia="ko-KR"/>
              </w:rPr>
              <w:t>18</w:t>
            </w:r>
          </w:p>
        </w:tc>
        <w:tc>
          <w:tcPr>
            <w:tcW w:w="767" w:type="dxa"/>
            <w:shd w:val="clear" w:color="auto" w:fill="auto"/>
            <w:noWrap/>
            <w:vAlign w:val="center"/>
          </w:tcPr>
          <w:p w14:paraId="3D17C745" w14:textId="77777777" w:rsidR="00536B5B" w:rsidRPr="00204245" w:rsidRDefault="00536B5B" w:rsidP="00166C07">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13" w:type="dxa"/>
            <w:shd w:val="clear" w:color="auto" w:fill="auto"/>
            <w:noWrap/>
            <w:vAlign w:val="center"/>
          </w:tcPr>
          <w:p w14:paraId="5444850C" w14:textId="77777777" w:rsidR="00536B5B" w:rsidRPr="00204245"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63B0F52C" w14:textId="77777777" w:rsidR="00536B5B" w:rsidRPr="00204245"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16BA94B2" w14:textId="77777777" w:rsidR="00536B5B" w:rsidRPr="00204245" w:rsidRDefault="00536B5B" w:rsidP="00166C07">
            <w:pPr>
              <w:pStyle w:val="TAC"/>
              <w:rPr>
                <w:rFonts w:cs="Arial"/>
                <w:lang w:eastAsia="ko-KR"/>
              </w:rPr>
            </w:pPr>
            <w:r>
              <w:rPr>
                <w:rFonts w:cs="Arial"/>
                <w:color w:val="000000"/>
                <w:lang w:val="en-US" w:eastAsia="ko-KR"/>
              </w:rPr>
              <w:t>868.7</w:t>
            </w:r>
          </w:p>
        </w:tc>
        <w:tc>
          <w:tcPr>
            <w:tcW w:w="713" w:type="dxa"/>
            <w:vAlign w:val="center"/>
          </w:tcPr>
          <w:p w14:paraId="0EE71FDF"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14:paraId="53BE721F" w14:textId="166A8676" w:rsidR="00536B5B" w:rsidRPr="004C262F" w:rsidRDefault="00536B5B" w:rsidP="00166C07">
            <w:pPr>
              <w:pStyle w:val="TAC"/>
              <w:rPr>
                <w:b/>
                <w:lang w:eastAsia="ko-KR"/>
              </w:rPr>
            </w:pPr>
            <w:r>
              <w:rPr>
                <w:b/>
                <w:lang w:eastAsia="ko-KR"/>
              </w:rPr>
              <w:t>4.9</w:t>
            </w:r>
          </w:p>
        </w:tc>
        <w:tc>
          <w:tcPr>
            <w:tcW w:w="855" w:type="dxa"/>
            <w:vMerge/>
            <w:shd w:val="clear" w:color="auto" w:fill="auto"/>
            <w:vAlign w:val="center"/>
          </w:tcPr>
          <w:p w14:paraId="4C2CED5F" w14:textId="77777777" w:rsidR="00536B5B" w:rsidRPr="00E5680D" w:rsidRDefault="00536B5B" w:rsidP="00166C07">
            <w:pPr>
              <w:pStyle w:val="TAC"/>
            </w:pPr>
          </w:p>
        </w:tc>
        <w:tc>
          <w:tcPr>
            <w:tcW w:w="870" w:type="dxa"/>
            <w:vMerge/>
            <w:vAlign w:val="center"/>
          </w:tcPr>
          <w:p w14:paraId="729B34BE" w14:textId="77777777" w:rsidR="00536B5B" w:rsidRPr="00E5680D" w:rsidRDefault="00536B5B" w:rsidP="00166C07">
            <w:pPr>
              <w:pStyle w:val="TAC"/>
            </w:pPr>
          </w:p>
        </w:tc>
      </w:tr>
      <w:tr w:rsidR="00536B5B" w:rsidRPr="00E5680D" w14:paraId="7103FB3B" w14:textId="77777777" w:rsidTr="00A363B6">
        <w:trPr>
          <w:trHeight w:val="258"/>
        </w:trPr>
        <w:tc>
          <w:tcPr>
            <w:tcW w:w="1417" w:type="dxa"/>
            <w:vMerge w:val="restart"/>
            <w:vAlign w:val="center"/>
          </w:tcPr>
          <w:p w14:paraId="7D95F4D0" w14:textId="77777777" w:rsidR="00536B5B" w:rsidRPr="000B2C29" w:rsidRDefault="00536B5B" w:rsidP="00166C07">
            <w:pPr>
              <w:pStyle w:val="TAH"/>
              <w:rPr>
                <w:b w:val="0"/>
                <w:lang w:eastAsia="ko-KR"/>
              </w:rPr>
            </w:pPr>
            <w:r w:rsidRPr="000B2C29">
              <w:rPr>
                <w:rFonts w:hint="eastAsia"/>
                <w:b w:val="0"/>
                <w:lang w:eastAsia="ko-KR"/>
              </w:rPr>
              <w:t>CA_3A-11A</w:t>
            </w:r>
            <w:r w:rsidRPr="000B2C29">
              <w:rPr>
                <w:b w:val="0"/>
                <w:lang w:eastAsia="ko-KR"/>
              </w:rPr>
              <w:t>-26A</w:t>
            </w:r>
          </w:p>
        </w:tc>
        <w:tc>
          <w:tcPr>
            <w:tcW w:w="1417" w:type="dxa"/>
            <w:vMerge w:val="restart"/>
            <w:shd w:val="clear" w:color="auto" w:fill="auto"/>
            <w:vAlign w:val="center"/>
          </w:tcPr>
          <w:p w14:paraId="7CDDC6B2" w14:textId="77777777" w:rsidR="00536B5B" w:rsidRPr="000B2C29" w:rsidRDefault="00536B5B" w:rsidP="00166C07">
            <w:pPr>
              <w:pStyle w:val="TAH"/>
              <w:rPr>
                <w:b w:val="0"/>
                <w:lang w:eastAsia="ko-KR"/>
              </w:rPr>
            </w:pPr>
            <w:r w:rsidRPr="000B2C29">
              <w:rPr>
                <w:b w:val="0"/>
                <w:lang w:eastAsia="ko-KR"/>
              </w:rPr>
              <w:t>CA_3A-11A</w:t>
            </w:r>
          </w:p>
        </w:tc>
        <w:tc>
          <w:tcPr>
            <w:tcW w:w="870" w:type="dxa"/>
            <w:shd w:val="clear" w:color="auto" w:fill="auto"/>
            <w:vAlign w:val="center"/>
          </w:tcPr>
          <w:p w14:paraId="631C93AC" w14:textId="77777777" w:rsidR="00536B5B" w:rsidRDefault="00536B5B" w:rsidP="00166C07">
            <w:pPr>
              <w:pStyle w:val="TAC"/>
              <w:rPr>
                <w:lang w:eastAsia="ko-KR"/>
              </w:rPr>
            </w:pPr>
            <w:r>
              <w:rPr>
                <w:rFonts w:hint="eastAsia"/>
                <w:lang w:eastAsia="ko-KR"/>
              </w:rPr>
              <w:t>3</w:t>
            </w:r>
          </w:p>
        </w:tc>
        <w:tc>
          <w:tcPr>
            <w:tcW w:w="767" w:type="dxa"/>
            <w:shd w:val="clear" w:color="auto" w:fill="auto"/>
            <w:noWrap/>
            <w:vAlign w:val="center"/>
          </w:tcPr>
          <w:p w14:paraId="5A5A14CF" w14:textId="77777777" w:rsidR="00536B5B" w:rsidRPr="00204245" w:rsidRDefault="00536B5B" w:rsidP="00166C07">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13" w:type="dxa"/>
            <w:shd w:val="clear" w:color="auto" w:fill="auto"/>
            <w:noWrap/>
            <w:vAlign w:val="center"/>
          </w:tcPr>
          <w:p w14:paraId="4CDD358C" w14:textId="77777777" w:rsidR="00536B5B" w:rsidRPr="00204245" w:rsidRDefault="00536B5B" w:rsidP="00166C07">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14:paraId="5D5C085C" w14:textId="77777777" w:rsidR="00536B5B" w:rsidRPr="00204245" w:rsidRDefault="00536B5B" w:rsidP="00166C07">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0" w:type="dxa"/>
            <w:shd w:val="clear" w:color="auto" w:fill="auto"/>
            <w:noWrap/>
            <w:vAlign w:val="center"/>
          </w:tcPr>
          <w:p w14:paraId="2EB99CB8" w14:textId="77777777" w:rsidR="00536B5B" w:rsidRPr="00204245" w:rsidRDefault="00536B5B" w:rsidP="00166C07">
            <w:pPr>
              <w:pStyle w:val="TAC"/>
              <w:rPr>
                <w:rFonts w:cs="Arial"/>
                <w:lang w:eastAsia="ko-KR"/>
              </w:rPr>
            </w:pPr>
            <w:r>
              <w:rPr>
                <w:rFonts w:cs="Arial"/>
                <w:lang w:eastAsia="ko-KR"/>
              </w:rPr>
              <w:t>1825</w:t>
            </w:r>
          </w:p>
        </w:tc>
        <w:tc>
          <w:tcPr>
            <w:tcW w:w="713" w:type="dxa"/>
            <w:vAlign w:val="center"/>
          </w:tcPr>
          <w:p w14:paraId="21BE1CE2" w14:textId="77777777" w:rsidR="00536B5B" w:rsidRDefault="00536B5B" w:rsidP="00166C07">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14:paraId="1566BC02" w14:textId="77777777" w:rsidR="00536B5B" w:rsidRDefault="00536B5B" w:rsidP="00166C07">
            <w:pPr>
              <w:pStyle w:val="TAC"/>
              <w:rPr>
                <w:b/>
                <w:lang w:eastAsia="ko-KR"/>
              </w:rPr>
            </w:pPr>
            <w:r>
              <w:rPr>
                <w:rFonts w:hint="eastAsia"/>
                <w:b/>
                <w:lang w:eastAsia="ko-KR"/>
              </w:rPr>
              <w:t>N/A</w:t>
            </w:r>
          </w:p>
        </w:tc>
        <w:tc>
          <w:tcPr>
            <w:tcW w:w="855" w:type="dxa"/>
            <w:vMerge w:val="restart"/>
            <w:shd w:val="clear" w:color="auto" w:fill="auto"/>
            <w:vAlign w:val="center"/>
          </w:tcPr>
          <w:p w14:paraId="21474B28" w14:textId="77777777" w:rsidR="00536B5B" w:rsidRPr="00E5680D" w:rsidRDefault="00536B5B" w:rsidP="00166C07">
            <w:pPr>
              <w:pStyle w:val="TAC"/>
              <w:rPr>
                <w:lang w:eastAsia="ko-KR"/>
              </w:rPr>
            </w:pPr>
            <w:r>
              <w:rPr>
                <w:rFonts w:hint="eastAsia"/>
                <w:lang w:eastAsia="ko-KR"/>
              </w:rPr>
              <w:t>FDD</w:t>
            </w:r>
          </w:p>
        </w:tc>
        <w:tc>
          <w:tcPr>
            <w:tcW w:w="870" w:type="dxa"/>
            <w:vMerge w:val="restart"/>
            <w:vAlign w:val="center"/>
          </w:tcPr>
          <w:p w14:paraId="471AFA5F" w14:textId="77777777" w:rsidR="00536B5B" w:rsidRPr="00E5680D" w:rsidRDefault="00536B5B" w:rsidP="00166C07">
            <w:pPr>
              <w:pStyle w:val="TAC"/>
              <w:rPr>
                <w:lang w:eastAsia="ko-KR"/>
              </w:rPr>
            </w:pPr>
            <w:r>
              <w:rPr>
                <w:rFonts w:hint="eastAsia"/>
                <w:lang w:eastAsia="ko-KR"/>
              </w:rPr>
              <w:t>IMD5</w:t>
            </w:r>
          </w:p>
        </w:tc>
      </w:tr>
      <w:tr w:rsidR="00536B5B" w:rsidRPr="00E5680D" w14:paraId="3AAA51DB" w14:textId="77777777" w:rsidTr="00A363B6">
        <w:trPr>
          <w:trHeight w:val="258"/>
        </w:trPr>
        <w:tc>
          <w:tcPr>
            <w:tcW w:w="1417" w:type="dxa"/>
            <w:vMerge/>
            <w:vAlign w:val="center"/>
          </w:tcPr>
          <w:p w14:paraId="40C9F5C7" w14:textId="77777777" w:rsidR="00536B5B" w:rsidRPr="00E5680D" w:rsidRDefault="00536B5B" w:rsidP="00166C07">
            <w:pPr>
              <w:pStyle w:val="TAH"/>
            </w:pPr>
          </w:p>
        </w:tc>
        <w:tc>
          <w:tcPr>
            <w:tcW w:w="1417" w:type="dxa"/>
            <w:vMerge/>
            <w:shd w:val="clear" w:color="auto" w:fill="auto"/>
            <w:vAlign w:val="center"/>
          </w:tcPr>
          <w:p w14:paraId="1EE6AA23" w14:textId="77777777" w:rsidR="00536B5B" w:rsidRPr="00E5680D" w:rsidRDefault="00536B5B" w:rsidP="00166C07">
            <w:pPr>
              <w:pStyle w:val="TAH"/>
              <w:rPr>
                <w:lang w:eastAsia="ko-KR"/>
              </w:rPr>
            </w:pPr>
          </w:p>
        </w:tc>
        <w:tc>
          <w:tcPr>
            <w:tcW w:w="870" w:type="dxa"/>
            <w:shd w:val="clear" w:color="auto" w:fill="auto"/>
            <w:vAlign w:val="center"/>
          </w:tcPr>
          <w:p w14:paraId="1219C833" w14:textId="77777777" w:rsidR="00536B5B" w:rsidRDefault="00536B5B" w:rsidP="00166C07">
            <w:pPr>
              <w:pStyle w:val="TAC"/>
              <w:rPr>
                <w:lang w:eastAsia="ko-KR"/>
              </w:rPr>
            </w:pPr>
            <w:r>
              <w:rPr>
                <w:rFonts w:hint="eastAsia"/>
                <w:lang w:eastAsia="ko-KR"/>
              </w:rPr>
              <w:t>11</w:t>
            </w:r>
          </w:p>
        </w:tc>
        <w:tc>
          <w:tcPr>
            <w:tcW w:w="767" w:type="dxa"/>
            <w:shd w:val="clear" w:color="auto" w:fill="auto"/>
            <w:noWrap/>
            <w:vAlign w:val="center"/>
          </w:tcPr>
          <w:p w14:paraId="02220AF2" w14:textId="77777777" w:rsidR="00536B5B" w:rsidRPr="00204245" w:rsidRDefault="00536B5B" w:rsidP="00166C07">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13" w:type="dxa"/>
            <w:shd w:val="clear" w:color="auto" w:fill="auto"/>
            <w:noWrap/>
            <w:vAlign w:val="center"/>
          </w:tcPr>
          <w:p w14:paraId="6F0AA527" w14:textId="77777777" w:rsidR="00536B5B" w:rsidRPr="00204245" w:rsidRDefault="00536B5B" w:rsidP="00166C07">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14:paraId="066EAEB4" w14:textId="77777777" w:rsidR="00536B5B" w:rsidRPr="00204245" w:rsidRDefault="00536B5B" w:rsidP="00166C07">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0" w:type="dxa"/>
            <w:shd w:val="clear" w:color="auto" w:fill="auto"/>
            <w:noWrap/>
            <w:vAlign w:val="center"/>
          </w:tcPr>
          <w:p w14:paraId="5F30D83A" w14:textId="77777777" w:rsidR="00536B5B" w:rsidRPr="00204245" w:rsidRDefault="00536B5B" w:rsidP="00166C07">
            <w:pPr>
              <w:pStyle w:val="TAC"/>
              <w:rPr>
                <w:rFonts w:cs="Arial"/>
                <w:lang w:eastAsia="ko-KR"/>
              </w:rPr>
            </w:pPr>
            <w:r>
              <w:rPr>
                <w:rFonts w:cs="Arial"/>
                <w:lang w:eastAsia="ko-KR"/>
              </w:rPr>
              <w:t>1490.9</w:t>
            </w:r>
          </w:p>
        </w:tc>
        <w:tc>
          <w:tcPr>
            <w:tcW w:w="713" w:type="dxa"/>
            <w:vAlign w:val="center"/>
          </w:tcPr>
          <w:p w14:paraId="6FE402AF" w14:textId="77777777" w:rsidR="00536B5B" w:rsidRDefault="00536B5B" w:rsidP="00166C07">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14:paraId="1947D6B5" w14:textId="77777777" w:rsidR="00536B5B" w:rsidRDefault="00536B5B" w:rsidP="00166C07">
            <w:pPr>
              <w:pStyle w:val="TAC"/>
              <w:rPr>
                <w:b/>
                <w:lang w:eastAsia="ko-KR"/>
              </w:rPr>
            </w:pPr>
          </w:p>
        </w:tc>
        <w:tc>
          <w:tcPr>
            <w:tcW w:w="855" w:type="dxa"/>
            <w:vMerge/>
            <w:shd w:val="clear" w:color="auto" w:fill="auto"/>
            <w:vAlign w:val="center"/>
          </w:tcPr>
          <w:p w14:paraId="74049D37" w14:textId="77777777" w:rsidR="00536B5B" w:rsidRPr="00E5680D" w:rsidRDefault="00536B5B" w:rsidP="00166C07">
            <w:pPr>
              <w:pStyle w:val="TAC"/>
            </w:pPr>
          </w:p>
        </w:tc>
        <w:tc>
          <w:tcPr>
            <w:tcW w:w="870" w:type="dxa"/>
            <w:vMerge/>
            <w:vAlign w:val="center"/>
          </w:tcPr>
          <w:p w14:paraId="70104169" w14:textId="77777777" w:rsidR="00536B5B" w:rsidRPr="00E5680D" w:rsidRDefault="00536B5B" w:rsidP="00166C07">
            <w:pPr>
              <w:pStyle w:val="TAC"/>
            </w:pPr>
          </w:p>
        </w:tc>
      </w:tr>
      <w:tr w:rsidR="00536B5B" w:rsidRPr="00E5680D" w14:paraId="27A28BFB" w14:textId="77777777" w:rsidTr="00A363B6">
        <w:trPr>
          <w:trHeight w:val="258"/>
        </w:trPr>
        <w:tc>
          <w:tcPr>
            <w:tcW w:w="1417" w:type="dxa"/>
            <w:vMerge/>
            <w:vAlign w:val="center"/>
          </w:tcPr>
          <w:p w14:paraId="33130A03" w14:textId="77777777" w:rsidR="00536B5B" w:rsidRPr="00E5680D" w:rsidRDefault="00536B5B" w:rsidP="00166C07">
            <w:pPr>
              <w:pStyle w:val="TAH"/>
            </w:pPr>
          </w:p>
        </w:tc>
        <w:tc>
          <w:tcPr>
            <w:tcW w:w="1417" w:type="dxa"/>
            <w:vMerge/>
            <w:shd w:val="clear" w:color="auto" w:fill="auto"/>
            <w:vAlign w:val="center"/>
          </w:tcPr>
          <w:p w14:paraId="7C73EB8E" w14:textId="77777777" w:rsidR="00536B5B" w:rsidRPr="00E5680D" w:rsidRDefault="00536B5B" w:rsidP="00166C07">
            <w:pPr>
              <w:pStyle w:val="TAH"/>
              <w:rPr>
                <w:lang w:eastAsia="ko-KR"/>
              </w:rPr>
            </w:pPr>
          </w:p>
        </w:tc>
        <w:tc>
          <w:tcPr>
            <w:tcW w:w="870" w:type="dxa"/>
            <w:shd w:val="clear" w:color="auto" w:fill="auto"/>
            <w:vAlign w:val="center"/>
          </w:tcPr>
          <w:p w14:paraId="062097F5" w14:textId="77777777" w:rsidR="00536B5B" w:rsidRDefault="00536B5B" w:rsidP="00166C07">
            <w:pPr>
              <w:pStyle w:val="TAC"/>
              <w:rPr>
                <w:lang w:eastAsia="ko-KR"/>
              </w:rPr>
            </w:pPr>
            <w:r>
              <w:rPr>
                <w:rFonts w:hint="eastAsia"/>
                <w:lang w:eastAsia="ko-KR"/>
              </w:rPr>
              <w:t>26</w:t>
            </w:r>
          </w:p>
        </w:tc>
        <w:tc>
          <w:tcPr>
            <w:tcW w:w="767" w:type="dxa"/>
            <w:shd w:val="clear" w:color="auto" w:fill="auto"/>
            <w:noWrap/>
            <w:vAlign w:val="center"/>
          </w:tcPr>
          <w:p w14:paraId="2B723EBD" w14:textId="77777777" w:rsidR="00536B5B" w:rsidRPr="00204245" w:rsidRDefault="00536B5B" w:rsidP="00166C07">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13" w:type="dxa"/>
            <w:shd w:val="clear" w:color="auto" w:fill="auto"/>
            <w:noWrap/>
            <w:vAlign w:val="center"/>
          </w:tcPr>
          <w:p w14:paraId="58DD9CFE" w14:textId="77777777" w:rsidR="00536B5B" w:rsidRPr="00204245"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48DCAF4A" w14:textId="77777777" w:rsidR="00536B5B" w:rsidRPr="00204245"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553D7CC1" w14:textId="77777777" w:rsidR="00536B5B" w:rsidRPr="00204245" w:rsidRDefault="00536B5B" w:rsidP="00166C07">
            <w:pPr>
              <w:pStyle w:val="TAC"/>
              <w:rPr>
                <w:rFonts w:cs="Arial"/>
                <w:lang w:eastAsia="ko-KR"/>
              </w:rPr>
            </w:pPr>
            <w:r>
              <w:rPr>
                <w:rFonts w:cs="Arial"/>
                <w:color w:val="000000"/>
                <w:lang w:val="en-US" w:eastAsia="ko-KR"/>
              </w:rPr>
              <w:t>868.7</w:t>
            </w:r>
          </w:p>
        </w:tc>
        <w:tc>
          <w:tcPr>
            <w:tcW w:w="713" w:type="dxa"/>
            <w:vAlign w:val="center"/>
          </w:tcPr>
          <w:p w14:paraId="32E7CDE8"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14:paraId="01D3164D" w14:textId="77777777" w:rsidR="00536B5B" w:rsidRDefault="00536B5B" w:rsidP="00166C07">
            <w:pPr>
              <w:pStyle w:val="TAC"/>
              <w:rPr>
                <w:b/>
                <w:lang w:eastAsia="ko-KR"/>
              </w:rPr>
            </w:pPr>
            <w:r>
              <w:rPr>
                <w:b/>
                <w:lang w:eastAsia="ko-KR"/>
              </w:rPr>
              <w:t xml:space="preserve">4.9 </w:t>
            </w:r>
          </w:p>
        </w:tc>
        <w:tc>
          <w:tcPr>
            <w:tcW w:w="855" w:type="dxa"/>
            <w:vMerge/>
            <w:shd w:val="clear" w:color="auto" w:fill="auto"/>
            <w:vAlign w:val="center"/>
          </w:tcPr>
          <w:p w14:paraId="1A0B335C" w14:textId="77777777" w:rsidR="00536B5B" w:rsidRPr="00E5680D" w:rsidRDefault="00536B5B" w:rsidP="00166C07">
            <w:pPr>
              <w:pStyle w:val="TAC"/>
            </w:pPr>
          </w:p>
        </w:tc>
        <w:tc>
          <w:tcPr>
            <w:tcW w:w="870" w:type="dxa"/>
            <w:vMerge/>
            <w:vAlign w:val="center"/>
          </w:tcPr>
          <w:p w14:paraId="3ABE0A6B" w14:textId="77777777" w:rsidR="00536B5B" w:rsidRPr="00E5680D" w:rsidRDefault="00536B5B" w:rsidP="00166C07">
            <w:pPr>
              <w:pStyle w:val="TAC"/>
            </w:pPr>
          </w:p>
        </w:tc>
      </w:tr>
      <w:tr w:rsidR="00536B5B" w:rsidRPr="00E5680D" w14:paraId="34EFE3C5" w14:textId="77777777" w:rsidTr="00A363B6">
        <w:trPr>
          <w:trHeight w:val="258"/>
        </w:trPr>
        <w:tc>
          <w:tcPr>
            <w:tcW w:w="1417" w:type="dxa"/>
            <w:vMerge w:val="restart"/>
            <w:vAlign w:val="center"/>
          </w:tcPr>
          <w:p w14:paraId="21E0DF3F" w14:textId="77777777" w:rsidR="00536B5B" w:rsidRPr="00E5680D" w:rsidRDefault="00536B5B" w:rsidP="00166C07">
            <w:pPr>
              <w:pStyle w:val="TAH"/>
            </w:pPr>
            <w:r w:rsidRPr="00384A07">
              <w:rPr>
                <w:rFonts w:eastAsia="MS Mincho" w:cs="Arial"/>
                <w:b w:val="0"/>
                <w:lang w:eastAsia="ja-JP"/>
              </w:rPr>
              <w:t>CA_2A-4A-13A</w:t>
            </w:r>
          </w:p>
        </w:tc>
        <w:tc>
          <w:tcPr>
            <w:tcW w:w="1417" w:type="dxa"/>
            <w:vMerge w:val="restart"/>
            <w:shd w:val="clear" w:color="auto" w:fill="auto"/>
            <w:vAlign w:val="center"/>
          </w:tcPr>
          <w:p w14:paraId="4AE13D2B" w14:textId="77777777" w:rsidR="00536B5B" w:rsidRPr="00E5680D" w:rsidRDefault="00536B5B" w:rsidP="00166C07">
            <w:pPr>
              <w:pStyle w:val="TAH"/>
              <w:rPr>
                <w:lang w:eastAsia="ko-KR"/>
              </w:rPr>
            </w:pPr>
            <w:r w:rsidRPr="00384A07">
              <w:rPr>
                <w:rFonts w:eastAsia="MS Mincho" w:cs="Arial"/>
                <w:b w:val="0"/>
                <w:lang w:eastAsia="ja-JP"/>
              </w:rPr>
              <w:t>CA_2A-13A</w:t>
            </w:r>
          </w:p>
        </w:tc>
        <w:tc>
          <w:tcPr>
            <w:tcW w:w="870" w:type="dxa"/>
            <w:shd w:val="clear" w:color="auto" w:fill="auto"/>
            <w:vAlign w:val="center"/>
          </w:tcPr>
          <w:p w14:paraId="3DF466D3" w14:textId="77777777" w:rsidR="00536B5B" w:rsidRDefault="00536B5B" w:rsidP="00166C07">
            <w:pPr>
              <w:pStyle w:val="TAC"/>
              <w:rPr>
                <w:lang w:eastAsia="ko-KR"/>
              </w:rPr>
            </w:pPr>
            <w:r>
              <w:rPr>
                <w:rFonts w:hint="eastAsia"/>
                <w:lang w:eastAsia="ko-KR"/>
              </w:rPr>
              <w:t>2</w:t>
            </w:r>
          </w:p>
        </w:tc>
        <w:tc>
          <w:tcPr>
            <w:tcW w:w="767" w:type="dxa"/>
            <w:shd w:val="clear" w:color="auto" w:fill="auto"/>
            <w:noWrap/>
            <w:vAlign w:val="center"/>
          </w:tcPr>
          <w:p w14:paraId="64197C13"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1855</w:t>
            </w:r>
          </w:p>
        </w:tc>
        <w:tc>
          <w:tcPr>
            <w:tcW w:w="713" w:type="dxa"/>
            <w:shd w:val="clear" w:color="auto" w:fill="auto"/>
            <w:noWrap/>
            <w:vAlign w:val="center"/>
          </w:tcPr>
          <w:p w14:paraId="40B9D36C"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33F0AD01"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3329BFE1" w14:textId="77777777" w:rsidR="00536B5B" w:rsidRDefault="00536B5B" w:rsidP="00166C07">
            <w:pPr>
              <w:pStyle w:val="TAC"/>
              <w:rPr>
                <w:rFonts w:cs="Arial"/>
                <w:color w:val="000000"/>
                <w:lang w:val="en-US" w:eastAsia="ko-KR"/>
              </w:rPr>
            </w:pPr>
            <w:r>
              <w:rPr>
                <w:rFonts w:cs="Arial" w:hint="eastAsia"/>
                <w:color w:val="000000"/>
                <w:lang w:val="en-US" w:eastAsia="ko-KR"/>
              </w:rPr>
              <w:t>1935</w:t>
            </w:r>
          </w:p>
        </w:tc>
        <w:tc>
          <w:tcPr>
            <w:tcW w:w="713" w:type="dxa"/>
            <w:vAlign w:val="center"/>
          </w:tcPr>
          <w:p w14:paraId="63B2DD46"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14:paraId="5FDFABA8" w14:textId="77777777" w:rsidR="00536B5B" w:rsidRDefault="00536B5B" w:rsidP="00166C07">
            <w:pPr>
              <w:pStyle w:val="TAC"/>
              <w:rPr>
                <w:b/>
                <w:lang w:eastAsia="ko-KR"/>
              </w:rPr>
            </w:pPr>
            <w:r w:rsidRPr="00384A07">
              <w:rPr>
                <w:lang w:eastAsia="ko-KR"/>
              </w:rPr>
              <w:t>N/A</w:t>
            </w:r>
          </w:p>
        </w:tc>
        <w:tc>
          <w:tcPr>
            <w:tcW w:w="855" w:type="dxa"/>
            <w:vMerge w:val="restart"/>
            <w:shd w:val="clear" w:color="auto" w:fill="auto"/>
            <w:vAlign w:val="center"/>
          </w:tcPr>
          <w:p w14:paraId="22C93515" w14:textId="77777777" w:rsidR="00536B5B" w:rsidRPr="00E5680D" w:rsidRDefault="00536B5B" w:rsidP="00166C07">
            <w:pPr>
              <w:pStyle w:val="TAC"/>
            </w:pPr>
            <w:r>
              <w:rPr>
                <w:rFonts w:hint="eastAsia"/>
                <w:lang w:eastAsia="ko-KR"/>
              </w:rPr>
              <w:t>FDD</w:t>
            </w:r>
          </w:p>
        </w:tc>
        <w:tc>
          <w:tcPr>
            <w:tcW w:w="870" w:type="dxa"/>
            <w:vMerge w:val="restart"/>
            <w:vAlign w:val="center"/>
          </w:tcPr>
          <w:p w14:paraId="1C06336F" w14:textId="77777777" w:rsidR="00536B5B" w:rsidRPr="00E5680D" w:rsidRDefault="00536B5B" w:rsidP="00166C07">
            <w:pPr>
              <w:pStyle w:val="TAC"/>
            </w:pPr>
            <w:r>
              <w:rPr>
                <w:rFonts w:hint="eastAsia"/>
                <w:lang w:eastAsia="ko-KR"/>
              </w:rPr>
              <w:t>IMD4</w:t>
            </w:r>
          </w:p>
        </w:tc>
      </w:tr>
      <w:tr w:rsidR="00536B5B" w:rsidRPr="00E5680D" w14:paraId="486D4974" w14:textId="77777777" w:rsidTr="00A363B6">
        <w:trPr>
          <w:trHeight w:val="258"/>
        </w:trPr>
        <w:tc>
          <w:tcPr>
            <w:tcW w:w="1417" w:type="dxa"/>
            <w:vMerge/>
            <w:vAlign w:val="center"/>
          </w:tcPr>
          <w:p w14:paraId="7201CA1D" w14:textId="77777777" w:rsidR="00536B5B" w:rsidRPr="00E5680D" w:rsidRDefault="00536B5B" w:rsidP="00166C07">
            <w:pPr>
              <w:pStyle w:val="TAH"/>
            </w:pPr>
          </w:p>
        </w:tc>
        <w:tc>
          <w:tcPr>
            <w:tcW w:w="1417" w:type="dxa"/>
            <w:vMerge/>
            <w:shd w:val="clear" w:color="auto" w:fill="auto"/>
            <w:vAlign w:val="center"/>
          </w:tcPr>
          <w:p w14:paraId="49B3BAAA" w14:textId="77777777" w:rsidR="00536B5B" w:rsidRPr="00E5680D" w:rsidRDefault="00536B5B" w:rsidP="00166C07">
            <w:pPr>
              <w:pStyle w:val="TAH"/>
              <w:rPr>
                <w:lang w:eastAsia="ko-KR"/>
              </w:rPr>
            </w:pPr>
          </w:p>
        </w:tc>
        <w:tc>
          <w:tcPr>
            <w:tcW w:w="870" w:type="dxa"/>
            <w:shd w:val="clear" w:color="auto" w:fill="auto"/>
            <w:vAlign w:val="center"/>
          </w:tcPr>
          <w:p w14:paraId="0F0CD69D" w14:textId="77777777" w:rsidR="00536B5B" w:rsidRDefault="00536B5B" w:rsidP="00166C07">
            <w:pPr>
              <w:pStyle w:val="TAC"/>
              <w:rPr>
                <w:lang w:eastAsia="ko-KR"/>
              </w:rPr>
            </w:pPr>
            <w:r>
              <w:rPr>
                <w:rFonts w:hint="eastAsia"/>
                <w:lang w:eastAsia="ko-KR"/>
              </w:rPr>
              <w:t>13</w:t>
            </w:r>
          </w:p>
        </w:tc>
        <w:tc>
          <w:tcPr>
            <w:tcW w:w="767" w:type="dxa"/>
            <w:shd w:val="clear" w:color="auto" w:fill="auto"/>
            <w:noWrap/>
            <w:vAlign w:val="center"/>
          </w:tcPr>
          <w:p w14:paraId="7A920A1E"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14:paraId="4F9B0CDF"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0A49971D"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4436EDAE" w14:textId="77777777" w:rsidR="00536B5B" w:rsidRDefault="00536B5B" w:rsidP="00166C07">
            <w:pPr>
              <w:pStyle w:val="TAC"/>
              <w:rPr>
                <w:rFonts w:cs="Arial"/>
                <w:color w:val="000000"/>
                <w:lang w:val="en-US" w:eastAsia="ko-KR"/>
              </w:rPr>
            </w:pPr>
            <w:r>
              <w:rPr>
                <w:rFonts w:cs="Arial" w:hint="eastAsia"/>
                <w:color w:val="000000"/>
                <w:lang w:val="en-US" w:eastAsia="ko-KR"/>
              </w:rPr>
              <w:t>751</w:t>
            </w:r>
          </w:p>
        </w:tc>
        <w:tc>
          <w:tcPr>
            <w:tcW w:w="713" w:type="dxa"/>
            <w:vAlign w:val="center"/>
          </w:tcPr>
          <w:p w14:paraId="0A490441"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14:paraId="2E34F580" w14:textId="77777777" w:rsidR="00536B5B" w:rsidRDefault="00536B5B" w:rsidP="00166C07">
            <w:pPr>
              <w:pStyle w:val="TAC"/>
              <w:rPr>
                <w:b/>
                <w:lang w:eastAsia="ko-KR"/>
              </w:rPr>
            </w:pPr>
          </w:p>
        </w:tc>
        <w:tc>
          <w:tcPr>
            <w:tcW w:w="855" w:type="dxa"/>
            <w:vMerge/>
            <w:shd w:val="clear" w:color="auto" w:fill="auto"/>
            <w:vAlign w:val="center"/>
          </w:tcPr>
          <w:p w14:paraId="40BAF8B5" w14:textId="77777777" w:rsidR="00536B5B" w:rsidRPr="00E5680D" w:rsidRDefault="00536B5B" w:rsidP="00166C07">
            <w:pPr>
              <w:pStyle w:val="TAC"/>
            </w:pPr>
          </w:p>
        </w:tc>
        <w:tc>
          <w:tcPr>
            <w:tcW w:w="870" w:type="dxa"/>
            <w:vMerge/>
            <w:vAlign w:val="center"/>
          </w:tcPr>
          <w:p w14:paraId="5FE3FCFC" w14:textId="77777777" w:rsidR="00536B5B" w:rsidRPr="00E5680D" w:rsidRDefault="00536B5B" w:rsidP="00166C07">
            <w:pPr>
              <w:pStyle w:val="TAC"/>
            </w:pPr>
          </w:p>
        </w:tc>
      </w:tr>
      <w:tr w:rsidR="00536B5B" w:rsidRPr="00E5680D" w14:paraId="1D0F7D9C" w14:textId="77777777" w:rsidTr="00A363B6">
        <w:trPr>
          <w:trHeight w:val="258"/>
        </w:trPr>
        <w:tc>
          <w:tcPr>
            <w:tcW w:w="1417" w:type="dxa"/>
            <w:vMerge/>
            <w:vAlign w:val="center"/>
          </w:tcPr>
          <w:p w14:paraId="23A7D54A" w14:textId="77777777" w:rsidR="00536B5B" w:rsidRPr="00E5680D" w:rsidRDefault="00536B5B" w:rsidP="00166C07">
            <w:pPr>
              <w:pStyle w:val="TAH"/>
            </w:pPr>
          </w:p>
        </w:tc>
        <w:tc>
          <w:tcPr>
            <w:tcW w:w="1417" w:type="dxa"/>
            <w:vMerge/>
            <w:shd w:val="clear" w:color="auto" w:fill="auto"/>
            <w:vAlign w:val="center"/>
          </w:tcPr>
          <w:p w14:paraId="78AE2BCE" w14:textId="77777777" w:rsidR="00536B5B" w:rsidRPr="00E5680D" w:rsidRDefault="00536B5B" w:rsidP="00166C07">
            <w:pPr>
              <w:pStyle w:val="TAH"/>
              <w:rPr>
                <w:lang w:eastAsia="ko-KR"/>
              </w:rPr>
            </w:pPr>
          </w:p>
        </w:tc>
        <w:tc>
          <w:tcPr>
            <w:tcW w:w="870" w:type="dxa"/>
            <w:shd w:val="clear" w:color="auto" w:fill="auto"/>
            <w:vAlign w:val="center"/>
          </w:tcPr>
          <w:p w14:paraId="4CD37951" w14:textId="77777777" w:rsidR="00536B5B" w:rsidRDefault="00536B5B" w:rsidP="00166C07">
            <w:pPr>
              <w:pStyle w:val="TAC"/>
              <w:rPr>
                <w:lang w:eastAsia="ko-KR"/>
              </w:rPr>
            </w:pPr>
            <w:r>
              <w:rPr>
                <w:rFonts w:hint="eastAsia"/>
                <w:lang w:eastAsia="ko-KR"/>
              </w:rPr>
              <w:t>4</w:t>
            </w:r>
          </w:p>
        </w:tc>
        <w:tc>
          <w:tcPr>
            <w:tcW w:w="767" w:type="dxa"/>
            <w:shd w:val="clear" w:color="auto" w:fill="auto"/>
            <w:noWrap/>
            <w:vAlign w:val="center"/>
          </w:tcPr>
          <w:p w14:paraId="67E1FF73"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1746</w:t>
            </w:r>
          </w:p>
        </w:tc>
        <w:tc>
          <w:tcPr>
            <w:tcW w:w="713" w:type="dxa"/>
            <w:shd w:val="clear" w:color="auto" w:fill="auto"/>
            <w:noWrap/>
            <w:vAlign w:val="center"/>
          </w:tcPr>
          <w:p w14:paraId="6411D59D"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B3CC506"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055F3A9E" w14:textId="77777777" w:rsidR="00536B5B" w:rsidRDefault="00536B5B" w:rsidP="00166C07">
            <w:pPr>
              <w:pStyle w:val="TAC"/>
              <w:rPr>
                <w:rFonts w:cs="Arial"/>
                <w:color w:val="000000"/>
                <w:lang w:val="en-US" w:eastAsia="ko-KR"/>
              </w:rPr>
            </w:pPr>
            <w:r>
              <w:rPr>
                <w:rFonts w:cs="Arial" w:hint="eastAsia"/>
                <w:color w:val="000000"/>
                <w:lang w:val="en-US" w:eastAsia="ko-KR"/>
              </w:rPr>
              <w:t>2146</w:t>
            </w:r>
          </w:p>
        </w:tc>
        <w:tc>
          <w:tcPr>
            <w:tcW w:w="713" w:type="dxa"/>
            <w:vAlign w:val="center"/>
          </w:tcPr>
          <w:p w14:paraId="31588528"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14:paraId="2BF92D7E" w14:textId="77777777" w:rsidR="00536B5B" w:rsidRDefault="00536B5B" w:rsidP="00166C07">
            <w:pPr>
              <w:pStyle w:val="TAC"/>
              <w:rPr>
                <w:b/>
                <w:lang w:eastAsia="ko-KR"/>
              </w:rPr>
            </w:pPr>
            <w:r>
              <w:rPr>
                <w:b/>
                <w:lang w:eastAsia="ko-KR"/>
              </w:rPr>
              <w:t xml:space="preserve">7.6 </w:t>
            </w:r>
          </w:p>
        </w:tc>
        <w:tc>
          <w:tcPr>
            <w:tcW w:w="855" w:type="dxa"/>
            <w:vMerge/>
            <w:shd w:val="clear" w:color="auto" w:fill="auto"/>
            <w:vAlign w:val="center"/>
          </w:tcPr>
          <w:p w14:paraId="11530C13" w14:textId="77777777" w:rsidR="00536B5B" w:rsidRPr="00E5680D" w:rsidRDefault="00536B5B" w:rsidP="00166C07">
            <w:pPr>
              <w:pStyle w:val="TAC"/>
            </w:pPr>
          </w:p>
        </w:tc>
        <w:tc>
          <w:tcPr>
            <w:tcW w:w="870" w:type="dxa"/>
            <w:vMerge/>
            <w:vAlign w:val="center"/>
          </w:tcPr>
          <w:p w14:paraId="3A02EB73" w14:textId="77777777" w:rsidR="00536B5B" w:rsidRPr="00E5680D" w:rsidRDefault="00536B5B" w:rsidP="00166C07">
            <w:pPr>
              <w:pStyle w:val="TAC"/>
            </w:pPr>
          </w:p>
        </w:tc>
      </w:tr>
      <w:tr w:rsidR="00536B5B" w:rsidRPr="00E5680D" w14:paraId="53F4A1EC" w14:textId="77777777" w:rsidTr="00A363B6">
        <w:trPr>
          <w:trHeight w:val="258"/>
        </w:trPr>
        <w:tc>
          <w:tcPr>
            <w:tcW w:w="1417" w:type="dxa"/>
            <w:vMerge/>
            <w:vAlign w:val="center"/>
          </w:tcPr>
          <w:p w14:paraId="7652938C" w14:textId="77777777" w:rsidR="00536B5B" w:rsidRPr="00E5680D" w:rsidRDefault="00536B5B" w:rsidP="00166C07">
            <w:pPr>
              <w:pStyle w:val="TAH"/>
            </w:pPr>
          </w:p>
        </w:tc>
        <w:tc>
          <w:tcPr>
            <w:tcW w:w="1417" w:type="dxa"/>
            <w:vMerge w:val="restart"/>
            <w:shd w:val="clear" w:color="auto" w:fill="auto"/>
            <w:vAlign w:val="center"/>
          </w:tcPr>
          <w:p w14:paraId="58F365CF" w14:textId="77777777" w:rsidR="00536B5B" w:rsidRPr="00E5680D" w:rsidRDefault="00536B5B" w:rsidP="00166C07">
            <w:pPr>
              <w:pStyle w:val="TAH"/>
              <w:rPr>
                <w:lang w:eastAsia="ko-KR"/>
              </w:rPr>
            </w:pPr>
            <w:r w:rsidRPr="004C7944">
              <w:rPr>
                <w:rFonts w:eastAsia="MS Mincho" w:cs="Arial"/>
                <w:b w:val="0"/>
                <w:lang w:eastAsia="ja-JP"/>
              </w:rPr>
              <w:t>CA_4A-13A</w:t>
            </w:r>
          </w:p>
        </w:tc>
        <w:tc>
          <w:tcPr>
            <w:tcW w:w="870" w:type="dxa"/>
            <w:shd w:val="clear" w:color="auto" w:fill="auto"/>
            <w:vAlign w:val="center"/>
          </w:tcPr>
          <w:p w14:paraId="0C958B19" w14:textId="77777777" w:rsidR="00536B5B" w:rsidRDefault="00536B5B" w:rsidP="00166C07">
            <w:pPr>
              <w:pStyle w:val="TAC"/>
              <w:rPr>
                <w:lang w:eastAsia="ko-KR"/>
              </w:rPr>
            </w:pPr>
            <w:r>
              <w:rPr>
                <w:rFonts w:hint="eastAsia"/>
                <w:lang w:eastAsia="ko-KR"/>
              </w:rPr>
              <w:t>4</w:t>
            </w:r>
          </w:p>
        </w:tc>
        <w:tc>
          <w:tcPr>
            <w:tcW w:w="767" w:type="dxa"/>
            <w:shd w:val="clear" w:color="auto" w:fill="auto"/>
            <w:noWrap/>
            <w:vAlign w:val="center"/>
          </w:tcPr>
          <w:p w14:paraId="6005E9D7"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1750</w:t>
            </w:r>
          </w:p>
        </w:tc>
        <w:tc>
          <w:tcPr>
            <w:tcW w:w="713" w:type="dxa"/>
            <w:shd w:val="clear" w:color="auto" w:fill="auto"/>
            <w:noWrap/>
            <w:vAlign w:val="center"/>
          </w:tcPr>
          <w:p w14:paraId="5DE8B9F1"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44322E6A"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542B6682" w14:textId="77777777" w:rsidR="00536B5B" w:rsidRDefault="00536B5B" w:rsidP="00166C07">
            <w:pPr>
              <w:pStyle w:val="TAC"/>
              <w:rPr>
                <w:rFonts w:cs="Arial"/>
                <w:color w:val="000000"/>
                <w:lang w:val="en-US" w:eastAsia="ko-KR"/>
              </w:rPr>
            </w:pPr>
            <w:r>
              <w:rPr>
                <w:rFonts w:cs="Arial" w:hint="eastAsia"/>
                <w:color w:val="000000"/>
                <w:lang w:val="en-US" w:eastAsia="ko-KR"/>
              </w:rPr>
              <w:t>2150</w:t>
            </w:r>
          </w:p>
        </w:tc>
        <w:tc>
          <w:tcPr>
            <w:tcW w:w="713" w:type="dxa"/>
            <w:vAlign w:val="center"/>
          </w:tcPr>
          <w:p w14:paraId="20086671"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14:paraId="7D4EAF06" w14:textId="77777777" w:rsidR="00536B5B" w:rsidRDefault="00536B5B" w:rsidP="00166C07">
            <w:pPr>
              <w:pStyle w:val="TAC"/>
              <w:rPr>
                <w:b/>
                <w:lang w:eastAsia="ko-KR"/>
              </w:rPr>
            </w:pPr>
            <w:r w:rsidRPr="00384A07">
              <w:rPr>
                <w:lang w:eastAsia="ko-KR"/>
              </w:rPr>
              <w:t>N/A</w:t>
            </w:r>
          </w:p>
        </w:tc>
        <w:tc>
          <w:tcPr>
            <w:tcW w:w="855" w:type="dxa"/>
            <w:vMerge w:val="restart"/>
            <w:shd w:val="clear" w:color="auto" w:fill="auto"/>
            <w:vAlign w:val="center"/>
          </w:tcPr>
          <w:p w14:paraId="4E9D7F4D" w14:textId="77777777" w:rsidR="00536B5B" w:rsidRPr="00E5680D" w:rsidRDefault="00536B5B" w:rsidP="00166C07">
            <w:pPr>
              <w:pStyle w:val="TAC"/>
            </w:pPr>
            <w:r>
              <w:rPr>
                <w:rFonts w:hint="eastAsia"/>
                <w:lang w:eastAsia="ko-KR"/>
              </w:rPr>
              <w:t>FDD</w:t>
            </w:r>
          </w:p>
        </w:tc>
        <w:tc>
          <w:tcPr>
            <w:tcW w:w="870" w:type="dxa"/>
            <w:vMerge w:val="restart"/>
            <w:vAlign w:val="center"/>
          </w:tcPr>
          <w:p w14:paraId="0B298C36" w14:textId="77777777" w:rsidR="00536B5B" w:rsidRPr="00E5680D" w:rsidRDefault="00536B5B" w:rsidP="00166C07">
            <w:pPr>
              <w:pStyle w:val="TAC"/>
            </w:pPr>
            <w:r>
              <w:rPr>
                <w:rFonts w:hint="eastAsia"/>
                <w:lang w:eastAsia="ko-KR"/>
              </w:rPr>
              <w:t>IMD4</w:t>
            </w:r>
          </w:p>
        </w:tc>
      </w:tr>
      <w:tr w:rsidR="00536B5B" w:rsidRPr="00E5680D" w14:paraId="16C53100" w14:textId="77777777" w:rsidTr="00A363B6">
        <w:trPr>
          <w:trHeight w:val="258"/>
        </w:trPr>
        <w:tc>
          <w:tcPr>
            <w:tcW w:w="1417" w:type="dxa"/>
            <w:vMerge/>
            <w:vAlign w:val="center"/>
          </w:tcPr>
          <w:p w14:paraId="6AF4BE50" w14:textId="77777777" w:rsidR="00536B5B" w:rsidRPr="00E5680D" w:rsidRDefault="00536B5B" w:rsidP="00166C07">
            <w:pPr>
              <w:pStyle w:val="TAH"/>
            </w:pPr>
          </w:p>
        </w:tc>
        <w:tc>
          <w:tcPr>
            <w:tcW w:w="1417" w:type="dxa"/>
            <w:vMerge/>
            <w:shd w:val="clear" w:color="auto" w:fill="auto"/>
            <w:vAlign w:val="center"/>
          </w:tcPr>
          <w:p w14:paraId="4A35EC43" w14:textId="77777777" w:rsidR="00536B5B" w:rsidRPr="00E5680D" w:rsidRDefault="00536B5B" w:rsidP="00166C07">
            <w:pPr>
              <w:pStyle w:val="TAH"/>
              <w:rPr>
                <w:lang w:eastAsia="ko-KR"/>
              </w:rPr>
            </w:pPr>
          </w:p>
        </w:tc>
        <w:tc>
          <w:tcPr>
            <w:tcW w:w="870" w:type="dxa"/>
            <w:shd w:val="clear" w:color="auto" w:fill="auto"/>
            <w:vAlign w:val="center"/>
          </w:tcPr>
          <w:p w14:paraId="11B5A115" w14:textId="77777777" w:rsidR="00536B5B" w:rsidRDefault="00536B5B" w:rsidP="00166C07">
            <w:pPr>
              <w:pStyle w:val="TAC"/>
              <w:rPr>
                <w:lang w:eastAsia="ko-KR"/>
              </w:rPr>
            </w:pPr>
            <w:r>
              <w:rPr>
                <w:rFonts w:hint="eastAsia"/>
                <w:lang w:eastAsia="ko-KR"/>
              </w:rPr>
              <w:t>13</w:t>
            </w:r>
          </w:p>
        </w:tc>
        <w:tc>
          <w:tcPr>
            <w:tcW w:w="767" w:type="dxa"/>
            <w:shd w:val="clear" w:color="auto" w:fill="auto"/>
            <w:noWrap/>
            <w:vAlign w:val="center"/>
          </w:tcPr>
          <w:p w14:paraId="7FF154D4"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780</w:t>
            </w:r>
          </w:p>
        </w:tc>
        <w:tc>
          <w:tcPr>
            <w:tcW w:w="713" w:type="dxa"/>
            <w:shd w:val="clear" w:color="auto" w:fill="auto"/>
            <w:noWrap/>
            <w:vAlign w:val="center"/>
          </w:tcPr>
          <w:p w14:paraId="68503DAD"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695B0F01"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655B8E8D" w14:textId="77777777" w:rsidR="00536B5B" w:rsidRDefault="00536B5B" w:rsidP="00166C07">
            <w:pPr>
              <w:pStyle w:val="TAC"/>
              <w:rPr>
                <w:rFonts w:cs="Arial"/>
                <w:color w:val="000000"/>
                <w:lang w:val="en-US" w:eastAsia="ko-KR"/>
              </w:rPr>
            </w:pPr>
            <w:r>
              <w:rPr>
                <w:rFonts w:cs="Arial" w:hint="eastAsia"/>
                <w:color w:val="000000"/>
                <w:lang w:val="en-US" w:eastAsia="ko-KR"/>
              </w:rPr>
              <w:t>749</w:t>
            </w:r>
          </w:p>
        </w:tc>
        <w:tc>
          <w:tcPr>
            <w:tcW w:w="713" w:type="dxa"/>
            <w:vAlign w:val="center"/>
          </w:tcPr>
          <w:p w14:paraId="0478945D"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14:paraId="20E05ECC" w14:textId="77777777" w:rsidR="00536B5B" w:rsidRDefault="00536B5B" w:rsidP="00166C07">
            <w:pPr>
              <w:pStyle w:val="TAC"/>
              <w:rPr>
                <w:b/>
                <w:lang w:eastAsia="ko-KR"/>
              </w:rPr>
            </w:pPr>
          </w:p>
        </w:tc>
        <w:tc>
          <w:tcPr>
            <w:tcW w:w="855" w:type="dxa"/>
            <w:vMerge/>
            <w:shd w:val="clear" w:color="auto" w:fill="auto"/>
            <w:vAlign w:val="center"/>
          </w:tcPr>
          <w:p w14:paraId="5AA175A0" w14:textId="77777777" w:rsidR="00536B5B" w:rsidRPr="00E5680D" w:rsidRDefault="00536B5B" w:rsidP="00166C07">
            <w:pPr>
              <w:pStyle w:val="TAC"/>
            </w:pPr>
          </w:p>
        </w:tc>
        <w:tc>
          <w:tcPr>
            <w:tcW w:w="870" w:type="dxa"/>
            <w:vMerge/>
            <w:vAlign w:val="center"/>
          </w:tcPr>
          <w:p w14:paraId="7F2A59D5" w14:textId="77777777" w:rsidR="00536B5B" w:rsidRPr="00E5680D" w:rsidRDefault="00536B5B" w:rsidP="00166C07">
            <w:pPr>
              <w:pStyle w:val="TAC"/>
            </w:pPr>
          </w:p>
        </w:tc>
      </w:tr>
      <w:tr w:rsidR="00536B5B" w:rsidRPr="00E5680D" w14:paraId="40C21841" w14:textId="77777777" w:rsidTr="00A363B6">
        <w:trPr>
          <w:trHeight w:val="258"/>
        </w:trPr>
        <w:tc>
          <w:tcPr>
            <w:tcW w:w="1417" w:type="dxa"/>
            <w:vMerge/>
            <w:vAlign w:val="center"/>
          </w:tcPr>
          <w:p w14:paraId="25F580C7" w14:textId="77777777" w:rsidR="00536B5B" w:rsidRPr="00E5680D" w:rsidRDefault="00536B5B" w:rsidP="00166C07">
            <w:pPr>
              <w:pStyle w:val="TAH"/>
            </w:pPr>
          </w:p>
        </w:tc>
        <w:tc>
          <w:tcPr>
            <w:tcW w:w="1417" w:type="dxa"/>
            <w:vMerge/>
            <w:shd w:val="clear" w:color="auto" w:fill="auto"/>
            <w:vAlign w:val="center"/>
          </w:tcPr>
          <w:p w14:paraId="565A1979" w14:textId="77777777" w:rsidR="00536B5B" w:rsidRPr="00E5680D" w:rsidRDefault="00536B5B" w:rsidP="00166C07">
            <w:pPr>
              <w:pStyle w:val="TAH"/>
              <w:rPr>
                <w:lang w:eastAsia="ko-KR"/>
              </w:rPr>
            </w:pPr>
          </w:p>
        </w:tc>
        <w:tc>
          <w:tcPr>
            <w:tcW w:w="870" w:type="dxa"/>
            <w:shd w:val="clear" w:color="auto" w:fill="auto"/>
            <w:vAlign w:val="center"/>
          </w:tcPr>
          <w:p w14:paraId="59902639" w14:textId="77777777" w:rsidR="00536B5B" w:rsidRDefault="00536B5B" w:rsidP="00166C07">
            <w:pPr>
              <w:pStyle w:val="TAC"/>
              <w:rPr>
                <w:lang w:eastAsia="ko-KR"/>
              </w:rPr>
            </w:pPr>
            <w:r>
              <w:rPr>
                <w:rFonts w:hint="eastAsia"/>
                <w:lang w:eastAsia="ko-KR"/>
              </w:rPr>
              <w:t>2</w:t>
            </w:r>
          </w:p>
        </w:tc>
        <w:tc>
          <w:tcPr>
            <w:tcW w:w="767" w:type="dxa"/>
            <w:shd w:val="clear" w:color="auto" w:fill="auto"/>
            <w:noWrap/>
            <w:vAlign w:val="center"/>
          </w:tcPr>
          <w:p w14:paraId="0A174ECC"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13" w:type="dxa"/>
            <w:shd w:val="clear" w:color="auto" w:fill="auto"/>
            <w:noWrap/>
            <w:vAlign w:val="center"/>
          </w:tcPr>
          <w:p w14:paraId="3B36A5C7"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3A828994"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3CE4B4C7" w14:textId="77777777" w:rsidR="00536B5B" w:rsidRDefault="00536B5B" w:rsidP="00166C07">
            <w:pPr>
              <w:pStyle w:val="TAC"/>
              <w:rPr>
                <w:rFonts w:cs="Arial"/>
                <w:color w:val="000000"/>
                <w:lang w:val="en-US" w:eastAsia="ko-KR"/>
              </w:rPr>
            </w:pPr>
            <w:r>
              <w:rPr>
                <w:rFonts w:cs="Arial" w:hint="eastAsia"/>
                <w:color w:val="000000"/>
                <w:lang w:val="en-US" w:eastAsia="ko-KR"/>
              </w:rPr>
              <w:t>1940</w:t>
            </w:r>
          </w:p>
        </w:tc>
        <w:tc>
          <w:tcPr>
            <w:tcW w:w="713" w:type="dxa"/>
            <w:vAlign w:val="center"/>
          </w:tcPr>
          <w:p w14:paraId="2CF8111C"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14:paraId="43B51858" w14:textId="77777777" w:rsidR="00536B5B" w:rsidRDefault="00536B5B" w:rsidP="00166C07">
            <w:pPr>
              <w:pStyle w:val="TAC"/>
              <w:rPr>
                <w:b/>
                <w:lang w:eastAsia="ko-KR"/>
              </w:rPr>
            </w:pPr>
            <w:r>
              <w:rPr>
                <w:b/>
                <w:lang w:eastAsia="ko-KR"/>
              </w:rPr>
              <w:t xml:space="preserve">6.2 </w:t>
            </w:r>
          </w:p>
        </w:tc>
        <w:tc>
          <w:tcPr>
            <w:tcW w:w="855" w:type="dxa"/>
            <w:vMerge/>
            <w:shd w:val="clear" w:color="auto" w:fill="auto"/>
            <w:vAlign w:val="center"/>
          </w:tcPr>
          <w:p w14:paraId="1573B227" w14:textId="77777777" w:rsidR="00536B5B" w:rsidRPr="00E5680D" w:rsidRDefault="00536B5B" w:rsidP="00166C07">
            <w:pPr>
              <w:pStyle w:val="TAC"/>
            </w:pPr>
          </w:p>
        </w:tc>
        <w:tc>
          <w:tcPr>
            <w:tcW w:w="870" w:type="dxa"/>
            <w:vMerge/>
            <w:vAlign w:val="center"/>
          </w:tcPr>
          <w:p w14:paraId="12862EE7" w14:textId="77777777" w:rsidR="00536B5B" w:rsidRPr="00E5680D" w:rsidRDefault="00536B5B" w:rsidP="00166C07">
            <w:pPr>
              <w:pStyle w:val="TAC"/>
            </w:pPr>
          </w:p>
        </w:tc>
      </w:tr>
      <w:tr w:rsidR="00536B5B" w:rsidRPr="00E5680D" w14:paraId="7FE85F49" w14:textId="77777777" w:rsidTr="00A363B6">
        <w:trPr>
          <w:trHeight w:val="258"/>
        </w:trPr>
        <w:tc>
          <w:tcPr>
            <w:tcW w:w="1417" w:type="dxa"/>
            <w:vMerge w:val="restart"/>
            <w:vAlign w:val="center"/>
          </w:tcPr>
          <w:p w14:paraId="71294243" w14:textId="77777777" w:rsidR="00536B5B" w:rsidRPr="00612103" w:rsidRDefault="00536B5B" w:rsidP="00166C07">
            <w:pPr>
              <w:pStyle w:val="TAH"/>
              <w:rPr>
                <w:b w:val="0"/>
              </w:rPr>
            </w:pPr>
            <w:r w:rsidRPr="00612103">
              <w:rPr>
                <w:rFonts w:eastAsia="MS Mincho" w:cs="Arial"/>
                <w:b w:val="0"/>
                <w:lang w:eastAsia="ja-JP"/>
              </w:rPr>
              <w:t>CA_2A-2A-4A-5A</w:t>
            </w:r>
          </w:p>
        </w:tc>
        <w:tc>
          <w:tcPr>
            <w:tcW w:w="1417" w:type="dxa"/>
            <w:vMerge w:val="restart"/>
            <w:shd w:val="clear" w:color="auto" w:fill="auto"/>
            <w:vAlign w:val="center"/>
          </w:tcPr>
          <w:p w14:paraId="56DFFD93" w14:textId="77777777" w:rsidR="00536B5B" w:rsidRPr="00612103" w:rsidRDefault="00536B5B" w:rsidP="00166C07">
            <w:pPr>
              <w:pStyle w:val="TAH"/>
              <w:rPr>
                <w:b w:val="0"/>
                <w:lang w:eastAsia="ko-KR"/>
              </w:rPr>
            </w:pPr>
            <w:r w:rsidRPr="00612103">
              <w:rPr>
                <w:rFonts w:eastAsia="MS Mincho" w:cs="Arial"/>
                <w:b w:val="0"/>
                <w:lang w:eastAsia="ja-JP"/>
              </w:rPr>
              <w:t>CA_2A-5A</w:t>
            </w:r>
          </w:p>
        </w:tc>
        <w:tc>
          <w:tcPr>
            <w:tcW w:w="870" w:type="dxa"/>
            <w:shd w:val="clear" w:color="auto" w:fill="auto"/>
            <w:vAlign w:val="center"/>
          </w:tcPr>
          <w:p w14:paraId="6A0FC658" w14:textId="77777777" w:rsidR="00536B5B" w:rsidRPr="00612103" w:rsidRDefault="00536B5B" w:rsidP="00166C07">
            <w:pPr>
              <w:pStyle w:val="TAC"/>
              <w:rPr>
                <w:lang w:eastAsia="ko-KR"/>
              </w:rPr>
            </w:pPr>
            <w:r w:rsidRPr="00612103">
              <w:rPr>
                <w:rFonts w:hint="eastAsia"/>
                <w:lang w:eastAsia="ko-KR"/>
              </w:rPr>
              <w:t>2</w:t>
            </w:r>
          </w:p>
        </w:tc>
        <w:tc>
          <w:tcPr>
            <w:tcW w:w="767" w:type="dxa"/>
            <w:shd w:val="clear" w:color="auto" w:fill="auto"/>
            <w:noWrap/>
            <w:vAlign w:val="center"/>
          </w:tcPr>
          <w:p w14:paraId="7A3904EB" w14:textId="77777777" w:rsidR="00536B5B" w:rsidRPr="00612103" w:rsidRDefault="00536B5B" w:rsidP="00166C07">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1900</w:t>
            </w:r>
          </w:p>
        </w:tc>
        <w:tc>
          <w:tcPr>
            <w:tcW w:w="713" w:type="dxa"/>
            <w:shd w:val="clear" w:color="auto" w:fill="auto"/>
            <w:noWrap/>
            <w:vAlign w:val="center"/>
          </w:tcPr>
          <w:p w14:paraId="787E9B3C" w14:textId="77777777" w:rsidR="00536B5B" w:rsidRPr="00612103" w:rsidRDefault="00536B5B" w:rsidP="00166C07">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5</w:t>
            </w:r>
          </w:p>
        </w:tc>
        <w:tc>
          <w:tcPr>
            <w:tcW w:w="593" w:type="dxa"/>
            <w:shd w:val="clear" w:color="auto" w:fill="auto"/>
            <w:noWrap/>
            <w:vAlign w:val="center"/>
          </w:tcPr>
          <w:p w14:paraId="2C165458" w14:textId="77777777" w:rsidR="00536B5B" w:rsidRPr="00612103" w:rsidRDefault="00536B5B" w:rsidP="00166C07">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25</w:t>
            </w:r>
          </w:p>
        </w:tc>
        <w:tc>
          <w:tcPr>
            <w:tcW w:w="800" w:type="dxa"/>
            <w:shd w:val="clear" w:color="auto" w:fill="auto"/>
            <w:noWrap/>
            <w:vAlign w:val="center"/>
          </w:tcPr>
          <w:p w14:paraId="6FAE7E12" w14:textId="77777777" w:rsidR="00536B5B" w:rsidRPr="00F238A2" w:rsidRDefault="00536B5B" w:rsidP="00166C07">
            <w:pPr>
              <w:pStyle w:val="TAC"/>
              <w:rPr>
                <w:rFonts w:cs="Arial"/>
                <w:color w:val="000000"/>
                <w:lang w:val="en-US" w:eastAsia="ko-KR"/>
              </w:rPr>
            </w:pPr>
            <w:r w:rsidRPr="00F238A2">
              <w:rPr>
                <w:rFonts w:cs="Arial" w:hint="eastAsia"/>
                <w:color w:val="000000"/>
                <w:lang w:val="en-US" w:eastAsia="ko-KR"/>
              </w:rPr>
              <w:t>1980</w:t>
            </w:r>
          </w:p>
        </w:tc>
        <w:tc>
          <w:tcPr>
            <w:tcW w:w="713" w:type="dxa"/>
            <w:vAlign w:val="center"/>
          </w:tcPr>
          <w:p w14:paraId="14276B08" w14:textId="77777777" w:rsidR="00536B5B" w:rsidRPr="00F238A2" w:rsidRDefault="00536B5B" w:rsidP="00166C07">
            <w:pPr>
              <w:spacing w:after="0"/>
              <w:jc w:val="center"/>
              <w:rPr>
                <w:rFonts w:ascii="Calibri" w:hAnsi="Calibri"/>
                <w:color w:val="000000"/>
                <w:lang w:val="en-US" w:eastAsia="ko-KR"/>
              </w:rPr>
            </w:pPr>
            <w:r w:rsidRPr="00F238A2">
              <w:rPr>
                <w:rFonts w:ascii="Calibri" w:hAnsi="Calibri" w:hint="eastAsia"/>
                <w:color w:val="000000"/>
                <w:lang w:val="en-US" w:eastAsia="ko-KR"/>
              </w:rPr>
              <w:t>5</w:t>
            </w:r>
          </w:p>
        </w:tc>
        <w:tc>
          <w:tcPr>
            <w:tcW w:w="616" w:type="dxa"/>
            <w:vMerge w:val="restart"/>
            <w:shd w:val="clear" w:color="auto" w:fill="auto"/>
            <w:noWrap/>
            <w:vAlign w:val="center"/>
          </w:tcPr>
          <w:p w14:paraId="4741DA5D" w14:textId="77777777" w:rsidR="00536B5B" w:rsidRDefault="00536B5B" w:rsidP="00166C07">
            <w:pPr>
              <w:pStyle w:val="TAC"/>
              <w:rPr>
                <w:b/>
                <w:lang w:eastAsia="ko-KR"/>
              </w:rPr>
            </w:pPr>
            <w:r w:rsidRPr="00384A07">
              <w:rPr>
                <w:lang w:eastAsia="ko-KR"/>
              </w:rPr>
              <w:t>N/A</w:t>
            </w:r>
          </w:p>
        </w:tc>
        <w:tc>
          <w:tcPr>
            <w:tcW w:w="855" w:type="dxa"/>
            <w:vMerge w:val="restart"/>
            <w:shd w:val="clear" w:color="auto" w:fill="auto"/>
            <w:vAlign w:val="center"/>
          </w:tcPr>
          <w:p w14:paraId="4462EE10" w14:textId="77777777" w:rsidR="00536B5B" w:rsidRPr="00E5680D" w:rsidRDefault="00536B5B" w:rsidP="00166C07">
            <w:pPr>
              <w:pStyle w:val="TAC"/>
            </w:pPr>
            <w:r>
              <w:rPr>
                <w:rFonts w:hint="eastAsia"/>
                <w:lang w:eastAsia="ko-KR"/>
              </w:rPr>
              <w:t>FDD</w:t>
            </w:r>
          </w:p>
        </w:tc>
        <w:tc>
          <w:tcPr>
            <w:tcW w:w="870" w:type="dxa"/>
            <w:vMerge w:val="restart"/>
            <w:vAlign w:val="center"/>
          </w:tcPr>
          <w:p w14:paraId="2253B235" w14:textId="77777777" w:rsidR="00536B5B" w:rsidRPr="00E5680D" w:rsidRDefault="00536B5B" w:rsidP="00166C07">
            <w:pPr>
              <w:pStyle w:val="TAC"/>
            </w:pPr>
            <w:r>
              <w:rPr>
                <w:rFonts w:hint="eastAsia"/>
                <w:lang w:eastAsia="ko-KR"/>
              </w:rPr>
              <w:t>IMD4</w:t>
            </w:r>
          </w:p>
        </w:tc>
      </w:tr>
      <w:tr w:rsidR="00536B5B" w:rsidRPr="00E5680D" w14:paraId="036BF1E1" w14:textId="77777777" w:rsidTr="00A363B6">
        <w:trPr>
          <w:trHeight w:val="258"/>
        </w:trPr>
        <w:tc>
          <w:tcPr>
            <w:tcW w:w="1417" w:type="dxa"/>
            <w:vMerge/>
            <w:vAlign w:val="center"/>
          </w:tcPr>
          <w:p w14:paraId="109C7107" w14:textId="77777777" w:rsidR="00536B5B" w:rsidRPr="00BE132C" w:rsidRDefault="00536B5B" w:rsidP="00166C07">
            <w:pPr>
              <w:pStyle w:val="TAH"/>
              <w:rPr>
                <w:b w:val="0"/>
              </w:rPr>
            </w:pPr>
          </w:p>
        </w:tc>
        <w:tc>
          <w:tcPr>
            <w:tcW w:w="1417" w:type="dxa"/>
            <w:vMerge/>
            <w:shd w:val="clear" w:color="auto" w:fill="auto"/>
            <w:vAlign w:val="center"/>
          </w:tcPr>
          <w:p w14:paraId="5CA8D69C" w14:textId="77777777" w:rsidR="00536B5B" w:rsidRPr="00BE132C" w:rsidRDefault="00536B5B" w:rsidP="00166C07">
            <w:pPr>
              <w:pStyle w:val="TAH"/>
              <w:rPr>
                <w:b w:val="0"/>
                <w:lang w:eastAsia="ko-KR"/>
              </w:rPr>
            </w:pPr>
          </w:p>
        </w:tc>
        <w:tc>
          <w:tcPr>
            <w:tcW w:w="870" w:type="dxa"/>
            <w:shd w:val="clear" w:color="auto" w:fill="auto"/>
            <w:vAlign w:val="center"/>
          </w:tcPr>
          <w:p w14:paraId="543DF9EF" w14:textId="77777777" w:rsidR="00536B5B" w:rsidRPr="00612103" w:rsidRDefault="00536B5B" w:rsidP="00166C07">
            <w:pPr>
              <w:pStyle w:val="TAC"/>
              <w:rPr>
                <w:lang w:eastAsia="ko-KR"/>
              </w:rPr>
            </w:pPr>
            <w:r w:rsidRPr="00612103">
              <w:rPr>
                <w:rFonts w:hint="eastAsia"/>
                <w:lang w:eastAsia="ko-KR"/>
              </w:rPr>
              <w:t>5</w:t>
            </w:r>
          </w:p>
        </w:tc>
        <w:tc>
          <w:tcPr>
            <w:tcW w:w="767" w:type="dxa"/>
            <w:shd w:val="clear" w:color="auto" w:fill="auto"/>
            <w:noWrap/>
            <w:vAlign w:val="center"/>
          </w:tcPr>
          <w:p w14:paraId="68AA28CD" w14:textId="77777777" w:rsidR="00536B5B" w:rsidRPr="00612103" w:rsidRDefault="00536B5B" w:rsidP="00166C07">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834</w:t>
            </w:r>
          </w:p>
        </w:tc>
        <w:tc>
          <w:tcPr>
            <w:tcW w:w="713" w:type="dxa"/>
            <w:shd w:val="clear" w:color="auto" w:fill="auto"/>
            <w:noWrap/>
            <w:vAlign w:val="center"/>
          </w:tcPr>
          <w:p w14:paraId="62EC3EA6" w14:textId="77777777" w:rsidR="00536B5B" w:rsidRPr="00F238A2" w:rsidRDefault="00536B5B" w:rsidP="00166C07">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14:paraId="1C2C6204" w14:textId="77777777" w:rsidR="00536B5B" w:rsidRPr="00F238A2" w:rsidRDefault="00536B5B" w:rsidP="00166C07">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14:paraId="6DB8E2A8" w14:textId="77777777" w:rsidR="00536B5B" w:rsidRPr="008C366F" w:rsidRDefault="00536B5B" w:rsidP="00166C07">
            <w:pPr>
              <w:pStyle w:val="TAC"/>
              <w:rPr>
                <w:rFonts w:cs="Arial"/>
                <w:color w:val="000000"/>
                <w:lang w:val="en-US" w:eastAsia="ko-KR"/>
              </w:rPr>
            </w:pPr>
            <w:r w:rsidRPr="008C366F">
              <w:rPr>
                <w:rFonts w:cs="Arial" w:hint="eastAsia"/>
                <w:color w:val="000000"/>
                <w:lang w:val="en-US" w:eastAsia="ko-KR"/>
              </w:rPr>
              <w:t>879</w:t>
            </w:r>
          </w:p>
        </w:tc>
        <w:tc>
          <w:tcPr>
            <w:tcW w:w="713" w:type="dxa"/>
            <w:vAlign w:val="center"/>
          </w:tcPr>
          <w:p w14:paraId="68DC3181" w14:textId="77777777" w:rsidR="00536B5B" w:rsidRPr="00BE132C" w:rsidRDefault="00536B5B" w:rsidP="00166C07">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vMerge/>
            <w:shd w:val="clear" w:color="auto" w:fill="auto"/>
            <w:noWrap/>
            <w:vAlign w:val="center"/>
          </w:tcPr>
          <w:p w14:paraId="6264000C" w14:textId="77777777" w:rsidR="00536B5B" w:rsidRDefault="00536B5B" w:rsidP="00166C07">
            <w:pPr>
              <w:pStyle w:val="TAC"/>
              <w:rPr>
                <w:b/>
                <w:lang w:eastAsia="ko-KR"/>
              </w:rPr>
            </w:pPr>
          </w:p>
        </w:tc>
        <w:tc>
          <w:tcPr>
            <w:tcW w:w="855" w:type="dxa"/>
            <w:vMerge/>
            <w:shd w:val="clear" w:color="auto" w:fill="auto"/>
            <w:vAlign w:val="center"/>
          </w:tcPr>
          <w:p w14:paraId="3162B290" w14:textId="77777777" w:rsidR="00536B5B" w:rsidRPr="00E5680D" w:rsidRDefault="00536B5B" w:rsidP="00166C07">
            <w:pPr>
              <w:pStyle w:val="TAC"/>
            </w:pPr>
          </w:p>
        </w:tc>
        <w:tc>
          <w:tcPr>
            <w:tcW w:w="870" w:type="dxa"/>
            <w:vMerge/>
            <w:vAlign w:val="center"/>
          </w:tcPr>
          <w:p w14:paraId="32690EDD" w14:textId="77777777" w:rsidR="00536B5B" w:rsidRPr="00E5680D" w:rsidRDefault="00536B5B" w:rsidP="00166C07">
            <w:pPr>
              <w:pStyle w:val="TAC"/>
            </w:pPr>
          </w:p>
        </w:tc>
      </w:tr>
      <w:tr w:rsidR="00536B5B" w:rsidRPr="00E5680D" w14:paraId="5617CB3B" w14:textId="77777777" w:rsidTr="00A363B6">
        <w:trPr>
          <w:trHeight w:val="258"/>
        </w:trPr>
        <w:tc>
          <w:tcPr>
            <w:tcW w:w="1417" w:type="dxa"/>
            <w:vMerge/>
            <w:vAlign w:val="center"/>
          </w:tcPr>
          <w:p w14:paraId="5F2B040D" w14:textId="77777777" w:rsidR="00536B5B" w:rsidRPr="00BE132C" w:rsidRDefault="00536B5B" w:rsidP="00166C07">
            <w:pPr>
              <w:pStyle w:val="TAH"/>
              <w:rPr>
                <w:b w:val="0"/>
              </w:rPr>
            </w:pPr>
          </w:p>
        </w:tc>
        <w:tc>
          <w:tcPr>
            <w:tcW w:w="1417" w:type="dxa"/>
            <w:vMerge/>
            <w:shd w:val="clear" w:color="auto" w:fill="auto"/>
            <w:vAlign w:val="center"/>
          </w:tcPr>
          <w:p w14:paraId="10475339" w14:textId="77777777" w:rsidR="00536B5B" w:rsidRPr="00BE132C" w:rsidRDefault="00536B5B" w:rsidP="00166C07">
            <w:pPr>
              <w:pStyle w:val="TAH"/>
              <w:rPr>
                <w:b w:val="0"/>
                <w:lang w:eastAsia="ko-KR"/>
              </w:rPr>
            </w:pPr>
          </w:p>
        </w:tc>
        <w:tc>
          <w:tcPr>
            <w:tcW w:w="870" w:type="dxa"/>
            <w:shd w:val="clear" w:color="auto" w:fill="auto"/>
            <w:vAlign w:val="center"/>
          </w:tcPr>
          <w:p w14:paraId="1B5065C9" w14:textId="77777777" w:rsidR="00536B5B" w:rsidRPr="00612103" w:rsidRDefault="00536B5B" w:rsidP="00166C07">
            <w:pPr>
              <w:pStyle w:val="TAC"/>
              <w:rPr>
                <w:lang w:eastAsia="ko-KR"/>
              </w:rPr>
            </w:pPr>
            <w:r w:rsidRPr="00612103">
              <w:rPr>
                <w:rFonts w:hint="eastAsia"/>
                <w:lang w:eastAsia="ko-KR"/>
              </w:rPr>
              <w:t>4</w:t>
            </w:r>
          </w:p>
        </w:tc>
        <w:tc>
          <w:tcPr>
            <w:tcW w:w="767" w:type="dxa"/>
            <w:shd w:val="clear" w:color="auto" w:fill="auto"/>
            <w:noWrap/>
            <w:vAlign w:val="center"/>
          </w:tcPr>
          <w:p w14:paraId="765D8CB5" w14:textId="77777777" w:rsidR="00536B5B" w:rsidRPr="00612103" w:rsidRDefault="00536B5B" w:rsidP="00166C07">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1732</w:t>
            </w:r>
          </w:p>
        </w:tc>
        <w:tc>
          <w:tcPr>
            <w:tcW w:w="713" w:type="dxa"/>
            <w:shd w:val="clear" w:color="auto" w:fill="auto"/>
            <w:noWrap/>
            <w:vAlign w:val="center"/>
          </w:tcPr>
          <w:p w14:paraId="7DEC00E6" w14:textId="77777777" w:rsidR="00536B5B" w:rsidRPr="00F238A2" w:rsidRDefault="00536B5B" w:rsidP="00166C07">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14:paraId="61EB6F37" w14:textId="77777777" w:rsidR="00536B5B" w:rsidRPr="00F238A2" w:rsidRDefault="00536B5B" w:rsidP="00166C07">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14:paraId="20166DF8" w14:textId="77777777" w:rsidR="00536B5B" w:rsidRPr="008C366F" w:rsidRDefault="00536B5B" w:rsidP="00166C07">
            <w:pPr>
              <w:pStyle w:val="TAC"/>
              <w:rPr>
                <w:rFonts w:cs="Arial"/>
                <w:color w:val="000000"/>
                <w:lang w:val="en-US" w:eastAsia="ko-KR"/>
              </w:rPr>
            </w:pPr>
            <w:r w:rsidRPr="008C366F">
              <w:rPr>
                <w:rFonts w:cs="Arial" w:hint="eastAsia"/>
                <w:color w:val="000000"/>
                <w:lang w:val="en-US" w:eastAsia="ko-KR"/>
              </w:rPr>
              <w:t>2132</w:t>
            </w:r>
          </w:p>
        </w:tc>
        <w:tc>
          <w:tcPr>
            <w:tcW w:w="713" w:type="dxa"/>
            <w:vAlign w:val="center"/>
          </w:tcPr>
          <w:p w14:paraId="17858688" w14:textId="77777777" w:rsidR="00536B5B" w:rsidRPr="00BE132C" w:rsidRDefault="00536B5B" w:rsidP="00166C07">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shd w:val="clear" w:color="auto" w:fill="auto"/>
            <w:noWrap/>
            <w:vAlign w:val="center"/>
          </w:tcPr>
          <w:p w14:paraId="7886D529" w14:textId="77777777" w:rsidR="00536B5B" w:rsidRDefault="00536B5B" w:rsidP="00166C07">
            <w:pPr>
              <w:pStyle w:val="TAC"/>
              <w:rPr>
                <w:b/>
                <w:lang w:eastAsia="ko-KR"/>
              </w:rPr>
            </w:pPr>
            <w:r>
              <w:rPr>
                <w:b/>
                <w:lang w:eastAsia="ko-KR"/>
              </w:rPr>
              <w:t xml:space="preserve">7.6 </w:t>
            </w:r>
          </w:p>
        </w:tc>
        <w:tc>
          <w:tcPr>
            <w:tcW w:w="855" w:type="dxa"/>
            <w:vMerge/>
            <w:shd w:val="clear" w:color="auto" w:fill="auto"/>
            <w:vAlign w:val="center"/>
          </w:tcPr>
          <w:p w14:paraId="67AC8A37" w14:textId="77777777" w:rsidR="00536B5B" w:rsidRPr="00E5680D" w:rsidRDefault="00536B5B" w:rsidP="00166C07">
            <w:pPr>
              <w:pStyle w:val="TAC"/>
            </w:pPr>
          </w:p>
        </w:tc>
        <w:tc>
          <w:tcPr>
            <w:tcW w:w="870" w:type="dxa"/>
            <w:vMerge/>
            <w:vAlign w:val="center"/>
          </w:tcPr>
          <w:p w14:paraId="613F57CA" w14:textId="77777777" w:rsidR="00536B5B" w:rsidRPr="00E5680D" w:rsidRDefault="00536B5B" w:rsidP="00166C07">
            <w:pPr>
              <w:pStyle w:val="TAC"/>
            </w:pPr>
          </w:p>
        </w:tc>
      </w:tr>
      <w:tr w:rsidR="00536B5B" w:rsidRPr="00E5680D" w14:paraId="76FB8CA3" w14:textId="77777777" w:rsidTr="00A363B6">
        <w:trPr>
          <w:trHeight w:val="258"/>
        </w:trPr>
        <w:tc>
          <w:tcPr>
            <w:tcW w:w="1417" w:type="dxa"/>
            <w:vMerge w:val="restart"/>
            <w:vAlign w:val="center"/>
          </w:tcPr>
          <w:p w14:paraId="69DC7105" w14:textId="6ADF0294" w:rsidR="00536B5B" w:rsidRPr="00612103" w:rsidRDefault="00536B5B" w:rsidP="00166C07">
            <w:pPr>
              <w:pStyle w:val="TAH"/>
              <w:rPr>
                <w:b w:val="0"/>
              </w:rPr>
            </w:pPr>
            <w:del w:id="292" w:author="박종근/선임연구원/차세대표준(연)CAS팀(jong1.park@lge.com)" w:date="2019-03-18T11:00:00Z">
              <w:r w:rsidRPr="00612103" w:rsidDel="006B4146">
                <w:rPr>
                  <w:rFonts w:eastAsia="MS Mincho" w:cs="Arial"/>
                  <w:b w:val="0"/>
                  <w:lang w:eastAsia="ja-JP"/>
                </w:rPr>
                <w:delText>CA_2A-2A-5A-66A-66A</w:delText>
              </w:r>
            </w:del>
          </w:p>
        </w:tc>
        <w:tc>
          <w:tcPr>
            <w:tcW w:w="1417" w:type="dxa"/>
            <w:vMerge w:val="restart"/>
            <w:shd w:val="clear" w:color="auto" w:fill="auto"/>
            <w:vAlign w:val="center"/>
          </w:tcPr>
          <w:p w14:paraId="48E8BDCF" w14:textId="677E1456" w:rsidR="00536B5B" w:rsidRPr="00612103" w:rsidRDefault="00536B5B" w:rsidP="00166C07">
            <w:pPr>
              <w:pStyle w:val="TAH"/>
              <w:rPr>
                <w:b w:val="0"/>
                <w:lang w:eastAsia="ko-KR"/>
              </w:rPr>
            </w:pPr>
            <w:del w:id="293" w:author="박종근/선임연구원/차세대표준(연)CAS팀(jong1.park@lge.com)" w:date="2019-03-18T11:00:00Z">
              <w:r w:rsidRPr="00612103" w:rsidDel="006B4146">
                <w:rPr>
                  <w:rFonts w:eastAsia="MS Mincho" w:cs="Arial"/>
                  <w:b w:val="0"/>
                  <w:lang w:eastAsia="ja-JP"/>
                </w:rPr>
                <w:delText>CA_2A-5A</w:delText>
              </w:r>
            </w:del>
          </w:p>
        </w:tc>
        <w:tc>
          <w:tcPr>
            <w:tcW w:w="870" w:type="dxa"/>
            <w:shd w:val="clear" w:color="auto" w:fill="auto"/>
            <w:vAlign w:val="center"/>
          </w:tcPr>
          <w:p w14:paraId="23C684BE" w14:textId="369E06F7" w:rsidR="00536B5B" w:rsidRPr="00612103" w:rsidRDefault="00536B5B" w:rsidP="00166C07">
            <w:pPr>
              <w:pStyle w:val="TAC"/>
              <w:rPr>
                <w:lang w:eastAsia="ko-KR"/>
              </w:rPr>
            </w:pPr>
            <w:del w:id="294" w:author="박종근/선임연구원/차세대표준(연)CAS팀(jong1.park@lge.com)" w:date="2019-03-18T11:00:00Z">
              <w:r w:rsidRPr="00612103" w:rsidDel="006B4146">
                <w:rPr>
                  <w:rFonts w:hint="eastAsia"/>
                  <w:lang w:eastAsia="ko-KR"/>
                </w:rPr>
                <w:delText>2</w:delText>
              </w:r>
            </w:del>
          </w:p>
        </w:tc>
        <w:tc>
          <w:tcPr>
            <w:tcW w:w="767" w:type="dxa"/>
            <w:shd w:val="clear" w:color="auto" w:fill="auto"/>
            <w:noWrap/>
            <w:vAlign w:val="center"/>
          </w:tcPr>
          <w:p w14:paraId="11DF3F00" w14:textId="4A0B8299" w:rsidR="00536B5B" w:rsidRPr="00612103" w:rsidRDefault="00536B5B" w:rsidP="00166C07">
            <w:pPr>
              <w:spacing w:after="0"/>
              <w:jc w:val="center"/>
              <w:rPr>
                <w:rFonts w:ascii="Arial" w:hAnsi="Arial" w:cs="Arial"/>
                <w:color w:val="000000"/>
                <w:sz w:val="18"/>
                <w:lang w:val="en-US" w:eastAsia="ko-KR"/>
              </w:rPr>
            </w:pPr>
            <w:del w:id="295" w:author="박종근/선임연구원/차세대표준(연)CAS팀(jong1.park@lge.com)" w:date="2019-03-18T11:00:00Z">
              <w:r w:rsidRPr="00612103" w:rsidDel="006B4146">
                <w:rPr>
                  <w:rFonts w:ascii="Arial" w:hAnsi="Arial" w:cs="Arial" w:hint="eastAsia"/>
                  <w:color w:val="000000"/>
                  <w:sz w:val="18"/>
                  <w:lang w:val="en-US" w:eastAsia="ko-KR"/>
                </w:rPr>
                <w:delText>1900</w:delText>
              </w:r>
            </w:del>
          </w:p>
        </w:tc>
        <w:tc>
          <w:tcPr>
            <w:tcW w:w="713" w:type="dxa"/>
            <w:shd w:val="clear" w:color="auto" w:fill="auto"/>
            <w:noWrap/>
            <w:vAlign w:val="center"/>
          </w:tcPr>
          <w:p w14:paraId="3C808B89" w14:textId="2CE4367F" w:rsidR="00536B5B" w:rsidRPr="00612103" w:rsidRDefault="00536B5B" w:rsidP="00166C07">
            <w:pPr>
              <w:spacing w:after="0"/>
              <w:jc w:val="center"/>
              <w:rPr>
                <w:rFonts w:ascii="Arial" w:hAnsi="Arial" w:cs="Arial"/>
                <w:color w:val="000000"/>
                <w:sz w:val="18"/>
                <w:lang w:val="en-US" w:eastAsia="ko-KR"/>
              </w:rPr>
            </w:pPr>
            <w:del w:id="296" w:author="박종근/선임연구원/차세대표준(연)CAS팀(jong1.park@lge.com)" w:date="2019-03-18T11:00:00Z">
              <w:r w:rsidRPr="00612103" w:rsidDel="006B4146">
                <w:rPr>
                  <w:rFonts w:ascii="Arial" w:hAnsi="Arial" w:cs="Arial" w:hint="eastAsia"/>
                  <w:color w:val="000000"/>
                  <w:sz w:val="18"/>
                  <w:lang w:val="en-US" w:eastAsia="ko-KR"/>
                </w:rPr>
                <w:delText>5</w:delText>
              </w:r>
            </w:del>
          </w:p>
        </w:tc>
        <w:tc>
          <w:tcPr>
            <w:tcW w:w="593" w:type="dxa"/>
            <w:shd w:val="clear" w:color="auto" w:fill="auto"/>
            <w:noWrap/>
            <w:vAlign w:val="center"/>
          </w:tcPr>
          <w:p w14:paraId="2A75EAE0" w14:textId="2D583B35" w:rsidR="00536B5B" w:rsidRPr="00F238A2" w:rsidRDefault="00536B5B" w:rsidP="00166C07">
            <w:pPr>
              <w:spacing w:after="0"/>
              <w:jc w:val="center"/>
              <w:rPr>
                <w:rFonts w:ascii="Arial" w:hAnsi="Arial" w:cs="Arial"/>
                <w:color w:val="000000"/>
                <w:sz w:val="18"/>
                <w:lang w:val="en-US" w:eastAsia="ko-KR"/>
              </w:rPr>
            </w:pPr>
            <w:del w:id="297" w:author="박종근/선임연구원/차세대표준(연)CAS팀(jong1.park@lge.com)" w:date="2019-03-18T11:00:00Z">
              <w:r w:rsidRPr="00F238A2" w:rsidDel="006B4146">
                <w:rPr>
                  <w:rFonts w:ascii="Arial" w:hAnsi="Arial" w:cs="Arial" w:hint="eastAsia"/>
                  <w:color w:val="000000"/>
                  <w:sz w:val="18"/>
                  <w:lang w:val="en-US" w:eastAsia="ko-KR"/>
                </w:rPr>
                <w:delText>25</w:delText>
              </w:r>
            </w:del>
          </w:p>
        </w:tc>
        <w:tc>
          <w:tcPr>
            <w:tcW w:w="800" w:type="dxa"/>
            <w:shd w:val="clear" w:color="auto" w:fill="auto"/>
            <w:noWrap/>
            <w:vAlign w:val="center"/>
          </w:tcPr>
          <w:p w14:paraId="08C060A1" w14:textId="03CEBDE9" w:rsidR="00536B5B" w:rsidRPr="00F238A2" w:rsidRDefault="00536B5B" w:rsidP="00166C07">
            <w:pPr>
              <w:pStyle w:val="TAC"/>
              <w:rPr>
                <w:rFonts w:cs="Arial"/>
                <w:color w:val="000000"/>
                <w:lang w:val="en-US" w:eastAsia="ko-KR"/>
              </w:rPr>
            </w:pPr>
            <w:del w:id="298" w:author="박종근/선임연구원/차세대표준(연)CAS팀(jong1.park@lge.com)" w:date="2019-03-18T11:00:00Z">
              <w:r w:rsidRPr="00F238A2" w:rsidDel="006B4146">
                <w:rPr>
                  <w:rFonts w:cs="Arial" w:hint="eastAsia"/>
                  <w:color w:val="000000"/>
                  <w:lang w:val="en-US" w:eastAsia="ko-KR"/>
                </w:rPr>
                <w:delText>1980</w:delText>
              </w:r>
            </w:del>
          </w:p>
        </w:tc>
        <w:tc>
          <w:tcPr>
            <w:tcW w:w="713" w:type="dxa"/>
            <w:vAlign w:val="center"/>
          </w:tcPr>
          <w:p w14:paraId="5747BE61" w14:textId="3B31E298" w:rsidR="00536B5B" w:rsidRPr="008C366F" w:rsidRDefault="00536B5B" w:rsidP="00166C07">
            <w:pPr>
              <w:spacing w:after="0"/>
              <w:jc w:val="center"/>
              <w:rPr>
                <w:rFonts w:ascii="Calibri" w:hAnsi="Calibri"/>
                <w:color w:val="000000"/>
                <w:lang w:val="en-US" w:eastAsia="ko-KR"/>
              </w:rPr>
            </w:pPr>
            <w:del w:id="299" w:author="박종근/선임연구원/차세대표준(연)CAS팀(jong1.park@lge.com)" w:date="2019-03-18T11:00:00Z">
              <w:r w:rsidRPr="008C366F" w:rsidDel="006B4146">
                <w:rPr>
                  <w:rFonts w:ascii="Arial" w:hAnsi="Arial" w:cs="Arial" w:hint="eastAsia"/>
                  <w:color w:val="000000"/>
                  <w:sz w:val="18"/>
                  <w:lang w:val="en-US" w:eastAsia="ko-KR"/>
                </w:rPr>
                <w:delText>5</w:delText>
              </w:r>
            </w:del>
          </w:p>
        </w:tc>
        <w:tc>
          <w:tcPr>
            <w:tcW w:w="616" w:type="dxa"/>
            <w:vMerge w:val="restart"/>
            <w:shd w:val="clear" w:color="auto" w:fill="auto"/>
            <w:noWrap/>
            <w:vAlign w:val="center"/>
          </w:tcPr>
          <w:p w14:paraId="765F6A6C" w14:textId="31B656EF" w:rsidR="00536B5B" w:rsidRDefault="00536B5B" w:rsidP="00166C07">
            <w:pPr>
              <w:pStyle w:val="TAC"/>
              <w:rPr>
                <w:b/>
                <w:lang w:eastAsia="ko-KR"/>
              </w:rPr>
            </w:pPr>
            <w:del w:id="300" w:author="박종근/선임연구원/차세대표준(연)CAS팀(jong1.park@lge.com)" w:date="2019-03-18T11:00:00Z">
              <w:r w:rsidDel="006B4146">
                <w:rPr>
                  <w:rFonts w:hint="eastAsia"/>
                  <w:lang w:eastAsia="ko-KR"/>
                </w:rPr>
                <w:delText>N/A</w:delText>
              </w:r>
            </w:del>
          </w:p>
        </w:tc>
        <w:tc>
          <w:tcPr>
            <w:tcW w:w="855" w:type="dxa"/>
            <w:vMerge w:val="restart"/>
            <w:shd w:val="clear" w:color="auto" w:fill="auto"/>
            <w:vAlign w:val="center"/>
          </w:tcPr>
          <w:p w14:paraId="4582B39C" w14:textId="13E0CA1C" w:rsidR="00536B5B" w:rsidRPr="00E5680D" w:rsidRDefault="00536B5B" w:rsidP="00166C07">
            <w:pPr>
              <w:pStyle w:val="TAC"/>
            </w:pPr>
            <w:del w:id="301" w:author="박종근/선임연구원/차세대표준(연)CAS팀(jong1.park@lge.com)" w:date="2019-03-18T11:00:00Z">
              <w:r w:rsidDel="006B4146">
                <w:rPr>
                  <w:rFonts w:hint="eastAsia"/>
                  <w:lang w:eastAsia="ko-KR"/>
                </w:rPr>
                <w:delText>FDD</w:delText>
              </w:r>
            </w:del>
          </w:p>
        </w:tc>
        <w:tc>
          <w:tcPr>
            <w:tcW w:w="870" w:type="dxa"/>
            <w:vMerge w:val="restart"/>
            <w:vAlign w:val="center"/>
          </w:tcPr>
          <w:p w14:paraId="4231439C" w14:textId="4F4B3944" w:rsidR="00536B5B" w:rsidRPr="00E5680D" w:rsidRDefault="00536B5B" w:rsidP="00166C07">
            <w:pPr>
              <w:pStyle w:val="TAC"/>
            </w:pPr>
            <w:del w:id="302" w:author="박종근/선임연구원/차세대표준(연)CAS팀(jong1.park@lge.com)" w:date="2019-03-18T11:00:00Z">
              <w:r w:rsidDel="006B4146">
                <w:rPr>
                  <w:rFonts w:hint="eastAsia"/>
                  <w:lang w:eastAsia="ko-KR"/>
                </w:rPr>
                <w:delText>IMD4</w:delText>
              </w:r>
            </w:del>
          </w:p>
        </w:tc>
      </w:tr>
      <w:tr w:rsidR="00536B5B" w:rsidRPr="00E5680D" w14:paraId="38275856" w14:textId="77777777" w:rsidTr="00A363B6">
        <w:trPr>
          <w:trHeight w:val="258"/>
        </w:trPr>
        <w:tc>
          <w:tcPr>
            <w:tcW w:w="1417" w:type="dxa"/>
            <w:vMerge/>
            <w:vAlign w:val="center"/>
          </w:tcPr>
          <w:p w14:paraId="2B4F48AB" w14:textId="77777777" w:rsidR="00536B5B" w:rsidRPr="00BE132C" w:rsidRDefault="00536B5B" w:rsidP="00166C07">
            <w:pPr>
              <w:pStyle w:val="TAH"/>
              <w:rPr>
                <w:b w:val="0"/>
              </w:rPr>
            </w:pPr>
          </w:p>
        </w:tc>
        <w:tc>
          <w:tcPr>
            <w:tcW w:w="1417" w:type="dxa"/>
            <w:vMerge/>
            <w:shd w:val="clear" w:color="auto" w:fill="auto"/>
            <w:vAlign w:val="center"/>
          </w:tcPr>
          <w:p w14:paraId="1BA3A0EA" w14:textId="77777777" w:rsidR="00536B5B" w:rsidRPr="00BE132C" w:rsidRDefault="00536B5B" w:rsidP="00166C07">
            <w:pPr>
              <w:pStyle w:val="TAH"/>
              <w:rPr>
                <w:b w:val="0"/>
                <w:lang w:eastAsia="ko-KR"/>
              </w:rPr>
            </w:pPr>
          </w:p>
        </w:tc>
        <w:tc>
          <w:tcPr>
            <w:tcW w:w="870" w:type="dxa"/>
            <w:shd w:val="clear" w:color="auto" w:fill="auto"/>
            <w:vAlign w:val="center"/>
          </w:tcPr>
          <w:p w14:paraId="6F60EDD9" w14:textId="4344E520" w:rsidR="00536B5B" w:rsidRPr="00612103" w:rsidRDefault="00536B5B" w:rsidP="00166C07">
            <w:pPr>
              <w:pStyle w:val="TAC"/>
              <w:rPr>
                <w:lang w:eastAsia="ko-KR"/>
              </w:rPr>
            </w:pPr>
            <w:del w:id="303" w:author="박종근/선임연구원/차세대표준(연)CAS팀(jong1.park@lge.com)" w:date="2019-03-18T11:00:00Z">
              <w:r w:rsidRPr="00612103" w:rsidDel="006B4146">
                <w:rPr>
                  <w:rFonts w:hint="eastAsia"/>
                  <w:lang w:eastAsia="ko-KR"/>
                </w:rPr>
                <w:delText>5</w:delText>
              </w:r>
            </w:del>
          </w:p>
        </w:tc>
        <w:tc>
          <w:tcPr>
            <w:tcW w:w="767" w:type="dxa"/>
            <w:shd w:val="clear" w:color="auto" w:fill="auto"/>
            <w:noWrap/>
            <w:vAlign w:val="center"/>
          </w:tcPr>
          <w:p w14:paraId="74918A8D" w14:textId="52773BFB" w:rsidR="00536B5B" w:rsidRPr="00612103" w:rsidRDefault="00536B5B" w:rsidP="00166C07">
            <w:pPr>
              <w:spacing w:after="0"/>
              <w:jc w:val="center"/>
              <w:rPr>
                <w:rFonts w:ascii="Arial" w:hAnsi="Arial" w:cs="Arial"/>
                <w:color w:val="000000"/>
                <w:sz w:val="18"/>
                <w:lang w:val="en-US" w:eastAsia="ko-KR"/>
              </w:rPr>
            </w:pPr>
            <w:del w:id="304" w:author="박종근/선임연구원/차세대표준(연)CAS팀(jong1.park@lge.com)" w:date="2019-03-18T11:00:00Z">
              <w:r w:rsidRPr="00612103" w:rsidDel="006B4146">
                <w:rPr>
                  <w:rFonts w:ascii="Arial" w:hAnsi="Arial" w:cs="Arial" w:hint="eastAsia"/>
                  <w:color w:val="000000"/>
                  <w:sz w:val="18"/>
                  <w:lang w:val="en-US" w:eastAsia="ko-KR"/>
                </w:rPr>
                <w:delText>834</w:delText>
              </w:r>
            </w:del>
          </w:p>
        </w:tc>
        <w:tc>
          <w:tcPr>
            <w:tcW w:w="713" w:type="dxa"/>
            <w:shd w:val="clear" w:color="auto" w:fill="auto"/>
            <w:noWrap/>
            <w:vAlign w:val="center"/>
          </w:tcPr>
          <w:p w14:paraId="0E7D32A5" w14:textId="20114B02" w:rsidR="00536B5B" w:rsidRPr="00F238A2" w:rsidRDefault="00536B5B" w:rsidP="00166C07">
            <w:pPr>
              <w:spacing w:after="0"/>
              <w:jc w:val="center"/>
              <w:rPr>
                <w:rFonts w:ascii="Arial" w:hAnsi="Arial" w:cs="Arial"/>
                <w:color w:val="000000"/>
                <w:sz w:val="18"/>
                <w:lang w:val="en-US" w:eastAsia="ko-KR"/>
              </w:rPr>
            </w:pPr>
            <w:del w:id="305" w:author="박종근/선임연구원/차세대표준(연)CAS팀(jong1.park@lge.com)" w:date="2019-03-18T11:00:00Z">
              <w:r w:rsidRPr="00F238A2" w:rsidDel="006B4146">
                <w:rPr>
                  <w:rFonts w:ascii="Arial" w:hAnsi="Arial" w:cs="Arial" w:hint="eastAsia"/>
                  <w:color w:val="000000"/>
                  <w:sz w:val="18"/>
                  <w:lang w:val="en-US" w:eastAsia="ko-KR"/>
                </w:rPr>
                <w:delText>5</w:delText>
              </w:r>
            </w:del>
          </w:p>
        </w:tc>
        <w:tc>
          <w:tcPr>
            <w:tcW w:w="593" w:type="dxa"/>
            <w:shd w:val="clear" w:color="auto" w:fill="auto"/>
            <w:noWrap/>
            <w:vAlign w:val="center"/>
          </w:tcPr>
          <w:p w14:paraId="740C9B50" w14:textId="47ABACCF" w:rsidR="00536B5B" w:rsidRPr="00F238A2" w:rsidRDefault="00536B5B" w:rsidP="00166C07">
            <w:pPr>
              <w:spacing w:after="0"/>
              <w:jc w:val="center"/>
              <w:rPr>
                <w:rFonts w:ascii="Arial" w:hAnsi="Arial" w:cs="Arial"/>
                <w:color w:val="000000"/>
                <w:sz w:val="18"/>
                <w:lang w:val="en-US" w:eastAsia="ko-KR"/>
              </w:rPr>
            </w:pPr>
            <w:del w:id="306" w:author="박종근/선임연구원/차세대표준(연)CAS팀(jong1.park@lge.com)" w:date="2019-03-18T11:00:00Z">
              <w:r w:rsidRPr="00F238A2" w:rsidDel="006B4146">
                <w:rPr>
                  <w:rFonts w:ascii="Arial" w:hAnsi="Arial" w:cs="Arial" w:hint="eastAsia"/>
                  <w:color w:val="000000"/>
                  <w:sz w:val="18"/>
                  <w:lang w:val="en-US" w:eastAsia="ko-KR"/>
                </w:rPr>
                <w:delText>25</w:delText>
              </w:r>
            </w:del>
          </w:p>
        </w:tc>
        <w:tc>
          <w:tcPr>
            <w:tcW w:w="800" w:type="dxa"/>
            <w:shd w:val="clear" w:color="auto" w:fill="auto"/>
            <w:noWrap/>
            <w:vAlign w:val="center"/>
          </w:tcPr>
          <w:p w14:paraId="22AF2ED2" w14:textId="37E42D53" w:rsidR="00536B5B" w:rsidRPr="008C366F" w:rsidRDefault="00536B5B" w:rsidP="00166C07">
            <w:pPr>
              <w:pStyle w:val="TAC"/>
              <w:rPr>
                <w:rFonts w:cs="Arial"/>
                <w:color w:val="000000"/>
                <w:lang w:val="en-US" w:eastAsia="ko-KR"/>
              </w:rPr>
            </w:pPr>
            <w:del w:id="307" w:author="박종근/선임연구원/차세대표준(연)CAS팀(jong1.park@lge.com)" w:date="2019-03-18T11:00:00Z">
              <w:r w:rsidRPr="008C366F" w:rsidDel="006B4146">
                <w:rPr>
                  <w:rFonts w:cs="Arial" w:hint="eastAsia"/>
                  <w:color w:val="000000"/>
                  <w:lang w:val="en-US" w:eastAsia="ko-KR"/>
                </w:rPr>
                <w:delText>879</w:delText>
              </w:r>
            </w:del>
          </w:p>
        </w:tc>
        <w:tc>
          <w:tcPr>
            <w:tcW w:w="713" w:type="dxa"/>
            <w:vAlign w:val="center"/>
          </w:tcPr>
          <w:p w14:paraId="35A3F15A" w14:textId="0872D1B8" w:rsidR="00536B5B" w:rsidRPr="00BE132C" w:rsidRDefault="00536B5B" w:rsidP="00166C07">
            <w:pPr>
              <w:spacing w:after="0"/>
              <w:jc w:val="center"/>
              <w:rPr>
                <w:rFonts w:ascii="Calibri" w:hAnsi="Calibri"/>
                <w:color w:val="000000"/>
                <w:lang w:val="en-US" w:eastAsia="ko-KR"/>
              </w:rPr>
            </w:pPr>
            <w:del w:id="308" w:author="박종근/선임연구원/차세대표준(연)CAS팀(jong1.park@lge.com)" w:date="2019-03-18T11:00:00Z">
              <w:r w:rsidRPr="00BE132C" w:rsidDel="006B4146">
                <w:rPr>
                  <w:rFonts w:ascii="Arial" w:hAnsi="Arial" w:cs="Arial" w:hint="eastAsia"/>
                  <w:color w:val="000000"/>
                  <w:sz w:val="18"/>
                  <w:lang w:val="en-US" w:eastAsia="ko-KR"/>
                </w:rPr>
                <w:delText>5</w:delText>
              </w:r>
            </w:del>
          </w:p>
        </w:tc>
        <w:tc>
          <w:tcPr>
            <w:tcW w:w="616" w:type="dxa"/>
            <w:vMerge/>
            <w:shd w:val="clear" w:color="auto" w:fill="auto"/>
            <w:noWrap/>
            <w:vAlign w:val="center"/>
          </w:tcPr>
          <w:p w14:paraId="6D6ED2F9" w14:textId="77777777" w:rsidR="00536B5B" w:rsidRDefault="00536B5B" w:rsidP="00166C07">
            <w:pPr>
              <w:pStyle w:val="TAC"/>
              <w:rPr>
                <w:b/>
                <w:lang w:eastAsia="ko-KR"/>
              </w:rPr>
            </w:pPr>
          </w:p>
        </w:tc>
        <w:tc>
          <w:tcPr>
            <w:tcW w:w="855" w:type="dxa"/>
            <w:vMerge/>
            <w:shd w:val="clear" w:color="auto" w:fill="auto"/>
            <w:vAlign w:val="center"/>
          </w:tcPr>
          <w:p w14:paraId="4FA08D06" w14:textId="77777777" w:rsidR="00536B5B" w:rsidRPr="00E5680D" w:rsidRDefault="00536B5B" w:rsidP="00166C07">
            <w:pPr>
              <w:pStyle w:val="TAC"/>
            </w:pPr>
          </w:p>
        </w:tc>
        <w:tc>
          <w:tcPr>
            <w:tcW w:w="870" w:type="dxa"/>
            <w:vMerge/>
            <w:vAlign w:val="center"/>
          </w:tcPr>
          <w:p w14:paraId="5D4EEEAD" w14:textId="77777777" w:rsidR="00536B5B" w:rsidRPr="00E5680D" w:rsidRDefault="00536B5B" w:rsidP="00166C07">
            <w:pPr>
              <w:pStyle w:val="TAC"/>
            </w:pPr>
          </w:p>
        </w:tc>
      </w:tr>
      <w:tr w:rsidR="00536B5B" w:rsidRPr="00E5680D" w14:paraId="2AC845BE" w14:textId="77777777" w:rsidTr="00A363B6">
        <w:trPr>
          <w:trHeight w:val="258"/>
        </w:trPr>
        <w:tc>
          <w:tcPr>
            <w:tcW w:w="1417" w:type="dxa"/>
            <w:vMerge/>
            <w:vAlign w:val="center"/>
          </w:tcPr>
          <w:p w14:paraId="5874ADE3" w14:textId="77777777" w:rsidR="00536B5B" w:rsidRPr="00BE132C" w:rsidRDefault="00536B5B" w:rsidP="00166C07">
            <w:pPr>
              <w:pStyle w:val="TAH"/>
              <w:rPr>
                <w:b w:val="0"/>
              </w:rPr>
            </w:pPr>
          </w:p>
        </w:tc>
        <w:tc>
          <w:tcPr>
            <w:tcW w:w="1417" w:type="dxa"/>
            <w:vMerge/>
            <w:shd w:val="clear" w:color="auto" w:fill="auto"/>
            <w:vAlign w:val="center"/>
          </w:tcPr>
          <w:p w14:paraId="0F3FC4B8" w14:textId="77777777" w:rsidR="00536B5B" w:rsidRPr="00BE132C" w:rsidRDefault="00536B5B" w:rsidP="00166C07">
            <w:pPr>
              <w:pStyle w:val="TAH"/>
              <w:rPr>
                <w:b w:val="0"/>
                <w:lang w:eastAsia="ko-KR"/>
              </w:rPr>
            </w:pPr>
          </w:p>
        </w:tc>
        <w:tc>
          <w:tcPr>
            <w:tcW w:w="870" w:type="dxa"/>
            <w:shd w:val="clear" w:color="auto" w:fill="auto"/>
            <w:vAlign w:val="center"/>
          </w:tcPr>
          <w:p w14:paraId="1C6A85DC" w14:textId="15D6CAD3" w:rsidR="00536B5B" w:rsidRPr="00612103" w:rsidRDefault="00536B5B" w:rsidP="00166C07">
            <w:pPr>
              <w:pStyle w:val="TAC"/>
              <w:rPr>
                <w:lang w:eastAsia="ko-KR"/>
              </w:rPr>
            </w:pPr>
            <w:del w:id="309" w:author="박종근/선임연구원/차세대표준(연)CAS팀(jong1.park@lge.com)" w:date="2019-03-18T11:00:00Z">
              <w:r w:rsidRPr="00612103" w:rsidDel="006B4146">
                <w:rPr>
                  <w:rFonts w:hint="eastAsia"/>
                  <w:lang w:eastAsia="ko-KR"/>
                </w:rPr>
                <w:delText>66</w:delText>
              </w:r>
            </w:del>
          </w:p>
        </w:tc>
        <w:tc>
          <w:tcPr>
            <w:tcW w:w="767" w:type="dxa"/>
            <w:shd w:val="clear" w:color="auto" w:fill="auto"/>
            <w:noWrap/>
            <w:vAlign w:val="center"/>
          </w:tcPr>
          <w:p w14:paraId="3D9E198C" w14:textId="3C975CFB" w:rsidR="00536B5B" w:rsidRPr="00612103" w:rsidRDefault="00536B5B" w:rsidP="00166C07">
            <w:pPr>
              <w:spacing w:after="0"/>
              <w:jc w:val="center"/>
              <w:rPr>
                <w:rFonts w:ascii="Arial" w:hAnsi="Arial" w:cs="Arial"/>
                <w:color w:val="000000"/>
                <w:sz w:val="18"/>
                <w:lang w:val="en-US" w:eastAsia="ko-KR"/>
              </w:rPr>
            </w:pPr>
            <w:del w:id="310" w:author="박종근/선임연구원/차세대표준(연)CAS팀(jong1.park@lge.com)" w:date="2019-03-18T11:00:00Z">
              <w:r w:rsidRPr="00612103" w:rsidDel="006B4146">
                <w:rPr>
                  <w:rFonts w:ascii="Arial" w:hAnsi="Arial" w:cs="Arial" w:hint="eastAsia"/>
                  <w:color w:val="000000"/>
                  <w:sz w:val="18"/>
                  <w:lang w:val="en-US" w:eastAsia="ko-KR"/>
                </w:rPr>
                <w:delText>1712</w:delText>
              </w:r>
            </w:del>
          </w:p>
        </w:tc>
        <w:tc>
          <w:tcPr>
            <w:tcW w:w="713" w:type="dxa"/>
            <w:shd w:val="clear" w:color="auto" w:fill="auto"/>
            <w:noWrap/>
            <w:vAlign w:val="center"/>
          </w:tcPr>
          <w:p w14:paraId="7546D46A" w14:textId="365A2DAF" w:rsidR="00536B5B" w:rsidRPr="00F238A2" w:rsidRDefault="00536B5B" w:rsidP="00166C07">
            <w:pPr>
              <w:spacing w:after="0"/>
              <w:jc w:val="center"/>
              <w:rPr>
                <w:rFonts w:ascii="Arial" w:hAnsi="Arial" w:cs="Arial"/>
                <w:color w:val="000000"/>
                <w:sz w:val="18"/>
                <w:lang w:val="en-US" w:eastAsia="ko-KR"/>
              </w:rPr>
            </w:pPr>
            <w:del w:id="311" w:author="박종근/선임연구원/차세대표준(연)CAS팀(jong1.park@lge.com)" w:date="2019-03-18T11:00:00Z">
              <w:r w:rsidRPr="00F238A2" w:rsidDel="006B4146">
                <w:rPr>
                  <w:rFonts w:ascii="Arial" w:hAnsi="Arial" w:cs="Arial" w:hint="eastAsia"/>
                  <w:color w:val="000000"/>
                  <w:sz w:val="18"/>
                  <w:lang w:val="en-US" w:eastAsia="ko-KR"/>
                </w:rPr>
                <w:delText>5</w:delText>
              </w:r>
            </w:del>
          </w:p>
        </w:tc>
        <w:tc>
          <w:tcPr>
            <w:tcW w:w="593" w:type="dxa"/>
            <w:shd w:val="clear" w:color="auto" w:fill="auto"/>
            <w:noWrap/>
            <w:vAlign w:val="center"/>
          </w:tcPr>
          <w:p w14:paraId="394FEE6E" w14:textId="48566B2B" w:rsidR="00536B5B" w:rsidRPr="00F238A2" w:rsidRDefault="00536B5B" w:rsidP="00166C07">
            <w:pPr>
              <w:spacing w:after="0"/>
              <w:jc w:val="center"/>
              <w:rPr>
                <w:rFonts w:ascii="Arial" w:hAnsi="Arial" w:cs="Arial"/>
                <w:color w:val="000000"/>
                <w:sz w:val="18"/>
                <w:lang w:val="en-US" w:eastAsia="ko-KR"/>
              </w:rPr>
            </w:pPr>
            <w:del w:id="312" w:author="박종근/선임연구원/차세대표준(연)CAS팀(jong1.park@lge.com)" w:date="2019-03-18T11:00:00Z">
              <w:r w:rsidRPr="00F238A2" w:rsidDel="006B4146">
                <w:rPr>
                  <w:rFonts w:ascii="Arial" w:hAnsi="Arial" w:cs="Arial" w:hint="eastAsia"/>
                  <w:color w:val="000000"/>
                  <w:sz w:val="18"/>
                  <w:lang w:val="en-US" w:eastAsia="ko-KR"/>
                </w:rPr>
                <w:delText>25</w:delText>
              </w:r>
            </w:del>
          </w:p>
        </w:tc>
        <w:tc>
          <w:tcPr>
            <w:tcW w:w="800" w:type="dxa"/>
            <w:shd w:val="clear" w:color="auto" w:fill="auto"/>
            <w:noWrap/>
            <w:vAlign w:val="center"/>
          </w:tcPr>
          <w:p w14:paraId="4A7AB89E" w14:textId="3198A749" w:rsidR="00536B5B" w:rsidRPr="008C366F" w:rsidRDefault="00536B5B" w:rsidP="00166C07">
            <w:pPr>
              <w:pStyle w:val="TAC"/>
              <w:rPr>
                <w:rFonts w:cs="Arial"/>
                <w:color w:val="000000"/>
                <w:lang w:val="en-US" w:eastAsia="ko-KR"/>
              </w:rPr>
            </w:pPr>
            <w:del w:id="313" w:author="박종근/선임연구원/차세대표준(연)CAS팀(jong1.park@lge.com)" w:date="2019-03-18T11:00:00Z">
              <w:r w:rsidRPr="008C366F" w:rsidDel="006B4146">
                <w:rPr>
                  <w:rFonts w:cs="Arial" w:hint="eastAsia"/>
                  <w:color w:val="000000"/>
                  <w:lang w:val="en-US" w:eastAsia="ko-KR"/>
                </w:rPr>
                <w:delText>2132</w:delText>
              </w:r>
            </w:del>
          </w:p>
        </w:tc>
        <w:tc>
          <w:tcPr>
            <w:tcW w:w="713" w:type="dxa"/>
            <w:vAlign w:val="center"/>
          </w:tcPr>
          <w:p w14:paraId="61096A40" w14:textId="15EC9EE6" w:rsidR="00536B5B" w:rsidRPr="00BE132C" w:rsidRDefault="00536B5B" w:rsidP="00166C07">
            <w:pPr>
              <w:spacing w:after="0"/>
              <w:jc w:val="center"/>
              <w:rPr>
                <w:rFonts w:ascii="Calibri" w:hAnsi="Calibri"/>
                <w:color w:val="000000"/>
                <w:lang w:val="en-US" w:eastAsia="ko-KR"/>
              </w:rPr>
            </w:pPr>
            <w:del w:id="314" w:author="박종근/선임연구원/차세대표준(연)CAS팀(jong1.park@lge.com)" w:date="2019-03-18T11:00:00Z">
              <w:r w:rsidRPr="00BE132C" w:rsidDel="006B4146">
                <w:rPr>
                  <w:rFonts w:ascii="Arial" w:hAnsi="Arial" w:cs="Arial" w:hint="eastAsia"/>
                  <w:color w:val="000000"/>
                  <w:sz w:val="18"/>
                  <w:lang w:val="en-US" w:eastAsia="ko-KR"/>
                </w:rPr>
                <w:delText>5</w:delText>
              </w:r>
            </w:del>
          </w:p>
        </w:tc>
        <w:tc>
          <w:tcPr>
            <w:tcW w:w="616" w:type="dxa"/>
            <w:shd w:val="clear" w:color="auto" w:fill="auto"/>
            <w:noWrap/>
            <w:vAlign w:val="center"/>
          </w:tcPr>
          <w:p w14:paraId="413E05D2" w14:textId="4516C767" w:rsidR="00536B5B" w:rsidRDefault="00536B5B" w:rsidP="00166C07">
            <w:pPr>
              <w:pStyle w:val="TAC"/>
              <w:rPr>
                <w:b/>
                <w:lang w:eastAsia="ko-KR"/>
              </w:rPr>
            </w:pPr>
            <w:del w:id="315" w:author="박종근/선임연구원/차세대표준(연)CAS팀(jong1.park@lge.com)" w:date="2019-03-18T11:00:00Z">
              <w:r w:rsidDel="006B4146">
                <w:rPr>
                  <w:b/>
                  <w:lang w:eastAsia="ko-KR"/>
                </w:rPr>
                <w:delText xml:space="preserve">7.2 </w:delText>
              </w:r>
            </w:del>
          </w:p>
        </w:tc>
        <w:tc>
          <w:tcPr>
            <w:tcW w:w="855" w:type="dxa"/>
            <w:vMerge/>
            <w:shd w:val="clear" w:color="auto" w:fill="auto"/>
            <w:vAlign w:val="center"/>
          </w:tcPr>
          <w:p w14:paraId="03722AB3" w14:textId="77777777" w:rsidR="00536B5B" w:rsidRPr="00E5680D" w:rsidRDefault="00536B5B" w:rsidP="00166C07">
            <w:pPr>
              <w:pStyle w:val="TAC"/>
            </w:pPr>
          </w:p>
        </w:tc>
        <w:tc>
          <w:tcPr>
            <w:tcW w:w="870" w:type="dxa"/>
            <w:vMerge/>
            <w:vAlign w:val="center"/>
          </w:tcPr>
          <w:p w14:paraId="4DDCCD99" w14:textId="77777777" w:rsidR="00536B5B" w:rsidRPr="00E5680D" w:rsidRDefault="00536B5B" w:rsidP="00166C07">
            <w:pPr>
              <w:pStyle w:val="TAC"/>
            </w:pPr>
          </w:p>
        </w:tc>
      </w:tr>
      <w:tr w:rsidR="00536B5B" w:rsidRPr="00E5680D" w14:paraId="1E89844D" w14:textId="77777777" w:rsidTr="008135F4">
        <w:trPr>
          <w:trHeight w:val="258"/>
        </w:trPr>
        <w:tc>
          <w:tcPr>
            <w:tcW w:w="1417" w:type="dxa"/>
            <w:vMerge w:val="restart"/>
            <w:vAlign w:val="center"/>
          </w:tcPr>
          <w:p w14:paraId="74201814" w14:textId="64D4B5B1" w:rsidR="00536B5B" w:rsidRDefault="00536B5B" w:rsidP="00166C07">
            <w:pPr>
              <w:pStyle w:val="TAH"/>
              <w:rPr>
                <w:ins w:id="316" w:author="박종근/선임연구원/차세대표준(연)CAS팀(jong1.park@lge.com)" w:date="2019-03-18T10:51:00Z"/>
                <w:rFonts w:eastAsia="MS Mincho" w:cs="Arial"/>
                <w:b w:val="0"/>
                <w:lang w:eastAsia="ja-JP"/>
              </w:rPr>
            </w:pPr>
            <w:r w:rsidRPr="00AF04B1">
              <w:rPr>
                <w:rFonts w:eastAsia="MS Mincho" w:cs="Arial"/>
                <w:b w:val="0"/>
                <w:lang w:eastAsia="ja-JP"/>
              </w:rPr>
              <w:t>CA_2A-5B-66A-66A</w:t>
            </w:r>
            <w:ins w:id="317" w:author="박종근/선임연구원/차세대표준(연)CAS팀(jong1.park@lge.com)" w:date="2019-03-18T11:00:00Z">
              <w:r w:rsidR="006B4146">
                <w:rPr>
                  <w:rFonts w:eastAsia="MS Mincho" w:cs="Arial"/>
                  <w:b w:val="0"/>
                  <w:lang w:eastAsia="ja-JP"/>
                </w:rPr>
                <w:t>,</w:t>
              </w:r>
            </w:ins>
          </w:p>
          <w:p w14:paraId="5CC298E0" w14:textId="77777777" w:rsidR="004A799C" w:rsidRDefault="004A799C" w:rsidP="004A799C">
            <w:pPr>
              <w:spacing w:after="0"/>
              <w:jc w:val="center"/>
              <w:rPr>
                <w:ins w:id="318" w:author="박종근/선임연구원/차세대표준(연)CAS팀(jong1.park@lge.com)" w:date="2019-03-18T10:53:00Z"/>
                <w:rFonts w:ascii="Arial" w:eastAsiaTheme="minorEastAsia" w:hAnsi="Arial" w:cs="Arial"/>
                <w:sz w:val="18"/>
                <w:lang w:eastAsia="ko-KR"/>
              </w:rPr>
            </w:pPr>
            <w:ins w:id="319" w:author="박종근/선임연구원/차세대표준(연)CAS팀(jong1.park@lge.com)" w:date="2019-03-18T10:53:00Z">
              <w:r>
                <w:rPr>
                  <w:rFonts w:ascii="Arial" w:eastAsiaTheme="minorEastAsia" w:hAnsi="Arial" w:cs="Arial" w:hint="eastAsia"/>
                  <w:sz w:val="18"/>
                  <w:lang w:eastAsia="ko-KR"/>
                </w:rPr>
                <w:t>CA_2A-5A-66A</w:t>
              </w:r>
              <w:r>
                <w:rPr>
                  <w:rFonts w:ascii="Arial" w:eastAsiaTheme="minorEastAsia" w:hAnsi="Arial" w:cs="Arial"/>
                  <w:sz w:val="18"/>
                  <w:lang w:eastAsia="ko-KR"/>
                </w:rPr>
                <w:t>,</w:t>
              </w:r>
            </w:ins>
          </w:p>
          <w:p w14:paraId="306FA3E4" w14:textId="77777777" w:rsidR="004A799C" w:rsidRDefault="004A799C" w:rsidP="004A799C">
            <w:pPr>
              <w:spacing w:after="0"/>
              <w:jc w:val="center"/>
              <w:rPr>
                <w:ins w:id="320" w:author="박종근/선임연구원/차세대표준(연)CAS팀(jong1.park@lge.com)" w:date="2019-03-18T10:53:00Z"/>
                <w:rFonts w:ascii="Arial" w:eastAsiaTheme="minorEastAsia" w:hAnsi="Arial" w:cs="Arial"/>
                <w:sz w:val="18"/>
                <w:lang w:eastAsia="ko-KR"/>
              </w:rPr>
            </w:pPr>
            <w:ins w:id="321" w:author="박종근/선임연구원/차세대표준(연)CAS팀(jong1.park@lge.com)" w:date="2019-03-18T10:53:00Z">
              <w:r>
                <w:rPr>
                  <w:rFonts w:ascii="Arial" w:eastAsiaTheme="minorEastAsia" w:hAnsi="Arial" w:cs="Arial" w:hint="eastAsia"/>
                  <w:sz w:val="18"/>
                  <w:lang w:eastAsia="ko-KR"/>
                </w:rPr>
                <w:t>CA_2</w:t>
              </w:r>
              <w:r>
                <w:rPr>
                  <w:rFonts w:ascii="Arial" w:eastAsiaTheme="minorEastAsia" w:hAnsi="Arial" w:cs="Arial"/>
                  <w:sz w:val="18"/>
                  <w:lang w:eastAsia="ko-KR"/>
                </w:rPr>
                <w:t>A-5A-66B,</w:t>
              </w:r>
            </w:ins>
          </w:p>
          <w:p w14:paraId="45EF257D" w14:textId="77777777" w:rsidR="004A799C" w:rsidRDefault="004A799C" w:rsidP="004A799C">
            <w:pPr>
              <w:spacing w:after="0"/>
              <w:jc w:val="center"/>
              <w:rPr>
                <w:ins w:id="322" w:author="박종근/선임연구원/차세대표준(연)CAS팀(jong1.park@lge.com)" w:date="2019-03-18T10:53:00Z"/>
                <w:rFonts w:ascii="Arial" w:eastAsiaTheme="minorEastAsia" w:hAnsi="Arial" w:cs="Arial"/>
                <w:sz w:val="18"/>
                <w:lang w:eastAsia="ko-KR"/>
              </w:rPr>
            </w:pPr>
            <w:ins w:id="323" w:author="박종근/선임연구원/차세대표준(연)CAS팀(jong1.park@lge.com)" w:date="2019-03-18T10:53:00Z">
              <w:r>
                <w:rPr>
                  <w:rFonts w:ascii="Arial" w:eastAsiaTheme="minorEastAsia" w:hAnsi="Arial" w:cs="Arial" w:hint="eastAsia"/>
                  <w:sz w:val="18"/>
                  <w:lang w:eastAsia="ko-KR"/>
                </w:rPr>
                <w:t>CA_2</w:t>
              </w:r>
              <w:r>
                <w:rPr>
                  <w:rFonts w:ascii="Arial" w:eastAsiaTheme="minorEastAsia" w:hAnsi="Arial" w:cs="Arial"/>
                  <w:sz w:val="18"/>
                  <w:lang w:eastAsia="ko-KR"/>
                </w:rPr>
                <w:t>A-5A-66C,</w:t>
              </w:r>
            </w:ins>
          </w:p>
          <w:p w14:paraId="027E0714" w14:textId="77777777" w:rsidR="004A799C" w:rsidRDefault="004A799C" w:rsidP="004A799C">
            <w:pPr>
              <w:spacing w:after="0"/>
              <w:jc w:val="center"/>
              <w:rPr>
                <w:ins w:id="324" w:author="박종근/선임연구원/차세대표준(연)CAS팀(jong1.park@lge.com)" w:date="2019-03-18T10:53:00Z"/>
                <w:rFonts w:ascii="Arial" w:eastAsiaTheme="minorEastAsia" w:hAnsi="Arial" w:cs="Arial"/>
                <w:sz w:val="18"/>
                <w:lang w:eastAsia="ko-KR"/>
              </w:rPr>
            </w:pPr>
            <w:ins w:id="325" w:author="박종근/선임연구원/차세대표준(연)CAS팀(jong1.park@lge.com)" w:date="2019-03-18T10:53:00Z">
              <w:r>
                <w:rPr>
                  <w:rFonts w:ascii="Arial" w:eastAsiaTheme="minorEastAsia" w:hAnsi="Arial" w:cs="Arial" w:hint="eastAsia"/>
                  <w:sz w:val="18"/>
                  <w:lang w:eastAsia="ko-KR"/>
                </w:rPr>
                <w:t>CA_2</w:t>
              </w:r>
              <w:r>
                <w:rPr>
                  <w:rFonts w:ascii="Arial" w:eastAsiaTheme="minorEastAsia" w:hAnsi="Arial" w:cs="Arial"/>
                  <w:sz w:val="18"/>
                  <w:lang w:eastAsia="ko-KR"/>
                </w:rPr>
                <w:t>A-5B-66A,</w:t>
              </w:r>
            </w:ins>
          </w:p>
          <w:p w14:paraId="37E23580" w14:textId="77777777" w:rsidR="004A799C" w:rsidRDefault="004A799C" w:rsidP="004A799C">
            <w:pPr>
              <w:spacing w:after="0"/>
              <w:jc w:val="center"/>
              <w:rPr>
                <w:ins w:id="326" w:author="박종근/선임연구원/차세대표준(연)CAS팀(jong1.park@lge.com)" w:date="2019-03-18T10:53:00Z"/>
                <w:rFonts w:ascii="Arial" w:eastAsiaTheme="minorEastAsia" w:hAnsi="Arial" w:cs="Arial"/>
                <w:sz w:val="18"/>
                <w:lang w:eastAsia="ko-KR"/>
              </w:rPr>
            </w:pPr>
            <w:ins w:id="327" w:author="박종근/선임연구원/차세대표준(연)CAS팀(jong1.park@lge.com)" w:date="2019-03-18T10:53:00Z">
              <w:r>
                <w:rPr>
                  <w:rFonts w:ascii="Arial" w:eastAsiaTheme="minorEastAsia" w:hAnsi="Arial" w:cs="Arial" w:hint="eastAsia"/>
                  <w:sz w:val="18"/>
                  <w:lang w:eastAsia="ko-KR"/>
                </w:rPr>
                <w:t>CA_2</w:t>
              </w:r>
              <w:r>
                <w:rPr>
                  <w:rFonts w:ascii="Arial" w:eastAsiaTheme="minorEastAsia" w:hAnsi="Arial" w:cs="Arial"/>
                  <w:sz w:val="18"/>
                  <w:lang w:eastAsia="ko-KR"/>
                </w:rPr>
                <w:t>A-5B-66B,</w:t>
              </w:r>
            </w:ins>
          </w:p>
          <w:p w14:paraId="7C2B41EC" w14:textId="77777777" w:rsidR="004A799C" w:rsidRDefault="004A799C" w:rsidP="004A799C">
            <w:pPr>
              <w:spacing w:after="0"/>
              <w:jc w:val="center"/>
              <w:rPr>
                <w:ins w:id="328" w:author="박종근/선임연구원/차세대표준(연)CAS팀(jong1.park@lge.com)" w:date="2019-03-18T10:53:00Z"/>
                <w:rFonts w:ascii="Arial" w:eastAsiaTheme="minorEastAsia" w:hAnsi="Arial" w:cs="Arial"/>
                <w:sz w:val="18"/>
                <w:lang w:eastAsia="ko-KR"/>
              </w:rPr>
            </w:pPr>
            <w:ins w:id="329" w:author="박종근/선임연구원/차세대표준(연)CAS팀(jong1.park@lge.com)" w:date="2019-03-18T10:53:00Z">
              <w:r>
                <w:rPr>
                  <w:rFonts w:ascii="Arial" w:eastAsiaTheme="minorEastAsia" w:hAnsi="Arial" w:cs="Arial" w:hint="eastAsia"/>
                  <w:sz w:val="18"/>
                  <w:lang w:eastAsia="ko-KR"/>
                </w:rPr>
                <w:t>CA_2</w:t>
              </w:r>
              <w:r>
                <w:rPr>
                  <w:rFonts w:ascii="Arial" w:eastAsiaTheme="minorEastAsia" w:hAnsi="Arial" w:cs="Arial"/>
                  <w:sz w:val="18"/>
                  <w:lang w:eastAsia="ko-KR"/>
                </w:rPr>
                <w:t>A-5B-66C,</w:t>
              </w:r>
            </w:ins>
          </w:p>
          <w:p w14:paraId="228CE416" w14:textId="77777777" w:rsidR="004A799C" w:rsidRDefault="004A799C" w:rsidP="004A799C">
            <w:pPr>
              <w:spacing w:after="0"/>
              <w:jc w:val="center"/>
              <w:rPr>
                <w:ins w:id="330" w:author="박종근/선임연구원/차세대표준(연)CAS팀(jong1.park@lge.com)" w:date="2019-03-18T10:53:00Z"/>
                <w:rFonts w:ascii="Arial" w:eastAsiaTheme="minorEastAsia" w:hAnsi="Arial" w:cs="Arial"/>
                <w:sz w:val="18"/>
                <w:lang w:eastAsia="ko-KR"/>
              </w:rPr>
            </w:pPr>
            <w:ins w:id="331" w:author="박종근/선임연구원/차세대표준(연)CAS팀(jong1.park@lge.com)" w:date="2019-03-18T10:53:00Z">
              <w:r>
                <w:rPr>
                  <w:rFonts w:ascii="Arial" w:eastAsiaTheme="minorEastAsia" w:hAnsi="Arial" w:cs="Arial" w:hint="eastAsia"/>
                  <w:sz w:val="18"/>
                  <w:lang w:eastAsia="ko-KR"/>
                </w:rPr>
                <w:t>CA_2A-2A-5A-66A</w:t>
              </w:r>
              <w:r>
                <w:rPr>
                  <w:rFonts w:ascii="Arial" w:eastAsiaTheme="minorEastAsia" w:hAnsi="Arial" w:cs="Arial"/>
                  <w:sz w:val="18"/>
                  <w:lang w:eastAsia="ko-KR"/>
                </w:rPr>
                <w:t>,</w:t>
              </w:r>
            </w:ins>
          </w:p>
          <w:p w14:paraId="1216E275" w14:textId="77777777" w:rsidR="004A799C" w:rsidRDefault="004A799C" w:rsidP="004A799C">
            <w:pPr>
              <w:spacing w:after="0"/>
              <w:jc w:val="center"/>
              <w:rPr>
                <w:ins w:id="332" w:author="박종근/선임연구원/차세대표준(연)CAS팀(jong1.park@lge.com)" w:date="2019-03-18T10:53:00Z"/>
                <w:rFonts w:ascii="Arial" w:eastAsiaTheme="minorEastAsia" w:hAnsi="Arial" w:cs="Arial"/>
                <w:sz w:val="18"/>
                <w:lang w:eastAsia="ko-KR"/>
              </w:rPr>
            </w:pPr>
            <w:ins w:id="333" w:author="박종근/선임연구원/차세대표준(연)CAS팀(jong1.park@lge.com)" w:date="2019-03-18T10:53:00Z">
              <w:r>
                <w:rPr>
                  <w:rFonts w:ascii="Arial" w:eastAsiaTheme="minorEastAsia" w:hAnsi="Arial" w:cs="Arial" w:hint="eastAsia"/>
                  <w:sz w:val="18"/>
                  <w:lang w:eastAsia="ko-KR"/>
                </w:rPr>
                <w:t>CA_2A-2A-5A-66</w:t>
              </w:r>
              <w:r>
                <w:rPr>
                  <w:rFonts w:ascii="Arial" w:eastAsiaTheme="minorEastAsia" w:hAnsi="Arial" w:cs="Arial"/>
                  <w:sz w:val="18"/>
                  <w:lang w:eastAsia="ko-KR"/>
                </w:rPr>
                <w:t>B,</w:t>
              </w:r>
            </w:ins>
          </w:p>
          <w:p w14:paraId="12FA5A67" w14:textId="77777777" w:rsidR="004A799C" w:rsidRDefault="004A799C" w:rsidP="004A799C">
            <w:pPr>
              <w:spacing w:after="0"/>
              <w:jc w:val="center"/>
              <w:rPr>
                <w:ins w:id="334" w:author="박종근/선임연구원/차세대표준(연)CAS팀(jong1.park@lge.com)" w:date="2019-03-18T10:53:00Z"/>
                <w:rFonts w:ascii="Arial" w:eastAsiaTheme="minorEastAsia" w:hAnsi="Arial" w:cs="Arial"/>
                <w:sz w:val="18"/>
                <w:lang w:eastAsia="ko-KR"/>
              </w:rPr>
            </w:pPr>
            <w:ins w:id="335" w:author="박종근/선임연구원/차세대표준(연)CAS팀(jong1.park@lge.com)" w:date="2019-03-18T10:53:00Z">
              <w:r>
                <w:rPr>
                  <w:rFonts w:ascii="Arial" w:eastAsiaTheme="minorEastAsia" w:hAnsi="Arial" w:cs="Arial" w:hint="eastAsia"/>
                  <w:sz w:val="18"/>
                  <w:lang w:eastAsia="ko-KR"/>
                </w:rPr>
                <w:t>CA_2A-2A-5A-66</w:t>
              </w:r>
              <w:r>
                <w:rPr>
                  <w:rFonts w:ascii="Arial" w:eastAsiaTheme="minorEastAsia" w:hAnsi="Arial" w:cs="Arial"/>
                  <w:sz w:val="18"/>
                  <w:lang w:eastAsia="ko-KR"/>
                </w:rPr>
                <w:t>C,</w:t>
              </w:r>
            </w:ins>
          </w:p>
          <w:p w14:paraId="296AE83A" w14:textId="77777777" w:rsidR="004A799C" w:rsidRDefault="004A799C" w:rsidP="004A799C">
            <w:pPr>
              <w:spacing w:after="0"/>
              <w:jc w:val="center"/>
              <w:rPr>
                <w:ins w:id="336" w:author="박종근/선임연구원/차세대표준(연)CAS팀(jong1.park@lge.com)" w:date="2019-03-18T10:53:00Z"/>
                <w:rFonts w:ascii="Arial" w:eastAsia="MS Mincho" w:hAnsi="Arial" w:cs="Arial"/>
                <w:sz w:val="18"/>
                <w:lang w:eastAsia="ja-JP"/>
              </w:rPr>
            </w:pPr>
            <w:ins w:id="337" w:author="박종근/선임연구원/차세대표준(연)CAS팀(jong1.park@lge.com)" w:date="2019-03-18T10:53:00Z">
              <w:r>
                <w:rPr>
                  <w:rFonts w:ascii="Arial" w:eastAsiaTheme="minorEastAsia" w:hAnsi="Arial" w:cs="Arial" w:hint="eastAsia"/>
                  <w:sz w:val="18"/>
                  <w:lang w:eastAsia="ko-KR"/>
                </w:rPr>
                <w:t>CA_2A-5A-66</w:t>
              </w:r>
              <w:r>
                <w:rPr>
                  <w:rFonts w:ascii="Arial" w:eastAsiaTheme="minorEastAsia" w:hAnsi="Arial" w:cs="Arial"/>
                  <w:sz w:val="18"/>
                  <w:lang w:eastAsia="ko-KR"/>
                </w:rPr>
                <w:t>A-66A,</w:t>
              </w:r>
            </w:ins>
          </w:p>
          <w:p w14:paraId="055BC580" w14:textId="77777777" w:rsidR="004A799C" w:rsidRDefault="004A799C" w:rsidP="004A799C">
            <w:pPr>
              <w:spacing w:after="0"/>
              <w:jc w:val="center"/>
              <w:rPr>
                <w:ins w:id="338" w:author="박종근/선임연구원/차세대표준(연)CAS팀(jong1.park@lge.com)" w:date="2019-03-18T10:53:00Z"/>
                <w:rFonts w:ascii="Arial" w:eastAsia="MS Mincho" w:hAnsi="Arial" w:cs="Arial"/>
                <w:sz w:val="18"/>
                <w:lang w:eastAsia="ja-JP"/>
              </w:rPr>
            </w:pPr>
            <w:ins w:id="339" w:author="박종근/선임연구원/차세대표준(연)CAS팀(jong1.park@lge.com)" w:date="2019-03-18T10:53:00Z">
              <w:r w:rsidRPr="00EB1769">
                <w:rPr>
                  <w:rFonts w:ascii="Arial" w:eastAsia="MS Mincho" w:hAnsi="Arial" w:cs="Arial"/>
                  <w:sz w:val="18"/>
                  <w:lang w:eastAsia="ja-JP"/>
                </w:rPr>
                <w:t>CA_2A-2A-5A-66A-66A</w:t>
              </w:r>
              <w:r>
                <w:rPr>
                  <w:rFonts w:ascii="Arial" w:eastAsia="MS Mincho" w:hAnsi="Arial" w:cs="Arial"/>
                  <w:sz w:val="18"/>
                  <w:lang w:eastAsia="ja-JP"/>
                </w:rPr>
                <w:t>,</w:t>
              </w:r>
            </w:ins>
          </w:p>
          <w:p w14:paraId="602857B9" w14:textId="2CB47D78" w:rsidR="004A799C" w:rsidRPr="00A30168" w:rsidRDefault="004A799C" w:rsidP="004A799C">
            <w:pPr>
              <w:pStyle w:val="TAH"/>
              <w:rPr>
                <w:b w:val="0"/>
              </w:rPr>
            </w:pPr>
            <w:ins w:id="340" w:author="박종근/선임연구원/차세대표준(연)CAS팀(jong1.park@lge.com)" w:date="2019-03-18T10:53:00Z">
              <w:r w:rsidRPr="008135F4">
                <w:rPr>
                  <w:rFonts w:eastAsia="MS Mincho" w:cs="Arial"/>
                  <w:b w:val="0"/>
                  <w:lang w:eastAsia="ja-JP"/>
                </w:rPr>
                <w:lastRenderedPageBreak/>
                <w:t>CA_2A-5B-66A-66A</w:t>
              </w:r>
            </w:ins>
          </w:p>
        </w:tc>
        <w:tc>
          <w:tcPr>
            <w:tcW w:w="1417" w:type="dxa"/>
            <w:vMerge w:val="restart"/>
            <w:shd w:val="clear" w:color="auto" w:fill="auto"/>
            <w:vAlign w:val="center"/>
          </w:tcPr>
          <w:p w14:paraId="06BA3BE9" w14:textId="77777777" w:rsidR="00536B5B" w:rsidRPr="00AF04B1" w:rsidRDefault="00536B5B" w:rsidP="00166C07">
            <w:pPr>
              <w:pStyle w:val="TAH"/>
              <w:rPr>
                <w:b w:val="0"/>
                <w:lang w:eastAsia="ko-KR"/>
              </w:rPr>
            </w:pPr>
            <w:r w:rsidRPr="00AF04B1">
              <w:rPr>
                <w:rFonts w:eastAsia="MS Mincho" w:cs="Arial"/>
                <w:b w:val="0"/>
                <w:lang w:eastAsia="ja-JP"/>
              </w:rPr>
              <w:lastRenderedPageBreak/>
              <w:t>CA_2A-5A</w:t>
            </w:r>
          </w:p>
        </w:tc>
        <w:tc>
          <w:tcPr>
            <w:tcW w:w="870" w:type="dxa"/>
            <w:shd w:val="clear" w:color="auto" w:fill="auto"/>
            <w:vAlign w:val="center"/>
          </w:tcPr>
          <w:p w14:paraId="35AAA1C4" w14:textId="77777777" w:rsidR="004A799C" w:rsidRDefault="004A799C" w:rsidP="005802E8">
            <w:pPr>
              <w:pStyle w:val="TAC"/>
              <w:rPr>
                <w:ins w:id="341" w:author="박종근/선임연구원/차세대표준(연)CAS팀(jong1.park@lge.com)" w:date="2019-03-18T10:53:00Z"/>
                <w:lang w:eastAsia="ko-KR"/>
              </w:rPr>
            </w:pPr>
          </w:p>
          <w:p w14:paraId="6E0C9BF7" w14:textId="77777777" w:rsidR="004A799C" w:rsidRDefault="004A799C" w:rsidP="00A363B6">
            <w:pPr>
              <w:pStyle w:val="TAC"/>
              <w:rPr>
                <w:ins w:id="342" w:author="박종근/선임연구원/차세대표준(연)CAS팀(jong1.park@lge.com)" w:date="2019-03-18T10:53:00Z"/>
                <w:lang w:eastAsia="ko-KR"/>
              </w:rPr>
            </w:pPr>
          </w:p>
          <w:p w14:paraId="74C842AC" w14:textId="77777777" w:rsidR="004A799C" w:rsidRDefault="004A799C" w:rsidP="00F16FC0">
            <w:pPr>
              <w:pStyle w:val="TAC"/>
              <w:rPr>
                <w:ins w:id="343" w:author="박종근/선임연구원/차세대표준(연)CAS팀(jong1.park@lge.com)" w:date="2019-03-18T10:53:00Z"/>
                <w:lang w:eastAsia="ko-KR"/>
              </w:rPr>
            </w:pPr>
          </w:p>
          <w:p w14:paraId="41B2A8B6" w14:textId="77777777" w:rsidR="004A799C" w:rsidRDefault="004A799C" w:rsidP="00F16FC0">
            <w:pPr>
              <w:pStyle w:val="TAC"/>
              <w:rPr>
                <w:ins w:id="344" w:author="박종근/선임연구원/차세대표준(연)CAS팀(jong1.park@lge.com)" w:date="2019-03-18T10:53:00Z"/>
                <w:lang w:eastAsia="ko-KR"/>
              </w:rPr>
            </w:pPr>
          </w:p>
          <w:p w14:paraId="7DFF1B11" w14:textId="2B5C0F2C" w:rsidR="004A799C" w:rsidRDefault="005802E8" w:rsidP="001F337C">
            <w:pPr>
              <w:pStyle w:val="TAC"/>
              <w:rPr>
                <w:ins w:id="345" w:author="박종근/선임연구원/차세대표준(연)CAS팀(jong1.park@lge.com)" w:date="2019-03-18T10:53:00Z"/>
                <w:lang w:eastAsia="ko-KR"/>
              </w:rPr>
            </w:pPr>
            <w:ins w:id="346" w:author="박종근/선임연구원/차세대표준(연)CAS팀(jong1.park@lge.com)" w:date="2019-03-18T10:55:00Z">
              <w:r>
                <w:rPr>
                  <w:rFonts w:hint="eastAsia"/>
                  <w:lang w:eastAsia="ko-KR"/>
                </w:rPr>
                <w:t>2</w:t>
              </w:r>
            </w:ins>
          </w:p>
          <w:p w14:paraId="3EBE49EC" w14:textId="77777777" w:rsidR="004A799C" w:rsidRDefault="004A799C" w:rsidP="008135F4">
            <w:pPr>
              <w:pStyle w:val="TAC"/>
              <w:rPr>
                <w:ins w:id="347" w:author="박종근/선임연구원/차세대표준(연)CAS팀(jong1.park@lge.com)" w:date="2019-03-18T10:53:00Z"/>
                <w:lang w:eastAsia="ko-KR"/>
              </w:rPr>
            </w:pPr>
          </w:p>
          <w:p w14:paraId="2526A832" w14:textId="77777777" w:rsidR="004A799C" w:rsidRDefault="004A799C" w:rsidP="008135F4">
            <w:pPr>
              <w:pStyle w:val="TAC"/>
              <w:rPr>
                <w:ins w:id="348" w:author="박종근/선임연구원/차세대표준(연)CAS팀(jong1.park@lge.com)" w:date="2019-03-18T10:53:00Z"/>
                <w:lang w:eastAsia="ko-KR"/>
              </w:rPr>
            </w:pPr>
          </w:p>
          <w:p w14:paraId="0053A109" w14:textId="77777777" w:rsidR="004A799C" w:rsidRDefault="004A799C" w:rsidP="008135F4">
            <w:pPr>
              <w:pStyle w:val="TAC"/>
              <w:rPr>
                <w:ins w:id="349" w:author="박종근/선임연구원/차세대표준(연)CAS팀(jong1.park@lge.com)" w:date="2019-03-18T10:53:00Z"/>
                <w:lang w:eastAsia="ko-KR"/>
              </w:rPr>
            </w:pPr>
          </w:p>
          <w:p w14:paraId="31991C1B" w14:textId="729A7A8B" w:rsidR="00536B5B" w:rsidRDefault="00536B5B" w:rsidP="00C35E81">
            <w:pPr>
              <w:pStyle w:val="TAC"/>
              <w:rPr>
                <w:lang w:eastAsia="ko-KR"/>
              </w:rPr>
            </w:pPr>
            <w:del w:id="350" w:author="박종근/선임연구원/차세대표준(연)CAS팀(jong1.park@lge.com)" w:date="2019-03-18T10:55:00Z">
              <w:r w:rsidDel="005802E8">
                <w:rPr>
                  <w:rFonts w:hint="eastAsia"/>
                  <w:lang w:eastAsia="ko-KR"/>
                </w:rPr>
                <w:delText>2</w:delText>
              </w:r>
            </w:del>
          </w:p>
        </w:tc>
        <w:tc>
          <w:tcPr>
            <w:tcW w:w="767" w:type="dxa"/>
            <w:shd w:val="clear" w:color="auto" w:fill="auto"/>
            <w:noWrap/>
            <w:vAlign w:val="center"/>
          </w:tcPr>
          <w:p w14:paraId="59D81611"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13" w:type="dxa"/>
            <w:shd w:val="clear" w:color="auto" w:fill="auto"/>
            <w:noWrap/>
            <w:vAlign w:val="center"/>
          </w:tcPr>
          <w:p w14:paraId="51D37758"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38965DC2"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7B97BFCD" w14:textId="77777777" w:rsidR="00536B5B" w:rsidRDefault="00536B5B" w:rsidP="00166C07">
            <w:pPr>
              <w:pStyle w:val="TAC"/>
              <w:rPr>
                <w:rFonts w:cs="Arial"/>
                <w:color w:val="000000"/>
                <w:lang w:val="en-US" w:eastAsia="ko-KR"/>
              </w:rPr>
            </w:pPr>
            <w:r>
              <w:rPr>
                <w:rFonts w:cs="Arial" w:hint="eastAsia"/>
                <w:color w:val="000000"/>
                <w:lang w:val="en-US" w:eastAsia="ko-KR"/>
              </w:rPr>
              <w:t>1980</w:t>
            </w:r>
          </w:p>
        </w:tc>
        <w:tc>
          <w:tcPr>
            <w:tcW w:w="713" w:type="dxa"/>
            <w:vAlign w:val="center"/>
          </w:tcPr>
          <w:p w14:paraId="07A623FF" w14:textId="77777777" w:rsidR="00536B5B" w:rsidRDefault="00536B5B" w:rsidP="00166C07">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14:paraId="0BBF9F51" w14:textId="77777777" w:rsidR="00536B5B" w:rsidRDefault="00536B5B" w:rsidP="00166C07">
            <w:pPr>
              <w:pStyle w:val="TAC"/>
              <w:rPr>
                <w:b/>
                <w:lang w:eastAsia="ko-KR"/>
              </w:rPr>
            </w:pPr>
            <w:r>
              <w:rPr>
                <w:rFonts w:hint="eastAsia"/>
                <w:lang w:eastAsia="ko-KR"/>
              </w:rPr>
              <w:t>N/A</w:t>
            </w:r>
          </w:p>
        </w:tc>
        <w:tc>
          <w:tcPr>
            <w:tcW w:w="855" w:type="dxa"/>
            <w:vMerge w:val="restart"/>
            <w:shd w:val="clear" w:color="auto" w:fill="auto"/>
            <w:vAlign w:val="center"/>
          </w:tcPr>
          <w:p w14:paraId="514FAA4F" w14:textId="77777777" w:rsidR="00536B5B" w:rsidRPr="00E5680D" w:rsidRDefault="00536B5B" w:rsidP="00166C07">
            <w:pPr>
              <w:pStyle w:val="TAC"/>
            </w:pPr>
            <w:r w:rsidRPr="00340BD5">
              <w:rPr>
                <w:rFonts w:hint="eastAsia"/>
                <w:lang w:eastAsia="ko-KR"/>
              </w:rPr>
              <w:t>FDD</w:t>
            </w:r>
          </w:p>
        </w:tc>
        <w:tc>
          <w:tcPr>
            <w:tcW w:w="870" w:type="dxa"/>
            <w:vMerge w:val="restart"/>
            <w:vAlign w:val="center"/>
          </w:tcPr>
          <w:p w14:paraId="78458844" w14:textId="77777777" w:rsidR="00536B5B" w:rsidRPr="00E5680D" w:rsidRDefault="00536B5B" w:rsidP="00166C07">
            <w:pPr>
              <w:pStyle w:val="TAC"/>
            </w:pPr>
            <w:r>
              <w:rPr>
                <w:rFonts w:hint="eastAsia"/>
                <w:lang w:eastAsia="ko-KR"/>
              </w:rPr>
              <w:t>IMD4</w:t>
            </w:r>
          </w:p>
        </w:tc>
      </w:tr>
      <w:tr w:rsidR="00536B5B" w:rsidRPr="00E5680D" w14:paraId="095445C4" w14:textId="77777777" w:rsidTr="00A363B6">
        <w:trPr>
          <w:trHeight w:val="258"/>
        </w:trPr>
        <w:tc>
          <w:tcPr>
            <w:tcW w:w="1417" w:type="dxa"/>
            <w:vMerge/>
            <w:vAlign w:val="center"/>
          </w:tcPr>
          <w:p w14:paraId="1CA55185" w14:textId="77777777" w:rsidR="00536B5B" w:rsidRPr="00AF04B1" w:rsidRDefault="00536B5B" w:rsidP="00166C07">
            <w:pPr>
              <w:pStyle w:val="TAH"/>
              <w:rPr>
                <w:b w:val="0"/>
              </w:rPr>
            </w:pPr>
          </w:p>
        </w:tc>
        <w:tc>
          <w:tcPr>
            <w:tcW w:w="1417" w:type="dxa"/>
            <w:vMerge/>
            <w:shd w:val="clear" w:color="auto" w:fill="auto"/>
            <w:vAlign w:val="center"/>
          </w:tcPr>
          <w:p w14:paraId="0D35231A" w14:textId="77777777" w:rsidR="00536B5B" w:rsidRPr="00AF04B1" w:rsidRDefault="00536B5B" w:rsidP="00166C07">
            <w:pPr>
              <w:pStyle w:val="TAH"/>
              <w:rPr>
                <w:b w:val="0"/>
                <w:lang w:eastAsia="ko-KR"/>
              </w:rPr>
            </w:pPr>
          </w:p>
        </w:tc>
        <w:tc>
          <w:tcPr>
            <w:tcW w:w="870" w:type="dxa"/>
            <w:shd w:val="clear" w:color="auto" w:fill="auto"/>
            <w:vAlign w:val="center"/>
          </w:tcPr>
          <w:p w14:paraId="26AB44C6" w14:textId="77777777" w:rsidR="004A799C" w:rsidRDefault="004A799C" w:rsidP="004A799C">
            <w:pPr>
              <w:pStyle w:val="TAC"/>
              <w:rPr>
                <w:ins w:id="351" w:author="박종근/선임연구원/차세대표준(연)CAS팀(jong1.park@lge.com)" w:date="2019-03-18T10:53:00Z"/>
                <w:lang w:eastAsia="ko-KR"/>
              </w:rPr>
            </w:pPr>
          </w:p>
          <w:p w14:paraId="137A29D0" w14:textId="77777777" w:rsidR="004A799C" w:rsidRDefault="004A799C" w:rsidP="004A799C">
            <w:pPr>
              <w:pStyle w:val="TAC"/>
              <w:rPr>
                <w:ins w:id="352" w:author="박종근/선임연구원/차세대표준(연)CAS팀(jong1.park@lge.com)" w:date="2019-03-18T10:53:00Z"/>
                <w:lang w:eastAsia="ko-KR"/>
              </w:rPr>
            </w:pPr>
          </w:p>
          <w:p w14:paraId="50A2C7C9" w14:textId="77777777" w:rsidR="004A799C" w:rsidRDefault="004A799C" w:rsidP="004A799C">
            <w:pPr>
              <w:pStyle w:val="TAC"/>
              <w:rPr>
                <w:ins w:id="353" w:author="박종근/선임연구원/차세대표준(연)CAS팀(jong1.park@lge.com)" w:date="2019-03-18T10:53:00Z"/>
                <w:lang w:eastAsia="ko-KR"/>
              </w:rPr>
            </w:pPr>
          </w:p>
          <w:p w14:paraId="0FD73ED7" w14:textId="77777777" w:rsidR="004A799C" w:rsidRDefault="004A799C" w:rsidP="004A799C">
            <w:pPr>
              <w:pStyle w:val="TAC"/>
              <w:rPr>
                <w:ins w:id="354" w:author="박종근/선임연구원/차세대표준(연)CAS팀(jong1.park@lge.com)" w:date="2019-03-18T10:53:00Z"/>
                <w:lang w:eastAsia="ko-KR"/>
              </w:rPr>
            </w:pPr>
          </w:p>
          <w:p w14:paraId="4F928942" w14:textId="7406122B" w:rsidR="004A799C" w:rsidRDefault="005802E8" w:rsidP="004A799C">
            <w:pPr>
              <w:pStyle w:val="TAC"/>
              <w:rPr>
                <w:ins w:id="355" w:author="박종근/선임연구원/차세대표준(연)CAS팀(jong1.park@lge.com)" w:date="2019-03-18T10:53:00Z"/>
                <w:lang w:eastAsia="ko-KR"/>
              </w:rPr>
            </w:pPr>
            <w:ins w:id="356" w:author="박종근/선임연구원/차세대표준(연)CAS팀(jong1.park@lge.com)" w:date="2019-03-18T10:55:00Z">
              <w:r>
                <w:rPr>
                  <w:rFonts w:hint="eastAsia"/>
                  <w:lang w:eastAsia="ko-KR"/>
                </w:rPr>
                <w:t>5</w:t>
              </w:r>
            </w:ins>
          </w:p>
          <w:p w14:paraId="43A889EF" w14:textId="77777777" w:rsidR="004A799C" w:rsidRDefault="004A799C" w:rsidP="004A799C">
            <w:pPr>
              <w:pStyle w:val="TAC"/>
              <w:rPr>
                <w:ins w:id="357" w:author="박종근/선임연구원/차세대표준(연)CAS팀(jong1.park@lge.com)" w:date="2019-03-18T10:53:00Z"/>
                <w:lang w:eastAsia="ko-KR"/>
              </w:rPr>
            </w:pPr>
          </w:p>
          <w:p w14:paraId="33C07150" w14:textId="77777777" w:rsidR="004A799C" w:rsidRDefault="004A799C" w:rsidP="004A799C">
            <w:pPr>
              <w:pStyle w:val="TAC"/>
              <w:rPr>
                <w:ins w:id="358" w:author="박종근/선임연구원/차세대표준(연)CAS팀(jong1.park@lge.com)" w:date="2019-03-18T10:53:00Z"/>
                <w:lang w:eastAsia="ko-KR"/>
              </w:rPr>
            </w:pPr>
          </w:p>
          <w:p w14:paraId="68BCFFB5" w14:textId="77777777" w:rsidR="004A799C" w:rsidRDefault="004A799C" w:rsidP="004A799C">
            <w:pPr>
              <w:pStyle w:val="TAC"/>
              <w:rPr>
                <w:ins w:id="359" w:author="박종근/선임연구원/차세대표준(연)CAS팀(jong1.park@lge.com)" w:date="2019-03-18T10:53:00Z"/>
                <w:lang w:eastAsia="ko-KR"/>
              </w:rPr>
            </w:pPr>
          </w:p>
          <w:p w14:paraId="4A90505F" w14:textId="596ADF51" w:rsidR="00536B5B" w:rsidRDefault="00536B5B" w:rsidP="00166C07">
            <w:pPr>
              <w:pStyle w:val="TAC"/>
              <w:rPr>
                <w:lang w:eastAsia="ko-KR"/>
              </w:rPr>
            </w:pPr>
            <w:del w:id="360" w:author="박종근/선임연구원/차세대표준(연)CAS팀(jong1.park@lge.com)" w:date="2019-03-18T10:55:00Z">
              <w:r w:rsidDel="005802E8">
                <w:rPr>
                  <w:rFonts w:hint="eastAsia"/>
                  <w:lang w:eastAsia="ko-KR"/>
                </w:rPr>
                <w:delText>5</w:delText>
              </w:r>
            </w:del>
          </w:p>
        </w:tc>
        <w:tc>
          <w:tcPr>
            <w:tcW w:w="767" w:type="dxa"/>
            <w:shd w:val="clear" w:color="auto" w:fill="auto"/>
            <w:noWrap/>
            <w:vAlign w:val="center"/>
          </w:tcPr>
          <w:p w14:paraId="1D6821A2"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13" w:type="dxa"/>
            <w:shd w:val="clear" w:color="auto" w:fill="auto"/>
            <w:noWrap/>
            <w:vAlign w:val="center"/>
          </w:tcPr>
          <w:p w14:paraId="3EDF0484"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0CBD0C6E"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4B928E95" w14:textId="77777777" w:rsidR="00536B5B" w:rsidRDefault="00536B5B" w:rsidP="00166C07">
            <w:pPr>
              <w:pStyle w:val="TAC"/>
              <w:rPr>
                <w:rFonts w:cs="Arial"/>
                <w:color w:val="000000"/>
                <w:lang w:val="en-US" w:eastAsia="ko-KR"/>
              </w:rPr>
            </w:pPr>
            <w:r>
              <w:rPr>
                <w:rFonts w:cs="Arial" w:hint="eastAsia"/>
                <w:color w:val="000000"/>
                <w:lang w:val="en-US" w:eastAsia="ko-KR"/>
              </w:rPr>
              <w:t>879</w:t>
            </w:r>
          </w:p>
        </w:tc>
        <w:tc>
          <w:tcPr>
            <w:tcW w:w="713" w:type="dxa"/>
            <w:vAlign w:val="center"/>
          </w:tcPr>
          <w:p w14:paraId="5074D3ED" w14:textId="77777777" w:rsidR="00536B5B" w:rsidRDefault="00536B5B" w:rsidP="00166C07">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14:paraId="2CF31738" w14:textId="77777777" w:rsidR="00536B5B" w:rsidRDefault="00536B5B" w:rsidP="00166C07">
            <w:pPr>
              <w:pStyle w:val="TAC"/>
              <w:rPr>
                <w:b/>
                <w:lang w:eastAsia="ko-KR"/>
              </w:rPr>
            </w:pPr>
          </w:p>
        </w:tc>
        <w:tc>
          <w:tcPr>
            <w:tcW w:w="855" w:type="dxa"/>
            <w:vMerge/>
            <w:shd w:val="clear" w:color="auto" w:fill="auto"/>
            <w:vAlign w:val="center"/>
          </w:tcPr>
          <w:p w14:paraId="04CE9D4F" w14:textId="77777777" w:rsidR="00536B5B" w:rsidRPr="00E5680D" w:rsidRDefault="00536B5B" w:rsidP="00166C07">
            <w:pPr>
              <w:pStyle w:val="TAC"/>
            </w:pPr>
          </w:p>
        </w:tc>
        <w:tc>
          <w:tcPr>
            <w:tcW w:w="870" w:type="dxa"/>
            <w:vMerge/>
            <w:vAlign w:val="center"/>
          </w:tcPr>
          <w:p w14:paraId="05758AA3" w14:textId="77777777" w:rsidR="00536B5B" w:rsidRPr="00E5680D" w:rsidRDefault="00536B5B" w:rsidP="00166C07">
            <w:pPr>
              <w:pStyle w:val="TAC"/>
            </w:pPr>
          </w:p>
        </w:tc>
      </w:tr>
      <w:tr w:rsidR="00536B5B" w:rsidRPr="00E5680D" w14:paraId="6F017AA3" w14:textId="77777777" w:rsidTr="00A363B6">
        <w:trPr>
          <w:trHeight w:val="258"/>
        </w:trPr>
        <w:tc>
          <w:tcPr>
            <w:tcW w:w="1417" w:type="dxa"/>
            <w:vMerge/>
            <w:vAlign w:val="center"/>
          </w:tcPr>
          <w:p w14:paraId="01052CAD" w14:textId="77777777" w:rsidR="00536B5B" w:rsidRPr="00AF04B1" w:rsidRDefault="00536B5B" w:rsidP="00166C07">
            <w:pPr>
              <w:pStyle w:val="TAH"/>
              <w:rPr>
                <w:b w:val="0"/>
              </w:rPr>
            </w:pPr>
          </w:p>
        </w:tc>
        <w:tc>
          <w:tcPr>
            <w:tcW w:w="1417" w:type="dxa"/>
            <w:vMerge/>
            <w:shd w:val="clear" w:color="auto" w:fill="auto"/>
            <w:vAlign w:val="center"/>
          </w:tcPr>
          <w:p w14:paraId="3E8F8C5D" w14:textId="77777777" w:rsidR="00536B5B" w:rsidRPr="00AF04B1" w:rsidRDefault="00536B5B" w:rsidP="00166C07">
            <w:pPr>
              <w:pStyle w:val="TAH"/>
              <w:rPr>
                <w:b w:val="0"/>
                <w:lang w:eastAsia="ko-KR"/>
              </w:rPr>
            </w:pPr>
          </w:p>
        </w:tc>
        <w:tc>
          <w:tcPr>
            <w:tcW w:w="870" w:type="dxa"/>
            <w:shd w:val="clear" w:color="auto" w:fill="auto"/>
            <w:vAlign w:val="center"/>
          </w:tcPr>
          <w:p w14:paraId="4DC54E6F" w14:textId="77777777" w:rsidR="004A799C" w:rsidRDefault="004A799C" w:rsidP="004A799C">
            <w:pPr>
              <w:pStyle w:val="TAC"/>
              <w:rPr>
                <w:ins w:id="361" w:author="박종근/선임연구원/차세대표준(연)CAS팀(jong1.park@lge.com)" w:date="2019-03-18T10:54:00Z"/>
                <w:lang w:eastAsia="ko-KR"/>
              </w:rPr>
            </w:pPr>
          </w:p>
          <w:p w14:paraId="255ED802" w14:textId="77777777" w:rsidR="004A799C" w:rsidRDefault="004A799C" w:rsidP="004A799C">
            <w:pPr>
              <w:pStyle w:val="TAC"/>
              <w:rPr>
                <w:ins w:id="362" w:author="박종근/선임연구원/차세대표준(연)CAS팀(jong1.park@lge.com)" w:date="2019-03-18T10:54:00Z"/>
                <w:lang w:eastAsia="ko-KR"/>
              </w:rPr>
            </w:pPr>
          </w:p>
          <w:p w14:paraId="42919CD8" w14:textId="77777777" w:rsidR="004A799C" w:rsidRDefault="004A799C" w:rsidP="004A799C">
            <w:pPr>
              <w:pStyle w:val="TAC"/>
              <w:rPr>
                <w:ins w:id="363" w:author="박종근/선임연구원/차세대표준(연)CAS팀(jong1.park@lge.com)" w:date="2019-03-18T10:54:00Z"/>
                <w:lang w:eastAsia="ko-KR"/>
              </w:rPr>
            </w:pPr>
          </w:p>
          <w:p w14:paraId="673AD552" w14:textId="77777777" w:rsidR="004A799C" w:rsidRDefault="004A799C" w:rsidP="004A799C">
            <w:pPr>
              <w:pStyle w:val="TAC"/>
              <w:rPr>
                <w:ins w:id="364" w:author="박종근/선임연구원/차세대표준(연)CAS팀(jong1.park@lge.com)" w:date="2019-03-18T10:54:00Z"/>
                <w:lang w:eastAsia="ko-KR"/>
              </w:rPr>
            </w:pPr>
          </w:p>
          <w:p w14:paraId="5716963C" w14:textId="6C455D4B" w:rsidR="004A799C" w:rsidRDefault="005802E8" w:rsidP="004A799C">
            <w:pPr>
              <w:pStyle w:val="TAC"/>
              <w:rPr>
                <w:ins w:id="365" w:author="박종근/선임연구원/차세대표준(연)CAS팀(jong1.park@lge.com)" w:date="2019-03-18T10:54:00Z"/>
                <w:lang w:eastAsia="ko-KR"/>
              </w:rPr>
            </w:pPr>
            <w:ins w:id="366" w:author="박종근/선임연구원/차세대표준(연)CAS팀(jong1.park@lge.com)" w:date="2019-03-18T10:55:00Z">
              <w:r>
                <w:rPr>
                  <w:rFonts w:hint="eastAsia"/>
                  <w:lang w:eastAsia="ko-KR"/>
                </w:rPr>
                <w:t>66</w:t>
              </w:r>
            </w:ins>
          </w:p>
          <w:p w14:paraId="188E67C5" w14:textId="77777777" w:rsidR="004A799C" w:rsidRDefault="004A799C" w:rsidP="004A799C">
            <w:pPr>
              <w:pStyle w:val="TAC"/>
              <w:rPr>
                <w:ins w:id="367" w:author="박종근/선임연구원/차세대표준(연)CAS팀(jong1.park@lge.com)" w:date="2019-03-18T10:54:00Z"/>
                <w:lang w:eastAsia="ko-KR"/>
              </w:rPr>
            </w:pPr>
          </w:p>
          <w:p w14:paraId="2A2FC097" w14:textId="77777777" w:rsidR="004A799C" w:rsidRDefault="004A799C" w:rsidP="004A799C">
            <w:pPr>
              <w:pStyle w:val="TAC"/>
              <w:rPr>
                <w:ins w:id="368" w:author="박종근/선임연구원/차세대표준(연)CAS팀(jong1.park@lge.com)" w:date="2019-03-18T10:54:00Z"/>
                <w:lang w:eastAsia="ko-KR"/>
              </w:rPr>
            </w:pPr>
          </w:p>
          <w:p w14:paraId="3869CC09" w14:textId="77777777" w:rsidR="004A799C" w:rsidRDefault="004A799C" w:rsidP="005802E8">
            <w:pPr>
              <w:pStyle w:val="TAC"/>
              <w:rPr>
                <w:ins w:id="369" w:author="박종근/선임연구원/차세대표준(연)CAS팀(jong1.park@lge.com)" w:date="2019-03-18T10:54:00Z"/>
                <w:lang w:eastAsia="ko-KR"/>
              </w:rPr>
            </w:pPr>
          </w:p>
          <w:p w14:paraId="2408A960" w14:textId="46CE1D43" w:rsidR="00536B5B" w:rsidRDefault="00536B5B" w:rsidP="00166C07">
            <w:pPr>
              <w:pStyle w:val="TAC"/>
              <w:rPr>
                <w:lang w:eastAsia="ko-KR"/>
              </w:rPr>
            </w:pPr>
            <w:del w:id="370" w:author="박종근/선임연구원/차세대표준(연)CAS팀(jong1.park@lge.com)" w:date="2019-03-18T10:55:00Z">
              <w:r w:rsidDel="005802E8">
                <w:rPr>
                  <w:rFonts w:hint="eastAsia"/>
                  <w:lang w:eastAsia="ko-KR"/>
                </w:rPr>
                <w:delText>66</w:delText>
              </w:r>
            </w:del>
          </w:p>
        </w:tc>
        <w:tc>
          <w:tcPr>
            <w:tcW w:w="767" w:type="dxa"/>
            <w:shd w:val="clear" w:color="auto" w:fill="auto"/>
            <w:noWrap/>
            <w:vAlign w:val="center"/>
          </w:tcPr>
          <w:p w14:paraId="7B5681CB"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lastRenderedPageBreak/>
              <w:t>1712</w:t>
            </w:r>
          </w:p>
        </w:tc>
        <w:tc>
          <w:tcPr>
            <w:tcW w:w="713" w:type="dxa"/>
            <w:shd w:val="clear" w:color="auto" w:fill="auto"/>
            <w:noWrap/>
            <w:vAlign w:val="center"/>
          </w:tcPr>
          <w:p w14:paraId="40BE323F"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B9A6B22"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4E0CE5CC" w14:textId="77777777" w:rsidR="00536B5B" w:rsidRDefault="00536B5B" w:rsidP="00166C07">
            <w:pPr>
              <w:pStyle w:val="TAC"/>
              <w:rPr>
                <w:rFonts w:cs="Arial"/>
                <w:color w:val="000000"/>
                <w:lang w:val="en-US" w:eastAsia="ko-KR"/>
              </w:rPr>
            </w:pPr>
            <w:r>
              <w:rPr>
                <w:rFonts w:cs="Arial" w:hint="eastAsia"/>
                <w:color w:val="000000"/>
                <w:lang w:val="en-US" w:eastAsia="ko-KR"/>
              </w:rPr>
              <w:t>2132</w:t>
            </w:r>
          </w:p>
        </w:tc>
        <w:tc>
          <w:tcPr>
            <w:tcW w:w="713" w:type="dxa"/>
            <w:vAlign w:val="center"/>
          </w:tcPr>
          <w:p w14:paraId="5FD892E8" w14:textId="77777777" w:rsidR="00536B5B" w:rsidRDefault="00536B5B" w:rsidP="00166C07">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1288B948" w14:textId="77777777" w:rsidR="00536B5B" w:rsidRDefault="00536B5B" w:rsidP="00166C07">
            <w:pPr>
              <w:pStyle w:val="TAC"/>
              <w:rPr>
                <w:b/>
                <w:lang w:eastAsia="ko-KR"/>
              </w:rPr>
            </w:pPr>
            <w:r>
              <w:rPr>
                <w:b/>
                <w:lang w:eastAsia="ko-KR"/>
              </w:rPr>
              <w:t>7.2</w:t>
            </w:r>
          </w:p>
        </w:tc>
        <w:tc>
          <w:tcPr>
            <w:tcW w:w="855" w:type="dxa"/>
            <w:vMerge/>
            <w:shd w:val="clear" w:color="auto" w:fill="auto"/>
            <w:vAlign w:val="center"/>
          </w:tcPr>
          <w:p w14:paraId="2238C152" w14:textId="77777777" w:rsidR="00536B5B" w:rsidRPr="00E5680D" w:rsidRDefault="00536B5B" w:rsidP="00166C07">
            <w:pPr>
              <w:pStyle w:val="TAC"/>
            </w:pPr>
          </w:p>
        </w:tc>
        <w:tc>
          <w:tcPr>
            <w:tcW w:w="870" w:type="dxa"/>
            <w:vMerge/>
            <w:vAlign w:val="center"/>
          </w:tcPr>
          <w:p w14:paraId="765D292C" w14:textId="77777777" w:rsidR="00536B5B" w:rsidRPr="00E5680D" w:rsidRDefault="00536B5B" w:rsidP="00166C07">
            <w:pPr>
              <w:pStyle w:val="TAC"/>
            </w:pPr>
          </w:p>
        </w:tc>
      </w:tr>
      <w:tr w:rsidR="00536B5B" w:rsidRPr="00E5680D" w14:paraId="5B951D8E" w14:textId="77777777" w:rsidTr="00A363B6">
        <w:trPr>
          <w:trHeight w:val="258"/>
        </w:trPr>
        <w:tc>
          <w:tcPr>
            <w:tcW w:w="1417" w:type="dxa"/>
            <w:vMerge w:val="restart"/>
            <w:vAlign w:val="center"/>
          </w:tcPr>
          <w:p w14:paraId="26CAB095" w14:textId="77777777" w:rsidR="00536B5B" w:rsidRPr="00AF04B1" w:rsidRDefault="00536B5B" w:rsidP="00166C07">
            <w:pPr>
              <w:pStyle w:val="TAH"/>
              <w:rPr>
                <w:b w:val="0"/>
              </w:rPr>
            </w:pPr>
            <w:r w:rsidRPr="00AF04B1">
              <w:rPr>
                <w:rFonts w:eastAsia="MS Mincho" w:cs="Arial"/>
                <w:b w:val="0"/>
                <w:lang w:eastAsia="ja-JP"/>
              </w:rPr>
              <w:t>CA_2A-5A-46D</w:t>
            </w:r>
          </w:p>
        </w:tc>
        <w:tc>
          <w:tcPr>
            <w:tcW w:w="1417" w:type="dxa"/>
            <w:vMerge w:val="restart"/>
            <w:shd w:val="clear" w:color="auto" w:fill="auto"/>
            <w:vAlign w:val="center"/>
          </w:tcPr>
          <w:p w14:paraId="48E51739" w14:textId="77777777" w:rsidR="00536B5B" w:rsidRPr="00AF04B1" w:rsidRDefault="00536B5B" w:rsidP="00166C07">
            <w:pPr>
              <w:pStyle w:val="TAH"/>
              <w:rPr>
                <w:b w:val="0"/>
                <w:lang w:eastAsia="ko-KR"/>
              </w:rPr>
            </w:pPr>
            <w:r w:rsidRPr="00AF04B1">
              <w:rPr>
                <w:rFonts w:eastAsia="MS Mincho" w:cs="Arial"/>
                <w:b w:val="0"/>
                <w:lang w:eastAsia="ja-JP"/>
              </w:rPr>
              <w:t>CA_2A-5A</w:t>
            </w:r>
          </w:p>
        </w:tc>
        <w:tc>
          <w:tcPr>
            <w:tcW w:w="870" w:type="dxa"/>
            <w:shd w:val="clear" w:color="auto" w:fill="auto"/>
            <w:vAlign w:val="center"/>
          </w:tcPr>
          <w:p w14:paraId="17B8D068" w14:textId="77777777" w:rsidR="00536B5B" w:rsidRDefault="00536B5B" w:rsidP="00166C07">
            <w:pPr>
              <w:pStyle w:val="TAC"/>
              <w:rPr>
                <w:lang w:eastAsia="ko-KR"/>
              </w:rPr>
            </w:pPr>
            <w:r>
              <w:rPr>
                <w:rFonts w:hint="eastAsia"/>
                <w:lang w:eastAsia="ko-KR"/>
              </w:rPr>
              <w:t>2</w:t>
            </w:r>
          </w:p>
        </w:tc>
        <w:tc>
          <w:tcPr>
            <w:tcW w:w="767" w:type="dxa"/>
            <w:shd w:val="clear" w:color="auto" w:fill="auto"/>
            <w:noWrap/>
            <w:vAlign w:val="center"/>
          </w:tcPr>
          <w:p w14:paraId="281FF26F"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13" w:type="dxa"/>
            <w:shd w:val="clear" w:color="auto" w:fill="auto"/>
            <w:noWrap/>
            <w:vAlign w:val="center"/>
          </w:tcPr>
          <w:p w14:paraId="6CA45F31"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78E4D6F4"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7E174E17" w14:textId="77777777" w:rsidR="00536B5B" w:rsidRDefault="00536B5B" w:rsidP="00166C07">
            <w:pPr>
              <w:pStyle w:val="TAC"/>
              <w:rPr>
                <w:rFonts w:cs="Arial"/>
                <w:color w:val="000000"/>
                <w:lang w:val="en-US" w:eastAsia="ko-KR"/>
              </w:rPr>
            </w:pPr>
            <w:r>
              <w:rPr>
                <w:rFonts w:cs="Arial" w:hint="eastAsia"/>
                <w:color w:val="000000"/>
                <w:lang w:val="en-US" w:eastAsia="ko-KR"/>
              </w:rPr>
              <w:t>1980</w:t>
            </w:r>
          </w:p>
        </w:tc>
        <w:tc>
          <w:tcPr>
            <w:tcW w:w="713" w:type="dxa"/>
            <w:vAlign w:val="center"/>
          </w:tcPr>
          <w:p w14:paraId="5F1BC782"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14:paraId="47C1A982" w14:textId="77777777" w:rsidR="00536B5B" w:rsidRDefault="00536B5B" w:rsidP="00166C07">
            <w:pPr>
              <w:pStyle w:val="TAC"/>
              <w:rPr>
                <w:b/>
                <w:lang w:eastAsia="ko-KR"/>
              </w:rPr>
            </w:pPr>
            <w:r>
              <w:rPr>
                <w:rFonts w:hint="eastAsia"/>
                <w:lang w:eastAsia="ko-KR"/>
              </w:rPr>
              <w:t>N/A</w:t>
            </w:r>
          </w:p>
        </w:tc>
        <w:tc>
          <w:tcPr>
            <w:tcW w:w="855" w:type="dxa"/>
            <w:vMerge w:val="restart"/>
            <w:shd w:val="clear" w:color="auto" w:fill="auto"/>
            <w:vAlign w:val="center"/>
          </w:tcPr>
          <w:p w14:paraId="6B90AD8D" w14:textId="77777777" w:rsidR="00536B5B" w:rsidRPr="00B5777D" w:rsidRDefault="00536B5B" w:rsidP="00166C07">
            <w:pPr>
              <w:pStyle w:val="TAC"/>
              <w:rPr>
                <w:rFonts w:eastAsiaTheme="minorEastAsia"/>
                <w:lang w:eastAsia="ko-KR"/>
              </w:rPr>
            </w:pPr>
            <w:r>
              <w:rPr>
                <w:rFonts w:eastAsiaTheme="minorEastAsia" w:hint="eastAsia"/>
                <w:lang w:eastAsia="ko-KR"/>
              </w:rPr>
              <w:t>FDD-TDD</w:t>
            </w:r>
          </w:p>
        </w:tc>
        <w:tc>
          <w:tcPr>
            <w:tcW w:w="870" w:type="dxa"/>
            <w:vMerge w:val="restart"/>
            <w:vAlign w:val="center"/>
          </w:tcPr>
          <w:p w14:paraId="285EE572" w14:textId="77777777" w:rsidR="00536B5B" w:rsidRPr="00E5680D" w:rsidRDefault="00536B5B" w:rsidP="00166C07">
            <w:pPr>
              <w:pStyle w:val="TAC"/>
            </w:pPr>
            <w:r>
              <w:rPr>
                <w:rFonts w:hint="eastAsia"/>
                <w:lang w:eastAsia="ko-KR"/>
              </w:rPr>
              <w:t>IMD4</w:t>
            </w:r>
          </w:p>
        </w:tc>
      </w:tr>
      <w:tr w:rsidR="00536B5B" w:rsidRPr="00E5680D" w14:paraId="585CD138" w14:textId="77777777" w:rsidTr="00A363B6">
        <w:trPr>
          <w:trHeight w:val="258"/>
        </w:trPr>
        <w:tc>
          <w:tcPr>
            <w:tcW w:w="1417" w:type="dxa"/>
            <w:vMerge/>
            <w:vAlign w:val="center"/>
          </w:tcPr>
          <w:p w14:paraId="029BB3F2" w14:textId="77777777" w:rsidR="00536B5B" w:rsidRPr="00AF04B1" w:rsidRDefault="00536B5B" w:rsidP="00166C07">
            <w:pPr>
              <w:pStyle w:val="TAH"/>
              <w:rPr>
                <w:b w:val="0"/>
              </w:rPr>
            </w:pPr>
          </w:p>
        </w:tc>
        <w:tc>
          <w:tcPr>
            <w:tcW w:w="1417" w:type="dxa"/>
            <w:vMerge/>
            <w:shd w:val="clear" w:color="auto" w:fill="auto"/>
            <w:vAlign w:val="center"/>
          </w:tcPr>
          <w:p w14:paraId="2A52F8D9" w14:textId="77777777" w:rsidR="00536B5B" w:rsidRPr="00AF04B1" w:rsidRDefault="00536B5B" w:rsidP="00166C07">
            <w:pPr>
              <w:pStyle w:val="TAH"/>
              <w:rPr>
                <w:b w:val="0"/>
                <w:lang w:eastAsia="ko-KR"/>
              </w:rPr>
            </w:pPr>
          </w:p>
        </w:tc>
        <w:tc>
          <w:tcPr>
            <w:tcW w:w="870" w:type="dxa"/>
            <w:shd w:val="clear" w:color="auto" w:fill="auto"/>
            <w:vAlign w:val="center"/>
          </w:tcPr>
          <w:p w14:paraId="4C215D92" w14:textId="77777777" w:rsidR="00536B5B" w:rsidRDefault="00536B5B" w:rsidP="00166C07">
            <w:pPr>
              <w:pStyle w:val="TAC"/>
              <w:rPr>
                <w:lang w:eastAsia="ko-KR"/>
              </w:rPr>
            </w:pPr>
            <w:r>
              <w:rPr>
                <w:rFonts w:hint="eastAsia"/>
                <w:lang w:eastAsia="ko-KR"/>
              </w:rPr>
              <w:t>5</w:t>
            </w:r>
          </w:p>
        </w:tc>
        <w:tc>
          <w:tcPr>
            <w:tcW w:w="767" w:type="dxa"/>
            <w:shd w:val="clear" w:color="auto" w:fill="auto"/>
            <w:noWrap/>
            <w:vAlign w:val="center"/>
          </w:tcPr>
          <w:p w14:paraId="370F987C"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844</w:t>
            </w:r>
          </w:p>
        </w:tc>
        <w:tc>
          <w:tcPr>
            <w:tcW w:w="713" w:type="dxa"/>
            <w:shd w:val="clear" w:color="auto" w:fill="auto"/>
            <w:noWrap/>
            <w:vAlign w:val="center"/>
          </w:tcPr>
          <w:p w14:paraId="6C599CD8"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44E2F577"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51EFBEC1" w14:textId="77777777" w:rsidR="00536B5B" w:rsidRDefault="00536B5B" w:rsidP="00166C07">
            <w:pPr>
              <w:pStyle w:val="TAC"/>
              <w:rPr>
                <w:rFonts w:cs="Arial"/>
                <w:color w:val="000000"/>
                <w:lang w:val="en-US" w:eastAsia="ko-KR"/>
              </w:rPr>
            </w:pPr>
            <w:r>
              <w:rPr>
                <w:rFonts w:cs="Arial" w:hint="eastAsia"/>
                <w:color w:val="000000"/>
                <w:lang w:val="en-US" w:eastAsia="ko-KR"/>
              </w:rPr>
              <w:t>889</w:t>
            </w:r>
          </w:p>
        </w:tc>
        <w:tc>
          <w:tcPr>
            <w:tcW w:w="713" w:type="dxa"/>
            <w:vAlign w:val="center"/>
          </w:tcPr>
          <w:p w14:paraId="7575DADC"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14:paraId="455A2794" w14:textId="77777777" w:rsidR="00536B5B" w:rsidRDefault="00536B5B" w:rsidP="00166C07">
            <w:pPr>
              <w:pStyle w:val="TAC"/>
              <w:rPr>
                <w:b/>
                <w:lang w:eastAsia="ko-KR"/>
              </w:rPr>
            </w:pPr>
          </w:p>
        </w:tc>
        <w:tc>
          <w:tcPr>
            <w:tcW w:w="855" w:type="dxa"/>
            <w:vMerge/>
            <w:shd w:val="clear" w:color="auto" w:fill="auto"/>
            <w:vAlign w:val="center"/>
          </w:tcPr>
          <w:p w14:paraId="2EAD23C5" w14:textId="77777777" w:rsidR="00536B5B" w:rsidRPr="00E5680D" w:rsidRDefault="00536B5B" w:rsidP="00166C07">
            <w:pPr>
              <w:pStyle w:val="TAC"/>
            </w:pPr>
          </w:p>
        </w:tc>
        <w:tc>
          <w:tcPr>
            <w:tcW w:w="870" w:type="dxa"/>
            <w:vMerge/>
            <w:vAlign w:val="center"/>
          </w:tcPr>
          <w:p w14:paraId="43420F96" w14:textId="77777777" w:rsidR="00536B5B" w:rsidRPr="00E5680D" w:rsidRDefault="00536B5B" w:rsidP="00166C07">
            <w:pPr>
              <w:pStyle w:val="TAC"/>
            </w:pPr>
          </w:p>
        </w:tc>
      </w:tr>
      <w:tr w:rsidR="00536B5B" w:rsidRPr="00E5680D" w14:paraId="31D14378" w14:textId="77777777" w:rsidTr="00A363B6">
        <w:trPr>
          <w:trHeight w:val="258"/>
        </w:trPr>
        <w:tc>
          <w:tcPr>
            <w:tcW w:w="1417" w:type="dxa"/>
            <w:vMerge/>
            <w:vAlign w:val="center"/>
          </w:tcPr>
          <w:p w14:paraId="7BD3487A" w14:textId="77777777" w:rsidR="00536B5B" w:rsidRPr="00AF04B1" w:rsidRDefault="00536B5B" w:rsidP="00166C07">
            <w:pPr>
              <w:pStyle w:val="TAH"/>
              <w:rPr>
                <w:b w:val="0"/>
              </w:rPr>
            </w:pPr>
          </w:p>
        </w:tc>
        <w:tc>
          <w:tcPr>
            <w:tcW w:w="1417" w:type="dxa"/>
            <w:vMerge/>
            <w:shd w:val="clear" w:color="auto" w:fill="auto"/>
            <w:vAlign w:val="center"/>
          </w:tcPr>
          <w:p w14:paraId="7390692D" w14:textId="77777777" w:rsidR="00536B5B" w:rsidRPr="00AF04B1" w:rsidRDefault="00536B5B" w:rsidP="00166C07">
            <w:pPr>
              <w:pStyle w:val="TAH"/>
              <w:rPr>
                <w:b w:val="0"/>
                <w:lang w:eastAsia="ko-KR"/>
              </w:rPr>
            </w:pPr>
          </w:p>
        </w:tc>
        <w:tc>
          <w:tcPr>
            <w:tcW w:w="870" w:type="dxa"/>
            <w:shd w:val="clear" w:color="auto" w:fill="auto"/>
            <w:vAlign w:val="center"/>
          </w:tcPr>
          <w:p w14:paraId="061FE31B" w14:textId="77777777" w:rsidR="00536B5B" w:rsidRDefault="00536B5B" w:rsidP="00166C07">
            <w:pPr>
              <w:pStyle w:val="TAC"/>
              <w:rPr>
                <w:lang w:eastAsia="ko-KR"/>
              </w:rPr>
            </w:pPr>
            <w:r>
              <w:rPr>
                <w:rFonts w:hint="eastAsia"/>
                <w:lang w:eastAsia="ko-KR"/>
              </w:rPr>
              <w:t>46</w:t>
            </w:r>
          </w:p>
        </w:tc>
        <w:tc>
          <w:tcPr>
            <w:tcW w:w="767" w:type="dxa"/>
            <w:shd w:val="clear" w:color="auto" w:fill="auto"/>
            <w:noWrap/>
            <w:vAlign w:val="center"/>
          </w:tcPr>
          <w:p w14:paraId="10582AC0"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5488</w:t>
            </w:r>
          </w:p>
        </w:tc>
        <w:tc>
          <w:tcPr>
            <w:tcW w:w="713" w:type="dxa"/>
            <w:shd w:val="clear" w:color="auto" w:fill="auto"/>
            <w:noWrap/>
            <w:vAlign w:val="center"/>
          </w:tcPr>
          <w:p w14:paraId="216CB41C"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14:paraId="62465E07"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14:paraId="409213CD" w14:textId="77777777" w:rsidR="00536B5B" w:rsidRDefault="00536B5B" w:rsidP="00166C07">
            <w:pPr>
              <w:pStyle w:val="TAC"/>
              <w:rPr>
                <w:rFonts w:cs="Arial"/>
                <w:color w:val="000000"/>
                <w:lang w:val="en-US" w:eastAsia="ko-KR"/>
              </w:rPr>
            </w:pPr>
            <w:r>
              <w:rPr>
                <w:rFonts w:cs="Arial" w:hint="eastAsia"/>
                <w:color w:val="000000"/>
                <w:lang w:val="en-US" w:eastAsia="ko-KR"/>
              </w:rPr>
              <w:t>5488</w:t>
            </w:r>
          </w:p>
        </w:tc>
        <w:tc>
          <w:tcPr>
            <w:tcW w:w="713" w:type="dxa"/>
            <w:vAlign w:val="center"/>
          </w:tcPr>
          <w:p w14:paraId="3F0E7078"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14:paraId="27FD92FF" w14:textId="77777777" w:rsidR="00536B5B" w:rsidRDefault="00536B5B" w:rsidP="00166C07">
            <w:pPr>
              <w:pStyle w:val="TAC"/>
              <w:rPr>
                <w:b/>
                <w:lang w:eastAsia="ko-KR"/>
              </w:rPr>
            </w:pPr>
            <w:r>
              <w:rPr>
                <w:b/>
                <w:lang w:eastAsia="ko-KR"/>
              </w:rPr>
              <w:t xml:space="preserve">2.5 </w:t>
            </w:r>
          </w:p>
        </w:tc>
        <w:tc>
          <w:tcPr>
            <w:tcW w:w="855" w:type="dxa"/>
            <w:vMerge/>
            <w:shd w:val="clear" w:color="auto" w:fill="auto"/>
            <w:vAlign w:val="center"/>
          </w:tcPr>
          <w:p w14:paraId="45FD0D97" w14:textId="77777777" w:rsidR="00536B5B" w:rsidRPr="00E5680D" w:rsidRDefault="00536B5B" w:rsidP="00166C07">
            <w:pPr>
              <w:pStyle w:val="TAC"/>
            </w:pPr>
          </w:p>
        </w:tc>
        <w:tc>
          <w:tcPr>
            <w:tcW w:w="870" w:type="dxa"/>
            <w:vMerge/>
            <w:vAlign w:val="center"/>
          </w:tcPr>
          <w:p w14:paraId="17FF223D" w14:textId="77777777" w:rsidR="00536B5B" w:rsidRPr="00E5680D" w:rsidRDefault="00536B5B" w:rsidP="00166C07">
            <w:pPr>
              <w:pStyle w:val="TAC"/>
            </w:pPr>
          </w:p>
        </w:tc>
      </w:tr>
      <w:tr w:rsidR="00536B5B" w:rsidRPr="00E5680D" w14:paraId="7C2CA83F" w14:textId="77777777" w:rsidTr="00A363B6">
        <w:trPr>
          <w:trHeight w:val="258"/>
        </w:trPr>
        <w:tc>
          <w:tcPr>
            <w:tcW w:w="1417" w:type="dxa"/>
            <w:vMerge/>
            <w:vAlign w:val="center"/>
          </w:tcPr>
          <w:p w14:paraId="44162D1B" w14:textId="77777777" w:rsidR="00536B5B" w:rsidRPr="00AF04B1" w:rsidRDefault="00536B5B" w:rsidP="00166C07">
            <w:pPr>
              <w:pStyle w:val="TAH"/>
              <w:rPr>
                <w:b w:val="0"/>
              </w:rPr>
            </w:pPr>
          </w:p>
        </w:tc>
        <w:tc>
          <w:tcPr>
            <w:tcW w:w="1417" w:type="dxa"/>
            <w:vMerge w:val="restart"/>
            <w:shd w:val="clear" w:color="auto" w:fill="auto"/>
            <w:vAlign w:val="center"/>
          </w:tcPr>
          <w:p w14:paraId="21CD4ED6" w14:textId="77777777" w:rsidR="00536B5B" w:rsidRPr="00AF04B1" w:rsidRDefault="00536B5B" w:rsidP="00166C07">
            <w:pPr>
              <w:pStyle w:val="TAH"/>
              <w:rPr>
                <w:b w:val="0"/>
                <w:lang w:eastAsia="ko-KR"/>
              </w:rPr>
            </w:pPr>
            <w:r w:rsidRPr="00AF04B1">
              <w:rPr>
                <w:rFonts w:eastAsia="MS Mincho" w:cs="Arial"/>
                <w:b w:val="0"/>
                <w:lang w:eastAsia="ja-JP"/>
              </w:rPr>
              <w:t>CA_2A-5A</w:t>
            </w:r>
          </w:p>
        </w:tc>
        <w:tc>
          <w:tcPr>
            <w:tcW w:w="870" w:type="dxa"/>
            <w:shd w:val="clear" w:color="auto" w:fill="auto"/>
            <w:vAlign w:val="center"/>
          </w:tcPr>
          <w:p w14:paraId="5C561C0A" w14:textId="77777777" w:rsidR="00536B5B" w:rsidRDefault="00536B5B" w:rsidP="00166C07">
            <w:pPr>
              <w:pStyle w:val="TAC"/>
              <w:rPr>
                <w:lang w:eastAsia="ko-KR"/>
              </w:rPr>
            </w:pPr>
            <w:r>
              <w:rPr>
                <w:rFonts w:hint="eastAsia"/>
                <w:lang w:eastAsia="ko-KR"/>
              </w:rPr>
              <w:t>2</w:t>
            </w:r>
          </w:p>
        </w:tc>
        <w:tc>
          <w:tcPr>
            <w:tcW w:w="767" w:type="dxa"/>
            <w:shd w:val="clear" w:color="auto" w:fill="auto"/>
            <w:noWrap/>
            <w:vAlign w:val="center"/>
          </w:tcPr>
          <w:p w14:paraId="6E7EA397"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13" w:type="dxa"/>
            <w:shd w:val="clear" w:color="auto" w:fill="auto"/>
            <w:noWrap/>
            <w:vAlign w:val="center"/>
          </w:tcPr>
          <w:p w14:paraId="0B56D0A5"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C8EF5ED"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337D507A" w14:textId="77777777" w:rsidR="00536B5B" w:rsidRDefault="00536B5B" w:rsidP="00166C07">
            <w:pPr>
              <w:pStyle w:val="TAC"/>
              <w:rPr>
                <w:rFonts w:cs="Arial"/>
                <w:color w:val="000000"/>
                <w:lang w:val="en-US" w:eastAsia="ko-KR"/>
              </w:rPr>
            </w:pPr>
            <w:r>
              <w:rPr>
                <w:rFonts w:cs="Arial" w:hint="eastAsia"/>
                <w:color w:val="000000"/>
                <w:lang w:val="en-US" w:eastAsia="ko-KR"/>
              </w:rPr>
              <w:t>1980</w:t>
            </w:r>
          </w:p>
        </w:tc>
        <w:tc>
          <w:tcPr>
            <w:tcW w:w="713" w:type="dxa"/>
            <w:vAlign w:val="center"/>
          </w:tcPr>
          <w:p w14:paraId="698527D1"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14:paraId="3455726A" w14:textId="77777777" w:rsidR="00536B5B" w:rsidRDefault="00536B5B" w:rsidP="00166C07">
            <w:pPr>
              <w:pStyle w:val="TAC"/>
              <w:rPr>
                <w:b/>
                <w:lang w:eastAsia="ko-KR"/>
              </w:rPr>
            </w:pPr>
            <w:r>
              <w:rPr>
                <w:rFonts w:hint="eastAsia"/>
                <w:lang w:eastAsia="ko-KR"/>
              </w:rPr>
              <w:t>N/A</w:t>
            </w:r>
          </w:p>
        </w:tc>
        <w:tc>
          <w:tcPr>
            <w:tcW w:w="855" w:type="dxa"/>
            <w:vMerge w:val="restart"/>
            <w:shd w:val="clear" w:color="auto" w:fill="auto"/>
            <w:vAlign w:val="center"/>
          </w:tcPr>
          <w:p w14:paraId="4D131F27" w14:textId="77777777" w:rsidR="00536B5B" w:rsidRPr="00B5777D" w:rsidRDefault="00536B5B" w:rsidP="00166C07">
            <w:pPr>
              <w:pStyle w:val="TAC"/>
              <w:rPr>
                <w:rFonts w:eastAsiaTheme="minorEastAsia"/>
                <w:lang w:eastAsia="ko-KR"/>
              </w:rPr>
            </w:pPr>
            <w:r>
              <w:rPr>
                <w:rFonts w:eastAsiaTheme="minorEastAsia" w:hint="eastAsia"/>
                <w:lang w:eastAsia="ko-KR"/>
              </w:rPr>
              <w:t>FDD-TDD</w:t>
            </w:r>
          </w:p>
        </w:tc>
        <w:tc>
          <w:tcPr>
            <w:tcW w:w="870" w:type="dxa"/>
            <w:vMerge w:val="restart"/>
            <w:vAlign w:val="center"/>
          </w:tcPr>
          <w:p w14:paraId="719F026B" w14:textId="77777777" w:rsidR="00536B5B" w:rsidRPr="00E5680D" w:rsidRDefault="00536B5B" w:rsidP="00166C07">
            <w:pPr>
              <w:pStyle w:val="TAC"/>
            </w:pPr>
            <w:r>
              <w:rPr>
                <w:rFonts w:hint="eastAsia"/>
                <w:lang w:eastAsia="ko-KR"/>
              </w:rPr>
              <w:t>IMD5</w:t>
            </w:r>
          </w:p>
        </w:tc>
      </w:tr>
      <w:tr w:rsidR="00536B5B" w:rsidRPr="00E5680D" w14:paraId="40ACB0F9" w14:textId="77777777" w:rsidTr="00A363B6">
        <w:trPr>
          <w:trHeight w:val="258"/>
        </w:trPr>
        <w:tc>
          <w:tcPr>
            <w:tcW w:w="1417" w:type="dxa"/>
            <w:vMerge/>
            <w:vAlign w:val="center"/>
          </w:tcPr>
          <w:p w14:paraId="583F6FF2" w14:textId="77777777" w:rsidR="00536B5B" w:rsidRPr="00AF04B1" w:rsidRDefault="00536B5B" w:rsidP="00166C07">
            <w:pPr>
              <w:pStyle w:val="TAH"/>
              <w:rPr>
                <w:b w:val="0"/>
              </w:rPr>
            </w:pPr>
          </w:p>
        </w:tc>
        <w:tc>
          <w:tcPr>
            <w:tcW w:w="1417" w:type="dxa"/>
            <w:vMerge/>
            <w:shd w:val="clear" w:color="auto" w:fill="auto"/>
            <w:vAlign w:val="center"/>
          </w:tcPr>
          <w:p w14:paraId="14B688E2" w14:textId="77777777" w:rsidR="00536B5B" w:rsidRPr="00AF04B1" w:rsidRDefault="00536B5B" w:rsidP="00166C07">
            <w:pPr>
              <w:pStyle w:val="TAH"/>
              <w:rPr>
                <w:b w:val="0"/>
                <w:lang w:eastAsia="ko-KR"/>
              </w:rPr>
            </w:pPr>
          </w:p>
        </w:tc>
        <w:tc>
          <w:tcPr>
            <w:tcW w:w="870" w:type="dxa"/>
            <w:shd w:val="clear" w:color="auto" w:fill="auto"/>
            <w:vAlign w:val="center"/>
          </w:tcPr>
          <w:p w14:paraId="39AE0425" w14:textId="77777777" w:rsidR="00536B5B" w:rsidRDefault="00536B5B" w:rsidP="00166C07">
            <w:pPr>
              <w:pStyle w:val="TAC"/>
              <w:rPr>
                <w:lang w:eastAsia="ko-KR"/>
              </w:rPr>
            </w:pPr>
            <w:r>
              <w:rPr>
                <w:rFonts w:hint="eastAsia"/>
                <w:lang w:eastAsia="ko-KR"/>
              </w:rPr>
              <w:t>5</w:t>
            </w:r>
          </w:p>
        </w:tc>
        <w:tc>
          <w:tcPr>
            <w:tcW w:w="767" w:type="dxa"/>
            <w:shd w:val="clear" w:color="auto" w:fill="auto"/>
            <w:noWrap/>
            <w:vAlign w:val="center"/>
          </w:tcPr>
          <w:p w14:paraId="63E1C233"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844</w:t>
            </w:r>
          </w:p>
        </w:tc>
        <w:tc>
          <w:tcPr>
            <w:tcW w:w="713" w:type="dxa"/>
            <w:shd w:val="clear" w:color="auto" w:fill="auto"/>
            <w:noWrap/>
            <w:vAlign w:val="center"/>
          </w:tcPr>
          <w:p w14:paraId="66E418A9"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792E814"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39DE3B8E" w14:textId="77777777" w:rsidR="00536B5B" w:rsidRDefault="00536B5B" w:rsidP="00166C07">
            <w:pPr>
              <w:pStyle w:val="TAC"/>
              <w:rPr>
                <w:rFonts w:cs="Arial"/>
                <w:color w:val="000000"/>
                <w:lang w:val="en-US" w:eastAsia="ko-KR"/>
              </w:rPr>
            </w:pPr>
            <w:r>
              <w:rPr>
                <w:rFonts w:cs="Arial" w:hint="eastAsia"/>
                <w:color w:val="000000"/>
                <w:lang w:val="en-US" w:eastAsia="ko-KR"/>
              </w:rPr>
              <w:t>889</w:t>
            </w:r>
          </w:p>
        </w:tc>
        <w:tc>
          <w:tcPr>
            <w:tcW w:w="713" w:type="dxa"/>
            <w:vAlign w:val="center"/>
          </w:tcPr>
          <w:p w14:paraId="1D9F8CD5"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14:paraId="0CEA7D7B" w14:textId="77777777" w:rsidR="00536B5B" w:rsidRDefault="00536B5B" w:rsidP="00166C07">
            <w:pPr>
              <w:pStyle w:val="TAC"/>
              <w:rPr>
                <w:b/>
                <w:lang w:eastAsia="ko-KR"/>
              </w:rPr>
            </w:pPr>
          </w:p>
        </w:tc>
        <w:tc>
          <w:tcPr>
            <w:tcW w:w="855" w:type="dxa"/>
            <w:vMerge/>
            <w:shd w:val="clear" w:color="auto" w:fill="auto"/>
            <w:vAlign w:val="center"/>
          </w:tcPr>
          <w:p w14:paraId="1ADC90B5" w14:textId="77777777" w:rsidR="00536B5B" w:rsidRPr="00E5680D" w:rsidRDefault="00536B5B" w:rsidP="00166C07">
            <w:pPr>
              <w:pStyle w:val="TAC"/>
            </w:pPr>
          </w:p>
        </w:tc>
        <w:tc>
          <w:tcPr>
            <w:tcW w:w="870" w:type="dxa"/>
            <w:vMerge/>
            <w:vAlign w:val="center"/>
          </w:tcPr>
          <w:p w14:paraId="1AA82C00" w14:textId="77777777" w:rsidR="00536B5B" w:rsidRPr="00E5680D" w:rsidRDefault="00536B5B" w:rsidP="00166C07">
            <w:pPr>
              <w:pStyle w:val="TAC"/>
            </w:pPr>
          </w:p>
        </w:tc>
      </w:tr>
      <w:tr w:rsidR="00536B5B" w:rsidRPr="00E5680D" w14:paraId="1D6D3C59" w14:textId="77777777" w:rsidTr="00A363B6">
        <w:trPr>
          <w:trHeight w:val="258"/>
        </w:trPr>
        <w:tc>
          <w:tcPr>
            <w:tcW w:w="1417" w:type="dxa"/>
            <w:vMerge/>
            <w:vAlign w:val="center"/>
          </w:tcPr>
          <w:p w14:paraId="3C0E2A68" w14:textId="77777777" w:rsidR="00536B5B" w:rsidRPr="00AF04B1" w:rsidRDefault="00536B5B" w:rsidP="00166C07">
            <w:pPr>
              <w:pStyle w:val="TAH"/>
              <w:rPr>
                <w:b w:val="0"/>
              </w:rPr>
            </w:pPr>
          </w:p>
        </w:tc>
        <w:tc>
          <w:tcPr>
            <w:tcW w:w="1417" w:type="dxa"/>
            <w:vMerge/>
            <w:shd w:val="clear" w:color="auto" w:fill="auto"/>
            <w:vAlign w:val="center"/>
          </w:tcPr>
          <w:p w14:paraId="067DAB7B" w14:textId="77777777" w:rsidR="00536B5B" w:rsidRPr="00AF04B1" w:rsidRDefault="00536B5B" w:rsidP="00166C07">
            <w:pPr>
              <w:pStyle w:val="TAH"/>
              <w:rPr>
                <w:b w:val="0"/>
                <w:lang w:eastAsia="ko-KR"/>
              </w:rPr>
            </w:pPr>
          </w:p>
        </w:tc>
        <w:tc>
          <w:tcPr>
            <w:tcW w:w="870" w:type="dxa"/>
            <w:shd w:val="clear" w:color="auto" w:fill="auto"/>
            <w:vAlign w:val="center"/>
          </w:tcPr>
          <w:p w14:paraId="1E283D0A" w14:textId="77777777" w:rsidR="00536B5B" w:rsidRDefault="00536B5B" w:rsidP="00166C07">
            <w:pPr>
              <w:pStyle w:val="TAC"/>
              <w:rPr>
                <w:lang w:eastAsia="ko-KR"/>
              </w:rPr>
            </w:pPr>
            <w:r>
              <w:rPr>
                <w:rFonts w:hint="eastAsia"/>
                <w:lang w:eastAsia="ko-KR"/>
              </w:rPr>
              <w:t>46</w:t>
            </w:r>
          </w:p>
        </w:tc>
        <w:tc>
          <w:tcPr>
            <w:tcW w:w="767" w:type="dxa"/>
            <w:shd w:val="clear" w:color="auto" w:fill="auto"/>
            <w:noWrap/>
            <w:vAlign w:val="center"/>
          </w:tcPr>
          <w:p w14:paraId="08BA7AAF"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527</w:t>
            </w:r>
            <w:r>
              <w:rPr>
                <w:rFonts w:ascii="Arial" w:hAnsi="Arial" w:cs="Arial"/>
                <w:color w:val="000000"/>
                <w:sz w:val="18"/>
                <w:lang w:val="en-US" w:eastAsia="ko-KR"/>
              </w:rPr>
              <w:t>6</w:t>
            </w:r>
          </w:p>
        </w:tc>
        <w:tc>
          <w:tcPr>
            <w:tcW w:w="713" w:type="dxa"/>
            <w:shd w:val="clear" w:color="auto" w:fill="auto"/>
            <w:noWrap/>
            <w:vAlign w:val="center"/>
          </w:tcPr>
          <w:p w14:paraId="75013B13"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14:paraId="4B444E40"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14:paraId="167ABAF4" w14:textId="77777777" w:rsidR="00536B5B" w:rsidRDefault="00536B5B" w:rsidP="00166C07">
            <w:pPr>
              <w:pStyle w:val="TAC"/>
              <w:rPr>
                <w:rFonts w:cs="Arial"/>
                <w:color w:val="000000"/>
                <w:lang w:val="en-US" w:eastAsia="ko-KR"/>
              </w:rPr>
            </w:pPr>
            <w:r>
              <w:rPr>
                <w:rFonts w:cs="Arial" w:hint="eastAsia"/>
                <w:color w:val="000000"/>
                <w:lang w:val="en-US" w:eastAsia="ko-KR"/>
              </w:rPr>
              <w:t>5276</w:t>
            </w:r>
          </w:p>
        </w:tc>
        <w:tc>
          <w:tcPr>
            <w:tcW w:w="713" w:type="dxa"/>
            <w:vAlign w:val="center"/>
          </w:tcPr>
          <w:p w14:paraId="7D62E3FA"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14:paraId="55D0D6A5" w14:textId="77777777" w:rsidR="00536B5B" w:rsidRDefault="00536B5B" w:rsidP="00166C07">
            <w:pPr>
              <w:pStyle w:val="TAC"/>
              <w:rPr>
                <w:b/>
                <w:lang w:eastAsia="ko-KR"/>
              </w:rPr>
            </w:pPr>
            <w:r>
              <w:rPr>
                <w:b/>
                <w:lang w:eastAsia="ko-KR"/>
              </w:rPr>
              <w:t xml:space="preserve">2.7 </w:t>
            </w:r>
          </w:p>
        </w:tc>
        <w:tc>
          <w:tcPr>
            <w:tcW w:w="855" w:type="dxa"/>
            <w:vMerge/>
            <w:shd w:val="clear" w:color="auto" w:fill="auto"/>
            <w:vAlign w:val="center"/>
          </w:tcPr>
          <w:p w14:paraId="47C75647" w14:textId="77777777" w:rsidR="00536B5B" w:rsidRPr="00E5680D" w:rsidRDefault="00536B5B" w:rsidP="00166C07">
            <w:pPr>
              <w:pStyle w:val="TAC"/>
            </w:pPr>
          </w:p>
        </w:tc>
        <w:tc>
          <w:tcPr>
            <w:tcW w:w="870" w:type="dxa"/>
            <w:vMerge/>
            <w:vAlign w:val="center"/>
          </w:tcPr>
          <w:p w14:paraId="4545AF92" w14:textId="77777777" w:rsidR="00536B5B" w:rsidRPr="00E5680D" w:rsidRDefault="00536B5B" w:rsidP="00166C07">
            <w:pPr>
              <w:pStyle w:val="TAC"/>
            </w:pPr>
          </w:p>
        </w:tc>
      </w:tr>
      <w:tr w:rsidR="00536B5B" w:rsidRPr="00E5680D" w14:paraId="6A600A34" w14:textId="77777777" w:rsidTr="00A363B6">
        <w:trPr>
          <w:trHeight w:val="258"/>
        </w:trPr>
        <w:tc>
          <w:tcPr>
            <w:tcW w:w="1417" w:type="dxa"/>
            <w:vMerge w:val="restart"/>
            <w:vAlign w:val="center"/>
          </w:tcPr>
          <w:p w14:paraId="02B0E0AD" w14:textId="77777777" w:rsidR="00536B5B" w:rsidRPr="00AF04B1" w:rsidRDefault="00536B5B" w:rsidP="00166C07">
            <w:pPr>
              <w:pStyle w:val="TAH"/>
              <w:rPr>
                <w:b w:val="0"/>
              </w:rPr>
            </w:pPr>
            <w:r w:rsidRPr="00AF04B1">
              <w:rPr>
                <w:rFonts w:eastAsia="MS Mincho" w:cs="Arial"/>
                <w:b w:val="0"/>
                <w:lang w:eastAsia="ja-JP"/>
              </w:rPr>
              <w:t>CA_5A-46D-66A</w:t>
            </w:r>
          </w:p>
        </w:tc>
        <w:tc>
          <w:tcPr>
            <w:tcW w:w="1417" w:type="dxa"/>
            <w:vMerge w:val="restart"/>
            <w:shd w:val="clear" w:color="auto" w:fill="auto"/>
            <w:vAlign w:val="center"/>
          </w:tcPr>
          <w:p w14:paraId="56A8051E" w14:textId="77777777" w:rsidR="00536B5B" w:rsidRPr="00AF04B1" w:rsidRDefault="00536B5B" w:rsidP="00166C07">
            <w:pPr>
              <w:pStyle w:val="TAH"/>
              <w:rPr>
                <w:b w:val="0"/>
                <w:lang w:eastAsia="ko-KR"/>
              </w:rPr>
            </w:pPr>
            <w:r w:rsidRPr="00AF04B1">
              <w:rPr>
                <w:rFonts w:eastAsia="MS Mincho" w:cs="Arial"/>
                <w:b w:val="0"/>
                <w:lang w:eastAsia="ja-JP"/>
              </w:rPr>
              <w:t>CA_5A_46D</w:t>
            </w:r>
          </w:p>
        </w:tc>
        <w:tc>
          <w:tcPr>
            <w:tcW w:w="870" w:type="dxa"/>
            <w:shd w:val="clear" w:color="auto" w:fill="auto"/>
            <w:vAlign w:val="center"/>
          </w:tcPr>
          <w:p w14:paraId="06D9398E" w14:textId="77777777" w:rsidR="00536B5B" w:rsidRDefault="00536B5B" w:rsidP="00166C07">
            <w:pPr>
              <w:pStyle w:val="TAC"/>
              <w:rPr>
                <w:lang w:eastAsia="ko-KR"/>
              </w:rPr>
            </w:pPr>
            <w:r>
              <w:rPr>
                <w:rFonts w:hint="eastAsia"/>
                <w:lang w:eastAsia="ko-KR"/>
              </w:rPr>
              <w:t>5</w:t>
            </w:r>
          </w:p>
        </w:tc>
        <w:tc>
          <w:tcPr>
            <w:tcW w:w="767" w:type="dxa"/>
            <w:shd w:val="clear" w:color="auto" w:fill="auto"/>
            <w:noWrap/>
            <w:vAlign w:val="center"/>
          </w:tcPr>
          <w:p w14:paraId="5681A50C"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13" w:type="dxa"/>
            <w:shd w:val="clear" w:color="auto" w:fill="auto"/>
            <w:noWrap/>
            <w:vAlign w:val="center"/>
          </w:tcPr>
          <w:p w14:paraId="46A59A7F"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A24CB82"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50A01E1B" w14:textId="77777777" w:rsidR="00536B5B" w:rsidRDefault="00536B5B" w:rsidP="00166C07">
            <w:pPr>
              <w:pStyle w:val="TAC"/>
              <w:rPr>
                <w:rFonts w:cs="Arial"/>
                <w:color w:val="000000"/>
                <w:lang w:val="en-US" w:eastAsia="ko-KR"/>
              </w:rPr>
            </w:pPr>
            <w:r>
              <w:rPr>
                <w:rFonts w:cs="Arial" w:hint="eastAsia"/>
                <w:color w:val="000000"/>
                <w:lang w:val="en-US" w:eastAsia="ko-KR"/>
              </w:rPr>
              <w:t>879</w:t>
            </w:r>
          </w:p>
        </w:tc>
        <w:tc>
          <w:tcPr>
            <w:tcW w:w="713" w:type="dxa"/>
            <w:vAlign w:val="center"/>
          </w:tcPr>
          <w:p w14:paraId="29AFD085" w14:textId="77777777" w:rsidR="00536B5B" w:rsidRDefault="00536B5B" w:rsidP="00166C07">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14:paraId="58DF4892" w14:textId="77777777" w:rsidR="00536B5B" w:rsidRDefault="00536B5B" w:rsidP="00166C07">
            <w:pPr>
              <w:pStyle w:val="TAC"/>
              <w:rPr>
                <w:b/>
                <w:lang w:eastAsia="ko-KR"/>
              </w:rPr>
            </w:pPr>
            <w:r>
              <w:rPr>
                <w:rFonts w:hint="eastAsia"/>
                <w:lang w:eastAsia="ko-KR"/>
              </w:rPr>
              <w:t>N/A</w:t>
            </w:r>
          </w:p>
        </w:tc>
        <w:tc>
          <w:tcPr>
            <w:tcW w:w="855" w:type="dxa"/>
            <w:vMerge w:val="restart"/>
            <w:shd w:val="clear" w:color="auto" w:fill="auto"/>
            <w:vAlign w:val="center"/>
          </w:tcPr>
          <w:p w14:paraId="08EFE31B" w14:textId="77777777" w:rsidR="00536B5B" w:rsidRPr="00E5680D" w:rsidRDefault="00536B5B" w:rsidP="00166C07">
            <w:pPr>
              <w:pStyle w:val="TAC"/>
            </w:pPr>
            <w:r>
              <w:rPr>
                <w:rFonts w:eastAsiaTheme="minorEastAsia" w:hint="eastAsia"/>
                <w:lang w:eastAsia="ko-KR"/>
              </w:rPr>
              <w:t>FDD-TDD</w:t>
            </w:r>
          </w:p>
        </w:tc>
        <w:tc>
          <w:tcPr>
            <w:tcW w:w="870" w:type="dxa"/>
            <w:vMerge w:val="restart"/>
            <w:vAlign w:val="center"/>
          </w:tcPr>
          <w:p w14:paraId="75E84305" w14:textId="77777777" w:rsidR="00536B5B" w:rsidRPr="00E5680D" w:rsidRDefault="00536B5B" w:rsidP="00166C07">
            <w:pPr>
              <w:pStyle w:val="TAC"/>
            </w:pPr>
            <w:r>
              <w:rPr>
                <w:rFonts w:hint="eastAsia"/>
                <w:lang w:eastAsia="ko-KR"/>
              </w:rPr>
              <w:t>IMD5</w:t>
            </w:r>
          </w:p>
        </w:tc>
      </w:tr>
      <w:tr w:rsidR="00536B5B" w:rsidRPr="00E5680D" w14:paraId="0EAF6B65" w14:textId="77777777" w:rsidTr="00A363B6">
        <w:trPr>
          <w:trHeight w:val="258"/>
        </w:trPr>
        <w:tc>
          <w:tcPr>
            <w:tcW w:w="1417" w:type="dxa"/>
            <w:vMerge/>
            <w:vAlign w:val="center"/>
          </w:tcPr>
          <w:p w14:paraId="0174629B" w14:textId="77777777" w:rsidR="00536B5B" w:rsidRPr="00AF04B1" w:rsidRDefault="00536B5B" w:rsidP="00166C07">
            <w:pPr>
              <w:pStyle w:val="TAH"/>
              <w:rPr>
                <w:b w:val="0"/>
              </w:rPr>
            </w:pPr>
          </w:p>
        </w:tc>
        <w:tc>
          <w:tcPr>
            <w:tcW w:w="1417" w:type="dxa"/>
            <w:vMerge/>
            <w:shd w:val="clear" w:color="auto" w:fill="auto"/>
            <w:vAlign w:val="center"/>
          </w:tcPr>
          <w:p w14:paraId="68F7957E" w14:textId="77777777" w:rsidR="00536B5B" w:rsidRPr="00AF04B1" w:rsidRDefault="00536B5B" w:rsidP="00166C07">
            <w:pPr>
              <w:pStyle w:val="TAH"/>
              <w:rPr>
                <w:b w:val="0"/>
                <w:lang w:eastAsia="ko-KR"/>
              </w:rPr>
            </w:pPr>
          </w:p>
        </w:tc>
        <w:tc>
          <w:tcPr>
            <w:tcW w:w="870" w:type="dxa"/>
            <w:shd w:val="clear" w:color="auto" w:fill="auto"/>
            <w:vAlign w:val="center"/>
          </w:tcPr>
          <w:p w14:paraId="7D2F0406" w14:textId="77777777" w:rsidR="00536B5B" w:rsidRDefault="00536B5B" w:rsidP="00166C07">
            <w:pPr>
              <w:pStyle w:val="TAC"/>
              <w:rPr>
                <w:lang w:eastAsia="ko-KR"/>
              </w:rPr>
            </w:pPr>
            <w:r>
              <w:rPr>
                <w:rFonts w:hint="eastAsia"/>
                <w:lang w:eastAsia="ko-KR"/>
              </w:rPr>
              <w:t>46</w:t>
            </w:r>
          </w:p>
        </w:tc>
        <w:tc>
          <w:tcPr>
            <w:tcW w:w="767" w:type="dxa"/>
            <w:shd w:val="clear" w:color="auto" w:fill="auto"/>
            <w:noWrap/>
            <w:vAlign w:val="center"/>
          </w:tcPr>
          <w:p w14:paraId="0FBA4C26"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713" w:type="dxa"/>
            <w:shd w:val="clear" w:color="auto" w:fill="auto"/>
            <w:noWrap/>
            <w:vAlign w:val="center"/>
          </w:tcPr>
          <w:p w14:paraId="79080BEB"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14:paraId="44BE2677"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14:paraId="4DD672E1" w14:textId="77777777" w:rsidR="00536B5B" w:rsidRDefault="00536B5B" w:rsidP="00166C07">
            <w:pPr>
              <w:pStyle w:val="TAC"/>
              <w:rPr>
                <w:rFonts w:cs="Arial"/>
                <w:color w:val="000000"/>
                <w:lang w:val="en-US" w:eastAsia="ko-KR"/>
              </w:rPr>
            </w:pPr>
            <w:r>
              <w:rPr>
                <w:rFonts w:cs="Arial" w:hint="eastAsia"/>
                <w:color w:val="000000"/>
                <w:lang w:val="en-US" w:eastAsia="ko-KR"/>
              </w:rPr>
              <w:t>5491</w:t>
            </w:r>
          </w:p>
        </w:tc>
        <w:tc>
          <w:tcPr>
            <w:tcW w:w="713" w:type="dxa"/>
            <w:vAlign w:val="center"/>
          </w:tcPr>
          <w:p w14:paraId="3701FECD" w14:textId="77777777" w:rsidR="00536B5B" w:rsidRDefault="00536B5B" w:rsidP="00166C07">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616" w:type="dxa"/>
            <w:vMerge/>
            <w:shd w:val="clear" w:color="auto" w:fill="auto"/>
            <w:noWrap/>
            <w:vAlign w:val="center"/>
          </w:tcPr>
          <w:p w14:paraId="6298C8E0" w14:textId="77777777" w:rsidR="00536B5B" w:rsidRDefault="00536B5B" w:rsidP="00166C07">
            <w:pPr>
              <w:pStyle w:val="TAC"/>
              <w:rPr>
                <w:b/>
                <w:lang w:eastAsia="ko-KR"/>
              </w:rPr>
            </w:pPr>
          </w:p>
        </w:tc>
        <w:tc>
          <w:tcPr>
            <w:tcW w:w="855" w:type="dxa"/>
            <w:vMerge/>
            <w:shd w:val="clear" w:color="auto" w:fill="auto"/>
            <w:vAlign w:val="center"/>
          </w:tcPr>
          <w:p w14:paraId="1A5F2161" w14:textId="77777777" w:rsidR="00536B5B" w:rsidRPr="00E5680D" w:rsidRDefault="00536B5B" w:rsidP="00166C07">
            <w:pPr>
              <w:pStyle w:val="TAC"/>
            </w:pPr>
          </w:p>
        </w:tc>
        <w:tc>
          <w:tcPr>
            <w:tcW w:w="870" w:type="dxa"/>
            <w:vMerge/>
            <w:vAlign w:val="center"/>
          </w:tcPr>
          <w:p w14:paraId="4E903E36" w14:textId="77777777" w:rsidR="00536B5B" w:rsidRPr="00E5680D" w:rsidRDefault="00536B5B" w:rsidP="00166C07">
            <w:pPr>
              <w:pStyle w:val="TAC"/>
            </w:pPr>
          </w:p>
        </w:tc>
      </w:tr>
      <w:tr w:rsidR="00536B5B" w:rsidRPr="00E5680D" w14:paraId="715287C4" w14:textId="77777777" w:rsidTr="00A363B6">
        <w:trPr>
          <w:trHeight w:val="258"/>
        </w:trPr>
        <w:tc>
          <w:tcPr>
            <w:tcW w:w="1417" w:type="dxa"/>
            <w:vMerge/>
            <w:vAlign w:val="center"/>
          </w:tcPr>
          <w:p w14:paraId="7AB7C9FE" w14:textId="77777777" w:rsidR="00536B5B" w:rsidRPr="00AF04B1" w:rsidRDefault="00536B5B" w:rsidP="00166C07">
            <w:pPr>
              <w:pStyle w:val="TAH"/>
              <w:rPr>
                <w:b w:val="0"/>
              </w:rPr>
            </w:pPr>
          </w:p>
        </w:tc>
        <w:tc>
          <w:tcPr>
            <w:tcW w:w="1417" w:type="dxa"/>
            <w:vMerge/>
            <w:shd w:val="clear" w:color="auto" w:fill="auto"/>
            <w:vAlign w:val="center"/>
          </w:tcPr>
          <w:p w14:paraId="77CD2056" w14:textId="77777777" w:rsidR="00536B5B" w:rsidRPr="00AF04B1" w:rsidRDefault="00536B5B" w:rsidP="00166C07">
            <w:pPr>
              <w:pStyle w:val="TAH"/>
              <w:rPr>
                <w:b w:val="0"/>
                <w:lang w:eastAsia="ko-KR"/>
              </w:rPr>
            </w:pPr>
          </w:p>
        </w:tc>
        <w:tc>
          <w:tcPr>
            <w:tcW w:w="870" w:type="dxa"/>
            <w:shd w:val="clear" w:color="auto" w:fill="auto"/>
            <w:vAlign w:val="center"/>
          </w:tcPr>
          <w:p w14:paraId="135E883E" w14:textId="77777777" w:rsidR="00536B5B" w:rsidRDefault="00536B5B" w:rsidP="00166C07">
            <w:pPr>
              <w:pStyle w:val="TAC"/>
              <w:rPr>
                <w:lang w:eastAsia="ko-KR"/>
              </w:rPr>
            </w:pPr>
            <w:r>
              <w:rPr>
                <w:rFonts w:hint="eastAsia"/>
                <w:lang w:eastAsia="ko-KR"/>
              </w:rPr>
              <w:t>66</w:t>
            </w:r>
          </w:p>
        </w:tc>
        <w:tc>
          <w:tcPr>
            <w:tcW w:w="767" w:type="dxa"/>
            <w:shd w:val="clear" w:color="auto" w:fill="auto"/>
            <w:noWrap/>
            <w:vAlign w:val="center"/>
          </w:tcPr>
          <w:p w14:paraId="2C9D75E3"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13" w:type="dxa"/>
            <w:shd w:val="clear" w:color="auto" w:fill="auto"/>
            <w:noWrap/>
            <w:vAlign w:val="center"/>
          </w:tcPr>
          <w:p w14:paraId="2FC04442"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7E0753B1" w14:textId="77777777" w:rsidR="00536B5B" w:rsidRDefault="00536B5B" w:rsidP="00166C07">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0" w:type="dxa"/>
            <w:shd w:val="clear" w:color="auto" w:fill="auto"/>
            <w:noWrap/>
            <w:vAlign w:val="center"/>
          </w:tcPr>
          <w:p w14:paraId="7A22A495" w14:textId="77777777" w:rsidR="00536B5B" w:rsidRDefault="00536B5B" w:rsidP="00166C07">
            <w:pPr>
              <w:pStyle w:val="TAC"/>
              <w:rPr>
                <w:rFonts w:cs="Arial"/>
                <w:color w:val="000000"/>
                <w:lang w:val="en-US" w:eastAsia="ko-KR"/>
              </w:rPr>
            </w:pPr>
            <w:r>
              <w:rPr>
                <w:rFonts w:cs="Arial" w:hint="eastAsia"/>
                <w:color w:val="000000"/>
                <w:lang w:val="en-US" w:eastAsia="ko-KR"/>
              </w:rPr>
              <w:t>2155</w:t>
            </w:r>
          </w:p>
        </w:tc>
        <w:tc>
          <w:tcPr>
            <w:tcW w:w="713" w:type="dxa"/>
            <w:vAlign w:val="center"/>
          </w:tcPr>
          <w:p w14:paraId="1E10EEED" w14:textId="77777777" w:rsidR="00536B5B" w:rsidRDefault="00536B5B" w:rsidP="00166C07">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0AAACB40" w14:textId="77777777" w:rsidR="00536B5B" w:rsidRDefault="00536B5B" w:rsidP="00166C07">
            <w:pPr>
              <w:pStyle w:val="TAC"/>
              <w:rPr>
                <w:b/>
                <w:lang w:eastAsia="ko-KR"/>
              </w:rPr>
            </w:pPr>
            <w:r>
              <w:rPr>
                <w:b/>
                <w:lang w:eastAsia="ko-KR"/>
              </w:rPr>
              <w:t>0.3</w:t>
            </w:r>
          </w:p>
        </w:tc>
        <w:tc>
          <w:tcPr>
            <w:tcW w:w="855" w:type="dxa"/>
            <w:vMerge/>
            <w:shd w:val="clear" w:color="auto" w:fill="auto"/>
            <w:vAlign w:val="center"/>
          </w:tcPr>
          <w:p w14:paraId="5543FEDC" w14:textId="77777777" w:rsidR="00536B5B" w:rsidRPr="00E5680D" w:rsidRDefault="00536B5B" w:rsidP="00166C07">
            <w:pPr>
              <w:pStyle w:val="TAC"/>
            </w:pPr>
          </w:p>
        </w:tc>
        <w:tc>
          <w:tcPr>
            <w:tcW w:w="870" w:type="dxa"/>
            <w:vMerge/>
            <w:vAlign w:val="center"/>
          </w:tcPr>
          <w:p w14:paraId="2C9528FF" w14:textId="77777777" w:rsidR="00536B5B" w:rsidRPr="00E5680D" w:rsidRDefault="00536B5B" w:rsidP="00166C07">
            <w:pPr>
              <w:pStyle w:val="TAC"/>
            </w:pPr>
          </w:p>
        </w:tc>
      </w:tr>
      <w:tr w:rsidR="00536B5B" w:rsidRPr="00E5680D" w14:paraId="3E438D6E" w14:textId="77777777" w:rsidTr="00A363B6">
        <w:trPr>
          <w:trHeight w:val="258"/>
        </w:trPr>
        <w:tc>
          <w:tcPr>
            <w:tcW w:w="1417" w:type="dxa"/>
            <w:vMerge/>
            <w:vAlign w:val="center"/>
          </w:tcPr>
          <w:p w14:paraId="062F4ED6" w14:textId="77777777" w:rsidR="00536B5B" w:rsidRPr="00AF04B1" w:rsidRDefault="00536B5B" w:rsidP="00166C07">
            <w:pPr>
              <w:pStyle w:val="TAH"/>
              <w:rPr>
                <w:b w:val="0"/>
              </w:rPr>
            </w:pPr>
          </w:p>
        </w:tc>
        <w:tc>
          <w:tcPr>
            <w:tcW w:w="1417" w:type="dxa"/>
            <w:vMerge w:val="restart"/>
            <w:shd w:val="clear" w:color="auto" w:fill="auto"/>
            <w:vAlign w:val="center"/>
          </w:tcPr>
          <w:p w14:paraId="5FF0191E" w14:textId="77777777" w:rsidR="00536B5B" w:rsidRPr="00AF04B1" w:rsidRDefault="00536B5B" w:rsidP="00166C07">
            <w:pPr>
              <w:pStyle w:val="TAH"/>
              <w:rPr>
                <w:b w:val="0"/>
                <w:lang w:eastAsia="ko-KR"/>
              </w:rPr>
            </w:pPr>
            <w:r w:rsidRPr="00AF04B1">
              <w:rPr>
                <w:rFonts w:eastAsia="MS Mincho" w:cs="Arial"/>
                <w:b w:val="0"/>
                <w:lang w:eastAsia="ja-JP"/>
              </w:rPr>
              <w:t>CA_5A_66A</w:t>
            </w:r>
          </w:p>
        </w:tc>
        <w:tc>
          <w:tcPr>
            <w:tcW w:w="870" w:type="dxa"/>
            <w:shd w:val="clear" w:color="auto" w:fill="auto"/>
            <w:vAlign w:val="center"/>
          </w:tcPr>
          <w:p w14:paraId="190088A4" w14:textId="77777777" w:rsidR="00536B5B" w:rsidRDefault="00536B5B" w:rsidP="00166C07">
            <w:pPr>
              <w:pStyle w:val="TAC"/>
              <w:rPr>
                <w:lang w:eastAsia="ko-KR"/>
              </w:rPr>
            </w:pPr>
            <w:r>
              <w:rPr>
                <w:rFonts w:hint="eastAsia"/>
                <w:lang w:eastAsia="ko-KR"/>
              </w:rPr>
              <w:t>5</w:t>
            </w:r>
          </w:p>
        </w:tc>
        <w:tc>
          <w:tcPr>
            <w:tcW w:w="767" w:type="dxa"/>
            <w:shd w:val="clear" w:color="auto" w:fill="auto"/>
            <w:noWrap/>
            <w:vAlign w:val="center"/>
          </w:tcPr>
          <w:p w14:paraId="4486AEE7"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13" w:type="dxa"/>
            <w:shd w:val="clear" w:color="auto" w:fill="auto"/>
            <w:noWrap/>
            <w:vAlign w:val="center"/>
          </w:tcPr>
          <w:p w14:paraId="7DF0BE03"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7B68116"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4F82F68B" w14:textId="77777777" w:rsidR="00536B5B" w:rsidRDefault="00536B5B" w:rsidP="00166C07">
            <w:pPr>
              <w:pStyle w:val="TAC"/>
              <w:rPr>
                <w:rFonts w:cs="Arial"/>
                <w:color w:val="000000"/>
                <w:lang w:val="en-US" w:eastAsia="ko-KR"/>
              </w:rPr>
            </w:pPr>
            <w:r>
              <w:rPr>
                <w:rFonts w:cs="Arial" w:hint="eastAsia"/>
                <w:color w:val="000000"/>
                <w:lang w:val="en-US" w:eastAsia="ko-KR"/>
              </w:rPr>
              <w:t>879</w:t>
            </w:r>
          </w:p>
        </w:tc>
        <w:tc>
          <w:tcPr>
            <w:tcW w:w="713" w:type="dxa"/>
            <w:vAlign w:val="center"/>
          </w:tcPr>
          <w:p w14:paraId="6E390C42"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14:paraId="1D98310C" w14:textId="77777777" w:rsidR="00536B5B" w:rsidRDefault="00536B5B" w:rsidP="00166C07">
            <w:pPr>
              <w:pStyle w:val="TAC"/>
              <w:rPr>
                <w:b/>
                <w:lang w:eastAsia="ko-KR"/>
              </w:rPr>
            </w:pPr>
            <w:r>
              <w:rPr>
                <w:rFonts w:hint="eastAsia"/>
                <w:lang w:eastAsia="ko-KR"/>
              </w:rPr>
              <w:t>N/A</w:t>
            </w:r>
          </w:p>
        </w:tc>
        <w:tc>
          <w:tcPr>
            <w:tcW w:w="855" w:type="dxa"/>
            <w:vMerge w:val="restart"/>
            <w:shd w:val="clear" w:color="auto" w:fill="auto"/>
            <w:vAlign w:val="center"/>
          </w:tcPr>
          <w:p w14:paraId="729E5094" w14:textId="77777777" w:rsidR="00536B5B" w:rsidRPr="00E5680D" w:rsidRDefault="00536B5B" w:rsidP="00166C07">
            <w:pPr>
              <w:pStyle w:val="TAC"/>
            </w:pPr>
            <w:r>
              <w:rPr>
                <w:rFonts w:eastAsiaTheme="minorEastAsia" w:hint="eastAsia"/>
                <w:lang w:eastAsia="ko-KR"/>
              </w:rPr>
              <w:t>FDD-TDD</w:t>
            </w:r>
          </w:p>
        </w:tc>
        <w:tc>
          <w:tcPr>
            <w:tcW w:w="870" w:type="dxa"/>
            <w:vMerge w:val="restart"/>
            <w:vAlign w:val="center"/>
          </w:tcPr>
          <w:p w14:paraId="3E8638F3" w14:textId="77777777" w:rsidR="00536B5B" w:rsidRPr="00E5680D" w:rsidRDefault="00536B5B" w:rsidP="00166C07">
            <w:pPr>
              <w:pStyle w:val="TAC"/>
            </w:pPr>
            <w:r>
              <w:rPr>
                <w:rFonts w:hint="eastAsia"/>
                <w:lang w:eastAsia="ko-KR"/>
              </w:rPr>
              <w:t>IMD4</w:t>
            </w:r>
          </w:p>
        </w:tc>
      </w:tr>
      <w:tr w:rsidR="00536B5B" w:rsidRPr="00E5680D" w14:paraId="19B3527A" w14:textId="77777777" w:rsidTr="00A363B6">
        <w:trPr>
          <w:trHeight w:val="258"/>
        </w:trPr>
        <w:tc>
          <w:tcPr>
            <w:tcW w:w="1417" w:type="dxa"/>
            <w:vMerge/>
            <w:vAlign w:val="center"/>
          </w:tcPr>
          <w:p w14:paraId="409595EB" w14:textId="77777777" w:rsidR="00536B5B" w:rsidRPr="00AF04B1" w:rsidRDefault="00536B5B" w:rsidP="00166C07">
            <w:pPr>
              <w:pStyle w:val="TAH"/>
              <w:rPr>
                <w:b w:val="0"/>
              </w:rPr>
            </w:pPr>
          </w:p>
        </w:tc>
        <w:tc>
          <w:tcPr>
            <w:tcW w:w="1417" w:type="dxa"/>
            <w:vMerge/>
            <w:shd w:val="clear" w:color="auto" w:fill="auto"/>
            <w:vAlign w:val="center"/>
          </w:tcPr>
          <w:p w14:paraId="45A533DC" w14:textId="77777777" w:rsidR="00536B5B" w:rsidRPr="00AF04B1" w:rsidRDefault="00536B5B" w:rsidP="00166C07">
            <w:pPr>
              <w:pStyle w:val="TAH"/>
              <w:rPr>
                <w:b w:val="0"/>
                <w:lang w:eastAsia="ko-KR"/>
              </w:rPr>
            </w:pPr>
          </w:p>
        </w:tc>
        <w:tc>
          <w:tcPr>
            <w:tcW w:w="870" w:type="dxa"/>
            <w:shd w:val="clear" w:color="auto" w:fill="auto"/>
            <w:vAlign w:val="center"/>
          </w:tcPr>
          <w:p w14:paraId="6DC35071" w14:textId="77777777" w:rsidR="00536B5B" w:rsidRDefault="00536B5B" w:rsidP="00166C07">
            <w:pPr>
              <w:pStyle w:val="TAC"/>
              <w:rPr>
                <w:lang w:eastAsia="ko-KR"/>
              </w:rPr>
            </w:pPr>
            <w:r>
              <w:rPr>
                <w:rFonts w:hint="eastAsia"/>
                <w:lang w:eastAsia="ko-KR"/>
              </w:rPr>
              <w:t>66</w:t>
            </w:r>
          </w:p>
        </w:tc>
        <w:tc>
          <w:tcPr>
            <w:tcW w:w="767" w:type="dxa"/>
            <w:shd w:val="clear" w:color="auto" w:fill="auto"/>
            <w:noWrap/>
            <w:vAlign w:val="center"/>
          </w:tcPr>
          <w:p w14:paraId="78F1F0DD"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1770</w:t>
            </w:r>
          </w:p>
        </w:tc>
        <w:tc>
          <w:tcPr>
            <w:tcW w:w="713" w:type="dxa"/>
            <w:shd w:val="clear" w:color="auto" w:fill="auto"/>
            <w:noWrap/>
            <w:vAlign w:val="center"/>
          </w:tcPr>
          <w:p w14:paraId="74B24B30"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76FB68D8"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25F222C7" w14:textId="77777777" w:rsidR="00536B5B" w:rsidRDefault="00536B5B" w:rsidP="00166C07">
            <w:pPr>
              <w:pStyle w:val="TAC"/>
              <w:rPr>
                <w:rFonts w:cs="Arial"/>
                <w:color w:val="000000"/>
                <w:lang w:val="en-US" w:eastAsia="ko-KR"/>
              </w:rPr>
            </w:pPr>
            <w:r>
              <w:rPr>
                <w:rFonts w:cs="Arial" w:hint="eastAsia"/>
                <w:color w:val="000000"/>
                <w:lang w:val="en-US" w:eastAsia="ko-KR"/>
              </w:rPr>
              <w:t>2190</w:t>
            </w:r>
          </w:p>
        </w:tc>
        <w:tc>
          <w:tcPr>
            <w:tcW w:w="713" w:type="dxa"/>
            <w:vAlign w:val="center"/>
          </w:tcPr>
          <w:p w14:paraId="552CECF5"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14:paraId="378B437A" w14:textId="77777777" w:rsidR="00536B5B" w:rsidRDefault="00536B5B" w:rsidP="00166C07">
            <w:pPr>
              <w:pStyle w:val="TAC"/>
              <w:rPr>
                <w:b/>
                <w:lang w:eastAsia="ko-KR"/>
              </w:rPr>
            </w:pPr>
          </w:p>
        </w:tc>
        <w:tc>
          <w:tcPr>
            <w:tcW w:w="855" w:type="dxa"/>
            <w:vMerge/>
            <w:shd w:val="clear" w:color="auto" w:fill="auto"/>
            <w:vAlign w:val="center"/>
          </w:tcPr>
          <w:p w14:paraId="74A87C4E" w14:textId="77777777" w:rsidR="00536B5B" w:rsidRPr="00E5680D" w:rsidRDefault="00536B5B" w:rsidP="00166C07">
            <w:pPr>
              <w:pStyle w:val="TAC"/>
            </w:pPr>
          </w:p>
        </w:tc>
        <w:tc>
          <w:tcPr>
            <w:tcW w:w="870" w:type="dxa"/>
            <w:vMerge/>
            <w:vAlign w:val="center"/>
          </w:tcPr>
          <w:p w14:paraId="7EB5A622" w14:textId="77777777" w:rsidR="00536B5B" w:rsidRPr="00E5680D" w:rsidRDefault="00536B5B" w:rsidP="00166C07">
            <w:pPr>
              <w:pStyle w:val="TAC"/>
            </w:pPr>
          </w:p>
        </w:tc>
      </w:tr>
      <w:tr w:rsidR="00536B5B" w:rsidRPr="00E5680D" w14:paraId="2A43979B" w14:textId="77777777" w:rsidTr="00A363B6">
        <w:trPr>
          <w:trHeight w:val="258"/>
        </w:trPr>
        <w:tc>
          <w:tcPr>
            <w:tcW w:w="1417" w:type="dxa"/>
            <w:vMerge/>
            <w:vAlign w:val="center"/>
          </w:tcPr>
          <w:p w14:paraId="0F6FC9FF" w14:textId="77777777" w:rsidR="00536B5B" w:rsidRPr="00AF04B1" w:rsidRDefault="00536B5B" w:rsidP="00166C07">
            <w:pPr>
              <w:pStyle w:val="TAH"/>
              <w:rPr>
                <w:b w:val="0"/>
              </w:rPr>
            </w:pPr>
          </w:p>
        </w:tc>
        <w:tc>
          <w:tcPr>
            <w:tcW w:w="1417" w:type="dxa"/>
            <w:vMerge/>
            <w:shd w:val="clear" w:color="auto" w:fill="auto"/>
            <w:vAlign w:val="center"/>
          </w:tcPr>
          <w:p w14:paraId="4EA4ED8A" w14:textId="77777777" w:rsidR="00536B5B" w:rsidRPr="00AF04B1" w:rsidRDefault="00536B5B" w:rsidP="00166C07">
            <w:pPr>
              <w:pStyle w:val="TAH"/>
              <w:rPr>
                <w:b w:val="0"/>
                <w:lang w:eastAsia="ko-KR"/>
              </w:rPr>
            </w:pPr>
          </w:p>
        </w:tc>
        <w:tc>
          <w:tcPr>
            <w:tcW w:w="870" w:type="dxa"/>
            <w:shd w:val="clear" w:color="auto" w:fill="auto"/>
            <w:vAlign w:val="center"/>
          </w:tcPr>
          <w:p w14:paraId="28399FED" w14:textId="77777777" w:rsidR="00536B5B" w:rsidRDefault="00536B5B" w:rsidP="00166C07">
            <w:pPr>
              <w:pStyle w:val="TAC"/>
              <w:rPr>
                <w:lang w:eastAsia="ko-KR"/>
              </w:rPr>
            </w:pPr>
            <w:r>
              <w:rPr>
                <w:rFonts w:hint="eastAsia"/>
                <w:lang w:eastAsia="ko-KR"/>
              </w:rPr>
              <w:t>46</w:t>
            </w:r>
          </w:p>
        </w:tc>
        <w:tc>
          <w:tcPr>
            <w:tcW w:w="767" w:type="dxa"/>
            <w:shd w:val="clear" w:color="auto" w:fill="auto"/>
            <w:noWrap/>
            <w:vAlign w:val="center"/>
          </w:tcPr>
          <w:p w14:paraId="45B903F0"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5208</w:t>
            </w:r>
          </w:p>
        </w:tc>
        <w:tc>
          <w:tcPr>
            <w:tcW w:w="713" w:type="dxa"/>
            <w:shd w:val="clear" w:color="auto" w:fill="auto"/>
            <w:noWrap/>
            <w:vAlign w:val="center"/>
          </w:tcPr>
          <w:p w14:paraId="65D8FAE8"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14:paraId="501E85A0"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14:paraId="3DF921D1" w14:textId="77777777" w:rsidR="00536B5B" w:rsidRDefault="00536B5B" w:rsidP="00166C07">
            <w:pPr>
              <w:pStyle w:val="TAC"/>
              <w:rPr>
                <w:rFonts w:cs="Arial"/>
                <w:color w:val="000000"/>
                <w:lang w:val="en-US" w:eastAsia="ko-KR"/>
              </w:rPr>
            </w:pPr>
            <w:r>
              <w:rPr>
                <w:rFonts w:cs="Arial" w:hint="eastAsia"/>
                <w:color w:val="000000"/>
                <w:lang w:val="en-US" w:eastAsia="ko-KR"/>
              </w:rPr>
              <w:t>5208</w:t>
            </w:r>
          </w:p>
        </w:tc>
        <w:tc>
          <w:tcPr>
            <w:tcW w:w="713" w:type="dxa"/>
            <w:vAlign w:val="center"/>
          </w:tcPr>
          <w:p w14:paraId="19932ED6"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14:paraId="3E788E66" w14:textId="77777777" w:rsidR="00536B5B" w:rsidRDefault="00536B5B" w:rsidP="00166C07">
            <w:pPr>
              <w:pStyle w:val="TAC"/>
              <w:rPr>
                <w:b/>
                <w:lang w:eastAsia="ko-KR"/>
              </w:rPr>
            </w:pPr>
            <w:r>
              <w:rPr>
                <w:b/>
                <w:lang w:eastAsia="ko-KR"/>
              </w:rPr>
              <w:t>2.5</w:t>
            </w:r>
          </w:p>
        </w:tc>
        <w:tc>
          <w:tcPr>
            <w:tcW w:w="855" w:type="dxa"/>
            <w:vMerge/>
            <w:shd w:val="clear" w:color="auto" w:fill="auto"/>
            <w:vAlign w:val="center"/>
          </w:tcPr>
          <w:p w14:paraId="31FBC3E9" w14:textId="77777777" w:rsidR="00536B5B" w:rsidRPr="00E5680D" w:rsidRDefault="00536B5B" w:rsidP="00166C07">
            <w:pPr>
              <w:pStyle w:val="TAC"/>
            </w:pPr>
          </w:p>
        </w:tc>
        <w:tc>
          <w:tcPr>
            <w:tcW w:w="870" w:type="dxa"/>
            <w:vMerge/>
            <w:vAlign w:val="center"/>
          </w:tcPr>
          <w:p w14:paraId="229787DB" w14:textId="77777777" w:rsidR="00536B5B" w:rsidRPr="00E5680D" w:rsidRDefault="00536B5B" w:rsidP="00166C07">
            <w:pPr>
              <w:pStyle w:val="TAC"/>
            </w:pPr>
          </w:p>
        </w:tc>
      </w:tr>
      <w:tr w:rsidR="00536B5B" w:rsidRPr="00E5680D" w14:paraId="312D65EE" w14:textId="77777777" w:rsidTr="00A363B6">
        <w:trPr>
          <w:trHeight w:val="258"/>
        </w:trPr>
        <w:tc>
          <w:tcPr>
            <w:tcW w:w="1417" w:type="dxa"/>
            <w:vMerge/>
            <w:vAlign w:val="center"/>
          </w:tcPr>
          <w:p w14:paraId="7E1BCDE0" w14:textId="77777777" w:rsidR="00536B5B" w:rsidRPr="00AF04B1" w:rsidRDefault="00536B5B" w:rsidP="00166C07">
            <w:pPr>
              <w:pStyle w:val="TAH"/>
              <w:rPr>
                <w:b w:val="0"/>
              </w:rPr>
            </w:pPr>
          </w:p>
        </w:tc>
        <w:tc>
          <w:tcPr>
            <w:tcW w:w="1417" w:type="dxa"/>
            <w:vMerge w:val="restart"/>
            <w:shd w:val="clear" w:color="auto" w:fill="auto"/>
            <w:vAlign w:val="center"/>
          </w:tcPr>
          <w:p w14:paraId="0BB60FE7" w14:textId="77777777" w:rsidR="00536B5B" w:rsidRPr="00AF04B1" w:rsidRDefault="00536B5B" w:rsidP="00166C07">
            <w:pPr>
              <w:pStyle w:val="TAH"/>
              <w:rPr>
                <w:b w:val="0"/>
                <w:lang w:eastAsia="ko-KR"/>
              </w:rPr>
            </w:pPr>
            <w:r w:rsidRPr="00AF04B1">
              <w:rPr>
                <w:rFonts w:eastAsia="MS Mincho" w:cs="Arial"/>
                <w:b w:val="0"/>
                <w:lang w:eastAsia="ja-JP"/>
              </w:rPr>
              <w:t>CA_5A_66A</w:t>
            </w:r>
          </w:p>
        </w:tc>
        <w:tc>
          <w:tcPr>
            <w:tcW w:w="870" w:type="dxa"/>
            <w:shd w:val="clear" w:color="auto" w:fill="auto"/>
            <w:vAlign w:val="center"/>
          </w:tcPr>
          <w:p w14:paraId="628CB867" w14:textId="77777777" w:rsidR="00536B5B" w:rsidRDefault="00536B5B" w:rsidP="00166C07">
            <w:pPr>
              <w:pStyle w:val="TAC"/>
              <w:rPr>
                <w:lang w:eastAsia="ko-KR"/>
              </w:rPr>
            </w:pPr>
            <w:r>
              <w:rPr>
                <w:rFonts w:hint="eastAsia"/>
                <w:lang w:eastAsia="ko-KR"/>
              </w:rPr>
              <w:t>5</w:t>
            </w:r>
          </w:p>
        </w:tc>
        <w:tc>
          <w:tcPr>
            <w:tcW w:w="767" w:type="dxa"/>
            <w:shd w:val="clear" w:color="auto" w:fill="auto"/>
            <w:noWrap/>
            <w:vAlign w:val="center"/>
          </w:tcPr>
          <w:p w14:paraId="4B8B3D0E"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w:t>
            </w:r>
            <w:r>
              <w:rPr>
                <w:rFonts w:ascii="Arial" w:hAnsi="Arial" w:cs="Arial"/>
                <w:color w:val="000000"/>
                <w:sz w:val="18"/>
                <w:lang w:val="en-US" w:eastAsia="ko-KR"/>
              </w:rPr>
              <w:t>46.5</w:t>
            </w:r>
          </w:p>
        </w:tc>
        <w:tc>
          <w:tcPr>
            <w:tcW w:w="713" w:type="dxa"/>
            <w:shd w:val="clear" w:color="auto" w:fill="auto"/>
            <w:noWrap/>
            <w:vAlign w:val="center"/>
          </w:tcPr>
          <w:p w14:paraId="37B222AB"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47E8D921"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4ADEAD1D" w14:textId="77777777" w:rsidR="00536B5B" w:rsidRDefault="00536B5B" w:rsidP="00166C07">
            <w:pPr>
              <w:pStyle w:val="TAC"/>
              <w:rPr>
                <w:rFonts w:cs="Arial"/>
                <w:color w:val="000000"/>
                <w:lang w:val="en-US" w:eastAsia="ko-KR"/>
              </w:rPr>
            </w:pPr>
            <w:r>
              <w:rPr>
                <w:rFonts w:cs="Arial"/>
                <w:color w:val="000000"/>
                <w:lang w:val="en-US" w:eastAsia="ko-KR"/>
              </w:rPr>
              <w:t>891.5</w:t>
            </w:r>
          </w:p>
        </w:tc>
        <w:tc>
          <w:tcPr>
            <w:tcW w:w="713" w:type="dxa"/>
            <w:vAlign w:val="center"/>
          </w:tcPr>
          <w:p w14:paraId="5BA4217A" w14:textId="77777777" w:rsidR="00536B5B" w:rsidRDefault="00536B5B" w:rsidP="00166C07">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14:paraId="42A52D65" w14:textId="77777777" w:rsidR="00536B5B" w:rsidRDefault="00536B5B" w:rsidP="00166C07">
            <w:pPr>
              <w:pStyle w:val="TAC"/>
              <w:rPr>
                <w:b/>
                <w:lang w:eastAsia="ko-KR"/>
              </w:rPr>
            </w:pPr>
            <w:r>
              <w:rPr>
                <w:rFonts w:hint="eastAsia"/>
                <w:lang w:eastAsia="ko-KR"/>
              </w:rPr>
              <w:t>N/A</w:t>
            </w:r>
          </w:p>
        </w:tc>
        <w:tc>
          <w:tcPr>
            <w:tcW w:w="855" w:type="dxa"/>
            <w:vMerge w:val="restart"/>
            <w:shd w:val="clear" w:color="auto" w:fill="auto"/>
            <w:vAlign w:val="center"/>
          </w:tcPr>
          <w:p w14:paraId="55CB60FE" w14:textId="77777777" w:rsidR="00536B5B" w:rsidRPr="00E5680D" w:rsidRDefault="00536B5B" w:rsidP="00166C07">
            <w:pPr>
              <w:pStyle w:val="TAC"/>
            </w:pPr>
            <w:r>
              <w:rPr>
                <w:rFonts w:eastAsiaTheme="minorEastAsia" w:hint="eastAsia"/>
                <w:lang w:eastAsia="ko-KR"/>
              </w:rPr>
              <w:t>FDD-TDD</w:t>
            </w:r>
          </w:p>
        </w:tc>
        <w:tc>
          <w:tcPr>
            <w:tcW w:w="870" w:type="dxa"/>
            <w:vMerge w:val="restart"/>
            <w:vAlign w:val="center"/>
          </w:tcPr>
          <w:p w14:paraId="7654E04A" w14:textId="77777777" w:rsidR="00536B5B" w:rsidRPr="00E5680D" w:rsidRDefault="00536B5B" w:rsidP="00166C07">
            <w:pPr>
              <w:pStyle w:val="TAC"/>
            </w:pPr>
            <w:r>
              <w:rPr>
                <w:rFonts w:hint="eastAsia"/>
                <w:lang w:eastAsia="ko-KR"/>
              </w:rPr>
              <w:t>IMD5</w:t>
            </w:r>
          </w:p>
        </w:tc>
      </w:tr>
      <w:tr w:rsidR="00536B5B" w:rsidRPr="00E5680D" w14:paraId="0EF28FC5" w14:textId="77777777" w:rsidTr="00A363B6">
        <w:trPr>
          <w:trHeight w:val="258"/>
        </w:trPr>
        <w:tc>
          <w:tcPr>
            <w:tcW w:w="1417" w:type="dxa"/>
            <w:vMerge/>
            <w:vAlign w:val="center"/>
          </w:tcPr>
          <w:p w14:paraId="35AC166E" w14:textId="77777777" w:rsidR="00536B5B" w:rsidRPr="00AF04B1" w:rsidRDefault="00536B5B" w:rsidP="00166C07">
            <w:pPr>
              <w:pStyle w:val="TAH"/>
              <w:rPr>
                <w:b w:val="0"/>
              </w:rPr>
            </w:pPr>
          </w:p>
        </w:tc>
        <w:tc>
          <w:tcPr>
            <w:tcW w:w="1417" w:type="dxa"/>
            <w:vMerge/>
            <w:shd w:val="clear" w:color="auto" w:fill="auto"/>
            <w:vAlign w:val="center"/>
          </w:tcPr>
          <w:p w14:paraId="25E551EE" w14:textId="77777777" w:rsidR="00536B5B" w:rsidRPr="00AF04B1" w:rsidRDefault="00536B5B" w:rsidP="00166C07">
            <w:pPr>
              <w:pStyle w:val="TAH"/>
              <w:rPr>
                <w:b w:val="0"/>
                <w:lang w:eastAsia="ko-KR"/>
              </w:rPr>
            </w:pPr>
          </w:p>
        </w:tc>
        <w:tc>
          <w:tcPr>
            <w:tcW w:w="870" w:type="dxa"/>
            <w:shd w:val="clear" w:color="auto" w:fill="auto"/>
            <w:vAlign w:val="center"/>
          </w:tcPr>
          <w:p w14:paraId="6984D460" w14:textId="77777777" w:rsidR="00536B5B" w:rsidRDefault="00536B5B" w:rsidP="00166C07">
            <w:pPr>
              <w:pStyle w:val="TAC"/>
              <w:rPr>
                <w:lang w:eastAsia="ko-KR"/>
              </w:rPr>
            </w:pPr>
            <w:r>
              <w:rPr>
                <w:rFonts w:hint="eastAsia"/>
                <w:lang w:eastAsia="ko-KR"/>
              </w:rPr>
              <w:t>66</w:t>
            </w:r>
          </w:p>
        </w:tc>
        <w:tc>
          <w:tcPr>
            <w:tcW w:w="767" w:type="dxa"/>
            <w:shd w:val="clear" w:color="auto" w:fill="auto"/>
            <w:noWrap/>
            <w:vAlign w:val="center"/>
          </w:tcPr>
          <w:p w14:paraId="27D45A91"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74</w:t>
            </w:r>
          </w:p>
        </w:tc>
        <w:tc>
          <w:tcPr>
            <w:tcW w:w="713" w:type="dxa"/>
            <w:shd w:val="clear" w:color="auto" w:fill="auto"/>
            <w:noWrap/>
            <w:vAlign w:val="center"/>
          </w:tcPr>
          <w:p w14:paraId="18A3318A"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47B02BD6"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4C8E8D21" w14:textId="77777777" w:rsidR="00536B5B" w:rsidRDefault="00536B5B" w:rsidP="00166C07">
            <w:pPr>
              <w:pStyle w:val="TAC"/>
              <w:rPr>
                <w:rFonts w:cs="Arial"/>
                <w:color w:val="000000"/>
                <w:lang w:val="en-US" w:eastAsia="ko-KR"/>
              </w:rPr>
            </w:pPr>
            <w:r>
              <w:rPr>
                <w:rFonts w:cs="Arial" w:hint="eastAsia"/>
                <w:color w:val="000000"/>
                <w:lang w:val="en-US" w:eastAsia="ko-KR"/>
              </w:rPr>
              <w:t>21</w:t>
            </w:r>
            <w:r>
              <w:rPr>
                <w:rFonts w:cs="Arial"/>
                <w:color w:val="000000"/>
                <w:lang w:val="en-US" w:eastAsia="ko-KR"/>
              </w:rPr>
              <w:t>94</w:t>
            </w:r>
          </w:p>
        </w:tc>
        <w:tc>
          <w:tcPr>
            <w:tcW w:w="713" w:type="dxa"/>
            <w:vAlign w:val="center"/>
          </w:tcPr>
          <w:p w14:paraId="13C90368" w14:textId="77777777" w:rsidR="00536B5B" w:rsidRDefault="00536B5B" w:rsidP="00166C07">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14:paraId="21946D26" w14:textId="77777777" w:rsidR="00536B5B" w:rsidRDefault="00536B5B" w:rsidP="00166C07">
            <w:pPr>
              <w:pStyle w:val="TAC"/>
              <w:rPr>
                <w:b/>
                <w:lang w:eastAsia="ko-KR"/>
              </w:rPr>
            </w:pPr>
          </w:p>
        </w:tc>
        <w:tc>
          <w:tcPr>
            <w:tcW w:w="855" w:type="dxa"/>
            <w:vMerge/>
            <w:shd w:val="clear" w:color="auto" w:fill="auto"/>
            <w:vAlign w:val="center"/>
          </w:tcPr>
          <w:p w14:paraId="562BFF67" w14:textId="77777777" w:rsidR="00536B5B" w:rsidRPr="00E5680D" w:rsidRDefault="00536B5B" w:rsidP="00166C07">
            <w:pPr>
              <w:pStyle w:val="TAC"/>
            </w:pPr>
          </w:p>
        </w:tc>
        <w:tc>
          <w:tcPr>
            <w:tcW w:w="870" w:type="dxa"/>
            <w:vMerge/>
            <w:vAlign w:val="center"/>
          </w:tcPr>
          <w:p w14:paraId="70F1FFE3" w14:textId="77777777" w:rsidR="00536B5B" w:rsidRPr="00E5680D" w:rsidRDefault="00536B5B" w:rsidP="00166C07">
            <w:pPr>
              <w:pStyle w:val="TAC"/>
            </w:pPr>
          </w:p>
        </w:tc>
      </w:tr>
      <w:tr w:rsidR="00536B5B" w:rsidRPr="00E5680D" w14:paraId="0737E890" w14:textId="77777777" w:rsidTr="00A363B6">
        <w:trPr>
          <w:trHeight w:val="258"/>
        </w:trPr>
        <w:tc>
          <w:tcPr>
            <w:tcW w:w="1417" w:type="dxa"/>
            <w:vMerge/>
            <w:vAlign w:val="center"/>
          </w:tcPr>
          <w:p w14:paraId="0A82260D" w14:textId="77777777" w:rsidR="00536B5B" w:rsidRPr="00AF04B1" w:rsidRDefault="00536B5B" w:rsidP="00166C07">
            <w:pPr>
              <w:pStyle w:val="TAH"/>
              <w:rPr>
                <w:b w:val="0"/>
              </w:rPr>
            </w:pPr>
          </w:p>
        </w:tc>
        <w:tc>
          <w:tcPr>
            <w:tcW w:w="1417" w:type="dxa"/>
            <w:vMerge/>
            <w:shd w:val="clear" w:color="auto" w:fill="auto"/>
            <w:vAlign w:val="center"/>
          </w:tcPr>
          <w:p w14:paraId="3DFA7E04" w14:textId="77777777" w:rsidR="00536B5B" w:rsidRPr="00AF04B1" w:rsidRDefault="00536B5B" w:rsidP="00166C07">
            <w:pPr>
              <w:pStyle w:val="TAH"/>
              <w:rPr>
                <w:b w:val="0"/>
                <w:lang w:eastAsia="ko-KR"/>
              </w:rPr>
            </w:pPr>
          </w:p>
        </w:tc>
        <w:tc>
          <w:tcPr>
            <w:tcW w:w="870" w:type="dxa"/>
            <w:shd w:val="clear" w:color="auto" w:fill="auto"/>
            <w:vAlign w:val="center"/>
          </w:tcPr>
          <w:p w14:paraId="4DC12942" w14:textId="77777777" w:rsidR="00536B5B" w:rsidRDefault="00536B5B" w:rsidP="00166C07">
            <w:pPr>
              <w:pStyle w:val="TAC"/>
              <w:rPr>
                <w:lang w:eastAsia="ko-KR"/>
              </w:rPr>
            </w:pPr>
            <w:r>
              <w:rPr>
                <w:rFonts w:hint="eastAsia"/>
                <w:lang w:eastAsia="ko-KR"/>
              </w:rPr>
              <w:t>46</w:t>
            </w:r>
          </w:p>
        </w:tc>
        <w:tc>
          <w:tcPr>
            <w:tcW w:w="767" w:type="dxa"/>
            <w:shd w:val="clear" w:color="auto" w:fill="auto"/>
            <w:noWrap/>
            <w:vAlign w:val="center"/>
          </w:tcPr>
          <w:p w14:paraId="06589F99"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r>
              <w:rPr>
                <w:rFonts w:ascii="Arial" w:hAnsi="Arial" w:cs="Arial"/>
                <w:color w:val="000000"/>
                <w:sz w:val="18"/>
                <w:lang w:val="en-US" w:eastAsia="ko-KR"/>
              </w:rPr>
              <w:t>160</w:t>
            </w:r>
          </w:p>
        </w:tc>
        <w:tc>
          <w:tcPr>
            <w:tcW w:w="713" w:type="dxa"/>
            <w:shd w:val="clear" w:color="auto" w:fill="auto"/>
            <w:noWrap/>
            <w:vAlign w:val="center"/>
          </w:tcPr>
          <w:p w14:paraId="10EF6329"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14:paraId="4ABBE6AC"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14:paraId="258D38F7" w14:textId="77777777" w:rsidR="00536B5B" w:rsidRDefault="00536B5B" w:rsidP="00166C07">
            <w:pPr>
              <w:pStyle w:val="TAC"/>
              <w:rPr>
                <w:rFonts w:cs="Arial"/>
                <w:color w:val="000000"/>
                <w:lang w:val="en-US" w:eastAsia="ko-KR"/>
              </w:rPr>
            </w:pPr>
            <w:r>
              <w:rPr>
                <w:rFonts w:cs="Arial" w:hint="eastAsia"/>
                <w:color w:val="000000"/>
                <w:lang w:val="en-US" w:eastAsia="ko-KR"/>
              </w:rPr>
              <w:t>5</w:t>
            </w:r>
            <w:r>
              <w:rPr>
                <w:rFonts w:cs="Arial"/>
                <w:color w:val="000000"/>
                <w:lang w:val="en-US" w:eastAsia="ko-KR"/>
              </w:rPr>
              <w:t>160</w:t>
            </w:r>
          </w:p>
        </w:tc>
        <w:tc>
          <w:tcPr>
            <w:tcW w:w="713" w:type="dxa"/>
            <w:vAlign w:val="center"/>
          </w:tcPr>
          <w:p w14:paraId="35CF2576" w14:textId="77777777" w:rsidR="00536B5B" w:rsidRDefault="00536B5B" w:rsidP="00166C07">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616" w:type="dxa"/>
            <w:shd w:val="clear" w:color="auto" w:fill="auto"/>
            <w:noWrap/>
            <w:vAlign w:val="center"/>
          </w:tcPr>
          <w:p w14:paraId="66DCEF84" w14:textId="77777777" w:rsidR="00536B5B" w:rsidRDefault="00536B5B" w:rsidP="00166C07">
            <w:pPr>
              <w:pStyle w:val="TAC"/>
              <w:rPr>
                <w:b/>
                <w:lang w:eastAsia="ko-KR"/>
              </w:rPr>
            </w:pPr>
            <w:r>
              <w:rPr>
                <w:b/>
                <w:lang w:eastAsia="ko-KR"/>
              </w:rPr>
              <w:t>0</w:t>
            </w:r>
          </w:p>
        </w:tc>
        <w:tc>
          <w:tcPr>
            <w:tcW w:w="855" w:type="dxa"/>
            <w:vMerge/>
            <w:shd w:val="clear" w:color="auto" w:fill="auto"/>
            <w:vAlign w:val="center"/>
          </w:tcPr>
          <w:p w14:paraId="44DD7804" w14:textId="77777777" w:rsidR="00536B5B" w:rsidRPr="00E5680D" w:rsidRDefault="00536B5B" w:rsidP="00166C07">
            <w:pPr>
              <w:pStyle w:val="TAC"/>
            </w:pPr>
          </w:p>
        </w:tc>
        <w:tc>
          <w:tcPr>
            <w:tcW w:w="870" w:type="dxa"/>
            <w:vMerge/>
            <w:vAlign w:val="center"/>
          </w:tcPr>
          <w:p w14:paraId="7F51FBDA" w14:textId="77777777" w:rsidR="00536B5B" w:rsidRPr="00E5680D" w:rsidRDefault="00536B5B" w:rsidP="00166C07">
            <w:pPr>
              <w:pStyle w:val="TAC"/>
            </w:pPr>
          </w:p>
        </w:tc>
      </w:tr>
      <w:tr w:rsidR="00536B5B" w:rsidRPr="00E5680D" w14:paraId="583AC8BC" w14:textId="77777777" w:rsidTr="00A363B6">
        <w:trPr>
          <w:trHeight w:val="258"/>
        </w:trPr>
        <w:tc>
          <w:tcPr>
            <w:tcW w:w="1417" w:type="dxa"/>
            <w:vMerge w:val="restart"/>
            <w:vAlign w:val="center"/>
          </w:tcPr>
          <w:p w14:paraId="5597B41B" w14:textId="77777777" w:rsidR="00536B5B" w:rsidRDefault="00536B5B" w:rsidP="00166C07">
            <w:pPr>
              <w:pStyle w:val="TAH"/>
              <w:rPr>
                <w:ins w:id="371" w:author="박종근/선임연구원/차세대표준(연)CAS팀(jong1.park@lge.com)" w:date="2019-03-18T10:55:00Z"/>
                <w:rFonts w:eastAsia="MS Mincho" w:cs="Arial"/>
                <w:b w:val="0"/>
                <w:lang w:eastAsia="ja-JP"/>
              </w:rPr>
            </w:pPr>
            <w:del w:id="372" w:author="박종근/선임연구원/차세대표준(연)CAS팀(jong1.park@lge.com)" w:date="2019-03-18T10:55:00Z">
              <w:r w:rsidRPr="00AF04B1" w:rsidDel="005823F0">
                <w:rPr>
                  <w:rFonts w:eastAsia="MS Mincho" w:cs="Arial"/>
                  <w:b w:val="0"/>
                  <w:lang w:eastAsia="ja-JP"/>
                </w:rPr>
                <w:delText>CA_2A-13A-66A-66B</w:delText>
              </w:r>
            </w:del>
          </w:p>
          <w:p w14:paraId="37E554BD" w14:textId="77777777" w:rsidR="005823F0" w:rsidRDefault="005823F0" w:rsidP="005823F0">
            <w:pPr>
              <w:spacing w:after="0"/>
              <w:jc w:val="center"/>
              <w:rPr>
                <w:ins w:id="373" w:author="박종근/선임연구원/차세대표준(연)CAS팀(jong1.park@lge.com)" w:date="2019-03-18T10:55:00Z"/>
                <w:rFonts w:ascii="Arial" w:eastAsiaTheme="minorEastAsia" w:hAnsi="Arial" w:cs="Arial"/>
                <w:sz w:val="18"/>
                <w:lang w:eastAsia="ko-KR"/>
              </w:rPr>
            </w:pPr>
            <w:ins w:id="374" w:author="박종근/선임연구원/차세대표준(연)CAS팀(jong1.park@lge.com)" w:date="2019-03-18T10:55:00Z">
              <w:r>
                <w:rPr>
                  <w:rFonts w:ascii="Arial" w:eastAsiaTheme="minorEastAsia" w:hAnsi="Arial" w:cs="Arial" w:hint="eastAsia"/>
                  <w:sz w:val="18"/>
                  <w:lang w:eastAsia="ko-KR"/>
                </w:rPr>
                <w:t>C</w:t>
              </w:r>
              <w:r>
                <w:rPr>
                  <w:rFonts w:ascii="Arial" w:eastAsiaTheme="minorEastAsia" w:hAnsi="Arial" w:cs="Arial"/>
                  <w:sz w:val="18"/>
                  <w:lang w:eastAsia="ko-KR"/>
                </w:rPr>
                <w:t>A_2A-13A-66A,</w:t>
              </w:r>
            </w:ins>
          </w:p>
          <w:p w14:paraId="73F0A3D5" w14:textId="77777777" w:rsidR="005823F0" w:rsidRDefault="005823F0" w:rsidP="005823F0">
            <w:pPr>
              <w:spacing w:after="0"/>
              <w:jc w:val="center"/>
              <w:rPr>
                <w:ins w:id="375" w:author="박종근/선임연구원/차세대표준(연)CAS팀(jong1.park@lge.com)" w:date="2019-03-18T10:55:00Z"/>
                <w:rFonts w:ascii="Arial" w:eastAsiaTheme="minorEastAsia" w:hAnsi="Arial" w:cs="Arial"/>
                <w:sz w:val="18"/>
                <w:lang w:eastAsia="ko-KR"/>
              </w:rPr>
            </w:pPr>
            <w:ins w:id="376" w:author="박종근/선임연구원/차세대표준(연)CAS팀(jong1.park@lge.com)" w:date="2019-03-18T10:55:00Z">
              <w:r>
                <w:rPr>
                  <w:rFonts w:ascii="Arial" w:eastAsiaTheme="minorEastAsia" w:hAnsi="Arial" w:cs="Arial" w:hint="eastAsia"/>
                  <w:sz w:val="18"/>
                  <w:lang w:eastAsia="ko-KR"/>
                </w:rPr>
                <w:t>CA_</w:t>
              </w:r>
              <w:r>
                <w:rPr>
                  <w:rFonts w:ascii="Arial" w:eastAsiaTheme="minorEastAsia" w:hAnsi="Arial" w:cs="Arial"/>
                  <w:sz w:val="18"/>
                  <w:lang w:eastAsia="ko-KR"/>
                </w:rPr>
                <w:t>2A-2A-13A-66A,</w:t>
              </w:r>
            </w:ins>
          </w:p>
          <w:p w14:paraId="71CA2606" w14:textId="77777777" w:rsidR="005823F0" w:rsidRDefault="005823F0" w:rsidP="005823F0">
            <w:pPr>
              <w:spacing w:after="0"/>
              <w:jc w:val="center"/>
              <w:rPr>
                <w:ins w:id="377" w:author="박종근/선임연구원/차세대표준(연)CAS팀(jong1.park@lge.com)" w:date="2019-03-18T10:55:00Z"/>
                <w:rFonts w:ascii="Arial" w:eastAsiaTheme="minorEastAsia" w:hAnsi="Arial" w:cs="Arial"/>
                <w:sz w:val="18"/>
                <w:lang w:eastAsia="ko-KR"/>
              </w:rPr>
            </w:pPr>
            <w:ins w:id="378" w:author="박종근/선임연구원/차세대표준(연)CAS팀(jong1.park@lge.com)" w:date="2019-03-18T10:55:00Z">
              <w:r>
                <w:rPr>
                  <w:rFonts w:ascii="Arial" w:eastAsiaTheme="minorEastAsia" w:hAnsi="Arial" w:cs="Arial" w:hint="eastAsia"/>
                  <w:sz w:val="18"/>
                  <w:lang w:eastAsia="ko-KR"/>
                </w:rPr>
                <w:t>CA_</w:t>
              </w:r>
              <w:r>
                <w:rPr>
                  <w:rFonts w:ascii="Arial" w:eastAsiaTheme="minorEastAsia" w:hAnsi="Arial" w:cs="Arial"/>
                  <w:sz w:val="18"/>
                  <w:lang w:eastAsia="ko-KR"/>
                </w:rPr>
                <w:t>2A-13A-66A-66A,</w:t>
              </w:r>
            </w:ins>
          </w:p>
          <w:p w14:paraId="7321B9ED" w14:textId="77777777" w:rsidR="005823F0" w:rsidRDefault="005823F0" w:rsidP="005823F0">
            <w:pPr>
              <w:spacing w:after="0"/>
              <w:jc w:val="center"/>
              <w:rPr>
                <w:ins w:id="379" w:author="박종근/선임연구원/차세대표준(연)CAS팀(jong1.park@lge.com)" w:date="2019-03-18T10:55:00Z"/>
                <w:rFonts w:ascii="Arial" w:eastAsiaTheme="minorEastAsia" w:hAnsi="Arial" w:cs="Arial"/>
                <w:sz w:val="18"/>
                <w:lang w:eastAsia="ko-KR"/>
              </w:rPr>
            </w:pPr>
            <w:ins w:id="380" w:author="박종근/선임연구원/차세대표준(연)CAS팀(jong1.park@lge.com)" w:date="2019-03-18T10:55:00Z">
              <w:r>
                <w:rPr>
                  <w:rFonts w:ascii="Arial" w:eastAsiaTheme="minorEastAsia" w:hAnsi="Arial" w:cs="Arial" w:hint="eastAsia"/>
                  <w:sz w:val="18"/>
                  <w:lang w:eastAsia="ko-KR"/>
                </w:rPr>
                <w:t>CA_2A-</w:t>
              </w:r>
              <w:r>
                <w:rPr>
                  <w:rFonts w:ascii="Arial" w:eastAsiaTheme="minorEastAsia" w:hAnsi="Arial" w:cs="Arial"/>
                  <w:sz w:val="18"/>
                  <w:lang w:eastAsia="ko-KR"/>
                </w:rPr>
                <w:t>13A-66B,</w:t>
              </w:r>
            </w:ins>
          </w:p>
          <w:p w14:paraId="6FE69BC7" w14:textId="77777777" w:rsidR="005823F0" w:rsidRDefault="005823F0" w:rsidP="005823F0">
            <w:pPr>
              <w:spacing w:after="0"/>
              <w:jc w:val="center"/>
              <w:rPr>
                <w:ins w:id="381" w:author="박종근/선임연구원/차세대표준(연)CAS팀(jong1.park@lge.com)" w:date="2019-03-18T10:55:00Z"/>
                <w:rFonts w:ascii="Arial" w:eastAsia="MS Mincho" w:hAnsi="Arial" w:cs="Arial"/>
                <w:sz w:val="18"/>
                <w:lang w:eastAsia="ja-JP"/>
              </w:rPr>
            </w:pPr>
            <w:ins w:id="382" w:author="박종근/선임연구원/차세대표준(연)CAS팀(jong1.park@lge.com)" w:date="2019-03-18T10:55:00Z">
              <w:r>
                <w:rPr>
                  <w:rFonts w:ascii="Arial" w:eastAsiaTheme="minorEastAsia" w:hAnsi="Arial" w:cs="Arial" w:hint="eastAsia"/>
                  <w:sz w:val="18"/>
                  <w:lang w:eastAsia="ko-KR"/>
                </w:rPr>
                <w:t>CA_2A-</w:t>
              </w:r>
              <w:r>
                <w:rPr>
                  <w:rFonts w:ascii="Arial" w:eastAsiaTheme="minorEastAsia" w:hAnsi="Arial" w:cs="Arial"/>
                  <w:sz w:val="18"/>
                  <w:lang w:eastAsia="ko-KR"/>
                </w:rPr>
                <w:t>13A-66C,</w:t>
              </w:r>
            </w:ins>
          </w:p>
          <w:p w14:paraId="06E1944A" w14:textId="7CF303AC" w:rsidR="005823F0" w:rsidRPr="00A30168" w:rsidRDefault="005823F0" w:rsidP="005823F0">
            <w:pPr>
              <w:pStyle w:val="TAH"/>
              <w:rPr>
                <w:b w:val="0"/>
              </w:rPr>
            </w:pPr>
            <w:ins w:id="383" w:author="박종근/선임연구원/차세대표준(연)CAS팀(jong1.park@lge.com)" w:date="2019-03-18T10:55:00Z">
              <w:r w:rsidRPr="008135F4">
                <w:rPr>
                  <w:rFonts w:eastAsia="MS Mincho" w:cs="Arial"/>
                  <w:b w:val="0"/>
                  <w:lang w:eastAsia="ja-JP"/>
                </w:rPr>
                <w:t>CA_2A-13A-66A-66B</w:t>
              </w:r>
            </w:ins>
          </w:p>
        </w:tc>
        <w:tc>
          <w:tcPr>
            <w:tcW w:w="1417" w:type="dxa"/>
            <w:vMerge w:val="restart"/>
            <w:shd w:val="clear" w:color="auto" w:fill="auto"/>
            <w:vAlign w:val="center"/>
          </w:tcPr>
          <w:p w14:paraId="1702824C" w14:textId="77777777" w:rsidR="00536B5B" w:rsidRPr="00AF04B1" w:rsidRDefault="00536B5B" w:rsidP="00166C07">
            <w:pPr>
              <w:pStyle w:val="TAH"/>
              <w:rPr>
                <w:b w:val="0"/>
                <w:lang w:eastAsia="ko-KR"/>
              </w:rPr>
            </w:pPr>
            <w:r w:rsidRPr="00AF04B1">
              <w:rPr>
                <w:rFonts w:eastAsia="MS Mincho" w:cs="Arial"/>
                <w:b w:val="0"/>
                <w:lang w:eastAsia="ja-JP"/>
              </w:rPr>
              <w:t>CA_2A-13A</w:t>
            </w:r>
          </w:p>
        </w:tc>
        <w:tc>
          <w:tcPr>
            <w:tcW w:w="870" w:type="dxa"/>
            <w:shd w:val="clear" w:color="auto" w:fill="auto"/>
            <w:vAlign w:val="center"/>
          </w:tcPr>
          <w:p w14:paraId="564D65EA" w14:textId="77777777" w:rsidR="00536B5B" w:rsidRDefault="00536B5B" w:rsidP="00166C07">
            <w:pPr>
              <w:pStyle w:val="TAC"/>
              <w:rPr>
                <w:lang w:eastAsia="ko-KR"/>
              </w:rPr>
            </w:pPr>
            <w:r>
              <w:rPr>
                <w:rFonts w:hint="eastAsia"/>
                <w:lang w:eastAsia="ko-KR"/>
              </w:rPr>
              <w:t>2</w:t>
            </w:r>
          </w:p>
        </w:tc>
        <w:tc>
          <w:tcPr>
            <w:tcW w:w="767" w:type="dxa"/>
            <w:shd w:val="clear" w:color="auto" w:fill="auto"/>
            <w:noWrap/>
            <w:vAlign w:val="center"/>
          </w:tcPr>
          <w:p w14:paraId="724BA6B5"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13" w:type="dxa"/>
            <w:shd w:val="clear" w:color="auto" w:fill="auto"/>
            <w:noWrap/>
            <w:vAlign w:val="center"/>
          </w:tcPr>
          <w:p w14:paraId="5B4772C0"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F0A1979" w14:textId="77777777" w:rsidR="00536B5B" w:rsidRDefault="00536B5B" w:rsidP="00166C07">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0" w:type="dxa"/>
            <w:shd w:val="clear" w:color="auto" w:fill="auto"/>
            <w:noWrap/>
            <w:vAlign w:val="center"/>
          </w:tcPr>
          <w:p w14:paraId="21801C1D" w14:textId="77777777" w:rsidR="00536B5B" w:rsidRDefault="00536B5B" w:rsidP="00166C07">
            <w:pPr>
              <w:pStyle w:val="TAC"/>
              <w:rPr>
                <w:rFonts w:cs="Arial"/>
                <w:color w:val="000000"/>
                <w:lang w:val="en-US" w:eastAsia="ko-KR"/>
              </w:rPr>
            </w:pPr>
            <w:r>
              <w:rPr>
                <w:rFonts w:cs="Arial"/>
                <w:color w:val="000000"/>
                <w:lang w:val="en-US" w:eastAsia="ko-KR"/>
              </w:rPr>
              <w:t>1940</w:t>
            </w:r>
          </w:p>
        </w:tc>
        <w:tc>
          <w:tcPr>
            <w:tcW w:w="713" w:type="dxa"/>
            <w:vAlign w:val="center"/>
          </w:tcPr>
          <w:p w14:paraId="4AC34041" w14:textId="77777777" w:rsidR="00536B5B" w:rsidRDefault="00536B5B" w:rsidP="00166C07">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14:paraId="3F84CE89" w14:textId="77777777" w:rsidR="00536B5B" w:rsidRDefault="00536B5B" w:rsidP="00166C07">
            <w:pPr>
              <w:pStyle w:val="TAC"/>
              <w:rPr>
                <w:b/>
                <w:lang w:eastAsia="ko-KR"/>
              </w:rPr>
            </w:pPr>
            <w:r>
              <w:rPr>
                <w:rFonts w:hint="eastAsia"/>
                <w:lang w:eastAsia="ko-KR"/>
              </w:rPr>
              <w:t>N/A</w:t>
            </w:r>
          </w:p>
        </w:tc>
        <w:tc>
          <w:tcPr>
            <w:tcW w:w="855" w:type="dxa"/>
            <w:vMerge w:val="restart"/>
            <w:shd w:val="clear" w:color="auto" w:fill="auto"/>
            <w:vAlign w:val="center"/>
          </w:tcPr>
          <w:p w14:paraId="64F43E33" w14:textId="77777777" w:rsidR="00536B5B" w:rsidRPr="00E5680D" w:rsidRDefault="00536B5B" w:rsidP="00166C07">
            <w:pPr>
              <w:pStyle w:val="TAC"/>
            </w:pPr>
            <w:r w:rsidRPr="00340BD5">
              <w:rPr>
                <w:rFonts w:hint="eastAsia"/>
                <w:lang w:eastAsia="ko-KR"/>
              </w:rPr>
              <w:t>FDD</w:t>
            </w:r>
          </w:p>
        </w:tc>
        <w:tc>
          <w:tcPr>
            <w:tcW w:w="870" w:type="dxa"/>
            <w:vMerge w:val="restart"/>
            <w:vAlign w:val="center"/>
          </w:tcPr>
          <w:p w14:paraId="090321F7" w14:textId="77777777" w:rsidR="00536B5B" w:rsidRPr="00E5680D" w:rsidRDefault="00536B5B" w:rsidP="00166C07">
            <w:pPr>
              <w:pStyle w:val="TAC"/>
            </w:pPr>
            <w:r>
              <w:rPr>
                <w:rFonts w:hint="eastAsia"/>
                <w:lang w:eastAsia="ko-KR"/>
              </w:rPr>
              <w:t>IMD4</w:t>
            </w:r>
          </w:p>
        </w:tc>
      </w:tr>
      <w:tr w:rsidR="00536B5B" w:rsidRPr="00E5680D" w14:paraId="391E163E" w14:textId="77777777" w:rsidTr="00A363B6">
        <w:trPr>
          <w:trHeight w:val="258"/>
        </w:trPr>
        <w:tc>
          <w:tcPr>
            <w:tcW w:w="1417" w:type="dxa"/>
            <w:vMerge/>
            <w:vAlign w:val="center"/>
          </w:tcPr>
          <w:p w14:paraId="6233C37D" w14:textId="77777777" w:rsidR="00536B5B" w:rsidRPr="00AF04B1" w:rsidRDefault="00536B5B" w:rsidP="00166C07">
            <w:pPr>
              <w:pStyle w:val="TAH"/>
              <w:rPr>
                <w:b w:val="0"/>
              </w:rPr>
            </w:pPr>
          </w:p>
        </w:tc>
        <w:tc>
          <w:tcPr>
            <w:tcW w:w="1417" w:type="dxa"/>
            <w:vMerge/>
            <w:shd w:val="clear" w:color="auto" w:fill="auto"/>
            <w:vAlign w:val="center"/>
          </w:tcPr>
          <w:p w14:paraId="76DF8187" w14:textId="77777777" w:rsidR="00536B5B" w:rsidRPr="00AF04B1" w:rsidRDefault="00536B5B" w:rsidP="00166C07">
            <w:pPr>
              <w:pStyle w:val="TAH"/>
              <w:rPr>
                <w:b w:val="0"/>
                <w:lang w:eastAsia="ko-KR"/>
              </w:rPr>
            </w:pPr>
          </w:p>
        </w:tc>
        <w:tc>
          <w:tcPr>
            <w:tcW w:w="870" w:type="dxa"/>
            <w:shd w:val="clear" w:color="auto" w:fill="auto"/>
            <w:vAlign w:val="center"/>
          </w:tcPr>
          <w:p w14:paraId="77790031" w14:textId="77777777" w:rsidR="00536B5B" w:rsidRDefault="00536B5B" w:rsidP="00166C07">
            <w:pPr>
              <w:pStyle w:val="TAC"/>
              <w:rPr>
                <w:lang w:eastAsia="ko-KR"/>
              </w:rPr>
            </w:pPr>
            <w:r>
              <w:rPr>
                <w:rFonts w:hint="eastAsia"/>
                <w:lang w:eastAsia="ko-KR"/>
              </w:rPr>
              <w:t>13</w:t>
            </w:r>
          </w:p>
        </w:tc>
        <w:tc>
          <w:tcPr>
            <w:tcW w:w="767" w:type="dxa"/>
            <w:shd w:val="clear" w:color="auto" w:fill="auto"/>
            <w:noWrap/>
            <w:vAlign w:val="center"/>
          </w:tcPr>
          <w:p w14:paraId="78094438"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14:paraId="168B1241"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70480F78"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17864FDA" w14:textId="77777777" w:rsidR="00536B5B" w:rsidRDefault="00536B5B" w:rsidP="00166C07">
            <w:pPr>
              <w:pStyle w:val="TAC"/>
              <w:rPr>
                <w:rFonts w:cs="Arial"/>
                <w:color w:val="000000"/>
                <w:lang w:val="en-US" w:eastAsia="ko-KR"/>
              </w:rPr>
            </w:pPr>
            <w:r>
              <w:rPr>
                <w:rFonts w:cs="Arial" w:hint="eastAsia"/>
                <w:color w:val="000000"/>
                <w:lang w:val="en-US" w:eastAsia="ko-KR"/>
              </w:rPr>
              <w:t>751</w:t>
            </w:r>
          </w:p>
        </w:tc>
        <w:tc>
          <w:tcPr>
            <w:tcW w:w="713" w:type="dxa"/>
            <w:vAlign w:val="center"/>
          </w:tcPr>
          <w:p w14:paraId="16B22F58" w14:textId="77777777" w:rsidR="00536B5B" w:rsidRDefault="00536B5B" w:rsidP="00166C07">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14:paraId="4CCF11F1" w14:textId="77777777" w:rsidR="00536B5B" w:rsidRDefault="00536B5B" w:rsidP="00166C07">
            <w:pPr>
              <w:pStyle w:val="TAC"/>
              <w:rPr>
                <w:b/>
                <w:lang w:eastAsia="ko-KR"/>
              </w:rPr>
            </w:pPr>
          </w:p>
        </w:tc>
        <w:tc>
          <w:tcPr>
            <w:tcW w:w="855" w:type="dxa"/>
            <w:vMerge/>
            <w:shd w:val="clear" w:color="auto" w:fill="auto"/>
            <w:vAlign w:val="center"/>
          </w:tcPr>
          <w:p w14:paraId="3EF035A0" w14:textId="77777777" w:rsidR="00536B5B" w:rsidRPr="00E5680D" w:rsidRDefault="00536B5B" w:rsidP="00166C07">
            <w:pPr>
              <w:pStyle w:val="TAC"/>
            </w:pPr>
          </w:p>
        </w:tc>
        <w:tc>
          <w:tcPr>
            <w:tcW w:w="870" w:type="dxa"/>
            <w:vMerge/>
            <w:vAlign w:val="center"/>
          </w:tcPr>
          <w:p w14:paraId="20460442" w14:textId="77777777" w:rsidR="00536B5B" w:rsidRPr="00E5680D" w:rsidRDefault="00536B5B" w:rsidP="00166C07">
            <w:pPr>
              <w:pStyle w:val="TAC"/>
            </w:pPr>
          </w:p>
        </w:tc>
      </w:tr>
      <w:tr w:rsidR="00536B5B" w:rsidRPr="00E5680D" w14:paraId="066F1F3F" w14:textId="77777777" w:rsidTr="00A363B6">
        <w:trPr>
          <w:trHeight w:val="258"/>
        </w:trPr>
        <w:tc>
          <w:tcPr>
            <w:tcW w:w="1417" w:type="dxa"/>
            <w:vMerge/>
            <w:vAlign w:val="center"/>
          </w:tcPr>
          <w:p w14:paraId="52482030" w14:textId="77777777" w:rsidR="00536B5B" w:rsidRPr="00AF04B1" w:rsidRDefault="00536B5B" w:rsidP="00166C07">
            <w:pPr>
              <w:pStyle w:val="TAH"/>
              <w:rPr>
                <w:b w:val="0"/>
              </w:rPr>
            </w:pPr>
          </w:p>
        </w:tc>
        <w:tc>
          <w:tcPr>
            <w:tcW w:w="1417" w:type="dxa"/>
            <w:vMerge/>
            <w:shd w:val="clear" w:color="auto" w:fill="auto"/>
            <w:vAlign w:val="center"/>
          </w:tcPr>
          <w:p w14:paraId="3407BF35" w14:textId="77777777" w:rsidR="00536B5B" w:rsidRPr="00AF04B1" w:rsidRDefault="00536B5B" w:rsidP="00166C07">
            <w:pPr>
              <w:pStyle w:val="TAH"/>
              <w:rPr>
                <w:b w:val="0"/>
                <w:lang w:eastAsia="ko-KR"/>
              </w:rPr>
            </w:pPr>
          </w:p>
        </w:tc>
        <w:tc>
          <w:tcPr>
            <w:tcW w:w="870" w:type="dxa"/>
            <w:shd w:val="clear" w:color="auto" w:fill="auto"/>
            <w:vAlign w:val="center"/>
          </w:tcPr>
          <w:p w14:paraId="283F3211" w14:textId="77777777" w:rsidR="00536B5B" w:rsidRDefault="00536B5B" w:rsidP="00166C07">
            <w:pPr>
              <w:pStyle w:val="TAC"/>
              <w:rPr>
                <w:lang w:eastAsia="ko-KR"/>
              </w:rPr>
            </w:pPr>
            <w:r>
              <w:rPr>
                <w:rFonts w:hint="eastAsia"/>
                <w:lang w:eastAsia="ko-KR"/>
              </w:rPr>
              <w:t>66</w:t>
            </w:r>
          </w:p>
        </w:tc>
        <w:tc>
          <w:tcPr>
            <w:tcW w:w="767" w:type="dxa"/>
            <w:shd w:val="clear" w:color="auto" w:fill="auto"/>
            <w:noWrap/>
            <w:vAlign w:val="center"/>
          </w:tcPr>
          <w:p w14:paraId="1B70798A"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1736</w:t>
            </w:r>
          </w:p>
        </w:tc>
        <w:tc>
          <w:tcPr>
            <w:tcW w:w="713" w:type="dxa"/>
            <w:shd w:val="clear" w:color="auto" w:fill="auto"/>
            <w:noWrap/>
            <w:vAlign w:val="center"/>
          </w:tcPr>
          <w:p w14:paraId="44F361EC"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48007CD1"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55C12ED9" w14:textId="77777777" w:rsidR="00536B5B" w:rsidRDefault="00536B5B" w:rsidP="00166C07">
            <w:pPr>
              <w:pStyle w:val="TAC"/>
              <w:rPr>
                <w:rFonts w:cs="Arial"/>
                <w:color w:val="000000"/>
                <w:lang w:val="en-US" w:eastAsia="ko-KR"/>
              </w:rPr>
            </w:pPr>
            <w:r>
              <w:rPr>
                <w:rFonts w:cs="Arial" w:hint="eastAsia"/>
                <w:color w:val="000000"/>
                <w:lang w:val="en-US" w:eastAsia="ko-KR"/>
              </w:rPr>
              <w:t>2156</w:t>
            </w:r>
          </w:p>
        </w:tc>
        <w:tc>
          <w:tcPr>
            <w:tcW w:w="713" w:type="dxa"/>
            <w:vAlign w:val="center"/>
          </w:tcPr>
          <w:p w14:paraId="6F2F1B43" w14:textId="77777777" w:rsidR="00536B5B" w:rsidRDefault="00536B5B" w:rsidP="00166C07">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7D35D0C6" w14:textId="77777777" w:rsidR="00536B5B" w:rsidRDefault="00536B5B" w:rsidP="00166C07">
            <w:pPr>
              <w:pStyle w:val="TAC"/>
              <w:rPr>
                <w:b/>
                <w:lang w:eastAsia="ko-KR"/>
              </w:rPr>
            </w:pPr>
            <w:r>
              <w:rPr>
                <w:b/>
                <w:lang w:eastAsia="ko-KR"/>
              </w:rPr>
              <w:t>7.2</w:t>
            </w:r>
          </w:p>
        </w:tc>
        <w:tc>
          <w:tcPr>
            <w:tcW w:w="855" w:type="dxa"/>
            <w:vMerge/>
            <w:shd w:val="clear" w:color="auto" w:fill="auto"/>
            <w:vAlign w:val="center"/>
          </w:tcPr>
          <w:p w14:paraId="14972A74" w14:textId="77777777" w:rsidR="00536B5B" w:rsidRPr="00E5680D" w:rsidRDefault="00536B5B" w:rsidP="00166C07">
            <w:pPr>
              <w:pStyle w:val="TAC"/>
            </w:pPr>
          </w:p>
        </w:tc>
        <w:tc>
          <w:tcPr>
            <w:tcW w:w="870" w:type="dxa"/>
            <w:vMerge/>
            <w:vAlign w:val="center"/>
          </w:tcPr>
          <w:p w14:paraId="064454A0" w14:textId="77777777" w:rsidR="00536B5B" w:rsidRPr="00E5680D" w:rsidRDefault="00536B5B" w:rsidP="00166C07">
            <w:pPr>
              <w:pStyle w:val="TAC"/>
            </w:pPr>
          </w:p>
        </w:tc>
      </w:tr>
      <w:tr w:rsidR="00536B5B" w:rsidRPr="00E5680D" w14:paraId="4E50182F" w14:textId="77777777" w:rsidTr="00A363B6">
        <w:trPr>
          <w:trHeight w:val="258"/>
        </w:trPr>
        <w:tc>
          <w:tcPr>
            <w:tcW w:w="1417" w:type="dxa"/>
            <w:vMerge/>
            <w:vAlign w:val="center"/>
          </w:tcPr>
          <w:p w14:paraId="700E724D" w14:textId="77777777" w:rsidR="00536B5B" w:rsidRPr="00AF04B1" w:rsidRDefault="00536B5B" w:rsidP="00166C07">
            <w:pPr>
              <w:pStyle w:val="TAH"/>
              <w:rPr>
                <w:b w:val="0"/>
              </w:rPr>
            </w:pPr>
          </w:p>
        </w:tc>
        <w:tc>
          <w:tcPr>
            <w:tcW w:w="1417" w:type="dxa"/>
            <w:vMerge w:val="restart"/>
            <w:shd w:val="clear" w:color="auto" w:fill="auto"/>
            <w:vAlign w:val="center"/>
          </w:tcPr>
          <w:p w14:paraId="7543D993" w14:textId="77777777" w:rsidR="00536B5B" w:rsidRPr="00AF04B1" w:rsidRDefault="00536B5B" w:rsidP="00166C07">
            <w:pPr>
              <w:pStyle w:val="TAH"/>
              <w:rPr>
                <w:b w:val="0"/>
                <w:lang w:eastAsia="ko-KR"/>
              </w:rPr>
            </w:pPr>
            <w:r>
              <w:rPr>
                <w:rFonts w:hint="eastAsia"/>
                <w:b w:val="0"/>
                <w:lang w:eastAsia="ko-KR"/>
              </w:rPr>
              <w:t>CA_</w:t>
            </w:r>
            <w:r>
              <w:rPr>
                <w:b w:val="0"/>
                <w:lang w:eastAsia="ko-KR"/>
              </w:rPr>
              <w:t>13A-66A</w:t>
            </w:r>
          </w:p>
        </w:tc>
        <w:tc>
          <w:tcPr>
            <w:tcW w:w="870" w:type="dxa"/>
            <w:shd w:val="clear" w:color="auto" w:fill="auto"/>
            <w:vAlign w:val="center"/>
          </w:tcPr>
          <w:p w14:paraId="6BD2D5C4" w14:textId="77777777" w:rsidR="005823F0" w:rsidRDefault="005823F0" w:rsidP="008135F4">
            <w:pPr>
              <w:pStyle w:val="TAC"/>
              <w:jc w:val="left"/>
              <w:rPr>
                <w:ins w:id="384" w:author="박종근/선임연구원/차세대표준(연)CAS팀(jong1.park@lge.com)" w:date="2019-03-18T10:56:00Z"/>
                <w:lang w:eastAsia="ko-KR"/>
              </w:rPr>
            </w:pPr>
          </w:p>
          <w:p w14:paraId="125FAA9B" w14:textId="7C4D4A95" w:rsidR="005823F0" w:rsidRDefault="005823F0" w:rsidP="005823F0">
            <w:pPr>
              <w:pStyle w:val="TAC"/>
              <w:rPr>
                <w:ins w:id="385" w:author="박종근/선임연구원/차세대표준(연)CAS팀(jong1.park@lge.com)" w:date="2019-03-18T10:56:00Z"/>
                <w:lang w:eastAsia="ko-KR"/>
              </w:rPr>
            </w:pPr>
            <w:ins w:id="386" w:author="박종근/선임연구원/차세대표준(연)CAS팀(jong1.park@lge.com)" w:date="2019-03-18T10:56:00Z">
              <w:r>
                <w:rPr>
                  <w:rFonts w:hint="eastAsia"/>
                  <w:lang w:eastAsia="ko-KR"/>
                </w:rPr>
                <w:t>2</w:t>
              </w:r>
            </w:ins>
          </w:p>
          <w:p w14:paraId="46FEC1EE" w14:textId="45C2696D" w:rsidR="00536B5B" w:rsidRDefault="00536B5B" w:rsidP="00166C07">
            <w:pPr>
              <w:pStyle w:val="TAC"/>
              <w:rPr>
                <w:lang w:eastAsia="ko-KR"/>
              </w:rPr>
            </w:pPr>
            <w:del w:id="387" w:author="박종근/선임연구원/차세대표준(연)CAS팀(jong1.park@lge.com)" w:date="2019-03-18T10:56:00Z">
              <w:r w:rsidDel="005823F0">
                <w:rPr>
                  <w:rFonts w:hint="eastAsia"/>
                  <w:lang w:eastAsia="ko-KR"/>
                </w:rPr>
                <w:delText>2</w:delText>
              </w:r>
            </w:del>
          </w:p>
        </w:tc>
        <w:tc>
          <w:tcPr>
            <w:tcW w:w="767" w:type="dxa"/>
            <w:shd w:val="clear" w:color="auto" w:fill="auto"/>
            <w:noWrap/>
            <w:vAlign w:val="center"/>
          </w:tcPr>
          <w:p w14:paraId="3662A619"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713" w:type="dxa"/>
            <w:shd w:val="clear" w:color="auto" w:fill="auto"/>
            <w:noWrap/>
            <w:vAlign w:val="center"/>
          </w:tcPr>
          <w:p w14:paraId="018AD05F"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45688455" w14:textId="77777777" w:rsidR="00536B5B" w:rsidRDefault="00536B5B" w:rsidP="00166C07">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0" w:type="dxa"/>
            <w:shd w:val="clear" w:color="auto" w:fill="auto"/>
            <w:noWrap/>
            <w:vAlign w:val="center"/>
          </w:tcPr>
          <w:p w14:paraId="55A99715" w14:textId="77777777" w:rsidR="00536B5B" w:rsidRDefault="00536B5B" w:rsidP="00166C07">
            <w:pPr>
              <w:pStyle w:val="TAC"/>
              <w:rPr>
                <w:rFonts w:cs="Arial"/>
                <w:color w:val="000000"/>
                <w:lang w:val="en-US" w:eastAsia="ko-KR"/>
              </w:rPr>
            </w:pPr>
            <w:r>
              <w:rPr>
                <w:rFonts w:cs="Arial" w:hint="eastAsia"/>
                <w:color w:val="000000"/>
                <w:lang w:val="en-US" w:eastAsia="ko-KR"/>
              </w:rPr>
              <w:t>19</w:t>
            </w:r>
            <w:r>
              <w:rPr>
                <w:rFonts w:cs="Arial"/>
                <w:color w:val="000000"/>
                <w:lang w:val="en-US" w:eastAsia="ko-KR"/>
              </w:rPr>
              <w:t>60</w:t>
            </w:r>
          </w:p>
        </w:tc>
        <w:tc>
          <w:tcPr>
            <w:tcW w:w="713" w:type="dxa"/>
            <w:vAlign w:val="center"/>
          </w:tcPr>
          <w:p w14:paraId="6615DCA4"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14:paraId="6FBE5B83" w14:textId="77777777" w:rsidR="00536B5B" w:rsidRDefault="00536B5B" w:rsidP="00166C07">
            <w:pPr>
              <w:pStyle w:val="TAC"/>
              <w:rPr>
                <w:b/>
                <w:lang w:eastAsia="ko-KR"/>
              </w:rPr>
            </w:pPr>
            <w:r>
              <w:rPr>
                <w:rFonts w:hint="eastAsia"/>
                <w:b/>
                <w:lang w:eastAsia="ko-KR"/>
              </w:rPr>
              <w:t>TBD</w:t>
            </w:r>
          </w:p>
        </w:tc>
        <w:tc>
          <w:tcPr>
            <w:tcW w:w="855" w:type="dxa"/>
            <w:vMerge w:val="restart"/>
            <w:shd w:val="clear" w:color="auto" w:fill="auto"/>
            <w:vAlign w:val="center"/>
          </w:tcPr>
          <w:p w14:paraId="74C9ABEB" w14:textId="77777777" w:rsidR="00536B5B" w:rsidRPr="00E5680D" w:rsidRDefault="00536B5B" w:rsidP="00166C07">
            <w:pPr>
              <w:pStyle w:val="TAC"/>
            </w:pPr>
            <w:r>
              <w:rPr>
                <w:rFonts w:hint="eastAsia"/>
                <w:lang w:eastAsia="ko-KR"/>
              </w:rPr>
              <w:t>FDD</w:t>
            </w:r>
          </w:p>
        </w:tc>
        <w:tc>
          <w:tcPr>
            <w:tcW w:w="870" w:type="dxa"/>
            <w:vMerge w:val="restart"/>
            <w:vAlign w:val="center"/>
          </w:tcPr>
          <w:p w14:paraId="77D555F9" w14:textId="77777777" w:rsidR="00536B5B" w:rsidRPr="00E5680D" w:rsidRDefault="00536B5B" w:rsidP="00166C07">
            <w:pPr>
              <w:pStyle w:val="TAC"/>
            </w:pPr>
            <w:r>
              <w:rPr>
                <w:rFonts w:hint="eastAsia"/>
                <w:lang w:eastAsia="ko-KR"/>
              </w:rPr>
              <w:t>IMD</w:t>
            </w:r>
            <w:r>
              <w:rPr>
                <w:lang w:eastAsia="ko-KR"/>
              </w:rPr>
              <w:t>4</w:t>
            </w:r>
          </w:p>
        </w:tc>
      </w:tr>
      <w:tr w:rsidR="00536B5B" w:rsidRPr="00E5680D" w14:paraId="705A4012" w14:textId="77777777" w:rsidTr="00A363B6">
        <w:trPr>
          <w:trHeight w:val="258"/>
        </w:trPr>
        <w:tc>
          <w:tcPr>
            <w:tcW w:w="1417" w:type="dxa"/>
            <w:vMerge/>
            <w:vAlign w:val="center"/>
          </w:tcPr>
          <w:p w14:paraId="71BC9E1C" w14:textId="77777777" w:rsidR="00536B5B" w:rsidRPr="00AF04B1" w:rsidRDefault="00536B5B" w:rsidP="00166C07">
            <w:pPr>
              <w:pStyle w:val="TAH"/>
              <w:rPr>
                <w:b w:val="0"/>
              </w:rPr>
            </w:pPr>
          </w:p>
        </w:tc>
        <w:tc>
          <w:tcPr>
            <w:tcW w:w="1417" w:type="dxa"/>
            <w:vMerge/>
            <w:shd w:val="clear" w:color="auto" w:fill="auto"/>
            <w:vAlign w:val="center"/>
          </w:tcPr>
          <w:p w14:paraId="6C0A8C9C" w14:textId="77777777" w:rsidR="00536B5B" w:rsidRPr="00AF04B1" w:rsidRDefault="00536B5B" w:rsidP="00166C07">
            <w:pPr>
              <w:pStyle w:val="TAH"/>
              <w:rPr>
                <w:b w:val="0"/>
                <w:lang w:eastAsia="ko-KR"/>
              </w:rPr>
            </w:pPr>
          </w:p>
        </w:tc>
        <w:tc>
          <w:tcPr>
            <w:tcW w:w="870" w:type="dxa"/>
            <w:shd w:val="clear" w:color="auto" w:fill="auto"/>
            <w:vAlign w:val="center"/>
          </w:tcPr>
          <w:p w14:paraId="7B20AD15" w14:textId="77777777" w:rsidR="005823F0" w:rsidRDefault="005823F0" w:rsidP="008135F4">
            <w:pPr>
              <w:pStyle w:val="TAC"/>
              <w:jc w:val="left"/>
              <w:rPr>
                <w:ins w:id="388" w:author="박종근/선임연구원/차세대표준(연)CAS팀(jong1.park@lge.com)" w:date="2019-03-18T10:55:00Z"/>
                <w:lang w:eastAsia="ko-KR"/>
              </w:rPr>
            </w:pPr>
          </w:p>
          <w:p w14:paraId="2F9D0859" w14:textId="3C332014" w:rsidR="005823F0" w:rsidRDefault="005823F0" w:rsidP="005823F0">
            <w:pPr>
              <w:pStyle w:val="TAC"/>
              <w:rPr>
                <w:ins w:id="389" w:author="박종근/선임연구원/차세대표준(연)CAS팀(jong1.park@lge.com)" w:date="2019-03-18T10:56:00Z"/>
                <w:lang w:eastAsia="ko-KR"/>
              </w:rPr>
            </w:pPr>
            <w:ins w:id="390" w:author="박종근/선임연구원/차세대표준(연)CAS팀(jong1.park@lge.com)" w:date="2019-03-18T10:56:00Z">
              <w:r>
                <w:rPr>
                  <w:rFonts w:hint="eastAsia"/>
                  <w:lang w:eastAsia="ko-KR"/>
                </w:rPr>
                <w:t>13</w:t>
              </w:r>
            </w:ins>
          </w:p>
          <w:p w14:paraId="6BC12100" w14:textId="77777777" w:rsidR="00536B5B" w:rsidRDefault="00536B5B" w:rsidP="008135F4">
            <w:pPr>
              <w:pStyle w:val="TAC"/>
              <w:jc w:val="left"/>
              <w:rPr>
                <w:lang w:eastAsia="ko-KR"/>
              </w:rPr>
            </w:pPr>
            <w:del w:id="391" w:author="박종근/선임연구원/차세대표준(연)CAS팀(jong1.park@lge.com)" w:date="2019-03-18T10:56:00Z">
              <w:r w:rsidDel="005823F0">
                <w:rPr>
                  <w:rFonts w:hint="eastAsia"/>
                  <w:lang w:eastAsia="ko-KR"/>
                </w:rPr>
                <w:delText>13</w:delText>
              </w:r>
            </w:del>
          </w:p>
        </w:tc>
        <w:tc>
          <w:tcPr>
            <w:tcW w:w="767" w:type="dxa"/>
            <w:shd w:val="clear" w:color="auto" w:fill="auto"/>
            <w:noWrap/>
            <w:vAlign w:val="center"/>
          </w:tcPr>
          <w:p w14:paraId="6B1BDF3B"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14:paraId="274FB95F"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38872A62"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3471C646" w14:textId="77777777" w:rsidR="00536B5B" w:rsidRDefault="00536B5B" w:rsidP="00166C07">
            <w:pPr>
              <w:pStyle w:val="TAC"/>
              <w:rPr>
                <w:rFonts w:cs="Arial"/>
                <w:color w:val="000000"/>
                <w:lang w:val="en-US" w:eastAsia="ko-KR"/>
              </w:rPr>
            </w:pPr>
            <w:r>
              <w:rPr>
                <w:rFonts w:cs="Arial" w:hint="eastAsia"/>
                <w:color w:val="000000"/>
                <w:lang w:val="en-US" w:eastAsia="ko-KR"/>
              </w:rPr>
              <w:t>751</w:t>
            </w:r>
          </w:p>
        </w:tc>
        <w:tc>
          <w:tcPr>
            <w:tcW w:w="713" w:type="dxa"/>
            <w:vAlign w:val="center"/>
          </w:tcPr>
          <w:p w14:paraId="0BD028A6"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14:paraId="4BB42B24" w14:textId="77777777" w:rsidR="00536B5B" w:rsidRDefault="00536B5B" w:rsidP="00166C07">
            <w:pPr>
              <w:pStyle w:val="TAC"/>
              <w:rPr>
                <w:b/>
                <w:lang w:eastAsia="ko-KR"/>
              </w:rPr>
            </w:pPr>
            <w:r>
              <w:rPr>
                <w:rFonts w:hint="eastAsia"/>
                <w:b/>
                <w:lang w:eastAsia="ko-KR"/>
              </w:rPr>
              <w:t>N/</w:t>
            </w:r>
            <w:r>
              <w:rPr>
                <w:b/>
                <w:lang w:eastAsia="ko-KR"/>
              </w:rPr>
              <w:t>A</w:t>
            </w:r>
          </w:p>
        </w:tc>
        <w:tc>
          <w:tcPr>
            <w:tcW w:w="855" w:type="dxa"/>
            <w:vMerge/>
            <w:shd w:val="clear" w:color="auto" w:fill="auto"/>
            <w:vAlign w:val="center"/>
          </w:tcPr>
          <w:p w14:paraId="59E7DED1" w14:textId="77777777" w:rsidR="00536B5B" w:rsidRPr="00E5680D" w:rsidRDefault="00536B5B" w:rsidP="00166C07">
            <w:pPr>
              <w:pStyle w:val="TAC"/>
            </w:pPr>
          </w:p>
        </w:tc>
        <w:tc>
          <w:tcPr>
            <w:tcW w:w="870" w:type="dxa"/>
            <w:vMerge/>
            <w:vAlign w:val="center"/>
          </w:tcPr>
          <w:p w14:paraId="2F5BD07E" w14:textId="77777777" w:rsidR="00536B5B" w:rsidRPr="00E5680D" w:rsidRDefault="00536B5B" w:rsidP="00166C07">
            <w:pPr>
              <w:pStyle w:val="TAC"/>
            </w:pPr>
          </w:p>
        </w:tc>
      </w:tr>
      <w:tr w:rsidR="00536B5B" w:rsidRPr="00E5680D" w14:paraId="5214158B" w14:textId="77777777" w:rsidTr="00A363B6">
        <w:trPr>
          <w:trHeight w:val="258"/>
        </w:trPr>
        <w:tc>
          <w:tcPr>
            <w:tcW w:w="1417" w:type="dxa"/>
            <w:vMerge/>
            <w:vAlign w:val="center"/>
          </w:tcPr>
          <w:p w14:paraId="5158EB9F" w14:textId="77777777" w:rsidR="00536B5B" w:rsidRPr="00AF04B1" w:rsidRDefault="00536B5B" w:rsidP="00166C07">
            <w:pPr>
              <w:pStyle w:val="TAH"/>
              <w:rPr>
                <w:b w:val="0"/>
              </w:rPr>
            </w:pPr>
          </w:p>
        </w:tc>
        <w:tc>
          <w:tcPr>
            <w:tcW w:w="1417" w:type="dxa"/>
            <w:vMerge/>
            <w:shd w:val="clear" w:color="auto" w:fill="auto"/>
            <w:vAlign w:val="center"/>
          </w:tcPr>
          <w:p w14:paraId="5B5420FB" w14:textId="77777777" w:rsidR="00536B5B" w:rsidRPr="00AF04B1" w:rsidRDefault="00536B5B" w:rsidP="00166C07">
            <w:pPr>
              <w:pStyle w:val="TAH"/>
              <w:rPr>
                <w:b w:val="0"/>
                <w:lang w:eastAsia="ko-KR"/>
              </w:rPr>
            </w:pPr>
          </w:p>
        </w:tc>
        <w:tc>
          <w:tcPr>
            <w:tcW w:w="870" w:type="dxa"/>
            <w:shd w:val="clear" w:color="auto" w:fill="auto"/>
            <w:vAlign w:val="center"/>
          </w:tcPr>
          <w:p w14:paraId="45821E71" w14:textId="77777777" w:rsidR="00536B5B" w:rsidRDefault="00536B5B" w:rsidP="00166C07">
            <w:pPr>
              <w:pStyle w:val="TAC"/>
              <w:rPr>
                <w:lang w:eastAsia="ko-KR"/>
              </w:rPr>
            </w:pPr>
            <w:r>
              <w:rPr>
                <w:rFonts w:hint="eastAsia"/>
                <w:lang w:eastAsia="ko-KR"/>
              </w:rPr>
              <w:t>66</w:t>
            </w:r>
          </w:p>
        </w:tc>
        <w:tc>
          <w:tcPr>
            <w:tcW w:w="767" w:type="dxa"/>
            <w:shd w:val="clear" w:color="auto" w:fill="auto"/>
            <w:noWrap/>
            <w:vAlign w:val="center"/>
          </w:tcPr>
          <w:p w14:paraId="2BD6A60D"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1762</w:t>
            </w:r>
          </w:p>
        </w:tc>
        <w:tc>
          <w:tcPr>
            <w:tcW w:w="713" w:type="dxa"/>
            <w:shd w:val="clear" w:color="auto" w:fill="auto"/>
            <w:noWrap/>
            <w:vAlign w:val="center"/>
          </w:tcPr>
          <w:p w14:paraId="64AD01C2"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5C2962CA"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3ABFCE21" w14:textId="77777777" w:rsidR="00536B5B" w:rsidRDefault="00536B5B" w:rsidP="00166C07">
            <w:pPr>
              <w:pStyle w:val="TAC"/>
              <w:rPr>
                <w:rFonts w:cs="Arial"/>
                <w:color w:val="000000"/>
                <w:lang w:val="en-US" w:eastAsia="ko-KR"/>
              </w:rPr>
            </w:pPr>
            <w:r>
              <w:rPr>
                <w:rFonts w:cs="Arial" w:hint="eastAsia"/>
                <w:color w:val="000000"/>
                <w:lang w:val="en-US" w:eastAsia="ko-KR"/>
              </w:rPr>
              <w:t>2162</w:t>
            </w:r>
          </w:p>
        </w:tc>
        <w:tc>
          <w:tcPr>
            <w:tcW w:w="713" w:type="dxa"/>
            <w:vAlign w:val="center"/>
          </w:tcPr>
          <w:p w14:paraId="6B538D4B"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14:paraId="7F60771F" w14:textId="77777777" w:rsidR="00536B5B" w:rsidRDefault="00536B5B" w:rsidP="00166C07">
            <w:pPr>
              <w:pStyle w:val="TAC"/>
              <w:rPr>
                <w:b/>
                <w:lang w:eastAsia="ko-KR"/>
              </w:rPr>
            </w:pPr>
          </w:p>
        </w:tc>
        <w:tc>
          <w:tcPr>
            <w:tcW w:w="855" w:type="dxa"/>
            <w:vMerge/>
            <w:shd w:val="clear" w:color="auto" w:fill="auto"/>
            <w:vAlign w:val="center"/>
          </w:tcPr>
          <w:p w14:paraId="32C6CA49" w14:textId="77777777" w:rsidR="00536B5B" w:rsidRPr="00E5680D" w:rsidRDefault="00536B5B" w:rsidP="00166C07">
            <w:pPr>
              <w:pStyle w:val="TAC"/>
            </w:pPr>
          </w:p>
        </w:tc>
        <w:tc>
          <w:tcPr>
            <w:tcW w:w="870" w:type="dxa"/>
            <w:vMerge/>
            <w:vAlign w:val="center"/>
          </w:tcPr>
          <w:p w14:paraId="0F4B2D43" w14:textId="77777777" w:rsidR="00536B5B" w:rsidRPr="00E5680D" w:rsidRDefault="00536B5B" w:rsidP="00166C07">
            <w:pPr>
              <w:pStyle w:val="TAC"/>
            </w:pPr>
          </w:p>
        </w:tc>
      </w:tr>
      <w:tr w:rsidR="00536B5B" w:rsidRPr="00E5680D" w14:paraId="290DE1FF" w14:textId="77777777" w:rsidTr="00A363B6">
        <w:trPr>
          <w:trHeight w:val="258"/>
        </w:trPr>
        <w:tc>
          <w:tcPr>
            <w:tcW w:w="1417" w:type="dxa"/>
            <w:vMerge w:val="restart"/>
            <w:vAlign w:val="center"/>
          </w:tcPr>
          <w:p w14:paraId="678B43CB" w14:textId="77777777" w:rsidR="00536B5B" w:rsidRPr="00AF04B1" w:rsidRDefault="00536B5B" w:rsidP="00166C07">
            <w:pPr>
              <w:pStyle w:val="TAH"/>
              <w:rPr>
                <w:b w:val="0"/>
              </w:rPr>
            </w:pPr>
            <w:r w:rsidRPr="00AF04B1">
              <w:rPr>
                <w:rFonts w:eastAsia="MS Mincho" w:cs="Arial"/>
                <w:b w:val="0"/>
                <w:lang w:eastAsia="ja-JP"/>
              </w:rPr>
              <w:t>CA_13A-46D-66A</w:t>
            </w:r>
          </w:p>
        </w:tc>
        <w:tc>
          <w:tcPr>
            <w:tcW w:w="1417" w:type="dxa"/>
            <w:vMerge w:val="restart"/>
            <w:shd w:val="clear" w:color="auto" w:fill="auto"/>
            <w:vAlign w:val="center"/>
          </w:tcPr>
          <w:p w14:paraId="64B4BBD4" w14:textId="77777777" w:rsidR="00536B5B" w:rsidRPr="00AF04B1" w:rsidRDefault="00536B5B" w:rsidP="00166C07">
            <w:pPr>
              <w:pStyle w:val="TAH"/>
              <w:rPr>
                <w:b w:val="0"/>
                <w:lang w:eastAsia="ko-KR"/>
              </w:rPr>
            </w:pPr>
            <w:r w:rsidRPr="00AF04B1">
              <w:rPr>
                <w:rFonts w:eastAsia="MS Mincho" w:cs="Arial"/>
                <w:b w:val="0"/>
                <w:lang w:eastAsia="ja-JP"/>
              </w:rPr>
              <w:t>CA_13A-66A</w:t>
            </w:r>
          </w:p>
        </w:tc>
        <w:tc>
          <w:tcPr>
            <w:tcW w:w="870" w:type="dxa"/>
            <w:shd w:val="clear" w:color="auto" w:fill="auto"/>
            <w:vAlign w:val="center"/>
          </w:tcPr>
          <w:p w14:paraId="0496A23D" w14:textId="77777777" w:rsidR="00536B5B" w:rsidRDefault="00536B5B" w:rsidP="00166C07">
            <w:pPr>
              <w:pStyle w:val="TAC"/>
              <w:rPr>
                <w:lang w:eastAsia="ko-KR"/>
              </w:rPr>
            </w:pPr>
            <w:r>
              <w:rPr>
                <w:rFonts w:hint="eastAsia"/>
                <w:lang w:eastAsia="ko-KR"/>
              </w:rPr>
              <w:t>13</w:t>
            </w:r>
          </w:p>
        </w:tc>
        <w:tc>
          <w:tcPr>
            <w:tcW w:w="767" w:type="dxa"/>
            <w:shd w:val="clear" w:color="auto" w:fill="auto"/>
            <w:noWrap/>
            <w:vAlign w:val="center"/>
          </w:tcPr>
          <w:p w14:paraId="21DAB90E"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14:paraId="5EFA1F15"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3C875008"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2E160FDC" w14:textId="77777777" w:rsidR="00536B5B" w:rsidRDefault="00536B5B" w:rsidP="00166C07">
            <w:pPr>
              <w:pStyle w:val="TAC"/>
              <w:rPr>
                <w:rFonts w:cs="Arial"/>
                <w:color w:val="000000"/>
                <w:lang w:val="en-US" w:eastAsia="ko-KR"/>
              </w:rPr>
            </w:pPr>
            <w:r>
              <w:rPr>
                <w:rFonts w:cs="Arial" w:hint="eastAsia"/>
                <w:color w:val="000000"/>
                <w:lang w:val="en-US" w:eastAsia="ko-KR"/>
              </w:rPr>
              <w:t>75</w:t>
            </w:r>
            <w:r>
              <w:rPr>
                <w:rFonts w:cs="Arial"/>
                <w:color w:val="000000"/>
                <w:lang w:val="en-US" w:eastAsia="ko-KR"/>
              </w:rPr>
              <w:t>1</w:t>
            </w:r>
          </w:p>
        </w:tc>
        <w:tc>
          <w:tcPr>
            <w:tcW w:w="713" w:type="dxa"/>
            <w:vAlign w:val="center"/>
          </w:tcPr>
          <w:p w14:paraId="1F6B334E"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14:paraId="6E9BFCA4" w14:textId="77777777" w:rsidR="00536B5B" w:rsidRDefault="00536B5B" w:rsidP="00166C07">
            <w:pPr>
              <w:pStyle w:val="TAC"/>
              <w:rPr>
                <w:b/>
                <w:lang w:eastAsia="ko-KR"/>
              </w:rPr>
            </w:pPr>
            <w:r>
              <w:rPr>
                <w:rFonts w:hint="eastAsia"/>
                <w:lang w:eastAsia="ko-KR"/>
              </w:rPr>
              <w:t>N/A</w:t>
            </w:r>
          </w:p>
        </w:tc>
        <w:tc>
          <w:tcPr>
            <w:tcW w:w="855" w:type="dxa"/>
            <w:vMerge w:val="restart"/>
            <w:shd w:val="clear" w:color="auto" w:fill="auto"/>
            <w:vAlign w:val="center"/>
          </w:tcPr>
          <w:p w14:paraId="71382074" w14:textId="77777777" w:rsidR="00536B5B" w:rsidRPr="00B5777D" w:rsidRDefault="00536B5B" w:rsidP="00166C07">
            <w:pPr>
              <w:pStyle w:val="TAC"/>
              <w:rPr>
                <w:rFonts w:eastAsiaTheme="minorEastAsia"/>
                <w:lang w:eastAsia="ko-KR"/>
              </w:rPr>
            </w:pPr>
            <w:r>
              <w:rPr>
                <w:rFonts w:eastAsiaTheme="minorEastAsia" w:hint="eastAsia"/>
                <w:lang w:eastAsia="ko-KR"/>
              </w:rPr>
              <w:t>FDD-TDD</w:t>
            </w:r>
          </w:p>
        </w:tc>
        <w:tc>
          <w:tcPr>
            <w:tcW w:w="870" w:type="dxa"/>
            <w:vMerge w:val="restart"/>
            <w:vAlign w:val="center"/>
          </w:tcPr>
          <w:p w14:paraId="1141EC2B" w14:textId="77777777" w:rsidR="00536B5B" w:rsidRPr="00E5680D" w:rsidRDefault="00536B5B" w:rsidP="00166C07">
            <w:pPr>
              <w:pStyle w:val="TAC"/>
            </w:pPr>
            <w:r>
              <w:rPr>
                <w:rFonts w:hint="eastAsia"/>
                <w:lang w:eastAsia="ko-KR"/>
              </w:rPr>
              <w:t>IMD4</w:t>
            </w:r>
          </w:p>
        </w:tc>
      </w:tr>
      <w:tr w:rsidR="00536B5B" w:rsidRPr="00E5680D" w14:paraId="36AD4D97" w14:textId="77777777" w:rsidTr="00A363B6">
        <w:trPr>
          <w:trHeight w:val="258"/>
        </w:trPr>
        <w:tc>
          <w:tcPr>
            <w:tcW w:w="1417" w:type="dxa"/>
            <w:vMerge/>
            <w:vAlign w:val="center"/>
          </w:tcPr>
          <w:p w14:paraId="14A3CC34" w14:textId="77777777" w:rsidR="00536B5B" w:rsidRPr="00AF04B1" w:rsidRDefault="00536B5B" w:rsidP="00166C07">
            <w:pPr>
              <w:pStyle w:val="TAH"/>
              <w:rPr>
                <w:b w:val="0"/>
              </w:rPr>
            </w:pPr>
          </w:p>
        </w:tc>
        <w:tc>
          <w:tcPr>
            <w:tcW w:w="1417" w:type="dxa"/>
            <w:vMerge/>
            <w:shd w:val="clear" w:color="auto" w:fill="auto"/>
            <w:vAlign w:val="center"/>
          </w:tcPr>
          <w:p w14:paraId="6ADDB530" w14:textId="77777777" w:rsidR="00536B5B" w:rsidRPr="00AF04B1" w:rsidRDefault="00536B5B" w:rsidP="00166C07">
            <w:pPr>
              <w:pStyle w:val="TAH"/>
              <w:rPr>
                <w:b w:val="0"/>
                <w:lang w:eastAsia="ko-KR"/>
              </w:rPr>
            </w:pPr>
          </w:p>
        </w:tc>
        <w:tc>
          <w:tcPr>
            <w:tcW w:w="870" w:type="dxa"/>
            <w:shd w:val="clear" w:color="auto" w:fill="auto"/>
            <w:vAlign w:val="center"/>
          </w:tcPr>
          <w:p w14:paraId="567CEB85" w14:textId="77777777" w:rsidR="00536B5B" w:rsidRDefault="00536B5B" w:rsidP="00166C07">
            <w:pPr>
              <w:pStyle w:val="TAC"/>
              <w:rPr>
                <w:lang w:eastAsia="ko-KR"/>
              </w:rPr>
            </w:pPr>
            <w:r>
              <w:rPr>
                <w:rFonts w:hint="eastAsia"/>
                <w:lang w:eastAsia="ko-KR"/>
              </w:rPr>
              <w:t>66</w:t>
            </w:r>
          </w:p>
        </w:tc>
        <w:tc>
          <w:tcPr>
            <w:tcW w:w="767" w:type="dxa"/>
            <w:shd w:val="clear" w:color="auto" w:fill="auto"/>
            <w:noWrap/>
            <w:vAlign w:val="center"/>
          </w:tcPr>
          <w:p w14:paraId="11643B8A"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1713.5</w:t>
            </w:r>
          </w:p>
        </w:tc>
        <w:tc>
          <w:tcPr>
            <w:tcW w:w="713" w:type="dxa"/>
            <w:shd w:val="clear" w:color="auto" w:fill="auto"/>
            <w:noWrap/>
            <w:vAlign w:val="center"/>
          </w:tcPr>
          <w:p w14:paraId="4D4CD807"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808558B"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12C67689" w14:textId="77777777" w:rsidR="00536B5B" w:rsidRDefault="00536B5B" w:rsidP="00166C07">
            <w:pPr>
              <w:pStyle w:val="TAC"/>
              <w:rPr>
                <w:rFonts w:cs="Arial"/>
                <w:color w:val="000000"/>
                <w:lang w:val="en-US" w:eastAsia="ko-KR"/>
              </w:rPr>
            </w:pPr>
            <w:r>
              <w:rPr>
                <w:rFonts w:cs="Arial"/>
                <w:color w:val="000000"/>
                <w:lang w:val="en-US" w:eastAsia="ko-KR"/>
              </w:rPr>
              <w:t>2113.5</w:t>
            </w:r>
          </w:p>
        </w:tc>
        <w:tc>
          <w:tcPr>
            <w:tcW w:w="713" w:type="dxa"/>
            <w:vAlign w:val="center"/>
          </w:tcPr>
          <w:p w14:paraId="62BE32B8"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14:paraId="35ACAB97" w14:textId="77777777" w:rsidR="00536B5B" w:rsidRDefault="00536B5B" w:rsidP="00166C07">
            <w:pPr>
              <w:pStyle w:val="TAC"/>
              <w:rPr>
                <w:b/>
                <w:lang w:eastAsia="ko-KR"/>
              </w:rPr>
            </w:pPr>
          </w:p>
        </w:tc>
        <w:tc>
          <w:tcPr>
            <w:tcW w:w="855" w:type="dxa"/>
            <w:vMerge/>
            <w:shd w:val="clear" w:color="auto" w:fill="auto"/>
            <w:vAlign w:val="center"/>
          </w:tcPr>
          <w:p w14:paraId="3C3F852A" w14:textId="77777777" w:rsidR="00536B5B" w:rsidRPr="00E5680D" w:rsidRDefault="00536B5B" w:rsidP="00166C07">
            <w:pPr>
              <w:pStyle w:val="TAC"/>
            </w:pPr>
          </w:p>
        </w:tc>
        <w:tc>
          <w:tcPr>
            <w:tcW w:w="870" w:type="dxa"/>
            <w:vMerge/>
            <w:vAlign w:val="center"/>
          </w:tcPr>
          <w:p w14:paraId="6BE476C5" w14:textId="77777777" w:rsidR="00536B5B" w:rsidRPr="00E5680D" w:rsidRDefault="00536B5B" w:rsidP="00166C07">
            <w:pPr>
              <w:pStyle w:val="TAC"/>
            </w:pPr>
          </w:p>
        </w:tc>
      </w:tr>
      <w:tr w:rsidR="00536B5B" w:rsidRPr="00E5680D" w14:paraId="0AD0981B" w14:textId="77777777" w:rsidTr="00A363B6">
        <w:trPr>
          <w:trHeight w:val="258"/>
        </w:trPr>
        <w:tc>
          <w:tcPr>
            <w:tcW w:w="1417" w:type="dxa"/>
            <w:vMerge/>
            <w:vAlign w:val="center"/>
          </w:tcPr>
          <w:p w14:paraId="31867498" w14:textId="77777777" w:rsidR="00536B5B" w:rsidRPr="00AF04B1" w:rsidRDefault="00536B5B" w:rsidP="00166C07">
            <w:pPr>
              <w:pStyle w:val="TAH"/>
              <w:rPr>
                <w:b w:val="0"/>
              </w:rPr>
            </w:pPr>
          </w:p>
        </w:tc>
        <w:tc>
          <w:tcPr>
            <w:tcW w:w="1417" w:type="dxa"/>
            <w:vMerge/>
            <w:shd w:val="clear" w:color="auto" w:fill="auto"/>
            <w:vAlign w:val="center"/>
          </w:tcPr>
          <w:p w14:paraId="0E33C3CA" w14:textId="77777777" w:rsidR="00536B5B" w:rsidRPr="00AF04B1" w:rsidRDefault="00536B5B" w:rsidP="00166C07">
            <w:pPr>
              <w:pStyle w:val="TAH"/>
              <w:rPr>
                <w:b w:val="0"/>
                <w:lang w:eastAsia="ko-KR"/>
              </w:rPr>
            </w:pPr>
          </w:p>
        </w:tc>
        <w:tc>
          <w:tcPr>
            <w:tcW w:w="870" w:type="dxa"/>
            <w:shd w:val="clear" w:color="auto" w:fill="auto"/>
            <w:vAlign w:val="center"/>
          </w:tcPr>
          <w:p w14:paraId="72EAC451" w14:textId="77777777" w:rsidR="00536B5B" w:rsidRDefault="00536B5B" w:rsidP="00166C07">
            <w:pPr>
              <w:pStyle w:val="TAC"/>
              <w:rPr>
                <w:lang w:eastAsia="ko-KR"/>
              </w:rPr>
            </w:pPr>
            <w:r>
              <w:rPr>
                <w:rFonts w:hint="eastAsia"/>
                <w:lang w:eastAsia="ko-KR"/>
              </w:rPr>
              <w:t>46</w:t>
            </w:r>
          </w:p>
        </w:tc>
        <w:tc>
          <w:tcPr>
            <w:tcW w:w="767" w:type="dxa"/>
            <w:shd w:val="clear" w:color="auto" w:fill="auto"/>
            <w:noWrap/>
            <w:vAlign w:val="center"/>
          </w:tcPr>
          <w:p w14:paraId="337A5083"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5922.5</w:t>
            </w:r>
          </w:p>
        </w:tc>
        <w:tc>
          <w:tcPr>
            <w:tcW w:w="713" w:type="dxa"/>
            <w:shd w:val="clear" w:color="auto" w:fill="auto"/>
            <w:noWrap/>
            <w:vAlign w:val="center"/>
          </w:tcPr>
          <w:p w14:paraId="766F7971"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14:paraId="2D92EBAC"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14:paraId="7867F6A1" w14:textId="77777777" w:rsidR="00536B5B" w:rsidRDefault="00536B5B" w:rsidP="00166C07">
            <w:pPr>
              <w:pStyle w:val="TAC"/>
              <w:rPr>
                <w:rFonts w:cs="Arial"/>
                <w:color w:val="000000"/>
                <w:lang w:val="en-US" w:eastAsia="ko-KR"/>
              </w:rPr>
            </w:pPr>
            <w:r>
              <w:rPr>
                <w:rFonts w:cs="Arial" w:hint="eastAsia"/>
                <w:color w:val="000000"/>
                <w:lang w:val="en-US" w:eastAsia="ko-KR"/>
              </w:rPr>
              <w:t>5922.5</w:t>
            </w:r>
          </w:p>
        </w:tc>
        <w:tc>
          <w:tcPr>
            <w:tcW w:w="713" w:type="dxa"/>
            <w:vAlign w:val="center"/>
          </w:tcPr>
          <w:p w14:paraId="476D73D3"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14:paraId="4D0150E0" w14:textId="77777777" w:rsidR="00536B5B" w:rsidRDefault="00536B5B" w:rsidP="00166C07">
            <w:pPr>
              <w:pStyle w:val="TAC"/>
              <w:rPr>
                <w:b/>
                <w:lang w:eastAsia="ko-KR"/>
              </w:rPr>
            </w:pPr>
            <w:r>
              <w:rPr>
                <w:b/>
                <w:lang w:eastAsia="ko-KR"/>
              </w:rPr>
              <w:t>7.2</w:t>
            </w:r>
          </w:p>
        </w:tc>
        <w:tc>
          <w:tcPr>
            <w:tcW w:w="855" w:type="dxa"/>
            <w:vMerge/>
            <w:shd w:val="clear" w:color="auto" w:fill="auto"/>
            <w:vAlign w:val="center"/>
          </w:tcPr>
          <w:p w14:paraId="46887871" w14:textId="77777777" w:rsidR="00536B5B" w:rsidRPr="00E5680D" w:rsidRDefault="00536B5B" w:rsidP="00166C07">
            <w:pPr>
              <w:pStyle w:val="TAC"/>
            </w:pPr>
          </w:p>
        </w:tc>
        <w:tc>
          <w:tcPr>
            <w:tcW w:w="870" w:type="dxa"/>
            <w:vMerge/>
            <w:vAlign w:val="center"/>
          </w:tcPr>
          <w:p w14:paraId="7C81636F" w14:textId="77777777" w:rsidR="00536B5B" w:rsidRPr="00E5680D" w:rsidRDefault="00536B5B" w:rsidP="00166C07">
            <w:pPr>
              <w:pStyle w:val="TAC"/>
            </w:pPr>
          </w:p>
        </w:tc>
      </w:tr>
      <w:tr w:rsidR="00536B5B" w:rsidRPr="00E5680D" w14:paraId="4B4D58D1" w14:textId="77777777" w:rsidTr="00A363B6">
        <w:trPr>
          <w:trHeight w:val="258"/>
        </w:trPr>
        <w:tc>
          <w:tcPr>
            <w:tcW w:w="1417" w:type="dxa"/>
            <w:vMerge/>
            <w:vAlign w:val="center"/>
          </w:tcPr>
          <w:p w14:paraId="7F68042B" w14:textId="77777777" w:rsidR="00536B5B" w:rsidRPr="00AF04B1" w:rsidRDefault="00536B5B" w:rsidP="00166C07">
            <w:pPr>
              <w:pStyle w:val="TAH"/>
              <w:rPr>
                <w:b w:val="0"/>
              </w:rPr>
            </w:pPr>
          </w:p>
        </w:tc>
        <w:tc>
          <w:tcPr>
            <w:tcW w:w="1417" w:type="dxa"/>
            <w:vMerge w:val="restart"/>
            <w:shd w:val="clear" w:color="auto" w:fill="auto"/>
            <w:vAlign w:val="center"/>
          </w:tcPr>
          <w:p w14:paraId="5474E6F2" w14:textId="77777777" w:rsidR="00536B5B" w:rsidRPr="00AF04B1" w:rsidRDefault="00536B5B" w:rsidP="00166C07">
            <w:pPr>
              <w:pStyle w:val="TAH"/>
              <w:rPr>
                <w:b w:val="0"/>
                <w:lang w:eastAsia="ko-KR"/>
              </w:rPr>
            </w:pPr>
            <w:r w:rsidRPr="00AF04B1">
              <w:rPr>
                <w:rFonts w:eastAsia="MS Mincho" w:cs="Arial"/>
                <w:b w:val="0"/>
                <w:lang w:eastAsia="ja-JP"/>
              </w:rPr>
              <w:t>CA_13A-66A</w:t>
            </w:r>
          </w:p>
        </w:tc>
        <w:tc>
          <w:tcPr>
            <w:tcW w:w="870" w:type="dxa"/>
            <w:shd w:val="clear" w:color="auto" w:fill="auto"/>
            <w:vAlign w:val="center"/>
          </w:tcPr>
          <w:p w14:paraId="23CCBF89" w14:textId="77777777" w:rsidR="00536B5B" w:rsidRDefault="00536B5B" w:rsidP="00166C07">
            <w:pPr>
              <w:pStyle w:val="TAC"/>
              <w:rPr>
                <w:lang w:eastAsia="ko-KR"/>
              </w:rPr>
            </w:pPr>
            <w:r>
              <w:rPr>
                <w:rFonts w:hint="eastAsia"/>
                <w:lang w:eastAsia="ko-KR"/>
              </w:rPr>
              <w:t>13</w:t>
            </w:r>
          </w:p>
        </w:tc>
        <w:tc>
          <w:tcPr>
            <w:tcW w:w="767" w:type="dxa"/>
            <w:shd w:val="clear" w:color="auto" w:fill="auto"/>
            <w:noWrap/>
            <w:vAlign w:val="center"/>
          </w:tcPr>
          <w:p w14:paraId="00DCBAA6"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14:paraId="2EF1178C"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722113E6"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7A05532D" w14:textId="77777777" w:rsidR="00536B5B" w:rsidRDefault="00536B5B" w:rsidP="00166C07">
            <w:pPr>
              <w:pStyle w:val="TAC"/>
              <w:rPr>
                <w:rFonts w:cs="Arial"/>
                <w:color w:val="000000"/>
                <w:lang w:val="en-US" w:eastAsia="ko-KR"/>
              </w:rPr>
            </w:pPr>
            <w:r>
              <w:rPr>
                <w:rFonts w:cs="Arial" w:hint="eastAsia"/>
                <w:color w:val="000000"/>
                <w:lang w:val="en-US" w:eastAsia="ko-KR"/>
              </w:rPr>
              <w:t>751</w:t>
            </w:r>
          </w:p>
        </w:tc>
        <w:tc>
          <w:tcPr>
            <w:tcW w:w="713" w:type="dxa"/>
            <w:vAlign w:val="center"/>
          </w:tcPr>
          <w:p w14:paraId="3954EE3E"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14:paraId="0A4494F9" w14:textId="77777777" w:rsidR="00536B5B" w:rsidRDefault="00536B5B" w:rsidP="00166C07">
            <w:pPr>
              <w:pStyle w:val="TAC"/>
              <w:rPr>
                <w:b/>
                <w:lang w:eastAsia="ko-KR"/>
              </w:rPr>
            </w:pPr>
            <w:r>
              <w:rPr>
                <w:rFonts w:hint="eastAsia"/>
                <w:lang w:eastAsia="ko-KR"/>
              </w:rPr>
              <w:t>N/A</w:t>
            </w:r>
          </w:p>
        </w:tc>
        <w:tc>
          <w:tcPr>
            <w:tcW w:w="855" w:type="dxa"/>
            <w:vMerge w:val="restart"/>
            <w:shd w:val="clear" w:color="auto" w:fill="auto"/>
            <w:vAlign w:val="center"/>
          </w:tcPr>
          <w:p w14:paraId="0413BCC6" w14:textId="77777777" w:rsidR="00536B5B" w:rsidRPr="00B5777D" w:rsidRDefault="00536B5B" w:rsidP="00166C07">
            <w:pPr>
              <w:pStyle w:val="TAC"/>
              <w:rPr>
                <w:rFonts w:eastAsiaTheme="minorEastAsia"/>
                <w:lang w:eastAsia="ko-KR"/>
              </w:rPr>
            </w:pPr>
            <w:r>
              <w:rPr>
                <w:rFonts w:eastAsiaTheme="minorEastAsia" w:hint="eastAsia"/>
                <w:lang w:eastAsia="ko-KR"/>
              </w:rPr>
              <w:t>FDD-TDD</w:t>
            </w:r>
          </w:p>
        </w:tc>
        <w:tc>
          <w:tcPr>
            <w:tcW w:w="870" w:type="dxa"/>
            <w:vMerge w:val="restart"/>
            <w:vAlign w:val="center"/>
          </w:tcPr>
          <w:p w14:paraId="043DA0C5" w14:textId="77777777" w:rsidR="00536B5B" w:rsidRPr="00E5680D" w:rsidRDefault="00536B5B" w:rsidP="00166C07">
            <w:pPr>
              <w:pStyle w:val="TAC"/>
            </w:pPr>
            <w:r>
              <w:rPr>
                <w:rFonts w:hint="eastAsia"/>
                <w:lang w:eastAsia="ko-KR"/>
              </w:rPr>
              <w:t>IMD5</w:t>
            </w:r>
          </w:p>
        </w:tc>
      </w:tr>
      <w:tr w:rsidR="00536B5B" w:rsidRPr="00E5680D" w14:paraId="31E32CC6" w14:textId="77777777" w:rsidTr="00A363B6">
        <w:trPr>
          <w:trHeight w:val="258"/>
        </w:trPr>
        <w:tc>
          <w:tcPr>
            <w:tcW w:w="1417" w:type="dxa"/>
            <w:vMerge/>
            <w:vAlign w:val="center"/>
          </w:tcPr>
          <w:p w14:paraId="71552D0E" w14:textId="77777777" w:rsidR="00536B5B" w:rsidRPr="00AF04B1" w:rsidRDefault="00536B5B" w:rsidP="00166C07">
            <w:pPr>
              <w:pStyle w:val="TAH"/>
              <w:rPr>
                <w:b w:val="0"/>
              </w:rPr>
            </w:pPr>
          </w:p>
        </w:tc>
        <w:tc>
          <w:tcPr>
            <w:tcW w:w="1417" w:type="dxa"/>
            <w:vMerge/>
            <w:shd w:val="clear" w:color="auto" w:fill="auto"/>
            <w:vAlign w:val="center"/>
          </w:tcPr>
          <w:p w14:paraId="6BAE57D6" w14:textId="77777777" w:rsidR="00536B5B" w:rsidRPr="00AF04B1" w:rsidRDefault="00536B5B" w:rsidP="00166C07">
            <w:pPr>
              <w:pStyle w:val="TAH"/>
              <w:rPr>
                <w:b w:val="0"/>
                <w:lang w:eastAsia="ko-KR"/>
              </w:rPr>
            </w:pPr>
          </w:p>
        </w:tc>
        <w:tc>
          <w:tcPr>
            <w:tcW w:w="870" w:type="dxa"/>
            <w:shd w:val="clear" w:color="auto" w:fill="auto"/>
            <w:vAlign w:val="center"/>
          </w:tcPr>
          <w:p w14:paraId="1A6CA05C" w14:textId="77777777" w:rsidR="00536B5B" w:rsidRDefault="00536B5B" w:rsidP="00166C07">
            <w:pPr>
              <w:pStyle w:val="TAC"/>
              <w:rPr>
                <w:lang w:eastAsia="ko-KR"/>
              </w:rPr>
            </w:pPr>
            <w:r>
              <w:rPr>
                <w:rFonts w:hint="eastAsia"/>
                <w:lang w:eastAsia="ko-KR"/>
              </w:rPr>
              <w:t>66</w:t>
            </w:r>
          </w:p>
        </w:tc>
        <w:tc>
          <w:tcPr>
            <w:tcW w:w="767" w:type="dxa"/>
            <w:shd w:val="clear" w:color="auto" w:fill="auto"/>
            <w:noWrap/>
            <w:vAlign w:val="center"/>
          </w:tcPr>
          <w:p w14:paraId="5450A763"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27</w:t>
            </w:r>
          </w:p>
        </w:tc>
        <w:tc>
          <w:tcPr>
            <w:tcW w:w="713" w:type="dxa"/>
            <w:shd w:val="clear" w:color="auto" w:fill="auto"/>
            <w:noWrap/>
            <w:vAlign w:val="center"/>
          </w:tcPr>
          <w:p w14:paraId="3532631F"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69117427"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5DA1D87A" w14:textId="77777777" w:rsidR="00536B5B" w:rsidRDefault="00536B5B" w:rsidP="00166C07">
            <w:pPr>
              <w:pStyle w:val="TAC"/>
              <w:rPr>
                <w:rFonts w:cs="Arial"/>
                <w:color w:val="000000"/>
                <w:lang w:val="en-US" w:eastAsia="ko-KR"/>
              </w:rPr>
            </w:pPr>
            <w:r>
              <w:rPr>
                <w:rFonts w:cs="Arial"/>
                <w:color w:val="000000"/>
                <w:lang w:val="en-US" w:eastAsia="ko-KR"/>
              </w:rPr>
              <w:t>2127</w:t>
            </w:r>
          </w:p>
        </w:tc>
        <w:tc>
          <w:tcPr>
            <w:tcW w:w="713" w:type="dxa"/>
            <w:vAlign w:val="center"/>
          </w:tcPr>
          <w:p w14:paraId="24FAB822"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14:paraId="4176B4D6" w14:textId="77777777" w:rsidR="00536B5B" w:rsidRDefault="00536B5B" w:rsidP="00166C07">
            <w:pPr>
              <w:pStyle w:val="TAC"/>
              <w:rPr>
                <w:b/>
                <w:lang w:eastAsia="ko-KR"/>
              </w:rPr>
            </w:pPr>
          </w:p>
        </w:tc>
        <w:tc>
          <w:tcPr>
            <w:tcW w:w="855" w:type="dxa"/>
            <w:vMerge/>
            <w:shd w:val="clear" w:color="auto" w:fill="auto"/>
            <w:vAlign w:val="center"/>
          </w:tcPr>
          <w:p w14:paraId="02045056" w14:textId="77777777" w:rsidR="00536B5B" w:rsidRPr="00E5680D" w:rsidRDefault="00536B5B" w:rsidP="00166C07">
            <w:pPr>
              <w:pStyle w:val="TAC"/>
            </w:pPr>
          </w:p>
        </w:tc>
        <w:tc>
          <w:tcPr>
            <w:tcW w:w="870" w:type="dxa"/>
            <w:vMerge/>
            <w:vAlign w:val="center"/>
          </w:tcPr>
          <w:p w14:paraId="7A8A9781" w14:textId="77777777" w:rsidR="00536B5B" w:rsidRPr="00E5680D" w:rsidRDefault="00536B5B" w:rsidP="00166C07">
            <w:pPr>
              <w:pStyle w:val="TAC"/>
            </w:pPr>
          </w:p>
        </w:tc>
      </w:tr>
      <w:tr w:rsidR="00536B5B" w:rsidRPr="00E5680D" w14:paraId="3058D145" w14:textId="77777777" w:rsidTr="00A363B6">
        <w:trPr>
          <w:trHeight w:val="258"/>
        </w:trPr>
        <w:tc>
          <w:tcPr>
            <w:tcW w:w="1417" w:type="dxa"/>
            <w:vMerge/>
            <w:vAlign w:val="center"/>
          </w:tcPr>
          <w:p w14:paraId="73396A8A" w14:textId="77777777" w:rsidR="00536B5B" w:rsidRPr="00AF04B1" w:rsidRDefault="00536B5B" w:rsidP="00166C07">
            <w:pPr>
              <w:pStyle w:val="TAH"/>
              <w:rPr>
                <w:b w:val="0"/>
              </w:rPr>
            </w:pPr>
          </w:p>
        </w:tc>
        <w:tc>
          <w:tcPr>
            <w:tcW w:w="1417" w:type="dxa"/>
            <w:vMerge/>
            <w:shd w:val="clear" w:color="auto" w:fill="auto"/>
            <w:vAlign w:val="center"/>
          </w:tcPr>
          <w:p w14:paraId="7CB91C53" w14:textId="77777777" w:rsidR="00536B5B" w:rsidRPr="00AF04B1" w:rsidRDefault="00536B5B" w:rsidP="00166C07">
            <w:pPr>
              <w:pStyle w:val="TAH"/>
              <w:rPr>
                <w:b w:val="0"/>
                <w:lang w:eastAsia="ko-KR"/>
              </w:rPr>
            </w:pPr>
          </w:p>
        </w:tc>
        <w:tc>
          <w:tcPr>
            <w:tcW w:w="870" w:type="dxa"/>
            <w:shd w:val="clear" w:color="auto" w:fill="auto"/>
            <w:vAlign w:val="center"/>
          </w:tcPr>
          <w:p w14:paraId="6480A771" w14:textId="77777777" w:rsidR="00536B5B" w:rsidRDefault="00536B5B" w:rsidP="00166C07">
            <w:pPr>
              <w:pStyle w:val="TAC"/>
              <w:rPr>
                <w:lang w:eastAsia="ko-KR"/>
              </w:rPr>
            </w:pPr>
            <w:r>
              <w:rPr>
                <w:rFonts w:hint="eastAsia"/>
                <w:lang w:eastAsia="ko-KR"/>
              </w:rPr>
              <w:t>46</w:t>
            </w:r>
          </w:p>
        </w:tc>
        <w:tc>
          <w:tcPr>
            <w:tcW w:w="767" w:type="dxa"/>
            <w:shd w:val="clear" w:color="auto" w:fill="auto"/>
            <w:noWrap/>
            <w:vAlign w:val="center"/>
          </w:tcPr>
          <w:p w14:paraId="36A48DAB"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r>
              <w:rPr>
                <w:rFonts w:ascii="Arial" w:hAnsi="Arial" w:cs="Arial"/>
                <w:color w:val="000000"/>
                <w:sz w:val="18"/>
                <w:lang w:val="en-US" w:eastAsia="ko-KR"/>
              </w:rPr>
              <w:t>800</w:t>
            </w:r>
          </w:p>
        </w:tc>
        <w:tc>
          <w:tcPr>
            <w:tcW w:w="713" w:type="dxa"/>
            <w:shd w:val="clear" w:color="auto" w:fill="auto"/>
            <w:noWrap/>
            <w:vAlign w:val="center"/>
          </w:tcPr>
          <w:p w14:paraId="61DB9703"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14:paraId="403D2947"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14:paraId="056564CF" w14:textId="77777777" w:rsidR="00536B5B" w:rsidRDefault="00536B5B" w:rsidP="00166C07">
            <w:pPr>
              <w:pStyle w:val="TAC"/>
              <w:rPr>
                <w:rFonts w:cs="Arial"/>
                <w:color w:val="000000"/>
                <w:lang w:val="en-US" w:eastAsia="ko-KR"/>
              </w:rPr>
            </w:pPr>
            <w:r>
              <w:rPr>
                <w:rFonts w:cs="Arial" w:hint="eastAsia"/>
                <w:color w:val="000000"/>
                <w:lang w:val="en-US" w:eastAsia="ko-KR"/>
              </w:rPr>
              <w:t>5</w:t>
            </w:r>
            <w:r>
              <w:rPr>
                <w:rFonts w:cs="Arial"/>
                <w:color w:val="000000"/>
                <w:lang w:val="en-US" w:eastAsia="ko-KR"/>
              </w:rPr>
              <w:t>800</w:t>
            </w:r>
          </w:p>
        </w:tc>
        <w:tc>
          <w:tcPr>
            <w:tcW w:w="713" w:type="dxa"/>
            <w:vAlign w:val="center"/>
          </w:tcPr>
          <w:p w14:paraId="1DD90EC6"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14:paraId="2B1896E6" w14:textId="77777777" w:rsidR="00536B5B" w:rsidRDefault="00536B5B" w:rsidP="00166C07">
            <w:pPr>
              <w:pStyle w:val="TAC"/>
              <w:rPr>
                <w:b/>
                <w:lang w:eastAsia="ko-KR"/>
              </w:rPr>
            </w:pPr>
            <w:r>
              <w:rPr>
                <w:b/>
                <w:lang w:eastAsia="ko-KR"/>
              </w:rPr>
              <w:t>0</w:t>
            </w:r>
          </w:p>
        </w:tc>
        <w:tc>
          <w:tcPr>
            <w:tcW w:w="855" w:type="dxa"/>
            <w:vMerge/>
            <w:shd w:val="clear" w:color="auto" w:fill="auto"/>
            <w:vAlign w:val="center"/>
          </w:tcPr>
          <w:p w14:paraId="6961CEA4" w14:textId="77777777" w:rsidR="00536B5B" w:rsidRPr="00E5680D" w:rsidRDefault="00536B5B" w:rsidP="00166C07">
            <w:pPr>
              <w:pStyle w:val="TAC"/>
            </w:pPr>
          </w:p>
        </w:tc>
        <w:tc>
          <w:tcPr>
            <w:tcW w:w="870" w:type="dxa"/>
            <w:vMerge/>
            <w:vAlign w:val="center"/>
          </w:tcPr>
          <w:p w14:paraId="684168A8" w14:textId="77777777" w:rsidR="00536B5B" w:rsidRPr="00E5680D" w:rsidRDefault="00536B5B" w:rsidP="00166C07">
            <w:pPr>
              <w:pStyle w:val="TAC"/>
            </w:pPr>
          </w:p>
        </w:tc>
      </w:tr>
      <w:tr w:rsidR="00536B5B" w:rsidRPr="00E5680D" w14:paraId="10C07FD8" w14:textId="77777777" w:rsidTr="00A363B6">
        <w:trPr>
          <w:trHeight w:val="258"/>
        </w:trPr>
        <w:tc>
          <w:tcPr>
            <w:tcW w:w="1417" w:type="dxa"/>
            <w:vMerge w:val="restart"/>
            <w:vAlign w:val="center"/>
          </w:tcPr>
          <w:p w14:paraId="5A610E8B" w14:textId="77777777" w:rsidR="00536B5B" w:rsidRPr="00AF04B1" w:rsidRDefault="00536B5B" w:rsidP="00166C07">
            <w:pPr>
              <w:pStyle w:val="TAH"/>
              <w:rPr>
                <w:b w:val="0"/>
              </w:rPr>
            </w:pPr>
            <w:r w:rsidRPr="00AF04B1">
              <w:rPr>
                <w:rFonts w:eastAsia="MS Mincho" w:cs="Arial"/>
                <w:b w:val="0"/>
                <w:lang w:eastAsia="ja-JP"/>
              </w:rPr>
              <w:t>CA_2A-13A-46D</w:t>
            </w:r>
          </w:p>
        </w:tc>
        <w:tc>
          <w:tcPr>
            <w:tcW w:w="1417" w:type="dxa"/>
            <w:vMerge w:val="restart"/>
            <w:shd w:val="clear" w:color="auto" w:fill="auto"/>
            <w:vAlign w:val="center"/>
          </w:tcPr>
          <w:p w14:paraId="5877D977" w14:textId="77777777" w:rsidR="00536B5B" w:rsidRPr="00AF04B1" w:rsidRDefault="00536B5B" w:rsidP="00166C07">
            <w:pPr>
              <w:pStyle w:val="TAH"/>
              <w:rPr>
                <w:b w:val="0"/>
                <w:lang w:eastAsia="ko-KR"/>
              </w:rPr>
            </w:pPr>
            <w:r w:rsidRPr="00AF04B1">
              <w:rPr>
                <w:rFonts w:eastAsia="MS Mincho" w:cs="Arial"/>
                <w:b w:val="0"/>
                <w:lang w:eastAsia="ja-JP"/>
              </w:rPr>
              <w:t>CA_2A-13A</w:t>
            </w:r>
          </w:p>
        </w:tc>
        <w:tc>
          <w:tcPr>
            <w:tcW w:w="870" w:type="dxa"/>
            <w:shd w:val="clear" w:color="auto" w:fill="auto"/>
            <w:vAlign w:val="center"/>
          </w:tcPr>
          <w:p w14:paraId="08DE8473" w14:textId="77777777" w:rsidR="00536B5B" w:rsidRDefault="00536B5B" w:rsidP="00166C07">
            <w:pPr>
              <w:pStyle w:val="TAC"/>
              <w:rPr>
                <w:lang w:eastAsia="ko-KR"/>
              </w:rPr>
            </w:pPr>
            <w:r>
              <w:rPr>
                <w:rFonts w:hint="eastAsia"/>
                <w:lang w:eastAsia="ko-KR"/>
              </w:rPr>
              <w:t>2</w:t>
            </w:r>
          </w:p>
        </w:tc>
        <w:tc>
          <w:tcPr>
            <w:tcW w:w="767" w:type="dxa"/>
            <w:shd w:val="clear" w:color="auto" w:fill="auto"/>
            <w:noWrap/>
            <w:vAlign w:val="center"/>
          </w:tcPr>
          <w:p w14:paraId="5B8BD790"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1905</w:t>
            </w:r>
          </w:p>
        </w:tc>
        <w:tc>
          <w:tcPr>
            <w:tcW w:w="713" w:type="dxa"/>
            <w:shd w:val="clear" w:color="auto" w:fill="auto"/>
            <w:noWrap/>
            <w:vAlign w:val="center"/>
          </w:tcPr>
          <w:p w14:paraId="1ED99A76"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1D0770F8"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4185943D" w14:textId="77777777" w:rsidR="00536B5B" w:rsidRDefault="00536B5B" w:rsidP="00166C07">
            <w:pPr>
              <w:pStyle w:val="TAC"/>
              <w:rPr>
                <w:rFonts w:cs="Arial"/>
                <w:color w:val="000000"/>
                <w:lang w:val="en-US" w:eastAsia="ko-KR"/>
              </w:rPr>
            </w:pPr>
            <w:r>
              <w:rPr>
                <w:rFonts w:cs="Arial" w:hint="eastAsia"/>
                <w:color w:val="000000"/>
                <w:lang w:val="en-US" w:eastAsia="ko-KR"/>
              </w:rPr>
              <w:t>1985</w:t>
            </w:r>
          </w:p>
        </w:tc>
        <w:tc>
          <w:tcPr>
            <w:tcW w:w="713" w:type="dxa"/>
            <w:vAlign w:val="center"/>
          </w:tcPr>
          <w:p w14:paraId="3C94C034"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14:paraId="319E4EC7" w14:textId="77777777" w:rsidR="00536B5B" w:rsidRDefault="00536B5B" w:rsidP="00166C07">
            <w:pPr>
              <w:pStyle w:val="TAC"/>
              <w:rPr>
                <w:b/>
                <w:lang w:eastAsia="ko-KR"/>
              </w:rPr>
            </w:pPr>
            <w:r>
              <w:rPr>
                <w:rFonts w:hint="eastAsia"/>
                <w:lang w:eastAsia="ko-KR"/>
              </w:rPr>
              <w:t>N/A</w:t>
            </w:r>
          </w:p>
        </w:tc>
        <w:tc>
          <w:tcPr>
            <w:tcW w:w="855" w:type="dxa"/>
            <w:vMerge w:val="restart"/>
            <w:shd w:val="clear" w:color="auto" w:fill="auto"/>
            <w:vAlign w:val="center"/>
          </w:tcPr>
          <w:p w14:paraId="2140F180" w14:textId="77777777" w:rsidR="00536B5B" w:rsidRPr="00E5680D" w:rsidRDefault="00536B5B" w:rsidP="00166C07">
            <w:pPr>
              <w:pStyle w:val="TAC"/>
            </w:pPr>
            <w:r w:rsidRPr="00340BD5">
              <w:rPr>
                <w:rFonts w:hint="eastAsia"/>
                <w:lang w:eastAsia="ko-KR"/>
              </w:rPr>
              <w:t>FDD</w:t>
            </w:r>
            <w:r>
              <w:rPr>
                <w:lang w:eastAsia="ko-KR"/>
              </w:rPr>
              <w:t>-TDD</w:t>
            </w:r>
          </w:p>
        </w:tc>
        <w:tc>
          <w:tcPr>
            <w:tcW w:w="870" w:type="dxa"/>
            <w:vMerge w:val="restart"/>
            <w:vAlign w:val="center"/>
          </w:tcPr>
          <w:p w14:paraId="537D80BC" w14:textId="77777777" w:rsidR="00536B5B" w:rsidRPr="00E5680D" w:rsidRDefault="00536B5B" w:rsidP="00166C07">
            <w:pPr>
              <w:pStyle w:val="TAC"/>
            </w:pPr>
            <w:r>
              <w:rPr>
                <w:rFonts w:hint="eastAsia"/>
                <w:lang w:eastAsia="ko-KR"/>
              </w:rPr>
              <w:t>IMD4</w:t>
            </w:r>
          </w:p>
        </w:tc>
      </w:tr>
      <w:tr w:rsidR="00536B5B" w:rsidRPr="00E5680D" w14:paraId="3C5B254F" w14:textId="77777777" w:rsidTr="00A363B6">
        <w:trPr>
          <w:trHeight w:val="258"/>
        </w:trPr>
        <w:tc>
          <w:tcPr>
            <w:tcW w:w="1417" w:type="dxa"/>
            <w:vMerge/>
            <w:vAlign w:val="center"/>
          </w:tcPr>
          <w:p w14:paraId="43F54940" w14:textId="77777777" w:rsidR="00536B5B" w:rsidRPr="00E5680D" w:rsidRDefault="00536B5B" w:rsidP="00166C07">
            <w:pPr>
              <w:pStyle w:val="TAH"/>
            </w:pPr>
          </w:p>
        </w:tc>
        <w:tc>
          <w:tcPr>
            <w:tcW w:w="1417" w:type="dxa"/>
            <w:vMerge/>
            <w:shd w:val="clear" w:color="auto" w:fill="auto"/>
            <w:vAlign w:val="center"/>
          </w:tcPr>
          <w:p w14:paraId="3407F68A" w14:textId="77777777" w:rsidR="00536B5B" w:rsidRPr="00E5680D" w:rsidRDefault="00536B5B" w:rsidP="00166C07">
            <w:pPr>
              <w:pStyle w:val="TAH"/>
              <w:rPr>
                <w:lang w:eastAsia="ko-KR"/>
              </w:rPr>
            </w:pPr>
          </w:p>
        </w:tc>
        <w:tc>
          <w:tcPr>
            <w:tcW w:w="870" w:type="dxa"/>
            <w:shd w:val="clear" w:color="auto" w:fill="auto"/>
            <w:vAlign w:val="center"/>
          </w:tcPr>
          <w:p w14:paraId="3089E141" w14:textId="77777777" w:rsidR="00536B5B" w:rsidRDefault="00536B5B" w:rsidP="00166C07">
            <w:pPr>
              <w:pStyle w:val="TAC"/>
              <w:rPr>
                <w:lang w:eastAsia="ko-KR"/>
              </w:rPr>
            </w:pPr>
            <w:r>
              <w:rPr>
                <w:rFonts w:hint="eastAsia"/>
                <w:lang w:eastAsia="ko-KR"/>
              </w:rPr>
              <w:t>13</w:t>
            </w:r>
          </w:p>
        </w:tc>
        <w:tc>
          <w:tcPr>
            <w:tcW w:w="767" w:type="dxa"/>
            <w:shd w:val="clear" w:color="auto" w:fill="auto"/>
            <w:noWrap/>
            <w:vAlign w:val="center"/>
          </w:tcPr>
          <w:p w14:paraId="34933B47"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14:paraId="0F55E345"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14:paraId="6CFC84B0"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14:paraId="2E7B3DBD" w14:textId="77777777" w:rsidR="00536B5B" w:rsidRDefault="00536B5B" w:rsidP="00166C07">
            <w:pPr>
              <w:pStyle w:val="TAC"/>
              <w:rPr>
                <w:rFonts w:cs="Arial"/>
                <w:color w:val="000000"/>
                <w:lang w:val="en-US" w:eastAsia="ko-KR"/>
              </w:rPr>
            </w:pPr>
            <w:r>
              <w:rPr>
                <w:rFonts w:cs="Arial" w:hint="eastAsia"/>
                <w:color w:val="000000"/>
                <w:lang w:val="en-US" w:eastAsia="ko-KR"/>
              </w:rPr>
              <w:t>751</w:t>
            </w:r>
          </w:p>
        </w:tc>
        <w:tc>
          <w:tcPr>
            <w:tcW w:w="713" w:type="dxa"/>
            <w:vAlign w:val="center"/>
          </w:tcPr>
          <w:p w14:paraId="48FC416B"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14:paraId="106683D6" w14:textId="77777777" w:rsidR="00536B5B" w:rsidRDefault="00536B5B" w:rsidP="00166C07">
            <w:pPr>
              <w:pStyle w:val="TAC"/>
              <w:rPr>
                <w:b/>
                <w:lang w:eastAsia="ko-KR"/>
              </w:rPr>
            </w:pPr>
          </w:p>
        </w:tc>
        <w:tc>
          <w:tcPr>
            <w:tcW w:w="855" w:type="dxa"/>
            <w:vMerge/>
            <w:shd w:val="clear" w:color="auto" w:fill="auto"/>
            <w:vAlign w:val="center"/>
          </w:tcPr>
          <w:p w14:paraId="47DC53AD" w14:textId="77777777" w:rsidR="00536B5B" w:rsidRPr="00E5680D" w:rsidRDefault="00536B5B" w:rsidP="00166C07">
            <w:pPr>
              <w:pStyle w:val="TAC"/>
            </w:pPr>
          </w:p>
        </w:tc>
        <w:tc>
          <w:tcPr>
            <w:tcW w:w="870" w:type="dxa"/>
            <w:vMerge/>
            <w:vAlign w:val="center"/>
          </w:tcPr>
          <w:p w14:paraId="6A82F0C2" w14:textId="77777777" w:rsidR="00536B5B" w:rsidRPr="00E5680D" w:rsidRDefault="00536B5B" w:rsidP="00166C07">
            <w:pPr>
              <w:pStyle w:val="TAC"/>
            </w:pPr>
          </w:p>
        </w:tc>
      </w:tr>
      <w:tr w:rsidR="00536B5B" w:rsidRPr="00E5680D" w14:paraId="5D86E206" w14:textId="77777777" w:rsidTr="00A363B6">
        <w:trPr>
          <w:trHeight w:val="258"/>
        </w:trPr>
        <w:tc>
          <w:tcPr>
            <w:tcW w:w="1417" w:type="dxa"/>
            <w:vMerge/>
            <w:vAlign w:val="center"/>
          </w:tcPr>
          <w:p w14:paraId="0FB31195" w14:textId="77777777" w:rsidR="00536B5B" w:rsidRPr="00E5680D" w:rsidRDefault="00536B5B" w:rsidP="00166C07">
            <w:pPr>
              <w:pStyle w:val="TAH"/>
            </w:pPr>
          </w:p>
        </w:tc>
        <w:tc>
          <w:tcPr>
            <w:tcW w:w="1417" w:type="dxa"/>
            <w:vMerge/>
            <w:shd w:val="clear" w:color="auto" w:fill="auto"/>
            <w:vAlign w:val="center"/>
          </w:tcPr>
          <w:p w14:paraId="63B63859" w14:textId="77777777" w:rsidR="00536B5B" w:rsidRPr="00E5680D" w:rsidRDefault="00536B5B" w:rsidP="00166C07">
            <w:pPr>
              <w:pStyle w:val="TAH"/>
              <w:rPr>
                <w:lang w:eastAsia="ko-KR"/>
              </w:rPr>
            </w:pPr>
          </w:p>
        </w:tc>
        <w:tc>
          <w:tcPr>
            <w:tcW w:w="870" w:type="dxa"/>
            <w:shd w:val="clear" w:color="auto" w:fill="auto"/>
            <w:vAlign w:val="center"/>
          </w:tcPr>
          <w:p w14:paraId="609CA983" w14:textId="77777777" w:rsidR="00536B5B" w:rsidRDefault="00536B5B" w:rsidP="00166C07">
            <w:pPr>
              <w:pStyle w:val="TAC"/>
              <w:rPr>
                <w:lang w:eastAsia="ko-KR"/>
              </w:rPr>
            </w:pPr>
            <w:r>
              <w:rPr>
                <w:rFonts w:hint="eastAsia"/>
                <w:lang w:eastAsia="ko-KR"/>
              </w:rPr>
              <w:t>46</w:t>
            </w:r>
          </w:p>
        </w:tc>
        <w:tc>
          <w:tcPr>
            <w:tcW w:w="767" w:type="dxa"/>
            <w:shd w:val="clear" w:color="auto" w:fill="auto"/>
            <w:noWrap/>
            <w:vAlign w:val="center"/>
          </w:tcPr>
          <w:p w14:paraId="751FF81A"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53</w:t>
            </w:r>
            <w:r>
              <w:rPr>
                <w:rFonts w:ascii="Arial" w:hAnsi="Arial" w:cs="Arial"/>
                <w:color w:val="000000"/>
                <w:sz w:val="18"/>
                <w:lang w:val="en-US" w:eastAsia="ko-KR"/>
              </w:rPr>
              <w:t>7</w:t>
            </w:r>
            <w:r>
              <w:rPr>
                <w:rFonts w:ascii="Arial" w:hAnsi="Arial" w:cs="Arial" w:hint="eastAsia"/>
                <w:color w:val="000000"/>
                <w:sz w:val="18"/>
                <w:lang w:val="en-US" w:eastAsia="ko-KR"/>
              </w:rPr>
              <w:t>4</w:t>
            </w:r>
          </w:p>
        </w:tc>
        <w:tc>
          <w:tcPr>
            <w:tcW w:w="713" w:type="dxa"/>
            <w:shd w:val="clear" w:color="auto" w:fill="auto"/>
            <w:noWrap/>
            <w:vAlign w:val="center"/>
          </w:tcPr>
          <w:p w14:paraId="667E04C4"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14:paraId="0B89AED8" w14:textId="77777777" w:rsidR="00536B5B" w:rsidRDefault="00536B5B" w:rsidP="00166C07">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14:paraId="3C054D91" w14:textId="77777777" w:rsidR="00536B5B" w:rsidRDefault="00536B5B" w:rsidP="00166C07">
            <w:pPr>
              <w:pStyle w:val="TAC"/>
              <w:rPr>
                <w:rFonts w:cs="Arial"/>
                <w:color w:val="000000"/>
                <w:lang w:val="en-US" w:eastAsia="ko-KR"/>
              </w:rPr>
            </w:pPr>
            <w:r>
              <w:rPr>
                <w:rFonts w:cs="Arial" w:hint="eastAsia"/>
                <w:color w:val="000000"/>
                <w:lang w:val="en-US" w:eastAsia="ko-KR"/>
              </w:rPr>
              <w:t>53</w:t>
            </w:r>
            <w:r>
              <w:rPr>
                <w:rFonts w:cs="Arial"/>
                <w:color w:val="000000"/>
                <w:lang w:val="en-US" w:eastAsia="ko-KR"/>
              </w:rPr>
              <w:t>7</w:t>
            </w:r>
            <w:r>
              <w:rPr>
                <w:rFonts w:cs="Arial" w:hint="eastAsia"/>
                <w:color w:val="000000"/>
                <w:lang w:val="en-US" w:eastAsia="ko-KR"/>
              </w:rPr>
              <w:t>4</w:t>
            </w:r>
          </w:p>
        </w:tc>
        <w:tc>
          <w:tcPr>
            <w:tcW w:w="713" w:type="dxa"/>
            <w:vAlign w:val="center"/>
          </w:tcPr>
          <w:p w14:paraId="327D76E3" w14:textId="77777777" w:rsidR="00536B5B" w:rsidRDefault="00536B5B" w:rsidP="00166C07">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14:paraId="1246B9AF" w14:textId="77777777" w:rsidR="00536B5B" w:rsidRDefault="00536B5B" w:rsidP="00166C07">
            <w:pPr>
              <w:pStyle w:val="TAC"/>
              <w:rPr>
                <w:b/>
                <w:lang w:eastAsia="ko-KR"/>
              </w:rPr>
            </w:pPr>
            <w:r>
              <w:rPr>
                <w:b/>
                <w:lang w:eastAsia="ko-KR"/>
              </w:rPr>
              <w:t>2.5</w:t>
            </w:r>
          </w:p>
        </w:tc>
        <w:tc>
          <w:tcPr>
            <w:tcW w:w="855" w:type="dxa"/>
            <w:vMerge/>
            <w:shd w:val="clear" w:color="auto" w:fill="auto"/>
            <w:vAlign w:val="center"/>
          </w:tcPr>
          <w:p w14:paraId="3E4E3289" w14:textId="77777777" w:rsidR="00536B5B" w:rsidRPr="00E5680D" w:rsidRDefault="00536B5B" w:rsidP="00166C07">
            <w:pPr>
              <w:pStyle w:val="TAC"/>
            </w:pPr>
          </w:p>
        </w:tc>
        <w:tc>
          <w:tcPr>
            <w:tcW w:w="870" w:type="dxa"/>
            <w:vMerge/>
            <w:vAlign w:val="center"/>
          </w:tcPr>
          <w:p w14:paraId="58F581F1" w14:textId="77777777" w:rsidR="00536B5B" w:rsidRPr="00E5680D" w:rsidRDefault="00536B5B" w:rsidP="00166C07">
            <w:pPr>
              <w:pStyle w:val="TAC"/>
            </w:pPr>
          </w:p>
        </w:tc>
      </w:tr>
      <w:tr w:rsidR="00AF035C" w:rsidRPr="00E5680D" w14:paraId="2661B64E" w14:textId="77777777" w:rsidTr="00A363B6">
        <w:trPr>
          <w:trHeight w:val="258"/>
          <w:ins w:id="392" w:author="박종근/선임연구원/차세대표준(연)CAS팀(jong1.park@lge.com)" w:date="2019-03-18T11:02:00Z"/>
        </w:trPr>
        <w:tc>
          <w:tcPr>
            <w:tcW w:w="1417" w:type="dxa"/>
            <w:vMerge w:val="restart"/>
            <w:vAlign w:val="center"/>
          </w:tcPr>
          <w:p w14:paraId="0BF9177F" w14:textId="5E4FEE1F" w:rsidR="00AF035C" w:rsidRPr="00326F9B" w:rsidRDefault="00AF035C" w:rsidP="0025764D">
            <w:pPr>
              <w:pStyle w:val="TAH"/>
              <w:rPr>
                <w:ins w:id="393" w:author="박종근/선임연구원/차세대표준(연)CAS팀(jong1.park@lge.com)" w:date="2019-03-18T11:02:00Z"/>
                <w:b w:val="0"/>
                <w:lang w:eastAsia="ko-KR"/>
              </w:rPr>
            </w:pPr>
            <w:ins w:id="394" w:author="박종근/선임연구원/차세대표준(연)CAS팀(jong1.park@lge.com)" w:date="2019-03-18T11:02:00Z">
              <w:r w:rsidRPr="00326F9B">
                <w:rPr>
                  <w:b w:val="0"/>
                  <w:lang w:eastAsia="ko-KR"/>
                </w:rPr>
                <w:t>CA_2A-48A-</w:t>
              </w:r>
            </w:ins>
            <w:ins w:id="395" w:author="박종근/선임연구원/차세대표준(연)CAS팀(jong1.park@lge.com)" w:date="2019-03-18T11:03:00Z">
              <w:r w:rsidRPr="00326F9B">
                <w:rPr>
                  <w:b w:val="0"/>
                  <w:lang w:eastAsia="ko-KR"/>
                </w:rPr>
                <w:t>66A</w:t>
              </w:r>
            </w:ins>
          </w:p>
        </w:tc>
        <w:tc>
          <w:tcPr>
            <w:tcW w:w="1417" w:type="dxa"/>
            <w:vMerge w:val="restart"/>
            <w:shd w:val="clear" w:color="auto" w:fill="auto"/>
            <w:vAlign w:val="center"/>
          </w:tcPr>
          <w:p w14:paraId="6E070DC5" w14:textId="3B6EF5B3" w:rsidR="00AF035C" w:rsidRPr="00326F9B" w:rsidRDefault="00AF035C" w:rsidP="0025764D">
            <w:pPr>
              <w:pStyle w:val="TAH"/>
              <w:rPr>
                <w:ins w:id="396" w:author="박종근/선임연구원/차세대표준(연)CAS팀(jong1.park@lge.com)" w:date="2019-03-18T11:02:00Z"/>
                <w:b w:val="0"/>
                <w:lang w:eastAsia="ko-KR"/>
              </w:rPr>
            </w:pPr>
            <w:ins w:id="397" w:author="박종근/선임연구원/차세대표준(연)CAS팀(jong1.park@lge.com)" w:date="2019-03-18T11:03:00Z">
              <w:r w:rsidRPr="00326F9B">
                <w:rPr>
                  <w:b w:val="0"/>
                  <w:lang w:eastAsia="ko-KR"/>
                </w:rPr>
                <w:t>CA_48A-66A</w:t>
              </w:r>
            </w:ins>
          </w:p>
        </w:tc>
        <w:tc>
          <w:tcPr>
            <w:tcW w:w="870" w:type="dxa"/>
            <w:shd w:val="clear" w:color="auto" w:fill="auto"/>
            <w:vAlign w:val="center"/>
          </w:tcPr>
          <w:p w14:paraId="1FA825F8" w14:textId="2AD4B716" w:rsidR="00AF035C" w:rsidRPr="00326F9B" w:rsidRDefault="00AF035C" w:rsidP="0025764D">
            <w:pPr>
              <w:pStyle w:val="TAC"/>
              <w:rPr>
                <w:ins w:id="398" w:author="박종근/선임연구원/차세대표준(연)CAS팀(jong1.park@lge.com)" w:date="2019-03-18T11:02:00Z"/>
                <w:lang w:eastAsia="ko-KR"/>
              </w:rPr>
            </w:pPr>
            <w:ins w:id="399" w:author="박종근/선임연구원/차세대표준(연)CAS팀(jong1.park@lge.com)" w:date="2019-03-18T11:03:00Z">
              <w:r w:rsidRPr="00326F9B">
                <w:rPr>
                  <w:rFonts w:hint="eastAsia"/>
                  <w:lang w:eastAsia="ko-KR"/>
                </w:rPr>
                <w:t>2</w:t>
              </w:r>
            </w:ins>
          </w:p>
        </w:tc>
        <w:tc>
          <w:tcPr>
            <w:tcW w:w="767" w:type="dxa"/>
            <w:shd w:val="clear" w:color="auto" w:fill="auto"/>
            <w:noWrap/>
            <w:vAlign w:val="center"/>
          </w:tcPr>
          <w:p w14:paraId="10C5680C" w14:textId="19EDFCFD" w:rsidR="00AF035C" w:rsidRPr="00326F9B" w:rsidRDefault="006408EA" w:rsidP="0025764D">
            <w:pPr>
              <w:spacing w:after="0"/>
              <w:jc w:val="center"/>
              <w:rPr>
                <w:ins w:id="400" w:author="박종근/선임연구원/차세대표준(연)CAS팀(jong1.park@lge.com)" w:date="2019-03-18T11:02:00Z"/>
                <w:rFonts w:ascii="Arial" w:hAnsi="Arial" w:cs="Arial"/>
                <w:color w:val="000000"/>
                <w:sz w:val="18"/>
                <w:lang w:val="en-US" w:eastAsia="ko-KR"/>
              </w:rPr>
            </w:pPr>
            <w:ins w:id="401" w:author="박종근/선임연구원/차세대표준(연)CAS팀(jong1.park@lge.com)" w:date="2019-03-18T12:04:00Z">
              <w:r>
                <w:rPr>
                  <w:rFonts w:ascii="Arial" w:hAnsi="Arial" w:cs="Arial" w:hint="eastAsia"/>
                  <w:color w:val="000000"/>
                  <w:sz w:val="18"/>
                  <w:lang w:val="en-US" w:eastAsia="ko-KR"/>
                </w:rPr>
                <w:t>1880</w:t>
              </w:r>
            </w:ins>
          </w:p>
        </w:tc>
        <w:tc>
          <w:tcPr>
            <w:tcW w:w="713" w:type="dxa"/>
            <w:shd w:val="clear" w:color="auto" w:fill="auto"/>
            <w:noWrap/>
            <w:vAlign w:val="center"/>
          </w:tcPr>
          <w:p w14:paraId="00355CBF" w14:textId="073FAB33" w:rsidR="00AF035C" w:rsidRPr="00326F9B" w:rsidRDefault="00AF035C" w:rsidP="0025764D">
            <w:pPr>
              <w:spacing w:after="0"/>
              <w:jc w:val="center"/>
              <w:rPr>
                <w:ins w:id="402" w:author="박종근/선임연구원/차세대표준(연)CAS팀(jong1.park@lge.com)" w:date="2019-03-18T11:02:00Z"/>
                <w:rFonts w:ascii="Arial" w:hAnsi="Arial" w:cs="Arial"/>
                <w:color w:val="000000"/>
                <w:sz w:val="18"/>
                <w:lang w:val="en-US" w:eastAsia="ko-KR"/>
              </w:rPr>
            </w:pPr>
            <w:ins w:id="403" w:author="박종근/선임연구원/차세대표준(연)CAS팀(jong1.park@lge.com)" w:date="2019-03-18T11:10:00Z">
              <w:r w:rsidRPr="00326F9B">
                <w:rPr>
                  <w:rFonts w:ascii="Arial" w:hAnsi="Arial" w:cs="Arial" w:hint="eastAsia"/>
                  <w:color w:val="000000"/>
                  <w:sz w:val="18"/>
                  <w:lang w:val="en-US" w:eastAsia="ko-KR"/>
                </w:rPr>
                <w:t>5</w:t>
              </w:r>
            </w:ins>
          </w:p>
        </w:tc>
        <w:tc>
          <w:tcPr>
            <w:tcW w:w="593" w:type="dxa"/>
            <w:shd w:val="clear" w:color="auto" w:fill="auto"/>
            <w:noWrap/>
            <w:vAlign w:val="center"/>
          </w:tcPr>
          <w:p w14:paraId="1A33AA56" w14:textId="16D77C64" w:rsidR="00AF035C" w:rsidRPr="00326F9B" w:rsidRDefault="006408EA" w:rsidP="0025764D">
            <w:pPr>
              <w:spacing w:after="0"/>
              <w:jc w:val="center"/>
              <w:rPr>
                <w:ins w:id="404" w:author="박종근/선임연구원/차세대표준(연)CAS팀(jong1.park@lge.com)" w:date="2019-03-18T11:02:00Z"/>
                <w:rFonts w:ascii="Arial" w:hAnsi="Arial" w:cs="Arial"/>
                <w:color w:val="000000"/>
                <w:sz w:val="18"/>
                <w:lang w:val="en-US" w:eastAsia="ko-KR"/>
              </w:rPr>
            </w:pPr>
            <w:ins w:id="405" w:author="박종근/선임연구원/차세대표준(연)CAS팀(jong1.park@lge.com)" w:date="2019-03-18T12:04: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14:paraId="4B1A5965" w14:textId="177EA4FF" w:rsidR="00AF035C" w:rsidRPr="00326F9B" w:rsidRDefault="006408EA" w:rsidP="0025764D">
            <w:pPr>
              <w:pStyle w:val="TAC"/>
              <w:rPr>
                <w:ins w:id="406" w:author="박종근/선임연구원/차세대표준(연)CAS팀(jong1.park@lge.com)" w:date="2019-03-18T11:02:00Z"/>
                <w:rFonts w:cs="Arial"/>
                <w:color w:val="000000"/>
                <w:lang w:val="en-US" w:eastAsia="ko-KR"/>
              </w:rPr>
            </w:pPr>
            <w:ins w:id="407" w:author="박종근/선임연구원/차세대표준(연)CAS팀(jong1.park@lge.com)" w:date="2019-03-18T12:03:00Z">
              <w:r>
                <w:rPr>
                  <w:rFonts w:cs="Arial" w:hint="eastAsia"/>
                  <w:color w:val="000000"/>
                  <w:lang w:val="en-US" w:eastAsia="ko-KR"/>
                </w:rPr>
                <w:t>1960</w:t>
              </w:r>
            </w:ins>
          </w:p>
        </w:tc>
        <w:tc>
          <w:tcPr>
            <w:tcW w:w="713" w:type="dxa"/>
            <w:vAlign w:val="center"/>
          </w:tcPr>
          <w:p w14:paraId="4CE449B8" w14:textId="069CE3E3" w:rsidR="00AF035C" w:rsidRPr="00326F9B" w:rsidRDefault="00AF035C" w:rsidP="0025764D">
            <w:pPr>
              <w:spacing w:after="0"/>
              <w:jc w:val="center"/>
              <w:rPr>
                <w:ins w:id="408" w:author="박종근/선임연구원/차세대표준(연)CAS팀(jong1.park@lge.com)" w:date="2019-03-18T11:02:00Z"/>
                <w:rFonts w:ascii="Calibri" w:hAnsi="Calibri"/>
                <w:color w:val="000000"/>
                <w:lang w:val="en-US" w:eastAsia="ko-KR"/>
              </w:rPr>
            </w:pPr>
            <w:ins w:id="409" w:author="박종근/선임연구원/차세대표준(연)CAS팀(jong1.park@lge.com)" w:date="2019-03-18T11:10:00Z">
              <w:r w:rsidRPr="00326F9B">
                <w:rPr>
                  <w:rFonts w:ascii="Arial" w:hAnsi="Arial" w:cs="Arial" w:hint="eastAsia"/>
                  <w:color w:val="000000"/>
                  <w:sz w:val="18"/>
                  <w:lang w:val="en-US" w:eastAsia="ko-KR"/>
                </w:rPr>
                <w:t>5</w:t>
              </w:r>
            </w:ins>
          </w:p>
        </w:tc>
        <w:tc>
          <w:tcPr>
            <w:tcW w:w="616" w:type="dxa"/>
            <w:shd w:val="clear" w:color="auto" w:fill="auto"/>
            <w:noWrap/>
            <w:vAlign w:val="center"/>
          </w:tcPr>
          <w:p w14:paraId="6CECF594" w14:textId="321A634D" w:rsidR="00AF035C" w:rsidRPr="008135F4" w:rsidRDefault="00AF035C" w:rsidP="0025764D">
            <w:pPr>
              <w:pStyle w:val="TAC"/>
              <w:rPr>
                <w:ins w:id="410" w:author="박종근/선임연구원/차세대표준(연)CAS팀(jong1.park@lge.com)" w:date="2019-03-18T11:02:00Z"/>
                <w:b/>
                <w:lang w:eastAsia="ko-KR"/>
              </w:rPr>
            </w:pPr>
            <w:ins w:id="411" w:author="박종근/선임연구원/차세대표준(연)CAS팀(jong1.park@lge.com)" w:date="2019-03-18T11:33:00Z">
              <w:r w:rsidRPr="008135F4">
                <w:rPr>
                  <w:b/>
                  <w:lang w:eastAsia="ko-KR"/>
                </w:rPr>
                <w:t>TBD</w:t>
              </w:r>
            </w:ins>
          </w:p>
        </w:tc>
        <w:tc>
          <w:tcPr>
            <w:tcW w:w="855" w:type="dxa"/>
            <w:vMerge w:val="restart"/>
            <w:shd w:val="clear" w:color="auto" w:fill="auto"/>
            <w:vAlign w:val="center"/>
          </w:tcPr>
          <w:p w14:paraId="59961185" w14:textId="5E37AABF" w:rsidR="00AF035C" w:rsidRPr="00326F9B" w:rsidRDefault="00AF035C" w:rsidP="0025764D">
            <w:pPr>
              <w:pStyle w:val="TAC"/>
              <w:rPr>
                <w:ins w:id="412" w:author="박종근/선임연구원/차세대표준(연)CAS팀(jong1.park@lge.com)" w:date="2019-03-18T11:02:00Z"/>
              </w:rPr>
            </w:pPr>
            <w:ins w:id="413" w:author="박종근/선임연구원/차세대표준(연)CAS팀(jong1.park@lge.com)" w:date="2019-03-18T11:39:00Z">
              <w:r w:rsidRPr="00340BD5">
                <w:rPr>
                  <w:rFonts w:hint="eastAsia"/>
                  <w:lang w:eastAsia="ko-KR"/>
                </w:rPr>
                <w:t>FDD</w:t>
              </w:r>
              <w:r>
                <w:rPr>
                  <w:lang w:eastAsia="ko-KR"/>
                </w:rPr>
                <w:t>-TDD</w:t>
              </w:r>
            </w:ins>
          </w:p>
        </w:tc>
        <w:tc>
          <w:tcPr>
            <w:tcW w:w="870" w:type="dxa"/>
            <w:vMerge w:val="restart"/>
            <w:vAlign w:val="center"/>
          </w:tcPr>
          <w:p w14:paraId="6D2B04BD" w14:textId="189E5A2D" w:rsidR="00AF035C" w:rsidRPr="00326F9B" w:rsidRDefault="00AF035C" w:rsidP="0025764D">
            <w:pPr>
              <w:pStyle w:val="TAC"/>
              <w:rPr>
                <w:ins w:id="414" w:author="박종근/선임연구원/차세대표준(연)CAS팀(jong1.park@lge.com)" w:date="2019-03-18T11:02:00Z"/>
                <w:lang w:eastAsia="ko-KR"/>
              </w:rPr>
            </w:pPr>
            <w:ins w:id="415" w:author="박종근/선임연구원/차세대표준(연)CAS팀(jong1.park@lge.com)" w:date="2019-03-18T11:39:00Z">
              <w:r>
                <w:rPr>
                  <w:rFonts w:hint="eastAsia"/>
                  <w:lang w:eastAsia="ko-KR"/>
                </w:rPr>
                <w:t>IMD2</w:t>
              </w:r>
            </w:ins>
          </w:p>
        </w:tc>
      </w:tr>
      <w:tr w:rsidR="00AF035C" w:rsidRPr="00E5680D" w14:paraId="5B727BBF" w14:textId="77777777" w:rsidTr="00A363B6">
        <w:trPr>
          <w:trHeight w:val="258"/>
          <w:ins w:id="416" w:author="박종근/선임연구원/차세대표준(연)CAS팀(jong1.park@lge.com)" w:date="2019-03-18T11:02:00Z"/>
        </w:trPr>
        <w:tc>
          <w:tcPr>
            <w:tcW w:w="1417" w:type="dxa"/>
            <w:vMerge/>
            <w:vAlign w:val="center"/>
          </w:tcPr>
          <w:p w14:paraId="0D9B9AB1" w14:textId="77777777" w:rsidR="00AF035C" w:rsidRPr="00326F9B" w:rsidRDefault="00AF035C" w:rsidP="0025764D">
            <w:pPr>
              <w:pStyle w:val="TAH"/>
              <w:rPr>
                <w:ins w:id="417" w:author="박종근/선임연구원/차세대표준(연)CAS팀(jong1.park@lge.com)" w:date="2019-03-18T11:02:00Z"/>
                <w:b w:val="0"/>
              </w:rPr>
            </w:pPr>
          </w:p>
        </w:tc>
        <w:tc>
          <w:tcPr>
            <w:tcW w:w="1417" w:type="dxa"/>
            <w:vMerge/>
            <w:shd w:val="clear" w:color="auto" w:fill="auto"/>
            <w:vAlign w:val="center"/>
          </w:tcPr>
          <w:p w14:paraId="258A2F4D" w14:textId="77777777" w:rsidR="00AF035C" w:rsidRPr="00326F9B" w:rsidRDefault="00AF035C" w:rsidP="0025764D">
            <w:pPr>
              <w:pStyle w:val="TAH"/>
              <w:rPr>
                <w:ins w:id="418" w:author="박종근/선임연구원/차세대표준(연)CAS팀(jong1.park@lge.com)" w:date="2019-03-18T11:02:00Z"/>
                <w:b w:val="0"/>
                <w:lang w:eastAsia="ko-KR"/>
              </w:rPr>
            </w:pPr>
          </w:p>
        </w:tc>
        <w:tc>
          <w:tcPr>
            <w:tcW w:w="870" w:type="dxa"/>
            <w:shd w:val="clear" w:color="auto" w:fill="auto"/>
            <w:vAlign w:val="center"/>
          </w:tcPr>
          <w:p w14:paraId="41455CE3" w14:textId="3D807F6A" w:rsidR="00AF035C" w:rsidRPr="00326F9B" w:rsidRDefault="00AF035C" w:rsidP="0025764D">
            <w:pPr>
              <w:pStyle w:val="TAC"/>
              <w:rPr>
                <w:ins w:id="419" w:author="박종근/선임연구원/차세대표준(연)CAS팀(jong1.park@lge.com)" w:date="2019-03-18T11:02:00Z"/>
                <w:lang w:eastAsia="ko-KR"/>
              </w:rPr>
            </w:pPr>
            <w:ins w:id="420" w:author="박종근/선임연구원/차세대표준(연)CAS팀(jong1.park@lge.com)" w:date="2019-03-18T11:03:00Z">
              <w:r w:rsidRPr="00326F9B">
                <w:rPr>
                  <w:rFonts w:hint="eastAsia"/>
                  <w:lang w:eastAsia="ko-KR"/>
                </w:rPr>
                <w:t>48</w:t>
              </w:r>
            </w:ins>
          </w:p>
        </w:tc>
        <w:tc>
          <w:tcPr>
            <w:tcW w:w="767" w:type="dxa"/>
            <w:shd w:val="clear" w:color="auto" w:fill="auto"/>
            <w:noWrap/>
            <w:vAlign w:val="center"/>
          </w:tcPr>
          <w:p w14:paraId="1D0947FC" w14:textId="708C79C4" w:rsidR="00AF035C" w:rsidRPr="00326F9B" w:rsidRDefault="006408EA" w:rsidP="0025764D">
            <w:pPr>
              <w:spacing w:after="0"/>
              <w:jc w:val="center"/>
              <w:rPr>
                <w:ins w:id="421" w:author="박종근/선임연구원/차세대표준(연)CAS팀(jong1.park@lge.com)" w:date="2019-03-18T11:02:00Z"/>
                <w:rFonts w:ascii="Arial" w:hAnsi="Arial" w:cs="Arial"/>
                <w:color w:val="000000"/>
                <w:sz w:val="18"/>
                <w:lang w:val="en-US" w:eastAsia="ko-KR"/>
              </w:rPr>
            </w:pPr>
            <w:ins w:id="422" w:author="박종근/선임연구원/차세대표준(연)CAS팀(jong1.park@lge.com)" w:date="2019-03-18T12:03:00Z">
              <w:r>
                <w:rPr>
                  <w:rFonts w:ascii="Arial" w:hAnsi="Arial" w:cs="Arial" w:hint="eastAsia"/>
                  <w:color w:val="000000"/>
                  <w:sz w:val="18"/>
                  <w:lang w:val="en-US" w:eastAsia="ko-KR"/>
                </w:rPr>
                <w:t>3695</w:t>
              </w:r>
            </w:ins>
          </w:p>
        </w:tc>
        <w:tc>
          <w:tcPr>
            <w:tcW w:w="713" w:type="dxa"/>
            <w:shd w:val="clear" w:color="auto" w:fill="auto"/>
            <w:noWrap/>
            <w:vAlign w:val="center"/>
          </w:tcPr>
          <w:p w14:paraId="081B4805" w14:textId="3B688385" w:rsidR="00AF035C" w:rsidRPr="00326F9B" w:rsidRDefault="00AF035C" w:rsidP="0025764D">
            <w:pPr>
              <w:spacing w:after="0"/>
              <w:jc w:val="center"/>
              <w:rPr>
                <w:ins w:id="423" w:author="박종근/선임연구원/차세대표준(연)CAS팀(jong1.park@lge.com)" w:date="2019-03-18T11:02:00Z"/>
                <w:rFonts w:ascii="Arial" w:hAnsi="Arial" w:cs="Arial"/>
                <w:color w:val="000000"/>
                <w:sz w:val="18"/>
                <w:lang w:val="en-US" w:eastAsia="ko-KR"/>
              </w:rPr>
            </w:pPr>
            <w:ins w:id="424" w:author="박종근/선임연구원/차세대표준(연)CAS팀(jong1.park@lge.com)" w:date="2019-03-18T11:10:00Z">
              <w:r w:rsidRPr="00326F9B">
                <w:rPr>
                  <w:rFonts w:ascii="Arial" w:hAnsi="Arial" w:cs="Arial" w:hint="eastAsia"/>
                  <w:color w:val="000000"/>
                  <w:sz w:val="18"/>
                  <w:lang w:val="en-US" w:eastAsia="ko-KR"/>
                </w:rPr>
                <w:t>5</w:t>
              </w:r>
            </w:ins>
          </w:p>
        </w:tc>
        <w:tc>
          <w:tcPr>
            <w:tcW w:w="593" w:type="dxa"/>
            <w:shd w:val="clear" w:color="auto" w:fill="auto"/>
            <w:noWrap/>
            <w:vAlign w:val="center"/>
          </w:tcPr>
          <w:p w14:paraId="19A6A782" w14:textId="63CBCD43" w:rsidR="00AF035C" w:rsidRPr="00326F9B" w:rsidRDefault="006408EA" w:rsidP="0025764D">
            <w:pPr>
              <w:spacing w:after="0"/>
              <w:jc w:val="center"/>
              <w:rPr>
                <w:ins w:id="425" w:author="박종근/선임연구원/차세대표준(연)CAS팀(jong1.park@lge.com)" w:date="2019-03-18T11:02:00Z"/>
                <w:rFonts w:ascii="Arial" w:hAnsi="Arial" w:cs="Arial"/>
                <w:color w:val="000000"/>
                <w:sz w:val="18"/>
                <w:lang w:val="en-US" w:eastAsia="ko-KR"/>
              </w:rPr>
            </w:pPr>
            <w:ins w:id="426" w:author="박종근/선임연구원/차세대표준(연)CAS팀(jong1.park@lge.com)" w:date="2019-03-18T12:04: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14:paraId="2974E8D7" w14:textId="137423FA" w:rsidR="00AF035C" w:rsidRPr="00326F9B" w:rsidRDefault="006408EA" w:rsidP="0025764D">
            <w:pPr>
              <w:pStyle w:val="TAC"/>
              <w:rPr>
                <w:ins w:id="427" w:author="박종근/선임연구원/차세대표준(연)CAS팀(jong1.park@lge.com)" w:date="2019-03-18T11:02:00Z"/>
                <w:rFonts w:cs="Arial"/>
                <w:color w:val="000000"/>
                <w:lang w:val="en-US" w:eastAsia="ko-KR"/>
              </w:rPr>
            </w:pPr>
            <w:ins w:id="428" w:author="박종근/선임연구원/차세대표준(연)CAS팀(jong1.park@lge.com)" w:date="2019-03-18T12:04:00Z">
              <w:r>
                <w:rPr>
                  <w:rFonts w:cs="Arial" w:hint="eastAsia"/>
                  <w:color w:val="000000"/>
                  <w:lang w:val="en-US" w:eastAsia="ko-KR"/>
                </w:rPr>
                <w:t>3695</w:t>
              </w:r>
            </w:ins>
          </w:p>
        </w:tc>
        <w:tc>
          <w:tcPr>
            <w:tcW w:w="713" w:type="dxa"/>
            <w:vAlign w:val="center"/>
          </w:tcPr>
          <w:p w14:paraId="051545F1" w14:textId="0325CB8E" w:rsidR="00AF035C" w:rsidRPr="00326F9B" w:rsidRDefault="00AF035C" w:rsidP="0025764D">
            <w:pPr>
              <w:spacing w:after="0"/>
              <w:jc w:val="center"/>
              <w:rPr>
                <w:ins w:id="429" w:author="박종근/선임연구원/차세대표준(연)CAS팀(jong1.park@lge.com)" w:date="2019-03-18T11:02:00Z"/>
                <w:rFonts w:ascii="Calibri" w:hAnsi="Calibri"/>
                <w:color w:val="000000"/>
                <w:lang w:val="en-US" w:eastAsia="ko-KR"/>
              </w:rPr>
            </w:pPr>
            <w:ins w:id="430" w:author="박종근/선임연구원/차세대표준(연)CAS팀(jong1.park@lge.com)" w:date="2019-03-18T11:11:00Z">
              <w:r w:rsidRPr="00326F9B">
                <w:rPr>
                  <w:rFonts w:ascii="Calibri" w:hAnsi="Calibri" w:hint="eastAsia"/>
                  <w:color w:val="000000"/>
                  <w:lang w:val="en-US" w:eastAsia="ko-KR"/>
                </w:rPr>
                <w:t>5</w:t>
              </w:r>
            </w:ins>
          </w:p>
        </w:tc>
        <w:tc>
          <w:tcPr>
            <w:tcW w:w="616" w:type="dxa"/>
            <w:shd w:val="clear" w:color="auto" w:fill="auto"/>
            <w:noWrap/>
            <w:vAlign w:val="center"/>
          </w:tcPr>
          <w:p w14:paraId="1C28ED1E" w14:textId="54C9CAC8" w:rsidR="00AF035C" w:rsidRPr="00326F9B" w:rsidRDefault="00AF035C" w:rsidP="0025764D">
            <w:pPr>
              <w:pStyle w:val="TAC"/>
              <w:rPr>
                <w:ins w:id="431" w:author="박종근/선임연구원/차세대표준(연)CAS팀(jong1.park@lge.com)" w:date="2019-03-18T11:02:00Z"/>
                <w:lang w:eastAsia="ko-KR"/>
              </w:rPr>
            </w:pPr>
            <w:ins w:id="432" w:author="박종근/선임연구원/차세대표준(연)CAS팀(jong1.park@lge.com)" w:date="2019-03-18T11:33:00Z">
              <w:r>
                <w:rPr>
                  <w:rFonts w:hint="eastAsia"/>
                  <w:lang w:eastAsia="ko-KR"/>
                </w:rPr>
                <w:t>N/A</w:t>
              </w:r>
            </w:ins>
          </w:p>
        </w:tc>
        <w:tc>
          <w:tcPr>
            <w:tcW w:w="855" w:type="dxa"/>
            <w:vMerge/>
            <w:shd w:val="clear" w:color="auto" w:fill="auto"/>
            <w:vAlign w:val="center"/>
          </w:tcPr>
          <w:p w14:paraId="691D6513" w14:textId="77777777" w:rsidR="00AF035C" w:rsidRPr="00326F9B" w:rsidRDefault="00AF035C" w:rsidP="0025764D">
            <w:pPr>
              <w:pStyle w:val="TAC"/>
              <w:rPr>
                <w:ins w:id="433" w:author="박종근/선임연구원/차세대표준(연)CAS팀(jong1.park@lge.com)" w:date="2019-03-18T11:02:00Z"/>
              </w:rPr>
            </w:pPr>
          </w:p>
        </w:tc>
        <w:tc>
          <w:tcPr>
            <w:tcW w:w="870" w:type="dxa"/>
            <w:vMerge/>
            <w:vAlign w:val="center"/>
          </w:tcPr>
          <w:p w14:paraId="27BB6731" w14:textId="77777777" w:rsidR="00AF035C" w:rsidRPr="00326F9B" w:rsidRDefault="00AF035C" w:rsidP="0025764D">
            <w:pPr>
              <w:pStyle w:val="TAC"/>
              <w:rPr>
                <w:ins w:id="434" w:author="박종근/선임연구원/차세대표준(연)CAS팀(jong1.park@lge.com)" w:date="2019-03-18T11:02:00Z"/>
              </w:rPr>
            </w:pPr>
          </w:p>
        </w:tc>
      </w:tr>
      <w:tr w:rsidR="00AF035C" w:rsidRPr="00E5680D" w14:paraId="295CF15A" w14:textId="77777777" w:rsidTr="00A363B6">
        <w:trPr>
          <w:trHeight w:val="258"/>
          <w:ins w:id="435" w:author="박종근/선임연구원/차세대표준(연)CAS팀(jong1.park@lge.com)" w:date="2019-03-18T11:02:00Z"/>
        </w:trPr>
        <w:tc>
          <w:tcPr>
            <w:tcW w:w="1417" w:type="dxa"/>
            <w:vMerge/>
            <w:vAlign w:val="center"/>
          </w:tcPr>
          <w:p w14:paraId="52022A06" w14:textId="77777777" w:rsidR="00AF035C" w:rsidRPr="00326F9B" w:rsidRDefault="00AF035C" w:rsidP="0025764D">
            <w:pPr>
              <w:pStyle w:val="TAH"/>
              <w:rPr>
                <w:ins w:id="436" w:author="박종근/선임연구원/차세대표준(연)CAS팀(jong1.park@lge.com)" w:date="2019-03-18T11:02:00Z"/>
                <w:b w:val="0"/>
              </w:rPr>
            </w:pPr>
          </w:p>
        </w:tc>
        <w:tc>
          <w:tcPr>
            <w:tcW w:w="1417" w:type="dxa"/>
            <w:vMerge/>
            <w:shd w:val="clear" w:color="auto" w:fill="auto"/>
            <w:vAlign w:val="center"/>
          </w:tcPr>
          <w:p w14:paraId="381307A4" w14:textId="77777777" w:rsidR="00AF035C" w:rsidRPr="00326F9B" w:rsidRDefault="00AF035C" w:rsidP="0025764D">
            <w:pPr>
              <w:pStyle w:val="TAH"/>
              <w:rPr>
                <w:ins w:id="437" w:author="박종근/선임연구원/차세대표준(연)CAS팀(jong1.park@lge.com)" w:date="2019-03-18T11:02:00Z"/>
                <w:b w:val="0"/>
                <w:lang w:eastAsia="ko-KR"/>
              </w:rPr>
            </w:pPr>
          </w:p>
        </w:tc>
        <w:tc>
          <w:tcPr>
            <w:tcW w:w="870" w:type="dxa"/>
            <w:shd w:val="clear" w:color="auto" w:fill="auto"/>
            <w:vAlign w:val="center"/>
          </w:tcPr>
          <w:p w14:paraId="4D18E1CA" w14:textId="05A4D6BC" w:rsidR="00AF035C" w:rsidRPr="00326F9B" w:rsidRDefault="00AF035C" w:rsidP="0025764D">
            <w:pPr>
              <w:pStyle w:val="TAC"/>
              <w:rPr>
                <w:ins w:id="438" w:author="박종근/선임연구원/차세대표준(연)CAS팀(jong1.park@lge.com)" w:date="2019-03-18T11:02:00Z"/>
                <w:lang w:eastAsia="ko-KR"/>
              </w:rPr>
            </w:pPr>
            <w:ins w:id="439" w:author="박종근/선임연구원/차세대표준(연)CAS팀(jong1.park@lge.com)" w:date="2019-03-18T11:03:00Z">
              <w:r w:rsidRPr="00326F9B">
                <w:rPr>
                  <w:rFonts w:hint="eastAsia"/>
                  <w:lang w:eastAsia="ko-KR"/>
                </w:rPr>
                <w:t>66</w:t>
              </w:r>
            </w:ins>
          </w:p>
        </w:tc>
        <w:tc>
          <w:tcPr>
            <w:tcW w:w="767" w:type="dxa"/>
            <w:shd w:val="clear" w:color="auto" w:fill="auto"/>
            <w:noWrap/>
            <w:vAlign w:val="center"/>
          </w:tcPr>
          <w:p w14:paraId="4E9AD999" w14:textId="582837B5" w:rsidR="00AF035C" w:rsidRPr="00326F9B" w:rsidRDefault="006408EA" w:rsidP="0025764D">
            <w:pPr>
              <w:spacing w:after="0"/>
              <w:jc w:val="center"/>
              <w:rPr>
                <w:ins w:id="440" w:author="박종근/선임연구원/차세대표준(연)CAS팀(jong1.park@lge.com)" w:date="2019-03-18T11:02:00Z"/>
                <w:rFonts w:ascii="Arial" w:hAnsi="Arial" w:cs="Arial"/>
                <w:color w:val="000000"/>
                <w:sz w:val="18"/>
                <w:lang w:val="en-US" w:eastAsia="ko-KR"/>
              </w:rPr>
            </w:pPr>
            <w:ins w:id="441" w:author="박종근/선임연구원/차세대표준(연)CAS팀(jong1.park@lge.com)" w:date="2019-03-18T12:03:00Z">
              <w:r>
                <w:rPr>
                  <w:rFonts w:ascii="Arial" w:hAnsi="Arial" w:cs="Arial" w:hint="eastAsia"/>
                  <w:color w:val="000000"/>
                  <w:sz w:val="18"/>
                  <w:lang w:val="en-US" w:eastAsia="ko-KR"/>
                </w:rPr>
                <w:t>1735</w:t>
              </w:r>
            </w:ins>
          </w:p>
        </w:tc>
        <w:tc>
          <w:tcPr>
            <w:tcW w:w="713" w:type="dxa"/>
            <w:shd w:val="clear" w:color="auto" w:fill="auto"/>
            <w:noWrap/>
            <w:vAlign w:val="center"/>
          </w:tcPr>
          <w:p w14:paraId="259AACE8" w14:textId="25DBAB98" w:rsidR="00AF035C" w:rsidRPr="00326F9B" w:rsidRDefault="00AF035C" w:rsidP="0025764D">
            <w:pPr>
              <w:spacing w:after="0"/>
              <w:jc w:val="center"/>
              <w:rPr>
                <w:ins w:id="442" w:author="박종근/선임연구원/차세대표준(연)CAS팀(jong1.park@lge.com)" w:date="2019-03-18T11:02:00Z"/>
                <w:rFonts w:ascii="Arial" w:hAnsi="Arial" w:cs="Arial"/>
                <w:color w:val="000000"/>
                <w:sz w:val="18"/>
                <w:lang w:val="en-US" w:eastAsia="ko-KR"/>
              </w:rPr>
            </w:pPr>
            <w:ins w:id="443" w:author="박종근/선임연구원/차세대표준(연)CAS팀(jong1.park@lge.com)" w:date="2019-03-18T11:12:00Z">
              <w:r w:rsidRPr="00326F9B">
                <w:rPr>
                  <w:rFonts w:ascii="Arial" w:hAnsi="Arial" w:cs="Arial" w:hint="eastAsia"/>
                  <w:color w:val="000000"/>
                  <w:sz w:val="18"/>
                  <w:lang w:val="en-US" w:eastAsia="ko-KR"/>
                </w:rPr>
                <w:t>5</w:t>
              </w:r>
            </w:ins>
          </w:p>
        </w:tc>
        <w:tc>
          <w:tcPr>
            <w:tcW w:w="593" w:type="dxa"/>
            <w:shd w:val="clear" w:color="auto" w:fill="auto"/>
            <w:noWrap/>
            <w:vAlign w:val="center"/>
          </w:tcPr>
          <w:p w14:paraId="39E81075" w14:textId="1C8E6161" w:rsidR="00AF035C" w:rsidRPr="00326F9B" w:rsidRDefault="006408EA" w:rsidP="0025764D">
            <w:pPr>
              <w:spacing w:after="0"/>
              <w:jc w:val="center"/>
              <w:rPr>
                <w:ins w:id="444" w:author="박종근/선임연구원/차세대표준(연)CAS팀(jong1.park@lge.com)" w:date="2019-03-18T11:02:00Z"/>
                <w:rFonts w:ascii="Arial" w:hAnsi="Arial" w:cs="Arial"/>
                <w:color w:val="000000"/>
                <w:sz w:val="18"/>
                <w:lang w:val="en-US" w:eastAsia="ko-KR"/>
              </w:rPr>
            </w:pPr>
            <w:ins w:id="445" w:author="박종근/선임연구원/차세대표준(연)CAS팀(jong1.park@lge.com)" w:date="2019-03-18T12:04: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14:paraId="16CC199F" w14:textId="6994D947" w:rsidR="00AF035C" w:rsidRPr="00326F9B" w:rsidRDefault="006408EA" w:rsidP="0025764D">
            <w:pPr>
              <w:pStyle w:val="TAC"/>
              <w:rPr>
                <w:ins w:id="446" w:author="박종근/선임연구원/차세대표준(연)CAS팀(jong1.park@lge.com)" w:date="2019-03-18T11:02:00Z"/>
                <w:rFonts w:cs="Arial"/>
                <w:color w:val="000000"/>
                <w:lang w:val="en-US" w:eastAsia="ko-KR"/>
              </w:rPr>
            </w:pPr>
            <w:ins w:id="447" w:author="박종근/선임연구원/차세대표준(연)CAS팀(jong1.park@lge.com)" w:date="2019-03-18T12:04:00Z">
              <w:r>
                <w:rPr>
                  <w:rFonts w:cs="Arial" w:hint="eastAsia"/>
                  <w:color w:val="000000"/>
                  <w:lang w:val="en-US" w:eastAsia="ko-KR"/>
                </w:rPr>
                <w:t>2135</w:t>
              </w:r>
            </w:ins>
          </w:p>
        </w:tc>
        <w:tc>
          <w:tcPr>
            <w:tcW w:w="713" w:type="dxa"/>
            <w:vAlign w:val="center"/>
          </w:tcPr>
          <w:p w14:paraId="2EFF9652" w14:textId="36F05290" w:rsidR="00AF035C" w:rsidRPr="00326F9B" w:rsidRDefault="00AF035C" w:rsidP="0025764D">
            <w:pPr>
              <w:spacing w:after="0"/>
              <w:jc w:val="center"/>
              <w:rPr>
                <w:ins w:id="448" w:author="박종근/선임연구원/차세대표준(연)CAS팀(jong1.park@lge.com)" w:date="2019-03-18T11:02:00Z"/>
                <w:rFonts w:ascii="Calibri" w:hAnsi="Calibri"/>
                <w:color w:val="000000"/>
                <w:lang w:val="en-US" w:eastAsia="ko-KR"/>
              </w:rPr>
            </w:pPr>
            <w:ins w:id="449" w:author="박종근/선임연구원/차세대표준(연)CAS팀(jong1.park@lge.com)" w:date="2019-03-18T11:12:00Z">
              <w:r w:rsidRPr="00326F9B">
                <w:rPr>
                  <w:rFonts w:ascii="Calibri" w:hAnsi="Calibri" w:hint="eastAsia"/>
                  <w:color w:val="000000"/>
                  <w:lang w:val="en-US" w:eastAsia="ko-KR"/>
                </w:rPr>
                <w:t>5</w:t>
              </w:r>
            </w:ins>
          </w:p>
        </w:tc>
        <w:tc>
          <w:tcPr>
            <w:tcW w:w="616" w:type="dxa"/>
            <w:shd w:val="clear" w:color="auto" w:fill="auto"/>
            <w:noWrap/>
            <w:vAlign w:val="center"/>
          </w:tcPr>
          <w:p w14:paraId="1E368C0D" w14:textId="5C753804" w:rsidR="00AF035C" w:rsidRPr="00326F9B" w:rsidRDefault="00AF035C" w:rsidP="0025764D">
            <w:pPr>
              <w:pStyle w:val="TAC"/>
              <w:rPr>
                <w:ins w:id="450" w:author="박종근/선임연구원/차세대표준(연)CAS팀(jong1.park@lge.com)" w:date="2019-03-18T11:02:00Z"/>
                <w:lang w:eastAsia="ko-KR"/>
              </w:rPr>
            </w:pPr>
            <w:ins w:id="451" w:author="박종근/선임연구원/차세대표준(연)CAS팀(jong1.park@lge.com)" w:date="2019-03-18T11:33:00Z">
              <w:r>
                <w:rPr>
                  <w:rFonts w:hint="eastAsia"/>
                  <w:lang w:eastAsia="ko-KR"/>
                </w:rPr>
                <w:t>N/A</w:t>
              </w:r>
            </w:ins>
          </w:p>
        </w:tc>
        <w:tc>
          <w:tcPr>
            <w:tcW w:w="855" w:type="dxa"/>
            <w:vMerge/>
            <w:shd w:val="clear" w:color="auto" w:fill="auto"/>
            <w:vAlign w:val="center"/>
          </w:tcPr>
          <w:p w14:paraId="2DA79468" w14:textId="77777777" w:rsidR="00AF035C" w:rsidRPr="00326F9B" w:rsidRDefault="00AF035C" w:rsidP="0025764D">
            <w:pPr>
              <w:pStyle w:val="TAC"/>
              <w:rPr>
                <w:ins w:id="452" w:author="박종근/선임연구원/차세대표준(연)CAS팀(jong1.park@lge.com)" w:date="2019-03-18T11:02:00Z"/>
              </w:rPr>
            </w:pPr>
          </w:p>
        </w:tc>
        <w:tc>
          <w:tcPr>
            <w:tcW w:w="870" w:type="dxa"/>
            <w:vMerge/>
            <w:vAlign w:val="center"/>
          </w:tcPr>
          <w:p w14:paraId="10F530C7" w14:textId="77777777" w:rsidR="00AF035C" w:rsidRPr="00326F9B" w:rsidRDefault="00AF035C" w:rsidP="0025764D">
            <w:pPr>
              <w:pStyle w:val="TAC"/>
              <w:rPr>
                <w:ins w:id="453" w:author="박종근/선임연구원/차세대표준(연)CAS팀(jong1.park@lge.com)" w:date="2019-03-18T11:02:00Z"/>
              </w:rPr>
            </w:pPr>
          </w:p>
        </w:tc>
      </w:tr>
      <w:tr w:rsidR="00D8204D" w:rsidRPr="00E5680D" w14:paraId="0B08FDBF" w14:textId="77777777" w:rsidTr="00A363B6">
        <w:trPr>
          <w:trHeight w:val="258"/>
          <w:ins w:id="454" w:author="박종근/선임연구원/차세대표준(연)CAS팀(jong1.park@lge.com)" w:date="2019-03-18T11:39:00Z"/>
        </w:trPr>
        <w:tc>
          <w:tcPr>
            <w:tcW w:w="1417" w:type="dxa"/>
            <w:vMerge/>
            <w:vAlign w:val="center"/>
          </w:tcPr>
          <w:p w14:paraId="28676E7A" w14:textId="77777777" w:rsidR="00D8204D" w:rsidRPr="00326F9B" w:rsidRDefault="00D8204D" w:rsidP="00D8204D">
            <w:pPr>
              <w:pStyle w:val="TAH"/>
              <w:rPr>
                <w:ins w:id="455" w:author="박종근/선임연구원/차세대표준(연)CAS팀(jong1.park@lge.com)" w:date="2019-03-18T11:39:00Z"/>
                <w:b w:val="0"/>
              </w:rPr>
            </w:pPr>
          </w:p>
        </w:tc>
        <w:tc>
          <w:tcPr>
            <w:tcW w:w="1417" w:type="dxa"/>
            <w:vMerge/>
            <w:shd w:val="clear" w:color="auto" w:fill="auto"/>
            <w:vAlign w:val="center"/>
          </w:tcPr>
          <w:p w14:paraId="230600DC" w14:textId="77777777" w:rsidR="00D8204D" w:rsidRPr="00326F9B" w:rsidRDefault="00D8204D" w:rsidP="00D8204D">
            <w:pPr>
              <w:pStyle w:val="TAH"/>
              <w:rPr>
                <w:ins w:id="456" w:author="박종근/선임연구원/차세대표준(연)CAS팀(jong1.park@lge.com)" w:date="2019-03-18T11:39:00Z"/>
                <w:b w:val="0"/>
                <w:lang w:eastAsia="ko-KR"/>
              </w:rPr>
            </w:pPr>
          </w:p>
        </w:tc>
        <w:tc>
          <w:tcPr>
            <w:tcW w:w="870" w:type="dxa"/>
            <w:shd w:val="clear" w:color="auto" w:fill="auto"/>
            <w:vAlign w:val="center"/>
          </w:tcPr>
          <w:p w14:paraId="385BB6CA" w14:textId="60B42D9F" w:rsidR="00D8204D" w:rsidRPr="00326F9B" w:rsidRDefault="00D8204D" w:rsidP="00D8204D">
            <w:pPr>
              <w:pStyle w:val="TAC"/>
              <w:rPr>
                <w:ins w:id="457" w:author="박종근/선임연구원/차세대표준(연)CAS팀(jong1.park@lge.com)" w:date="2019-03-18T11:39:00Z"/>
                <w:lang w:eastAsia="ko-KR"/>
              </w:rPr>
            </w:pPr>
            <w:ins w:id="458" w:author="박종근/선임연구원/차세대표준(연)CAS팀(jong1.park@lge.com)" w:date="2019-03-18T11:40:00Z">
              <w:r w:rsidRPr="00326F9B">
                <w:rPr>
                  <w:rFonts w:hint="eastAsia"/>
                  <w:lang w:eastAsia="ko-KR"/>
                </w:rPr>
                <w:t>2</w:t>
              </w:r>
            </w:ins>
          </w:p>
        </w:tc>
        <w:tc>
          <w:tcPr>
            <w:tcW w:w="767" w:type="dxa"/>
            <w:shd w:val="clear" w:color="auto" w:fill="auto"/>
            <w:noWrap/>
            <w:vAlign w:val="center"/>
          </w:tcPr>
          <w:p w14:paraId="31802612" w14:textId="53046ED0" w:rsidR="00D8204D" w:rsidRPr="00326F9B" w:rsidRDefault="00D8204D" w:rsidP="00D8204D">
            <w:pPr>
              <w:spacing w:after="0"/>
              <w:jc w:val="center"/>
              <w:rPr>
                <w:ins w:id="459" w:author="박종근/선임연구원/차세대표준(연)CAS팀(jong1.park@lge.com)" w:date="2019-03-18T11:39:00Z"/>
                <w:rFonts w:ascii="Arial" w:hAnsi="Arial" w:cs="Arial"/>
                <w:color w:val="000000"/>
                <w:sz w:val="18"/>
                <w:lang w:val="en-US" w:eastAsia="ko-KR"/>
              </w:rPr>
            </w:pPr>
            <w:ins w:id="460" w:author="박종근/선임연구원/차세대표준(연)CAS팀(jong1.park@lge.com)" w:date="2019-03-18T12:09:00Z">
              <w:r>
                <w:rPr>
                  <w:rFonts w:ascii="Arial" w:hAnsi="Arial" w:cs="Arial" w:hint="eastAsia"/>
                  <w:color w:val="000000"/>
                  <w:sz w:val="18"/>
                  <w:lang w:val="en-US" w:eastAsia="ko-KR"/>
                </w:rPr>
                <w:t>1895</w:t>
              </w:r>
            </w:ins>
          </w:p>
        </w:tc>
        <w:tc>
          <w:tcPr>
            <w:tcW w:w="713" w:type="dxa"/>
            <w:shd w:val="clear" w:color="auto" w:fill="auto"/>
            <w:noWrap/>
            <w:vAlign w:val="center"/>
          </w:tcPr>
          <w:p w14:paraId="1C414D58" w14:textId="7B472132" w:rsidR="00D8204D" w:rsidRPr="00326F9B" w:rsidRDefault="00D8204D" w:rsidP="00D8204D">
            <w:pPr>
              <w:spacing w:after="0"/>
              <w:jc w:val="center"/>
              <w:rPr>
                <w:ins w:id="461" w:author="박종근/선임연구원/차세대표준(연)CAS팀(jong1.park@lge.com)" w:date="2019-03-18T11:39:00Z"/>
                <w:rFonts w:ascii="Arial" w:hAnsi="Arial" w:cs="Arial"/>
                <w:color w:val="000000"/>
                <w:sz w:val="18"/>
                <w:lang w:val="en-US" w:eastAsia="ko-KR"/>
              </w:rPr>
            </w:pPr>
            <w:ins w:id="462" w:author="박종근/선임연구원/차세대표준(연)CAS팀(jong1.park@lge.com)" w:date="2019-03-18T11:40:00Z">
              <w:r w:rsidRPr="00326F9B">
                <w:rPr>
                  <w:rFonts w:ascii="Arial" w:hAnsi="Arial" w:cs="Arial" w:hint="eastAsia"/>
                  <w:color w:val="000000"/>
                  <w:sz w:val="18"/>
                  <w:lang w:val="en-US" w:eastAsia="ko-KR"/>
                </w:rPr>
                <w:t>5</w:t>
              </w:r>
            </w:ins>
          </w:p>
        </w:tc>
        <w:tc>
          <w:tcPr>
            <w:tcW w:w="593" w:type="dxa"/>
            <w:shd w:val="clear" w:color="auto" w:fill="auto"/>
            <w:noWrap/>
            <w:vAlign w:val="center"/>
          </w:tcPr>
          <w:p w14:paraId="1040E36B" w14:textId="18300CF5" w:rsidR="00D8204D" w:rsidRPr="00326F9B" w:rsidRDefault="00D8204D" w:rsidP="00D8204D">
            <w:pPr>
              <w:spacing w:after="0"/>
              <w:jc w:val="center"/>
              <w:rPr>
                <w:ins w:id="463" w:author="박종근/선임연구원/차세대표준(연)CAS팀(jong1.park@lge.com)" w:date="2019-03-18T11:39:00Z"/>
                <w:rFonts w:ascii="Arial" w:hAnsi="Arial" w:cs="Arial"/>
                <w:color w:val="000000"/>
                <w:sz w:val="18"/>
                <w:lang w:val="en-US" w:eastAsia="ko-KR"/>
              </w:rPr>
            </w:pPr>
            <w:ins w:id="464" w:author="박종근/선임연구원/차세대표준(연)CAS팀(jong1.park@lge.com)" w:date="2019-03-18T12:09: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14:paraId="24612710" w14:textId="59A077C5" w:rsidR="00D8204D" w:rsidRPr="00326F9B" w:rsidRDefault="00D8204D" w:rsidP="00D8204D">
            <w:pPr>
              <w:pStyle w:val="TAC"/>
              <w:rPr>
                <w:ins w:id="465" w:author="박종근/선임연구원/차세대표준(연)CAS팀(jong1.park@lge.com)" w:date="2019-03-18T11:39:00Z"/>
                <w:rFonts w:cs="Arial"/>
                <w:color w:val="000000"/>
                <w:lang w:val="en-US" w:eastAsia="ko-KR"/>
              </w:rPr>
            </w:pPr>
            <w:ins w:id="466" w:author="박종근/선임연구원/차세대표준(연)CAS팀(jong1.park@lge.com)" w:date="2019-03-18T12:08:00Z">
              <w:r>
                <w:rPr>
                  <w:rFonts w:cs="Arial" w:hint="eastAsia"/>
                  <w:color w:val="000000"/>
                  <w:lang w:val="en-US" w:eastAsia="ko-KR"/>
                </w:rPr>
                <w:t>1975</w:t>
              </w:r>
            </w:ins>
          </w:p>
        </w:tc>
        <w:tc>
          <w:tcPr>
            <w:tcW w:w="713" w:type="dxa"/>
            <w:vAlign w:val="center"/>
          </w:tcPr>
          <w:p w14:paraId="3E244437" w14:textId="72D185B4" w:rsidR="00D8204D" w:rsidRPr="00326F9B" w:rsidRDefault="00D8204D" w:rsidP="00D8204D">
            <w:pPr>
              <w:spacing w:after="0"/>
              <w:jc w:val="center"/>
              <w:rPr>
                <w:ins w:id="467" w:author="박종근/선임연구원/차세대표준(연)CAS팀(jong1.park@lge.com)" w:date="2019-03-18T11:39:00Z"/>
                <w:rFonts w:ascii="Calibri" w:hAnsi="Calibri"/>
                <w:color w:val="000000"/>
                <w:lang w:val="en-US" w:eastAsia="ko-KR"/>
              </w:rPr>
            </w:pPr>
            <w:ins w:id="468" w:author="박종근/선임연구원/차세대표준(연)CAS팀(jong1.park@lge.com)" w:date="2019-03-18T11:40:00Z">
              <w:r w:rsidRPr="00326F9B">
                <w:rPr>
                  <w:rFonts w:ascii="Arial" w:hAnsi="Arial" w:cs="Arial" w:hint="eastAsia"/>
                  <w:color w:val="000000"/>
                  <w:sz w:val="18"/>
                  <w:lang w:val="en-US" w:eastAsia="ko-KR"/>
                </w:rPr>
                <w:t>5</w:t>
              </w:r>
            </w:ins>
          </w:p>
        </w:tc>
        <w:tc>
          <w:tcPr>
            <w:tcW w:w="616" w:type="dxa"/>
            <w:shd w:val="clear" w:color="auto" w:fill="auto"/>
            <w:noWrap/>
            <w:vAlign w:val="center"/>
          </w:tcPr>
          <w:p w14:paraId="1059BCB0" w14:textId="6B03450C" w:rsidR="00D8204D" w:rsidRDefault="00D8204D" w:rsidP="00D8204D">
            <w:pPr>
              <w:pStyle w:val="TAC"/>
              <w:rPr>
                <w:ins w:id="469" w:author="박종근/선임연구원/차세대표준(연)CAS팀(jong1.park@lge.com)" w:date="2019-03-18T11:39:00Z"/>
                <w:lang w:eastAsia="ko-KR"/>
              </w:rPr>
            </w:pPr>
            <w:ins w:id="470" w:author="박종근/선임연구원/차세대표준(연)CAS팀(jong1.park@lge.com)" w:date="2019-03-18T11:40:00Z">
              <w:r w:rsidRPr="00C52AC1">
                <w:rPr>
                  <w:rFonts w:hint="eastAsia"/>
                  <w:b/>
                  <w:lang w:eastAsia="ko-KR"/>
                </w:rPr>
                <w:t>TBD</w:t>
              </w:r>
            </w:ins>
          </w:p>
        </w:tc>
        <w:tc>
          <w:tcPr>
            <w:tcW w:w="855" w:type="dxa"/>
            <w:vMerge w:val="restart"/>
            <w:shd w:val="clear" w:color="auto" w:fill="auto"/>
            <w:vAlign w:val="center"/>
          </w:tcPr>
          <w:p w14:paraId="5DA86315" w14:textId="1524E73C" w:rsidR="00D8204D" w:rsidRPr="00326F9B" w:rsidRDefault="00D8204D" w:rsidP="00D8204D">
            <w:pPr>
              <w:pStyle w:val="TAC"/>
              <w:rPr>
                <w:ins w:id="471" w:author="박종근/선임연구원/차세대표준(연)CAS팀(jong1.park@lge.com)" w:date="2019-03-18T11:39:00Z"/>
              </w:rPr>
            </w:pPr>
            <w:ins w:id="472" w:author="박종근/선임연구원/차세대표준(연)CAS팀(jong1.park@lge.com)" w:date="2019-03-18T11:40:00Z">
              <w:r w:rsidRPr="00340BD5">
                <w:rPr>
                  <w:rFonts w:hint="eastAsia"/>
                  <w:lang w:eastAsia="ko-KR"/>
                </w:rPr>
                <w:t>FDD</w:t>
              </w:r>
              <w:r>
                <w:rPr>
                  <w:lang w:eastAsia="ko-KR"/>
                </w:rPr>
                <w:t>-TDD</w:t>
              </w:r>
            </w:ins>
          </w:p>
        </w:tc>
        <w:tc>
          <w:tcPr>
            <w:tcW w:w="870" w:type="dxa"/>
            <w:vMerge w:val="restart"/>
            <w:vAlign w:val="center"/>
          </w:tcPr>
          <w:p w14:paraId="1FEE10D8" w14:textId="6DCF806E" w:rsidR="00D8204D" w:rsidRPr="00326F9B" w:rsidRDefault="00D8204D" w:rsidP="00D8204D">
            <w:pPr>
              <w:pStyle w:val="TAC"/>
              <w:rPr>
                <w:ins w:id="473" w:author="박종근/선임연구원/차세대표준(연)CAS팀(jong1.park@lge.com)" w:date="2019-03-18T11:39:00Z"/>
              </w:rPr>
            </w:pPr>
            <w:ins w:id="474" w:author="박종근/선임연구원/차세대표준(연)CAS팀(jong1.park@lge.com)" w:date="2019-03-18T11:40:00Z">
              <w:r>
                <w:rPr>
                  <w:rFonts w:hint="eastAsia"/>
                  <w:lang w:eastAsia="ko-KR"/>
                </w:rPr>
                <w:t>IM</w:t>
              </w:r>
              <w:r>
                <w:rPr>
                  <w:lang w:eastAsia="ko-KR"/>
                </w:rPr>
                <w:t>D5</w:t>
              </w:r>
            </w:ins>
          </w:p>
        </w:tc>
      </w:tr>
      <w:tr w:rsidR="00D8204D" w:rsidRPr="00E5680D" w14:paraId="789E2339" w14:textId="77777777" w:rsidTr="00A363B6">
        <w:trPr>
          <w:trHeight w:val="258"/>
          <w:ins w:id="475" w:author="박종근/선임연구원/차세대표준(연)CAS팀(jong1.park@lge.com)" w:date="2019-03-18T11:39:00Z"/>
        </w:trPr>
        <w:tc>
          <w:tcPr>
            <w:tcW w:w="1417" w:type="dxa"/>
            <w:vMerge/>
            <w:vAlign w:val="center"/>
          </w:tcPr>
          <w:p w14:paraId="13B44318" w14:textId="77777777" w:rsidR="00D8204D" w:rsidRPr="00326F9B" w:rsidRDefault="00D8204D" w:rsidP="00D8204D">
            <w:pPr>
              <w:pStyle w:val="TAH"/>
              <w:rPr>
                <w:ins w:id="476" w:author="박종근/선임연구원/차세대표준(연)CAS팀(jong1.park@lge.com)" w:date="2019-03-18T11:39:00Z"/>
                <w:b w:val="0"/>
              </w:rPr>
            </w:pPr>
          </w:p>
        </w:tc>
        <w:tc>
          <w:tcPr>
            <w:tcW w:w="1417" w:type="dxa"/>
            <w:vMerge/>
            <w:shd w:val="clear" w:color="auto" w:fill="auto"/>
            <w:vAlign w:val="center"/>
          </w:tcPr>
          <w:p w14:paraId="057EB841" w14:textId="77777777" w:rsidR="00D8204D" w:rsidRPr="00326F9B" w:rsidRDefault="00D8204D" w:rsidP="00D8204D">
            <w:pPr>
              <w:pStyle w:val="TAH"/>
              <w:rPr>
                <w:ins w:id="477" w:author="박종근/선임연구원/차세대표준(연)CAS팀(jong1.park@lge.com)" w:date="2019-03-18T11:39:00Z"/>
                <w:b w:val="0"/>
                <w:lang w:eastAsia="ko-KR"/>
              </w:rPr>
            </w:pPr>
          </w:p>
        </w:tc>
        <w:tc>
          <w:tcPr>
            <w:tcW w:w="870" w:type="dxa"/>
            <w:shd w:val="clear" w:color="auto" w:fill="auto"/>
            <w:vAlign w:val="center"/>
          </w:tcPr>
          <w:p w14:paraId="696F427E" w14:textId="777CC488" w:rsidR="00D8204D" w:rsidRPr="00326F9B" w:rsidRDefault="00D8204D" w:rsidP="00D8204D">
            <w:pPr>
              <w:pStyle w:val="TAC"/>
              <w:rPr>
                <w:ins w:id="478" w:author="박종근/선임연구원/차세대표준(연)CAS팀(jong1.park@lge.com)" w:date="2019-03-18T11:39:00Z"/>
                <w:lang w:eastAsia="ko-KR"/>
              </w:rPr>
            </w:pPr>
            <w:ins w:id="479" w:author="박종근/선임연구원/차세대표준(연)CAS팀(jong1.park@lge.com)" w:date="2019-03-18T11:40:00Z">
              <w:r w:rsidRPr="00326F9B">
                <w:rPr>
                  <w:rFonts w:hint="eastAsia"/>
                  <w:lang w:eastAsia="ko-KR"/>
                </w:rPr>
                <w:t>48</w:t>
              </w:r>
            </w:ins>
          </w:p>
        </w:tc>
        <w:tc>
          <w:tcPr>
            <w:tcW w:w="767" w:type="dxa"/>
            <w:shd w:val="clear" w:color="auto" w:fill="auto"/>
            <w:noWrap/>
            <w:vAlign w:val="center"/>
          </w:tcPr>
          <w:p w14:paraId="6C56D468" w14:textId="657BA20B" w:rsidR="00D8204D" w:rsidRPr="00326F9B" w:rsidRDefault="00D8204D" w:rsidP="00D8204D">
            <w:pPr>
              <w:spacing w:after="0"/>
              <w:jc w:val="center"/>
              <w:rPr>
                <w:ins w:id="480" w:author="박종근/선임연구원/차세대표준(연)CAS팀(jong1.park@lge.com)" w:date="2019-03-18T11:39:00Z"/>
                <w:rFonts w:ascii="Arial" w:hAnsi="Arial" w:cs="Arial"/>
                <w:color w:val="000000"/>
                <w:sz w:val="18"/>
                <w:lang w:val="en-US" w:eastAsia="ko-KR"/>
              </w:rPr>
            </w:pPr>
            <w:ins w:id="481" w:author="박종근/선임연구원/차세대표준(연)CAS팀(jong1.park@lge.com)" w:date="2019-03-18T12:08:00Z">
              <w:r>
                <w:rPr>
                  <w:rFonts w:ascii="Arial" w:hAnsi="Arial" w:cs="Arial" w:hint="eastAsia"/>
                  <w:color w:val="000000"/>
                  <w:sz w:val="18"/>
                  <w:lang w:val="en-US" w:eastAsia="ko-KR"/>
                </w:rPr>
                <w:t>3620</w:t>
              </w:r>
            </w:ins>
          </w:p>
        </w:tc>
        <w:tc>
          <w:tcPr>
            <w:tcW w:w="713" w:type="dxa"/>
            <w:shd w:val="clear" w:color="auto" w:fill="auto"/>
            <w:noWrap/>
            <w:vAlign w:val="center"/>
          </w:tcPr>
          <w:p w14:paraId="5A1F848E" w14:textId="088C9A42" w:rsidR="00D8204D" w:rsidRPr="00326F9B" w:rsidRDefault="00D8204D" w:rsidP="00D8204D">
            <w:pPr>
              <w:spacing w:after="0"/>
              <w:jc w:val="center"/>
              <w:rPr>
                <w:ins w:id="482" w:author="박종근/선임연구원/차세대표준(연)CAS팀(jong1.park@lge.com)" w:date="2019-03-18T11:39:00Z"/>
                <w:rFonts w:ascii="Arial" w:hAnsi="Arial" w:cs="Arial"/>
                <w:color w:val="000000"/>
                <w:sz w:val="18"/>
                <w:lang w:val="en-US" w:eastAsia="ko-KR"/>
              </w:rPr>
            </w:pPr>
            <w:ins w:id="483" w:author="박종근/선임연구원/차세대표준(연)CAS팀(jong1.park@lge.com)" w:date="2019-03-18T11:40:00Z">
              <w:r w:rsidRPr="00326F9B">
                <w:rPr>
                  <w:rFonts w:ascii="Arial" w:hAnsi="Arial" w:cs="Arial" w:hint="eastAsia"/>
                  <w:color w:val="000000"/>
                  <w:sz w:val="18"/>
                  <w:lang w:val="en-US" w:eastAsia="ko-KR"/>
                </w:rPr>
                <w:t>5</w:t>
              </w:r>
            </w:ins>
          </w:p>
        </w:tc>
        <w:tc>
          <w:tcPr>
            <w:tcW w:w="593" w:type="dxa"/>
            <w:shd w:val="clear" w:color="auto" w:fill="auto"/>
            <w:noWrap/>
            <w:vAlign w:val="center"/>
          </w:tcPr>
          <w:p w14:paraId="062D0F49" w14:textId="066DC12A" w:rsidR="00D8204D" w:rsidRPr="00326F9B" w:rsidRDefault="00D8204D" w:rsidP="00D8204D">
            <w:pPr>
              <w:spacing w:after="0"/>
              <w:jc w:val="center"/>
              <w:rPr>
                <w:ins w:id="484" w:author="박종근/선임연구원/차세대표준(연)CAS팀(jong1.park@lge.com)" w:date="2019-03-18T11:39:00Z"/>
                <w:rFonts w:ascii="Arial" w:hAnsi="Arial" w:cs="Arial"/>
                <w:color w:val="000000"/>
                <w:sz w:val="18"/>
                <w:lang w:val="en-US" w:eastAsia="ko-KR"/>
              </w:rPr>
            </w:pPr>
            <w:ins w:id="485" w:author="박종근/선임연구원/차세대표준(연)CAS팀(jong1.park@lge.com)" w:date="2019-03-18T12:09: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14:paraId="09B012E1" w14:textId="54CBD436" w:rsidR="00D8204D" w:rsidRPr="00326F9B" w:rsidRDefault="00D8204D" w:rsidP="00D8204D">
            <w:pPr>
              <w:pStyle w:val="TAC"/>
              <w:rPr>
                <w:ins w:id="486" w:author="박종근/선임연구원/차세대표준(연)CAS팀(jong1.park@lge.com)" w:date="2019-03-18T11:39:00Z"/>
                <w:rFonts w:cs="Arial"/>
                <w:color w:val="000000"/>
                <w:lang w:val="en-US" w:eastAsia="ko-KR"/>
              </w:rPr>
            </w:pPr>
            <w:ins w:id="487" w:author="박종근/선임연구원/차세대표준(연)CAS팀(jong1.park@lge.com)" w:date="2019-03-18T12:09:00Z">
              <w:r>
                <w:rPr>
                  <w:rFonts w:cs="Arial" w:hint="eastAsia"/>
                  <w:color w:val="000000"/>
                  <w:lang w:val="en-US" w:eastAsia="ko-KR"/>
                </w:rPr>
                <w:t>3620</w:t>
              </w:r>
            </w:ins>
          </w:p>
        </w:tc>
        <w:tc>
          <w:tcPr>
            <w:tcW w:w="713" w:type="dxa"/>
            <w:vAlign w:val="center"/>
          </w:tcPr>
          <w:p w14:paraId="42D0ED6C" w14:textId="15068B67" w:rsidR="00D8204D" w:rsidRPr="00326F9B" w:rsidRDefault="00D8204D" w:rsidP="00D8204D">
            <w:pPr>
              <w:spacing w:after="0"/>
              <w:jc w:val="center"/>
              <w:rPr>
                <w:ins w:id="488" w:author="박종근/선임연구원/차세대표준(연)CAS팀(jong1.park@lge.com)" w:date="2019-03-18T11:39:00Z"/>
                <w:rFonts w:ascii="Calibri" w:hAnsi="Calibri"/>
                <w:color w:val="000000"/>
                <w:lang w:val="en-US" w:eastAsia="ko-KR"/>
              </w:rPr>
            </w:pPr>
            <w:ins w:id="489" w:author="박종근/선임연구원/차세대표준(연)CAS팀(jong1.park@lge.com)" w:date="2019-03-18T11:40:00Z">
              <w:r w:rsidRPr="00326F9B">
                <w:rPr>
                  <w:rFonts w:ascii="Calibri" w:hAnsi="Calibri" w:hint="eastAsia"/>
                  <w:color w:val="000000"/>
                  <w:lang w:val="en-US" w:eastAsia="ko-KR"/>
                </w:rPr>
                <w:t>5</w:t>
              </w:r>
            </w:ins>
          </w:p>
        </w:tc>
        <w:tc>
          <w:tcPr>
            <w:tcW w:w="616" w:type="dxa"/>
            <w:shd w:val="clear" w:color="auto" w:fill="auto"/>
            <w:noWrap/>
            <w:vAlign w:val="center"/>
          </w:tcPr>
          <w:p w14:paraId="64311E1A" w14:textId="371EB573" w:rsidR="00D8204D" w:rsidRDefault="00D8204D" w:rsidP="00D8204D">
            <w:pPr>
              <w:pStyle w:val="TAC"/>
              <w:rPr>
                <w:ins w:id="490" w:author="박종근/선임연구원/차세대표준(연)CAS팀(jong1.park@lge.com)" w:date="2019-03-18T11:39:00Z"/>
                <w:lang w:eastAsia="ko-KR"/>
              </w:rPr>
            </w:pPr>
            <w:ins w:id="491" w:author="박종근/선임연구원/차세대표준(연)CAS팀(jong1.park@lge.com)" w:date="2019-03-18T11:40:00Z">
              <w:r>
                <w:rPr>
                  <w:rFonts w:hint="eastAsia"/>
                  <w:lang w:eastAsia="ko-KR"/>
                </w:rPr>
                <w:t>N/A</w:t>
              </w:r>
            </w:ins>
          </w:p>
        </w:tc>
        <w:tc>
          <w:tcPr>
            <w:tcW w:w="855" w:type="dxa"/>
            <w:vMerge/>
            <w:shd w:val="clear" w:color="auto" w:fill="auto"/>
            <w:vAlign w:val="center"/>
          </w:tcPr>
          <w:p w14:paraId="4B5CAB6E" w14:textId="77777777" w:rsidR="00D8204D" w:rsidRPr="00326F9B" w:rsidRDefault="00D8204D" w:rsidP="00D8204D">
            <w:pPr>
              <w:pStyle w:val="TAC"/>
              <w:rPr>
                <w:ins w:id="492" w:author="박종근/선임연구원/차세대표준(연)CAS팀(jong1.park@lge.com)" w:date="2019-03-18T11:39:00Z"/>
              </w:rPr>
            </w:pPr>
          </w:p>
        </w:tc>
        <w:tc>
          <w:tcPr>
            <w:tcW w:w="870" w:type="dxa"/>
            <w:vMerge/>
            <w:vAlign w:val="center"/>
          </w:tcPr>
          <w:p w14:paraId="3D296896" w14:textId="77777777" w:rsidR="00D8204D" w:rsidRPr="00326F9B" w:rsidRDefault="00D8204D" w:rsidP="00D8204D">
            <w:pPr>
              <w:pStyle w:val="TAC"/>
              <w:rPr>
                <w:ins w:id="493" w:author="박종근/선임연구원/차세대표준(연)CAS팀(jong1.park@lge.com)" w:date="2019-03-18T11:39:00Z"/>
              </w:rPr>
            </w:pPr>
          </w:p>
        </w:tc>
      </w:tr>
      <w:tr w:rsidR="00D8204D" w:rsidRPr="00E5680D" w14:paraId="72D38B6B" w14:textId="77777777" w:rsidTr="00A363B6">
        <w:trPr>
          <w:trHeight w:val="258"/>
          <w:ins w:id="494" w:author="박종근/선임연구원/차세대표준(연)CAS팀(jong1.park@lge.com)" w:date="2019-03-18T11:39:00Z"/>
        </w:trPr>
        <w:tc>
          <w:tcPr>
            <w:tcW w:w="1417" w:type="dxa"/>
            <w:vMerge/>
            <w:vAlign w:val="center"/>
          </w:tcPr>
          <w:p w14:paraId="2025E481" w14:textId="77777777" w:rsidR="00D8204D" w:rsidRPr="00326F9B" w:rsidRDefault="00D8204D" w:rsidP="00D8204D">
            <w:pPr>
              <w:pStyle w:val="TAH"/>
              <w:rPr>
                <w:ins w:id="495" w:author="박종근/선임연구원/차세대표준(연)CAS팀(jong1.park@lge.com)" w:date="2019-03-18T11:39:00Z"/>
                <w:b w:val="0"/>
              </w:rPr>
            </w:pPr>
          </w:p>
        </w:tc>
        <w:tc>
          <w:tcPr>
            <w:tcW w:w="1417" w:type="dxa"/>
            <w:vMerge/>
            <w:shd w:val="clear" w:color="auto" w:fill="auto"/>
            <w:vAlign w:val="center"/>
          </w:tcPr>
          <w:p w14:paraId="68BBE3E8" w14:textId="77777777" w:rsidR="00D8204D" w:rsidRPr="00326F9B" w:rsidRDefault="00D8204D" w:rsidP="00D8204D">
            <w:pPr>
              <w:pStyle w:val="TAH"/>
              <w:rPr>
                <w:ins w:id="496" w:author="박종근/선임연구원/차세대표준(연)CAS팀(jong1.park@lge.com)" w:date="2019-03-18T11:39:00Z"/>
                <w:b w:val="0"/>
                <w:lang w:eastAsia="ko-KR"/>
              </w:rPr>
            </w:pPr>
          </w:p>
        </w:tc>
        <w:tc>
          <w:tcPr>
            <w:tcW w:w="870" w:type="dxa"/>
            <w:shd w:val="clear" w:color="auto" w:fill="auto"/>
            <w:vAlign w:val="center"/>
          </w:tcPr>
          <w:p w14:paraId="0B2325B8" w14:textId="3023DE1C" w:rsidR="00D8204D" w:rsidRPr="00326F9B" w:rsidRDefault="00D8204D" w:rsidP="00D8204D">
            <w:pPr>
              <w:pStyle w:val="TAC"/>
              <w:rPr>
                <w:ins w:id="497" w:author="박종근/선임연구원/차세대표준(연)CAS팀(jong1.park@lge.com)" w:date="2019-03-18T11:39:00Z"/>
                <w:lang w:eastAsia="ko-KR"/>
              </w:rPr>
            </w:pPr>
            <w:ins w:id="498" w:author="박종근/선임연구원/차세대표준(연)CAS팀(jong1.park@lge.com)" w:date="2019-03-18T11:40:00Z">
              <w:r w:rsidRPr="00326F9B">
                <w:rPr>
                  <w:rFonts w:hint="eastAsia"/>
                  <w:lang w:eastAsia="ko-KR"/>
                </w:rPr>
                <w:t>66</w:t>
              </w:r>
            </w:ins>
          </w:p>
        </w:tc>
        <w:tc>
          <w:tcPr>
            <w:tcW w:w="767" w:type="dxa"/>
            <w:shd w:val="clear" w:color="auto" w:fill="auto"/>
            <w:noWrap/>
            <w:vAlign w:val="center"/>
          </w:tcPr>
          <w:p w14:paraId="5E6ACB53" w14:textId="7C1FA7F7" w:rsidR="00D8204D" w:rsidRPr="00326F9B" w:rsidRDefault="00D8204D" w:rsidP="00D8204D">
            <w:pPr>
              <w:spacing w:after="0"/>
              <w:jc w:val="center"/>
              <w:rPr>
                <w:ins w:id="499" w:author="박종근/선임연구원/차세대표준(연)CAS팀(jong1.park@lge.com)" w:date="2019-03-18T11:39:00Z"/>
                <w:rFonts w:ascii="Arial" w:hAnsi="Arial" w:cs="Arial"/>
                <w:color w:val="000000"/>
                <w:sz w:val="18"/>
                <w:lang w:val="en-US" w:eastAsia="ko-KR"/>
              </w:rPr>
            </w:pPr>
            <w:ins w:id="500" w:author="박종근/선임연구원/차세대표준(연)CAS팀(jong1.park@lge.com)" w:date="2019-03-18T12:08:00Z">
              <w:r>
                <w:rPr>
                  <w:rFonts w:ascii="Arial" w:hAnsi="Arial" w:cs="Arial" w:hint="eastAsia"/>
                  <w:color w:val="000000"/>
                  <w:sz w:val="18"/>
                  <w:lang w:val="en-US" w:eastAsia="ko-KR"/>
                </w:rPr>
                <w:t>1755</w:t>
              </w:r>
            </w:ins>
          </w:p>
        </w:tc>
        <w:tc>
          <w:tcPr>
            <w:tcW w:w="713" w:type="dxa"/>
            <w:shd w:val="clear" w:color="auto" w:fill="auto"/>
            <w:noWrap/>
            <w:vAlign w:val="center"/>
          </w:tcPr>
          <w:p w14:paraId="420713EE" w14:textId="6B0CB023" w:rsidR="00D8204D" w:rsidRPr="00326F9B" w:rsidRDefault="00D8204D" w:rsidP="00D8204D">
            <w:pPr>
              <w:spacing w:after="0"/>
              <w:jc w:val="center"/>
              <w:rPr>
                <w:ins w:id="501" w:author="박종근/선임연구원/차세대표준(연)CAS팀(jong1.park@lge.com)" w:date="2019-03-18T11:39:00Z"/>
                <w:rFonts w:ascii="Arial" w:hAnsi="Arial" w:cs="Arial"/>
                <w:color w:val="000000"/>
                <w:sz w:val="18"/>
                <w:lang w:val="en-US" w:eastAsia="ko-KR"/>
              </w:rPr>
            </w:pPr>
            <w:ins w:id="502" w:author="박종근/선임연구원/차세대표준(연)CAS팀(jong1.park@lge.com)" w:date="2019-03-18T11:40:00Z">
              <w:r w:rsidRPr="00326F9B">
                <w:rPr>
                  <w:rFonts w:ascii="Arial" w:hAnsi="Arial" w:cs="Arial" w:hint="eastAsia"/>
                  <w:color w:val="000000"/>
                  <w:sz w:val="18"/>
                  <w:lang w:val="en-US" w:eastAsia="ko-KR"/>
                </w:rPr>
                <w:t>5</w:t>
              </w:r>
            </w:ins>
          </w:p>
        </w:tc>
        <w:tc>
          <w:tcPr>
            <w:tcW w:w="593" w:type="dxa"/>
            <w:shd w:val="clear" w:color="auto" w:fill="auto"/>
            <w:noWrap/>
            <w:vAlign w:val="center"/>
          </w:tcPr>
          <w:p w14:paraId="24947711" w14:textId="3B98178A" w:rsidR="00D8204D" w:rsidRPr="00326F9B" w:rsidRDefault="00D8204D" w:rsidP="00D8204D">
            <w:pPr>
              <w:spacing w:after="0"/>
              <w:jc w:val="center"/>
              <w:rPr>
                <w:ins w:id="503" w:author="박종근/선임연구원/차세대표준(연)CAS팀(jong1.park@lge.com)" w:date="2019-03-18T11:39:00Z"/>
                <w:rFonts w:ascii="Arial" w:hAnsi="Arial" w:cs="Arial"/>
                <w:color w:val="000000"/>
                <w:sz w:val="18"/>
                <w:lang w:val="en-US" w:eastAsia="ko-KR"/>
              </w:rPr>
            </w:pPr>
            <w:ins w:id="504" w:author="박종근/선임연구원/차세대표준(연)CAS팀(jong1.park@lge.com)" w:date="2019-03-18T12:09: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14:paraId="6EA88656" w14:textId="2A98F59C" w:rsidR="00D8204D" w:rsidRPr="00326F9B" w:rsidRDefault="00D8204D" w:rsidP="00D8204D">
            <w:pPr>
              <w:pStyle w:val="TAC"/>
              <w:rPr>
                <w:ins w:id="505" w:author="박종근/선임연구원/차세대표준(연)CAS팀(jong1.park@lge.com)" w:date="2019-03-18T11:39:00Z"/>
                <w:rFonts w:cs="Arial"/>
                <w:color w:val="000000"/>
                <w:lang w:val="en-US" w:eastAsia="ko-KR"/>
              </w:rPr>
            </w:pPr>
            <w:ins w:id="506" w:author="박종근/선임연구원/차세대표준(연)CAS팀(jong1.park@lge.com)" w:date="2019-03-18T12:09:00Z">
              <w:r>
                <w:rPr>
                  <w:rFonts w:cs="Arial" w:hint="eastAsia"/>
                  <w:color w:val="000000"/>
                  <w:lang w:val="en-US" w:eastAsia="ko-KR"/>
                </w:rPr>
                <w:t>2155</w:t>
              </w:r>
            </w:ins>
          </w:p>
        </w:tc>
        <w:tc>
          <w:tcPr>
            <w:tcW w:w="713" w:type="dxa"/>
            <w:vAlign w:val="center"/>
          </w:tcPr>
          <w:p w14:paraId="5236962A" w14:textId="60CE11FE" w:rsidR="00D8204D" w:rsidRPr="00326F9B" w:rsidRDefault="00D8204D" w:rsidP="00D8204D">
            <w:pPr>
              <w:spacing w:after="0"/>
              <w:jc w:val="center"/>
              <w:rPr>
                <w:ins w:id="507" w:author="박종근/선임연구원/차세대표준(연)CAS팀(jong1.park@lge.com)" w:date="2019-03-18T11:39:00Z"/>
                <w:rFonts w:ascii="Calibri" w:hAnsi="Calibri"/>
                <w:color w:val="000000"/>
                <w:lang w:val="en-US" w:eastAsia="ko-KR"/>
              </w:rPr>
            </w:pPr>
            <w:ins w:id="508" w:author="박종근/선임연구원/차세대표준(연)CAS팀(jong1.park@lge.com)" w:date="2019-03-18T11:40:00Z">
              <w:r w:rsidRPr="00326F9B">
                <w:rPr>
                  <w:rFonts w:ascii="Calibri" w:hAnsi="Calibri" w:hint="eastAsia"/>
                  <w:color w:val="000000"/>
                  <w:lang w:val="en-US" w:eastAsia="ko-KR"/>
                </w:rPr>
                <w:t>5</w:t>
              </w:r>
            </w:ins>
          </w:p>
        </w:tc>
        <w:tc>
          <w:tcPr>
            <w:tcW w:w="616" w:type="dxa"/>
            <w:shd w:val="clear" w:color="auto" w:fill="auto"/>
            <w:noWrap/>
            <w:vAlign w:val="center"/>
          </w:tcPr>
          <w:p w14:paraId="132BAC17" w14:textId="5C953109" w:rsidR="00D8204D" w:rsidRDefault="00D8204D" w:rsidP="00D8204D">
            <w:pPr>
              <w:pStyle w:val="TAC"/>
              <w:rPr>
                <w:ins w:id="509" w:author="박종근/선임연구원/차세대표준(연)CAS팀(jong1.park@lge.com)" w:date="2019-03-18T11:39:00Z"/>
                <w:lang w:eastAsia="ko-KR"/>
              </w:rPr>
            </w:pPr>
            <w:ins w:id="510" w:author="박종근/선임연구원/차세대표준(연)CAS팀(jong1.park@lge.com)" w:date="2019-03-18T11:40:00Z">
              <w:r>
                <w:rPr>
                  <w:rFonts w:hint="eastAsia"/>
                  <w:lang w:eastAsia="ko-KR"/>
                </w:rPr>
                <w:t>N/A</w:t>
              </w:r>
            </w:ins>
          </w:p>
        </w:tc>
        <w:tc>
          <w:tcPr>
            <w:tcW w:w="855" w:type="dxa"/>
            <w:vMerge/>
            <w:shd w:val="clear" w:color="auto" w:fill="auto"/>
            <w:vAlign w:val="center"/>
          </w:tcPr>
          <w:p w14:paraId="0D75B83D" w14:textId="77777777" w:rsidR="00D8204D" w:rsidRPr="00326F9B" w:rsidRDefault="00D8204D" w:rsidP="00D8204D">
            <w:pPr>
              <w:pStyle w:val="TAC"/>
              <w:rPr>
                <w:ins w:id="511" w:author="박종근/선임연구원/차세대표준(연)CAS팀(jong1.park@lge.com)" w:date="2019-03-18T11:39:00Z"/>
              </w:rPr>
            </w:pPr>
          </w:p>
        </w:tc>
        <w:tc>
          <w:tcPr>
            <w:tcW w:w="870" w:type="dxa"/>
            <w:vMerge/>
            <w:vAlign w:val="center"/>
          </w:tcPr>
          <w:p w14:paraId="7829B361" w14:textId="77777777" w:rsidR="00D8204D" w:rsidRPr="00326F9B" w:rsidRDefault="00D8204D" w:rsidP="00D8204D">
            <w:pPr>
              <w:pStyle w:val="TAC"/>
              <w:rPr>
                <w:ins w:id="512" w:author="박종근/선임연구원/차세대표준(연)CAS팀(jong1.park@lge.com)" w:date="2019-03-18T11:39:00Z"/>
              </w:rPr>
            </w:pPr>
          </w:p>
        </w:tc>
      </w:tr>
      <w:tr w:rsidR="000F5559" w:rsidRPr="00E5680D" w14:paraId="317F98AA" w14:textId="77777777" w:rsidTr="00A363B6">
        <w:trPr>
          <w:trHeight w:val="258"/>
          <w:ins w:id="513" w:author="박종근/선임연구원/차세대표준(연)CAS팀(jong1.park@lge.com)" w:date="2019-03-18T11:03:00Z"/>
        </w:trPr>
        <w:tc>
          <w:tcPr>
            <w:tcW w:w="1417" w:type="dxa"/>
            <w:vMerge w:val="restart"/>
            <w:vAlign w:val="center"/>
          </w:tcPr>
          <w:p w14:paraId="1B9FA9FB" w14:textId="21954E5D" w:rsidR="000F5559" w:rsidRPr="00326F9B" w:rsidRDefault="000F5559" w:rsidP="000F5559">
            <w:pPr>
              <w:pStyle w:val="TAH"/>
              <w:rPr>
                <w:ins w:id="514" w:author="박종근/선임연구원/차세대표준(연)CAS팀(jong1.park@lge.com)" w:date="2019-03-18T11:03:00Z"/>
                <w:b w:val="0"/>
                <w:lang w:eastAsia="ko-KR"/>
              </w:rPr>
            </w:pPr>
            <w:ins w:id="515" w:author="박종근/선임연구원/차세대표준(연)CAS팀(jong1.park@lge.com)" w:date="2019-03-18T11:05:00Z">
              <w:r w:rsidRPr="00326F9B">
                <w:rPr>
                  <w:b w:val="0"/>
                  <w:lang w:eastAsia="ko-KR"/>
                </w:rPr>
                <w:t>CA_3A-8A-38A</w:t>
              </w:r>
            </w:ins>
          </w:p>
        </w:tc>
        <w:tc>
          <w:tcPr>
            <w:tcW w:w="1417" w:type="dxa"/>
            <w:vMerge w:val="restart"/>
            <w:shd w:val="clear" w:color="auto" w:fill="auto"/>
            <w:vAlign w:val="center"/>
          </w:tcPr>
          <w:p w14:paraId="5748D5E1" w14:textId="284FD110" w:rsidR="000F5559" w:rsidRPr="00326F9B" w:rsidRDefault="000F5559" w:rsidP="000F5559">
            <w:pPr>
              <w:pStyle w:val="TAH"/>
              <w:rPr>
                <w:ins w:id="516" w:author="박종근/선임연구원/차세대표준(연)CAS팀(jong1.park@lge.com)" w:date="2019-03-18T11:03:00Z"/>
                <w:b w:val="0"/>
                <w:lang w:eastAsia="ko-KR"/>
              </w:rPr>
            </w:pPr>
            <w:ins w:id="517" w:author="박종근/선임연구원/차세대표준(연)CAS팀(jong1.park@lge.com)" w:date="2019-03-18T11:05:00Z">
              <w:r w:rsidRPr="00326F9B">
                <w:rPr>
                  <w:b w:val="0"/>
                  <w:lang w:eastAsia="ko-KR"/>
                </w:rPr>
                <w:t>CA_3A-8A</w:t>
              </w:r>
            </w:ins>
          </w:p>
        </w:tc>
        <w:tc>
          <w:tcPr>
            <w:tcW w:w="870" w:type="dxa"/>
            <w:shd w:val="clear" w:color="auto" w:fill="auto"/>
            <w:vAlign w:val="center"/>
          </w:tcPr>
          <w:p w14:paraId="2041EE75" w14:textId="19141E91" w:rsidR="000F5559" w:rsidRPr="00326F9B" w:rsidRDefault="000F5559" w:rsidP="000F5559">
            <w:pPr>
              <w:pStyle w:val="TAC"/>
              <w:rPr>
                <w:ins w:id="518" w:author="박종근/선임연구원/차세대표준(연)CAS팀(jong1.park@lge.com)" w:date="2019-03-18T11:03:00Z"/>
                <w:lang w:eastAsia="ko-KR"/>
              </w:rPr>
            </w:pPr>
            <w:ins w:id="519" w:author="박종근/선임연구원/차세대표준(연)CAS팀(jong1.park@lge.com)" w:date="2019-03-18T11:05:00Z">
              <w:r w:rsidRPr="00326F9B">
                <w:rPr>
                  <w:rFonts w:hint="eastAsia"/>
                  <w:lang w:eastAsia="ko-KR"/>
                </w:rPr>
                <w:t>3</w:t>
              </w:r>
            </w:ins>
          </w:p>
        </w:tc>
        <w:tc>
          <w:tcPr>
            <w:tcW w:w="767" w:type="dxa"/>
            <w:shd w:val="clear" w:color="auto" w:fill="auto"/>
            <w:noWrap/>
            <w:vAlign w:val="center"/>
          </w:tcPr>
          <w:p w14:paraId="1C65D08E" w14:textId="6F97034A" w:rsidR="000F5559" w:rsidRPr="00326F9B" w:rsidRDefault="000F5559" w:rsidP="000F5559">
            <w:pPr>
              <w:spacing w:after="0"/>
              <w:jc w:val="center"/>
              <w:rPr>
                <w:ins w:id="520" w:author="박종근/선임연구원/차세대표준(연)CAS팀(jong1.park@lge.com)" w:date="2019-03-18T11:03:00Z"/>
                <w:rFonts w:ascii="Arial" w:hAnsi="Arial" w:cs="Arial"/>
                <w:color w:val="000000"/>
                <w:sz w:val="18"/>
                <w:lang w:val="en-US" w:eastAsia="ko-KR"/>
              </w:rPr>
            </w:pPr>
            <w:ins w:id="521" w:author="박종근/선임연구원/차세대표준(연)CAS팀(jong1.park@lge.com)" w:date="2019-03-18T13:22:00Z">
              <w:r>
                <w:rPr>
                  <w:rFonts w:ascii="Arial" w:hAnsi="Arial" w:cs="Arial" w:hint="eastAsia"/>
                  <w:color w:val="000000"/>
                  <w:sz w:val="18"/>
                  <w:lang w:val="en-US" w:eastAsia="ko-KR"/>
                </w:rPr>
                <w:t>1720</w:t>
              </w:r>
            </w:ins>
          </w:p>
        </w:tc>
        <w:tc>
          <w:tcPr>
            <w:tcW w:w="713" w:type="dxa"/>
            <w:shd w:val="clear" w:color="auto" w:fill="auto"/>
            <w:noWrap/>
            <w:vAlign w:val="center"/>
          </w:tcPr>
          <w:p w14:paraId="08FE8718" w14:textId="73731F3C" w:rsidR="000F5559" w:rsidRPr="00326F9B" w:rsidRDefault="000F5559" w:rsidP="000F5559">
            <w:pPr>
              <w:spacing w:after="0"/>
              <w:jc w:val="center"/>
              <w:rPr>
                <w:ins w:id="522" w:author="박종근/선임연구원/차세대표준(연)CAS팀(jong1.park@lge.com)" w:date="2019-03-18T11:03:00Z"/>
                <w:rFonts w:ascii="Arial" w:hAnsi="Arial" w:cs="Arial"/>
                <w:color w:val="000000"/>
                <w:sz w:val="18"/>
                <w:lang w:val="en-US" w:eastAsia="ko-KR"/>
              </w:rPr>
            </w:pPr>
            <w:ins w:id="523" w:author="박종근/선임연구원/차세대표준(연)CAS팀(jong1.park@lge.com)" w:date="2019-03-18T11:15:00Z">
              <w:r w:rsidRPr="00326F9B">
                <w:rPr>
                  <w:rFonts w:ascii="Arial" w:hAnsi="Arial" w:cs="Arial" w:hint="eastAsia"/>
                  <w:color w:val="000000"/>
                  <w:sz w:val="18"/>
                  <w:lang w:val="en-US" w:eastAsia="ko-KR"/>
                </w:rPr>
                <w:t>5</w:t>
              </w:r>
            </w:ins>
          </w:p>
        </w:tc>
        <w:tc>
          <w:tcPr>
            <w:tcW w:w="593" w:type="dxa"/>
            <w:shd w:val="clear" w:color="auto" w:fill="auto"/>
            <w:noWrap/>
            <w:vAlign w:val="center"/>
          </w:tcPr>
          <w:p w14:paraId="27915D57" w14:textId="34EE3035" w:rsidR="000F5559" w:rsidRPr="00326F9B" w:rsidRDefault="000F5559" w:rsidP="000F5559">
            <w:pPr>
              <w:spacing w:after="0"/>
              <w:jc w:val="center"/>
              <w:rPr>
                <w:ins w:id="524" w:author="박종근/선임연구원/차세대표준(연)CAS팀(jong1.park@lge.com)" w:date="2019-03-18T11:03:00Z"/>
                <w:rFonts w:ascii="Arial" w:hAnsi="Arial" w:cs="Arial"/>
                <w:color w:val="000000"/>
                <w:sz w:val="18"/>
                <w:lang w:val="en-US" w:eastAsia="ko-KR"/>
              </w:rPr>
            </w:pPr>
            <w:ins w:id="525" w:author="박종근/선임연구원/차세대표준(연)CAS팀(jong1.park@lge.com)" w:date="2019-03-18T13:22: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14:paraId="0EB6A03C" w14:textId="490FB3ED" w:rsidR="000F5559" w:rsidRPr="00326F9B" w:rsidRDefault="000F5559" w:rsidP="000F5559">
            <w:pPr>
              <w:pStyle w:val="TAC"/>
              <w:rPr>
                <w:ins w:id="526" w:author="박종근/선임연구원/차세대표준(연)CAS팀(jong1.park@lge.com)" w:date="2019-03-18T11:03:00Z"/>
                <w:rFonts w:cs="Arial"/>
                <w:color w:val="000000"/>
                <w:lang w:val="en-US" w:eastAsia="ko-KR"/>
              </w:rPr>
            </w:pPr>
            <w:ins w:id="527" w:author="박종근/선임연구원/차세대표준(연)CAS팀(jong1.park@lge.com)" w:date="2019-03-18T13:23:00Z">
              <w:r>
                <w:rPr>
                  <w:rFonts w:cs="Arial" w:hint="eastAsia"/>
                  <w:color w:val="000000"/>
                  <w:lang w:val="en-US" w:eastAsia="ko-KR"/>
                </w:rPr>
                <w:t>1815</w:t>
              </w:r>
            </w:ins>
          </w:p>
        </w:tc>
        <w:tc>
          <w:tcPr>
            <w:tcW w:w="713" w:type="dxa"/>
            <w:vAlign w:val="center"/>
          </w:tcPr>
          <w:p w14:paraId="0F2DD82B" w14:textId="3727D3AB" w:rsidR="000F5559" w:rsidRPr="00326F9B" w:rsidRDefault="000F5559" w:rsidP="000F5559">
            <w:pPr>
              <w:spacing w:after="0"/>
              <w:jc w:val="center"/>
              <w:rPr>
                <w:ins w:id="528" w:author="박종근/선임연구원/차세대표준(연)CAS팀(jong1.park@lge.com)" w:date="2019-03-18T11:03:00Z"/>
                <w:rFonts w:ascii="Calibri" w:hAnsi="Calibri"/>
                <w:color w:val="000000"/>
                <w:lang w:val="en-US" w:eastAsia="ko-KR"/>
              </w:rPr>
            </w:pPr>
            <w:ins w:id="529" w:author="박종근/선임연구원/차세대표준(연)CAS팀(jong1.park@lge.com)" w:date="2019-03-18T11:15:00Z">
              <w:r w:rsidRPr="00326F9B">
                <w:rPr>
                  <w:rFonts w:ascii="Arial" w:hAnsi="Arial" w:cs="Arial" w:hint="eastAsia"/>
                  <w:color w:val="000000"/>
                  <w:sz w:val="18"/>
                  <w:lang w:val="en-US" w:eastAsia="ko-KR"/>
                </w:rPr>
                <w:t>5</w:t>
              </w:r>
            </w:ins>
          </w:p>
        </w:tc>
        <w:tc>
          <w:tcPr>
            <w:tcW w:w="616" w:type="dxa"/>
            <w:shd w:val="clear" w:color="auto" w:fill="auto"/>
            <w:noWrap/>
            <w:vAlign w:val="center"/>
          </w:tcPr>
          <w:p w14:paraId="6CCAB033" w14:textId="17F2D7BC" w:rsidR="000F5559" w:rsidRPr="00326F9B" w:rsidRDefault="000F5559" w:rsidP="000F5559">
            <w:pPr>
              <w:pStyle w:val="TAC"/>
              <w:rPr>
                <w:ins w:id="530" w:author="박종근/선임연구원/차세대표준(연)CAS팀(jong1.park@lge.com)" w:date="2019-03-18T11:03:00Z"/>
                <w:lang w:eastAsia="ko-KR"/>
              </w:rPr>
            </w:pPr>
            <w:ins w:id="531" w:author="박종근/선임연구원/차세대표준(연)CAS팀(jong1.park@lge.com)" w:date="2019-03-18T11:33:00Z">
              <w:r>
                <w:rPr>
                  <w:rFonts w:hint="eastAsia"/>
                  <w:lang w:eastAsia="ko-KR"/>
                </w:rPr>
                <w:t>N/A</w:t>
              </w:r>
            </w:ins>
          </w:p>
        </w:tc>
        <w:tc>
          <w:tcPr>
            <w:tcW w:w="855" w:type="dxa"/>
            <w:vMerge w:val="restart"/>
            <w:shd w:val="clear" w:color="auto" w:fill="auto"/>
            <w:vAlign w:val="center"/>
          </w:tcPr>
          <w:p w14:paraId="36D698C7" w14:textId="31EE2C09" w:rsidR="000F5559" w:rsidRPr="00326F9B" w:rsidRDefault="000F5559" w:rsidP="000F5559">
            <w:pPr>
              <w:pStyle w:val="TAC"/>
              <w:rPr>
                <w:ins w:id="532" w:author="박종근/선임연구원/차세대표준(연)CAS팀(jong1.park@lge.com)" w:date="2019-03-18T11:03:00Z"/>
              </w:rPr>
            </w:pPr>
            <w:ins w:id="533" w:author="박종근/선임연구원/차세대표준(연)CAS팀(jong1.park@lge.com)" w:date="2019-03-18T11:40:00Z">
              <w:r w:rsidRPr="00340BD5">
                <w:rPr>
                  <w:rFonts w:hint="eastAsia"/>
                  <w:lang w:eastAsia="ko-KR"/>
                </w:rPr>
                <w:t>FDD</w:t>
              </w:r>
              <w:r>
                <w:rPr>
                  <w:lang w:eastAsia="ko-KR"/>
                </w:rPr>
                <w:t>-TDD</w:t>
              </w:r>
            </w:ins>
          </w:p>
        </w:tc>
        <w:tc>
          <w:tcPr>
            <w:tcW w:w="870" w:type="dxa"/>
            <w:vMerge w:val="restart"/>
            <w:vAlign w:val="center"/>
          </w:tcPr>
          <w:p w14:paraId="61AFD4B2" w14:textId="191C1E67" w:rsidR="000F5559" w:rsidRPr="00326F9B" w:rsidRDefault="000F5559" w:rsidP="000F5559">
            <w:pPr>
              <w:pStyle w:val="TAC"/>
              <w:rPr>
                <w:ins w:id="534" w:author="박종근/선임연구원/차세대표준(연)CAS팀(jong1.park@lge.com)" w:date="2019-03-18T11:03:00Z"/>
                <w:lang w:eastAsia="ko-KR"/>
              </w:rPr>
            </w:pPr>
            <w:ins w:id="535" w:author="박종근/선임연구원/차세대표준(연)CAS팀(jong1.park@lge.com)" w:date="2019-03-18T11:40:00Z">
              <w:r>
                <w:rPr>
                  <w:rFonts w:hint="eastAsia"/>
                  <w:lang w:eastAsia="ko-KR"/>
                </w:rPr>
                <w:t>IMD2</w:t>
              </w:r>
            </w:ins>
          </w:p>
        </w:tc>
      </w:tr>
      <w:tr w:rsidR="000F5559" w:rsidRPr="00E5680D" w14:paraId="6F184463" w14:textId="77777777" w:rsidTr="00A363B6">
        <w:trPr>
          <w:trHeight w:val="258"/>
          <w:ins w:id="536" w:author="박종근/선임연구원/차세대표준(연)CAS팀(jong1.park@lge.com)" w:date="2019-03-18T11:03:00Z"/>
        </w:trPr>
        <w:tc>
          <w:tcPr>
            <w:tcW w:w="1417" w:type="dxa"/>
            <w:vMerge/>
            <w:vAlign w:val="center"/>
          </w:tcPr>
          <w:p w14:paraId="07109019" w14:textId="77777777" w:rsidR="000F5559" w:rsidRPr="00326F9B" w:rsidRDefault="000F5559" w:rsidP="000F5559">
            <w:pPr>
              <w:pStyle w:val="TAH"/>
              <w:rPr>
                <w:ins w:id="537" w:author="박종근/선임연구원/차세대표준(연)CAS팀(jong1.park@lge.com)" w:date="2019-03-18T11:03:00Z"/>
                <w:b w:val="0"/>
              </w:rPr>
            </w:pPr>
          </w:p>
        </w:tc>
        <w:tc>
          <w:tcPr>
            <w:tcW w:w="1417" w:type="dxa"/>
            <w:vMerge/>
            <w:shd w:val="clear" w:color="auto" w:fill="auto"/>
            <w:vAlign w:val="center"/>
          </w:tcPr>
          <w:p w14:paraId="2174B67F" w14:textId="77777777" w:rsidR="000F5559" w:rsidRPr="00326F9B" w:rsidRDefault="000F5559" w:rsidP="000F5559">
            <w:pPr>
              <w:pStyle w:val="TAH"/>
              <w:rPr>
                <w:ins w:id="538" w:author="박종근/선임연구원/차세대표준(연)CAS팀(jong1.park@lge.com)" w:date="2019-03-18T11:03:00Z"/>
                <w:b w:val="0"/>
                <w:lang w:eastAsia="ko-KR"/>
              </w:rPr>
            </w:pPr>
          </w:p>
        </w:tc>
        <w:tc>
          <w:tcPr>
            <w:tcW w:w="870" w:type="dxa"/>
            <w:shd w:val="clear" w:color="auto" w:fill="auto"/>
            <w:vAlign w:val="center"/>
          </w:tcPr>
          <w:p w14:paraId="1589EE72" w14:textId="33E56CA7" w:rsidR="000F5559" w:rsidRPr="00326F9B" w:rsidRDefault="000F5559" w:rsidP="000F5559">
            <w:pPr>
              <w:pStyle w:val="TAC"/>
              <w:rPr>
                <w:ins w:id="539" w:author="박종근/선임연구원/차세대표준(연)CAS팀(jong1.park@lge.com)" w:date="2019-03-18T11:03:00Z"/>
                <w:lang w:eastAsia="ko-KR"/>
              </w:rPr>
            </w:pPr>
            <w:ins w:id="540" w:author="박종근/선임연구원/차세대표준(연)CAS팀(jong1.park@lge.com)" w:date="2019-03-18T11:05:00Z">
              <w:r w:rsidRPr="00326F9B">
                <w:rPr>
                  <w:rFonts w:hint="eastAsia"/>
                  <w:lang w:eastAsia="ko-KR"/>
                </w:rPr>
                <w:t>8</w:t>
              </w:r>
            </w:ins>
          </w:p>
        </w:tc>
        <w:tc>
          <w:tcPr>
            <w:tcW w:w="767" w:type="dxa"/>
            <w:shd w:val="clear" w:color="auto" w:fill="auto"/>
            <w:noWrap/>
            <w:vAlign w:val="center"/>
          </w:tcPr>
          <w:p w14:paraId="678D49C1" w14:textId="0F6612E4" w:rsidR="000F5559" w:rsidRPr="00326F9B" w:rsidRDefault="000F5559" w:rsidP="000F5559">
            <w:pPr>
              <w:spacing w:after="0"/>
              <w:jc w:val="center"/>
              <w:rPr>
                <w:ins w:id="541" w:author="박종근/선임연구원/차세대표준(연)CAS팀(jong1.park@lge.com)" w:date="2019-03-18T11:03:00Z"/>
                <w:rFonts w:ascii="Arial" w:hAnsi="Arial" w:cs="Arial"/>
                <w:color w:val="000000"/>
                <w:sz w:val="18"/>
                <w:lang w:val="en-US" w:eastAsia="ko-KR"/>
              </w:rPr>
            </w:pPr>
            <w:ins w:id="542" w:author="박종근/선임연구원/차세대표준(연)CAS팀(jong1.park@lge.com)" w:date="2019-03-18T13:22:00Z">
              <w:r>
                <w:rPr>
                  <w:rFonts w:ascii="Arial" w:hAnsi="Arial" w:cs="Arial" w:hint="eastAsia"/>
                  <w:color w:val="000000"/>
                  <w:sz w:val="18"/>
                  <w:lang w:val="en-US" w:eastAsia="ko-KR"/>
                </w:rPr>
                <w:t>885</w:t>
              </w:r>
            </w:ins>
          </w:p>
        </w:tc>
        <w:tc>
          <w:tcPr>
            <w:tcW w:w="713" w:type="dxa"/>
            <w:shd w:val="clear" w:color="auto" w:fill="auto"/>
            <w:noWrap/>
            <w:vAlign w:val="center"/>
          </w:tcPr>
          <w:p w14:paraId="32534FC0" w14:textId="228246EC" w:rsidR="000F5559" w:rsidRPr="00326F9B" w:rsidRDefault="000F5559" w:rsidP="000F5559">
            <w:pPr>
              <w:spacing w:after="0"/>
              <w:jc w:val="center"/>
              <w:rPr>
                <w:ins w:id="543" w:author="박종근/선임연구원/차세대표준(연)CAS팀(jong1.park@lge.com)" w:date="2019-03-18T11:03:00Z"/>
                <w:rFonts w:ascii="Arial" w:hAnsi="Arial" w:cs="Arial"/>
                <w:color w:val="000000"/>
                <w:sz w:val="18"/>
                <w:lang w:val="en-US" w:eastAsia="ko-KR"/>
              </w:rPr>
            </w:pPr>
            <w:ins w:id="544" w:author="박종근/선임연구원/차세대표준(연)CAS팀(jong1.park@lge.com)" w:date="2019-03-18T11:15:00Z">
              <w:r w:rsidRPr="00326F9B">
                <w:rPr>
                  <w:rFonts w:ascii="Arial" w:hAnsi="Arial" w:cs="Arial" w:hint="eastAsia"/>
                  <w:color w:val="000000"/>
                  <w:sz w:val="18"/>
                  <w:lang w:val="en-US" w:eastAsia="ko-KR"/>
                </w:rPr>
                <w:t>5</w:t>
              </w:r>
            </w:ins>
          </w:p>
        </w:tc>
        <w:tc>
          <w:tcPr>
            <w:tcW w:w="593" w:type="dxa"/>
            <w:shd w:val="clear" w:color="auto" w:fill="auto"/>
            <w:noWrap/>
            <w:vAlign w:val="center"/>
          </w:tcPr>
          <w:p w14:paraId="41273C09" w14:textId="30BC2285" w:rsidR="000F5559" w:rsidRPr="00326F9B" w:rsidRDefault="000F5559" w:rsidP="000F5559">
            <w:pPr>
              <w:spacing w:after="0"/>
              <w:jc w:val="center"/>
              <w:rPr>
                <w:ins w:id="545" w:author="박종근/선임연구원/차세대표준(연)CAS팀(jong1.park@lge.com)" w:date="2019-03-18T11:03:00Z"/>
                <w:rFonts w:ascii="Arial" w:hAnsi="Arial" w:cs="Arial"/>
                <w:color w:val="000000"/>
                <w:sz w:val="18"/>
                <w:lang w:val="en-US" w:eastAsia="ko-KR"/>
              </w:rPr>
            </w:pPr>
            <w:ins w:id="546" w:author="박종근/선임연구원/차세대표준(연)CAS팀(jong1.park@lge.com)" w:date="2019-03-18T13:22: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14:paraId="19370375" w14:textId="7A766456" w:rsidR="000F5559" w:rsidRPr="00326F9B" w:rsidRDefault="000F5559" w:rsidP="000F5559">
            <w:pPr>
              <w:pStyle w:val="TAC"/>
              <w:rPr>
                <w:ins w:id="547" w:author="박종근/선임연구원/차세대표준(연)CAS팀(jong1.park@lge.com)" w:date="2019-03-18T11:03:00Z"/>
                <w:rFonts w:cs="Arial"/>
                <w:color w:val="000000"/>
                <w:lang w:val="en-US" w:eastAsia="ko-KR"/>
              </w:rPr>
            </w:pPr>
            <w:ins w:id="548" w:author="박종근/선임연구원/차세대표준(연)CAS팀(jong1.park@lge.com)" w:date="2019-03-18T13:23:00Z">
              <w:r>
                <w:rPr>
                  <w:rFonts w:cs="Arial" w:hint="eastAsia"/>
                  <w:color w:val="000000"/>
                  <w:lang w:val="en-US" w:eastAsia="ko-KR"/>
                </w:rPr>
                <w:t>930</w:t>
              </w:r>
            </w:ins>
          </w:p>
        </w:tc>
        <w:tc>
          <w:tcPr>
            <w:tcW w:w="713" w:type="dxa"/>
            <w:vAlign w:val="center"/>
          </w:tcPr>
          <w:p w14:paraId="6E8C5F57" w14:textId="0DF00E62" w:rsidR="000F5559" w:rsidRPr="00326F9B" w:rsidRDefault="000F5559" w:rsidP="000F5559">
            <w:pPr>
              <w:spacing w:after="0"/>
              <w:jc w:val="center"/>
              <w:rPr>
                <w:ins w:id="549" w:author="박종근/선임연구원/차세대표준(연)CAS팀(jong1.park@lge.com)" w:date="2019-03-18T11:03:00Z"/>
                <w:rFonts w:ascii="Calibri" w:hAnsi="Calibri"/>
                <w:color w:val="000000"/>
                <w:lang w:val="en-US" w:eastAsia="ko-KR"/>
              </w:rPr>
            </w:pPr>
            <w:ins w:id="550" w:author="박종근/선임연구원/차세대표준(연)CAS팀(jong1.park@lge.com)" w:date="2019-03-18T11:15:00Z">
              <w:r w:rsidRPr="00326F9B">
                <w:rPr>
                  <w:rFonts w:ascii="Arial" w:hAnsi="Arial" w:cs="Arial" w:hint="eastAsia"/>
                  <w:color w:val="000000"/>
                  <w:sz w:val="18"/>
                  <w:lang w:val="en-US" w:eastAsia="ko-KR"/>
                </w:rPr>
                <w:t>5</w:t>
              </w:r>
            </w:ins>
          </w:p>
        </w:tc>
        <w:tc>
          <w:tcPr>
            <w:tcW w:w="616" w:type="dxa"/>
            <w:shd w:val="clear" w:color="auto" w:fill="auto"/>
            <w:noWrap/>
            <w:vAlign w:val="center"/>
          </w:tcPr>
          <w:p w14:paraId="1A328385" w14:textId="5A4AF873" w:rsidR="000F5559" w:rsidRPr="00326F9B" w:rsidRDefault="000F5559" w:rsidP="000F5559">
            <w:pPr>
              <w:pStyle w:val="TAC"/>
              <w:rPr>
                <w:ins w:id="551" w:author="박종근/선임연구원/차세대표준(연)CAS팀(jong1.park@lge.com)" w:date="2019-03-18T11:03:00Z"/>
                <w:lang w:eastAsia="ko-KR"/>
              </w:rPr>
            </w:pPr>
            <w:ins w:id="552" w:author="박종근/선임연구원/차세대표준(연)CAS팀(jong1.park@lge.com)" w:date="2019-03-18T11:33:00Z">
              <w:r>
                <w:rPr>
                  <w:rFonts w:hint="eastAsia"/>
                  <w:lang w:eastAsia="ko-KR"/>
                </w:rPr>
                <w:t>N/A</w:t>
              </w:r>
            </w:ins>
          </w:p>
        </w:tc>
        <w:tc>
          <w:tcPr>
            <w:tcW w:w="855" w:type="dxa"/>
            <w:vMerge/>
            <w:shd w:val="clear" w:color="auto" w:fill="auto"/>
            <w:vAlign w:val="center"/>
          </w:tcPr>
          <w:p w14:paraId="1EEC42FC" w14:textId="77777777" w:rsidR="000F5559" w:rsidRPr="00326F9B" w:rsidRDefault="000F5559" w:rsidP="000F5559">
            <w:pPr>
              <w:pStyle w:val="TAC"/>
              <w:rPr>
                <w:ins w:id="553" w:author="박종근/선임연구원/차세대표준(연)CAS팀(jong1.park@lge.com)" w:date="2019-03-18T11:03:00Z"/>
              </w:rPr>
            </w:pPr>
          </w:p>
        </w:tc>
        <w:tc>
          <w:tcPr>
            <w:tcW w:w="870" w:type="dxa"/>
            <w:vMerge/>
            <w:vAlign w:val="center"/>
          </w:tcPr>
          <w:p w14:paraId="68D283D4" w14:textId="77777777" w:rsidR="000F5559" w:rsidRPr="00326F9B" w:rsidRDefault="000F5559" w:rsidP="000F5559">
            <w:pPr>
              <w:pStyle w:val="TAC"/>
              <w:rPr>
                <w:ins w:id="554" w:author="박종근/선임연구원/차세대표준(연)CAS팀(jong1.park@lge.com)" w:date="2019-03-18T11:03:00Z"/>
              </w:rPr>
            </w:pPr>
          </w:p>
        </w:tc>
      </w:tr>
      <w:tr w:rsidR="000F5559" w:rsidRPr="00E5680D" w14:paraId="7B2E6411" w14:textId="77777777" w:rsidTr="00A363B6">
        <w:trPr>
          <w:trHeight w:val="258"/>
          <w:ins w:id="555" w:author="박종근/선임연구원/차세대표준(연)CAS팀(jong1.park@lge.com)" w:date="2019-03-18T11:03:00Z"/>
        </w:trPr>
        <w:tc>
          <w:tcPr>
            <w:tcW w:w="1417" w:type="dxa"/>
            <w:vMerge/>
            <w:vAlign w:val="center"/>
          </w:tcPr>
          <w:p w14:paraId="11048B25" w14:textId="77777777" w:rsidR="000F5559" w:rsidRPr="00326F9B" w:rsidRDefault="000F5559" w:rsidP="000F5559">
            <w:pPr>
              <w:pStyle w:val="TAH"/>
              <w:rPr>
                <w:ins w:id="556" w:author="박종근/선임연구원/차세대표준(연)CAS팀(jong1.park@lge.com)" w:date="2019-03-18T11:03:00Z"/>
                <w:b w:val="0"/>
              </w:rPr>
            </w:pPr>
          </w:p>
        </w:tc>
        <w:tc>
          <w:tcPr>
            <w:tcW w:w="1417" w:type="dxa"/>
            <w:vMerge/>
            <w:shd w:val="clear" w:color="auto" w:fill="auto"/>
            <w:vAlign w:val="center"/>
          </w:tcPr>
          <w:p w14:paraId="765AC39C" w14:textId="77777777" w:rsidR="000F5559" w:rsidRPr="00326F9B" w:rsidRDefault="000F5559" w:rsidP="000F5559">
            <w:pPr>
              <w:pStyle w:val="TAH"/>
              <w:rPr>
                <w:ins w:id="557" w:author="박종근/선임연구원/차세대표준(연)CAS팀(jong1.park@lge.com)" w:date="2019-03-18T11:03:00Z"/>
                <w:b w:val="0"/>
                <w:lang w:eastAsia="ko-KR"/>
              </w:rPr>
            </w:pPr>
          </w:p>
        </w:tc>
        <w:tc>
          <w:tcPr>
            <w:tcW w:w="870" w:type="dxa"/>
            <w:shd w:val="clear" w:color="auto" w:fill="auto"/>
            <w:vAlign w:val="center"/>
          </w:tcPr>
          <w:p w14:paraId="130F2838" w14:textId="0386238E" w:rsidR="000F5559" w:rsidRPr="00326F9B" w:rsidRDefault="000F5559" w:rsidP="000F5559">
            <w:pPr>
              <w:pStyle w:val="TAC"/>
              <w:rPr>
                <w:ins w:id="558" w:author="박종근/선임연구원/차세대표준(연)CAS팀(jong1.park@lge.com)" w:date="2019-03-18T11:03:00Z"/>
                <w:lang w:eastAsia="ko-KR"/>
              </w:rPr>
            </w:pPr>
            <w:ins w:id="559" w:author="박종근/선임연구원/차세대표준(연)CAS팀(jong1.park@lge.com)" w:date="2019-03-18T11:05:00Z">
              <w:r w:rsidRPr="00326F9B">
                <w:rPr>
                  <w:rFonts w:hint="eastAsia"/>
                  <w:lang w:eastAsia="ko-KR"/>
                </w:rPr>
                <w:t>38</w:t>
              </w:r>
            </w:ins>
          </w:p>
        </w:tc>
        <w:tc>
          <w:tcPr>
            <w:tcW w:w="767" w:type="dxa"/>
            <w:shd w:val="clear" w:color="auto" w:fill="auto"/>
            <w:noWrap/>
            <w:vAlign w:val="center"/>
          </w:tcPr>
          <w:p w14:paraId="4786993A" w14:textId="2DE1C357" w:rsidR="000F5559" w:rsidRPr="00326F9B" w:rsidRDefault="000F5559" w:rsidP="000F5559">
            <w:pPr>
              <w:spacing w:after="0"/>
              <w:jc w:val="center"/>
              <w:rPr>
                <w:ins w:id="560" w:author="박종근/선임연구원/차세대표준(연)CAS팀(jong1.park@lge.com)" w:date="2019-03-18T11:03:00Z"/>
                <w:rFonts w:ascii="Arial" w:hAnsi="Arial" w:cs="Arial"/>
                <w:color w:val="000000"/>
                <w:sz w:val="18"/>
                <w:lang w:val="en-US" w:eastAsia="ko-KR"/>
              </w:rPr>
            </w:pPr>
            <w:ins w:id="561" w:author="박종근/선임연구원/차세대표준(연)CAS팀(jong1.park@lge.com)" w:date="2019-03-18T13:23:00Z">
              <w:r>
                <w:rPr>
                  <w:rFonts w:ascii="Arial" w:hAnsi="Arial" w:cs="Arial" w:hint="eastAsia"/>
                  <w:color w:val="000000"/>
                  <w:sz w:val="18"/>
                  <w:lang w:val="en-US" w:eastAsia="ko-KR"/>
                </w:rPr>
                <w:t>2605</w:t>
              </w:r>
            </w:ins>
          </w:p>
        </w:tc>
        <w:tc>
          <w:tcPr>
            <w:tcW w:w="713" w:type="dxa"/>
            <w:shd w:val="clear" w:color="auto" w:fill="auto"/>
            <w:noWrap/>
            <w:vAlign w:val="center"/>
          </w:tcPr>
          <w:p w14:paraId="11B11858" w14:textId="7AE7849A" w:rsidR="000F5559" w:rsidRPr="00326F9B" w:rsidRDefault="000F5559" w:rsidP="000F5559">
            <w:pPr>
              <w:spacing w:after="0"/>
              <w:jc w:val="center"/>
              <w:rPr>
                <w:ins w:id="562" w:author="박종근/선임연구원/차세대표준(연)CAS팀(jong1.park@lge.com)" w:date="2019-03-18T11:03:00Z"/>
                <w:rFonts w:ascii="Arial" w:hAnsi="Arial" w:cs="Arial"/>
                <w:color w:val="000000"/>
                <w:sz w:val="18"/>
                <w:lang w:val="en-US" w:eastAsia="ko-KR"/>
              </w:rPr>
            </w:pPr>
            <w:ins w:id="563" w:author="박종근/선임연구원/차세대표준(연)CAS팀(jong1.park@lge.com)" w:date="2019-03-18T11:15:00Z">
              <w:r w:rsidRPr="00326F9B">
                <w:rPr>
                  <w:rFonts w:ascii="Arial" w:hAnsi="Arial" w:cs="Arial" w:hint="eastAsia"/>
                  <w:color w:val="000000"/>
                  <w:sz w:val="18"/>
                  <w:lang w:val="en-US" w:eastAsia="ko-KR"/>
                </w:rPr>
                <w:t>5</w:t>
              </w:r>
            </w:ins>
          </w:p>
        </w:tc>
        <w:tc>
          <w:tcPr>
            <w:tcW w:w="593" w:type="dxa"/>
            <w:shd w:val="clear" w:color="auto" w:fill="auto"/>
            <w:noWrap/>
            <w:vAlign w:val="center"/>
          </w:tcPr>
          <w:p w14:paraId="51FFAC61" w14:textId="3C8503CF" w:rsidR="000F5559" w:rsidRPr="00326F9B" w:rsidRDefault="000F5559" w:rsidP="000F5559">
            <w:pPr>
              <w:spacing w:after="0"/>
              <w:jc w:val="center"/>
              <w:rPr>
                <w:ins w:id="564" w:author="박종근/선임연구원/차세대표준(연)CAS팀(jong1.park@lge.com)" w:date="2019-03-18T11:03:00Z"/>
                <w:rFonts w:ascii="Arial" w:hAnsi="Arial" w:cs="Arial"/>
                <w:color w:val="000000"/>
                <w:sz w:val="18"/>
                <w:lang w:val="en-US" w:eastAsia="ko-KR"/>
              </w:rPr>
            </w:pPr>
            <w:ins w:id="565" w:author="박종근/선임연구원/차세대표준(연)CAS팀(jong1.park@lge.com)" w:date="2019-03-18T13:22: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14:paraId="5884D8DB" w14:textId="1271AC0A" w:rsidR="000F5559" w:rsidRPr="00326F9B" w:rsidRDefault="000F5559" w:rsidP="000F5559">
            <w:pPr>
              <w:pStyle w:val="TAC"/>
              <w:rPr>
                <w:ins w:id="566" w:author="박종근/선임연구원/차세대표준(연)CAS팀(jong1.park@lge.com)" w:date="2019-03-18T11:03:00Z"/>
                <w:rFonts w:cs="Arial"/>
                <w:color w:val="000000"/>
                <w:lang w:val="en-US" w:eastAsia="ko-KR"/>
              </w:rPr>
            </w:pPr>
            <w:ins w:id="567" w:author="박종근/선임연구원/차세대표준(연)CAS팀(jong1.park@lge.com)" w:date="2019-03-18T13:22:00Z">
              <w:r>
                <w:rPr>
                  <w:rFonts w:cs="Arial" w:hint="eastAsia"/>
                  <w:color w:val="000000"/>
                  <w:lang w:val="en-US" w:eastAsia="ko-KR"/>
                </w:rPr>
                <w:t>2605</w:t>
              </w:r>
            </w:ins>
          </w:p>
        </w:tc>
        <w:tc>
          <w:tcPr>
            <w:tcW w:w="713" w:type="dxa"/>
            <w:vAlign w:val="center"/>
          </w:tcPr>
          <w:p w14:paraId="7B803EAB" w14:textId="4D646F1D" w:rsidR="000F5559" w:rsidRPr="00326F9B" w:rsidRDefault="000F5559" w:rsidP="000F5559">
            <w:pPr>
              <w:spacing w:after="0"/>
              <w:jc w:val="center"/>
              <w:rPr>
                <w:ins w:id="568" w:author="박종근/선임연구원/차세대표준(연)CAS팀(jong1.park@lge.com)" w:date="2019-03-18T11:03:00Z"/>
                <w:rFonts w:ascii="Calibri" w:hAnsi="Calibri"/>
                <w:color w:val="000000"/>
                <w:lang w:val="en-US" w:eastAsia="ko-KR"/>
              </w:rPr>
            </w:pPr>
            <w:ins w:id="569" w:author="박종근/선임연구원/차세대표준(연)CAS팀(jong1.park@lge.com)" w:date="2019-03-18T11:15:00Z">
              <w:r w:rsidRPr="00326F9B">
                <w:rPr>
                  <w:rFonts w:ascii="Arial" w:hAnsi="Arial" w:cs="Arial" w:hint="eastAsia"/>
                  <w:color w:val="000000"/>
                  <w:sz w:val="18"/>
                  <w:lang w:val="en-US" w:eastAsia="ko-KR"/>
                </w:rPr>
                <w:t>5</w:t>
              </w:r>
            </w:ins>
          </w:p>
        </w:tc>
        <w:tc>
          <w:tcPr>
            <w:tcW w:w="616" w:type="dxa"/>
            <w:shd w:val="clear" w:color="auto" w:fill="auto"/>
            <w:noWrap/>
            <w:vAlign w:val="center"/>
          </w:tcPr>
          <w:p w14:paraId="01F122A8" w14:textId="396047C8" w:rsidR="000F5559" w:rsidRPr="008135F4" w:rsidRDefault="000F5559" w:rsidP="000F5559">
            <w:pPr>
              <w:pStyle w:val="TAC"/>
              <w:rPr>
                <w:ins w:id="570" w:author="박종근/선임연구원/차세대표준(연)CAS팀(jong1.park@lge.com)" w:date="2019-03-18T11:03:00Z"/>
                <w:b/>
                <w:lang w:eastAsia="ko-KR"/>
              </w:rPr>
            </w:pPr>
            <w:ins w:id="571" w:author="박종근/선임연구원/차세대표준(연)CAS팀(jong1.park@lge.com)" w:date="2019-03-18T11:33:00Z">
              <w:r w:rsidRPr="008135F4">
                <w:rPr>
                  <w:b/>
                  <w:lang w:eastAsia="ko-KR"/>
                </w:rPr>
                <w:t>TBD</w:t>
              </w:r>
            </w:ins>
          </w:p>
        </w:tc>
        <w:tc>
          <w:tcPr>
            <w:tcW w:w="855" w:type="dxa"/>
            <w:vMerge/>
            <w:shd w:val="clear" w:color="auto" w:fill="auto"/>
            <w:vAlign w:val="center"/>
          </w:tcPr>
          <w:p w14:paraId="1ACB3650" w14:textId="77777777" w:rsidR="000F5559" w:rsidRPr="00326F9B" w:rsidRDefault="000F5559" w:rsidP="000F5559">
            <w:pPr>
              <w:pStyle w:val="TAC"/>
              <w:rPr>
                <w:ins w:id="572" w:author="박종근/선임연구원/차세대표준(연)CAS팀(jong1.park@lge.com)" w:date="2019-03-18T11:03:00Z"/>
              </w:rPr>
            </w:pPr>
          </w:p>
        </w:tc>
        <w:tc>
          <w:tcPr>
            <w:tcW w:w="870" w:type="dxa"/>
            <w:vMerge/>
            <w:vAlign w:val="center"/>
          </w:tcPr>
          <w:p w14:paraId="00EF6626" w14:textId="77777777" w:rsidR="000F5559" w:rsidRPr="00326F9B" w:rsidRDefault="000F5559" w:rsidP="000F5559">
            <w:pPr>
              <w:pStyle w:val="TAC"/>
              <w:rPr>
                <w:ins w:id="573" w:author="박종근/선임연구원/차세대표준(연)CAS팀(jong1.park@lge.com)" w:date="2019-03-18T11:03:00Z"/>
              </w:rPr>
            </w:pPr>
          </w:p>
        </w:tc>
      </w:tr>
      <w:tr w:rsidR="000F5559" w:rsidRPr="00E5680D" w14:paraId="569A28D2" w14:textId="77777777" w:rsidTr="00A363B6">
        <w:trPr>
          <w:trHeight w:val="258"/>
          <w:ins w:id="574" w:author="박종근/선임연구원/차세대표준(연)CAS팀(jong1.park@lge.com)" w:date="2019-03-18T11:41:00Z"/>
        </w:trPr>
        <w:tc>
          <w:tcPr>
            <w:tcW w:w="1417" w:type="dxa"/>
            <w:vMerge/>
            <w:vAlign w:val="center"/>
          </w:tcPr>
          <w:p w14:paraId="71926EEE" w14:textId="77777777" w:rsidR="000F5559" w:rsidRPr="00326F9B" w:rsidRDefault="000F5559" w:rsidP="000F5559">
            <w:pPr>
              <w:pStyle w:val="TAH"/>
              <w:rPr>
                <w:ins w:id="575" w:author="박종근/선임연구원/차세대표준(연)CAS팀(jong1.park@lge.com)" w:date="2019-03-18T11:41:00Z"/>
                <w:b w:val="0"/>
              </w:rPr>
            </w:pPr>
          </w:p>
        </w:tc>
        <w:tc>
          <w:tcPr>
            <w:tcW w:w="1417" w:type="dxa"/>
            <w:vMerge/>
            <w:shd w:val="clear" w:color="auto" w:fill="auto"/>
            <w:vAlign w:val="center"/>
          </w:tcPr>
          <w:p w14:paraId="19B698F3" w14:textId="77777777" w:rsidR="000F5559" w:rsidRPr="00326F9B" w:rsidRDefault="000F5559" w:rsidP="000F5559">
            <w:pPr>
              <w:pStyle w:val="TAH"/>
              <w:rPr>
                <w:ins w:id="576" w:author="박종근/선임연구원/차세대표준(연)CAS팀(jong1.park@lge.com)" w:date="2019-03-18T11:41:00Z"/>
                <w:b w:val="0"/>
                <w:lang w:eastAsia="ko-KR"/>
              </w:rPr>
            </w:pPr>
          </w:p>
        </w:tc>
        <w:tc>
          <w:tcPr>
            <w:tcW w:w="870" w:type="dxa"/>
            <w:shd w:val="clear" w:color="auto" w:fill="auto"/>
            <w:vAlign w:val="center"/>
          </w:tcPr>
          <w:p w14:paraId="0D1658C1" w14:textId="64E99F60" w:rsidR="000F5559" w:rsidRPr="00326F9B" w:rsidRDefault="000F5559" w:rsidP="000F5559">
            <w:pPr>
              <w:pStyle w:val="TAC"/>
              <w:rPr>
                <w:ins w:id="577" w:author="박종근/선임연구원/차세대표준(연)CAS팀(jong1.park@lge.com)" w:date="2019-03-18T11:41:00Z"/>
                <w:lang w:eastAsia="ko-KR"/>
              </w:rPr>
            </w:pPr>
            <w:ins w:id="578" w:author="박종근/선임연구원/차세대표준(연)CAS팀(jong1.park@lge.com)" w:date="2019-03-18T11:41:00Z">
              <w:r w:rsidRPr="00326F9B">
                <w:rPr>
                  <w:rFonts w:hint="eastAsia"/>
                  <w:lang w:eastAsia="ko-KR"/>
                </w:rPr>
                <w:t>3</w:t>
              </w:r>
            </w:ins>
          </w:p>
        </w:tc>
        <w:tc>
          <w:tcPr>
            <w:tcW w:w="767" w:type="dxa"/>
            <w:shd w:val="clear" w:color="auto" w:fill="auto"/>
            <w:noWrap/>
            <w:vAlign w:val="center"/>
          </w:tcPr>
          <w:p w14:paraId="2D57999D" w14:textId="62D98F80" w:rsidR="000F5559" w:rsidRPr="00326F9B" w:rsidRDefault="00172A81" w:rsidP="000F5559">
            <w:pPr>
              <w:spacing w:after="0"/>
              <w:jc w:val="center"/>
              <w:rPr>
                <w:ins w:id="579" w:author="박종근/선임연구원/차세대표준(연)CAS팀(jong1.park@lge.com)" w:date="2019-03-18T11:41:00Z"/>
                <w:rFonts w:ascii="Arial" w:hAnsi="Arial" w:cs="Arial"/>
                <w:color w:val="000000"/>
                <w:sz w:val="18"/>
                <w:lang w:val="en-US" w:eastAsia="ko-KR"/>
              </w:rPr>
            </w:pPr>
            <w:ins w:id="580" w:author="박종근/선임연구원/차세대표준(연)CAS팀(jong1.park@lge.com)" w:date="2019-03-18T13:24:00Z">
              <w:r>
                <w:rPr>
                  <w:rFonts w:ascii="Arial" w:hAnsi="Arial" w:cs="Arial" w:hint="eastAsia"/>
                  <w:color w:val="000000"/>
                  <w:sz w:val="18"/>
                  <w:lang w:val="en-US" w:eastAsia="ko-KR"/>
                </w:rPr>
                <w:t>1745</w:t>
              </w:r>
            </w:ins>
          </w:p>
        </w:tc>
        <w:tc>
          <w:tcPr>
            <w:tcW w:w="713" w:type="dxa"/>
            <w:shd w:val="clear" w:color="auto" w:fill="auto"/>
            <w:noWrap/>
            <w:vAlign w:val="center"/>
          </w:tcPr>
          <w:p w14:paraId="14ACEA0A" w14:textId="719423E7" w:rsidR="000F5559" w:rsidRPr="00326F9B" w:rsidRDefault="000F5559" w:rsidP="000F5559">
            <w:pPr>
              <w:spacing w:after="0"/>
              <w:jc w:val="center"/>
              <w:rPr>
                <w:ins w:id="581" w:author="박종근/선임연구원/차세대표준(연)CAS팀(jong1.park@lge.com)" w:date="2019-03-18T11:41:00Z"/>
                <w:rFonts w:ascii="Arial" w:hAnsi="Arial" w:cs="Arial"/>
                <w:color w:val="000000"/>
                <w:sz w:val="18"/>
                <w:lang w:val="en-US" w:eastAsia="ko-KR"/>
              </w:rPr>
            </w:pPr>
            <w:ins w:id="582" w:author="박종근/선임연구원/차세대표준(연)CAS팀(jong1.park@lge.com)" w:date="2019-03-18T11:41:00Z">
              <w:r w:rsidRPr="00326F9B">
                <w:rPr>
                  <w:rFonts w:ascii="Arial" w:hAnsi="Arial" w:cs="Arial" w:hint="eastAsia"/>
                  <w:color w:val="000000"/>
                  <w:sz w:val="18"/>
                  <w:lang w:val="en-US" w:eastAsia="ko-KR"/>
                </w:rPr>
                <w:t>5</w:t>
              </w:r>
            </w:ins>
          </w:p>
        </w:tc>
        <w:tc>
          <w:tcPr>
            <w:tcW w:w="593" w:type="dxa"/>
            <w:shd w:val="clear" w:color="auto" w:fill="auto"/>
            <w:noWrap/>
            <w:vAlign w:val="center"/>
          </w:tcPr>
          <w:p w14:paraId="489B387B" w14:textId="7F1CFACB" w:rsidR="000F5559" w:rsidRPr="00326F9B" w:rsidRDefault="000F5559" w:rsidP="000F5559">
            <w:pPr>
              <w:spacing w:after="0"/>
              <w:jc w:val="center"/>
              <w:rPr>
                <w:ins w:id="583" w:author="박종근/선임연구원/차세대표준(연)CAS팀(jong1.park@lge.com)" w:date="2019-03-18T11:41:00Z"/>
                <w:rFonts w:ascii="Arial" w:hAnsi="Arial" w:cs="Arial"/>
                <w:color w:val="000000"/>
                <w:sz w:val="18"/>
                <w:lang w:val="en-US" w:eastAsia="ko-KR"/>
              </w:rPr>
            </w:pPr>
            <w:ins w:id="584" w:author="박종근/선임연구원/차세대표준(연)CAS팀(jong1.park@lge.com)" w:date="2019-03-18T13:22: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14:paraId="05D29F07" w14:textId="17960BD3" w:rsidR="000F5559" w:rsidRPr="00326F9B" w:rsidRDefault="00172A81" w:rsidP="000F5559">
            <w:pPr>
              <w:pStyle w:val="TAC"/>
              <w:rPr>
                <w:ins w:id="585" w:author="박종근/선임연구원/차세대표준(연)CAS팀(jong1.park@lge.com)" w:date="2019-03-18T11:41:00Z"/>
                <w:rFonts w:cs="Arial"/>
                <w:color w:val="000000"/>
                <w:lang w:val="en-US" w:eastAsia="ko-KR"/>
              </w:rPr>
            </w:pPr>
            <w:ins w:id="586" w:author="박종근/선임연구원/차세대표준(연)CAS팀(jong1.park@lge.com)" w:date="2019-03-18T13:25:00Z">
              <w:r>
                <w:rPr>
                  <w:rFonts w:cs="Arial" w:hint="eastAsia"/>
                  <w:color w:val="000000"/>
                  <w:lang w:val="en-US" w:eastAsia="ko-KR"/>
                </w:rPr>
                <w:t>1840</w:t>
              </w:r>
            </w:ins>
          </w:p>
        </w:tc>
        <w:tc>
          <w:tcPr>
            <w:tcW w:w="713" w:type="dxa"/>
            <w:vAlign w:val="center"/>
          </w:tcPr>
          <w:p w14:paraId="7C2B88EF" w14:textId="5B3242B0" w:rsidR="000F5559" w:rsidRPr="00326F9B" w:rsidRDefault="000F5559" w:rsidP="000F5559">
            <w:pPr>
              <w:spacing w:after="0"/>
              <w:jc w:val="center"/>
              <w:rPr>
                <w:ins w:id="587" w:author="박종근/선임연구원/차세대표준(연)CAS팀(jong1.park@lge.com)" w:date="2019-03-18T11:41:00Z"/>
                <w:rFonts w:ascii="Arial" w:hAnsi="Arial" w:cs="Arial"/>
                <w:color w:val="000000"/>
                <w:sz w:val="18"/>
                <w:lang w:val="en-US" w:eastAsia="ko-KR"/>
              </w:rPr>
            </w:pPr>
            <w:ins w:id="588" w:author="박종근/선임연구원/차세대표준(연)CAS팀(jong1.park@lge.com)" w:date="2019-03-18T11:41:00Z">
              <w:r w:rsidRPr="00326F9B">
                <w:rPr>
                  <w:rFonts w:ascii="Arial" w:hAnsi="Arial" w:cs="Arial" w:hint="eastAsia"/>
                  <w:color w:val="000000"/>
                  <w:sz w:val="18"/>
                  <w:lang w:val="en-US" w:eastAsia="ko-KR"/>
                </w:rPr>
                <w:t>5</w:t>
              </w:r>
            </w:ins>
          </w:p>
        </w:tc>
        <w:tc>
          <w:tcPr>
            <w:tcW w:w="616" w:type="dxa"/>
            <w:shd w:val="clear" w:color="auto" w:fill="auto"/>
            <w:noWrap/>
            <w:vAlign w:val="center"/>
          </w:tcPr>
          <w:p w14:paraId="2D313E46" w14:textId="323537D3" w:rsidR="000F5559" w:rsidRPr="00A41D4A" w:rsidRDefault="000F5559" w:rsidP="000F5559">
            <w:pPr>
              <w:pStyle w:val="TAC"/>
              <w:rPr>
                <w:ins w:id="589" w:author="박종근/선임연구원/차세대표준(연)CAS팀(jong1.park@lge.com)" w:date="2019-03-18T11:41:00Z"/>
                <w:b/>
                <w:lang w:eastAsia="ko-KR"/>
              </w:rPr>
            </w:pPr>
            <w:ins w:id="590" w:author="박종근/선임연구원/차세대표준(연)CAS팀(jong1.park@lge.com)" w:date="2019-03-18T11:41:00Z">
              <w:r>
                <w:rPr>
                  <w:rFonts w:hint="eastAsia"/>
                  <w:lang w:eastAsia="ko-KR"/>
                </w:rPr>
                <w:t>N/A</w:t>
              </w:r>
            </w:ins>
          </w:p>
        </w:tc>
        <w:tc>
          <w:tcPr>
            <w:tcW w:w="855" w:type="dxa"/>
            <w:vMerge w:val="restart"/>
            <w:shd w:val="clear" w:color="auto" w:fill="auto"/>
            <w:vAlign w:val="center"/>
          </w:tcPr>
          <w:p w14:paraId="552ECA3C" w14:textId="6D66C713" w:rsidR="000F5559" w:rsidRPr="00326F9B" w:rsidRDefault="000F5559" w:rsidP="000F5559">
            <w:pPr>
              <w:pStyle w:val="TAC"/>
              <w:rPr>
                <w:ins w:id="591" w:author="박종근/선임연구원/차세대표준(연)CAS팀(jong1.park@lge.com)" w:date="2019-03-18T11:41:00Z"/>
              </w:rPr>
            </w:pPr>
            <w:ins w:id="592" w:author="박종근/선임연구원/차세대표준(연)CAS팀(jong1.park@lge.com)" w:date="2019-03-18T11:41:00Z">
              <w:r w:rsidRPr="00340BD5">
                <w:rPr>
                  <w:rFonts w:hint="eastAsia"/>
                  <w:lang w:eastAsia="ko-KR"/>
                </w:rPr>
                <w:t>FDD</w:t>
              </w:r>
              <w:r>
                <w:rPr>
                  <w:lang w:eastAsia="ko-KR"/>
                </w:rPr>
                <w:t>-TDD</w:t>
              </w:r>
            </w:ins>
          </w:p>
        </w:tc>
        <w:tc>
          <w:tcPr>
            <w:tcW w:w="870" w:type="dxa"/>
            <w:vMerge w:val="restart"/>
            <w:vAlign w:val="center"/>
          </w:tcPr>
          <w:p w14:paraId="7F115295" w14:textId="38D68034" w:rsidR="000F5559" w:rsidRPr="00326F9B" w:rsidRDefault="000F5559" w:rsidP="000F5559">
            <w:pPr>
              <w:pStyle w:val="TAC"/>
              <w:rPr>
                <w:ins w:id="593" w:author="박종근/선임연구원/차세대표준(연)CAS팀(jong1.park@lge.com)" w:date="2019-03-18T11:41:00Z"/>
              </w:rPr>
            </w:pPr>
            <w:ins w:id="594" w:author="박종근/선임연구원/차세대표준(연)CAS팀(jong1.park@lge.com)" w:date="2019-03-18T11:41:00Z">
              <w:r>
                <w:rPr>
                  <w:rFonts w:hint="eastAsia"/>
                  <w:lang w:eastAsia="ko-KR"/>
                </w:rPr>
                <w:t>IMD3</w:t>
              </w:r>
            </w:ins>
          </w:p>
        </w:tc>
      </w:tr>
      <w:tr w:rsidR="000F5559" w:rsidRPr="00E5680D" w14:paraId="765B5321" w14:textId="77777777" w:rsidTr="00A363B6">
        <w:trPr>
          <w:trHeight w:val="258"/>
          <w:ins w:id="595" w:author="박종근/선임연구원/차세대표준(연)CAS팀(jong1.park@lge.com)" w:date="2019-03-18T11:41:00Z"/>
        </w:trPr>
        <w:tc>
          <w:tcPr>
            <w:tcW w:w="1417" w:type="dxa"/>
            <w:vMerge/>
            <w:vAlign w:val="center"/>
          </w:tcPr>
          <w:p w14:paraId="15FB94C2" w14:textId="77777777" w:rsidR="000F5559" w:rsidRPr="00326F9B" w:rsidRDefault="000F5559" w:rsidP="000F5559">
            <w:pPr>
              <w:pStyle w:val="TAH"/>
              <w:rPr>
                <w:ins w:id="596" w:author="박종근/선임연구원/차세대표준(연)CAS팀(jong1.park@lge.com)" w:date="2019-03-18T11:41:00Z"/>
                <w:b w:val="0"/>
              </w:rPr>
            </w:pPr>
          </w:p>
        </w:tc>
        <w:tc>
          <w:tcPr>
            <w:tcW w:w="1417" w:type="dxa"/>
            <w:vMerge/>
            <w:shd w:val="clear" w:color="auto" w:fill="auto"/>
            <w:vAlign w:val="center"/>
          </w:tcPr>
          <w:p w14:paraId="6F8698C9" w14:textId="77777777" w:rsidR="000F5559" w:rsidRPr="00326F9B" w:rsidRDefault="000F5559" w:rsidP="000F5559">
            <w:pPr>
              <w:pStyle w:val="TAH"/>
              <w:rPr>
                <w:ins w:id="597" w:author="박종근/선임연구원/차세대표준(연)CAS팀(jong1.park@lge.com)" w:date="2019-03-18T11:41:00Z"/>
                <w:b w:val="0"/>
                <w:lang w:eastAsia="ko-KR"/>
              </w:rPr>
            </w:pPr>
          </w:p>
        </w:tc>
        <w:tc>
          <w:tcPr>
            <w:tcW w:w="870" w:type="dxa"/>
            <w:shd w:val="clear" w:color="auto" w:fill="auto"/>
            <w:vAlign w:val="center"/>
          </w:tcPr>
          <w:p w14:paraId="19A04DB5" w14:textId="3EAB63FB" w:rsidR="000F5559" w:rsidRPr="00326F9B" w:rsidRDefault="000F5559" w:rsidP="000F5559">
            <w:pPr>
              <w:pStyle w:val="TAC"/>
              <w:rPr>
                <w:ins w:id="598" w:author="박종근/선임연구원/차세대표준(연)CAS팀(jong1.park@lge.com)" w:date="2019-03-18T11:41:00Z"/>
                <w:lang w:eastAsia="ko-KR"/>
              </w:rPr>
            </w:pPr>
            <w:ins w:id="599" w:author="박종근/선임연구원/차세대표준(연)CAS팀(jong1.park@lge.com)" w:date="2019-03-18T11:41:00Z">
              <w:r w:rsidRPr="00326F9B">
                <w:rPr>
                  <w:rFonts w:hint="eastAsia"/>
                  <w:lang w:eastAsia="ko-KR"/>
                </w:rPr>
                <w:t>8</w:t>
              </w:r>
            </w:ins>
          </w:p>
        </w:tc>
        <w:tc>
          <w:tcPr>
            <w:tcW w:w="767" w:type="dxa"/>
            <w:shd w:val="clear" w:color="auto" w:fill="auto"/>
            <w:noWrap/>
            <w:vAlign w:val="center"/>
          </w:tcPr>
          <w:p w14:paraId="35D1E7CE" w14:textId="4F62FA24" w:rsidR="000F5559" w:rsidRPr="00326F9B" w:rsidRDefault="00172A81" w:rsidP="000F5559">
            <w:pPr>
              <w:spacing w:after="0"/>
              <w:jc w:val="center"/>
              <w:rPr>
                <w:ins w:id="600" w:author="박종근/선임연구원/차세대표준(연)CAS팀(jong1.park@lge.com)" w:date="2019-03-18T11:41:00Z"/>
                <w:rFonts w:ascii="Arial" w:hAnsi="Arial" w:cs="Arial"/>
                <w:color w:val="000000"/>
                <w:sz w:val="18"/>
                <w:lang w:val="en-US" w:eastAsia="ko-KR"/>
              </w:rPr>
            </w:pPr>
            <w:ins w:id="601" w:author="박종근/선임연구원/차세대표준(연)CAS팀(jong1.park@lge.com)" w:date="2019-03-18T13:24:00Z">
              <w:r>
                <w:rPr>
                  <w:rFonts w:ascii="Arial" w:hAnsi="Arial" w:cs="Arial" w:hint="eastAsia"/>
                  <w:color w:val="000000"/>
                  <w:sz w:val="18"/>
                  <w:lang w:val="en-US" w:eastAsia="ko-KR"/>
                </w:rPr>
                <w:t>895</w:t>
              </w:r>
            </w:ins>
          </w:p>
        </w:tc>
        <w:tc>
          <w:tcPr>
            <w:tcW w:w="713" w:type="dxa"/>
            <w:shd w:val="clear" w:color="auto" w:fill="auto"/>
            <w:noWrap/>
            <w:vAlign w:val="center"/>
          </w:tcPr>
          <w:p w14:paraId="50B69583" w14:textId="50277537" w:rsidR="000F5559" w:rsidRPr="00326F9B" w:rsidRDefault="000F5559" w:rsidP="000F5559">
            <w:pPr>
              <w:spacing w:after="0"/>
              <w:jc w:val="center"/>
              <w:rPr>
                <w:ins w:id="602" w:author="박종근/선임연구원/차세대표준(연)CAS팀(jong1.park@lge.com)" w:date="2019-03-18T11:41:00Z"/>
                <w:rFonts w:ascii="Arial" w:hAnsi="Arial" w:cs="Arial"/>
                <w:color w:val="000000"/>
                <w:sz w:val="18"/>
                <w:lang w:val="en-US" w:eastAsia="ko-KR"/>
              </w:rPr>
            </w:pPr>
            <w:ins w:id="603" w:author="박종근/선임연구원/차세대표준(연)CAS팀(jong1.park@lge.com)" w:date="2019-03-18T11:41:00Z">
              <w:r w:rsidRPr="00326F9B">
                <w:rPr>
                  <w:rFonts w:ascii="Arial" w:hAnsi="Arial" w:cs="Arial" w:hint="eastAsia"/>
                  <w:color w:val="000000"/>
                  <w:sz w:val="18"/>
                  <w:lang w:val="en-US" w:eastAsia="ko-KR"/>
                </w:rPr>
                <w:t>5</w:t>
              </w:r>
            </w:ins>
          </w:p>
        </w:tc>
        <w:tc>
          <w:tcPr>
            <w:tcW w:w="593" w:type="dxa"/>
            <w:shd w:val="clear" w:color="auto" w:fill="auto"/>
            <w:noWrap/>
            <w:vAlign w:val="center"/>
          </w:tcPr>
          <w:p w14:paraId="0792ADF7" w14:textId="15CE497E" w:rsidR="000F5559" w:rsidRPr="00326F9B" w:rsidRDefault="000F5559" w:rsidP="000F5559">
            <w:pPr>
              <w:spacing w:after="0"/>
              <w:jc w:val="center"/>
              <w:rPr>
                <w:ins w:id="604" w:author="박종근/선임연구원/차세대표준(연)CAS팀(jong1.park@lge.com)" w:date="2019-03-18T11:41:00Z"/>
                <w:rFonts w:ascii="Arial" w:hAnsi="Arial" w:cs="Arial"/>
                <w:color w:val="000000"/>
                <w:sz w:val="18"/>
                <w:lang w:val="en-US" w:eastAsia="ko-KR"/>
              </w:rPr>
            </w:pPr>
            <w:ins w:id="605" w:author="박종근/선임연구원/차세대표준(연)CAS팀(jong1.park@lge.com)" w:date="2019-03-18T13:22: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14:paraId="21289B5F" w14:textId="3F68190E" w:rsidR="000F5559" w:rsidRPr="00326F9B" w:rsidRDefault="00172A81" w:rsidP="000F5559">
            <w:pPr>
              <w:pStyle w:val="TAC"/>
              <w:rPr>
                <w:ins w:id="606" w:author="박종근/선임연구원/차세대표준(연)CAS팀(jong1.park@lge.com)" w:date="2019-03-18T11:41:00Z"/>
                <w:rFonts w:cs="Arial"/>
                <w:color w:val="000000"/>
                <w:lang w:val="en-US" w:eastAsia="ko-KR"/>
              </w:rPr>
            </w:pPr>
            <w:ins w:id="607" w:author="박종근/선임연구원/차세대표준(연)CAS팀(jong1.park@lge.com)" w:date="2019-03-18T13:25:00Z">
              <w:r>
                <w:rPr>
                  <w:rFonts w:cs="Arial" w:hint="eastAsia"/>
                  <w:color w:val="000000"/>
                  <w:lang w:val="en-US" w:eastAsia="ko-KR"/>
                </w:rPr>
                <w:t>940</w:t>
              </w:r>
            </w:ins>
          </w:p>
        </w:tc>
        <w:tc>
          <w:tcPr>
            <w:tcW w:w="713" w:type="dxa"/>
            <w:vAlign w:val="center"/>
          </w:tcPr>
          <w:p w14:paraId="2DDD5FA8" w14:textId="14C8A170" w:rsidR="000F5559" w:rsidRPr="00326F9B" w:rsidRDefault="000F5559" w:rsidP="000F5559">
            <w:pPr>
              <w:spacing w:after="0"/>
              <w:jc w:val="center"/>
              <w:rPr>
                <w:ins w:id="608" w:author="박종근/선임연구원/차세대표준(연)CAS팀(jong1.park@lge.com)" w:date="2019-03-18T11:41:00Z"/>
                <w:rFonts w:ascii="Arial" w:hAnsi="Arial" w:cs="Arial"/>
                <w:color w:val="000000"/>
                <w:sz w:val="18"/>
                <w:lang w:val="en-US" w:eastAsia="ko-KR"/>
              </w:rPr>
            </w:pPr>
            <w:ins w:id="609" w:author="박종근/선임연구원/차세대표준(연)CAS팀(jong1.park@lge.com)" w:date="2019-03-18T11:41:00Z">
              <w:r w:rsidRPr="00326F9B">
                <w:rPr>
                  <w:rFonts w:ascii="Arial" w:hAnsi="Arial" w:cs="Arial" w:hint="eastAsia"/>
                  <w:color w:val="000000"/>
                  <w:sz w:val="18"/>
                  <w:lang w:val="en-US" w:eastAsia="ko-KR"/>
                </w:rPr>
                <w:t>5</w:t>
              </w:r>
            </w:ins>
          </w:p>
        </w:tc>
        <w:tc>
          <w:tcPr>
            <w:tcW w:w="616" w:type="dxa"/>
            <w:shd w:val="clear" w:color="auto" w:fill="auto"/>
            <w:noWrap/>
            <w:vAlign w:val="center"/>
          </w:tcPr>
          <w:p w14:paraId="20AB8933" w14:textId="6FE61316" w:rsidR="000F5559" w:rsidRPr="00A41D4A" w:rsidRDefault="000F5559" w:rsidP="000F5559">
            <w:pPr>
              <w:pStyle w:val="TAC"/>
              <w:rPr>
                <w:ins w:id="610" w:author="박종근/선임연구원/차세대표준(연)CAS팀(jong1.park@lge.com)" w:date="2019-03-18T11:41:00Z"/>
                <w:b/>
                <w:lang w:eastAsia="ko-KR"/>
              </w:rPr>
            </w:pPr>
            <w:ins w:id="611" w:author="박종근/선임연구원/차세대표준(연)CAS팀(jong1.park@lge.com)" w:date="2019-03-18T11:41:00Z">
              <w:r>
                <w:rPr>
                  <w:rFonts w:hint="eastAsia"/>
                  <w:lang w:eastAsia="ko-KR"/>
                </w:rPr>
                <w:t>N/A</w:t>
              </w:r>
            </w:ins>
          </w:p>
        </w:tc>
        <w:tc>
          <w:tcPr>
            <w:tcW w:w="855" w:type="dxa"/>
            <w:vMerge/>
            <w:shd w:val="clear" w:color="auto" w:fill="auto"/>
            <w:vAlign w:val="center"/>
          </w:tcPr>
          <w:p w14:paraId="6FBB22D8" w14:textId="77777777" w:rsidR="000F5559" w:rsidRPr="00326F9B" w:rsidRDefault="000F5559" w:rsidP="000F5559">
            <w:pPr>
              <w:pStyle w:val="TAC"/>
              <w:rPr>
                <w:ins w:id="612" w:author="박종근/선임연구원/차세대표준(연)CAS팀(jong1.park@lge.com)" w:date="2019-03-18T11:41:00Z"/>
              </w:rPr>
            </w:pPr>
          </w:p>
        </w:tc>
        <w:tc>
          <w:tcPr>
            <w:tcW w:w="870" w:type="dxa"/>
            <w:vMerge/>
            <w:vAlign w:val="center"/>
          </w:tcPr>
          <w:p w14:paraId="7934B6F2" w14:textId="77777777" w:rsidR="000F5559" w:rsidRPr="00326F9B" w:rsidRDefault="000F5559" w:rsidP="000F5559">
            <w:pPr>
              <w:pStyle w:val="TAC"/>
              <w:rPr>
                <w:ins w:id="613" w:author="박종근/선임연구원/차세대표준(연)CAS팀(jong1.park@lge.com)" w:date="2019-03-18T11:41:00Z"/>
              </w:rPr>
            </w:pPr>
          </w:p>
        </w:tc>
      </w:tr>
      <w:tr w:rsidR="000F5559" w:rsidRPr="00E5680D" w14:paraId="60B2B5F7" w14:textId="77777777" w:rsidTr="00A363B6">
        <w:trPr>
          <w:trHeight w:val="258"/>
          <w:ins w:id="614" w:author="박종근/선임연구원/차세대표준(연)CAS팀(jong1.park@lge.com)" w:date="2019-03-18T11:41:00Z"/>
        </w:trPr>
        <w:tc>
          <w:tcPr>
            <w:tcW w:w="1417" w:type="dxa"/>
            <w:vMerge/>
            <w:vAlign w:val="center"/>
          </w:tcPr>
          <w:p w14:paraId="04EE502B" w14:textId="77777777" w:rsidR="000F5559" w:rsidRPr="00326F9B" w:rsidRDefault="000F5559" w:rsidP="000F5559">
            <w:pPr>
              <w:pStyle w:val="TAH"/>
              <w:rPr>
                <w:ins w:id="615" w:author="박종근/선임연구원/차세대표준(연)CAS팀(jong1.park@lge.com)" w:date="2019-03-18T11:41:00Z"/>
                <w:b w:val="0"/>
              </w:rPr>
            </w:pPr>
          </w:p>
        </w:tc>
        <w:tc>
          <w:tcPr>
            <w:tcW w:w="1417" w:type="dxa"/>
            <w:vMerge/>
            <w:shd w:val="clear" w:color="auto" w:fill="auto"/>
            <w:vAlign w:val="center"/>
          </w:tcPr>
          <w:p w14:paraId="458626A3" w14:textId="77777777" w:rsidR="000F5559" w:rsidRPr="00326F9B" w:rsidRDefault="000F5559" w:rsidP="000F5559">
            <w:pPr>
              <w:pStyle w:val="TAH"/>
              <w:rPr>
                <w:ins w:id="616" w:author="박종근/선임연구원/차세대표준(연)CAS팀(jong1.park@lge.com)" w:date="2019-03-18T11:41:00Z"/>
                <w:b w:val="0"/>
                <w:lang w:eastAsia="ko-KR"/>
              </w:rPr>
            </w:pPr>
          </w:p>
        </w:tc>
        <w:tc>
          <w:tcPr>
            <w:tcW w:w="870" w:type="dxa"/>
            <w:shd w:val="clear" w:color="auto" w:fill="auto"/>
            <w:vAlign w:val="center"/>
          </w:tcPr>
          <w:p w14:paraId="46850AB7" w14:textId="6877252E" w:rsidR="000F5559" w:rsidRPr="00326F9B" w:rsidRDefault="000F5559" w:rsidP="000F5559">
            <w:pPr>
              <w:pStyle w:val="TAC"/>
              <w:rPr>
                <w:ins w:id="617" w:author="박종근/선임연구원/차세대표준(연)CAS팀(jong1.park@lge.com)" w:date="2019-03-18T11:41:00Z"/>
                <w:lang w:eastAsia="ko-KR"/>
              </w:rPr>
            </w:pPr>
            <w:ins w:id="618" w:author="박종근/선임연구원/차세대표준(연)CAS팀(jong1.park@lge.com)" w:date="2019-03-18T11:41:00Z">
              <w:r w:rsidRPr="00326F9B">
                <w:rPr>
                  <w:rFonts w:hint="eastAsia"/>
                  <w:lang w:eastAsia="ko-KR"/>
                </w:rPr>
                <w:t>38</w:t>
              </w:r>
            </w:ins>
          </w:p>
        </w:tc>
        <w:tc>
          <w:tcPr>
            <w:tcW w:w="767" w:type="dxa"/>
            <w:shd w:val="clear" w:color="auto" w:fill="auto"/>
            <w:noWrap/>
            <w:vAlign w:val="center"/>
          </w:tcPr>
          <w:p w14:paraId="78F8DD9A" w14:textId="23230C59" w:rsidR="000F5559" w:rsidRPr="00326F9B" w:rsidRDefault="00172A81" w:rsidP="000F5559">
            <w:pPr>
              <w:spacing w:after="0"/>
              <w:jc w:val="center"/>
              <w:rPr>
                <w:ins w:id="619" w:author="박종근/선임연구원/차세대표준(연)CAS팀(jong1.park@lge.com)" w:date="2019-03-18T11:41:00Z"/>
                <w:rFonts w:ascii="Arial" w:hAnsi="Arial" w:cs="Arial"/>
                <w:color w:val="000000"/>
                <w:sz w:val="18"/>
                <w:lang w:val="en-US" w:eastAsia="ko-KR"/>
              </w:rPr>
            </w:pPr>
            <w:ins w:id="620" w:author="박종근/선임연구원/차세대표준(연)CAS팀(jong1.park@lge.com)" w:date="2019-03-18T13:24:00Z">
              <w:r>
                <w:rPr>
                  <w:rFonts w:ascii="Arial" w:hAnsi="Arial" w:cs="Arial" w:hint="eastAsia"/>
                  <w:color w:val="000000"/>
                  <w:sz w:val="18"/>
                  <w:lang w:val="en-US" w:eastAsia="ko-KR"/>
                </w:rPr>
                <w:t>2595</w:t>
              </w:r>
            </w:ins>
          </w:p>
        </w:tc>
        <w:tc>
          <w:tcPr>
            <w:tcW w:w="713" w:type="dxa"/>
            <w:shd w:val="clear" w:color="auto" w:fill="auto"/>
            <w:noWrap/>
            <w:vAlign w:val="center"/>
          </w:tcPr>
          <w:p w14:paraId="7E5A55F3" w14:textId="3DDA4F05" w:rsidR="000F5559" w:rsidRPr="00326F9B" w:rsidRDefault="000F5559" w:rsidP="000F5559">
            <w:pPr>
              <w:spacing w:after="0"/>
              <w:jc w:val="center"/>
              <w:rPr>
                <w:ins w:id="621" w:author="박종근/선임연구원/차세대표준(연)CAS팀(jong1.park@lge.com)" w:date="2019-03-18T11:41:00Z"/>
                <w:rFonts w:ascii="Arial" w:hAnsi="Arial" w:cs="Arial"/>
                <w:color w:val="000000"/>
                <w:sz w:val="18"/>
                <w:lang w:val="en-US" w:eastAsia="ko-KR"/>
              </w:rPr>
            </w:pPr>
            <w:ins w:id="622" w:author="박종근/선임연구원/차세대표준(연)CAS팀(jong1.park@lge.com)" w:date="2019-03-18T11:41:00Z">
              <w:r w:rsidRPr="00326F9B">
                <w:rPr>
                  <w:rFonts w:ascii="Arial" w:hAnsi="Arial" w:cs="Arial" w:hint="eastAsia"/>
                  <w:color w:val="000000"/>
                  <w:sz w:val="18"/>
                  <w:lang w:val="en-US" w:eastAsia="ko-KR"/>
                </w:rPr>
                <w:t>5</w:t>
              </w:r>
            </w:ins>
          </w:p>
        </w:tc>
        <w:tc>
          <w:tcPr>
            <w:tcW w:w="593" w:type="dxa"/>
            <w:shd w:val="clear" w:color="auto" w:fill="auto"/>
            <w:noWrap/>
            <w:vAlign w:val="center"/>
          </w:tcPr>
          <w:p w14:paraId="6AA058F7" w14:textId="25E6111C" w:rsidR="000F5559" w:rsidRPr="00326F9B" w:rsidRDefault="000F5559" w:rsidP="000F5559">
            <w:pPr>
              <w:spacing w:after="0"/>
              <w:jc w:val="center"/>
              <w:rPr>
                <w:ins w:id="623" w:author="박종근/선임연구원/차세대표준(연)CAS팀(jong1.park@lge.com)" w:date="2019-03-18T11:41:00Z"/>
                <w:rFonts w:ascii="Arial" w:hAnsi="Arial" w:cs="Arial"/>
                <w:color w:val="000000"/>
                <w:sz w:val="18"/>
                <w:lang w:val="en-US" w:eastAsia="ko-KR"/>
              </w:rPr>
            </w:pPr>
            <w:ins w:id="624" w:author="박종근/선임연구원/차세대표준(연)CAS팀(jong1.park@lge.com)" w:date="2019-03-18T13:22: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14:paraId="2481E827" w14:textId="129D80EF" w:rsidR="000F5559" w:rsidRPr="00326F9B" w:rsidRDefault="00172A81" w:rsidP="000F5559">
            <w:pPr>
              <w:pStyle w:val="TAC"/>
              <w:rPr>
                <w:ins w:id="625" w:author="박종근/선임연구원/차세대표준(연)CAS팀(jong1.park@lge.com)" w:date="2019-03-18T11:41:00Z"/>
                <w:rFonts w:cs="Arial"/>
                <w:color w:val="000000"/>
                <w:lang w:val="en-US" w:eastAsia="ko-KR"/>
              </w:rPr>
            </w:pPr>
            <w:ins w:id="626" w:author="박종근/선임연구원/차세대표준(연)CAS팀(jong1.park@lge.com)" w:date="2019-03-18T13:25:00Z">
              <w:r>
                <w:rPr>
                  <w:rFonts w:cs="Arial" w:hint="eastAsia"/>
                  <w:color w:val="000000"/>
                  <w:lang w:val="en-US" w:eastAsia="ko-KR"/>
                </w:rPr>
                <w:t>2595</w:t>
              </w:r>
            </w:ins>
          </w:p>
        </w:tc>
        <w:tc>
          <w:tcPr>
            <w:tcW w:w="713" w:type="dxa"/>
            <w:vAlign w:val="center"/>
          </w:tcPr>
          <w:p w14:paraId="26B3F3A4" w14:textId="7B164F93" w:rsidR="000F5559" w:rsidRPr="00326F9B" w:rsidRDefault="000F5559" w:rsidP="000F5559">
            <w:pPr>
              <w:spacing w:after="0"/>
              <w:jc w:val="center"/>
              <w:rPr>
                <w:ins w:id="627" w:author="박종근/선임연구원/차세대표준(연)CAS팀(jong1.park@lge.com)" w:date="2019-03-18T11:41:00Z"/>
                <w:rFonts w:ascii="Arial" w:hAnsi="Arial" w:cs="Arial"/>
                <w:color w:val="000000"/>
                <w:sz w:val="18"/>
                <w:lang w:val="en-US" w:eastAsia="ko-KR"/>
              </w:rPr>
            </w:pPr>
            <w:ins w:id="628" w:author="박종근/선임연구원/차세대표준(연)CAS팀(jong1.park@lge.com)" w:date="2019-03-18T11:41:00Z">
              <w:r w:rsidRPr="00326F9B">
                <w:rPr>
                  <w:rFonts w:ascii="Arial" w:hAnsi="Arial" w:cs="Arial" w:hint="eastAsia"/>
                  <w:color w:val="000000"/>
                  <w:sz w:val="18"/>
                  <w:lang w:val="en-US" w:eastAsia="ko-KR"/>
                </w:rPr>
                <w:t>5</w:t>
              </w:r>
            </w:ins>
          </w:p>
        </w:tc>
        <w:tc>
          <w:tcPr>
            <w:tcW w:w="616" w:type="dxa"/>
            <w:shd w:val="clear" w:color="auto" w:fill="auto"/>
            <w:noWrap/>
            <w:vAlign w:val="center"/>
          </w:tcPr>
          <w:p w14:paraId="60969B64" w14:textId="21F7B5A9" w:rsidR="000F5559" w:rsidRPr="00A41D4A" w:rsidRDefault="000F5559" w:rsidP="000F5559">
            <w:pPr>
              <w:pStyle w:val="TAC"/>
              <w:rPr>
                <w:ins w:id="629" w:author="박종근/선임연구원/차세대표준(연)CAS팀(jong1.park@lge.com)" w:date="2019-03-18T11:41:00Z"/>
                <w:b/>
                <w:lang w:eastAsia="ko-KR"/>
              </w:rPr>
            </w:pPr>
            <w:ins w:id="630" w:author="박종근/선임연구원/차세대표준(연)CAS팀(jong1.park@lge.com)" w:date="2019-03-18T11:41:00Z">
              <w:r w:rsidRPr="00C52AC1">
                <w:rPr>
                  <w:rFonts w:hint="eastAsia"/>
                  <w:b/>
                  <w:lang w:eastAsia="ko-KR"/>
                </w:rPr>
                <w:t>TBD</w:t>
              </w:r>
            </w:ins>
          </w:p>
        </w:tc>
        <w:tc>
          <w:tcPr>
            <w:tcW w:w="855" w:type="dxa"/>
            <w:vMerge/>
            <w:shd w:val="clear" w:color="auto" w:fill="auto"/>
            <w:vAlign w:val="center"/>
          </w:tcPr>
          <w:p w14:paraId="0CD429BE" w14:textId="77777777" w:rsidR="000F5559" w:rsidRPr="00326F9B" w:rsidRDefault="000F5559" w:rsidP="000F5559">
            <w:pPr>
              <w:pStyle w:val="TAC"/>
              <w:rPr>
                <w:ins w:id="631" w:author="박종근/선임연구원/차세대표준(연)CAS팀(jong1.park@lge.com)" w:date="2019-03-18T11:41:00Z"/>
              </w:rPr>
            </w:pPr>
          </w:p>
        </w:tc>
        <w:tc>
          <w:tcPr>
            <w:tcW w:w="870" w:type="dxa"/>
            <w:vMerge/>
            <w:vAlign w:val="center"/>
          </w:tcPr>
          <w:p w14:paraId="42520C67" w14:textId="77777777" w:rsidR="000F5559" w:rsidRPr="00326F9B" w:rsidRDefault="000F5559" w:rsidP="000F5559">
            <w:pPr>
              <w:pStyle w:val="TAC"/>
              <w:rPr>
                <w:ins w:id="632" w:author="박종근/선임연구원/차세대표준(연)CAS팀(jong1.park@lge.com)" w:date="2019-03-18T11:41:00Z"/>
              </w:rPr>
            </w:pPr>
          </w:p>
        </w:tc>
      </w:tr>
      <w:tr w:rsidR="0025639E" w:rsidRPr="00E5680D" w14:paraId="39C8C337" w14:textId="77777777" w:rsidTr="002C7FFC">
        <w:trPr>
          <w:trHeight w:val="1062"/>
          <w:ins w:id="633" w:author="박종근/선임연구원/차세대표준(연)CAS팀(jong1.park@lge.com)" w:date="2019-03-18T11:05:00Z"/>
        </w:trPr>
        <w:tc>
          <w:tcPr>
            <w:tcW w:w="1417" w:type="dxa"/>
            <w:vMerge w:val="restart"/>
            <w:tcBorders>
              <w:bottom w:val="single" w:sz="4" w:space="0" w:color="auto"/>
            </w:tcBorders>
            <w:vAlign w:val="center"/>
          </w:tcPr>
          <w:p w14:paraId="4855890E" w14:textId="577C8F59" w:rsidR="0025639E" w:rsidRPr="00326F9B" w:rsidRDefault="0025639E" w:rsidP="000F5559">
            <w:pPr>
              <w:pStyle w:val="TAH"/>
              <w:rPr>
                <w:ins w:id="634" w:author="박종근/선임연구원/차세대표준(연)CAS팀(jong1.park@lge.com)" w:date="2019-03-18T11:05:00Z"/>
                <w:b w:val="0"/>
                <w:lang w:eastAsia="ko-KR"/>
              </w:rPr>
            </w:pPr>
            <w:ins w:id="635" w:author="박종근/선임연구원/차세대표준(연)CAS팀(jong1.park@lge.com)" w:date="2019-03-18T11:06:00Z">
              <w:r w:rsidRPr="00326F9B">
                <w:rPr>
                  <w:b w:val="0"/>
                  <w:lang w:eastAsia="ko-KR"/>
                </w:rPr>
                <w:t>CA_1A-1A-3C-28A</w:t>
              </w:r>
            </w:ins>
          </w:p>
        </w:tc>
        <w:tc>
          <w:tcPr>
            <w:tcW w:w="1417" w:type="dxa"/>
            <w:vMerge w:val="restart"/>
            <w:tcBorders>
              <w:bottom w:val="single" w:sz="4" w:space="0" w:color="auto"/>
            </w:tcBorders>
            <w:shd w:val="clear" w:color="auto" w:fill="auto"/>
            <w:vAlign w:val="center"/>
          </w:tcPr>
          <w:p w14:paraId="1477AE7D" w14:textId="3EA777C0" w:rsidR="0025639E" w:rsidRPr="00326F9B" w:rsidRDefault="0025639E" w:rsidP="00262CE6">
            <w:pPr>
              <w:pStyle w:val="TAH"/>
              <w:rPr>
                <w:ins w:id="636" w:author="박종근/선임연구원/차세대표준(연)CAS팀(jong1.park@lge.com)" w:date="2019-03-18T11:05:00Z"/>
                <w:b w:val="0"/>
                <w:lang w:eastAsia="ko-KR"/>
              </w:rPr>
            </w:pPr>
            <w:ins w:id="637" w:author="박종근/선임연구원/차세대표준(연)CAS팀(jong1.park@lge.com)" w:date="2019-03-18T11:43:00Z">
              <w:r>
                <w:rPr>
                  <w:rFonts w:hint="eastAsia"/>
                  <w:b w:val="0"/>
                  <w:lang w:eastAsia="ko-KR"/>
                </w:rPr>
                <w:t>CA_3A-28A</w:t>
              </w:r>
            </w:ins>
          </w:p>
        </w:tc>
        <w:tc>
          <w:tcPr>
            <w:tcW w:w="870" w:type="dxa"/>
            <w:tcBorders>
              <w:bottom w:val="single" w:sz="4" w:space="0" w:color="auto"/>
            </w:tcBorders>
            <w:shd w:val="clear" w:color="auto" w:fill="auto"/>
            <w:vAlign w:val="center"/>
          </w:tcPr>
          <w:p w14:paraId="4E6DA110" w14:textId="36AEE4EB" w:rsidR="0025639E" w:rsidRPr="00326F9B" w:rsidRDefault="0025639E" w:rsidP="00025E9B">
            <w:pPr>
              <w:pStyle w:val="TAC"/>
              <w:rPr>
                <w:ins w:id="638" w:author="박종근/선임연구원/차세대표준(연)CAS팀(jong1.park@lge.com)" w:date="2019-03-18T11:05:00Z"/>
                <w:lang w:eastAsia="ko-KR"/>
              </w:rPr>
            </w:pPr>
            <w:ins w:id="639" w:author="박종근/선임연구원/차세대표준(연)CAS팀(jong1.park@lge.com)" w:date="2019-03-18T11:07:00Z">
              <w:r w:rsidRPr="00326F9B">
                <w:rPr>
                  <w:rFonts w:hint="eastAsia"/>
                  <w:lang w:eastAsia="ko-KR"/>
                </w:rPr>
                <w:t>1</w:t>
              </w:r>
            </w:ins>
          </w:p>
        </w:tc>
        <w:tc>
          <w:tcPr>
            <w:tcW w:w="767" w:type="dxa"/>
            <w:tcBorders>
              <w:bottom w:val="single" w:sz="4" w:space="0" w:color="auto"/>
            </w:tcBorders>
            <w:shd w:val="clear" w:color="auto" w:fill="auto"/>
            <w:noWrap/>
            <w:vAlign w:val="center"/>
          </w:tcPr>
          <w:p w14:paraId="5EC8D0BB" w14:textId="5B45F1F3" w:rsidR="0025639E" w:rsidRPr="00326F9B" w:rsidRDefault="0025639E" w:rsidP="00CA46CC">
            <w:pPr>
              <w:spacing w:after="0"/>
              <w:jc w:val="center"/>
              <w:rPr>
                <w:ins w:id="640" w:author="박종근/선임연구원/차세대표준(연)CAS팀(jong1.park@lge.com)" w:date="2019-03-18T11:05:00Z"/>
                <w:rFonts w:ascii="Arial" w:hAnsi="Arial" w:cs="Arial"/>
                <w:color w:val="000000"/>
                <w:sz w:val="18"/>
                <w:lang w:val="en-US" w:eastAsia="ko-KR"/>
              </w:rPr>
            </w:pPr>
            <w:ins w:id="641" w:author="박종근/선임연구원/차세대표준(연)CAS팀(jong1.park@lge.com)" w:date="2019-03-18T13:41:00Z">
              <w:r>
                <w:rPr>
                  <w:rFonts w:ascii="Arial" w:hAnsi="Arial" w:cs="Arial" w:hint="eastAsia"/>
                  <w:color w:val="000000"/>
                  <w:sz w:val="18"/>
                  <w:lang w:val="en-US" w:eastAsia="ko-KR"/>
                </w:rPr>
                <w:t>194</w:t>
              </w:r>
              <w:bookmarkStart w:id="642" w:name="_GoBack"/>
              <w:bookmarkEnd w:id="642"/>
              <w:r>
                <w:rPr>
                  <w:rFonts w:ascii="Arial" w:hAnsi="Arial" w:cs="Arial" w:hint="eastAsia"/>
                  <w:color w:val="000000"/>
                  <w:sz w:val="18"/>
                  <w:lang w:val="en-US" w:eastAsia="ko-KR"/>
                </w:rPr>
                <w:t>9</w:t>
              </w:r>
            </w:ins>
          </w:p>
        </w:tc>
        <w:tc>
          <w:tcPr>
            <w:tcW w:w="713" w:type="dxa"/>
            <w:tcBorders>
              <w:bottom w:val="single" w:sz="4" w:space="0" w:color="auto"/>
            </w:tcBorders>
            <w:shd w:val="clear" w:color="auto" w:fill="auto"/>
            <w:noWrap/>
            <w:vAlign w:val="center"/>
          </w:tcPr>
          <w:p w14:paraId="58FC81AE" w14:textId="41CE1EB8" w:rsidR="0025639E" w:rsidRPr="00326F9B" w:rsidRDefault="0025639E" w:rsidP="009071DC">
            <w:pPr>
              <w:spacing w:after="0"/>
              <w:jc w:val="center"/>
              <w:rPr>
                <w:ins w:id="643" w:author="박종근/선임연구원/차세대표준(연)CAS팀(jong1.park@lge.com)" w:date="2019-03-18T11:05:00Z"/>
                <w:rFonts w:ascii="Arial" w:hAnsi="Arial" w:cs="Arial"/>
                <w:color w:val="000000"/>
                <w:sz w:val="18"/>
                <w:lang w:val="en-US" w:eastAsia="ko-KR"/>
              </w:rPr>
            </w:pPr>
            <w:ins w:id="644" w:author="박종근/선임연구원/차세대표준(연)CAS팀(jong1.park@lge.com)" w:date="2019-03-18T11:19:00Z">
              <w:r w:rsidRPr="00326F9B">
                <w:rPr>
                  <w:rFonts w:ascii="Arial" w:hAnsi="Arial" w:cs="Arial" w:hint="eastAsia"/>
                  <w:color w:val="000000"/>
                  <w:sz w:val="18"/>
                  <w:lang w:val="en-US" w:eastAsia="ko-KR"/>
                </w:rPr>
                <w:t>5</w:t>
              </w:r>
            </w:ins>
          </w:p>
        </w:tc>
        <w:tc>
          <w:tcPr>
            <w:tcW w:w="593" w:type="dxa"/>
            <w:tcBorders>
              <w:bottom w:val="single" w:sz="4" w:space="0" w:color="auto"/>
            </w:tcBorders>
            <w:shd w:val="clear" w:color="auto" w:fill="auto"/>
            <w:noWrap/>
            <w:vAlign w:val="center"/>
          </w:tcPr>
          <w:p w14:paraId="6A07D1B1" w14:textId="7A74ECA4" w:rsidR="0025639E" w:rsidRPr="00326F9B" w:rsidRDefault="0025639E" w:rsidP="00D2784E">
            <w:pPr>
              <w:spacing w:after="0"/>
              <w:jc w:val="center"/>
              <w:rPr>
                <w:ins w:id="645" w:author="박종근/선임연구원/차세대표준(연)CAS팀(jong1.park@lge.com)" w:date="2019-03-18T11:05:00Z"/>
                <w:rFonts w:ascii="Arial" w:hAnsi="Arial" w:cs="Arial"/>
                <w:color w:val="000000"/>
                <w:sz w:val="18"/>
                <w:lang w:val="en-US" w:eastAsia="ko-KR"/>
              </w:rPr>
            </w:pPr>
            <w:ins w:id="646" w:author="박종근/선임연구원/차세대표준(연)CAS팀(jong1.park@lge.com)" w:date="2019-03-18T13:31: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tcBorders>
              <w:bottom w:val="single" w:sz="4" w:space="0" w:color="auto"/>
            </w:tcBorders>
            <w:shd w:val="clear" w:color="auto" w:fill="auto"/>
            <w:noWrap/>
            <w:vAlign w:val="center"/>
          </w:tcPr>
          <w:p w14:paraId="49045934" w14:textId="746E4A56" w:rsidR="0025639E" w:rsidRPr="00326F9B" w:rsidRDefault="0025639E" w:rsidP="008302E2">
            <w:pPr>
              <w:pStyle w:val="TAC"/>
              <w:rPr>
                <w:ins w:id="647" w:author="박종근/선임연구원/차세대표준(연)CAS팀(jong1.park@lge.com)" w:date="2019-03-18T11:05:00Z"/>
                <w:rFonts w:cs="Arial"/>
                <w:color w:val="000000"/>
                <w:lang w:val="en-US" w:eastAsia="ko-KR"/>
              </w:rPr>
            </w:pPr>
            <w:ins w:id="648" w:author="박종근/선임연구원/차세대표준(연)CAS팀(jong1.park@lge.com)" w:date="2019-03-18T13:41:00Z">
              <w:r>
                <w:rPr>
                  <w:rFonts w:cs="Arial" w:hint="eastAsia"/>
                  <w:color w:val="000000"/>
                  <w:lang w:val="en-US" w:eastAsia="ko-KR"/>
                </w:rPr>
                <w:t>2139</w:t>
              </w:r>
            </w:ins>
          </w:p>
        </w:tc>
        <w:tc>
          <w:tcPr>
            <w:tcW w:w="713" w:type="dxa"/>
            <w:tcBorders>
              <w:bottom w:val="single" w:sz="4" w:space="0" w:color="auto"/>
            </w:tcBorders>
            <w:vAlign w:val="center"/>
          </w:tcPr>
          <w:p w14:paraId="46DEFAEE" w14:textId="0F961096" w:rsidR="0025639E" w:rsidRPr="00326F9B" w:rsidRDefault="0025639E" w:rsidP="00DD1C6B">
            <w:pPr>
              <w:spacing w:after="0"/>
              <w:jc w:val="center"/>
              <w:rPr>
                <w:ins w:id="649" w:author="박종근/선임연구원/차세대표준(연)CAS팀(jong1.park@lge.com)" w:date="2019-03-18T11:05:00Z"/>
                <w:rFonts w:ascii="Calibri" w:hAnsi="Calibri"/>
                <w:color w:val="000000"/>
                <w:lang w:val="en-US" w:eastAsia="ko-KR"/>
              </w:rPr>
            </w:pPr>
            <w:ins w:id="650" w:author="박종근/선임연구원/차세대표준(연)CAS팀(jong1.park@lge.com)" w:date="2019-03-18T11:19:00Z">
              <w:r w:rsidRPr="00326F9B">
                <w:rPr>
                  <w:rFonts w:ascii="Calibri" w:hAnsi="Calibri" w:hint="eastAsia"/>
                  <w:color w:val="000000"/>
                  <w:lang w:val="en-US" w:eastAsia="ko-KR"/>
                </w:rPr>
                <w:t>5</w:t>
              </w:r>
            </w:ins>
          </w:p>
        </w:tc>
        <w:tc>
          <w:tcPr>
            <w:tcW w:w="616" w:type="dxa"/>
            <w:tcBorders>
              <w:bottom w:val="single" w:sz="4" w:space="0" w:color="auto"/>
            </w:tcBorders>
            <w:shd w:val="clear" w:color="auto" w:fill="auto"/>
            <w:noWrap/>
            <w:vAlign w:val="center"/>
          </w:tcPr>
          <w:p w14:paraId="734D4A89" w14:textId="13F718B7" w:rsidR="0025639E" w:rsidRPr="00326F9B" w:rsidRDefault="0025639E" w:rsidP="00275B46">
            <w:pPr>
              <w:pStyle w:val="TAC"/>
              <w:rPr>
                <w:ins w:id="651" w:author="박종근/선임연구원/차세대표준(연)CAS팀(jong1.park@lge.com)" w:date="2019-03-18T11:05:00Z"/>
                <w:lang w:eastAsia="ko-KR"/>
              </w:rPr>
            </w:pPr>
            <w:ins w:id="652" w:author="박종근/선임연구원/차세대표준(연)CAS팀(jong1.park@lge.com)" w:date="2019-03-18T11:33:00Z">
              <w:r w:rsidRPr="008135F4">
                <w:rPr>
                  <w:b/>
                  <w:lang w:eastAsia="ko-KR"/>
                </w:rPr>
                <w:t>TBD</w:t>
              </w:r>
            </w:ins>
          </w:p>
        </w:tc>
        <w:tc>
          <w:tcPr>
            <w:tcW w:w="855" w:type="dxa"/>
            <w:vMerge w:val="restart"/>
            <w:tcBorders>
              <w:bottom w:val="single" w:sz="4" w:space="0" w:color="auto"/>
            </w:tcBorders>
            <w:shd w:val="clear" w:color="auto" w:fill="auto"/>
            <w:vAlign w:val="center"/>
          </w:tcPr>
          <w:p w14:paraId="77314DF2" w14:textId="476CFD92" w:rsidR="0025639E" w:rsidRPr="00326F9B" w:rsidRDefault="0025639E" w:rsidP="00807D52">
            <w:pPr>
              <w:pStyle w:val="TAC"/>
              <w:rPr>
                <w:ins w:id="653" w:author="박종근/선임연구원/차세대표준(연)CAS팀(jong1.park@lge.com)" w:date="2019-03-18T11:05:00Z"/>
                <w:lang w:eastAsia="ko-KR"/>
              </w:rPr>
            </w:pPr>
            <w:ins w:id="654" w:author="박종근/선임연구원/차세대표준(연)CAS팀(jong1.park@lge.com)" w:date="2019-03-18T11:42:00Z">
              <w:r>
                <w:rPr>
                  <w:rFonts w:hint="eastAsia"/>
                  <w:lang w:eastAsia="ko-KR"/>
                </w:rPr>
                <w:t>FDD</w:t>
              </w:r>
            </w:ins>
          </w:p>
        </w:tc>
        <w:tc>
          <w:tcPr>
            <w:tcW w:w="870" w:type="dxa"/>
            <w:vMerge w:val="restart"/>
            <w:tcBorders>
              <w:bottom w:val="single" w:sz="4" w:space="0" w:color="auto"/>
            </w:tcBorders>
            <w:vAlign w:val="center"/>
          </w:tcPr>
          <w:p w14:paraId="39883793" w14:textId="253C297C" w:rsidR="0025639E" w:rsidRPr="00326F9B" w:rsidRDefault="0025639E" w:rsidP="002C7FFC">
            <w:pPr>
              <w:pStyle w:val="TAC"/>
              <w:rPr>
                <w:ins w:id="655" w:author="박종근/선임연구원/차세대표준(연)CAS팀(jong1.park@lge.com)" w:date="2019-03-18T11:05:00Z"/>
                <w:lang w:eastAsia="ko-KR"/>
              </w:rPr>
            </w:pPr>
            <w:ins w:id="656" w:author="박종근/선임연구원/차세대표준(연)CAS팀(jong1.park@lge.com)" w:date="2019-03-18T11:42:00Z">
              <w:r>
                <w:rPr>
                  <w:rFonts w:hint="eastAsia"/>
                  <w:lang w:eastAsia="ko-KR"/>
                </w:rPr>
                <w:t>IMD4</w:t>
              </w:r>
            </w:ins>
          </w:p>
        </w:tc>
      </w:tr>
      <w:tr w:rsidR="0025639E" w:rsidRPr="00E5680D" w14:paraId="6EA34878" w14:textId="77777777" w:rsidTr="00A363B6">
        <w:trPr>
          <w:trHeight w:val="258"/>
          <w:ins w:id="657" w:author="박종근/선임연구원/차세대표준(연)CAS팀(jong1.park@lge.com)" w:date="2019-03-18T11:06:00Z"/>
        </w:trPr>
        <w:tc>
          <w:tcPr>
            <w:tcW w:w="1417" w:type="dxa"/>
            <w:vMerge/>
            <w:vAlign w:val="center"/>
          </w:tcPr>
          <w:p w14:paraId="3F0AEF1D" w14:textId="77777777" w:rsidR="0025639E" w:rsidRPr="00326F9B" w:rsidRDefault="0025639E" w:rsidP="001E2785">
            <w:pPr>
              <w:pStyle w:val="TAH"/>
              <w:rPr>
                <w:ins w:id="658" w:author="박종근/선임연구원/차세대표준(연)CAS팀(jong1.park@lge.com)" w:date="2019-03-18T11:06:00Z"/>
                <w:b w:val="0"/>
              </w:rPr>
            </w:pPr>
          </w:p>
        </w:tc>
        <w:tc>
          <w:tcPr>
            <w:tcW w:w="1417" w:type="dxa"/>
            <w:vMerge/>
            <w:shd w:val="clear" w:color="auto" w:fill="auto"/>
            <w:vAlign w:val="center"/>
          </w:tcPr>
          <w:p w14:paraId="218407ED" w14:textId="77777777" w:rsidR="0025639E" w:rsidRPr="00326F9B" w:rsidRDefault="0025639E" w:rsidP="001E2785">
            <w:pPr>
              <w:pStyle w:val="TAH"/>
              <w:rPr>
                <w:ins w:id="659" w:author="박종근/선임연구원/차세대표준(연)CAS팀(jong1.park@lge.com)" w:date="2019-03-18T11:06:00Z"/>
                <w:b w:val="0"/>
                <w:lang w:eastAsia="ko-KR"/>
              </w:rPr>
            </w:pPr>
          </w:p>
        </w:tc>
        <w:tc>
          <w:tcPr>
            <w:tcW w:w="870" w:type="dxa"/>
            <w:shd w:val="clear" w:color="auto" w:fill="auto"/>
            <w:vAlign w:val="center"/>
          </w:tcPr>
          <w:p w14:paraId="6130C126" w14:textId="686DEC63" w:rsidR="0025639E" w:rsidRPr="00326F9B" w:rsidRDefault="0025639E" w:rsidP="001E2785">
            <w:pPr>
              <w:pStyle w:val="TAC"/>
              <w:rPr>
                <w:ins w:id="660" w:author="박종근/선임연구원/차세대표준(연)CAS팀(jong1.park@lge.com)" w:date="2019-03-18T11:06:00Z"/>
                <w:lang w:eastAsia="ko-KR"/>
              </w:rPr>
            </w:pPr>
            <w:ins w:id="661" w:author="박종근/선임연구원/차세대표준(연)CAS팀(jong1.park@lge.com)" w:date="2019-03-18T11:07:00Z">
              <w:r w:rsidRPr="00326F9B">
                <w:rPr>
                  <w:rFonts w:hint="eastAsia"/>
                  <w:lang w:eastAsia="ko-KR"/>
                </w:rPr>
                <w:t>3</w:t>
              </w:r>
            </w:ins>
          </w:p>
        </w:tc>
        <w:tc>
          <w:tcPr>
            <w:tcW w:w="767" w:type="dxa"/>
            <w:shd w:val="clear" w:color="auto" w:fill="auto"/>
            <w:noWrap/>
            <w:vAlign w:val="center"/>
          </w:tcPr>
          <w:p w14:paraId="266EB589" w14:textId="40F03395" w:rsidR="0025639E" w:rsidRPr="00326F9B" w:rsidRDefault="0025639E" w:rsidP="001E2785">
            <w:pPr>
              <w:spacing w:after="0"/>
              <w:jc w:val="center"/>
              <w:rPr>
                <w:ins w:id="662" w:author="박종근/선임연구원/차세대표준(연)CAS팀(jong1.park@lge.com)" w:date="2019-03-18T11:06:00Z"/>
                <w:rFonts w:ascii="Arial" w:hAnsi="Arial" w:cs="Arial"/>
                <w:color w:val="000000"/>
                <w:sz w:val="18"/>
                <w:lang w:val="en-US" w:eastAsia="ko-KR"/>
              </w:rPr>
            </w:pPr>
            <w:ins w:id="663" w:author="박종근/선임연구원/차세대표준(연)CAS팀(jong1.park@lge.com)" w:date="2019-03-18T13:41:00Z">
              <w:r>
                <w:rPr>
                  <w:rFonts w:ascii="Arial" w:hAnsi="Arial" w:cs="Arial" w:hint="eastAsia"/>
                  <w:color w:val="000000"/>
                  <w:sz w:val="18"/>
                  <w:lang w:val="en-US" w:eastAsia="ko-KR"/>
                </w:rPr>
                <w:t>1780</w:t>
              </w:r>
            </w:ins>
          </w:p>
        </w:tc>
        <w:tc>
          <w:tcPr>
            <w:tcW w:w="713" w:type="dxa"/>
            <w:shd w:val="clear" w:color="auto" w:fill="auto"/>
            <w:noWrap/>
            <w:vAlign w:val="center"/>
          </w:tcPr>
          <w:p w14:paraId="0036FD60" w14:textId="7ED63D00" w:rsidR="0025639E" w:rsidRPr="00326F9B" w:rsidRDefault="0025639E" w:rsidP="001E2785">
            <w:pPr>
              <w:spacing w:after="0"/>
              <w:jc w:val="center"/>
              <w:rPr>
                <w:ins w:id="664" w:author="박종근/선임연구원/차세대표준(연)CAS팀(jong1.park@lge.com)" w:date="2019-03-18T11:06:00Z"/>
                <w:rFonts w:ascii="Arial" w:hAnsi="Arial" w:cs="Arial"/>
                <w:color w:val="000000"/>
                <w:sz w:val="18"/>
                <w:lang w:val="en-US" w:eastAsia="ko-KR"/>
              </w:rPr>
            </w:pPr>
            <w:ins w:id="665" w:author="박종근/선임연구원/차세대표준(연)CAS팀(jong1.park@lge.com)" w:date="2019-03-18T11:17:00Z">
              <w:r w:rsidRPr="00326F9B">
                <w:rPr>
                  <w:rFonts w:ascii="Arial" w:hAnsi="Arial" w:cs="Arial" w:hint="eastAsia"/>
                  <w:color w:val="000000"/>
                  <w:sz w:val="18"/>
                  <w:lang w:val="en-US" w:eastAsia="ko-KR"/>
                </w:rPr>
                <w:t>5</w:t>
              </w:r>
            </w:ins>
          </w:p>
        </w:tc>
        <w:tc>
          <w:tcPr>
            <w:tcW w:w="593" w:type="dxa"/>
            <w:shd w:val="clear" w:color="auto" w:fill="auto"/>
            <w:noWrap/>
            <w:vAlign w:val="center"/>
          </w:tcPr>
          <w:p w14:paraId="58A2EC9E" w14:textId="05150D6D" w:rsidR="0025639E" w:rsidRPr="00326F9B" w:rsidRDefault="0025639E" w:rsidP="001E2785">
            <w:pPr>
              <w:spacing w:after="0"/>
              <w:jc w:val="center"/>
              <w:rPr>
                <w:ins w:id="666" w:author="박종근/선임연구원/차세대표준(연)CAS팀(jong1.park@lge.com)" w:date="2019-03-18T11:06:00Z"/>
                <w:rFonts w:ascii="Arial" w:hAnsi="Arial" w:cs="Arial"/>
                <w:color w:val="000000"/>
                <w:sz w:val="18"/>
                <w:lang w:val="en-US" w:eastAsia="ko-KR"/>
              </w:rPr>
            </w:pPr>
            <w:ins w:id="667" w:author="박종근/선임연구원/차세대표준(연)CAS팀(jong1.park@lge.com)" w:date="2019-03-18T13:31: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14:paraId="7D5C51B2" w14:textId="3D06BF1B" w:rsidR="0025639E" w:rsidRPr="00326F9B" w:rsidRDefault="0025639E" w:rsidP="001E2785">
            <w:pPr>
              <w:pStyle w:val="TAC"/>
              <w:rPr>
                <w:ins w:id="668" w:author="박종근/선임연구원/차세대표준(연)CAS팀(jong1.park@lge.com)" w:date="2019-03-18T11:06:00Z"/>
                <w:rFonts w:cs="Arial"/>
                <w:color w:val="000000"/>
                <w:lang w:val="en-US" w:eastAsia="ko-KR"/>
              </w:rPr>
            </w:pPr>
            <w:ins w:id="669" w:author="박종근/선임연구원/차세대표준(연)CAS팀(jong1.park@lge.com)" w:date="2019-03-18T13:41:00Z">
              <w:r>
                <w:rPr>
                  <w:rFonts w:cs="Arial" w:hint="eastAsia"/>
                  <w:color w:val="000000"/>
                  <w:lang w:val="en-US" w:eastAsia="ko-KR"/>
                </w:rPr>
                <w:t>1875</w:t>
              </w:r>
            </w:ins>
          </w:p>
        </w:tc>
        <w:tc>
          <w:tcPr>
            <w:tcW w:w="713" w:type="dxa"/>
            <w:vAlign w:val="center"/>
          </w:tcPr>
          <w:p w14:paraId="59B72242" w14:textId="7BEF2FB8" w:rsidR="0025639E" w:rsidRPr="00326F9B" w:rsidRDefault="0025639E" w:rsidP="001E2785">
            <w:pPr>
              <w:spacing w:after="0"/>
              <w:jc w:val="center"/>
              <w:rPr>
                <w:ins w:id="670" w:author="박종근/선임연구원/차세대표준(연)CAS팀(jong1.park@lge.com)" w:date="2019-03-18T11:06:00Z"/>
                <w:rFonts w:ascii="Calibri" w:hAnsi="Calibri"/>
                <w:color w:val="000000"/>
                <w:lang w:val="en-US" w:eastAsia="ko-KR"/>
              </w:rPr>
            </w:pPr>
            <w:ins w:id="671" w:author="박종근/선임연구원/차세대표준(연)CAS팀(jong1.park@lge.com)" w:date="2019-03-18T11:17:00Z">
              <w:r w:rsidRPr="00326F9B">
                <w:rPr>
                  <w:rFonts w:ascii="Calibri" w:hAnsi="Calibri" w:hint="eastAsia"/>
                  <w:color w:val="000000"/>
                  <w:lang w:val="en-US" w:eastAsia="ko-KR"/>
                </w:rPr>
                <w:t>5</w:t>
              </w:r>
            </w:ins>
          </w:p>
        </w:tc>
        <w:tc>
          <w:tcPr>
            <w:tcW w:w="616" w:type="dxa"/>
            <w:shd w:val="clear" w:color="auto" w:fill="auto"/>
            <w:noWrap/>
            <w:vAlign w:val="center"/>
          </w:tcPr>
          <w:p w14:paraId="61AA1CE9" w14:textId="40831B2F" w:rsidR="0025639E" w:rsidRPr="00326F9B" w:rsidRDefault="0025639E" w:rsidP="001E2785">
            <w:pPr>
              <w:pStyle w:val="TAC"/>
              <w:rPr>
                <w:ins w:id="672" w:author="박종근/선임연구원/차세대표준(연)CAS팀(jong1.park@lge.com)" w:date="2019-03-18T11:06:00Z"/>
                <w:lang w:eastAsia="ko-KR"/>
              </w:rPr>
            </w:pPr>
            <w:ins w:id="673" w:author="박종근/선임연구원/차세대표준(연)CAS팀(jong1.park@lge.com)" w:date="2019-03-18T11:33:00Z">
              <w:r>
                <w:rPr>
                  <w:rFonts w:hint="eastAsia"/>
                  <w:lang w:eastAsia="ko-KR"/>
                </w:rPr>
                <w:t>N/A</w:t>
              </w:r>
            </w:ins>
          </w:p>
        </w:tc>
        <w:tc>
          <w:tcPr>
            <w:tcW w:w="855" w:type="dxa"/>
            <w:vMerge/>
            <w:shd w:val="clear" w:color="auto" w:fill="auto"/>
            <w:vAlign w:val="center"/>
          </w:tcPr>
          <w:p w14:paraId="5623F5CD" w14:textId="77777777" w:rsidR="0025639E" w:rsidRPr="00326F9B" w:rsidRDefault="0025639E" w:rsidP="001E2785">
            <w:pPr>
              <w:pStyle w:val="TAC"/>
              <w:rPr>
                <w:ins w:id="674" w:author="박종근/선임연구원/차세대표준(연)CAS팀(jong1.park@lge.com)" w:date="2019-03-18T11:06:00Z"/>
              </w:rPr>
            </w:pPr>
          </w:p>
        </w:tc>
        <w:tc>
          <w:tcPr>
            <w:tcW w:w="870" w:type="dxa"/>
            <w:vMerge/>
            <w:vAlign w:val="center"/>
          </w:tcPr>
          <w:p w14:paraId="3C99AD8A" w14:textId="77777777" w:rsidR="0025639E" w:rsidRPr="00326F9B" w:rsidRDefault="0025639E" w:rsidP="001E2785">
            <w:pPr>
              <w:pStyle w:val="TAC"/>
              <w:rPr>
                <w:ins w:id="675" w:author="박종근/선임연구원/차세대표준(연)CAS팀(jong1.park@lge.com)" w:date="2019-03-18T11:06:00Z"/>
              </w:rPr>
            </w:pPr>
          </w:p>
        </w:tc>
      </w:tr>
      <w:tr w:rsidR="0025639E" w:rsidRPr="00E5680D" w14:paraId="1EF3E4D6" w14:textId="77777777" w:rsidTr="00A363B6">
        <w:trPr>
          <w:trHeight w:val="258"/>
          <w:ins w:id="676" w:author="박종근/선임연구원/차세대표준(연)CAS팀(jong1.park@lge.com)" w:date="2019-03-18T11:06:00Z"/>
        </w:trPr>
        <w:tc>
          <w:tcPr>
            <w:tcW w:w="1417" w:type="dxa"/>
            <w:vMerge/>
            <w:vAlign w:val="center"/>
          </w:tcPr>
          <w:p w14:paraId="09200C6C" w14:textId="77777777" w:rsidR="0025639E" w:rsidRPr="00326F9B" w:rsidRDefault="0025639E" w:rsidP="001E2785">
            <w:pPr>
              <w:pStyle w:val="TAH"/>
              <w:rPr>
                <w:ins w:id="677" w:author="박종근/선임연구원/차세대표준(연)CAS팀(jong1.park@lge.com)" w:date="2019-03-18T11:06:00Z"/>
                <w:b w:val="0"/>
              </w:rPr>
            </w:pPr>
          </w:p>
        </w:tc>
        <w:tc>
          <w:tcPr>
            <w:tcW w:w="1417" w:type="dxa"/>
            <w:vMerge/>
            <w:shd w:val="clear" w:color="auto" w:fill="auto"/>
            <w:vAlign w:val="center"/>
          </w:tcPr>
          <w:p w14:paraId="2D894335" w14:textId="77777777" w:rsidR="0025639E" w:rsidRPr="00326F9B" w:rsidRDefault="0025639E" w:rsidP="001E2785">
            <w:pPr>
              <w:pStyle w:val="TAH"/>
              <w:rPr>
                <w:ins w:id="678" w:author="박종근/선임연구원/차세대표준(연)CAS팀(jong1.park@lge.com)" w:date="2019-03-18T11:06:00Z"/>
                <w:b w:val="0"/>
                <w:lang w:eastAsia="ko-KR"/>
              </w:rPr>
            </w:pPr>
          </w:p>
        </w:tc>
        <w:tc>
          <w:tcPr>
            <w:tcW w:w="870" w:type="dxa"/>
            <w:shd w:val="clear" w:color="auto" w:fill="auto"/>
            <w:vAlign w:val="center"/>
          </w:tcPr>
          <w:p w14:paraId="05E41609" w14:textId="5C12783E" w:rsidR="0025639E" w:rsidRPr="00326F9B" w:rsidRDefault="0025639E" w:rsidP="001E2785">
            <w:pPr>
              <w:pStyle w:val="TAC"/>
              <w:rPr>
                <w:ins w:id="679" w:author="박종근/선임연구원/차세대표준(연)CAS팀(jong1.park@lge.com)" w:date="2019-03-18T11:06:00Z"/>
                <w:lang w:eastAsia="ko-KR"/>
              </w:rPr>
            </w:pPr>
            <w:ins w:id="680" w:author="박종근/선임연구원/차세대표준(연)CAS팀(jong1.park@lge.com)" w:date="2019-03-18T11:07:00Z">
              <w:r w:rsidRPr="00326F9B">
                <w:rPr>
                  <w:rFonts w:hint="eastAsia"/>
                  <w:lang w:eastAsia="ko-KR"/>
                </w:rPr>
                <w:t>28</w:t>
              </w:r>
            </w:ins>
          </w:p>
        </w:tc>
        <w:tc>
          <w:tcPr>
            <w:tcW w:w="767" w:type="dxa"/>
            <w:shd w:val="clear" w:color="auto" w:fill="auto"/>
            <w:noWrap/>
            <w:vAlign w:val="center"/>
          </w:tcPr>
          <w:p w14:paraId="1A2DF937" w14:textId="06A69D61" w:rsidR="0025639E" w:rsidRPr="00326F9B" w:rsidRDefault="0025639E" w:rsidP="001E2785">
            <w:pPr>
              <w:spacing w:after="0"/>
              <w:jc w:val="center"/>
              <w:rPr>
                <w:ins w:id="681" w:author="박종근/선임연구원/차세대표준(연)CAS팀(jong1.park@lge.com)" w:date="2019-03-18T11:06:00Z"/>
                <w:rFonts w:ascii="Arial" w:hAnsi="Arial" w:cs="Arial"/>
                <w:color w:val="000000"/>
                <w:sz w:val="18"/>
                <w:lang w:val="en-US" w:eastAsia="ko-KR"/>
              </w:rPr>
            </w:pPr>
            <w:ins w:id="682" w:author="박종근/선임연구원/차세대표준(연)CAS팀(jong1.park@lge.com)" w:date="2019-03-18T13:40:00Z">
              <w:r>
                <w:rPr>
                  <w:rFonts w:ascii="Arial" w:hAnsi="Arial" w:cs="Arial" w:hint="eastAsia"/>
                  <w:color w:val="000000"/>
                  <w:sz w:val="18"/>
                  <w:lang w:val="en-US" w:eastAsia="ko-KR"/>
                </w:rPr>
                <w:t>71</w:t>
              </w:r>
              <w:r>
                <w:rPr>
                  <w:rFonts w:ascii="Arial" w:hAnsi="Arial" w:cs="Arial"/>
                  <w:color w:val="000000"/>
                  <w:sz w:val="18"/>
                  <w:lang w:val="en-US" w:eastAsia="ko-KR"/>
                </w:rPr>
                <w:t>0.5</w:t>
              </w:r>
            </w:ins>
          </w:p>
        </w:tc>
        <w:tc>
          <w:tcPr>
            <w:tcW w:w="713" w:type="dxa"/>
            <w:shd w:val="clear" w:color="auto" w:fill="auto"/>
            <w:noWrap/>
            <w:vAlign w:val="center"/>
          </w:tcPr>
          <w:p w14:paraId="70BE7151" w14:textId="0C5DA02B" w:rsidR="0025639E" w:rsidRPr="00326F9B" w:rsidRDefault="0025639E" w:rsidP="001E2785">
            <w:pPr>
              <w:spacing w:after="0"/>
              <w:jc w:val="center"/>
              <w:rPr>
                <w:ins w:id="683" w:author="박종근/선임연구원/차세대표준(연)CAS팀(jong1.park@lge.com)" w:date="2019-03-18T11:06:00Z"/>
                <w:rFonts w:ascii="Arial" w:hAnsi="Arial" w:cs="Arial"/>
                <w:color w:val="000000"/>
                <w:sz w:val="18"/>
                <w:lang w:val="en-US" w:eastAsia="ko-KR"/>
              </w:rPr>
            </w:pPr>
            <w:ins w:id="684" w:author="박종근/선임연구원/차세대표준(연)CAS팀(jong1.park@lge.com)" w:date="2019-03-18T11:15:00Z">
              <w:r w:rsidRPr="00326F9B">
                <w:rPr>
                  <w:rFonts w:ascii="Arial" w:hAnsi="Arial" w:cs="Arial" w:hint="eastAsia"/>
                  <w:color w:val="000000"/>
                  <w:sz w:val="18"/>
                  <w:lang w:val="en-US" w:eastAsia="ko-KR"/>
                </w:rPr>
                <w:t>5</w:t>
              </w:r>
            </w:ins>
          </w:p>
        </w:tc>
        <w:tc>
          <w:tcPr>
            <w:tcW w:w="593" w:type="dxa"/>
            <w:shd w:val="clear" w:color="auto" w:fill="auto"/>
            <w:noWrap/>
            <w:vAlign w:val="center"/>
          </w:tcPr>
          <w:p w14:paraId="550E356C" w14:textId="13B0D243" w:rsidR="0025639E" w:rsidRPr="00326F9B" w:rsidRDefault="0025639E" w:rsidP="001E2785">
            <w:pPr>
              <w:spacing w:after="0"/>
              <w:jc w:val="center"/>
              <w:rPr>
                <w:ins w:id="685" w:author="박종근/선임연구원/차세대표준(연)CAS팀(jong1.park@lge.com)" w:date="2019-03-18T11:06:00Z"/>
                <w:rFonts w:ascii="Arial" w:hAnsi="Arial" w:cs="Arial"/>
                <w:color w:val="000000"/>
                <w:sz w:val="18"/>
                <w:lang w:val="en-US" w:eastAsia="ko-KR"/>
              </w:rPr>
            </w:pPr>
            <w:ins w:id="686" w:author="박종근/선임연구원/차세대표준(연)CAS팀(jong1.park@lge.com)" w:date="2019-03-18T13:31: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14:paraId="1D2459F6" w14:textId="506FEAC2" w:rsidR="0025639E" w:rsidRPr="00326F9B" w:rsidRDefault="0025639E" w:rsidP="001E2785">
            <w:pPr>
              <w:pStyle w:val="TAC"/>
              <w:rPr>
                <w:ins w:id="687" w:author="박종근/선임연구원/차세대표준(연)CAS팀(jong1.park@lge.com)" w:date="2019-03-18T11:06:00Z"/>
                <w:rFonts w:cs="Arial"/>
                <w:color w:val="000000"/>
                <w:lang w:val="en-US" w:eastAsia="ko-KR"/>
              </w:rPr>
            </w:pPr>
            <w:ins w:id="688" w:author="박종근/선임연구원/차세대표준(연)CAS팀(jong1.park@lge.com)" w:date="2019-03-18T13:42:00Z">
              <w:r>
                <w:rPr>
                  <w:rFonts w:cs="Arial" w:hint="eastAsia"/>
                  <w:color w:val="000000"/>
                  <w:lang w:val="en-US" w:eastAsia="ko-KR"/>
                </w:rPr>
                <w:t>765.5</w:t>
              </w:r>
            </w:ins>
          </w:p>
        </w:tc>
        <w:tc>
          <w:tcPr>
            <w:tcW w:w="713" w:type="dxa"/>
            <w:vAlign w:val="center"/>
          </w:tcPr>
          <w:p w14:paraId="169BF129" w14:textId="22069677" w:rsidR="0025639E" w:rsidRPr="00326F9B" w:rsidRDefault="0025639E" w:rsidP="001E2785">
            <w:pPr>
              <w:spacing w:after="0"/>
              <w:jc w:val="center"/>
              <w:rPr>
                <w:ins w:id="689" w:author="박종근/선임연구원/차세대표준(연)CAS팀(jong1.park@lge.com)" w:date="2019-03-18T11:06:00Z"/>
                <w:rFonts w:ascii="Calibri" w:hAnsi="Calibri"/>
                <w:color w:val="000000"/>
                <w:lang w:val="en-US" w:eastAsia="ko-KR"/>
              </w:rPr>
            </w:pPr>
            <w:ins w:id="690" w:author="박종근/선임연구원/차세대표준(연)CAS팀(jong1.park@lge.com)" w:date="2019-03-18T11:17:00Z">
              <w:r w:rsidRPr="00326F9B">
                <w:rPr>
                  <w:rFonts w:ascii="Calibri" w:hAnsi="Calibri" w:hint="eastAsia"/>
                  <w:color w:val="000000"/>
                  <w:lang w:val="en-US" w:eastAsia="ko-KR"/>
                </w:rPr>
                <w:t>5</w:t>
              </w:r>
            </w:ins>
          </w:p>
        </w:tc>
        <w:tc>
          <w:tcPr>
            <w:tcW w:w="616" w:type="dxa"/>
            <w:shd w:val="clear" w:color="auto" w:fill="auto"/>
            <w:noWrap/>
            <w:vAlign w:val="center"/>
          </w:tcPr>
          <w:p w14:paraId="777F6D9C" w14:textId="00B69FE9" w:rsidR="0025639E" w:rsidRPr="00326F9B" w:rsidRDefault="0025639E" w:rsidP="001E2785">
            <w:pPr>
              <w:pStyle w:val="TAC"/>
              <w:rPr>
                <w:ins w:id="691" w:author="박종근/선임연구원/차세대표준(연)CAS팀(jong1.park@lge.com)" w:date="2019-03-18T11:06:00Z"/>
                <w:lang w:eastAsia="ko-KR"/>
              </w:rPr>
            </w:pPr>
            <w:ins w:id="692" w:author="박종근/선임연구원/차세대표준(연)CAS팀(jong1.park@lge.com)" w:date="2019-03-18T11:33:00Z">
              <w:r>
                <w:rPr>
                  <w:rFonts w:hint="eastAsia"/>
                  <w:lang w:eastAsia="ko-KR"/>
                </w:rPr>
                <w:t>N/A</w:t>
              </w:r>
            </w:ins>
          </w:p>
        </w:tc>
        <w:tc>
          <w:tcPr>
            <w:tcW w:w="855" w:type="dxa"/>
            <w:vMerge/>
            <w:shd w:val="clear" w:color="auto" w:fill="auto"/>
            <w:vAlign w:val="center"/>
          </w:tcPr>
          <w:p w14:paraId="6E9CF0F5" w14:textId="77777777" w:rsidR="0025639E" w:rsidRPr="00326F9B" w:rsidRDefault="0025639E" w:rsidP="001E2785">
            <w:pPr>
              <w:pStyle w:val="TAC"/>
              <w:rPr>
                <w:ins w:id="693" w:author="박종근/선임연구원/차세대표준(연)CAS팀(jong1.park@lge.com)" w:date="2019-03-18T11:06:00Z"/>
              </w:rPr>
            </w:pPr>
          </w:p>
        </w:tc>
        <w:tc>
          <w:tcPr>
            <w:tcW w:w="870" w:type="dxa"/>
            <w:vMerge/>
            <w:vAlign w:val="center"/>
          </w:tcPr>
          <w:p w14:paraId="15D4C771" w14:textId="77777777" w:rsidR="0025639E" w:rsidRPr="00326F9B" w:rsidRDefault="0025639E" w:rsidP="001E2785">
            <w:pPr>
              <w:pStyle w:val="TAC"/>
              <w:rPr>
                <w:ins w:id="694" w:author="박종근/선임연구원/차세대표준(연)CAS팀(jong1.park@lge.com)" w:date="2019-03-18T11:06:00Z"/>
              </w:rPr>
            </w:pPr>
          </w:p>
        </w:tc>
      </w:tr>
    </w:tbl>
    <w:p w14:paraId="4296D59D" w14:textId="77777777" w:rsidR="00290AC2" w:rsidRPr="009D0397" w:rsidRDefault="00290AC2" w:rsidP="00290AC2">
      <w:pPr>
        <w:spacing w:after="300"/>
        <w:rPr>
          <w:ins w:id="695" w:author="박종근/선임연구원/차세대표준(연)CAS팀(jong1.park@lge.com)" w:date="2019-01-17T17:19:00Z"/>
          <w:lang w:eastAsia="ko-KR"/>
        </w:rPr>
      </w:pPr>
    </w:p>
    <w:p w14:paraId="24F5DF68" w14:textId="77777777" w:rsidR="00BB6156" w:rsidRPr="006C62B7" w:rsidRDefault="00BB6156" w:rsidP="00BB6156">
      <w:pPr>
        <w:pStyle w:val="2"/>
        <w:rPr>
          <w:sz w:val="21"/>
          <w:szCs w:val="21"/>
          <w:lang w:val="en-US" w:eastAsia="zh-CN"/>
        </w:rPr>
      </w:pPr>
      <w:bookmarkStart w:id="696" w:name="_Toc424910908"/>
      <w:bookmarkStart w:id="697" w:name="_Toc455144995"/>
      <w:bookmarkStart w:id="698" w:name="_Toc455145528"/>
      <w:bookmarkStart w:id="699" w:name="_Toc455145723"/>
      <w:bookmarkStart w:id="700" w:name="_Toc468803077"/>
      <w:bookmarkStart w:id="701" w:name="_Toc476750953"/>
      <w:bookmarkStart w:id="702" w:name="_Toc488235550"/>
      <w:bookmarkStart w:id="703" w:name="_Toc521074595"/>
      <w:bookmarkStart w:id="704" w:name="_Toc533081872"/>
      <w:r>
        <w:rPr>
          <w:rFonts w:hint="eastAsia"/>
          <w:lang w:val="en-US"/>
        </w:rPr>
        <w:t>5.</w:t>
      </w:r>
      <w:r>
        <w:rPr>
          <w:rFonts w:hint="eastAsia"/>
          <w:lang w:val="en-US" w:eastAsia="ko-KR"/>
        </w:rPr>
        <w:t>2</w:t>
      </w:r>
      <w:r w:rsidRPr="003749E3">
        <w:rPr>
          <w:rFonts w:hint="eastAsia"/>
          <w:lang w:val="en-US"/>
        </w:rPr>
        <w:tab/>
      </w:r>
      <w:r w:rsidRPr="003749E3">
        <w:rPr>
          <w:rFonts w:hint="eastAsia"/>
          <w:lang w:val="en-US" w:eastAsia="ko-KR"/>
        </w:rPr>
        <w:t>RRM specific</w:t>
      </w:r>
      <w:bookmarkEnd w:id="696"/>
      <w:bookmarkEnd w:id="697"/>
      <w:bookmarkEnd w:id="698"/>
      <w:bookmarkEnd w:id="699"/>
      <w:bookmarkEnd w:id="700"/>
      <w:bookmarkEnd w:id="701"/>
      <w:bookmarkEnd w:id="702"/>
      <w:bookmarkEnd w:id="703"/>
      <w:bookmarkEnd w:id="704"/>
      <w:r w:rsidRPr="003749E3">
        <w:rPr>
          <w:rFonts w:hint="eastAsia"/>
          <w:lang w:val="en-US"/>
        </w:rPr>
        <w:tab/>
      </w:r>
    </w:p>
    <w:p w14:paraId="07884EE2" w14:textId="77777777" w:rsidR="00BB6156" w:rsidRPr="00D9071C" w:rsidRDefault="00BB6156" w:rsidP="00BB6156">
      <w:pPr>
        <w:pStyle w:val="Guidance"/>
        <w:rPr>
          <w:b/>
          <w:lang w:eastAsia="ko-KR"/>
        </w:rPr>
      </w:pPr>
      <w:r>
        <w:rPr>
          <w:rFonts w:hint="eastAsia"/>
          <w:b/>
          <w:lang w:eastAsia="ko-KR"/>
        </w:rPr>
        <w:t>[Editor N</w:t>
      </w:r>
      <w:r w:rsidRPr="00D9071C">
        <w:rPr>
          <w:rFonts w:hint="eastAsia"/>
          <w:b/>
          <w:lang w:eastAsia="ko-KR"/>
        </w:rPr>
        <w:t>ote] It will be updated in future</w:t>
      </w:r>
    </w:p>
    <w:p w14:paraId="1346F8A0" w14:textId="77777777" w:rsidR="00197188" w:rsidRPr="00BB6156" w:rsidRDefault="00197188" w:rsidP="0064197E">
      <w:pPr>
        <w:rPr>
          <w:b/>
          <w:i/>
          <w:sz w:val="24"/>
          <w:lang w:eastAsia="ko-KR"/>
        </w:rPr>
      </w:pPr>
    </w:p>
    <w:p w14:paraId="24BCDD05" w14:textId="77777777" w:rsidR="00CC0C21" w:rsidRPr="00EE2D0D" w:rsidRDefault="00CC0C21" w:rsidP="00CC0C21">
      <w:pPr>
        <w:rPr>
          <w:b/>
          <w:i/>
          <w:sz w:val="24"/>
          <w:lang w:val="en-US" w:eastAsia="ko-KR"/>
        </w:rPr>
      </w:pPr>
      <w:r w:rsidRPr="00EE2D0D">
        <w:rPr>
          <w:b/>
          <w:i/>
          <w:color w:val="0066FF"/>
          <w:sz w:val="22"/>
        </w:rPr>
        <w:t xml:space="preserve">&lt;End of TP&gt; </w:t>
      </w:r>
    </w:p>
    <w:p w14:paraId="7C77BE33" w14:textId="77777777" w:rsidR="00CC0C21" w:rsidRPr="00EE2D0D" w:rsidRDefault="00CC0C21" w:rsidP="0064197E">
      <w:pPr>
        <w:rPr>
          <w:b/>
          <w:i/>
          <w:sz w:val="24"/>
          <w:lang w:val="en-US" w:eastAsia="ko-KR"/>
        </w:rPr>
      </w:pPr>
    </w:p>
    <w:sectPr w:rsidR="00CC0C21" w:rsidRPr="00EE2D0D">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A0B36C" w14:textId="77777777" w:rsidR="006B7892" w:rsidRDefault="006B7892">
      <w:r>
        <w:separator/>
      </w:r>
    </w:p>
  </w:endnote>
  <w:endnote w:type="continuationSeparator" w:id="0">
    <w:p w14:paraId="4A126AF1" w14:textId="77777777" w:rsidR="006B7892" w:rsidRDefault="006B7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01FC04" w14:textId="77777777" w:rsidR="006B7892" w:rsidRDefault="006B7892">
      <w:r>
        <w:separator/>
      </w:r>
    </w:p>
  </w:footnote>
  <w:footnote w:type="continuationSeparator" w:id="0">
    <w:p w14:paraId="3A154406" w14:textId="77777777" w:rsidR="006B7892" w:rsidRDefault="006B78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9D66D" w14:textId="77777777" w:rsidR="00C35E81" w:rsidRDefault="00C35E81">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16B73BA"/>
    <w:multiLevelType w:val="hybridMultilevel"/>
    <w:tmpl w:val="11B23932"/>
    <w:lvl w:ilvl="0" w:tplc="FFFFFFFF">
      <w:start w:val="1"/>
      <w:numFmt w:val="decimal"/>
      <w:pStyle w:val="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54E5607"/>
    <w:multiLevelType w:val="hybridMultilevel"/>
    <w:tmpl w:val="CD6A16DC"/>
    <w:lvl w:ilvl="0" w:tplc="1FF43FE2">
      <w:start w:val="1"/>
      <w:numFmt w:val="decimal"/>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4"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6165F53"/>
    <w:multiLevelType w:val="hybridMultilevel"/>
    <w:tmpl w:val="453674B2"/>
    <w:lvl w:ilvl="0" w:tplc="36B2B006">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BB454A"/>
    <w:multiLevelType w:val="hybridMultilevel"/>
    <w:tmpl w:val="ADF29F24"/>
    <w:lvl w:ilvl="0" w:tplc="F22E82C2">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0"/>
  </w:num>
  <w:num w:numId="3">
    <w:abstractNumId w:val="25"/>
  </w:num>
  <w:num w:numId="4">
    <w:abstractNumId w:val="7"/>
  </w:num>
  <w:num w:numId="5">
    <w:abstractNumId w:val="2"/>
  </w:num>
  <w:num w:numId="6">
    <w:abstractNumId w:val="24"/>
  </w:num>
  <w:num w:numId="7">
    <w:abstractNumId w:val="8"/>
  </w:num>
  <w:num w:numId="8">
    <w:abstractNumId w:val="15"/>
  </w:num>
  <w:num w:numId="9">
    <w:abstractNumId w:val="27"/>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6"/>
  </w:num>
  <w:num w:numId="13">
    <w:abstractNumId w:val="14"/>
  </w:num>
  <w:num w:numId="14">
    <w:abstractNumId w:val="11"/>
  </w:num>
  <w:num w:numId="15">
    <w:abstractNumId w:val="13"/>
  </w:num>
  <w:num w:numId="16">
    <w:abstractNumId w:val="3"/>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9"/>
  </w:num>
  <w:num w:numId="19">
    <w:abstractNumId w:val="17"/>
  </w:num>
  <w:num w:numId="20">
    <w:abstractNumId w:val="9"/>
  </w:num>
  <w:num w:numId="21">
    <w:abstractNumId w:val="26"/>
  </w:num>
  <w:num w:numId="22">
    <w:abstractNumId w:val="4"/>
  </w:num>
  <w:num w:numId="23">
    <w:abstractNumId w:val="21"/>
  </w:num>
  <w:num w:numId="24">
    <w:abstractNumId w:val="23"/>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18"/>
  </w:num>
  <w:num w:numId="28">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차세대표준(연)CAS팀(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Iws7A0NTIzNjcAAiUdpeDU4uLM/DyQAkPDWgDMBEK1LQAAAA=="/>
  </w:docVars>
  <w:rsids>
    <w:rsidRoot w:val="00022E4A"/>
    <w:rsid w:val="00001BE3"/>
    <w:rsid w:val="00001DEA"/>
    <w:rsid w:val="000020BD"/>
    <w:rsid w:val="00002357"/>
    <w:rsid w:val="000063B0"/>
    <w:rsid w:val="00010133"/>
    <w:rsid w:val="000121D9"/>
    <w:rsid w:val="00014F02"/>
    <w:rsid w:val="00020188"/>
    <w:rsid w:val="00022E4A"/>
    <w:rsid w:val="00023967"/>
    <w:rsid w:val="00024DA6"/>
    <w:rsid w:val="0003093B"/>
    <w:rsid w:val="0003148A"/>
    <w:rsid w:val="00033AFF"/>
    <w:rsid w:val="00042A61"/>
    <w:rsid w:val="00042D8E"/>
    <w:rsid w:val="000436A9"/>
    <w:rsid w:val="00043D32"/>
    <w:rsid w:val="00047A70"/>
    <w:rsid w:val="00050C68"/>
    <w:rsid w:val="0005336E"/>
    <w:rsid w:val="00053C1E"/>
    <w:rsid w:val="00064728"/>
    <w:rsid w:val="00065C12"/>
    <w:rsid w:val="00065F41"/>
    <w:rsid w:val="000674EB"/>
    <w:rsid w:val="00071D41"/>
    <w:rsid w:val="00071DEA"/>
    <w:rsid w:val="0007284C"/>
    <w:rsid w:val="00072F1F"/>
    <w:rsid w:val="0007394D"/>
    <w:rsid w:val="00074934"/>
    <w:rsid w:val="00075664"/>
    <w:rsid w:val="000757F0"/>
    <w:rsid w:val="000762F3"/>
    <w:rsid w:val="00076430"/>
    <w:rsid w:val="00076E81"/>
    <w:rsid w:val="00077207"/>
    <w:rsid w:val="00080933"/>
    <w:rsid w:val="00080EDB"/>
    <w:rsid w:val="0008109B"/>
    <w:rsid w:val="00083E5D"/>
    <w:rsid w:val="00085C9F"/>
    <w:rsid w:val="00090254"/>
    <w:rsid w:val="00090B6B"/>
    <w:rsid w:val="00090DBA"/>
    <w:rsid w:val="000910D2"/>
    <w:rsid w:val="00091A74"/>
    <w:rsid w:val="00092246"/>
    <w:rsid w:val="00092F39"/>
    <w:rsid w:val="00097E70"/>
    <w:rsid w:val="000A2167"/>
    <w:rsid w:val="000A3529"/>
    <w:rsid w:val="000A394B"/>
    <w:rsid w:val="000A5C74"/>
    <w:rsid w:val="000A5D3D"/>
    <w:rsid w:val="000A653B"/>
    <w:rsid w:val="000A7630"/>
    <w:rsid w:val="000A79A1"/>
    <w:rsid w:val="000B0B14"/>
    <w:rsid w:val="000B0B57"/>
    <w:rsid w:val="000B0D8B"/>
    <w:rsid w:val="000B2C29"/>
    <w:rsid w:val="000B3A6F"/>
    <w:rsid w:val="000B48C9"/>
    <w:rsid w:val="000B6485"/>
    <w:rsid w:val="000B7291"/>
    <w:rsid w:val="000C1417"/>
    <w:rsid w:val="000C29EE"/>
    <w:rsid w:val="000C2AE7"/>
    <w:rsid w:val="000C5D4F"/>
    <w:rsid w:val="000C6598"/>
    <w:rsid w:val="000C7254"/>
    <w:rsid w:val="000C7D62"/>
    <w:rsid w:val="000D1363"/>
    <w:rsid w:val="000D1BA2"/>
    <w:rsid w:val="000D4226"/>
    <w:rsid w:val="000D4550"/>
    <w:rsid w:val="000D5915"/>
    <w:rsid w:val="000D5B1D"/>
    <w:rsid w:val="000D7558"/>
    <w:rsid w:val="000E1016"/>
    <w:rsid w:val="000E27A9"/>
    <w:rsid w:val="000E2B13"/>
    <w:rsid w:val="000E683E"/>
    <w:rsid w:val="000F0EF2"/>
    <w:rsid w:val="000F1F87"/>
    <w:rsid w:val="000F431A"/>
    <w:rsid w:val="000F4896"/>
    <w:rsid w:val="000F4EA4"/>
    <w:rsid w:val="000F5559"/>
    <w:rsid w:val="000F78D6"/>
    <w:rsid w:val="00100E35"/>
    <w:rsid w:val="001015D8"/>
    <w:rsid w:val="001028E2"/>
    <w:rsid w:val="0010327D"/>
    <w:rsid w:val="00105D67"/>
    <w:rsid w:val="00106CAE"/>
    <w:rsid w:val="00107FC8"/>
    <w:rsid w:val="001112D1"/>
    <w:rsid w:val="00112BA0"/>
    <w:rsid w:val="0011368E"/>
    <w:rsid w:val="00113CC8"/>
    <w:rsid w:val="00117395"/>
    <w:rsid w:val="00120592"/>
    <w:rsid w:val="001245A4"/>
    <w:rsid w:val="0012498A"/>
    <w:rsid w:val="00124EFF"/>
    <w:rsid w:val="001256E2"/>
    <w:rsid w:val="00125776"/>
    <w:rsid w:val="0012595B"/>
    <w:rsid w:val="00126527"/>
    <w:rsid w:val="00130BC1"/>
    <w:rsid w:val="001311D8"/>
    <w:rsid w:val="00131663"/>
    <w:rsid w:val="00131EF0"/>
    <w:rsid w:val="00132658"/>
    <w:rsid w:val="00132F61"/>
    <w:rsid w:val="00133216"/>
    <w:rsid w:val="00134671"/>
    <w:rsid w:val="00135FD2"/>
    <w:rsid w:val="00136705"/>
    <w:rsid w:val="001377CC"/>
    <w:rsid w:val="00140A0A"/>
    <w:rsid w:val="00140C6C"/>
    <w:rsid w:val="001437F8"/>
    <w:rsid w:val="001451F8"/>
    <w:rsid w:val="0014522C"/>
    <w:rsid w:val="00145D56"/>
    <w:rsid w:val="001466BC"/>
    <w:rsid w:val="001468BF"/>
    <w:rsid w:val="00147489"/>
    <w:rsid w:val="00147760"/>
    <w:rsid w:val="00147FAE"/>
    <w:rsid w:val="00150117"/>
    <w:rsid w:val="001508E8"/>
    <w:rsid w:val="00151AA5"/>
    <w:rsid w:val="00151B27"/>
    <w:rsid w:val="0015444B"/>
    <w:rsid w:val="00155571"/>
    <w:rsid w:val="00155F71"/>
    <w:rsid w:val="001560DD"/>
    <w:rsid w:val="00157451"/>
    <w:rsid w:val="00157AD4"/>
    <w:rsid w:val="00161283"/>
    <w:rsid w:val="00161EFE"/>
    <w:rsid w:val="00162115"/>
    <w:rsid w:val="00162C90"/>
    <w:rsid w:val="001648AA"/>
    <w:rsid w:val="0016601A"/>
    <w:rsid w:val="00166357"/>
    <w:rsid w:val="00166C07"/>
    <w:rsid w:val="00167A24"/>
    <w:rsid w:val="00171BCE"/>
    <w:rsid w:val="0017233D"/>
    <w:rsid w:val="00172A81"/>
    <w:rsid w:val="00173468"/>
    <w:rsid w:val="001772F1"/>
    <w:rsid w:val="0018380C"/>
    <w:rsid w:val="00184A6A"/>
    <w:rsid w:val="00184F51"/>
    <w:rsid w:val="00185AE4"/>
    <w:rsid w:val="00187230"/>
    <w:rsid w:val="00190E27"/>
    <w:rsid w:val="001915C4"/>
    <w:rsid w:val="00191DAA"/>
    <w:rsid w:val="00192A41"/>
    <w:rsid w:val="00192A78"/>
    <w:rsid w:val="001931E1"/>
    <w:rsid w:val="00193A25"/>
    <w:rsid w:val="0019415F"/>
    <w:rsid w:val="00195C57"/>
    <w:rsid w:val="0019642B"/>
    <w:rsid w:val="00197188"/>
    <w:rsid w:val="00197B87"/>
    <w:rsid w:val="001A0B1C"/>
    <w:rsid w:val="001A1726"/>
    <w:rsid w:val="001A1943"/>
    <w:rsid w:val="001A34CD"/>
    <w:rsid w:val="001A3B54"/>
    <w:rsid w:val="001A40F5"/>
    <w:rsid w:val="001B1E56"/>
    <w:rsid w:val="001B6D89"/>
    <w:rsid w:val="001C1F0F"/>
    <w:rsid w:val="001C2268"/>
    <w:rsid w:val="001C5799"/>
    <w:rsid w:val="001C6E68"/>
    <w:rsid w:val="001D2938"/>
    <w:rsid w:val="001D2D40"/>
    <w:rsid w:val="001D5389"/>
    <w:rsid w:val="001D5679"/>
    <w:rsid w:val="001D5915"/>
    <w:rsid w:val="001D7295"/>
    <w:rsid w:val="001D7E57"/>
    <w:rsid w:val="001E003D"/>
    <w:rsid w:val="001E0BF2"/>
    <w:rsid w:val="001E143F"/>
    <w:rsid w:val="001E191D"/>
    <w:rsid w:val="001E1ACE"/>
    <w:rsid w:val="001E2785"/>
    <w:rsid w:val="001E41F3"/>
    <w:rsid w:val="001E44BD"/>
    <w:rsid w:val="001E4779"/>
    <w:rsid w:val="001E4ACB"/>
    <w:rsid w:val="001E4B63"/>
    <w:rsid w:val="001E5E45"/>
    <w:rsid w:val="001F0A21"/>
    <w:rsid w:val="001F1D4A"/>
    <w:rsid w:val="001F2786"/>
    <w:rsid w:val="001F2E6C"/>
    <w:rsid w:val="001F337C"/>
    <w:rsid w:val="001F3B33"/>
    <w:rsid w:val="001F3B60"/>
    <w:rsid w:val="001F49A3"/>
    <w:rsid w:val="00201031"/>
    <w:rsid w:val="00201D08"/>
    <w:rsid w:val="00201D42"/>
    <w:rsid w:val="002021F2"/>
    <w:rsid w:val="00203ED9"/>
    <w:rsid w:val="0020454E"/>
    <w:rsid w:val="00204711"/>
    <w:rsid w:val="00205A44"/>
    <w:rsid w:val="002062ED"/>
    <w:rsid w:val="00207C98"/>
    <w:rsid w:val="002116AE"/>
    <w:rsid w:val="002119A4"/>
    <w:rsid w:val="0021355F"/>
    <w:rsid w:val="002155F2"/>
    <w:rsid w:val="002159E7"/>
    <w:rsid w:val="00221975"/>
    <w:rsid w:val="00222691"/>
    <w:rsid w:val="00223B80"/>
    <w:rsid w:val="0022434B"/>
    <w:rsid w:val="002255CC"/>
    <w:rsid w:val="00230124"/>
    <w:rsid w:val="0023171B"/>
    <w:rsid w:val="002321D3"/>
    <w:rsid w:val="00232F52"/>
    <w:rsid w:val="00235075"/>
    <w:rsid w:val="002350DB"/>
    <w:rsid w:val="00236E2C"/>
    <w:rsid w:val="002373A5"/>
    <w:rsid w:val="00237472"/>
    <w:rsid w:val="00240AB7"/>
    <w:rsid w:val="00241676"/>
    <w:rsid w:val="00241A09"/>
    <w:rsid w:val="00241B99"/>
    <w:rsid w:val="002423A4"/>
    <w:rsid w:val="0024241D"/>
    <w:rsid w:val="00242F29"/>
    <w:rsid w:val="002438BC"/>
    <w:rsid w:val="00245D52"/>
    <w:rsid w:val="00245DAF"/>
    <w:rsid w:val="002479F3"/>
    <w:rsid w:val="00250715"/>
    <w:rsid w:val="002512A6"/>
    <w:rsid w:val="002527F4"/>
    <w:rsid w:val="00252B0F"/>
    <w:rsid w:val="00253D4D"/>
    <w:rsid w:val="00253D74"/>
    <w:rsid w:val="0025493B"/>
    <w:rsid w:val="0025639E"/>
    <w:rsid w:val="0025665B"/>
    <w:rsid w:val="0025764D"/>
    <w:rsid w:val="00257AFE"/>
    <w:rsid w:val="00260134"/>
    <w:rsid w:val="0026090B"/>
    <w:rsid w:val="00260D9A"/>
    <w:rsid w:val="00260E58"/>
    <w:rsid w:val="00261495"/>
    <w:rsid w:val="00262904"/>
    <w:rsid w:val="00262D8B"/>
    <w:rsid w:val="00264CB3"/>
    <w:rsid w:val="00264F18"/>
    <w:rsid w:val="00266C47"/>
    <w:rsid w:val="0026700E"/>
    <w:rsid w:val="00270EFC"/>
    <w:rsid w:val="00272191"/>
    <w:rsid w:val="0027429B"/>
    <w:rsid w:val="002759D2"/>
    <w:rsid w:val="00275C0F"/>
    <w:rsid w:val="00275D12"/>
    <w:rsid w:val="00276B2A"/>
    <w:rsid w:val="00277AD1"/>
    <w:rsid w:val="002803F5"/>
    <w:rsid w:val="002809D2"/>
    <w:rsid w:val="002810BF"/>
    <w:rsid w:val="00282666"/>
    <w:rsid w:val="002828DF"/>
    <w:rsid w:val="00282CFB"/>
    <w:rsid w:val="00284425"/>
    <w:rsid w:val="00284BBF"/>
    <w:rsid w:val="00285F11"/>
    <w:rsid w:val="00286144"/>
    <w:rsid w:val="002862DE"/>
    <w:rsid w:val="00287385"/>
    <w:rsid w:val="00290AC2"/>
    <w:rsid w:val="00291A6D"/>
    <w:rsid w:val="00291A6F"/>
    <w:rsid w:val="00292043"/>
    <w:rsid w:val="00293B79"/>
    <w:rsid w:val="00293F94"/>
    <w:rsid w:val="00295004"/>
    <w:rsid w:val="00296A8F"/>
    <w:rsid w:val="00296DAC"/>
    <w:rsid w:val="00297F26"/>
    <w:rsid w:val="002A0F0D"/>
    <w:rsid w:val="002A152E"/>
    <w:rsid w:val="002A2B19"/>
    <w:rsid w:val="002A366E"/>
    <w:rsid w:val="002A4CC3"/>
    <w:rsid w:val="002A5F81"/>
    <w:rsid w:val="002B0457"/>
    <w:rsid w:val="002B21BC"/>
    <w:rsid w:val="002B21F8"/>
    <w:rsid w:val="002B2F74"/>
    <w:rsid w:val="002B7D56"/>
    <w:rsid w:val="002C1060"/>
    <w:rsid w:val="002C1735"/>
    <w:rsid w:val="002C2810"/>
    <w:rsid w:val="002C3BE7"/>
    <w:rsid w:val="002C504D"/>
    <w:rsid w:val="002C63D4"/>
    <w:rsid w:val="002C6DCA"/>
    <w:rsid w:val="002C70F0"/>
    <w:rsid w:val="002D3D7B"/>
    <w:rsid w:val="002D5135"/>
    <w:rsid w:val="002D629E"/>
    <w:rsid w:val="002D6A0C"/>
    <w:rsid w:val="002D6C23"/>
    <w:rsid w:val="002D6D62"/>
    <w:rsid w:val="002D7734"/>
    <w:rsid w:val="002E085F"/>
    <w:rsid w:val="002E4074"/>
    <w:rsid w:val="002E6152"/>
    <w:rsid w:val="002E6786"/>
    <w:rsid w:val="002F21F4"/>
    <w:rsid w:val="002F37DD"/>
    <w:rsid w:val="002F3CD7"/>
    <w:rsid w:val="002F52E2"/>
    <w:rsid w:val="002F60C2"/>
    <w:rsid w:val="002F6393"/>
    <w:rsid w:val="002F6932"/>
    <w:rsid w:val="002F768D"/>
    <w:rsid w:val="002F7E80"/>
    <w:rsid w:val="00301274"/>
    <w:rsid w:val="00301D58"/>
    <w:rsid w:val="003041BF"/>
    <w:rsid w:val="00305262"/>
    <w:rsid w:val="00305646"/>
    <w:rsid w:val="0030769C"/>
    <w:rsid w:val="0030784F"/>
    <w:rsid w:val="0031091A"/>
    <w:rsid w:val="00312E5A"/>
    <w:rsid w:val="003138B3"/>
    <w:rsid w:val="003139C4"/>
    <w:rsid w:val="00313FE4"/>
    <w:rsid w:val="00314431"/>
    <w:rsid w:val="00314B8A"/>
    <w:rsid w:val="00314FB0"/>
    <w:rsid w:val="003152ED"/>
    <w:rsid w:val="0031540A"/>
    <w:rsid w:val="00316E6E"/>
    <w:rsid w:val="0031783A"/>
    <w:rsid w:val="0032028A"/>
    <w:rsid w:val="003220E3"/>
    <w:rsid w:val="0032257F"/>
    <w:rsid w:val="00323467"/>
    <w:rsid w:val="0032385E"/>
    <w:rsid w:val="00325588"/>
    <w:rsid w:val="00326F9B"/>
    <w:rsid w:val="003277A4"/>
    <w:rsid w:val="0033016C"/>
    <w:rsid w:val="00335528"/>
    <w:rsid w:val="00336796"/>
    <w:rsid w:val="00337746"/>
    <w:rsid w:val="00337845"/>
    <w:rsid w:val="0034079B"/>
    <w:rsid w:val="00340BD5"/>
    <w:rsid w:val="00340CF6"/>
    <w:rsid w:val="0034144D"/>
    <w:rsid w:val="003426B6"/>
    <w:rsid w:val="00342F09"/>
    <w:rsid w:val="00344B05"/>
    <w:rsid w:val="00344E70"/>
    <w:rsid w:val="0035028F"/>
    <w:rsid w:val="00351A2D"/>
    <w:rsid w:val="003536BA"/>
    <w:rsid w:val="00353F3E"/>
    <w:rsid w:val="00354950"/>
    <w:rsid w:val="00356125"/>
    <w:rsid w:val="00356A9F"/>
    <w:rsid w:val="003602B5"/>
    <w:rsid w:val="00362920"/>
    <w:rsid w:val="0036469F"/>
    <w:rsid w:val="003657F9"/>
    <w:rsid w:val="00365CC0"/>
    <w:rsid w:val="00366C75"/>
    <w:rsid w:val="00366CA9"/>
    <w:rsid w:val="003672A7"/>
    <w:rsid w:val="00367C1E"/>
    <w:rsid w:val="00367E7F"/>
    <w:rsid w:val="003708A9"/>
    <w:rsid w:val="00370EB1"/>
    <w:rsid w:val="0037125F"/>
    <w:rsid w:val="00371BCC"/>
    <w:rsid w:val="00372642"/>
    <w:rsid w:val="00372B54"/>
    <w:rsid w:val="00373DA1"/>
    <w:rsid w:val="00375367"/>
    <w:rsid w:val="00375A5B"/>
    <w:rsid w:val="003812B5"/>
    <w:rsid w:val="00383AF4"/>
    <w:rsid w:val="0038456A"/>
    <w:rsid w:val="00384A07"/>
    <w:rsid w:val="00385360"/>
    <w:rsid w:val="00386444"/>
    <w:rsid w:val="00390190"/>
    <w:rsid w:val="00390E3D"/>
    <w:rsid w:val="00391F91"/>
    <w:rsid w:val="00392D5C"/>
    <w:rsid w:val="003930FD"/>
    <w:rsid w:val="00393AA2"/>
    <w:rsid w:val="003957E0"/>
    <w:rsid w:val="0039587D"/>
    <w:rsid w:val="003A039F"/>
    <w:rsid w:val="003A1673"/>
    <w:rsid w:val="003A3433"/>
    <w:rsid w:val="003A4940"/>
    <w:rsid w:val="003A5CD9"/>
    <w:rsid w:val="003A60FB"/>
    <w:rsid w:val="003A6B85"/>
    <w:rsid w:val="003B13DF"/>
    <w:rsid w:val="003B2D6B"/>
    <w:rsid w:val="003B59B2"/>
    <w:rsid w:val="003B5CCE"/>
    <w:rsid w:val="003B7280"/>
    <w:rsid w:val="003C08D3"/>
    <w:rsid w:val="003C326F"/>
    <w:rsid w:val="003C6817"/>
    <w:rsid w:val="003C6882"/>
    <w:rsid w:val="003C7224"/>
    <w:rsid w:val="003C776C"/>
    <w:rsid w:val="003D1A07"/>
    <w:rsid w:val="003D39EE"/>
    <w:rsid w:val="003D4079"/>
    <w:rsid w:val="003D46E3"/>
    <w:rsid w:val="003E16CF"/>
    <w:rsid w:val="003E2BAC"/>
    <w:rsid w:val="003E2D2C"/>
    <w:rsid w:val="003E35BB"/>
    <w:rsid w:val="003E46B2"/>
    <w:rsid w:val="003E4F1D"/>
    <w:rsid w:val="003E65FC"/>
    <w:rsid w:val="003E660D"/>
    <w:rsid w:val="003F218D"/>
    <w:rsid w:val="003F22DF"/>
    <w:rsid w:val="003F473C"/>
    <w:rsid w:val="003F6AA8"/>
    <w:rsid w:val="0040067B"/>
    <w:rsid w:val="00406539"/>
    <w:rsid w:val="0040659E"/>
    <w:rsid w:val="00406672"/>
    <w:rsid w:val="00406F19"/>
    <w:rsid w:val="0041034C"/>
    <w:rsid w:val="004111FF"/>
    <w:rsid w:val="004172C6"/>
    <w:rsid w:val="004173BC"/>
    <w:rsid w:val="0041798E"/>
    <w:rsid w:val="004219AB"/>
    <w:rsid w:val="00422B19"/>
    <w:rsid w:val="00425E3E"/>
    <w:rsid w:val="0042636A"/>
    <w:rsid w:val="004275A4"/>
    <w:rsid w:val="00431392"/>
    <w:rsid w:val="00432771"/>
    <w:rsid w:val="004358B5"/>
    <w:rsid w:val="00436344"/>
    <w:rsid w:val="004412AD"/>
    <w:rsid w:val="004419E1"/>
    <w:rsid w:val="00443EF1"/>
    <w:rsid w:val="00444688"/>
    <w:rsid w:val="00445B65"/>
    <w:rsid w:val="00446766"/>
    <w:rsid w:val="004479E9"/>
    <w:rsid w:val="0045238A"/>
    <w:rsid w:val="00452767"/>
    <w:rsid w:val="0045360D"/>
    <w:rsid w:val="00454B72"/>
    <w:rsid w:val="004555E7"/>
    <w:rsid w:val="004557C5"/>
    <w:rsid w:val="004559FE"/>
    <w:rsid w:val="00456E09"/>
    <w:rsid w:val="00457508"/>
    <w:rsid w:val="00460FE8"/>
    <w:rsid w:val="00462D72"/>
    <w:rsid w:val="0046567E"/>
    <w:rsid w:val="00467E40"/>
    <w:rsid w:val="004702C1"/>
    <w:rsid w:val="00472700"/>
    <w:rsid w:val="00472BE2"/>
    <w:rsid w:val="00472E22"/>
    <w:rsid w:val="00473BDB"/>
    <w:rsid w:val="00474B9E"/>
    <w:rsid w:val="00475330"/>
    <w:rsid w:val="004754B3"/>
    <w:rsid w:val="00475B6C"/>
    <w:rsid w:val="004765C9"/>
    <w:rsid w:val="00476ED4"/>
    <w:rsid w:val="00477FA4"/>
    <w:rsid w:val="00481656"/>
    <w:rsid w:val="00481F6D"/>
    <w:rsid w:val="00482E38"/>
    <w:rsid w:val="004848AE"/>
    <w:rsid w:val="00485599"/>
    <w:rsid w:val="004862A9"/>
    <w:rsid w:val="004900B5"/>
    <w:rsid w:val="0049670F"/>
    <w:rsid w:val="00497C4A"/>
    <w:rsid w:val="00497FEE"/>
    <w:rsid w:val="004A104F"/>
    <w:rsid w:val="004A2578"/>
    <w:rsid w:val="004A2B67"/>
    <w:rsid w:val="004A31DD"/>
    <w:rsid w:val="004A6CDB"/>
    <w:rsid w:val="004A7132"/>
    <w:rsid w:val="004A799C"/>
    <w:rsid w:val="004B004F"/>
    <w:rsid w:val="004B0591"/>
    <w:rsid w:val="004B0C57"/>
    <w:rsid w:val="004B1F36"/>
    <w:rsid w:val="004B2684"/>
    <w:rsid w:val="004B6EC2"/>
    <w:rsid w:val="004B7054"/>
    <w:rsid w:val="004B7FCD"/>
    <w:rsid w:val="004C15EC"/>
    <w:rsid w:val="004C32FA"/>
    <w:rsid w:val="004C43B4"/>
    <w:rsid w:val="004C50A4"/>
    <w:rsid w:val="004C59C1"/>
    <w:rsid w:val="004C7896"/>
    <w:rsid w:val="004C7956"/>
    <w:rsid w:val="004D0535"/>
    <w:rsid w:val="004D1AD7"/>
    <w:rsid w:val="004D2AC7"/>
    <w:rsid w:val="004D42A5"/>
    <w:rsid w:val="004E0BB0"/>
    <w:rsid w:val="004E0FDF"/>
    <w:rsid w:val="004E16BC"/>
    <w:rsid w:val="004E1A96"/>
    <w:rsid w:val="004E23D4"/>
    <w:rsid w:val="004E2510"/>
    <w:rsid w:val="004E40C4"/>
    <w:rsid w:val="004F4117"/>
    <w:rsid w:val="004F46AD"/>
    <w:rsid w:val="004F7B3B"/>
    <w:rsid w:val="005014BF"/>
    <w:rsid w:val="0050167F"/>
    <w:rsid w:val="00502EF1"/>
    <w:rsid w:val="005074F5"/>
    <w:rsid w:val="00507EE1"/>
    <w:rsid w:val="0051182E"/>
    <w:rsid w:val="005125BE"/>
    <w:rsid w:val="00514119"/>
    <w:rsid w:val="005144A1"/>
    <w:rsid w:val="00522916"/>
    <w:rsid w:val="00522ED8"/>
    <w:rsid w:val="0052328F"/>
    <w:rsid w:val="005238C4"/>
    <w:rsid w:val="0052508B"/>
    <w:rsid w:val="00526D8F"/>
    <w:rsid w:val="005315B8"/>
    <w:rsid w:val="00532A37"/>
    <w:rsid w:val="00535F84"/>
    <w:rsid w:val="00536B5B"/>
    <w:rsid w:val="00536CC5"/>
    <w:rsid w:val="00536E38"/>
    <w:rsid w:val="005377AF"/>
    <w:rsid w:val="00543216"/>
    <w:rsid w:val="00545D47"/>
    <w:rsid w:val="00547C95"/>
    <w:rsid w:val="00547D3F"/>
    <w:rsid w:val="00550ED9"/>
    <w:rsid w:val="005518BC"/>
    <w:rsid w:val="00551A7C"/>
    <w:rsid w:val="005549A3"/>
    <w:rsid w:val="00554F4A"/>
    <w:rsid w:val="00555777"/>
    <w:rsid w:val="00557536"/>
    <w:rsid w:val="00557EA3"/>
    <w:rsid w:val="00560033"/>
    <w:rsid w:val="00561191"/>
    <w:rsid w:val="005623E0"/>
    <w:rsid w:val="0056250A"/>
    <w:rsid w:val="0056251B"/>
    <w:rsid w:val="00563B98"/>
    <w:rsid w:val="0056446A"/>
    <w:rsid w:val="00564784"/>
    <w:rsid w:val="00575E74"/>
    <w:rsid w:val="005802E8"/>
    <w:rsid w:val="005815F1"/>
    <w:rsid w:val="005823F0"/>
    <w:rsid w:val="005826AE"/>
    <w:rsid w:val="00582D6B"/>
    <w:rsid w:val="005845A9"/>
    <w:rsid w:val="0058524A"/>
    <w:rsid w:val="00585259"/>
    <w:rsid w:val="00585A9D"/>
    <w:rsid w:val="00585EF3"/>
    <w:rsid w:val="00586A69"/>
    <w:rsid w:val="005902CF"/>
    <w:rsid w:val="005909DE"/>
    <w:rsid w:val="00591138"/>
    <w:rsid w:val="0059134F"/>
    <w:rsid w:val="005919A8"/>
    <w:rsid w:val="00591DE1"/>
    <w:rsid w:val="00593539"/>
    <w:rsid w:val="00593555"/>
    <w:rsid w:val="00595745"/>
    <w:rsid w:val="00596C37"/>
    <w:rsid w:val="005973AF"/>
    <w:rsid w:val="0059790C"/>
    <w:rsid w:val="005A26B7"/>
    <w:rsid w:val="005A3E36"/>
    <w:rsid w:val="005A65CF"/>
    <w:rsid w:val="005B2072"/>
    <w:rsid w:val="005B26E1"/>
    <w:rsid w:val="005B3BD0"/>
    <w:rsid w:val="005B50FB"/>
    <w:rsid w:val="005C110D"/>
    <w:rsid w:val="005C157D"/>
    <w:rsid w:val="005C27EB"/>
    <w:rsid w:val="005C2E6A"/>
    <w:rsid w:val="005C3C53"/>
    <w:rsid w:val="005C4263"/>
    <w:rsid w:val="005C4A71"/>
    <w:rsid w:val="005C4BF9"/>
    <w:rsid w:val="005C676C"/>
    <w:rsid w:val="005C69F5"/>
    <w:rsid w:val="005C70B4"/>
    <w:rsid w:val="005C71D1"/>
    <w:rsid w:val="005D029A"/>
    <w:rsid w:val="005D08A0"/>
    <w:rsid w:val="005D2CFC"/>
    <w:rsid w:val="005D3151"/>
    <w:rsid w:val="005D3AB8"/>
    <w:rsid w:val="005D3B65"/>
    <w:rsid w:val="005D3C9A"/>
    <w:rsid w:val="005D4360"/>
    <w:rsid w:val="005D480F"/>
    <w:rsid w:val="005D4F20"/>
    <w:rsid w:val="005D7DD9"/>
    <w:rsid w:val="005D7E25"/>
    <w:rsid w:val="005E297D"/>
    <w:rsid w:val="005E2C44"/>
    <w:rsid w:val="005E386D"/>
    <w:rsid w:val="005E5E63"/>
    <w:rsid w:val="005E5FA0"/>
    <w:rsid w:val="005E652E"/>
    <w:rsid w:val="005E711F"/>
    <w:rsid w:val="005F19EC"/>
    <w:rsid w:val="005F25BD"/>
    <w:rsid w:val="005F379F"/>
    <w:rsid w:val="005F483D"/>
    <w:rsid w:val="005F6745"/>
    <w:rsid w:val="00600397"/>
    <w:rsid w:val="0060074C"/>
    <w:rsid w:val="00600A05"/>
    <w:rsid w:val="00601A90"/>
    <w:rsid w:val="00602780"/>
    <w:rsid w:val="00602C16"/>
    <w:rsid w:val="00603AC3"/>
    <w:rsid w:val="00603CCC"/>
    <w:rsid w:val="00603D0A"/>
    <w:rsid w:val="00604DE7"/>
    <w:rsid w:val="00605F18"/>
    <w:rsid w:val="0061012C"/>
    <w:rsid w:val="006114DF"/>
    <w:rsid w:val="00611CCB"/>
    <w:rsid w:val="00613474"/>
    <w:rsid w:val="0061432C"/>
    <w:rsid w:val="00614ED3"/>
    <w:rsid w:val="006152CE"/>
    <w:rsid w:val="006173CD"/>
    <w:rsid w:val="006202BE"/>
    <w:rsid w:val="006210B6"/>
    <w:rsid w:val="00621118"/>
    <w:rsid w:val="0062219E"/>
    <w:rsid w:val="00622557"/>
    <w:rsid w:val="00622A95"/>
    <w:rsid w:val="00622EC4"/>
    <w:rsid w:val="006256C5"/>
    <w:rsid w:val="00626A50"/>
    <w:rsid w:val="00630258"/>
    <w:rsid w:val="0063091F"/>
    <w:rsid w:val="0063096D"/>
    <w:rsid w:val="0063285A"/>
    <w:rsid w:val="00632A74"/>
    <w:rsid w:val="00637D93"/>
    <w:rsid w:val="00637E0D"/>
    <w:rsid w:val="006408EA"/>
    <w:rsid w:val="0064197E"/>
    <w:rsid w:val="006426E9"/>
    <w:rsid w:val="00643372"/>
    <w:rsid w:val="0064526D"/>
    <w:rsid w:val="00647DBB"/>
    <w:rsid w:val="00650C06"/>
    <w:rsid w:val="00650F97"/>
    <w:rsid w:val="006517EE"/>
    <w:rsid w:val="006525BE"/>
    <w:rsid w:val="006530CF"/>
    <w:rsid w:val="00655C25"/>
    <w:rsid w:val="00656AF9"/>
    <w:rsid w:val="00657443"/>
    <w:rsid w:val="00661B3C"/>
    <w:rsid w:val="00662128"/>
    <w:rsid w:val="0066225A"/>
    <w:rsid w:val="00662BC2"/>
    <w:rsid w:val="00665B63"/>
    <w:rsid w:val="00666B0A"/>
    <w:rsid w:val="006726CF"/>
    <w:rsid w:val="006728AA"/>
    <w:rsid w:val="00674FD7"/>
    <w:rsid w:val="00681D71"/>
    <w:rsid w:val="00683FA0"/>
    <w:rsid w:val="006869D9"/>
    <w:rsid w:val="00690D92"/>
    <w:rsid w:val="00691F3D"/>
    <w:rsid w:val="006934AF"/>
    <w:rsid w:val="006947BD"/>
    <w:rsid w:val="006956E1"/>
    <w:rsid w:val="006A474F"/>
    <w:rsid w:val="006A528D"/>
    <w:rsid w:val="006A5EEA"/>
    <w:rsid w:val="006A6FD7"/>
    <w:rsid w:val="006B09AA"/>
    <w:rsid w:val="006B0C03"/>
    <w:rsid w:val="006B1605"/>
    <w:rsid w:val="006B1985"/>
    <w:rsid w:val="006B27D0"/>
    <w:rsid w:val="006B2C0A"/>
    <w:rsid w:val="006B3CFA"/>
    <w:rsid w:val="006B4146"/>
    <w:rsid w:val="006B470B"/>
    <w:rsid w:val="006B5315"/>
    <w:rsid w:val="006B65A6"/>
    <w:rsid w:val="006B7892"/>
    <w:rsid w:val="006C0971"/>
    <w:rsid w:val="006C2633"/>
    <w:rsid w:val="006C47B1"/>
    <w:rsid w:val="006C4F4B"/>
    <w:rsid w:val="006C68ED"/>
    <w:rsid w:val="006C69A3"/>
    <w:rsid w:val="006C734B"/>
    <w:rsid w:val="006D0253"/>
    <w:rsid w:val="006D08EA"/>
    <w:rsid w:val="006D0980"/>
    <w:rsid w:val="006D0FFB"/>
    <w:rsid w:val="006D2975"/>
    <w:rsid w:val="006D2DD7"/>
    <w:rsid w:val="006D4111"/>
    <w:rsid w:val="006D49A5"/>
    <w:rsid w:val="006E024A"/>
    <w:rsid w:val="006E205D"/>
    <w:rsid w:val="006E21FB"/>
    <w:rsid w:val="006E30FA"/>
    <w:rsid w:val="006E435D"/>
    <w:rsid w:val="006E5594"/>
    <w:rsid w:val="006E5645"/>
    <w:rsid w:val="006E5FC8"/>
    <w:rsid w:val="006E6A54"/>
    <w:rsid w:val="006F00A3"/>
    <w:rsid w:val="006F1CB1"/>
    <w:rsid w:val="006F37C3"/>
    <w:rsid w:val="006F3843"/>
    <w:rsid w:val="006F4100"/>
    <w:rsid w:val="006F748C"/>
    <w:rsid w:val="006F78EB"/>
    <w:rsid w:val="006F7F0D"/>
    <w:rsid w:val="007008D1"/>
    <w:rsid w:val="00702317"/>
    <w:rsid w:val="007057D9"/>
    <w:rsid w:val="00705DE6"/>
    <w:rsid w:val="00710D61"/>
    <w:rsid w:val="007118CA"/>
    <w:rsid w:val="007134AC"/>
    <w:rsid w:val="00714DBF"/>
    <w:rsid w:val="007162E3"/>
    <w:rsid w:val="0071691F"/>
    <w:rsid w:val="00722E54"/>
    <w:rsid w:val="00722F04"/>
    <w:rsid w:val="00724D7A"/>
    <w:rsid w:val="00724F52"/>
    <w:rsid w:val="007253F7"/>
    <w:rsid w:val="007255A0"/>
    <w:rsid w:val="007315CE"/>
    <w:rsid w:val="00731D37"/>
    <w:rsid w:val="007358DA"/>
    <w:rsid w:val="00735E6D"/>
    <w:rsid w:val="00737794"/>
    <w:rsid w:val="00737F7A"/>
    <w:rsid w:val="0074186C"/>
    <w:rsid w:val="007460A8"/>
    <w:rsid w:val="00747B6B"/>
    <w:rsid w:val="0075019E"/>
    <w:rsid w:val="00753E43"/>
    <w:rsid w:val="00753F6A"/>
    <w:rsid w:val="00761520"/>
    <w:rsid w:val="007659E7"/>
    <w:rsid w:val="00770361"/>
    <w:rsid w:val="00773BD1"/>
    <w:rsid w:val="00774292"/>
    <w:rsid w:val="00777E64"/>
    <w:rsid w:val="00780069"/>
    <w:rsid w:val="007816F9"/>
    <w:rsid w:val="00782BD7"/>
    <w:rsid w:val="00783EA7"/>
    <w:rsid w:val="007841A0"/>
    <w:rsid w:val="00786054"/>
    <w:rsid w:val="007920B9"/>
    <w:rsid w:val="00794116"/>
    <w:rsid w:val="007956DF"/>
    <w:rsid w:val="00797D94"/>
    <w:rsid w:val="00797D99"/>
    <w:rsid w:val="007A3B58"/>
    <w:rsid w:val="007A4D5E"/>
    <w:rsid w:val="007A6700"/>
    <w:rsid w:val="007A6CB8"/>
    <w:rsid w:val="007B0679"/>
    <w:rsid w:val="007B1069"/>
    <w:rsid w:val="007B445F"/>
    <w:rsid w:val="007B512A"/>
    <w:rsid w:val="007B5282"/>
    <w:rsid w:val="007B60A0"/>
    <w:rsid w:val="007B6CB5"/>
    <w:rsid w:val="007C06B9"/>
    <w:rsid w:val="007C2097"/>
    <w:rsid w:val="007C40D0"/>
    <w:rsid w:val="007C58F4"/>
    <w:rsid w:val="007C5912"/>
    <w:rsid w:val="007C788E"/>
    <w:rsid w:val="007D131E"/>
    <w:rsid w:val="007D150D"/>
    <w:rsid w:val="007D2204"/>
    <w:rsid w:val="007D267D"/>
    <w:rsid w:val="007D2AF7"/>
    <w:rsid w:val="007D6201"/>
    <w:rsid w:val="007D6A07"/>
    <w:rsid w:val="007D6B2A"/>
    <w:rsid w:val="007E08EE"/>
    <w:rsid w:val="007E0E16"/>
    <w:rsid w:val="007E19AD"/>
    <w:rsid w:val="007E27C5"/>
    <w:rsid w:val="007E3E95"/>
    <w:rsid w:val="007E5591"/>
    <w:rsid w:val="007E599D"/>
    <w:rsid w:val="007E6BCB"/>
    <w:rsid w:val="007F1882"/>
    <w:rsid w:val="007F3757"/>
    <w:rsid w:val="007F4747"/>
    <w:rsid w:val="007F4CEA"/>
    <w:rsid w:val="007F59F7"/>
    <w:rsid w:val="007F647A"/>
    <w:rsid w:val="008005C3"/>
    <w:rsid w:val="00801812"/>
    <w:rsid w:val="0080224E"/>
    <w:rsid w:val="00802E56"/>
    <w:rsid w:val="0080334D"/>
    <w:rsid w:val="008038A9"/>
    <w:rsid w:val="0080536B"/>
    <w:rsid w:val="00805F78"/>
    <w:rsid w:val="008070CE"/>
    <w:rsid w:val="00807715"/>
    <w:rsid w:val="008102C2"/>
    <w:rsid w:val="008110B8"/>
    <w:rsid w:val="00811CA8"/>
    <w:rsid w:val="008125B7"/>
    <w:rsid w:val="008135F4"/>
    <w:rsid w:val="008155FD"/>
    <w:rsid w:val="0081584E"/>
    <w:rsid w:val="00817A85"/>
    <w:rsid w:val="00817BF6"/>
    <w:rsid w:val="0082081B"/>
    <w:rsid w:val="0082575C"/>
    <w:rsid w:val="0082728C"/>
    <w:rsid w:val="008275BC"/>
    <w:rsid w:val="00830035"/>
    <w:rsid w:val="0083097D"/>
    <w:rsid w:val="00831E81"/>
    <w:rsid w:val="0083494D"/>
    <w:rsid w:val="008349B8"/>
    <w:rsid w:val="00834BB3"/>
    <w:rsid w:val="008355BA"/>
    <w:rsid w:val="00840FCC"/>
    <w:rsid w:val="00841657"/>
    <w:rsid w:val="00841ADE"/>
    <w:rsid w:val="008428E7"/>
    <w:rsid w:val="00843376"/>
    <w:rsid w:val="00843700"/>
    <w:rsid w:val="0085106B"/>
    <w:rsid w:val="0085168B"/>
    <w:rsid w:val="0085449B"/>
    <w:rsid w:val="0085677E"/>
    <w:rsid w:val="00857865"/>
    <w:rsid w:val="00857B36"/>
    <w:rsid w:val="008606A8"/>
    <w:rsid w:val="00860893"/>
    <w:rsid w:val="008626E7"/>
    <w:rsid w:val="008655FF"/>
    <w:rsid w:val="008676F7"/>
    <w:rsid w:val="008708F8"/>
    <w:rsid w:val="0087093B"/>
    <w:rsid w:val="00870EE7"/>
    <w:rsid w:val="008726C5"/>
    <w:rsid w:val="0087375E"/>
    <w:rsid w:val="00873EF7"/>
    <w:rsid w:val="00881C9C"/>
    <w:rsid w:val="00882F0F"/>
    <w:rsid w:val="008855C2"/>
    <w:rsid w:val="00886859"/>
    <w:rsid w:val="00886C9C"/>
    <w:rsid w:val="008900A7"/>
    <w:rsid w:val="008900F5"/>
    <w:rsid w:val="008906AD"/>
    <w:rsid w:val="00893C96"/>
    <w:rsid w:val="00894902"/>
    <w:rsid w:val="00895E0F"/>
    <w:rsid w:val="008A1409"/>
    <w:rsid w:val="008A245D"/>
    <w:rsid w:val="008A24C9"/>
    <w:rsid w:val="008A260A"/>
    <w:rsid w:val="008A31A2"/>
    <w:rsid w:val="008A5804"/>
    <w:rsid w:val="008A5A84"/>
    <w:rsid w:val="008A5B0C"/>
    <w:rsid w:val="008A72E9"/>
    <w:rsid w:val="008B0B52"/>
    <w:rsid w:val="008B1FA5"/>
    <w:rsid w:val="008B2B27"/>
    <w:rsid w:val="008B2CA4"/>
    <w:rsid w:val="008B2E0A"/>
    <w:rsid w:val="008B45A8"/>
    <w:rsid w:val="008B481F"/>
    <w:rsid w:val="008B6722"/>
    <w:rsid w:val="008C2841"/>
    <w:rsid w:val="008C3839"/>
    <w:rsid w:val="008C3B29"/>
    <w:rsid w:val="008C4944"/>
    <w:rsid w:val="008C5C00"/>
    <w:rsid w:val="008D0F01"/>
    <w:rsid w:val="008D209D"/>
    <w:rsid w:val="008E3112"/>
    <w:rsid w:val="008E3941"/>
    <w:rsid w:val="008E3F87"/>
    <w:rsid w:val="008E4848"/>
    <w:rsid w:val="008E4B59"/>
    <w:rsid w:val="008E5680"/>
    <w:rsid w:val="008F0333"/>
    <w:rsid w:val="008F0578"/>
    <w:rsid w:val="008F062D"/>
    <w:rsid w:val="008F2315"/>
    <w:rsid w:val="008F2F4E"/>
    <w:rsid w:val="008F52C4"/>
    <w:rsid w:val="008F686C"/>
    <w:rsid w:val="008F6E8B"/>
    <w:rsid w:val="008F7A67"/>
    <w:rsid w:val="009006CB"/>
    <w:rsid w:val="00901181"/>
    <w:rsid w:val="0090224E"/>
    <w:rsid w:val="00902E04"/>
    <w:rsid w:val="009030A3"/>
    <w:rsid w:val="009037D1"/>
    <w:rsid w:val="009053BE"/>
    <w:rsid w:val="00905492"/>
    <w:rsid w:val="00906924"/>
    <w:rsid w:val="00906D8A"/>
    <w:rsid w:val="009120AB"/>
    <w:rsid w:val="0091346D"/>
    <w:rsid w:val="0091348C"/>
    <w:rsid w:val="00914E03"/>
    <w:rsid w:val="00917AC9"/>
    <w:rsid w:val="00917B87"/>
    <w:rsid w:val="00920967"/>
    <w:rsid w:val="00921079"/>
    <w:rsid w:val="0092165A"/>
    <w:rsid w:val="00921884"/>
    <w:rsid w:val="00922301"/>
    <w:rsid w:val="009224AC"/>
    <w:rsid w:val="009229F5"/>
    <w:rsid w:val="00925E05"/>
    <w:rsid w:val="00926141"/>
    <w:rsid w:val="0092626E"/>
    <w:rsid w:val="0093132E"/>
    <w:rsid w:val="0093146D"/>
    <w:rsid w:val="00932332"/>
    <w:rsid w:val="00933851"/>
    <w:rsid w:val="009341C1"/>
    <w:rsid w:val="00934E5F"/>
    <w:rsid w:val="0093500D"/>
    <w:rsid w:val="00935286"/>
    <w:rsid w:val="00935EDE"/>
    <w:rsid w:val="009374D4"/>
    <w:rsid w:val="009400B9"/>
    <w:rsid w:val="00941485"/>
    <w:rsid w:val="00950E62"/>
    <w:rsid w:val="0095575A"/>
    <w:rsid w:val="00955F1C"/>
    <w:rsid w:val="009576F8"/>
    <w:rsid w:val="00960E1A"/>
    <w:rsid w:val="00962D39"/>
    <w:rsid w:val="0096373E"/>
    <w:rsid w:val="0096375F"/>
    <w:rsid w:val="00967ACB"/>
    <w:rsid w:val="00970463"/>
    <w:rsid w:val="0097427E"/>
    <w:rsid w:val="009749A8"/>
    <w:rsid w:val="009777D9"/>
    <w:rsid w:val="0098010C"/>
    <w:rsid w:val="009852E0"/>
    <w:rsid w:val="00985A25"/>
    <w:rsid w:val="00987DCD"/>
    <w:rsid w:val="00987E51"/>
    <w:rsid w:val="009910BF"/>
    <w:rsid w:val="00991B88"/>
    <w:rsid w:val="00993C17"/>
    <w:rsid w:val="00993E47"/>
    <w:rsid w:val="009945C1"/>
    <w:rsid w:val="00994B19"/>
    <w:rsid w:val="00996867"/>
    <w:rsid w:val="00996E69"/>
    <w:rsid w:val="00997F84"/>
    <w:rsid w:val="009A2C12"/>
    <w:rsid w:val="009A3001"/>
    <w:rsid w:val="009A4BD0"/>
    <w:rsid w:val="009B1BD6"/>
    <w:rsid w:val="009B21B6"/>
    <w:rsid w:val="009B3F01"/>
    <w:rsid w:val="009B4B3C"/>
    <w:rsid w:val="009B51C4"/>
    <w:rsid w:val="009B5958"/>
    <w:rsid w:val="009B5ABE"/>
    <w:rsid w:val="009C05D6"/>
    <w:rsid w:val="009C134E"/>
    <w:rsid w:val="009C3992"/>
    <w:rsid w:val="009C436C"/>
    <w:rsid w:val="009C5406"/>
    <w:rsid w:val="009C5E22"/>
    <w:rsid w:val="009C680F"/>
    <w:rsid w:val="009C7966"/>
    <w:rsid w:val="009D0D1E"/>
    <w:rsid w:val="009D3276"/>
    <w:rsid w:val="009E2DBB"/>
    <w:rsid w:val="009E3042"/>
    <w:rsid w:val="009E3297"/>
    <w:rsid w:val="009E4309"/>
    <w:rsid w:val="009E4E12"/>
    <w:rsid w:val="009E54B4"/>
    <w:rsid w:val="009E60D6"/>
    <w:rsid w:val="009E6198"/>
    <w:rsid w:val="009E7E4E"/>
    <w:rsid w:val="009F06FC"/>
    <w:rsid w:val="009F0773"/>
    <w:rsid w:val="009F1B61"/>
    <w:rsid w:val="009F2A0A"/>
    <w:rsid w:val="009F4A1B"/>
    <w:rsid w:val="009F532B"/>
    <w:rsid w:val="009F6670"/>
    <w:rsid w:val="00A0044B"/>
    <w:rsid w:val="00A0060C"/>
    <w:rsid w:val="00A0065F"/>
    <w:rsid w:val="00A00AE4"/>
    <w:rsid w:val="00A01134"/>
    <w:rsid w:val="00A0291D"/>
    <w:rsid w:val="00A0396C"/>
    <w:rsid w:val="00A03DBB"/>
    <w:rsid w:val="00A050D9"/>
    <w:rsid w:val="00A05CAF"/>
    <w:rsid w:val="00A120E3"/>
    <w:rsid w:val="00A128CE"/>
    <w:rsid w:val="00A15A84"/>
    <w:rsid w:val="00A16631"/>
    <w:rsid w:val="00A1685F"/>
    <w:rsid w:val="00A16DDC"/>
    <w:rsid w:val="00A17E8C"/>
    <w:rsid w:val="00A217E4"/>
    <w:rsid w:val="00A22E42"/>
    <w:rsid w:val="00A23223"/>
    <w:rsid w:val="00A2630B"/>
    <w:rsid w:val="00A279D5"/>
    <w:rsid w:val="00A30168"/>
    <w:rsid w:val="00A30867"/>
    <w:rsid w:val="00A31B31"/>
    <w:rsid w:val="00A32CC5"/>
    <w:rsid w:val="00A33169"/>
    <w:rsid w:val="00A33909"/>
    <w:rsid w:val="00A34D84"/>
    <w:rsid w:val="00A363B6"/>
    <w:rsid w:val="00A37F9C"/>
    <w:rsid w:val="00A41D4A"/>
    <w:rsid w:val="00A43449"/>
    <w:rsid w:val="00A43D3F"/>
    <w:rsid w:val="00A44950"/>
    <w:rsid w:val="00A44D8A"/>
    <w:rsid w:val="00A453BB"/>
    <w:rsid w:val="00A457AB"/>
    <w:rsid w:val="00A458CE"/>
    <w:rsid w:val="00A47E70"/>
    <w:rsid w:val="00A516BB"/>
    <w:rsid w:val="00A52AC1"/>
    <w:rsid w:val="00A52C10"/>
    <w:rsid w:val="00A53305"/>
    <w:rsid w:val="00A53788"/>
    <w:rsid w:val="00A5609F"/>
    <w:rsid w:val="00A5657B"/>
    <w:rsid w:val="00A577A8"/>
    <w:rsid w:val="00A600AE"/>
    <w:rsid w:val="00A6039D"/>
    <w:rsid w:val="00A60BCB"/>
    <w:rsid w:val="00A63674"/>
    <w:rsid w:val="00A640FB"/>
    <w:rsid w:val="00A71166"/>
    <w:rsid w:val="00A718B9"/>
    <w:rsid w:val="00A71D31"/>
    <w:rsid w:val="00A72558"/>
    <w:rsid w:val="00A73855"/>
    <w:rsid w:val="00A73CB6"/>
    <w:rsid w:val="00A73CF3"/>
    <w:rsid w:val="00A746FF"/>
    <w:rsid w:val="00A76CDC"/>
    <w:rsid w:val="00A80D5A"/>
    <w:rsid w:val="00A819BD"/>
    <w:rsid w:val="00A85E63"/>
    <w:rsid w:val="00A92886"/>
    <w:rsid w:val="00A92C21"/>
    <w:rsid w:val="00A936EB"/>
    <w:rsid w:val="00A93FAE"/>
    <w:rsid w:val="00A94583"/>
    <w:rsid w:val="00A9498C"/>
    <w:rsid w:val="00A94A08"/>
    <w:rsid w:val="00A959B8"/>
    <w:rsid w:val="00AA0245"/>
    <w:rsid w:val="00AA0802"/>
    <w:rsid w:val="00AA2051"/>
    <w:rsid w:val="00AA24BC"/>
    <w:rsid w:val="00AA2807"/>
    <w:rsid w:val="00AA3BBB"/>
    <w:rsid w:val="00AA4E1A"/>
    <w:rsid w:val="00AA7063"/>
    <w:rsid w:val="00AA77F7"/>
    <w:rsid w:val="00AA7CEA"/>
    <w:rsid w:val="00AB0432"/>
    <w:rsid w:val="00AB098E"/>
    <w:rsid w:val="00AB0D6F"/>
    <w:rsid w:val="00AB6E1A"/>
    <w:rsid w:val="00AC0C12"/>
    <w:rsid w:val="00AC2668"/>
    <w:rsid w:val="00AC30FE"/>
    <w:rsid w:val="00AC39B0"/>
    <w:rsid w:val="00AC3B0A"/>
    <w:rsid w:val="00AC3BF7"/>
    <w:rsid w:val="00AC79DE"/>
    <w:rsid w:val="00AD4055"/>
    <w:rsid w:val="00AD44EC"/>
    <w:rsid w:val="00AE18B6"/>
    <w:rsid w:val="00AE4665"/>
    <w:rsid w:val="00AE54B1"/>
    <w:rsid w:val="00AE55FC"/>
    <w:rsid w:val="00AF035C"/>
    <w:rsid w:val="00AF0BE0"/>
    <w:rsid w:val="00AF1CC8"/>
    <w:rsid w:val="00AF1EB1"/>
    <w:rsid w:val="00AF2177"/>
    <w:rsid w:val="00AF39F5"/>
    <w:rsid w:val="00AF5B0B"/>
    <w:rsid w:val="00B00F2F"/>
    <w:rsid w:val="00B02DB9"/>
    <w:rsid w:val="00B03885"/>
    <w:rsid w:val="00B11D66"/>
    <w:rsid w:val="00B123AD"/>
    <w:rsid w:val="00B133D3"/>
    <w:rsid w:val="00B150B7"/>
    <w:rsid w:val="00B206D5"/>
    <w:rsid w:val="00B22735"/>
    <w:rsid w:val="00B2369A"/>
    <w:rsid w:val="00B24D9E"/>
    <w:rsid w:val="00B258BB"/>
    <w:rsid w:val="00B2763A"/>
    <w:rsid w:val="00B30BDD"/>
    <w:rsid w:val="00B31925"/>
    <w:rsid w:val="00B405FD"/>
    <w:rsid w:val="00B432E8"/>
    <w:rsid w:val="00B44BDB"/>
    <w:rsid w:val="00B44DAC"/>
    <w:rsid w:val="00B46F54"/>
    <w:rsid w:val="00B47C19"/>
    <w:rsid w:val="00B512FE"/>
    <w:rsid w:val="00B52840"/>
    <w:rsid w:val="00B52A2D"/>
    <w:rsid w:val="00B53A17"/>
    <w:rsid w:val="00B56BF6"/>
    <w:rsid w:val="00B6431E"/>
    <w:rsid w:val="00B6795C"/>
    <w:rsid w:val="00B714D1"/>
    <w:rsid w:val="00B718B7"/>
    <w:rsid w:val="00B71D3A"/>
    <w:rsid w:val="00B71D42"/>
    <w:rsid w:val="00B75558"/>
    <w:rsid w:val="00B771C5"/>
    <w:rsid w:val="00B812F9"/>
    <w:rsid w:val="00B832FC"/>
    <w:rsid w:val="00B83C45"/>
    <w:rsid w:val="00B847E4"/>
    <w:rsid w:val="00B859F2"/>
    <w:rsid w:val="00B85CB9"/>
    <w:rsid w:val="00B863D5"/>
    <w:rsid w:val="00B86B3D"/>
    <w:rsid w:val="00B911CB"/>
    <w:rsid w:val="00B92B3F"/>
    <w:rsid w:val="00B934B7"/>
    <w:rsid w:val="00B9452D"/>
    <w:rsid w:val="00B95C02"/>
    <w:rsid w:val="00B95E53"/>
    <w:rsid w:val="00B96ACB"/>
    <w:rsid w:val="00B97EF1"/>
    <w:rsid w:val="00BA1C21"/>
    <w:rsid w:val="00BA1EFE"/>
    <w:rsid w:val="00BA258D"/>
    <w:rsid w:val="00BA2A0F"/>
    <w:rsid w:val="00BA435F"/>
    <w:rsid w:val="00BA4636"/>
    <w:rsid w:val="00BA4647"/>
    <w:rsid w:val="00BA4831"/>
    <w:rsid w:val="00BA6696"/>
    <w:rsid w:val="00BB5DFC"/>
    <w:rsid w:val="00BB6156"/>
    <w:rsid w:val="00BB6FD7"/>
    <w:rsid w:val="00BC1FAF"/>
    <w:rsid w:val="00BC419B"/>
    <w:rsid w:val="00BC5004"/>
    <w:rsid w:val="00BC5075"/>
    <w:rsid w:val="00BC5160"/>
    <w:rsid w:val="00BD0851"/>
    <w:rsid w:val="00BD1AEE"/>
    <w:rsid w:val="00BD279D"/>
    <w:rsid w:val="00BD2B2E"/>
    <w:rsid w:val="00BD2BC0"/>
    <w:rsid w:val="00BD3644"/>
    <w:rsid w:val="00BD4657"/>
    <w:rsid w:val="00BD6903"/>
    <w:rsid w:val="00BE0952"/>
    <w:rsid w:val="00BE19C7"/>
    <w:rsid w:val="00BE1EE7"/>
    <w:rsid w:val="00BE3FD0"/>
    <w:rsid w:val="00BF1303"/>
    <w:rsid w:val="00BF2060"/>
    <w:rsid w:val="00BF225D"/>
    <w:rsid w:val="00BF239C"/>
    <w:rsid w:val="00BF2569"/>
    <w:rsid w:val="00BF3041"/>
    <w:rsid w:val="00BF39AE"/>
    <w:rsid w:val="00C02D8E"/>
    <w:rsid w:val="00C06657"/>
    <w:rsid w:val="00C06C23"/>
    <w:rsid w:val="00C07432"/>
    <w:rsid w:val="00C10D6E"/>
    <w:rsid w:val="00C11949"/>
    <w:rsid w:val="00C16CF6"/>
    <w:rsid w:val="00C16E37"/>
    <w:rsid w:val="00C17699"/>
    <w:rsid w:val="00C17F3A"/>
    <w:rsid w:val="00C250F5"/>
    <w:rsid w:val="00C25A0D"/>
    <w:rsid w:val="00C31216"/>
    <w:rsid w:val="00C31AEF"/>
    <w:rsid w:val="00C31AF0"/>
    <w:rsid w:val="00C33A85"/>
    <w:rsid w:val="00C34292"/>
    <w:rsid w:val="00C35BB7"/>
    <w:rsid w:val="00C35E81"/>
    <w:rsid w:val="00C36EB4"/>
    <w:rsid w:val="00C42359"/>
    <w:rsid w:val="00C43EE0"/>
    <w:rsid w:val="00C4438D"/>
    <w:rsid w:val="00C444FB"/>
    <w:rsid w:val="00C45E48"/>
    <w:rsid w:val="00C50BF1"/>
    <w:rsid w:val="00C50E77"/>
    <w:rsid w:val="00C51A05"/>
    <w:rsid w:val="00C558BE"/>
    <w:rsid w:val="00C55C8D"/>
    <w:rsid w:val="00C56C0C"/>
    <w:rsid w:val="00C6011F"/>
    <w:rsid w:val="00C6121E"/>
    <w:rsid w:val="00C615B4"/>
    <w:rsid w:val="00C61D7E"/>
    <w:rsid w:val="00C62E84"/>
    <w:rsid w:val="00C633EE"/>
    <w:rsid w:val="00C63710"/>
    <w:rsid w:val="00C651BF"/>
    <w:rsid w:val="00C65C60"/>
    <w:rsid w:val="00C66E09"/>
    <w:rsid w:val="00C66ED7"/>
    <w:rsid w:val="00C676C7"/>
    <w:rsid w:val="00C7041A"/>
    <w:rsid w:val="00C7051C"/>
    <w:rsid w:val="00C72213"/>
    <w:rsid w:val="00C73233"/>
    <w:rsid w:val="00C7440D"/>
    <w:rsid w:val="00C74FE8"/>
    <w:rsid w:val="00C75789"/>
    <w:rsid w:val="00C75805"/>
    <w:rsid w:val="00C75E95"/>
    <w:rsid w:val="00C7624F"/>
    <w:rsid w:val="00C76FC2"/>
    <w:rsid w:val="00C80597"/>
    <w:rsid w:val="00C81A43"/>
    <w:rsid w:val="00C87CCA"/>
    <w:rsid w:val="00C90AAD"/>
    <w:rsid w:val="00C92A0A"/>
    <w:rsid w:val="00C93532"/>
    <w:rsid w:val="00C937E3"/>
    <w:rsid w:val="00C937E6"/>
    <w:rsid w:val="00C95985"/>
    <w:rsid w:val="00C96B8A"/>
    <w:rsid w:val="00C9745A"/>
    <w:rsid w:val="00CA33A7"/>
    <w:rsid w:val="00CA5D7F"/>
    <w:rsid w:val="00CA62C6"/>
    <w:rsid w:val="00CA6411"/>
    <w:rsid w:val="00CA7FC3"/>
    <w:rsid w:val="00CB0279"/>
    <w:rsid w:val="00CB1A2C"/>
    <w:rsid w:val="00CB23FD"/>
    <w:rsid w:val="00CB44E2"/>
    <w:rsid w:val="00CB4B69"/>
    <w:rsid w:val="00CB5338"/>
    <w:rsid w:val="00CB68D8"/>
    <w:rsid w:val="00CC0C21"/>
    <w:rsid w:val="00CC17BB"/>
    <w:rsid w:val="00CC1E9A"/>
    <w:rsid w:val="00CC5026"/>
    <w:rsid w:val="00CD0577"/>
    <w:rsid w:val="00CD11C6"/>
    <w:rsid w:val="00CD1C86"/>
    <w:rsid w:val="00CD1E58"/>
    <w:rsid w:val="00CD23A4"/>
    <w:rsid w:val="00CD241A"/>
    <w:rsid w:val="00CD50FC"/>
    <w:rsid w:val="00CD6243"/>
    <w:rsid w:val="00CD6294"/>
    <w:rsid w:val="00CD7450"/>
    <w:rsid w:val="00CE28A9"/>
    <w:rsid w:val="00CE31A3"/>
    <w:rsid w:val="00CE35C5"/>
    <w:rsid w:val="00CE4347"/>
    <w:rsid w:val="00CE63E6"/>
    <w:rsid w:val="00CE668A"/>
    <w:rsid w:val="00CE6C15"/>
    <w:rsid w:val="00CE77DA"/>
    <w:rsid w:val="00CF2A80"/>
    <w:rsid w:val="00CF2E25"/>
    <w:rsid w:val="00CF43F8"/>
    <w:rsid w:val="00CF5F63"/>
    <w:rsid w:val="00CF70F3"/>
    <w:rsid w:val="00CF736F"/>
    <w:rsid w:val="00D01642"/>
    <w:rsid w:val="00D06D26"/>
    <w:rsid w:val="00D07595"/>
    <w:rsid w:val="00D12793"/>
    <w:rsid w:val="00D1305D"/>
    <w:rsid w:val="00D132B7"/>
    <w:rsid w:val="00D17C7E"/>
    <w:rsid w:val="00D17DA8"/>
    <w:rsid w:val="00D200B9"/>
    <w:rsid w:val="00D21A22"/>
    <w:rsid w:val="00D22666"/>
    <w:rsid w:val="00D22706"/>
    <w:rsid w:val="00D239FA"/>
    <w:rsid w:val="00D26107"/>
    <w:rsid w:val="00D3000C"/>
    <w:rsid w:val="00D30E88"/>
    <w:rsid w:val="00D339AF"/>
    <w:rsid w:val="00D33EBE"/>
    <w:rsid w:val="00D36DAB"/>
    <w:rsid w:val="00D3742F"/>
    <w:rsid w:val="00D37F1A"/>
    <w:rsid w:val="00D37FB8"/>
    <w:rsid w:val="00D4104E"/>
    <w:rsid w:val="00D42499"/>
    <w:rsid w:val="00D4266B"/>
    <w:rsid w:val="00D4510B"/>
    <w:rsid w:val="00D45CA0"/>
    <w:rsid w:val="00D46C37"/>
    <w:rsid w:val="00D510D3"/>
    <w:rsid w:val="00D52EB9"/>
    <w:rsid w:val="00D56333"/>
    <w:rsid w:val="00D563B3"/>
    <w:rsid w:val="00D57C3B"/>
    <w:rsid w:val="00D6131F"/>
    <w:rsid w:val="00D64084"/>
    <w:rsid w:val="00D7020E"/>
    <w:rsid w:val="00D7036B"/>
    <w:rsid w:val="00D72F61"/>
    <w:rsid w:val="00D74510"/>
    <w:rsid w:val="00D74ACA"/>
    <w:rsid w:val="00D751B1"/>
    <w:rsid w:val="00D76729"/>
    <w:rsid w:val="00D76DC0"/>
    <w:rsid w:val="00D774D0"/>
    <w:rsid w:val="00D8204D"/>
    <w:rsid w:val="00D82F28"/>
    <w:rsid w:val="00D87688"/>
    <w:rsid w:val="00D916F3"/>
    <w:rsid w:val="00D92200"/>
    <w:rsid w:val="00D9432E"/>
    <w:rsid w:val="00D96248"/>
    <w:rsid w:val="00D97EF7"/>
    <w:rsid w:val="00DA2D3E"/>
    <w:rsid w:val="00DA468F"/>
    <w:rsid w:val="00DA7D1B"/>
    <w:rsid w:val="00DA7E8B"/>
    <w:rsid w:val="00DB54F0"/>
    <w:rsid w:val="00DB5BF5"/>
    <w:rsid w:val="00DC347D"/>
    <w:rsid w:val="00DC4008"/>
    <w:rsid w:val="00DC5AA9"/>
    <w:rsid w:val="00DD02C0"/>
    <w:rsid w:val="00DD10D8"/>
    <w:rsid w:val="00DD2606"/>
    <w:rsid w:val="00DD3911"/>
    <w:rsid w:val="00DD54A7"/>
    <w:rsid w:val="00DD5CC9"/>
    <w:rsid w:val="00DD70D5"/>
    <w:rsid w:val="00DD7A23"/>
    <w:rsid w:val="00DE02A6"/>
    <w:rsid w:val="00DE1855"/>
    <w:rsid w:val="00DE6935"/>
    <w:rsid w:val="00DF19A4"/>
    <w:rsid w:val="00DF1BDB"/>
    <w:rsid w:val="00DF2F68"/>
    <w:rsid w:val="00DF4898"/>
    <w:rsid w:val="00DF6B88"/>
    <w:rsid w:val="00DF7137"/>
    <w:rsid w:val="00DF7A07"/>
    <w:rsid w:val="00E00558"/>
    <w:rsid w:val="00E01F21"/>
    <w:rsid w:val="00E047ED"/>
    <w:rsid w:val="00E05283"/>
    <w:rsid w:val="00E076E0"/>
    <w:rsid w:val="00E07B05"/>
    <w:rsid w:val="00E1053D"/>
    <w:rsid w:val="00E10B42"/>
    <w:rsid w:val="00E10E8B"/>
    <w:rsid w:val="00E11BAE"/>
    <w:rsid w:val="00E14EA2"/>
    <w:rsid w:val="00E209F8"/>
    <w:rsid w:val="00E20BE1"/>
    <w:rsid w:val="00E222C1"/>
    <w:rsid w:val="00E223D6"/>
    <w:rsid w:val="00E2269F"/>
    <w:rsid w:val="00E27B1D"/>
    <w:rsid w:val="00E30330"/>
    <w:rsid w:val="00E31F1E"/>
    <w:rsid w:val="00E326D6"/>
    <w:rsid w:val="00E32709"/>
    <w:rsid w:val="00E334C5"/>
    <w:rsid w:val="00E3409D"/>
    <w:rsid w:val="00E34304"/>
    <w:rsid w:val="00E3548B"/>
    <w:rsid w:val="00E354C4"/>
    <w:rsid w:val="00E35A9F"/>
    <w:rsid w:val="00E35FA7"/>
    <w:rsid w:val="00E36593"/>
    <w:rsid w:val="00E409AF"/>
    <w:rsid w:val="00E40CFE"/>
    <w:rsid w:val="00E40F07"/>
    <w:rsid w:val="00E41BD0"/>
    <w:rsid w:val="00E42D0D"/>
    <w:rsid w:val="00E43519"/>
    <w:rsid w:val="00E45B25"/>
    <w:rsid w:val="00E46A9C"/>
    <w:rsid w:val="00E5097F"/>
    <w:rsid w:val="00E50A5F"/>
    <w:rsid w:val="00E51F81"/>
    <w:rsid w:val="00E52B6C"/>
    <w:rsid w:val="00E52F85"/>
    <w:rsid w:val="00E56A25"/>
    <w:rsid w:val="00E60EDB"/>
    <w:rsid w:val="00E61320"/>
    <w:rsid w:val="00E61C08"/>
    <w:rsid w:val="00E61E4E"/>
    <w:rsid w:val="00E62F63"/>
    <w:rsid w:val="00E63864"/>
    <w:rsid w:val="00E6447B"/>
    <w:rsid w:val="00E653BD"/>
    <w:rsid w:val="00E65802"/>
    <w:rsid w:val="00E65BA7"/>
    <w:rsid w:val="00E661C5"/>
    <w:rsid w:val="00E6657A"/>
    <w:rsid w:val="00E71B43"/>
    <w:rsid w:val="00E7259F"/>
    <w:rsid w:val="00E72B30"/>
    <w:rsid w:val="00E73C6D"/>
    <w:rsid w:val="00E75397"/>
    <w:rsid w:val="00E77618"/>
    <w:rsid w:val="00E77D07"/>
    <w:rsid w:val="00E8161A"/>
    <w:rsid w:val="00E81A56"/>
    <w:rsid w:val="00E82244"/>
    <w:rsid w:val="00E84B6C"/>
    <w:rsid w:val="00E85125"/>
    <w:rsid w:val="00E8625C"/>
    <w:rsid w:val="00E86DB3"/>
    <w:rsid w:val="00E95098"/>
    <w:rsid w:val="00E954F6"/>
    <w:rsid w:val="00E9605D"/>
    <w:rsid w:val="00E96E62"/>
    <w:rsid w:val="00E976DC"/>
    <w:rsid w:val="00E97A98"/>
    <w:rsid w:val="00EA2207"/>
    <w:rsid w:val="00EA29C2"/>
    <w:rsid w:val="00EA4680"/>
    <w:rsid w:val="00EA4EE2"/>
    <w:rsid w:val="00EA691B"/>
    <w:rsid w:val="00EA6E4F"/>
    <w:rsid w:val="00EA78D4"/>
    <w:rsid w:val="00EB1E24"/>
    <w:rsid w:val="00EB22E9"/>
    <w:rsid w:val="00EB47AC"/>
    <w:rsid w:val="00EB489A"/>
    <w:rsid w:val="00EB6AA3"/>
    <w:rsid w:val="00EC09F0"/>
    <w:rsid w:val="00EC175F"/>
    <w:rsid w:val="00EC3C01"/>
    <w:rsid w:val="00EC3DA6"/>
    <w:rsid w:val="00ED1B70"/>
    <w:rsid w:val="00ED29AA"/>
    <w:rsid w:val="00ED4BBC"/>
    <w:rsid w:val="00ED4E29"/>
    <w:rsid w:val="00ED6381"/>
    <w:rsid w:val="00EE056C"/>
    <w:rsid w:val="00EE0B1E"/>
    <w:rsid w:val="00EE1484"/>
    <w:rsid w:val="00EE185E"/>
    <w:rsid w:val="00EE2D0D"/>
    <w:rsid w:val="00EE4E67"/>
    <w:rsid w:val="00EE64B8"/>
    <w:rsid w:val="00EE7D7C"/>
    <w:rsid w:val="00EF14CF"/>
    <w:rsid w:val="00EF18A7"/>
    <w:rsid w:val="00EF19A3"/>
    <w:rsid w:val="00EF205A"/>
    <w:rsid w:val="00EF24F0"/>
    <w:rsid w:val="00EF61D6"/>
    <w:rsid w:val="00EF646F"/>
    <w:rsid w:val="00EF6762"/>
    <w:rsid w:val="00EF70C5"/>
    <w:rsid w:val="00F011F9"/>
    <w:rsid w:val="00F01F2C"/>
    <w:rsid w:val="00F01FA1"/>
    <w:rsid w:val="00F02F27"/>
    <w:rsid w:val="00F0345A"/>
    <w:rsid w:val="00F03D96"/>
    <w:rsid w:val="00F042C9"/>
    <w:rsid w:val="00F04618"/>
    <w:rsid w:val="00F053EB"/>
    <w:rsid w:val="00F06527"/>
    <w:rsid w:val="00F120BB"/>
    <w:rsid w:val="00F138F6"/>
    <w:rsid w:val="00F14C0B"/>
    <w:rsid w:val="00F16FC0"/>
    <w:rsid w:val="00F1708E"/>
    <w:rsid w:val="00F17C10"/>
    <w:rsid w:val="00F2066B"/>
    <w:rsid w:val="00F211E0"/>
    <w:rsid w:val="00F2129A"/>
    <w:rsid w:val="00F215CE"/>
    <w:rsid w:val="00F233C6"/>
    <w:rsid w:val="00F23D02"/>
    <w:rsid w:val="00F25D98"/>
    <w:rsid w:val="00F26635"/>
    <w:rsid w:val="00F300FB"/>
    <w:rsid w:val="00F346B4"/>
    <w:rsid w:val="00F43E11"/>
    <w:rsid w:val="00F468D6"/>
    <w:rsid w:val="00F52EEC"/>
    <w:rsid w:val="00F548BA"/>
    <w:rsid w:val="00F54A67"/>
    <w:rsid w:val="00F55CF1"/>
    <w:rsid w:val="00F56082"/>
    <w:rsid w:val="00F56DC7"/>
    <w:rsid w:val="00F579A6"/>
    <w:rsid w:val="00F60CAE"/>
    <w:rsid w:val="00F7124C"/>
    <w:rsid w:val="00F71ABC"/>
    <w:rsid w:val="00F72E33"/>
    <w:rsid w:val="00F72F74"/>
    <w:rsid w:val="00F740D3"/>
    <w:rsid w:val="00F75207"/>
    <w:rsid w:val="00F77ED8"/>
    <w:rsid w:val="00F80D10"/>
    <w:rsid w:val="00F832DF"/>
    <w:rsid w:val="00F83D45"/>
    <w:rsid w:val="00F86928"/>
    <w:rsid w:val="00F86D68"/>
    <w:rsid w:val="00F87503"/>
    <w:rsid w:val="00F8798F"/>
    <w:rsid w:val="00F87CB6"/>
    <w:rsid w:val="00F90052"/>
    <w:rsid w:val="00F90447"/>
    <w:rsid w:val="00F91266"/>
    <w:rsid w:val="00F919D5"/>
    <w:rsid w:val="00F91A2B"/>
    <w:rsid w:val="00F92580"/>
    <w:rsid w:val="00F930DD"/>
    <w:rsid w:val="00F9484C"/>
    <w:rsid w:val="00F96852"/>
    <w:rsid w:val="00FA028E"/>
    <w:rsid w:val="00FA15C1"/>
    <w:rsid w:val="00FA20F1"/>
    <w:rsid w:val="00FA23A2"/>
    <w:rsid w:val="00FA2C26"/>
    <w:rsid w:val="00FA6FF7"/>
    <w:rsid w:val="00FB431B"/>
    <w:rsid w:val="00FB476E"/>
    <w:rsid w:val="00FB51EC"/>
    <w:rsid w:val="00FB6386"/>
    <w:rsid w:val="00FC4800"/>
    <w:rsid w:val="00FC5407"/>
    <w:rsid w:val="00FC5D36"/>
    <w:rsid w:val="00FC72C0"/>
    <w:rsid w:val="00FC737A"/>
    <w:rsid w:val="00FC7E0A"/>
    <w:rsid w:val="00FD2A37"/>
    <w:rsid w:val="00FD30F6"/>
    <w:rsid w:val="00FD36DE"/>
    <w:rsid w:val="00FD45CB"/>
    <w:rsid w:val="00FD573A"/>
    <w:rsid w:val="00FD7818"/>
    <w:rsid w:val="00FE0082"/>
    <w:rsid w:val="00FE01F0"/>
    <w:rsid w:val="00FE14D0"/>
    <w:rsid w:val="00FE1C50"/>
    <w:rsid w:val="00FE5333"/>
    <w:rsid w:val="00FE5805"/>
    <w:rsid w:val="00FE7DEA"/>
    <w:rsid w:val="00FF1353"/>
    <w:rsid w:val="00FF1C9A"/>
    <w:rsid w:val="00FF2B93"/>
    <w:rsid w:val="00FF2BBB"/>
    <w:rsid w:val="00FF4342"/>
    <w:rsid w:val="00FF46FE"/>
    <w:rsid w:val="00FF4E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880CEE"/>
  <w15:chartTrackingRefBased/>
  <w15:docId w15:val="{5E7E966A-FC1F-4B94-AF95-B5E693D9B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816F9"/>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rsid w:val="001326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rsid w:val="00132658"/>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1"/>
    <w:link w:val="3Char"/>
    <w:qFormat/>
    <w:rsid w:val="001326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132658"/>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132658"/>
    <w:pPr>
      <w:ind w:left="1701" w:hanging="1701"/>
      <w:outlineLvl w:val="4"/>
    </w:pPr>
    <w:rPr>
      <w:sz w:val="22"/>
    </w:rPr>
  </w:style>
  <w:style w:type="paragraph" w:styleId="6">
    <w:name w:val="heading 6"/>
    <w:aliases w:val="T1,Header 6"/>
    <w:basedOn w:val="H6"/>
    <w:next w:val="a1"/>
    <w:link w:val="6Char"/>
    <w:qFormat/>
    <w:rsid w:val="00132658"/>
    <w:pPr>
      <w:outlineLvl w:val="5"/>
    </w:pPr>
  </w:style>
  <w:style w:type="paragraph" w:styleId="7">
    <w:name w:val="heading 7"/>
    <w:basedOn w:val="H6"/>
    <w:next w:val="a1"/>
    <w:link w:val="7Char"/>
    <w:qFormat/>
    <w:rsid w:val="00132658"/>
    <w:pPr>
      <w:outlineLvl w:val="6"/>
    </w:pPr>
  </w:style>
  <w:style w:type="paragraph" w:styleId="8">
    <w:name w:val="heading 8"/>
    <w:basedOn w:val="10"/>
    <w:next w:val="a1"/>
    <w:link w:val="8Char"/>
    <w:qFormat/>
    <w:rsid w:val="00132658"/>
    <w:pPr>
      <w:ind w:left="0" w:firstLine="0"/>
      <w:outlineLvl w:val="7"/>
    </w:pPr>
  </w:style>
  <w:style w:type="paragraph" w:styleId="9">
    <w:name w:val="heading 9"/>
    <w:aliases w:val="Figure Heading,FH"/>
    <w:basedOn w:val="8"/>
    <w:next w:val="a1"/>
    <w:link w:val="9Char"/>
    <w:qFormat/>
    <w:rsid w:val="0013265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132658"/>
    <w:pPr>
      <w:spacing w:before="180"/>
      <w:ind w:left="2693" w:hanging="2693"/>
    </w:pPr>
    <w:rPr>
      <w:b/>
    </w:rPr>
  </w:style>
  <w:style w:type="paragraph" w:styleId="11">
    <w:name w:val="toc 1"/>
    <w:uiPriority w:val="39"/>
    <w:rsid w:val="001326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US"/>
    </w:rPr>
  </w:style>
  <w:style w:type="paragraph" w:customStyle="1" w:styleId="ZT">
    <w:name w:val="ZT"/>
    <w:rsid w:val="001326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uiPriority w:val="39"/>
    <w:rsid w:val="00132658"/>
    <w:pPr>
      <w:ind w:left="1701" w:hanging="1701"/>
    </w:pPr>
  </w:style>
  <w:style w:type="paragraph" w:styleId="41">
    <w:name w:val="toc 4"/>
    <w:basedOn w:val="31"/>
    <w:uiPriority w:val="39"/>
    <w:rsid w:val="00132658"/>
    <w:pPr>
      <w:ind w:left="1418" w:hanging="1418"/>
    </w:pPr>
  </w:style>
  <w:style w:type="paragraph" w:styleId="31">
    <w:name w:val="toc 3"/>
    <w:basedOn w:val="20"/>
    <w:uiPriority w:val="39"/>
    <w:rsid w:val="00132658"/>
    <w:pPr>
      <w:ind w:left="1134" w:hanging="1134"/>
    </w:pPr>
  </w:style>
  <w:style w:type="paragraph" w:styleId="20">
    <w:name w:val="toc 2"/>
    <w:basedOn w:val="11"/>
    <w:uiPriority w:val="39"/>
    <w:rsid w:val="00132658"/>
    <w:pPr>
      <w:keepNext w:val="0"/>
      <w:spacing w:before="0"/>
      <w:ind w:left="851" w:hanging="851"/>
    </w:pPr>
    <w:rPr>
      <w:sz w:val="20"/>
    </w:rPr>
  </w:style>
  <w:style w:type="paragraph" w:styleId="21">
    <w:name w:val="index 2"/>
    <w:basedOn w:val="12"/>
    <w:semiHidden/>
    <w:rsid w:val="00132658"/>
    <w:pPr>
      <w:ind w:left="284"/>
    </w:pPr>
  </w:style>
  <w:style w:type="paragraph" w:styleId="12">
    <w:name w:val="index 1"/>
    <w:basedOn w:val="a1"/>
    <w:semiHidden/>
    <w:rsid w:val="00132658"/>
    <w:pPr>
      <w:keepLines/>
      <w:spacing w:after="0"/>
    </w:pPr>
  </w:style>
  <w:style w:type="paragraph" w:customStyle="1" w:styleId="ZH">
    <w:name w:val="ZH"/>
    <w:rsid w:val="0013265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T">
    <w:name w:val="TT"/>
    <w:basedOn w:val="10"/>
    <w:next w:val="a1"/>
    <w:rsid w:val="00132658"/>
    <w:pPr>
      <w:outlineLvl w:val="9"/>
    </w:pPr>
  </w:style>
  <w:style w:type="paragraph" w:styleId="22">
    <w:name w:val="List Number 2"/>
    <w:basedOn w:val="a5"/>
    <w:rsid w:val="00132658"/>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132658"/>
    <w:pPr>
      <w:widowControl w:val="0"/>
      <w:overflowPunct w:val="0"/>
      <w:autoSpaceDE w:val="0"/>
      <w:autoSpaceDN w:val="0"/>
      <w:adjustRightInd w:val="0"/>
      <w:textAlignment w:val="baseline"/>
    </w:pPr>
    <w:rPr>
      <w:rFonts w:ascii="Arial" w:hAnsi="Arial"/>
      <w:b/>
      <w:noProof/>
      <w:sz w:val="18"/>
      <w:lang w:val="en-GB" w:eastAsia="en-US"/>
    </w:rPr>
  </w:style>
  <w:style w:type="character" w:styleId="a7">
    <w:name w:val="footnote reference"/>
    <w:semiHidden/>
    <w:rsid w:val="0013265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132658"/>
    <w:pPr>
      <w:keepLines/>
      <w:spacing w:after="0"/>
      <w:ind w:left="454" w:hanging="454"/>
    </w:pPr>
    <w:rPr>
      <w:sz w:val="16"/>
    </w:rPr>
  </w:style>
  <w:style w:type="paragraph" w:customStyle="1" w:styleId="TAH">
    <w:name w:val="TAH"/>
    <w:basedOn w:val="TAC"/>
    <w:link w:val="TAHCar"/>
    <w:rsid w:val="00132658"/>
    <w:rPr>
      <w:b/>
    </w:rPr>
  </w:style>
  <w:style w:type="paragraph" w:customStyle="1" w:styleId="TAC">
    <w:name w:val="TAC"/>
    <w:basedOn w:val="TAL"/>
    <w:link w:val="TACCar"/>
    <w:rsid w:val="00132658"/>
    <w:pPr>
      <w:jc w:val="center"/>
    </w:pPr>
  </w:style>
  <w:style w:type="paragraph" w:customStyle="1" w:styleId="TF">
    <w:name w:val="TF"/>
    <w:basedOn w:val="TH"/>
    <w:link w:val="TFChar"/>
    <w:rsid w:val="00132658"/>
    <w:pPr>
      <w:keepNext w:val="0"/>
      <w:spacing w:before="0" w:after="240"/>
    </w:pPr>
  </w:style>
  <w:style w:type="paragraph" w:customStyle="1" w:styleId="NO">
    <w:name w:val="NO"/>
    <w:basedOn w:val="a1"/>
    <w:link w:val="NOChar"/>
    <w:rsid w:val="00132658"/>
    <w:pPr>
      <w:keepLines/>
      <w:ind w:left="1135" w:hanging="851"/>
    </w:pPr>
  </w:style>
  <w:style w:type="paragraph" w:styleId="90">
    <w:name w:val="toc 9"/>
    <w:basedOn w:val="80"/>
    <w:uiPriority w:val="39"/>
    <w:rsid w:val="00132658"/>
    <w:pPr>
      <w:ind w:left="1418" w:hanging="1418"/>
    </w:pPr>
  </w:style>
  <w:style w:type="paragraph" w:customStyle="1" w:styleId="EX">
    <w:name w:val="EX"/>
    <w:basedOn w:val="a1"/>
    <w:link w:val="EXChar"/>
    <w:rsid w:val="00132658"/>
    <w:pPr>
      <w:keepLines/>
      <w:ind w:left="1702" w:hanging="1418"/>
    </w:pPr>
  </w:style>
  <w:style w:type="paragraph" w:customStyle="1" w:styleId="FP">
    <w:name w:val="FP"/>
    <w:basedOn w:val="a1"/>
    <w:rsid w:val="00132658"/>
    <w:pPr>
      <w:spacing w:after="0"/>
    </w:pPr>
  </w:style>
  <w:style w:type="paragraph" w:customStyle="1" w:styleId="LD">
    <w:name w:val="LD"/>
    <w:rsid w:val="00132658"/>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rsid w:val="00132658"/>
    <w:pPr>
      <w:spacing w:after="0"/>
    </w:pPr>
  </w:style>
  <w:style w:type="paragraph" w:customStyle="1" w:styleId="EW">
    <w:name w:val="EW"/>
    <w:basedOn w:val="EX"/>
    <w:rsid w:val="00132658"/>
    <w:pPr>
      <w:spacing w:after="0"/>
    </w:pPr>
  </w:style>
  <w:style w:type="paragraph" w:styleId="60">
    <w:name w:val="toc 6"/>
    <w:basedOn w:val="50"/>
    <w:next w:val="a1"/>
    <w:uiPriority w:val="39"/>
    <w:rsid w:val="00132658"/>
    <w:pPr>
      <w:ind w:left="1985" w:hanging="1985"/>
    </w:pPr>
  </w:style>
  <w:style w:type="paragraph" w:styleId="70">
    <w:name w:val="toc 7"/>
    <w:basedOn w:val="60"/>
    <w:next w:val="a1"/>
    <w:uiPriority w:val="39"/>
    <w:rsid w:val="00132658"/>
    <w:pPr>
      <w:ind w:left="2268" w:hanging="2268"/>
    </w:pPr>
  </w:style>
  <w:style w:type="paragraph" w:styleId="23">
    <w:name w:val="List Bullet 2"/>
    <w:basedOn w:val="a9"/>
    <w:rsid w:val="00132658"/>
    <w:pPr>
      <w:ind w:left="851"/>
    </w:pPr>
  </w:style>
  <w:style w:type="paragraph" w:styleId="32">
    <w:name w:val="List Bullet 3"/>
    <w:basedOn w:val="23"/>
    <w:rsid w:val="00132658"/>
    <w:pPr>
      <w:ind w:left="1135"/>
    </w:pPr>
  </w:style>
  <w:style w:type="paragraph" w:styleId="a5">
    <w:name w:val="List Number"/>
    <w:basedOn w:val="aa"/>
    <w:rsid w:val="00132658"/>
  </w:style>
  <w:style w:type="paragraph" w:customStyle="1" w:styleId="EQ">
    <w:name w:val="EQ"/>
    <w:basedOn w:val="a1"/>
    <w:next w:val="a1"/>
    <w:rsid w:val="00132658"/>
    <w:pPr>
      <w:keepLines/>
      <w:tabs>
        <w:tab w:val="center" w:pos="4536"/>
        <w:tab w:val="right" w:pos="9072"/>
      </w:tabs>
    </w:pPr>
    <w:rPr>
      <w:noProof/>
    </w:rPr>
  </w:style>
  <w:style w:type="paragraph" w:customStyle="1" w:styleId="TH">
    <w:name w:val="TH"/>
    <w:basedOn w:val="a1"/>
    <w:link w:val="THChar"/>
    <w:rsid w:val="00132658"/>
    <w:pPr>
      <w:keepNext/>
      <w:keepLines/>
      <w:spacing w:before="60"/>
      <w:jc w:val="center"/>
    </w:pPr>
    <w:rPr>
      <w:rFonts w:ascii="Arial" w:hAnsi="Arial"/>
      <w:b/>
    </w:rPr>
  </w:style>
  <w:style w:type="paragraph" w:customStyle="1" w:styleId="NF">
    <w:name w:val="NF"/>
    <w:basedOn w:val="NO"/>
    <w:rsid w:val="00132658"/>
    <w:pPr>
      <w:keepNext/>
      <w:spacing w:after="0"/>
    </w:pPr>
    <w:rPr>
      <w:rFonts w:ascii="Arial" w:hAnsi="Arial"/>
      <w:sz w:val="18"/>
    </w:rPr>
  </w:style>
  <w:style w:type="paragraph" w:customStyle="1" w:styleId="PL">
    <w:name w:val="PL"/>
    <w:link w:val="PLChar"/>
    <w:rsid w:val="00132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132658"/>
    <w:pPr>
      <w:jc w:val="right"/>
    </w:pPr>
  </w:style>
  <w:style w:type="paragraph" w:customStyle="1" w:styleId="H6">
    <w:name w:val="H6"/>
    <w:basedOn w:val="5"/>
    <w:next w:val="a1"/>
    <w:link w:val="H6Char"/>
    <w:rsid w:val="00132658"/>
    <w:pPr>
      <w:ind w:left="1985" w:hanging="1985"/>
      <w:outlineLvl w:val="9"/>
    </w:pPr>
    <w:rPr>
      <w:sz w:val="20"/>
    </w:rPr>
  </w:style>
  <w:style w:type="paragraph" w:customStyle="1" w:styleId="TAN">
    <w:name w:val="TAN"/>
    <w:basedOn w:val="TAL"/>
    <w:link w:val="TANChar"/>
    <w:rsid w:val="00132658"/>
    <w:pPr>
      <w:ind w:left="851" w:hanging="851"/>
    </w:pPr>
  </w:style>
  <w:style w:type="paragraph" w:customStyle="1" w:styleId="TAL">
    <w:name w:val="TAL"/>
    <w:basedOn w:val="a1"/>
    <w:link w:val="TALChar"/>
    <w:rsid w:val="00132658"/>
    <w:pPr>
      <w:keepNext/>
      <w:keepLines/>
      <w:spacing w:after="0"/>
    </w:pPr>
    <w:rPr>
      <w:rFonts w:ascii="Arial" w:hAnsi="Arial"/>
      <w:sz w:val="18"/>
    </w:rPr>
  </w:style>
  <w:style w:type="paragraph" w:customStyle="1" w:styleId="ZA">
    <w:name w:val="ZA"/>
    <w:rsid w:val="001326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1326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13265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U">
    <w:name w:val="ZU"/>
    <w:rsid w:val="001326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132658"/>
    <w:pPr>
      <w:framePr w:wrap="notBeside" w:y="16161"/>
    </w:pPr>
  </w:style>
  <w:style w:type="character" w:customStyle="1" w:styleId="ZGSM">
    <w:name w:val="ZGSM"/>
    <w:rsid w:val="00132658"/>
  </w:style>
  <w:style w:type="paragraph" w:styleId="24">
    <w:name w:val="List 2"/>
    <w:basedOn w:val="aa"/>
    <w:rsid w:val="00132658"/>
    <w:pPr>
      <w:ind w:left="851"/>
    </w:pPr>
  </w:style>
  <w:style w:type="paragraph" w:customStyle="1" w:styleId="ZG">
    <w:name w:val="ZG"/>
    <w:rsid w:val="001326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3"/>
    <w:basedOn w:val="24"/>
    <w:rsid w:val="00132658"/>
    <w:pPr>
      <w:ind w:left="1135"/>
    </w:pPr>
  </w:style>
  <w:style w:type="paragraph" w:styleId="42">
    <w:name w:val="List 4"/>
    <w:basedOn w:val="33"/>
    <w:rsid w:val="00132658"/>
    <w:pPr>
      <w:ind w:left="1418"/>
    </w:pPr>
  </w:style>
  <w:style w:type="paragraph" w:styleId="51">
    <w:name w:val="List 5"/>
    <w:basedOn w:val="42"/>
    <w:rsid w:val="00132658"/>
    <w:pPr>
      <w:ind w:left="1702"/>
    </w:pPr>
  </w:style>
  <w:style w:type="paragraph" w:customStyle="1" w:styleId="EditorsNote">
    <w:name w:val="Editor's Note"/>
    <w:aliases w:val="EN"/>
    <w:basedOn w:val="NO"/>
    <w:rsid w:val="00132658"/>
    <w:rPr>
      <w:color w:val="FF0000"/>
    </w:rPr>
  </w:style>
  <w:style w:type="paragraph" w:styleId="aa">
    <w:name w:val="List"/>
    <w:basedOn w:val="a1"/>
    <w:rsid w:val="00132658"/>
    <w:pPr>
      <w:ind w:left="568" w:hanging="284"/>
    </w:pPr>
  </w:style>
  <w:style w:type="paragraph" w:styleId="a9">
    <w:name w:val="List Bullet"/>
    <w:basedOn w:val="aa"/>
    <w:rsid w:val="00132658"/>
  </w:style>
  <w:style w:type="paragraph" w:styleId="43">
    <w:name w:val="List Bullet 4"/>
    <w:basedOn w:val="32"/>
    <w:rsid w:val="00132658"/>
    <w:pPr>
      <w:ind w:left="1418"/>
    </w:pPr>
  </w:style>
  <w:style w:type="paragraph" w:styleId="52">
    <w:name w:val="List Bullet 5"/>
    <w:basedOn w:val="43"/>
    <w:rsid w:val="00132658"/>
    <w:pPr>
      <w:ind w:left="1702"/>
    </w:pPr>
  </w:style>
  <w:style w:type="paragraph" w:customStyle="1" w:styleId="B10">
    <w:name w:val="B1"/>
    <w:basedOn w:val="aa"/>
    <w:link w:val="B1Char"/>
    <w:rsid w:val="00132658"/>
  </w:style>
  <w:style w:type="paragraph" w:customStyle="1" w:styleId="B2">
    <w:name w:val="B2"/>
    <w:basedOn w:val="24"/>
    <w:link w:val="B2Char"/>
    <w:rsid w:val="00132658"/>
  </w:style>
  <w:style w:type="paragraph" w:customStyle="1" w:styleId="B3">
    <w:name w:val="B3"/>
    <w:basedOn w:val="33"/>
    <w:link w:val="B3Char"/>
    <w:rsid w:val="00132658"/>
  </w:style>
  <w:style w:type="paragraph" w:customStyle="1" w:styleId="B4">
    <w:name w:val="B4"/>
    <w:basedOn w:val="42"/>
    <w:link w:val="B4Char"/>
    <w:rsid w:val="00132658"/>
  </w:style>
  <w:style w:type="paragraph" w:customStyle="1" w:styleId="B5">
    <w:name w:val="B5"/>
    <w:basedOn w:val="51"/>
    <w:rsid w:val="00132658"/>
  </w:style>
  <w:style w:type="paragraph" w:styleId="ab">
    <w:name w:val="footer"/>
    <w:basedOn w:val="a6"/>
    <w:link w:val="Char1"/>
    <w:uiPriority w:val="99"/>
    <w:rsid w:val="00132658"/>
    <w:pPr>
      <w:jc w:val="center"/>
    </w:pPr>
    <w:rPr>
      <w:i/>
    </w:rPr>
  </w:style>
  <w:style w:type="paragraph" w:customStyle="1" w:styleId="ZTD">
    <w:name w:val="ZTD"/>
    <w:basedOn w:val="ZB"/>
    <w:rsid w:val="00132658"/>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rPr>
      <w:sz w:val="16"/>
    </w:rPr>
  </w:style>
  <w:style w:type="paragraph" w:styleId="ae">
    <w:name w:val="annotation text"/>
    <w:basedOn w:val="a1"/>
    <w:link w:val="Char2"/>
  </w:style>
  <w:style w:type="character" w:styleId="af">
    <w:name w:val="FollowedHyperlink"/>
    <w:rPr>
      <w:color w:val="800080"/>
      <w:u w:val="single"/>
    </w:rPr>
  </w:style>
  <w:style w:type="paragraph" w:styleId="af0">
    <w:name w:val="Balloon Text"/>
    <w:basedOn w:val="a1"/>
    <w:link w:val="Char3"/>
    <w:rPr>
      <w:rFonts w:ascii="Tahoma" w:hAnsi="Tahoma" w:cs="Tahoma"/>
      <w:sz w:val="16"/>
      <w:szCs w:val="16"/>
    </w:rPr>
  </w:style>
  <w:style w:type="paragraph" w:styleId="af1">
    <w:name w:val="annotation subject"/>
    <w:basedOn w:val="ae"/>
    <w:next w:val="ae"/>
    <w:link w:val="Char4"/>
    <w:rPr>
      <w:b/>
      <w:bCs/>
    </w:rPr>
  </w:style>
  <w:style w:type="paragraph" w:styleId="af2">
    <w:name w:val="Document Map"/>
    <w:basedOn w:val="a1"/>
    <w:link w:val="Char5"/>
    <w:semiHidden/>
    <w:rsid w:val="005E2C44"/>
    <w:pPr>
      <w:shd w:val="clear" w:color="auto" w:fill="000080"/>
    </w:pPr>
    <w:rPr>
      <w:rFonts w:ascii="Tahoma" w:hAnsi="Tahoma" w:cs="Tahoma"/>
    </w:rPr>
  </w:style>
  <w:style w:type="character" w:customStyle="1" w:styleId="H6Char">
    <w:name w:val="H6 Char"/>
    <w:link w:val="H6"/>
    <w:rsid w:val="005B3BD0"/>
    <w:rPr>
      <w:rFonts w:ascii="Arial" w:hAnsi="Arial"/>
      <w:lang w:eastAsia="en-US"/>
    </w:rPr>
  </w:style>
  <w:style w:type="character" w:customStyle="1" w:styleId="PLChar">
    <w:name w:val="PL Char"/>
    <w:link w:val="PL"/>
    <w:rsid w:val="005B3BD0"/>
    <w:rPr>
      <w:rFonts w:ascii="Courier New" w:hAnsi="Courier New"/>
      <w:noProof/>
      <w:sz w:val="16"/>
      <w:lang w:val="en-GB" w:eastAsia="en-US" w:bidi="ar-SA"/>
    </w:rPr>
  </w:style>
  <w:style w:type="character" w:customStyle="1" w:styleId="5Char">
    <w:name w:val="제목 5 Char"/>
    <w:aliases w:val="h5 Char,Heading5 Char,Head5 Char,H5 Char,M5 Char,mh2 Char,Module heading 2 Char,heading 8 Char,Numbered Sub-list Char,Heading 81 Char"/>
    <w:link w:val="5"/>
    <w:rsid w:val="005B3BD0"/>
    <w:rPr>
      <w:rFonts w:ascii="Arial" w:hAnsi="Arial"/>
      <w:sz w:val="22"/>
      <w:lang w:eastAsia="en-US"/>
    </w:rPr>
  </w:style>
  <w:style w:type="character" w:customStyle="1" w:styleId="NOChar">
    <w:name w:val="NO Char"/>
    <w:link w:val="NO"/>
    <w:rsid w:val="005B3BD0"/>
    <w:rPr>
      <w:rFonts w:ascii="Times New Roman" w:hAnsi="Times New Roman"/>
      <w:lang w:eastAsia="en-US"/>
    </w:rPr>
  </w:style>
  <w:style w:type="character" w:customStyle="1" w:styleId="TALChar">
    <w:name w:val="TAL Char"/>
    <w:link w:val="TAL"/>
    <w:rsid w:val="005B3BD0"/>
    <w:rPr>
      <w:rFonts w:ascii="Arial" w:hAnsi="Arial"/>
      <w:sz w:val="18"/>
      <w:lang w:eastAsia="en-US"/>
    </w:rPr>
  </w:style>
  <w:style w:type="character" w:customStyle="1" w:styleId="TACCar">
    <w:name w:val="TAC Car"/>
    <w:basedOn w:val="TALChar"/>
    <w:link w:val="TAC"/>
    <w:rsid w:val="005B3BD0"/>
    <w:rPr>
      <w:rFonts w:ascii="Arial" w:hAnsi="Arial"/>
      <w:sz w:val="18"/>
      <w:lang w:eastAsia="en-US"/>
    </w:rPr>
  </w:style>
  <w:style w:type="character" w:customStyle="1" w:styleId="TAHCar">
    <w:name w:val="TAH Car"/>
    <w:link w:val="TAH"/>
    <w:qFormat/>
    <w:rsid w:val="005B3BD0"/>
    <w:rPr>
      <w:rFonts w:ascii="Arial" w:hAnsi="Arial"/>
      <w:b/>
      <w:sz w:val="18"/>
      <w:lang w:eastAsia="en-US"/>
    </w:rPr>
  </w:style>
  <w:style w:type="character" w:customStyle="1" w:styleId="B1Char">
    <w:name w:val="B1 Char"/>
    <w:link w:val="B10"/>
    <w:rsid w:val="005B3BD0"/>
    <w:rPr>
      <w:rFonts w:ascii="Times New Roman" w:hAnsi="Times New Roman"/>
      <w:lang w:eastAsia="en-US"/>
    </w:rPr>
  </w:style>
  <w:style w:type="character" w:customStyle="1" w:styleId="THChar">
    <w:name w:val="TH Char"/>
    <w:link w:val="TH"/>
    <w:rsid w:val="005B3BD0"/>
    <w:rPr>
      <w:rFonts w:ascii="Arial" w:hAnsi="Arial"/>
      <w:b/>
      <w:lang w:eastAsia="en-US"/>
    </w:rPr>
  </w:style>
  <w:style w:type="character" w:customStyle="1" w:styleId="B2Char">
    <w:name w:val="B2 Char"/>
    <w:link w:val="B2"/>
    <w:rsid w:val="005B3BD0"/>
    <w:rPr>
      <w:rFonts w:ascii="Times New Roman" w:hAnsi="Times New Roman"/>
      <w:lang w:eastAsia="en-US"/>
    </w:rPr>
  </w:style>
  <w:style w:type="character" w:customStyle="1" w:styleId="B3Char">
    <w:name w:val="B3 Char"/>
    <w:link w:val="B3"/>
    <w:rsid w:val="005B3BD0"/>
    <w:rPr>
      <w:rFonts w:ascii="Times New Roman" w:hAnsi="Times New Roman"/>
      <w:lang w:eastAsia="en-US"/>
    </w:rPr>
  </w:style>
  <w:style w:type="character" w:customStyle="1" w:styleId="B4Char">
    <w:name w:val="B4 Char"/>
    <w:link w:val="B4"/>
    <w:rsid w:val="005B3BD0"/>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rsid w:val="0071691F"/>
    <w:rPr>
      <w:rFonts w:ascii="Arial" w:hAnsi="Arial"/>
      <w:sz w:val="24"/>
      <w:lang w:eastAsia="en-US"/>
    </w:rPr>
  </w:style>
  <w:style w:type="character" w:customStyle="1" w:styleId="TAL0">
    <w:name w:val="TAL (文字)"/>
    <w:rsid w:val="0071691F"/>
    <w:rPr>
      <w:rFonts w:ascii="Arial" w:hAnsi="Arial"/>
      <w:sz w:val="18"/>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52328F"/>
    <w:rPr>
      <w:rFonts w:ascii="Arial" w:hAnsi="Arial"/>
      <w:sz w:val="32"/>
      <w:lang w:eastAsia="en-US"/>
    </w:rPr>
  </w:style>
  <w:style w:type="table" w:styleId="af3">
    <w:name w:val="Table Grid"/>
    <w:basedOn w:val="a3"/>
    <w:rsid w:val="003B5CC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1"/>
    <w:rsid w:val="00906D8A"/>
    <w:pPr>
      <w:overflowPunct/>
      <w:autoSpaceDE/>
      <w:autoSpaceDN/>
      <w:adjustRightInd/>
      <w:spacing w:after="0"/>
      <w:ind w:left="720"/>
      <w:textAlignment w:val="auto"/>
    </w:pPr>
    <w:rPr>
      <w:sz w:val="24"/>
      <w:szCs w:val="24"/>
      <w:lang w:val="en-US"/>
    </w:rPr>
  </w:style>
  <w:style w:type="table" w:customStyle="1" w:styleId="TableGrid1">
    <w:name w:val="Table Grid1"/>
    <w:basedOn w:val="a3"/>
    <w:next w:val="af3"/>
    <w:rsid w:val="00042D8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9006CB"/>
    <w:rPr>
      <w:rFonts w:ascii="Arial" w:hAnsi="Arial"/>
      <w:sz w:val="28"/>
      <w:lang w:eastAsia="en-US"/>
    </w:rPr>
  </w:style>
  <w:style w:type="paragraph" w:styleId="af4">
    <w:name w:val="List Paragraph"/>
    <w:basedOn w:val="a1"/>
    <w:uiPriority w:val="34"/>
    <w:qFormat/>
    <w:rsid w:val="009E6198"/>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qFormat/>
    <w:rsid w:val="00A52C10"/>
    <w:rPr>
      <w:rFonts w:ascii="Arial" w:hAnsi="Arial"/>
      <w:sz w:val="18"/>
      <w:lang w:val="en-GB" w:eastAsia="ja-JP" w:bidi="ar-SA"/>
    </w:rPr>
  </w:style>
  <w:style w:type="paragraph" w:customStyle="1" w:styleId="Guidance">
    <w:name w:val="Guidance"/>
    <w:basedOn w:val="a1"/>
    <w:link w:val="GuidanceChar"/>
    <w:rsid w:val="00250715"/>
    <w:rPr>
      <w:i/>
      <w:color w:val="0000FF"/>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uiPriority w:val="9"/>
    <w:rsid w:val="00250715"/>
    <w:rPr>
      <w:rFonts w:ascii="Arial" w:hAnsi="Arial"/>
      <w:sz w:val="36"/>
      <w:lang w:val="en-GB"/>
    </w:rPr>
  </w:style>
  <w:style w:type="character" w:customStyle="1" w:styleId="GuidanceChar">
    <w:name w:val="Guidance Char"/>
    <w:link w:val="Guidance"/>
    <w:rsid w:val="00250715"/>
    <w:rPr>
      <w:rFonts w:ascii="Times New Roman" w:hAnsi="Times New Roman"/>
      <w:i/>
      <w:color w:val="0000FF"/>
      <w:lang w:val="en-GB"/>
    </w:rPr>
  </w:style>
  <w:style w:type="paragraph" w:styleId="af5">
    <w:name w:val="Normal (Web)"/>
    <w:basedOn w:val="a1"/>
    <w:unhideWhenUsed/>
    <w:rsid w:val="00250715"/>
    <w:pPr>
      <w:overflowPunct/>
      <w:autoSpaceDE/>
      <w:autoSpaceDN/>
      <w:adjustRightInd/>
      <w:spacing w:before="100" w:beforeAutospacing="1" w:after="100" w:afterAutospacing="1"/>
      <w:textAlignment w:val="auto"/>
    </w:pPr>
    <w:rPr>
      <w:sz w:val="24"/>
      <w:szCs w:val="24"/>
      <w:lang w:val="es-ES" w:eastAsia="es-ES"/>
    </w:rPr>
  </w:style>
  <w:style w:type="character" w:customStyle="1" w:styleId="TANChar">
    <w:name w:val="TAN Char"/>
    <w:link w:val="TAN"/>
    <w:rsid w:val="006E5FC8"/>
    <w:rPr>
      <w:rFonts w:ascii="Arial" w:hAnsi="Arial"/>
      <w:sz w:val="18"/>
      <w:lang w:val="en-GB"/>
    </w:rPr>
  </w:style>
  <w:style w:type="character" w:customStyle="1" w:styleId="TFChar">
    <w:name w:val="TF Char"/>
    <w:link w:val="TF"/>
    <w:rsid w:val="009C05D6"/>
    <w:rPr>
      <w:rFonts w:ascii="Arial" w:hAnsi="Arial"/>
      <w:b/>
      <w:lang w:val="en-GB"/>
    </w:rPr>
  </w:style>
  <w:style w:type="paragraph" w:styleId="af6">
    <w:name w:val="caption"/>
    <w:aliases w:val="cap,cap1,cap2,cap11,Caption Char,cap Char,Caption Char1 Char,cap Char Char1,Caption Char Char1 Char,Légende-figure,Légende-figure Char,Beschrifubg,Beschriftung Char,label,cap11 Char Char Char,captions,Beschriftung Char Char,cap Char2 Char,Ca,C"/>
    <w:basedOn w:val="a1"/>
    <w:next w:val="a1"/>
    <w:link w:val="Char6"/>
    <w:qFormat/>
    <w:rsid w:val="00ED4BBC"/>
    <w:pPr>
      <w:overflowPunct/>
      <w:autoSpaceDE/>
      <w:autoSpaceDN/>
      <w:adjustRightInd/>
      <w:spacing w:before="120" w:after="120"/>
      <w:textAlignment w:val="auto"/>
    </w:pPr>
    <w:rPr>
      <w:b/>
    </w:rPr>
  </w:style>
  <w:style w:type="character" w:customStyle="1" w:styleId="Char6">
    <w:name w:val="캡션 Char"/>
    <w:aliases w:val="cap Char1,cap1 Char,cap2 Char,cap11 Char,Caption Char Char,cap Char Char,Caption Char1 Char Char,cap Char Char1 Char,Caption Char Char1 Char Char,Légende-figure Char1,Légende-figure Char Char,Beschrifubg Char,Beschriftung Char Char1,label Char"/>
    <w:link w:val="af6"/>
    <w:rsid w:val="00ED4BBC"/>
    <w:rPr>
      <w:rFonts w:ascii="Times New Roman" w:hAnsi="Times New Roman"/>
      <w:b/>
      <w:lang w:val="en-GB"/>
    </w:rPr>
  </w:style>
  <w:style w:type="paragraph" w:customStyle="1" w:styleId="B1">
    <w:name w:val="B1+"/>
    <w:basedOn w:val="B10"/>
    <w:rsid w:val="00ED4BBC"/>
    <w:pPr>
      <w:numPr>
        <w:numId w:val="1"/>
      </w:numPr>
    </w:p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rsid w:val="00DA7D1B"/>
    <w:rPr>
      <w:lang w:eastAsia="ko-KR"/>
    </w:rPr>
  </w:style>
  <w:style w:type="character" w:customStyle="1" w:styleId="Char7">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7"/>
    <w:rsid w:val="00DA7D1B"/>
    <w:rPr>
      <w:rFonts w:ascii="Times New Roman" w:hAnsi="Times New Roman"/>
      <w:lang w:val="en-GB" w:eastAsia="ko-KR"/>
    </w:rPr>
  </w:style>
  <w:style w:type="character" w:customStyle="1" w:styleId="TALCar">
    <w:name w:val="TAL Car"/>
    <w:locked/>
    <w:rsid w:val="00DA7D1B"/>
    <w:rPr>
      <w:rFonts w:ascii="Arial" w:hAnsi="Arial"/>
      <w:sz w:val="18"/>
      <w:lang w:val="en-GB" w:eastAsia="ko-KR" w:bidi="ar-SA"/>
    </w:rPr>
  </w:style>
  <w:style w:type="paragraph" w:styleId="af8">
    <w:name w:val="Revision"/>
    <w:hidden/>
    <w:uiPriority w:val="99"/>
    <w:semiHidden/>
    <w:rsid w:val="00532A37"/>
    <w:rPr>
      <w:rFonts w:ascii="Times New Roman" w:hAnsi="Times New Roman"/>
      <w:lang w:val="en-GB" w:eastAsia="en-US"/>
    </w:rPr>
  </w:style>
  <w:style w:type="character" w:customStyle="1" w:styleId="CRCoverPageChar">
    <w:name w:val="CR Cover Page Char"/>
    <w:link w:val="CRCoverPage"/>
    <w:locked/>
    <w:rsid w:val="00532A37"/>
    <w:rPr>
      <w:rFonts w:ascii="Arial" w:hAnsi="Arial"/>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1028E2"/>
    <w:rPr>
      <w:rFonts w:ascii="Arial" w:hAnsi="Arial"/>
      <w:b/>
      <w:noProof/>
      <w:sz w:val="18"/>
      <w:lang w:val="en-GB"/>
    </w:rPr>
  </w:style>
  <w:style w:type="character" w:customStyle="1" w:styleId="6Char">
    <w:name w:val="제목 6 Char"/>
    <w:aliases w:val="T1 Char3,Header 6 Char"/>
    <w:link w:val="6"/>
    <w:rsid w:val="00197188"/>
    <w:rPr>
      <w:rFonts w:ascii="Arial" w:hAnsi="Arial"/>
      <w:lang w:val="en-GB" w:eastAsia="en-US"/>
    </w:rPr>
  </w:style>
  <w:style w:type="character" w:customStyle="1" w:styleId="7Char">
    <w:name w:val="제목 7 Char"/>
    <w:link w:val="7"/>
    <w:rsid w:val="00197188"/>
    <w:rPr>
      <w:rFonts w:ascii="Arial" w:hAnsi="Arial"/>
      <w:lang w:val="en-GB" w:eastAsia="en-US"/>
    </w:rPr>
  </w:style>
  <w:style w:type="character" w:customStyle="1" w:styleId="8Char">
    <w:name w:val="제목 8 Char"/>
    <w:link w:val="8"/>
    <w:rsid w:val="00197188"/>
    <w:rPr>
      <w:rFonts w:ascii="Arial" w:hAnsi="Arial"/>
      <w:sz w:val="36"/>
      <w:lang w:val="en-GB" w:eastAsia="en-US"/>
    </w:rPr>
  </w:style>
  <w:style w:type="character" w:customStyle="1" w:styleId="9Char">
    <w:name w:val="제목 9 Char"/>
    <w:aliases w:val="Figure Heading Char,FH Char"/>
    <w:link w:val="9"/>
    <w:rsid w:val="00197188"/>
    <w:rPr>
      <w:rFonts w:ascii="Arial" w:hAnsi="Arial"/>
      <w:sz w:val="36"/>
      <w:lang w:val="en-GB" w:eastAsia="en-US"/>
    </w:rPr>
  </w:style>
  <w:style w:type="character" w:customStyle="1" w:styleId="Char1">
    <w:name w:val="바닥글 Char"/>
    <w:link w:val="ab"/>
    <w:uiPriority w:val="99"/>
    <w:rsid w:val="00197188"/>
    <w:rPr>
      <w:rFonts w:ascii="Arial" w:hAnsi="Arial"/>
      <w:b/>
      <w:i/>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197188"/>
    <w:rPr>
      <w:rFonts w:ascii="Times New Roman" w:hAnsi="Times New Roman"/>
      <w:sz w:val="16"/>
      <w:lang w:val="en-GB" w:eastAsia="en-US"/>
    </w:rPr>
  </w:style>
  <w:style w:type="paragraph" w:styleId="af9">
    <w:name w:val="index heading"/>
    <w:basedOn w:val="a1"/>
    <w:next w:val="a1"/>
    <w:rsid w:val="00197188"/>
    <w:pPr>
      <w:pBdr>
        <w:top w:val="single" w:sz="12" w:space="0" w:color="auto"/>
      </w:pBdr>
      <w:overflowPunct/>
      <w:autoSpaceDE/>
      <w:autoSpaceDN/>
      <w:adjustRightInd/>
      <w:spacing w:before="360" w:after="240"/>
      <w:textAlignment w:val="auto"/>
    </w:pPr>
    <w:rPr>
      <w:rFonts w:eastAsia="SimSun"/>
      <w:b/>
      <w:i/>
      <w:sz w:val="26"/>
    </w:rPr>
  </w:style>
  <w:style w:type="paragraph" w:customStyle="1" w:styleId="INDENT1">
    <w:name w:val="INDENT1"/>
    <w:basedOn w:val="a1"/>
    <w:rsid w:val="00197188"/>
    <w:pPr>
      <w:overflowPunct/>
      <w:autoSpaceDE/>
      <w:autoSpaceDN/>
      <w:adjustRightInd/>
      <w:ind w:left="851"/>
      <w:textAlignment w:val="auto"/>
    </w:pPr>
    <w:rPr>
      <w:rFonts w:eastAsia="SimSun"/>
    </w:rPr>
  </w:style>
  <w:style w:type="paragraph" w:customStyle="1" w:styleId="INDENT2">
    <w:name w:val="INDENT2"/>
    <w:basedOn w:val="a1"/>
    <w:rsid w:val="00197188"/>
    <w:pPr>
      <w:overflowPunct/>
      <w:autoSpaceDE/>
      <w:autoSpaceDN/>
      <w:adjustRightInd/>
      <w:ind w:left="1135" w:hanging="284"/>
      <w:textAlignment w:val="auto"/>
    </w:pPr>
    <w:rPr>
      <w:rFonts w:eastAsia="SimSun"/>
    </w:rPr>
  </w:style>
  <w:style w:type="paragraph" w:customStyle="1" w:styleId="INDENT3">
    <w:name w:val="INDENT3"/>
    <w:basedOn w:val="a1"/>
    <w:rsid w:val="00197188"/>
    <w:pPr>
      <w:overflowPunct/>
      <w:autoSpaceDE/>
      <w:autoSpaceDN/>
      <w:adjustRightInd/>
      <w:ind w:left="1701" w:hanging="567"/>
      <w:textAlignment w:val="auto"/>
    </w:pPr>
    <w:rPr>
      <w:rFonts w:eastAsia="SimSun"/>
    </w:rPr>
  </w:style>
  <w:style w:type="paragraph" w:customStyle="1" w:styleId="FigureTitle">
    <w:name w:val="Figure_Title"/>
    <w:basedOn w:val="a1"/>
    <w:next w:val="a1"/>
    <w:rsid w:val="00197188"/>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a1"/>
    <w:rsid w:val="00197188"/>
    <w:pPr>
      <w:keepNext/>
      <w:keepLines/>
      <w:overflowPunct/>
      <w:autoSpaceDE/>
      <w:autoSpaceDN/>
      <w:adjustRightInd/>
      <w:textAlignment w:val="auto"/>
    </w:pPr>
    <w:rPr>
      <w:rFonts w:eastAsia="SimSun"/>
      <w:b/>
    </w:rPr>
  </w:style>
  <w:style w:type="paragraph" w:customStyle="1" w:styleId="enumlev2">
    <w:name w:val="enumlev2"/>
    <w:basedOn w:val="a1"/>
    <w:rsid w:val="00197188"/>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a1"/>
    <w:rsid w:val="00197188"/>
    <w:pPr>
      <w:keepNext/>
      <w:keepLines/>
      <w:overflowPunct/>
      <w:autoSpaceDE/>
      <w:autoSpaceDN/>
      <w:adjustRightInd/>
      <w:spacing w:before="240"/>
      <w:ind w:left="1418"/>
      <w:textAlignment w:val="auto"/>
    </w:pPr>
    <w:rPr>
      <w:rFonts w:ascii="Arial" w:eastAsia="SimSun" w:hAnsi="Arial"/>
      <w:b/>
      <w:sz w:val="36"/>
      <w:lang w:val="en-US"/>
    </w:rPr>
  </w:style>
  <w:style w:type="character" w:customStyle="1" w:styleId="Char5">
    <w:name w:val="문서 구조 Char"/>
    <w:link w:val="af2"/>
    <w:semiHidden/>
    <w:rsid w:val="00197188"/>
    <w:rPr>
      <w:rFonts w:ascii="Tahoma" w:hAnsi="Tahoma" w:cs="Tahoma"/>
      <w:shd w:val="clear" w:color="auto" w:fill="000080"/>
      <w:lang w:val="en-GB" w:eastAsia="en-US"/>
    </w:rPr>
  </w:style>
  <w:style w:type="paragraph" w:styleId="afa">
    <w:name w:val="Plain Text"/>
    <w:basedOn w:val="a1"/>
    <w:link w:val="Char8"/>
    <w:rsid w:val="00197188"/>
    <w:pPr>
      <w:overflowPunct/>
      <w:autoSpaceDE/>
      <w:autoSpaceDN/>
      <w:adjustRightInd/>
      <w:textAlignment w:val="auto"/>
    </w:pPr>
    <w:rPr>
      <w:rFonts w:ascii="Courier New" w:eastAsia="SimSun" w:hAnsi="Courier New"/>
      <w:lang w:val="nb-NO"/>
    </w:rPr>
  </w:style>
  <w:style w:type="character" w:customStyle="1" w:styleId="Char8">
    <w:name w:val="글자만 Char"/>
    <w:link w:val="afa"/>
    <w:rsid w:val="00197188"/>
    <w:rPr>
      <w:rFonts w:ascii="Courier New" w:eastAsia="SimSun" w:hAnsi="Courier New"/>
      <w:lang w:val="nb-NO" w:eastAsia="en-US"/>
    </w:rPr>
  </w:style>
  <w:style w:type="paragraph" w:customStyle="1" w:styleId="TAJ">
    <w:name w:val="TAJ"/>
    <w:basedOn w:val="TH"/>
    <w:rsid w:val="00197188"/>
    <w:pPr>
      <w:overflowPunct/>
      <w:autoSpaceDE/>
      <w:autoSpaceDN/>
      <w:adjustRightInd/>
      <w:textAlignment w:val="auto"/>
    </w:pPr>
    <w:rPr>
      <w:rFonts w:eastAsia="SimSun"/>
    </w:rPr>
  </w:style>
  <w:style w:type="character" w:customStyle="1" w:styleId="Char2">
    <w:name w:val="메모 텍스트 Char"/>
    <w:link w:val="ae"/>
    <w:rsid w:val="00197188"/>
    <w:rPr>
      <w:rFonts w:ascii="Times New Roman" w:hAnsi="Times New Roman"/>
      <w:lang w:val="en-GB" w:eastAsia="en-US"/>
    </w:rPr>
  </w:style>
  <w:style w:type="character" w:customStyle="1" w:styleId="Char3">
    <w:name w:val="풍선 도움말 텍스트 Char"/>
    <w:link w:val="af0"/>
    <w:rsid w:val="00197188"/>
    <w:rPr>
      <w:rFonts w:ascii="Tahoma" w:hAnsi="Tahoma" w:cs="Tahoma"/>
      <w:sz w:val="16"/>
      <w:szCs w:val="16"/>
      <w:lang w:val="en-GB" w:eastAsia="en-US"/>
    </w:rPr>
  </w:style>
  <w:style w:type="character" w:customStyle="1" w:styleId="EXChar">
    <w:name w:val="EX Char"/>
    <w:link w:val="EX"/>
    <w:rsid w:val="00197188"/>
    <w:rPr>
      <w:rFonts w:ascii="Times New Roman" w:hAnsi="Times New Roman"/>
      <w:lang w:val="en-GB" w:eastAsia="en-US"/>
    </w:rPr>
  </w:style>
  <w:style w:type="paragraph" w:customStyle="1" w:styleId="Normal">
    <w:name w:val="Normal."/>
    <w:rsid w:val="00197188"/>
    <w:pPr>
      <w:widowControl w:val="0"/>
      <w:spacing w:line="180" w:lineRule="atLeast"/>
    </w:pPr>
    <w:rPr>
      <w:rFonts w:ascii="Times New Roman" w:eastAsia="바탕" w:hAnsi="Times New Roman"/>
      <w:kern w:val="2"/>
      <w:sz w:val="18"/>
      <w:szCs w:val="18"/>
      <w:lang w:eastAsia="en-US"/>
    </w:rPr>
  </w:style>
  <w:style w:type="paragraph" w:styleId="25">
    <w:name w:val="Body Text 2"/>
    <w:basedOn w:val="a1"/>
    <w:link w:val="2Char0"/>
    <w:rsid w:val="00197188"/>
    <w:pPr>
      <w:overflowPunct/>
      <w:spacing w:after="0"/>
      <w:textAlignment w:val="auto"/>
    </w:pPr>
    <w:rPr>
      <w:rFonts w:eastAsia="SimSun"/>
      <w:sz w:val="22"/>
    </w:rPr>
  </w:style>
  <w:style w:type="character" w:customStyle="1" w:styleId="2Char0">
    <w:name w:val="본문 2 Char"/>
    <w:link w:val="25"/>
    <w:rsid w:val="00197188"/>
    <w:rPr>
      <w:rFonts w:ascii="Times New Roman" w:eastAsia="SimSun" w:hAnsi="Times New Roman"/>
      <w:sz w:val="22"/>
      <w:lang w:val="en-GB" w:eastAsia="en-US"/>
    </w:rPr>
  </w:style>
  <w:style w:type="paragraph" w:customStyle="1" w:styleId="References">
    <w:name w:val="References"/>
    <w:basedOn w:val="a1"/>
    <w:rsid w:val="00197188"/>
    <w:pPr>
      <w:numPr>
        <w:numId w:val="2"/>
      </w:numPr>
      <w:overflowPunct/>
      <w:adjustRightInd/>
      <w:spacing w:after="0"/>
      <w:jc w:val="both"/>
      <w:textAlignment w:val="auto"/>
    </w:pPr>
    <w:rPr>
      <w:rFonts w:eastAsia="SimSun"/>
      <w:sz w:val="16"/>
      <w:szCs w:val="16"/>
    </w:rPr>
  </w:style>
  <w:style w:type="character" w:customStyle="1" w:styleId="Char4">
    <w:name w:val="메모 주제 Char"/>
    <w:link w:val="af1"/>
    <w:rsid w:val="00197188"/>
    <w:rPr>
      <w:rFonts w:ascii="Times New Roman" w:hAnsi="Times New Roman"/>
      <w:b/>
      <w:bCs/>
      <w:lang w:val="en-GB" w:eastAsia="en-US"/>
    </w:rPr>
  </w:style>
  <w:style w:type="paragraph" w:customStyle="1" w:styleId="CharCharCharChar">
    <w:name w:val="Char Char Char Char"/>
    <w:semiHidden/>
    <w:rsid w:val="00197188"/>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afb">
    <w:name w:val="Body Text Indent"/>
    <w:basedOn w:val="a1"/>
    <w:link w:val="Char9"/>
    <w:rsid w:val="00197188"/>
    <w:pPr>
      <w:widowControl w:val="0"/>
      <w:overflowPunct/>
      <w:spacing w:after="120"/>
      <w:ind w:leftChars="200" w:left="420"/>
      <w:jc w:val="both"/>
      <w:textAlignment w:val="auto"/>
    </w:pPr>
    <w:rPr>
      <w:rFonts w:eastAsia="SimSun"/>
      <w:sz w:val="22"/>
      <w:szCs w:val="22"/>
    </w:rPr>
  </w:style>
  <w:style w:type="character" w:customStyle="1" w:styleId="Char9">
    <w:name w:val="본문 들여쓰기 Char"/>
    <w:link w:val="afb"/>
    <w:rsid w:val="00197188"/>
    <w:rPr>
      <w:rFonts w:ascii="Times New Roman" w:eastAsia="SimSun" w:hAnsi="Times New Roman"/>
      <w:sz w:val="22"/>
      <w:szCs w:val="22"/>
      <w:lang w:val="en-GB" w:eastAsia="en-US"/>
    </w:rPr>
  </w:style>
  <w:style w:type="paragraph" w:styleId="afc">
    <w:name w:val="Body Text First Indent"/>
    <w:basedOn w:val="af7"/>
    <w:link w:val="Chara"/>
    <w:rsid w:val="00197188"/>
    <w:pPr>
      <w:widowControl w:val="0"/>
      <w:overflowPunct/>
      <w:spacing w:after="120"/>
      <w:ind w:firstLineChars="100" w:firstLine="420"/>
      <w:jc w:val="both"/>
      <w:textAlignment w:val="auto"/>
    </w:pPr>
    <w:rPr>
      <w:rFonts w:eastAsia="SimSun"/>
      <w:sz w:val="22"/>
      <w:szCs w:val="22"/>
      <w:lang w:val="en-US" w:eastAsia="en-US"/>
    </w:rPr>
  </w:style>
  <w:style w:type="character" w:customStyle="1" w:styleId="Chara">
    <w:name w:val="본문 첫 줄 들여쓰기 Char"/>
    <w:link w:val="afc"/>
    <w:rsid w:val="00197188"/>
    <w:rPr>
      <w:rFonts w:ascii="Times New Roman" w:eastAsia="SimSun" w:hAnsi="Times New Roman"/>
      <w:sz w:val="22"/>
      <w:szCs w:val="22"/>
      <w:lang w:val="en-GB" w:eastAsia="en-US"/>
    </w:rPr>
  </w:style>
  <w:style w:type="character" w:customStyle="1" w:styleId="Charb">
    <w:name w:val="正文首行缩进 Char"/>
    <w:rsid w:val="00197188"/>
    <w:rPr>
      <w:rFonts w:ascii="Times New Roman" w:hAnsi="Times New Roman"/>
      <w:lang w:val="en-GB" w:eastAsia="en-US"/>
    </w:rPr>
  </w:style>
  <w:style w:type="paragraph" w:customStyle="1" w:styleId="cleanCharChar">
    <w:name w:val="clean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1"/>
    <w:rsid w:val="00197188"/>
    <w:pPr>
      <w:widowControl w:val="0"/>
      <w:overflowPunct/>
      <w:autoSpaceDE/>
      <w:autoSpaceDN/>
      <w:adjustRightInd/>
      <w:spacing w:after="0"/>
      <w:jc w:val="both"/>
      <w:textAlignment w:val="auto"/>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19718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b"/>
    <w:rsid w:val="00197188"/>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197188"/>
    <w:pPr>
      <w:keepNext/>
      <w:keepLines/>
    </w:pPr>
    <w:rPr>
      <w:rFonts w:eastAsia="Osaka"/>
      <w:color w:val="000000"/>
      <w:lang w:eastAsia="ja-JP"/>
    </w:rPr>
  </w:style>
  <w:style w:type="character" w:customStyle="1" w:styleId="3Char0">
    <w:name w:val="본문 3 Char"/>
    <w:link w:val="34"/>
    <w:rsid w:val="00197188"/>
    <w:rPr>
      <w:rFonts w:ascii="Times New Roman" w:eastAsia="Osaka" w:hAnsi="Times New Roman"/>
      <w:color w:val="000000"/>
      <w:lang w:val="en-GB" w:eastAsia="ja-JP"/>
    </w:rPr>
  </w:style>
  <w:style w:type="character" w:styleId="afd">
    <w:name w:val="page number"/>
    <w:rsid w:val="00197188"/>
  </w:style>
  <w:style w:type="paragraph" w:customStyle="1" w:styleId="Figure">
    <w:name w:val="Figure"/>
    <w:basedOn w:val="a1"/>
    <w:rsid w:val="00197188"/>
    <w:pPr>
      <w:tabs>
        <w:tab w:val="num" w:pos="1440"/>
      </w:tabs>
      <w:overflowPunct/>
      <w:autoSpaceDE/>
      <w:autoSpaceDN/>
      <w:adjustRightInd/>
      <w:spacing w:before="180" w:after="240" w:line="280" w:lineRule="atLeast"/>
      <w:ind w:left="720" w:hanging="360"/>
      <w:jc w:val="center"/>
      <w:textAlignment w:val="auto"/>
    </w:pPr>
    <w:rPr>
      <w:rFonts w:ascii="Arial" w:eastAsia="바탕" w:hAnsi="Arial"/>
      <w:b/>
      <w:lang w:val="en-US" w:eastAsia="ja-JP"/>
    </w:rPr>
  </w:style>
  <w:style w:type="paragraph" w:customStyle="1" w:styleId="MTDisplayEquation">
    <w:name w:val="MTDisplayEquation"/>
    <w:basedOn w:val="a1"/>
    <w:rsid w:val="00197188"/>
    <w:pPr>
      <w:tabs>
        <w:tab w:val="center" w:pos="4820"/>
        <w:tab w:val="right" w:pos="9640"/>
      </w:tabs>
      <w:overflowPunct/>
      <w:autoSpaceDE/>
      <w:autoSpaceDN/>
      <w:adjustRightInd/>
      <w:textAlignment w:val="auto"/>
    </w:pPr>
    <w:rPr>
      <w:rFonts w:eastAsia="바탕"/>
      <w:lang w:eastAsia="ja-JP"/>
    </w:rPr>
  </w:style>
  <w:style w:type="paragraph" w:customStyle="1" w:styleId="CharCharCharCharChar">
    <w:name w:val="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97188"/>
  </w:style>
  <w:style w:type="paragraph" w:customStyle="1" w:styleId="CharChar">
    <w:name w:val="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
    <w:name w:val="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97188"/>
    <w:rPr>
      <w:lang w:val="en-GB" w:eastAsia="ja-JP"/>
    </w:rPr>
  </w:style>
  <w:style w:type="paragraph" w:customStyle="1" w:styleId="Data">
    <w:name w:val="Data"/>
    <w:basedOn w:val="a1"/>
    <w:rsid w:val="00197188"/>
    <w:pPr>
      <w:tabs>
        <w:tab w:val="left" w:pos="1418"/>
      </w:tabs>
      <w:spacing w:after="120"/>
    </w:pPr>
    <w:rPr>
      <w:rFonts w:ascii="Arial" w:eastAsia="MS Mincho" w:hAnsi="Arial"/>
      <w:sz w:val="24"/>
      <w:lang w:val="fr-FR"/>
    </w:rPr>
  </w:style>
  <w:style w:type="paragraph" w:customStyle="1" w:styleId="p20">
    <w:name w:val="p20"/>
    <w:basedOn w:val="a1"/>
    <w:rsid w:val="00197188"/>
    <w:pPr>
      <w:overflowPunct/>
      <w:autoSpaceDE/>
      <w:autoSpaceDN/>
      <w:adjustRightInd/>
      <w:snapToGrid w:val="0"/>
      <w:spacing w:after="0"/>
    </w:pPr>
    <w:rPr>
      <w:rFonts w:ascii="Arial" w:eastAsia="SimSun" w:hAnsi="Arial" w:cs="Arial"/>
      <w:sz w:val="18"/>
      <w:szCs w:val="18"/>
      <w:lang w:val="en-US" w:eastAsia="zh-CN"/>
    </w:rPr>
  </w:style>
  <w:style w:type="paragraph" w:customStyle="1" w:styleId="1Char0">
    <w:name w:val="(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1"/>
    <w:rsid w:val="00197188"/>
    <w:rPr>
      <w:rFonts w:eastAsia="바탕"/>
      <w:lang w:eastAsia="ja-JP"/>
    </w:rPr>
  </w:style>
  <w:style w:type="table" w:customStyle="1" w:styleId="13">
    <w:name w:val="표 구분선1"/>
    <w:basedOn w:val="a3"/>
    <w:next w:val="af3"/>
    <w:rsid w:val="0019718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197188"/>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19718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97188"/>
    <w:pPr>
      <w:keepNext/>
      <w:numPr>
        <w:numId w:val="6"/>
      </w:numPr>
      <w:overflowPunct/>
      <w:autoSpaceDE/>
      <w:autoSpaceDN/>
      <w:adjustRightInd/>
      <w:spacing w:beforeLines="20" w:afterLines="10" w:after="12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197188"/>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7188"/>
    <w:rPr>
      <w:lang w:val="en-GB" w:eastAsia="ja-JP" w:bidi="ar-SA"/>
    </w:rPr>
  </w:style>
  <w:style w:type="paragraph" w:customStyle="1" w:styleId="1">
    <w:name w:val="样式1"/>
    <w:basedOn w:val="TAN"/>
    <w:link w:val="1Char1"/>
    <w:qFormat/>
    <w:rsid w:val="00197188"/>
    <w:pPr>
      <w:numPr>
        <w:numId w:val="7"/>
      </w:numPr>
    </w:pPr>
    <w:rPr>
      <w:rFonts w:eastAsia="MS Mincho"/>
      <w:lang w:eastAsia="ja-JP"/>
    </w:rPr>
  </w:style>
  <w:style w:type="character" w:customStyle="1" w:styleId="1Char1">
    <w:name w:val="样式1 Char"/>
    <w:link w:val="1"/>
    <w:rsid w:val="0019718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971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71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7188"/>
    <w:rPr>
      <w:rFonts w:ascii="Arial" w:hAnsi="Arial"/>
      <w:sz w:val="32"/>
      <w:lang w:val="en-GB" w:eastAsia="ja-JP" w:bidi="ar-SA"/>
    </w:rPr>
  </w:style>
  <w:style w:type="character" w:customStyle="1" w:styleId="CharChar4">
    <w:name w:val="Char Char4"/>
    <w:rsid w:val="00197188"/>
    <w:rPr>
      <w:rFonts w:ascii="Courier New" w:hAnsi="Courier New"/>
      <w:lang w:val="nb-NO" w:eastAsia="ja-JP" w:bidi="ar-SA"/>
    </w:rPr>
  </w:style>
  <w:style w:type="paragraph" w:customStyle="1" w:styleId="Separation">
    <w:name w:val="Separation"/>
    <w:basedOn w:val="10"/>
    <w:next w:val="a1"/>
    <w:rsid w:val="00197188"/>
    <w:pPr>
      <w:pBdr>
        <w:top w:val="none" w:sz="0" w:space="0" w:color="auto"/>
      </w:pBdr>
      <w:overflowPunct/>
      <w:autoSpaceDE/>
      <w:autoSpaceDN/>
      <w:adjustRightInd/>
      <w:textAlignment w:val="auto"/>
    </w:pPr>
    <w:rPr>
      <w:b/>
      <w:color w:val="0000FF"/>
    </w:rPr>
  </w:style>
  <w:style w:type="character" w:customStyle="1" w:styleId="AndreaLeonardi">
    <w:name w:val="Andrea Leonardi"/>
    <w:semiHidden/>
    <w:rsid w:val="00197188"/>
    <w:rPr>
      <w:rFonts w:ascii="Arial" w:hAnsi="Arial" w:cs="Arial"/>
      <w:color w:val="auto"/>
      <w:sz w:val="20"/>
      <w:szCs w:val="20"/>
    </w:rPr>
  </w:style>
  <w:style w:type="character" w:customStyle="1" w:styleId="NOCharChar">
    <w:name w:val="NO Char Char"/>
    <w:rsid w:val="00197188"/>
    <w:rPr>
      <w:lang w:val="en-GB" w:eastAsia="en-US" w:bidi="ar-SA"/>
    </w:rPr>
  </w:style>
  <w:style w:type="character" w:customStyle="1" w:styleId="NOZchn">
    <w:name w:val="NO Zchn"/>
    <w:rsid w:val="00197188"/>
    <w:rPr>
      <w:lang w:val="en-GB" w:eastAsia="en-US" w:bidi="ar-SA"/>
    </w:rPr>
  </w:style>
  <w:style w:type="paragraph" w:customStyle="1" w:styleId="CharCharCharCharCharChar">
    <w:name w:val="Char Char Char Char Char Char"/>
    <w:semiHidden/>
    <w:rsid w:val="001971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e">
    <w:name w:val="(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97188"/>
  </w:style>
  <w:style w:type="character" w:customStyle="1" w:styleId="T1Char1">
    <w:name w:val="T1 Char1"/>
    <w:aliases w:val="Header 6 Char Char1"/>
    <w:rsid w:val="00197188"/>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97188"/>
    <w:rPr>
      <w:rFonts w:ascii="Arial" w:eastAsia="MS Mincho" w:hAnsi="Arial"/>
      <w:sz w:val="28"/>
      <w:lang w:val="en-GB" w:eastAsia="en-US" w:bidi="ar-SA"/>
    </w:rPr>
  </w:style>
  <w:style w:type="paragraph" w:customStyle="1" w:styleId="CarCar">
    <w:name w:val="Car C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718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97188"/>
    <w:rPr>
      <w:rFonts w:ascii="Arial" w:hAnsi="Arial"/>
      <w:sz w:val="36"/>
      <w:lang w:val="en-GB" w:eastAsia="en-US" w:bidi="ar-SA"/>
    </w:rPr>
  </w:style>
  <w:style w:type="table" w:customStyle="1" w:styleId="Tabellengitternetz1">
    <w:name w:val="Tabellengitternetz1"/>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71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7188"/>
    <w:rPr>
      <w:rFonts w:ascii="Arial" w:hAnsi="Arial"/>
      <w:sz w:val="32"/>
      <w:lang w:val="en-GB" w:eastAsia="en-US" w:bidi="ar-SA"/>
    </w:rPr>
  </w:style>
  <w:style w:type="paragraph" w:customStyle="1" w:styleId="26">
    <w:name w:val="(文字) (文字)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71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71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71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7188"/>
    <w:rPr>
      <w:rFonts w:ascii="Arial" w:eastAsia="바탕" w:hAnsi="Arial" w:cs="Times New Roman"/>
      <w:b/>
      <w:bCs/>
      <w:i/>
      <w:iCs/>
      <w:sz w:val="28"/>
      <w:szCs w:val="28"/>
      <w:lang w:val="en-GB" w:eastAsia="en-US" w:bidi="ar-SA"/>
    </w:rPr>
  </w:style>
  <w:style w:type="paragraph" w:customStyle="1" w:styleId="36">
    <w:name w:val="(文字) (文字)3"/>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7188"/>
  </w:style>
  <w:style w:type="paragraph" w:customStyle="1" w:styleId="Bullet">
    <w:name w:val="Bullet"/>
    <w:basedOn w:val="a1"/>
    <w:rsid w:val="00197188"/>
    <w:pPr>
      <w:numPr>
        <w:numId w:val="8"/>
      </w:numPr>
      <w:overflowPunct/>
      <w:autoSpaceDE/>
      <w:autoSpaceDN/>
      <w:adjustRightInd/>
      <w:textAlignment w:val="auto"/>
    </w:pPr>
    <w:rPr>
      <w:rFonts w:eastAsia="바탕"/>
    </w:rPr>
  </w:style>
  <w:style w:type="table" w:customStyle="1" w:styleId="TableGrid2">
    <w:name w:val="Table Grid2"/>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97188"/>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197188"/>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3"/>
    <w:rsid w:val="001971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197188"/>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197188"/>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97188"/>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197188"/>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吹き出し2"/>
    <w:basedOn w:val="a1"/>
    <w:semiHidden/>
    <w:rsid w:val="00197188"/>
    <w:pPr>
      <w:overflowPunct/>
      <w:autoSpaceDE/>
      <w:autoSpaceDN/>
      <w:adjustRightInd/>
      <w:textAlignment w:val="auto"/>
    </w:pPr>
    <w:rPr>
      <w:rFonts w:ascii="Tahoma" w:eastAsia="MS Mincho" w:hAnsi="Tahoma" w:cs="Tahoma"/>
      <w:sz w:val="16"/>
      <w:szCs w:val="16"/>
    </w:rPr>
  </w:style>
  <w:style w:type="paragraph" w:styleId="28">
    <w:name w:val="Body Text Indent 2"/>
    <w:basedOn w:val="a1"/>
    <w:link w:val="2Char1"/>
    <w:rsid w:val="00197188"/>
    <w:pPr>
      <w:ind w:leftChars="100" w:left="400" w:hangingChars="100" w:hanging="200"/>
    </w:pPr>
    <w:rPr>
      <w:rFonts w:eastAsia="MS Mincho"/>
      <w:lang w:eastAsia="en-GB"/>
    </w:rPr>
  </w:style>
  <w:style w:type="character" w:customStyle="1" w:styleId="2Char1">
    <w:name w:val="본문 들여쓰기 2 Char"/>
    <w:link w:val="28"/>
    <w:rsid w:val="00197188"/>
    <w:rPr>
      <w:rFonts w:ascii="Times New Roman" w:eastAsia="MS Mincho" w:hAnsi="Times New Roman"/>
      <w:lang w:val="en-GB" w:eastAsia="en-GB"/>
    </w:rPr>
  </w:style>
  <w:style w:type="paragraph" w:styleId="aff">
    <w:name w:val="Normal Indent"/>
    <w:basedOn w:val="a1"/>
    <w:rsid w:val="00197188"/>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197188"/>
    <w:rPr>
      <w:rFonts w:eastAsia="MS Mincho"/>
      <w:lang w:eastAsia="en-GB"/>
    </w:rPr>
  </w:style>
  <w:style w:type="paragraph" w:customStyle="1" w:styleId="tabletext0">
    <w:name w:val="table text"/>
    <w:basedOn w:val="a1"/>
    <w:next w:val="a1"/>
    <w:rsid w:val="00197188"/>
    <w:rPr>
      <w:rFonts w:eastAsia="MS Mincho"/>
      <w:i/>
      <w:lang w:eastAsia="en-GB"/>
    </w:rPr>
  </w:style>
  <w:style w:type="paragraph" w:customStyle="1" w:styleId="91">
    <w:name w:val="목차 91"/>
    <w:basedOn w:val="80"/>
    <w:rsid w:val="00197188"/>
    <w:pPr>
      <w:ind w:left="1418" w:hanging="1418"/>
    </w:pPr>
    <w:rPr>
      <w:rFonts w:eastAsia="MS Mincho"/>
      <w:lang w:eastAsia="en-GB"/>
    </w:rPr>
  </w:style>
  <w:style w:type="paragraph" w:customStyle="1" w:styleId="16">
    <w:name w:val="캡션1"/>
    <w:basedOn w:val="a1"/>
    <w:next w:val="a1"/>
    <w:rsid w:val="00197188"/>
    <w:pPr>
      <w:spacing w:before="120" w:after="120"/>
    </w:pPr>
    <w:rPr>
      <w:rFonts w:eastAsia="MS Mincho"/>
      <w:b/>
      <w:lang w:eastAsia="en-GB"/>
    </w:rPr>
  </w:style>
  <w:style w:type="paragraph" w:customStyle="1" w:styleId="HE">
    <w:name w:val="HE"/>
    <w:basedOn w:val="a1"/>
    <w:rsid w:val="00197188"/>
    <w:pPr>
      <w:spacing w:after="0"/>
    </w:pPr>
    <w:rPr>
      <w:rFonts w:eastAsia="MS Mincho"/>
      <w:b/>
      <w:lang w:eastAsia="en-GB"/>
    </w:rPr>
  </w:style>
  <w:style w:type="paragraph" w:customStyle="1" w:styleId="HO">
    <w:name w:val="HO"/>
    <w:basedOn w:val="a1"/>
    <w:rsid w:val="00197188"/>
    <w:pPr>
      <w:spacing w:after="0"/>
      <w:jc w:val="right"/>
    </w:pPr>
    <w:rPr>
      <w:rFonts w:eastAsia="MS Mincho"/>
      <w:b/>
      <w:lang w:eastAsia="en-GB"/>
    </w:rPr>
  </w:style>
  <w:style w:type="paragraph" w:customStyle="1" w:styleId="WP">
    <w:name w:val="WP"/>
    <w:basedOn w:val="a1"/>
    <w:rsid w:val="00197188"/>
    <w:pPr>
      <w:spacing w:after="0"/>
      <w:jc w:val="both"/>
    </w:pPr>
    <w:rPr>
      <w:rFonts w:eastAsia="MS Mincho"/>
      <w:lang w:eastAsia="en-GB"/>
    </w:rPr>
  </w:style>
  <w:style w:type="paragraph" w:customStyle="1" w:styleId="ZK">
    <w:name w:val="ZK"/>
    <w:rsid w:val="001971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7188"/>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19718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197188"/>
    <w:rPr>
      <w:rFonts w:eastAsia="MS Mincho"/>
      <w:lang w:eastAsia="en-GB"/>
    </w:rPr>
  </w:style>
  <w:style w:type="paragraph" w:customStyle="1" w:styleId="NumberedList">
    <w:name w:val="Numbered List"/>
    <w:basedOn w:val="Para1"/>
    <w:rsid w:val="00197188"/>
    <w:pPr>
      <w:tabs>
        <w:tab w:val="left" w:pos="360"/>
      </w:tabs>
      <w:ind w:left="360" w:hanging="360"/>
    </w:pPr>
  </w:style>
  <w:style w:type="paragraph" w:customStyle="1" w:styleId="Para1">
    <w:name w:val="Para1"/>
    <w:basedOn w:val="a1"/>
    <w:rsid w:val="00197188"/>
    <w:pPr>
      <w:spacing w:before="120" w:after="120"/>
    </w:pPr>
    <w:rPr>
      <w:rFonts w:eastAsia="MS Mincho"/>
      <w:lang w:val="en-US" w:eastAsia="en-GB"/>
    </w:rPr>
  </w:style>
  <w:style w:type="paragraph" w:customStyle="1" w:styleId="Teststep">
    <w:name w:val="Test step"/>
    <w:basedOn w:val="a1"/>
    <w:rsid w:val="00197188"/>
    <w:pPr>
      <w:tabs>
        <w:tab w:val="left" w:pos="720"/>
      </w:tabs>
      <w:spacing w:after="0"/>
      <w:ind w:left="720" w:hanging="720"/>
    </w:pPr>
    <w:rPr>
      <w:rFonts w:eastAsia="MS Mincho"/>
      <w:lang w:eastAsia="en-GB"/>
    </w:rPr>
  </w:style>
  <w:style w:type="paragraph" w:customStyle="1" w:styleId="TableTitle">
    <w:name w:val="TableTitle"/>
    <w:basedOn w:val="25"/>
    <w:next w:val="25"/>
    <w:rsid w:val="00197188"/>
  </w:style>
  <w:style w:type="paragraph" w:customStyle="1" w:styleId="17">
    <w:name w:val="그림 목차1"/>
    <w:basedOn w:val="a1"/>
    <w:next w:val="a1"/>
    <w:rsid w:val="00197188"/>
    <w:pPr>
      <w:ind w:left="400" w:hanging="400"/>
      <w:jc w:val="center"/>
    </w:pPr>
    <w:rPr>
      <w:rFonts w:eastAsia="MS Mincho"/>
      <w:b/>
      <w:lang w:eastAsia="en-GB"/>
    </w:rPr>
  </w:style>
  <w:style w:type="paragraph" w:customStyle="1" w:styleId="table">
    <w:name w:val="table"/>
    <w:basedOn w:val="a1"/>
    <w:next w:val="a1"/>
    <w:rsid w:val="00197188"/>
    <w:pPr>
      <w:spacing w:after="0"/>
      <w:jc w:val="center"/>
    </w:pPr>
    <w:rPr>
      <w:rFonts w:eastAsia="MS Mincho"/>
      <w:lang w:val="en-US" w:eastAsia="en-GB"/>
    </w:rPr>
  </w:style>
  <w:style w:type="paragraph" w:customStyle="1" w:styleId="t2">
    <w:name w:val="t2"/>
    <w:basedOn w:val="a1"/>
    <w:rsid w:val="00197188"/>
    <w:pPr>
      <w:spacing w:after="0"/>
    </w:pPr>
    <w:rPr>
      <w:rFonts w:eastAsia="MS Mincho"/>
      <w:lang w:eastAsia="en-GB"/>
    </w:rPr>
  </w:style>
  <w:style w:type="paragraph" w:customStyle="1" w:styleId="CommentNokia">
    <w:name w:val="Comment Nokia"/>
    <w:basedOn w:val="a1"/>
    <w:rsid w:val="00197188"/>
    <w:pPr>
      <w:tabs>
        <w:tab w:val="left" w:pos="360"/>
      </w:tabs>
      <w:ind w:left="360" w:hanging="360"/>
    </w:pPr>
    <w:rPr>
      <w:rFonts w:eastAsia="MS Mincho"/>
      <w:sz w:val="22"/>
      <w:lang w:val="en-US" w:eastAsia="en-GB"/>
    </w:rPr>
  </w:style>
  <w:style w:type="paragraph" w:customStyle="1" w:styleId="Copyright">
    <w:name w:val="Copyright"/>
    <w:basedOn w:val="a1"/>
    <w:rsid w:val="00197188"/>
    <w:pPr>
      <w:spacing w:after="0"/>
      <w:jc w:val="center"/>
    </w:pPr>
    <w:rPr>
      <w:rFonts w:ascii="Arial" w:eastAsia="MS Mincho" w:hAnsi="Arial"/>
      <w:b/>
      <w:sz w:val="16"/>
      <w:lang w:eastAsia="ja-JP"/>
    </w:rPr>
  </w:style>
  <w:style w:type="paragraph" w:styleId="53">
    <w:name w:val="List Number 5"/>
    <w:basedOn w:val="a1"/>
    <w:rsid w:val="00197188"/>
    <w:pPr>
      <w:tabs>
        <w:tab w:val="num" w:pos="851"/>
        <w:tab w:val="num" w:pos="1800"/>
      </w:tabs>
      <w:ind w:left="1800" w:hanging="851"/>
    </w:pPr>
    <w:rPr>
      <w:rFonts w:eastAsia="MS Mincho"/>
      <w:lang w:eastAsia="en-GB"/>
    </w:rPr>
  </w:style>
  <w:style w:type="paragraph" w:customStyle="1" w:styleId="Tdoctable">
    <w:name w:val="Tdoc_table"/>
    <w:rsid w:val="001971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197188"/>
    <w:pPr>
      <w:spacing w:before="120"/>
      <w:outlineLvl w:val="2"/>
    </w:pPr>
    <w:rPr>
      <w:sz w:val="28"/>
    </w:rPr>
  </w:style>
  <w:style w:type="paragraph" w:customStyle="1" w:styleId="Heading2Head2A2">
    <w:name w:val="Heading 2.Head2A.2"/>
    <w:basedOn w:val="10"/>
    <w:next w:val="a1"/>
    <w:rsid w:val="00197188"/>
    <w:pPr>
      <w:pBdr>
        <w:top w:val="none" w:sz="0" w:space="0" w:color="auto"/>
      </w:pBdr>
      <w:spacing w:before="180"/>
      <w:outlineLvl w:val="1"/>
    </w:pPr>
    <w:rPr>
      <w:rFonts w:eastAsia="SimSun"/>
      <w:sz w:val="32"/>
      <w:lang w:eastAsia="es-ES"/>
    </w:rPr>
  </w:style>
  <w:style w:type="paragraph" w:customStyle="1" w:styleId="TitleText">
    <w:name w:val="Title Text"/>
    <w:basedOn w:val="a1"/>
    <w:next w:val="a1"/>
    <w:rsid w:val="00197188"/>
    <w:pPr>
      <w:spacing w:after="220"/>
    </w:pPr>
    <w:rPr>
      <w:rFonts w:eastAsia="MS Mincho"/>
      <w:b/>
      <w:lang w:val="en-US" w:eastAsia="en-GB"/>
    </w:rPr>
  </w:style>
  <w:style w:type="paragraph" w:customStyle="1" w:styleId="berschrift2Head2A2">
    <w:name w:val="Überschrift 2.Head2A.2"/>
    <w:basedOn w:val="10"/>
    <w:next w:val="a1"/>
    <w:rsid w:val="0019718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19718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1"/>
    <w:rsid w:val="00197188"/>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197188"/>
    <w:pPr>
      <w:widowControl w:val="0"/>
      <w:spacing w:after="120"/>
      <w:ind w:left="283" w:hanging="283"/>
    </w:pPr>
    <w:rPr>
      <w:rFonts w:eastAsia="MS Mincho"/>
      <w:lang w:eastAsia="de-DE"/>
    </w:rPr>
  </w:style>
  <w:style w:type="paragraph" w:styleId="3">
    <w:name w:val="List Number 3"/>
    <w:basedOn w:val="a1"/>
    <w:rsid w:val="00197188"/>
    <w:pPr>
      <w:numPr>
        <w:numId w:val="5"/>
      </w:numPr>
      <w:tabs>
        <w:tab w:val="num" w:pos="926"/>
      </w:tabs>
      <w:ind w:left="926"/>
    </w:pPr>
    <w:rPr>
      <w:rFonts w:eastAsia="MS Mincho"/>
      <w:lang w:eastAsia="en-GB"/>
    </w:rPr>
  </w:style>
  <w:style w:type="paragraph" w:styleId="4">
    <w:name w:val="List Number 4"/>
    <w:basedOn w:val="a1"/>
    <w:rsid w:val="00197188"/>
    <w:pPr>
      <w:numPr>
        <w:numId w:val="4"/>
      </w:numPr>
      <w:tabs>
        <w:tab w:val="num" w:pos="1209"/>
      </w:tabs>
      <w:ind w:left="1209"/>
    </w:pPr>
    <w:rPr>
      <w:rFonts w:eastAsia="MS Mincho"/>
      <w:lang w:eastAsia="en-GB"/>
    </w:rPr>
  </w:style>
  <w:style w:type="paragraph" w:customStyle="1" w:styleId="11BodyText">
    <w:name w:val="11 BodyText"/>
    <w:basedOn w:val="a1"/>
    <w:rsid w:val="00197188"/>
    <w:pPr>
      <w:overflowPunct/>
      <w:autoSpaceDE/>
      <w:autoSpaceDN/>
      <w:adjustRightInd/>
      <w:spacing w:after="220"/>
      <w:ind w:left="1298"/>
      <w:textAlignment w:val="auto"/>
    </w:pPr>
    <w:rPr>
      <w:rFonts w:ascii="Arial" w:eastAsia="SimSun" w:hAnsi="Arial"/>
      <w:lang w:val="en-US" w:eastAsia="en-GB"/>
    </w:rPr>
  </w:style>
  <w:style w:type="character" w:styleId="aff0">
    <w:name w:val="Strong"/>
    <w:qFormat/>
    <w:rsid w:val="00197188"/>
    <w:rPr>
      <w:b/>
      <w:bCs/>
    </w:rPr>
  </w:style>
  <w:style w:type="character" w:customStyle="1" w:styleId="CharChar7">
    <w:name w:val="Char Char7"/>
    <w:semiHidden/>
    <w:rsid w:val="00197188"/>
    <w:rPr>
      <w:rFonts w:ascii="Tahoma" w:hAnsi="Tahoma" w:cs="Tahoma"/>
      <w:shd w:val="clear" w:color="auto" w:fill="000080"/>
      <w:lang w:val="en-GB" w:eastAsia="en-US"/>
    </w:rPr>
  </w:style>
  <w:style w:type="character" w:customStyle="1" w:styleId="ZchnZchn5">
    <w:name w:val="Zchn Zchn5"/>
    <w:rsid w:val="00197188"/>
    <w:rPr>
      <w:rFonts w:ascii="Courier New" w:eastAsia="바탕" w:hAnsi="Courier New"/>
      <w:lang w:val="nb-NO" w:eastAsia="en-US" w:bidi="ar-SA"/>
    </w:rPr>
  </w:style>
  <w:style w:type="character" w:customStyle="1" w:styleId="CharChar10">
    <w:name w:val="Char Char10"/>
    <w:semiHidden/>
    <w:rsid w:val="00197188"/>
    <w:rPr>
      <w:rFonts w:ascii="Times New Roman" w:hAnsi="Times New Roman"/>
      <w:lang w:val="en-GB" w:eastAsia="en-US"/>
    </w:rPr>
  </w:style>
  <w:style w:type="character" w:customStyle="1" w:styleId="CharChar9">
    <w:name w:val="Char Char9"/>
    <w:semiHidden/>
    <w:rsid w:val="00197188"/>
    <w:rPr>
      <w:rFonts w:ascii="Tahoma" w:hAnsi="Tahoma" w:cs="Tahoma"/>
      <w:sz w:val="16"/>
      <w:szCs w:val="16"/>
      <w:lang w:val="en-GB" w:eastAsia="en-US"/>
    </w:rPr>
  </w:style>
  <w:style w:type="character" w:customStyle="1" w:styleId="CharChar8">
    <w:name w:val="Char Char8"/>
    <w:semiHidden/>
    <w:rsid w:val="00197188"/>
    <w:rPr>
      <w:rFonts w:ascii="Times New Roman" w:hAnsi="Times New Roman"/>
      <w:b/>
      <w:bCs/>
      <w:lang w:val="en-GB" w:eastAsia="en-US"/>
    </w:rPr>
  </w:style>
  <w:style w:type="paragraph" w:customStyle="1" w:styleId="18">
    <w:name w:val="修订1"/>
    <w:hidden/>
    <w:semiHidden/>
    <w:rsid w:val="00197188"/>
    <w:rPr>
      <w:rFonts w:ascii="Times New Roman" w:eastAsia="바탕" w:hAnsi="Times New Roman"/>
      <w:lang w:val="en-GB" w:eastAsia="en-US"/>
    </w:rPr>
  </w:style>
  <w:style w:type="paragraph" w:styleId="aff1">
    <w:name w:val="endnote text"/>
    <w:basedOn w:val="a1"/>
    <w:link w:val="Chard"/>
    <w:rsid w:val="00197188"/>
    <w:pPr>
      <w:overflowPunct/>
      <w:autoSpaceDE/>
      <w:autoSpaceDN/>
      <w:adjustRightInd/>
      <w:snapToGrid w:val="0"/>
      <w:textAlignment w:val="auto"/>
    </w:pPr>
    <w:rPr>
      <w:rFonts w:eastAsia="SimSun"/>
    </w:rPr>
  </w:style>
  <w:style w:type="character" w:customStyle="1" w:styleId="Chard">
    <w:name w:val="미주 텍스트 Char"/>
    <w:link w:val="aff1"/>
    <w:rsid w:val="00197188"/>
    <w:rPr>
      <w:rFonts w:ascii="Times New Roman" w:eastAsia="SimSun" w:hAnsi="Times New Roman"/>
      <w:lang w:val="en-GB" w:eastAsia="en-US"/>
    </w:rPr>
  </w:style>
  <w:style w:type="character" w:styleId="aff2">
    <w:name w:val="endnote reference"/>
    <w:rsid w:val="00197188"/>
    <w:rPr>
      <w:vertAlign w:val="superscript"/>
    </w:rPr>
  </w:style>
  <w:style w:type="numbering" w:customStyle="1" w:styleId="19">
    <w:name w:val="无列表1"/>
    <w:next w:val="a4"/>
    <w:semiHidden/>
    <w:rsid w:val="0019718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97188"/>
    <w:rPr>
      <w:lang w:val="en-GB" w:eastAsia="ja-JP" w:bidi="ar-SA"/>
    </w:rPr>
  </w:style>
  <w:style w:type="paragraph" w:styleId="aff3">
    <w:name w:val="Title"/>
    <w:basedOn w:val="a1"/>
    <w:next w:val="a1"/>
    <w:link w:val="Chare"/>
    <w:qFormat/>
    <w:rsid w:val="00197188"/>
    <w:pPr>
      <w:spacing w:before="240" w:after="60"/>
      <w:outlineLvl w:val="0"/>
    </w:pPr>
    <w:rPr>
      <w:rFonts w:ascii="Courier New" w:hAnsi="Courier New"/>
      <w:lang w:val="nb-NO"/>
    </w:rPr>
  </w:style>
  <w:style w:type="character" w:customStyle="1" w:styleId="Chare">
    <w:name w:val="제목 Char"/>
    <w:link w:val="aff3"/>
    <w:rsid w:val="00197188"/>
    <w:rPr>
      <w:rFonts w:ascii="Courier New" w:hAnsi="Courier New"/>
      <w:lang w:val="nb-NO" w:eastAsia="en-US"/>
    </w:rPr>
  </w:style>
  <w:style w:type="paragraph" w:customStyle="1" w:styleId="FL">
    <w:name w:val="FL"/>
    <w:basedOn w:val="a1"/>
    <w:rsid w:val="00197188"/>
    <w:pPr>
      <w:keepNext/>
      <w:keepLines/>
      <w:spacing w:before="60"/>
      <w:jc w:val="center"/>
    </w:pPr>
    <w:rPr>
      <w:rFonts w:ascii="Arial" w:hAnsi="Arial"/>
      <w:b/>
    </w:rPr>
  </w:style>
  <w:style w:type="paragraph" w:styleId="aff4">
    <w:name w:val="Date"/>
    <w:basedOn w:val="a1"/>
    <w:next w:val="a1"/>
    <w:link w:val="Charf"/>
    <w:rsid w:val="00197188"/>
  </w:style>
  <w:style w:type="character" w:customStyle="1" w:styleId="Charf">
    <w:name w:val="날짜 Char"/>
    <w:link w:val="aff4"/>
    <w:rsid w:val="00197188"/>
    <w:rPr>
      <w:rFonts w:ascii="Times New Roman" w:hAnsi="Times New Roman"/>
      <w:lang w:val="en-GB" w:eastAsia="en-US"/>
    </w:rPr>
  </w:style>
  <w:style w:type="paragraph" w:customStyle="1" w:styleId="AutoCorrect">
    <w:name w:val="AutoCorrect"/>
    <w:rsid w:val="00197188"/>
    <w:rPr>
      <w:rFonts w:ascii="Times New Roman" w:hAnsi="Times New Roman"/>
      <w:sz w:val="24"/>
      <w:szCs w:val="24"/>
      <w:lang w:val="en-GB"/>
    </w:rPr>
  </w:style>
  <w:style w:type="paragraph" w:customStyle="1" w:styleId="-PAGE-">
    <w:name w:val="- PAGE -"/>
    <w:rsid w:val="00197188"/>
    <w:rPr>
      <w:rFonts w:ascii="Times New Roman" w:hAnsi="Times New Roman"/>
      <w:sz w:val="24"/>
      <w:szCs w:val="24"/>
      <w:lang w:val="en-GB"/>
    </w:rPr>
  </w:style>
  <w:style w:type="paragraph" w:customStyle="1" w:styleId="PageXofY">
    <w:name w:val="Page X of Y"/>
    <w:rsid w:val="00197188"/>
    <w:rPr>
      <w:rFonts w:ascii="Times New Roman" w:hAnsi="Times New Roman"/>
      <w:sz w:val="24"/>
      <w:szCs w:val="24"/>
      <w:lang w:val="en-GB"/>
    </w:rPr>
  </w:style>
  <w:style w:type="paragraph" w:customStyle="1" w:styleId="Createdby">
    <w:name w:val="Created by"/>
    <w:rsid w:val="00197188"/>
    <w:rPr>
      <w:rFonts w:ascii="Times New Roman" w:hAnsi="Times New Roman"/>
      <w:sz w:val="24"/>
      <w:szCs w:val="24"/>
      <w:lang w:val="en-GB"/>
    </w:rPr>
  </w:style>
  <w:style w:type="paragraph" w:customStyle="1" w:styleId="Createdon">
    <w:name w:val="Created on"/>
    <w:rsid w:val="00197188"/>
    <w:rPr>
      <w:rFonts w:ascii="Times New Roman" w:hAnsi="Times New Roman"/>
      <w:sz w:val="24"/>
      <w:szCs w:val="24"/>
      <w:lang w:val="en-GB"/>
    </w:rPr>
  </w:style>
  <w:style w:type="paragraph" w:customStyle="1" w:styleId="Lastprinted">
    <w:name w:val="Last printed"/>
    <w:rsid w:val="00197188"/>
    <w:rPr>
      <w:rFonts w:ascii="Times New Roman" w:hAnsi="Times New Roman"/>
      <w:sz w:val="24"/>
      <w:szCs w:val="24"/>
      <w:lang w:val="en-GB"/>
    </w:rPr>
  </w:style>
  <w:style w:type="paragraph" w:customStyle="1" w:styleId="Lastsavedby">
    <w:name w:val="Last saved by"/>
    <w:rsid w:val="00197188"/>
    <w:rPr>
      <w:rFonts w:ascii="Times New Roman" w:hAnsi="Times New Roman"/>
      <w:sz w:val="24"/>
      <w:szCs w:val="24"/>
      <w:lang w:val="en-GB"/>
    </w:rPr>
  </w:style>
  <w:style w:type="paragraph" w:customStyle="1" w:styleId="Filename">
    <w:name w:val="Filename"/>
    <w:rsid w:val="00197188"/>
    <w:rPr>
      <w:rFonts w:ascii="Times New Roman" w:hAnsi="Times New Roman"/>
      <w:sz w:val="24"/>
      <w:szCs w:val="24"/>
      <w:lang w:val="en-GB"/>
    </w:rPr>
  </w:style>
  <w:style w:type="paragraph" w:customStyle="1" w:styleId="Filenameandpath">
    <w:name w:val="Filename and path"/>
    <w:rsid w:val="00197188"/>
    <w:rPr>
      <w:rFonts w:ascii="Times New Roman" w:hAnsi="Times New Roman"/>
      <w:sz w:val="24"/>
      <w:szCs w:val="24"/>
      <w:lang w:val="en-GB"/>
    </w:rPr>
  </w:style>
  <w:style w:type="paragraph" w:customStyle="1" w:styleId="AuthorPageDate">
    <w:name w:val="Author  Page #  Date"/>
    <w:rsid w:val="00197188"/>
    <w:rPr>
      <w:rFonts w:ascii="Times New Roman" w:hAnsi="Times New Roman"/>
      <w:sz w:val="24"/>
      <w:szCs w:val="24"/>
      <w:lang w:val="en-GB"/>
    </w:rPr>
  </w:style>
  <w:style w:type="paragraph" w:customStyle="1" w:styleId="ConfidentialPageDate">
    <w:name w:val="Confidential  Page #  Date"/>
    <w:rsid w:val="00197188"/>
    <w:rPr>
      <w:rFonts w:ascii="Times New Roman" w:hAnsi="Times New Roman"/>
      <w:sz w:val="24"/>
      <w:szCs w:val="24"/>
      <w:lang w:val="en-GB"/>
    </w:rPr>
  </w:style>
  <w:style w:type="paragraph" w:customStyle="1" w:styleId="TaOC">
    <w:name w:val="TaOC"/>
    <w:basedOn w:val="TAC"/>
    <w:rsid w:val="00197188"/>
    <w:rPr>
      <w:lang w:eastAsia="ja-JP"/>
    </w:rPr>
  </w:style>
  <w:style w:type="paragraph" w:customStyle="1" w:styleId="1CharChar1Char">
    <w:name w:val="(文字) (文字)1 Char (文字) (文字) Char (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a1"/>
    <w:rsid w:val="00197188"/>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97188"/>
    <w:pPr>
      <w:overflowPunct/>
      <w:autoSpaceDE/>
      <w:autoSpaceDN/>
      <w:adjustRightInd/>
      <w:textAlignment w:val="auto"/>
    </w:pPr>
    <w:rPr>
      <w:kern w:val="2"/>
    </w:rPr>
  </w:style>
  <w:style w:type="character" w:customStyle="1" w:styleId="StyleTACChar">
    <w:name w:val="Style TAC + Char"/>
    <w:link w:val="StyleTAC"/>
    <w:rsid w:val="00197188"/>
    <w:rPr>
      <w:rFonts w:ascii="Arial" w:hAnsi="Arial"/>
      <w:kern w:val="2"/>
      <w:sz w:val="18"/>
      <w:lang w:val="en-GB" w:eastAsia="en-US"/>
    </w:rPr>
  </w:style>
  <w:style w:type="character" w:customStyle="1" w:styleId="CharChar29">
    <w:name w:val="Char Char29"/>
    <w:rsid w:val="00197188"/>
    <w:rPr>
      <w:rFonts w:ascii="Arial" w:hAnsi="Arial"/>
      <w:sz w:val="36"/>
      <w:lang w:val="en-GB" w:eastAsia="en-US" w:bidi="ar-SA"/>
    </w:rPr>
  </w:style>
  <w:style w:type="character" w:customStyle="1" w:styleId="CharChar28">
    <w:name w:val="Char Char28"/>
    <w:rsid w:val="00197188"/>
    <w:rPr>
      <w:rFonts w:ascii="Arial" w:hAnsi="Arial"/>
      <w:sz w:val="32"/>
      <w:lang w:val="en-GB"/>
    </w:rPr>
  </w:style>
  <w:style w:type="paragraph" w:customStyle="1" w:styleId="ListParagraph1">
    <w:name w:val="List Paragraph1"/>
    <w:basedOn w:val="a1"/>
    <w:qFormat/>
    <w:rsid w:val="00197188"/>
    <w:pPr>
      <w:ind w:left="720"/>
      <w:contextualSpacing/>
    </w:pPr>
  </w:style>
  <w:style w:type="paragraph" w:customStyle="1" w:styleId="Revision1">
    <w:name w:val="Revision1"/>
    <w:hidden/>
    <w:semiHidden/>
    <w:rsid w:val="00197188"/>
    <w:rPr>
      <w:rFonts w:ascii="Times New Roman" w:eastAsia="바탕" w:hAnsi="Times New Roman"/>
      <w:lang w:val="en-GB" w:eastAsia="en-US"/>
    </w:rPr>
  </w:style>
  <w:style w:type="character" w:customStyle="1" w:styleId="BodyTextChar">
    <w:name w:val="Body Text Char"/>
    <w:rsid w:val="00197188"/>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7188"/>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197188"/>
    <w:rPr>
      <w:rFonts w:ascii="Arial" w:hAnsi="Arial"/>
      <w:sz w:val="22"/>
      <w:lang w:val="en-GB" w:eastAsia="en-US" w:bidi="ar-SA"/>
    </w:rPr>
  </w:style>
  <w:style w:type="character" w:customStyle="1" w:styleId="msoins00">
    <w:name w:val="msoins0"/>
    <w:rsid w:val="00197188"/>
  </w:style>
  <w:style w:type="paragraph" w:customStyle="1" w:styleId="1a">
    <w:name w:val="목록 단락1"/>
    <w:basedOn w:val="a1"/>
    <w:qFormat/>
    <w:rsid w:val="00197188"/>
    <w:pPr>
      <w:ind w:left="720"/>
      <w:contextualSpacing/>
    </w:pPr>
  </w:style>
  <w:style w:type="paragraph" w:customStyle="1" w:styleId="1b">
    <w:name w:val="수정1"/>
    <w:hidden/>
    <w:semiHidden/>
    <w:rsid w:val="00197188"/>
    <w:rPr>
      <w:rFonts w:ascii="Times New Roman" w:eastAsia="바탕" w:hAnsi="Times New Roman"/>
      <w:lang w:val="en-GB" w:eastAsia="en-US"/>
    </w:rPr>
  </w:style>
  <w:style w:type="paragraph" w:customStyle="1" w:styleId="aff5">
    <w:name w:val="吹き出し"/>
    <w:basedOn w:val="a1"/>
    <w:semiHidden/>
    <w:rsid w:val="0066225A"/>
    <w:pPr>
      <w:overflowPunct/>
      <w:autoSpaceDE/>
      <w:autoSpaceDN/>
      <w:adjustRightInd/>
      <w:textAlignment w:val="auto"/>
    </w:pPr>
    <w:rPr>
      <w:rFonts w:ascii="Tahoma" w:eastAsia="MS Mincho" w:hAnsi="Tahoma" w:cs="Tahoma"/>
      <w:sz w:val="16"/>
      <w:szCs w:val="16"/>
    </w:rPr>
  </w:style>
  <w:style w:type="paragraph" w:styleId="aff6">
    <w:name w:val="No Spacing"/>
    <w:uiPriority w:val="1"/>
    <w:qFormat/>
    <w:rsid w:val="0066225A"/>
    <w:pPr>
      <w:overflowPunct w:val="0"/>
      <w:autoSpaceDE w:val="0"/>
      <w:autoSpaceDN w:val="0"/>
      <w:adjustRightInd w:val="0"/>
    </w:pPr>
    <w:rPr>
      <w:rFonts w:ascii="Times New Roman" w:hAnsi="Times New Roman"/>
      <w:lang w:val="en-GB" w:eastAsia="ja-JP"/>
    </w:rPr>
  </w:style>
  <w:style w:type="paragraph" w:customStyle="1" w:styleId="tac0">
    <w:name w:val="tac"/>
    <w:basedOn w:val="a1"/>
    <w:rsid w:val="0066225A"/>
    <w:pPr>
      <w:keepNext/>
      <w:overflowPunct/>
      <w:adjustRightInd/>
      <w:spacing w:after="0"/>
      <w:jc w:val="center"/>
      <w:textAlignment w:val="auto"/>
    </w:pPr>
    <w:rPr>
      <w:rFonts w:ascii="Arial" w:eastAsia="굴림" w:hAnsi="Arial" w:cs="Arial"/>
      <w:sz w:val="18"/>
      <w:szCs w:val="18"/>
      <w:lang w:val="en-US" w:eastAsia="ko-KR"/>
    </w:rPr>
  </w:style>
  <w:style w:type="paragraph" w:customStyle="1" w:styleId="tal1">
    <w:name w:val="tal"/>
    <w:basedOn w:val="a1"/>
    <w:rsid w:val="0066225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a0">
    <w:name w:val="表格题注"/>
    <w:next w:val="a1"/>
    <w:rsid w:val="0066225A"/>
    <w:pPr>
      <w:keepLines/>
      <w:numPr>
        <w:ilvl w:val="8"/>
        <w:numId w:val="10"/>
      </w:numPr>
      <w:spacing w:beforeLines="100"/>
      <w:ind w:left="1089" w:hanging="369"/>
      <w:jc w:val="center"/>
    </w:pPr>
    <w:rPr>
      <w:rFonts w:ascii="Arial" w:eastAsia="SimSun" w:hAnsi="Arial"/>
      <w:sz w:val="18"/>
      <w:szCs w:val="18"/>
      <w:lang w:eastAsia="zh-CN"/>
    </w:rPr>
  </w:style>
  <w:style w:type="paragraph" w:customStyle="1" w:styleId="a">
    <w:name w:val="插图题注"/>
    <w:next w:val="a1"/>
    <w:rsid w:val="0066225A"/>
    <w:pPr>
      <w:numPr>
        <w:ilvl w:val="7"/>
        <w:numId w:val="10"/>
      </w:numPr>
      <w:spacing w:afterLines="100"/>
      <w:ind w:left="1089" w:hanging="369"/>
      <w:jc w:val="center"/>
    </w:pPr>
    <w:rPr>
      <w:rFonts w:ascii="Arial" w:eastAsia="SimSun" w:hAnsi="Arial"/>
      <w:sz w:val="18"/>
      <w:szCs w:val="18"/>
      <w:lang w:eastAsia="zh-CN"/>
    </w:rPr>
  </w:style>
  <w:style w:type="paragraph" w:customStyle="1" w:styleId="tah0">
    <w:name w:val="tah"/>
    <w:basedOn w:val="a1"/>
    <w:rsid w:val="0066225A"/>
    <w:pPr>
      <w:adjustRightInd/>
      <w:spacing w:before="100" w:beforeAutospacing="1" w:after="100" w:afterAutospacing="1"/>
      <w:textAlignment w:val="auto"/>
    </w:pPr>
    <w:rPr>
      <w:rFonts w:eastAsia="굴림"/>
      <w:color w:val="000000"/>
      <w:lang w:val="sv-SE"/>
    </w:rPr>
  </w:style>
  <w:style w:type="paragraph" w:customStyle="1" w:styleId="aff7">
    <w:name w:val="图样式"/>
    <w:basedOn w:val="a1"/>
    <w:rsid w:val="0085677E"/>
    <w:pPr>
      <w:keepNext/>
      <w:overflowPunct/>
      <w:spacing w:before="80" w:after="80" w:line="360" w:lineRule="auto"/>
      <w:jc w:val="center"/>
      <w:textAlignment w:val="auto"/>
    </w:pPr>
    <w:rPr>
      <w:rFonts w:eastAsia="SimSun"/>
      <w:snapToGrid w:val="0"/>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84246">
      <w:bodyDiv w:val="1"/>
      <w:marLeft w:val="0"/>
      <w:marRight w:val="0"/>
      <w:marTop w:val="0"/>
      <w:marBottom w:val="0"/>
      <w:divBdr>
        <w:top w:val="none" w:sz="0" w:space="0" w:color="auto"/>
        <w:left w:val="none" w:sz="0" w:space="0" w:color="auto"/>
        <w:bottom w:val="none" w:sz="0" w:space="0" w:color="auto"/>
        <w:right w:val="none" w:sz="0" w:space="0" w:color="auto"/>
      </w:divBdr>
    </w:div>
    <w:div w:id="92360906">
      <w:bodyDiv w:val="1"/>
      <w:marLeft w:val="0"/>
      <w:marRight w:val="0"/>
      <w:marTop w:val="0"/>
      <w:marBottom w:val="0"/>
      <w:divBdr>
        <w:top w:val="none" w:sz="0" w:space="0" w:color="auto"/>
        <w:left w:val="none" w:sz="0" w:space="0" w:color="auto"/>
        <w:bottom w:val="none" w:sz="0" w:space="0" w:color="auto"/>
        <w:right w:val="none" w:sz="0" w:space="0" w:color="auto"/>
      </w:divBdr>
    </w:div>
    <w:div w:id="105078974">
      <w:bodyDiv w:val="1"/>
      <w:marLeft w:val="0"/>
      <w:marRight w:val="0"/>
      <w:marTop w:val="0"/>
      <w:marBottom w:val="0"/>
      <w:divBdr>
        <w:top w:val="none" w:sz="0" w:space="0" w:color="auto"/>
        <w:left w:val="none" w:sz="0" w:space="0" w:color="auto"/>
        <w:bottom w:val="none" w:sz="0" w:space="0" w:color="auto"/>
        <w:right w:val="none" w:sz="0" w:space="0" w:color="auto"/>
      </w:divBdr>
    </w:div>
    <w:div w:id="123238829">
      <w:bodyDiv w:val="1"/>
      <w:marLeft w:val="0"/>
      <w:marRight w:val="0"/>
      <w:marTop w:val="0"/>
      <w:marBottom w:val="0"/>
      <w:divBdr>
        <w:top w:val="none" w:sz="0" w:space="0" w:color="auto"/>
        <w:left w:val="none" w:sz="0" w:space="0" w:color="auto"/>
        <w:bottom w:val="none" w:sz="0" w:space="0" w:color="auto"/>
        <w:right w:val="none" w:sz="0" w:space="0" w:color="auto"/>
      </w:divBdr>
    </w:div>
    <w:div w:id="131946580">
      <w:bodyDiv w:val="1"/>
      <w:marLeft w:val="0"/>
      <w:marRight w:val="0"/>
      <w:marTop w:val="0"/>
      <w:marBottom w:val="0"/>
      <w:divBdr>
        <w:top w:val="none" w:sz="0" w:space="0" w:color="auto"/>
        <w:left w:val="none" w:sz="0" w:space="0" w:color="auto"/>
        <w:bottom w:val="none" w:sz="0" w:space="0" w:color="auto"/>
        <w:right w:val="none" w:sz="0" w:space="0" w:color="auto"/>
      </w:divBdr>
    </w:div>
    <w:div w:id="200361050">
      <w:bodyDiv w:val="1"/>
      <w:marLeft w:val="0"/>
      <w:marRight w:val="0"/>
      <w:marTop w:val="0"/>
      <w:marBottom w:val="0"/>
      <w:divBdr>
        <w:top w:val="none" w:sz="0" w:space="0" w:color="auto"/>
        <w:left w:val="none" w:sz="0" w:space="0" w:color="auto"/>
        <w:bottom w:val="none" w:sz="0" w:space="0" w:color="auto"/>
        <w:right w:val="none" w:sz="0" w:space="0" w:color="auto"/>
      </w:divBdr>
    </w:div>
    <w:div w:id="223298985">
      <w:bodyDiv w:val="1"/>
      <w:marLeft w:val="0"/>
      <w:marRight w:val="0"/>
      <w:marTop w:val="0"/>
      <w:marBottom w:val="0"/>
      <w:divBdr>
        <w:top w:val="none" w:sz="0" w:space="0" w:color="auto"/>
        <w:left w:val="none" w:sz="0" w:space="0" w:color="auto"/>
        <w:bottom w:val="none" w:sz="0" w:space="0" w:color="auto"/>
        <w:right w:val="none" w:sz="0" w:space="0" w:color="auto"/>
      </w:divBdr>
    </w:div>
    <w:div w:id="228611508">
      <w:bodyDiv w:val="1"/>
      <w:marLeft w:val="0"/>
      <w:marRight w:val="0"/>
      <w:marTop w:val="0"/>
      <w:marBottom w:val="0"/>
      <w:divBdr>
        <w:top w:val="none" w:sz="0" w:space="0" w:color="auto"/>
        <w:left w:val="none" w:sz="0" w:space="0" w:color="auto"/>
        <w:bottom w:val="none" w:sz="0" w:space="0" w:color="auto"/>
        <w:right w:val="none" w:sz="0" w:space="0" w:color="auto"/>
      </w:divBdr>
    </w:div>
    <w:div w:id="257174428">
      <w:bodyDiv w:val="1"/>
      <w:marLeft w:val="0"/>
      <w:marRight w:val="0"/>
      <w:marTop w:val="0"/>
      <w:marBottom w:val="0"/>
      <w:divBdr>
        <w:top w:val="none" w:sz="0" w:space="0" w:color="auto"/>
        <w:left w:val="none" w:sz="0" w:space="0" w:color="auto"/>
        <w:bottom w:val="none" w:sz="0" w:space="0" w:color="auto"/>
        <w:right w:val="none" w:sz="0" w:space="0" w:color="auto"/>
      </w:divBdr>
    </w:div>
    <w:div w:id="293562296">
      <w:bodyDiv w:val="1"/>
      <w:marLeft w:val="0"/>
      <w:marRight w:val="0"/>
      <w:marTop w:val="0"/>
      <w:marBottom w:val="0"/>
      <w:divBdr>
        <w:top w:val="none" w:sz="0" w:space="0" w:color="auto"/>
        <w:left w:val="none" w:sz="0" w:space="0" w:color="auto"/>
        <w:bottom w:val="none" w:sz="0" w:space="0" w:color="auto"/>
        <w:right w:val="none" w:sz="0" w:space="0" w:color="auto"/>
      </w:divBdr>
      <w:divsChild>
        <w:div w:id="1002590381">
          <w:marLeft w:val="0"/>
          <w:marRight w:val="0"/>
          <w:marTop w:val="0"/>
          <w:marBottom w:val="0"/>
          <w:divBdr>
            <w:top w:val="none" w:sz="0" w:space="0" w:color="auto"/>
            <w:left w:val="single" w:sz="12" w:space="4" w:color="0000FF"/>
            <w:bottom w:val="none" w:sz="0" w:space="0" w:color="auto"/>
            <w:right w:val="none" w:sz="0" w:space="0" w:color="auto"/>
          </w:divBdr>
        </w:div>
      </w:divsChild>
    </w:div>
    <w:div w:id="460420429">
      <w:bodyDiv w:val="1"/>
      <w:marLeft w:val="0"/>
      <w:marRight w:val="0"/>
      <w:marTop w:val="0"/>
      <w:marBottom w:val="0"/>
      <w:divBdr>
        <w:top w:val="none" w:sz="0" w:space="0" w:color="auto"/>
        <w:left w:val="none" w:sz="0" w:space="0" w:color="auto"/>
        <w:bottom w:val="none" w:sz="0" w:space="0" w:color="auto"/>
        <w:right w:val="none" w:sz="0" w:space="0" w:color="auto"/>
      </w:divBdr>
    </w:div>
    <w:div w:id="494106037">
      <w:bodyDiv w:val="1"/>
      <w:marLeft w:val="0"/>
      <w:marRight w:val="0"/>
      <w:marTop w:val="0"/>
      <w:marBottom w:val="0"/>
      <w:divBdr>
        <w:top w:val="none" w:sz="0" w:space="0" w:color="auto"/>
        <w:left w:val="none" w:sz="0" w:space="0" w:color="auto"/>
        <w:bottom w:val="none" w:sz="0" w:space="0" w:color="auto"/>
        <w:right w:val="none" w:sz="0" w:space="0" w:color="auto"/>
      </w:divBdr>
    </w:div>
    <w:div w:id="540897625">
      <w:bodyDiv w:val="1"/>
      <w:marLeft w:val="0"/>
      <w:marRight w:val="0"/>
      <w:marTop w:val="0"/>
      <w:marBottom w:val="0"/>
      <w:divBdr>
        <w:top w:val="none" w:sz="0" w:space="0" w:color="auto"/>
        <w:left w:val="none" w:sz="0" w:space="0" w:color="auto"/>
        <w:bottom w:val="none" w:sz="0" w:space="0" w:color="auto"/>
        <w:right w:val="none" w:sz="0" w:space="0" w:color="auto"/>
      </w:divBdr>
    </w:div>
    <w:div w:id="658656167">
      <w:bodyDiv w:val="1"/>
      <w:marLeft w:val="0"/>
      <w:marRight w:val="0"/>
      <w:marTop w:val="0"/>
      <w:marBottom w:val="0"/>
      <w:divBdr>
        <w:top w:val="none" w:sz="0" w:space="0" w:color="auto"/>
        <w:left w:val="none" w:sz="0" w:space="0" w:color="auto"/>
        <w:bottom w:val="none" w:sz="0" w:space="0" w:color="auto"/>
        <w:right w:val="none" w:sz="0" w:space="0" w:color="auto"/>
      </w:divBdr>
      <w:divsChild>
        <w:div w:id="248583114">
          <w:marLeft w:val="0"/>
          <w:marRight w:val="0"/>
          <w:marTop w:val="0"/>
          <w:marBottom w:val="0"/>
          <w:divBdr>
            <w:top w:val="none" w:sz="0" w:space="0" w:color="auto"/>
            <w:left w:val="single" w:sz="12" w:space="4" w:color="0000FF"/>
            <w:bottom w:val="none" w:sz="0" w:space="0" w:color="auto"/>
            <w:right w:val="none" w:sz="0" w:space="0" w:color="auto"/>
          </w:divBdr>
        </w:div>
      </w:divsChild>
    </w:div>
    <w:div w:id="805466282">
      <w:bodyDiv w:val="1"/>
      <w:marLeft w:val="0"/>
      <w:marRight w:val="0"/>
      <w:marTop w:val="0"/>
      <w:marBottom w:val="0"/>
      <w:divBdr>
        <w:top w:val="none" w:sz="0" w:space="0" w:color="auto"/>
        <w:left w:val="none" w:sz="0" w:space="0" w:color="auto"/>
        <w:bottom w:val="none" w:sz="0" w:space="0" w:color="auto"/>
        <w:right w:val="none" w:sz="0" w:space="0" w:color="auto"/>
      </w:divBdr>
    </w:div>
    <w:div w:id="837114283">
      <w:bodyDiv w:val="1"/>
      <w:marLeft w:val="0"/>
      <w:marRight w:val="0"/>
      <w:marTop w:val="0"/>
      <w:marBottom w:val="0"/>
      <w:divBdr>
        <w:top w:val="none" w:sz="0" w:space="0" w:color="auto"/>
        <w:left w:val="none" w:sz="0" w:space="0" w:color="auto"/>
        <w:bottom w:val="none" w:sz="0" w:space="0" w:color="auto"/>
        <w:right w:val="none" w:sz="0" w:space="0" w:color="auto"/>
      </w:divBdr>
    </w:div>
    <w:div w:id="890117434">
      <w:bodyDiv w:val="1"/>
      <w:marLeft w:val="0"/>
      <w:marRight w:val="0"/>
      <w:marTop w:val="0"/>
      <w:marBottom w:val="0"/>
      <w:divBdr>
        <w:top w:val="none" w:sz="0" w:space="0" w:color="auto"/>
        <w:left w:val="none" w:sz="0" w:space="0" w:color="auto"/>
        <w:bottom w:val="none" w:sz="0" w:space="0" w:color="auto"/>
        <w:right w:val="none" w:sz="0" w:space="0" w:color="auto"/>
      </w:divBdr>
    </w:div>
    <w:div w:id="989947241">
      <w:bodyDiv w:val="1"/>
      <w:marLeft w:val="0"/>
      <w:marRight w:val="0"/>
      <w:marTop w:val="0"/>
      <w:marBottom w:val="0"/>
      <w:divBdr>
        <w:top w:val="none" w:sz="0" w:space="0" w:color="auto"/>
        <w:left w:val="none" w:sz="0" w:space="0" w:color="auto"/>
        <w:bottom w:val="none" w:sz="0" w:space="0" w:color="auto"/>
        <w:right w:val="none" w:sz="0" w:space="0" w:color="auto"/>
      </w:divBdr>
    </w:div>
    <w:div w:id="1047216888">
      <w:bodyDiv w:val="1"/>
      <w:marLeft w:val="0"/>
      <w:marRight w:val="0"/>
      <w:marTop w:val="0"/>
      <w:marBottom w:val="0"/>
      <w:divBdr>
        <w:top w:val="none" w:sz="0" w:space="0" w:color="auto"/>
        <w:left w:val="none" w:sz="0" w:space="0" w:color="auto"/>
        <w:bottom w:val="none" w:sz="0" w:space="0" w:color="auto"/>
        <w:right w:val="none" w:sz="0" w:space="0" w:color="auto"/>
      </w:divBdr>
    </w:div>
    <w:div w:id="1128469175">
      <w:bodyDiv w:val="1"/>
      <w:marLeft w:val="0"/>
      <w:marRight w:val="0"/>
      <w:marTop w:val="0"/>
      <w:marBottom w:val="0"/>
      <w:divBdr>
        <w:top w:val="none" w:sz="0" w:space="0" w:color="auto"/>
        <w:left w:val="none" w:sz="0" w:space="0" w:color="auto"/>
        <w:bottom w:val="none" w:sz="0" w:space="0" w:color="auto"/>
        <w:right w:val="none" w:sz="0" w:space="0" w:color="auto"/>
      </w:divBdr>
    </w:div>
    <w:div w:id="1136141297">
      <w:bodyDiv w:val="1"/>
      <w:marLeft w:val="0"/>
      <w:marRight w:val="0"/>
      <w:marTop w:val="0"/>
      <w:marBottom w:val="0"/>
      <w:divBdr>
        <w:top w:val="none" w:sz="0" w:space="0" w:color="auto"/>
        <w:left w:val="none" w:sz="0" w:space="0" w:color="auto"/>
        <w:bottom w:val="none" w:sz="0" w:space="0" w:color="auto"/>
        <w:right w:val="none" w:sz="0" w:space="0" w:color="auto"/>
      </w:divBdr>
    </w:div>
    <w:div w:id="1154494513">
      <w:bodyDiv w:val="1"/>
      <w:marLeft w:val="0"/>
      <w:marRight w:val="0"/>
      <w:marTop w:val="0"/>
      <w:marBottom w:val="0"/>
      <w:divBdr>
        <w:top w:val="none" w:sz="0" w:space="0" w:color="auto"/>
        <w:left w:val="none" w:sz="0" w:space="0" w:color="auto"/>
        <w:bottom w:val="none" w:sz="0" w:space="0" w:color="auto"/>
        <w:right w:val="none" w:sz="0" w:space="0" w:color="auto"/>
      </w:divBdr>
      <w:divsChild>
        <w:div w:id="126826942">
          <w:marLeft w:val="562"/>
          <w:marRight w:val="0"/>
          <w:marTop w:val="115"/>
          <w:marBottom w:val="0"/>
          <w:divBdr>
            <w:top w:val="none" w:sz="0" w:space="0" w:color="auto"/>
            <w:left w:val="none" w:sz="0" w:space="0" w:color="auto"/>
            <w:bottom w:val="none" w:sz="0" w:space="0" w:color="auto"/>
            <w:right w:val="none" w:sz="0" w:space="0" w:color="auto"/>
          </w:divBdr>
        </w:div>
        <w:div w:id="205724521">
          <w:marLeft w:val="562"/>
          <w:marRight w:val="0"/>
          <w:marTop w:val="115"/>
          <w:marBottom w:val="0"/>
          <w:divBdr>
            <w:top w:val="none" w:sz="0" w:space="0" w:color="auto"/>
            <w:left w:val="none" w:sz="0" w:space="0" w:color="auto"/>
            <w:bottom w:val="none" w:sz="0" w:space="0" w:color="auto"/>
            <w:right w:val="none" w:sz="0" w:space="0" w:color="auto"/>
          </w:divBdr>
        </w:div>
        <w:div w:id="230847550">
          <w:marLeft w:val="562"/>
          <w:marRight w:val="0"/>
          <w:marTop w:val="115"/>
          <w:marBottom w:val="0"/>
          <w:divBdr>
            <w:top w:val="none" w:sz="0" w:space="0" w:color="auto"/>
            <w:left w:val="none" w:sz="0" w:space="0" w:color="auto"/>
            <w:bottom w:val="none" w:sz="0" w:space="0" w:color="auto"/>
            <w:right w:val="none" w:sz="0" w:space="0" w:color="auto"/>
          </w:divBdr>
        </w:div>
        <w:div w:id="342129796">
          <w:marLeft w:val="562"/>
          <w:marRight w:val="0"/>
          <w:marTop w:val="115"/>
          <w:marBottom w:val="0"/>
          <w:divBdr>
            <w:top w:val="none" w:sz="0" w:space="0" w:color="auto"/>
            <w:left w:val="none" w:sz="0" w:space="0" w:color="auto"/>
            <w:bottom w:val="none" w:sz="0" w:space="0" w:color="auto"/>
            <w:right w:val="none" w:sz="0" w:space="0" w:color="auto"/>
          </w:divBdr>
        </w:div>
        <w:div w:id="1275094048">
          <w:marLeft w:val="562"/>
          <w:marRight w:val="0"/>
          <w:marTop w:val="115"/>
          <w:marBottom w:val="0"/>
          <w:divBdr>
            <w:top w:val="none" w:sz="0" w:space="0" w:color="auto"/>
            <w:left w:val="none" w:sz="0" w:space="0" w:color="auto"/>
            <w:bottom w:val="none" w:sz="0" w:space="0" w:color="auto"/>
            <w:right w:val="none" w:sz="0" w:space="0" w:color="auto"/>
          </w:divBdr>
        </w:div>
        <w:div w:id="1465924703">
          <w:marLeft w:val="562"/>
          <w:marRight w:val="0"/>
          <w:marTop w:val="115"/>
          <w:marBottom w:val="0"/>
          <w:divBdr>
            <w:top w:val="none" w:sz="0" w:space="0" w:color="auto"/>
            <w:left w:val="none" w:sz="0" w:space="0" w:color="auto"/>
            <w:bottom w:val="none" w:sz="0" w:space="0" w:color="auto"/>
            <w:right w:val="none" w:sz="0" w:space="0" w:color="auto"/>
          </w:divBdr>
        </w:div>
        <w:div w:id="1485511510">
          <w:marLeft w:val="562"/>
          <w:marRight w:val="0"/>
          <w:marTop w:val="115"/>
          <w:marBottom w:val="0"/>
          <w:divBdr>
            <w:top w:val="none" w:sz="0" w:space="0" w:color="auto"/>
            <w:left w:val="none" w:sz="0" w:space="0" w:color="auto"/>
            <w:bottom w:val="none" w:sz="0" w:space="0" w:color="auto"/>
            <w:right w:val="none" w:sz="0" w:space="0" w:color="auto"/>
          </w:divBdr>
        </w:div>
      </w:divsChild>
    </w:div>
    <w:div w:id="1189221289">
      <w:bodyDiv w:val="1"/>
      <w:marLeft w:val="0"/>
      <w:marRight w:val="0"/>
      <w:marTop w:val="0"/>
      <w:marBottom w:val="0"/>
      <w:divBdr>
        <w:top w:val="none" w:sz="0" w:space="0" w:color="auto"/>
        <w:left w:val="none" w:sz="0" w:space="0" w:color="auto"/>
        <w:bottom w:val="none" w:sz="0" w:space="0" w:color="auto"/>
        <w:right w:val="none" w:sz="0" w:space="0" w:color="auto"/>
      </w:divBdr>
    </w:div>
    <w:div w:id="1218198904">
      <w:bodyDiv w:val="1"/>
      <w:marLeft w:val="0"/>
      <w:marRight w:val="0"/>
      <w:marTop w:val="0"/>
      <w:marBottom w:val="0"/>
      <w:divBdr>
        <w:top w:val="none" w:sz="0" w:space="0" w:color="auto"/>
        <w:left w:val="none" w:sz="0" w:space="0" w:color="auto"/>
        <w:bottom w:val="none" w:sz="0" w:space="0" w:color="auto"/>
        <w:right w:val="none" w:sz="0" w:space="0" w:color="auto"/>
      </w:divBdr>
      <w:divsChild>
        <w:div w:id="297301149">
          <w:marLeft w:val="0"/>
          <w:marRight w:val="0"/>
          <w:marTop w:val="0"/>
          <w:marBottom w:val="0"/>
          <w:divBdr>
            <w:top w:val="none" w:sz="0" w:space="0" w:color="auto"/>
            <w:left w:val="single" w:sz="12" w:space="4" w:color="0000FF"/>
            <w:bottom w:val="none" w:sz="0" w:space="0" w:color="auto"/>
            <w:right w:val="none" w:sz="0" w:space="0" w:color="auto"/>
          </w:divBdr>
          <w:divsChild>
            <w:div w:id="1655061101">
              <w:marLeft w:val="0"/>
              <w:marRight w:val="0"/>
              <w:marTop w:val="0"/>
              <w:marBottom w:val="0"/>
              <w:divBdr>
                <w:top w:val="none" w:sz="0" w:space="0" w:color="auto"/>
                <w:left w:val="single" w:sz="12" w:space="4" w:color="0000FF"/>
                <w:bottom w:val="none" w:sz="0" w:space="0" w:color="auto"/>
                <w:right w:val="none" w:sz="0" w:space="0" w:color="auto"/>
              </w:divBdr>
            </w:div>
          </w:divsChild>
        </w:div>
      </w:divsChild>
    </w:div>
    <w:div w:id="1281835017">
      <w:bodyDiv w:val="1"/>
      <w:marLeft w:val="0"/>
      <w:marRight w:val="0"/>
      <w:marTop w:val="0"/>
      <w:marBottom w:val="0"/>
      <w:divBdr>
        <w:top w:val="none" w:sz="0" w:space="0" w:color="auto"/>
        <w:left w:val="none" w:sz="0" w:space="0" w:color="auto"/>
        <w:bottom w:val="none" w:sz="0" w:space="0" w:color="auto"/>
        <w:right w:val="none" w:sz="0" w:space="0" w:color="auto"/>
      </w:divBdr>
    </w:div>
    <w:div w:id="1389648807">
      <w:bodyDiv w:val="1"/>
      <w:marLeft w:val="0"/>
      <w:marRight w:val="0"/>
      <w:marTop w:val="0"/>
      <w:marBottom w:val="0"/>
      <w:divBdr>
        <w:top w:val="none" w:sz="0" w:space="0" w:color="auto"/>
        <w:left w:val="none" w:sz="0" w:space="0" w:color="auto"/>
        <w:bottom w:val="none" w:sz="0" w:space="0" w:color="auto"/>
        <w:right w:val="none" w:sz="0" w:space="0" w:color="auto"/>
      </w:divBdr>
    </w:div>
    <w:div w:id="1392462249">
      <w:bodyDiv w:val="1"/>
      <w:marLeft w:val="0"/>
      <w:marRight w:val="0"/>
      <w:marTop w:val="0"/>
      <w:marBottom w:val="0"/>
      <w:divBdr>
        <w:top w:val="none" w:sz="0" w:space="0" w:color="auto"/>
        <w:left w:val="none" w:sz="0" w:space="0" w:color="auto"/>
        <w:bottom w:val="none" w:sz="0" w:space="0" w:color="auto"/>
        <w:right w:val="none" w:sz="0" w:space="0" w:color="auto"/>
      </w:divBdr>
    </w:div>
    <w:div w:id="1455639931">
      <w:bodyDiv w:val="1"/>
      <w:marLeft w:val="0"/>
      <w:marRight w:val="0"/>
      <w:marTop w:val="0"/>
      <w:marBottom w:val="0"/>
      <w:divBdr>
        <w:top w:val="none" w:sz="0" w:space="0" w:color="auto"/>
        <w:left w:val="none" w:sz="0" w:space="0" w:color="auto"/>
        <w:bottom w:val="none" w:sz="0" w:space="0" w:color="auto"/>
        <w:right w:val="none" w:sz="0" w:space="0" w:color="auto"/>
      </w:divBdr>
    </w:div>
    <w:div w:id="1493107664">
      <w:bodyDiv w:val="1"/>
      <w:marLeft w:val="0"/>
      <w:marRight w:val="0"/>
      <w:marTop w:val="0"/>
      <w:marBottom w:val="0"/>
      <w:divBdr>
        <w:top w:val="none" w:sz="0" w:space="0" w:color="auto"/>
        <w:left w:val="none" w:sz="0" w:space="0" w:color="auto"/>
        <w:bottom w:val="none" w:sz="0" w:space="0" w:color="auto"/>
        <w:right w:val="none" w:sz="0" w:space="0" w:color="auto"/>
      </w:divBdr>
    </w:div>
    <w:div w:id="1518734925">
      <w:bodyDiv w:val="1"/>
      <w:marLeft w:val="0"/>
      <w:marRight w:val="0"/>
      <w:marTop w:val="0"/>
      <w:marBottom w:val="0"/>
      <w:divBdr>
        <w:top w:val="none" w:sz="0" w:space="0" w:color="auto"/>
        <w:left w:val="none" w:sz="0" w:space="0" w:color="auto"/>
        <w:bottom w:val="none" w:sz="0" w:space="0" w:color="auto"/>
        <w:right w:val="none" w:sz="0" w:space="0" w:color="auto"/>
      </w:divBdr>
    </w:div>
    <w:div w:id="1532765527">
      <w:bodyDiv w:val="1"/>
      <w:marLeft w:val="0"/>
      <w:marRight w:val="0"/>
      <w:marTop w:val="0"/>
      <w:marBottom w:val="0"/>
      <w:divBdr>
        <w:top w:val="none" w:sz="0" w:space="0" w:color="auto"/>
        <w:left w:val="none" w:sz="0" w:space="0" w:color="auto"/>
        <w:bottom w:val="none" w:sz="0" w:space="0" w:color="auto"/>
        <w:right w:val="none" w:sz="0" w:space="0" w:color="auto"/>
      </w:divBdr>
    </w:div>
    <w:div w:id="1628319050">
      <w:bodyDiv w:val="1"/>
      <w:marLeft w:val="0"/>
      <w:marRight w:val="0"/>
      <w:marTop w:val="0"/>
      <w:marBottom w:val="0"/>
      <w:divBdr>
        <w:top w:val="none" w:sz="0" w:space="0" w:color="auto"/>
        <w:left w:val="none" w:sz="0" w:space="0" w:color="auto"/>
        <w:bottom w:val="none" w:sz="0" w:space="0" w:color="auto"/>
        <w:right w:val="none" w:sz="0" w:space="0" w:color="auto"/>
      </w:divBdr>
      <w:divsChild>
        <w:div w:id="8726266">
          <w:marLeft w:val="562"/>
          <w:marRight w:val="0"/>
          <w:marTop w:val="115"/>
          <w:marBottom w:val="0"/>
          <w:divBdr>
            <w:top w:val="none" w:sz="0" w:space="0" w:color="auto"/>
            <w:left w:val="none" w:sz="0" w:space="0" w:color="auto"/>
            <w:bottom w:val="none" w:sz="0" w:space="0" w:color="auto"/>
            <w:right w:val="none" w:sz="0" w:space="0" w:color="auto"/>
          </w:divBdr>
        </w:div>
        <w:div w:id="222713325">
          <w:marLeft w:val="562"/>
          <w:marRight w:val="0"/>
          <w:marTop w:val="115"/>
          <w:marBottom w:val="0"/>
          <w:divBdr>
            <w:top w:val="none" w:sz="0" w:space="0" w:color="auto"/>
            <w:left w:val="none" w:sz="0" w:space="0" w:color="auto"/>
            <w:bottom w:val="none" w:sz="0" w:space="0" w:color="auto"/>
            <w:right w:val="none" w:sz="0" w:space="0" w:color="auto"/>
          </w:divBdr>
        </w:div>
        <w:div w:id="269092383">
          <w:marLeft w:val="562"/>
          <w:marRight w:val="0"/>
          <w:marTop w:val="115"/>
          <w:marBottom w:val="0"/>
          <w:divBdr>
            <w:top w:val="none" w:sz="0" w:space="0" w:color="auto"/>
            <w:left w:val="none" w:sz="0" w:space="0" w:color="auto"/>
            <w:bottom w:val="none" w:sz="0" w:space="0" w:color="auto"/>
            <w:right w:val="none" w:sz="0" w:space="0" w:color="auto"/>
          </w:divBdr>
        </w:div>
        <w:div w:id="348221202">
          <w:marLeft w:val="562"/>
          <w:marRight w:val="0"/>
          <w:marTop w:val="115"/>
          <w:marBottom w:val="0"/>
          <w:divBdr>
            <w:top w:val="none" w:sz="0" w:space="0" w:color="auto"/>
            <w:left w:val="none" w:sz="0" w:space="0" w:color="auto"/>
            <w:bottom w:val="none" w:sz="0" w:space="0" w:color="auto"/>
            <w:right w:val="none" w:sz="0" w:space="0" w:color="auto"/>
          </w:divBdr>
        </w:div>
        <w:div w:id="772474553">
          <w:marLeft w:val="562"/>
          <w:marRight w:val="0"/>
          <w:marTop w:val="115"/>
          <w:marBottom w:val="0"/>
          <w:divBdr>
            <w:top w:val="none" w:sz="0" w:space="0" w:color="auto"/>
            <w:left w:val="none" w:sz="0" w:space="0" w:color="auto"/>
            <w:bottom w:val="none" w:sz="0" w:space="0" w:color="auto"/>
            <w:right w:val="none" w:sz="0" w:space="0" w:color="auto"/>
          </w:divBdr>
        </w:div>
        <w:div w:id="1126503419">
          <w:marLeft w:val="562"/>
          <w:marRight w:val="0"/>
          <w:marTop w:val="115"/>
          <w:marBottom w:val="0"/>
          <w:divBdr>
            <w:top w:val="none" w:sz="0" w:space="0" w:color="auto"/>
            <w:left w:val="none" w:sz="0" w:space="0" w:color="auto"/>
            <w:bottom w:val="none" w:sz="0" w:space="0" w:color="auto"/>
            <w:right w:val="none" w:sz="0" w:space="0" w:color="auto"/>
          </w:divBdr>
        </w:div>
        <w:div w:id="1269696804">
          <w:marLeft w:val="562"/>
          <w:marRight w:val="0"/>
          <w:marTop w:val="115"/>
          <w:marBottom w:val="0"/>
          <w:divBdr>
            <w:top w:val="none" w:sz="0" w:space="0" w:color="auto"/>
            <w:left w:val="none" w:sz="0" w:space="0" w:color="auto"/>
            <w:bottom w:val="none" w:sz="0" w:space="0" w:color="auto"/>
            <w:right w:val="none" w:sz="0" w:space="0" w:color="auto"/>
          </w:divBdr>
        </w:div>
      </w:divsChild>
    </w:div>
    <w:div w:id="1633436715">
      <w:bodyDiv w:val="1"/>
      <w:marLeft w:val="0"/>
      <w:marRight w:val="0"/>
      <w:marTop w:val="0"/>
      <w:marBottom w:val="0"/>
      <w:divBdr>
        <w:top w:val="none" w:sz="0" w:space="0" w:color="auto"/>
        <w:left w:val="none" w:sz="0" w:space="0" w:color="auto"/>
        <w:bottom w:val="none" w:sz="0" w:space="0" w:color="auto"/>
        <w:right w:val="none" w:sz="0" w:space="0" w:color="auto"/>
      </w:divBdr>
    </w:div>
    <w:div w:id="1636374061">
      <w:bodyDiv w:val="1"/>
      <w:marLeft w:val="0"/>
      <w:marRight w:val="0"/>
      <w:marTop w:val="0"/>
      <w:marBottom w:val="0"/>
      <w:divBdr>
        <w:top w:val="none" w:sz="0" w:space="0" w:color="auto"/>
        <w:left w:val="none" w:sz="0" w:space="0" w:color="auto"/>
        <w:bottom w:val="none" w:sz="0" w:space="0" w:color="auto"/>
        <w:right w:val="none" w:sz="0" w:space="0" w:color="auto"/>
      </w:divBdr>
    </w:div>
    <w:div w:id="1665159061">
      <w:bodyDiv w:val="1"/>
      <w:marLeft w:val="0"/>
      <w:marRight w:val="0"/>
      <w:marTop w:val="0"/>
      <w:marBottom w:val="0"/>
      <w:divBdr>
        <w:top w:val="none" w:sz="0" w:space="0" w:color="auto"/>
        <w:left w:val="none" w:sz="0" w:space="0" w:color="auto"/>
        <w:bottom w:val="none" w:sz="0" w:space="0" w:color="auto"/>
        <w:right w:val="none" w:sz="0" w:space="0" w:color="auto"/>
      </w:divBdr>
    </w:div>
    <w:div w:id="1693141621">
      <w:bodyDiv w:val="1"/>
      <w:marLeft w:val="0"/>
      <w:marRight w:val="0"/>
      <w:marTop w:val="0"/>
      <w:marBottom w:val="0"/>
      <w:divBdr>
        <w:top w:val="none" w:sz="0" w:space="0" w:color="auto"/>
        <w:left w:val="none" w:sz="0" w:space="0" w:color="auto"/>
        <w:bottom w:val="none" w:sz="0" w:space="0" w:color="auto"/>
        <w:right w:val="none" w:sz="0" w:space="0" w:color="auto"/>
      </w:divBdr>
    </w:div>
    <w:div w:id="1803159285">
      <w:bodyDiv w:val="1"/>
      <w:marLeft w:val="0"/>
      <w:marRight w:val="0"/>
      <w:marTop w:val="0"/>
      <w:marBottom w:val="0"/>
      <w:divBdr>
        <w:top w:val="none" w:sz="0" w:space="0" w:color="auto"/>
        <w:left w:val="none" w:sz="0" w:space="0" w:color="auto"/>
        <w:bottom w:val="none" w:sz="0" w:space="0" w:color="auto"/>
        <w:right w:val="none" w:sz="0" w:space="0" w:color="auto"/>
      </w:divBdr>
    </w:div>
    <w:div w:id="1820152413">
      <w:bodyDiv w:val="1"/>
      <w:marLeft w:val="0"/>
      <w:marRight w:val="0"/>
      <w:marTop w:val="0"/>
      <w:marBottom w:val="0"/>
      <w:divBdr>
        <w:top w:val="none" w:sz="0" w:space="0" w:color="auto"/>
        <w:left w:val="none" w:sz="0" w:space="0" w:color="auto"/>
        <w:bottom w:val="none" w:sz="0" w:space="0" w:color="auto"/>
        <w:right w:val="none" w:sz="0" w:space="0" w:color="auto"/>
      </w:divBdr>
    </w:div>
    <w:div w:id="1826895746">
      <w:bodyDiv w:val="1"/>
      <w:marLeft w:val="0"/>
      <w:marRight w:val="0"/>
      <w:marTop w:val="0"/>
      <w:marBottom w:val="0"/>
      <w:divBdr>
        <w:top w:val="none" w:sz="0" w:space="0" w:color="auto"/>
        <w:left w:val="none" w:sz="0" w:space="0" w:color="auto"/>
        <w:bottom w:val="none" w:sz="0" w:space="0" w:color="auto"/>
        <w:right w:val="none" w:sz="0" w:space="0" w:color="auto"/>
      </w:divBdr>
    </w:div>
    <w:div w:id="1847206660">
      <w:bodyDiv w:val="1"/>
      <w:marLeft w:val="0"/>
      <w:marRight w:val="0"/>
      <w:marTop w:val="0"/>
      <w:marBottom w:val="0"/>
      <w:divBdr>
        <w:top w:val="none" w:sz="0" w:space="0" w:color="auto"/>
        <w:left w:val="none" w:sz="0" w:space="0" w:color="auto"/>
        <w:bottom w:val="none" w:sz="0" w:space="0" w:color="auto"/>
        <w:right w:val="none" w:sz="0" w:space="0" w:color="auto"/>
      </w:divBdr>
    </w:div>
    <w:div w:id="1944531099">
      <w:bodyDiv w:val="1"/>
      <w:marLeft w:val="0"/>
      <w:marRight w:val="0"/>
      <w:marTop w:val="0"/>
      <w:marBottom w:val="0"/>
      <w:divBdr>
        <w:top w:val="none" w:sz="0" w:space="0" w:color="auto"/>
        <w:left w:val="none" w:sz="0" w:space="0" w:color="auto"/>
        <w:bottom w:val="none" w:sz="0" w:space="0" w:color="auto"/>
        <w:right w:val="none" w:sz="0" w:space="0" w:color="auto"/>
      </w:divBdr>
    </w:div>
    <w:div w:id="2006744100">
      <w:bodyDiv w:val="1"/>
      <w:marLeft w:val="0"/>
      <w:marRight w:val="0"/>
      <w:marTop w:val="0"/>
      <w:marBottom w:val="0"/>
      <w:divBdr>
        <w:top w:val="none" w:sz="0" w:space="0" w:color="auto"/>
        <w:left w:val="none" w:sz="0" w:space="0" w:color="auto"/>
        <w:bottom w:val="none" w:sz="0" w:space="0" w:color="auto"/>
        <w:right w:val="none" w:sz="0" w:space="0" w:color="auto"/>
      </w:divBdr>
    </w:div>
    <w:div w:id="20707648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com1d\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C8F1E-B1D5-4BD7-9ED4-D6E1673E7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2761</Words>
  <Characters>15742</Characters>
  <Application>Microsoft Office Word</Application>
  <DocSecurity>0</DocSecurity>
  <Lines>131</Lines>
  <Paragraphs>36</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TP</vt:lpstr>
      <vt:lpstr>Discussion Paper</vt:lpstr>
      <vt:lpstr>Discussion Paper</vt:lpstr>
    </vt:vector>
  </TitlesOfParts>
  <Company>Spirent Communications</Company>
  <LinksUpToDate>false</LinksUpToDate>
  <CharactersWithSpaces>18467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dc:title>
  <dc:subject/>
  <dc:creator>임수환/책임연구원/차세대표준(연)ACS팀(suhwan.lim@lge.com)</dc:creator>
  <cp:keywords/>
  <dc:description/>
  <cp:lastModifiedBy>박종근/선임연구원/차세대표준(연)CAS팀(jong1.park@lge.com)</cp:lastModifiedBy>
  <cp:revision>6</cp:revision>
  <cp:lastPrinted>2016-03-23T07:37:00Z</cp:lastPrinted>
  <dcterms:created xsi:type="dcterms:W3CDTF">2019-04-04T04:59:00Z</dcterms:created>
  <dcterms:modified xsi:type="dcterms:W3CDTF">2019-04-08T03:30:00Z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8a2de739-b6a4-4671-bc05-87d95bc99d8b</vt:lpwstr>
  </property>
  <property fmtid="{D5CDD505-2E9C-101B-9397-08002B2CF9AE}" pid="4" name="NokiaConfidentiality">
    <vt:lpwstr>Company Confidential</vt:lpwstr>
  </property>
</Properties>
</file>