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5A4CC79"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0309A9">
        <w:rPr>
          <w:b/>
          <w:i/>
          <w:noProof/>
          <w:sz w:val="28"/>
        </w:rPr>
        <w:t>4876</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A57811D" w:rsidR="001E41F3" w:rsidRDefault="00CC0AD1">
            <w:pPr>
              <w:pStyle w:val="CRCoverPage"/>
              <w:spacing w:after="0"/>
              <w:ind w:left="100"/>
              <w:rPr>
                <w:noProof/>
              </w:rPr>
            </w:pPr>
            <w:bookmarkStart w:id="1" w:name="_Hlk5044724"/>
            <w:proofErr w:type="spellStart"/>
            <w:r w:rsidRPr="00413D41">
              <w:t>Editrorial</w:t>
            </w:r>
            <w:proofErr w:type="spellEnd"/>
            <w:r w:rsidRPr="00413D41">
              <w:t xml:space="preserve"> updates and clarifications to sections 8.5.3, 8.5.4, 8.5.5 and 8.5.6</w:t>
            </w:r>
            <w:bookmarkEnd w:id="1"/>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961C242" w:rsidR="001E41F3" w:rsidRDefault="001C56DD">
            <w:pPr>
              <w:pStyle w:val="CRCoverPage"/>
              <w:spacing w:after="0"/>
              <w:ind w:left="100"/>
              <w:rPr>
                <w:noProof/>
              </w:rPr>
            </w:pPr>
            <w:r w:rsidRPr="001C56DD">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E44EE5C" w:rsidR="001E41F3" w:rsidRDefault="002A6321">
            <w:pPr>
              <w:pStyle w:val="CRCoverPage"/>
              <w:spacing w:after="0"/>
              <w:ind w:left="100"/>
              <w:rPr>
                <w:noProof/>
              </w:rPr>
            </w:pPr>
            <w:r>
              <w:t>2018-</w:t>
            </w:r>
            <w:r w:rsidR="009D1506">
              <w:t>0</w:t>
            </w:r>
            <w:r w:rsidR="007955AB">
              <w:t>4</w:t>
            </w:r>
            <w:r>
              <w:t>-</w:t>
            </w:r>
            <w:r w:rsidR="007955AB">
              <w:t>1</w:t>
            </w:r>
            <w:r w:rsidR="000309A9">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6A3B542" w:rsidR="001E41F3" w:rsidRDefault="00F50F4F" w:rsidP="007955AB">
            <w:pPr>
              <w:pStyle w:val="CRCoverPage"/>
              <w:spacing w:after="0"/>
              <w:rPr>
                <w:noProof/>
              </w:rPr>
            </w:pPr>
            <w:r>
              <w:rPr>
                <w:noProof/>
                <w:lang w:eastAsia="zh-CN"/>
              </w:rPr>
              <w:t>Correction</w:t>
            </w:r>
            <w:r w:rsidR="00D03483">
              <w:rPr>
                <w:noProof/>
                <w:lang w:eastAsia="zh-CN"/>
              </w:rPr>
              <w:t xml:space="preserve"> CR to section</w:t>
            </w:r>
            <w:r w:rsidR="00404735">
              <w:rPr>
                <w:noProof/>
                <w:lang w:eastAsia="zh-CN"/>
              </w:rPr>
              <w:t xml:space="preserve">s </w:t>
            </w:r>
            <w:r w:rsidR="00404735">
              <w:rPr>
                <w:noProof/>
              </w:rPr>
              <w:t>8.5.3, 8.5.4, 8.5.5 and 8.5.6</w:t>
            </w:r>
            <w:r w:rsidR="00404735">
              <w:rPr>
                <w:noProof/>
                <w:lang w:eastAsia="zh-CN"/>
              </w:rPr>
              <w:t xml:space="preserve"> related to beam manegement.</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0B1DC95C" w:rsidR="00DE7D07" w:rsidRDefault="007955AB" w:rsidP="009D1506">
            <w:pPr>
              <w:pStyle w:val="CRCoverPage"/>
              <w:spacing w:after="0"/>
              <w:rPr>
                <w:noProof/>
              </w:rPr>
            </w:pPr>
            <w:r>
              <w:rPr>
                <w:noProof/>
                <w:lang w:eastAsia="zh-CN"/>
              </w:rPr>
              <w:t xml:space="preserve">This </w:t>
            </w:r>
            <w:r w:rsidR="00C02C06">
              <w:rPr>
                <w:noProof/>
                <w:lang w:eastAsia="zh-CN"/>
              </w:rPr>
              <w:t xml:space="preserve">CR </w:t>
            </w:r>
            <w:r w:rsidR="002B784F">
              <w:rPr>
                <w:noProof/>
                <w:lang w:eastAsia="zh-CN"/>
              </w:rPr>
              <w:t xml:space="preserve">updates the </w:t>
            </w:r>
            <w:r w:rsidR="00404735">
              <w:rPr>
                <w:rFonts w:eastAsia="Calibri"/>
              </w:rPr>
              <w:t xml:space="preserve">sections </w:t>
            </w:r>
            <w:r w:rsidR="00404735">
              <w:rPr>
                <w:noProof/>
              </w:rPr>
              <w:t>8.5.3, 8.5.4, 8.5.5 and 8.5.6:</w:t>
            </w:r>
          </w:p>
          <w:p w14:paraId="22A90A66" w14:textId="68E76C32" w:rsidR="00404735" w:rsidRDefault="00E459D0" w:rsidP="00404735">
            <w:pPr>
              <w:pStyle w:val="CRCoverPage"/>
              <w:numPr>
                <w:ilvl w:val="0"/>
                <w:numId w:val="12"/>
              </w:numPr>
              <w:spacing w:after="0"/>
              <w:rPr>
                <w:noProof/>
                <w:lang w:eastAsia="zh-CN"/>
              </w:rPr>
            </w:pPr>
            <w:r>
              <w:rPr>
                <w:noProof/>
                <w:lang w:eastAsia="zh-CN"/>
              </w:rPr>
              <w:t>correction of wording ‘configured’ for beam failure RS</w:t>
            </w:r>
          </w:p>
          <w:p w14:paraId="31D685C9" w14:textId="03D3E4B3" w:rsidR="00E459D0" w:rsidRDefault="00E459D0" w:rsidP="00404735">
            <w:pPr>
              <w:pStyle w:val="CRCoverPage"/>
              <w:numPr>
                <w:ilvl w:val="0"/>
                <w:numId w:val="12"/>
              </w:numPr>
              <w:spacing w:after="0"/>
              <w:rPr>
                <w:noProof/>
                <w:lang w:eastAsia="zh-CN"/>
              </w:rPr>
            </w:pPr>
            <w:r>
              <w:rPr>
                <w:noProof/>
                <w:lang w:eastAsia="zh-CN"/>
              </w:rPr>
              <w:t>update of UE CSI-Rs reception during BFD when overlapping with SSB</w:t>
            </w:r>
          </w:p>
          <w:p w14:paraId="72F95960" w14:textId="79CE091A" w:rsidR="00E459D0" w:rsidRDefault="00E459D0" w:rsidP="00E459D0">
            <w:pPr>
              <w:pStyle w:val="CRCoverPage"/>
              <w:numPr>
                <w:ilvl w:val="0"/>
                <w:numId w:val="12"/>
              </w:numPr>
              <w:spacing w:after="0"/>
              <w:rPr>
                <w:noProof/>
                <w:lang w:eastAsia="zh-CN"/>
              </w:rPr>
            </w:pPr>
            <w:r>
              <w:rPr>
                <w:noProof/>
                <w:lang w:eastAsia="zh-CN"/>
              </w:rPr>
              <w:t>Correction of Ue measurement requirements for SSB- and CSI-RS based beam candidate measurement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E5EACB9" w:rsidR="001E41F3" w:rsidRDefault="00F50F4F">
            <w:pPr>
              <w:pStyle w:val="CRCoverPage"/>
              <w:spacing w:after="0"/>
              <w:ind w:left="100"/>
              <w:rPr>
                <w:noProof/>
              </w:rPr>
            </w:pPr>
            <w:r>
              <w:rPr>
                <w:noProof/>
                <w:lang w:eastAsia="zh-CN"/>
              </w:rPr>
              <w:t>Section</w:t>
            </w:r>
            <w:r w:rsidR="001733DB">
              <w:rPr>
                <w:noProof/>
              </w:rPr>
              <w:t xml:space="preserve"> s 8.5.3, 8.5.4, 8.5.5 and 8.5.6</w:t>
            </w:r>
            <w:r w:rsidR="001733DB">
              <w:rPr>
                <w:noProof/>
                <w:lang w:eastAsia="zh-CN"/>
              </w:rPr>
              <w:t>regarding beam failure detection and candidate detection</w:t>
            </w:r>
            <w:r w:rsidR="00011BBA">
              <w:rPr>
                <w:noProof/>
                <w:lang w:eastAsia="zh-CN"/>
              </w:rPr>
              <w:t xml:space="preserve"> re</w:t>
            </w:r>
            <w:r w:rsidR="001E7191">
              <w:rPr>
                <w:noProof/>
                <w:lang w:eastAsia="zh-CN"/>
              </w:rPr>
              <w:t>quirements are not finalized</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DE6974D" w:rsidR="001E41F3" w:rsidRDefault="00DD5ABA">
            <w:pPr>
              <w:pStyle w:val="CRCoverPage"/>
              <w:spacing w:after="0"/>
              <w:ind w:left="100"/>
              <w:rPr>
                <w:noProof/>
              </w:rPr>
            </w:pPr>
            <w:r>
              <w:rPr>
                <w:noProof/>
              </w:rPr>
              <w:t>Section</w:t>
            </w:r>
            <w:r w:rsidR="00404735">
              <w:rPr>
                <w:noProof/>
              </w:rPr>
              <w:t>s 8.5.3, 8.5.4, 8.5.5 and 8.5.6</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D15CC69" w14:textId="77777777" w:rsidR="00377FCF" w:rsidRPr="0001457F" w:rsidRDefault="00377FCF" w:rsidP="00377FCF">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684F8F24" w14:textId="77777777" w:rsidR="00377FCF" w:rsidRPr="0001457F" w:rsidRDefault="00377FCF" w:rsidP="00377FCF">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4F333E5B" w14:textId="43ECBD6B" w:rsidR="00377FCF" w:rsidRDefault="00377FCF" w:rsidP="00377FCF">
      <w:pPr>
        <w:rPr>
          <w:ins w:id="3" w:author="Nokia Networks" w:date="2019-04-01T21:32:00Z"/>
        </w:rPr>
      </w:pPr>
      <w:r w:rsidRPr="0001457F">
        <w:t xml:space="preserve">The requirements in this section apply for each CSI-RS resource in the set </w:t>
      </w:r>
      <w:r w:rsidRPr="0001457F">
        <w:rPr>
          <w:iCs/>
          <w:noProof/>
          <w:position w:val="-10"/>
          <w:lang w:val="en-US" w:eastAsia="zh-CN"/>
        </w:rPr>
        <w:drawing>
          <wp:inline distT="0" distB="0" distL="0" distR="0" wp14:anchorId="6FBDCE89" wp14:editId="5FA954D4">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w:t>
      </w:r>
      <w:del w:id="4" w:author="Nokia Networks" w:date="2019-04-01T21:21:00Z">
        <w:r w:rsidRPr="0001457F" w:rsidDel="00377FCF">
          <w:delText xml:space="preserve">configured </w:delText>
        </w:r>
      </w:del>
      <w:ins w:id="5" w:author="Nokia Networks" w:date="2019-04-01T21:21:00Z">
        <w:r>
          <w:t>of resource co</w:t>
        </w:r>
      </w:ins>
      <w:ins w:id="6" w:author="Nokia Networks" w:date="2019-04-01T21:22:00Z">
        <w:r>
          <w:t>nfigurations</w:t>
        </w:r>
      </w:ins>
      <w:ins w:id="7" w:author="Nokia Networks" w:date="2019-04-01T21:21:00Z">
        <w:r w:rsidRPr="0001457F">
          <w:t xml:space="preserve"> </w:t>
        </w:r>
      </w:ins>
      <w:r w:rsidRPr="0001457F">
        <w:t>for a serving cell, provided that the CSI-RS resource</w:t>
      </w:r>
      <w:ins w:id="8" w:author="Nokia Networks" w:date="2019-04-01T21:22:00Z">
        <w:r>
          <w:t>(s)</w:t>
        </w:r>
      </w:ins>
      <w:r w:rsidRPr="0001457F">
        <w:t xml:space="preserve"> </w:t>
      </w:r>
      <w:ins w:id="9" w:author="Nokia Networks" w:date="2019-04-01T21:22:00Z">
        <w:r>
          <w:t xml:space="preserve">in </w:t>
        </w:r>
      </w:ins>
      <w:ins w:id="10" w:author="Nokia Networks" w:date="2019-04-01T21:23:00Z">
        <w:r w:rsidRPr="0001457F">
          <w:t xml:space="preserve">set </w:t>
        </w:r>
        <w:r w:rsidRPr="0001457F">
          <w:rPr>
            <w:iCs/>
            <w:noProof/>
            <w:position w:val="-10"/>
            <w:lang w:val="en-US" w:eastAsia="zh-CN"/>
          </w:rPr>
          <w:drawing>
            <wp:inline distT="0" distB="0" distL="0" distR="0" wp14:anchorId="23A789D5" wp14:editId="6D5F78D5">
              <wp:extent cx="15240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ins>
      <w:del w:id="11" w:author="Nokia Networks" w:date="2019-04-01T21:22:00Z">
        <w:r w:rsidRPr="0001457F" w:rsidDel="00377FCF">
          <w:delText xml:space="preserve">configured </w:delText>
        </w:r>
      </w:del>
      <w:r w:rsidRPr="0001457F">
        <w:t xml:space="preserve">for </w:t>
      </w:r>
      <w:r w:rsidRPr="0001457F">
        <w:rPr>
          <w:rFonts w:cs="v5.0.0"/>
        </w:rPr>
        <w:t>beam failure detection</w:t>
      </w:r>
      <w:r w:rsidRPr="0001457F">
        <w:t xml:space="preserve"> are </w:t>
      </w:r>
      <w:proofErr w:type="gramStart"/>
      <w:r w:rsidRPr="0001457F">
        <w:t>actually transmitted</w:t>
      </w:r>
      <w:proofErr w:type="gramEnd"/>
      <w:r w:rsidRPr="0001457F">
        <w:t xml:space="preserve"> within the UE active DL BWP during the entire evaluation period specified in section 8.5.3.2. UE is not expected to perform beam failure detection measurements on the CSI-RS configured as BFD-RS if the CSI-RS is not QCL-ed with the RS in the active TCI state of any CORESET configured in the UE active BWP.</w:t>
      </w:r>
    </w:p>
    <w:p w14:paraId="6C2B7AA0" w14:textId="3E718240" w:rsidR="00377FCF" w:rsidRPr="00377FCF" w:rsidRDefault="00377FCF" w:rsidP="00377FCF"/>
    <w:p w14:paraId="7BEC0092" w14:textId="77777777" w:rsidR="00377FCF" w:rsidRPr="0001457F" w:rsidRDefault="00377FCF" w:rsidP="00377FCF">
      <w:pPr>
        <w:keepNext/>
        <w:keepLines/>
        <w:spacing w:before="60"/>
        <w:jc w:val="center"/>
        <w:rPr>
          <w:rFonts w:ascii="Arial" w:hAnsi="Arial"/>
          <w:b/>
        </w:rPr>
      </w:pPr>
      <w:r w:rsidRPr="0001457F">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77FCF" w:rsidRPr="0001457F" w14:paraId="696423AD" w14:textId="77777777" w:rsidTr="0096381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7DEE73D" w14:textId="77777777" w:rsidR="00377FCF" w:rsidRPr="0001457F" w:rsidRDefault="00377FCF" w:rsidP="00963815">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D59CEED" w14:textId="77777777" w:rsidR="00377FCF" w:rsidRPr="0001457F" w:rsidRDefault="00377FCF" w:rsidP="00963815">
            <w:pPr>
              <w:keepNext/>
              <w:keepLines/>
              <w:spacing w:after="0"/>
              <w:jc w:val="center"/>
              <w:rPr>
                <w:rFonts w:ascii="Arial" w:eastAsia="?? ??" w:hAnsi="Arial"/>
                <w:b/>
                <w:sz w:val="18"/>
              </w:rPr>
            </w:pPr>
            <w:r w:rsidRPr="0001457F">
              <w:rPr>
                <w:rFonts w:ascii="Arial" w:eastAsia="?? ??" w:hAnsi="Arial"/>
                <w:b/>
                <w:sz w:val="18"/>
              </w:rPr>
              <w:t>Value for BLER</w:t>
            </w:r>
          </w:p>
        </w:tc>
      </w:tr>
      <w:tr w:rsidR="00377FCF" w:rsidRPr="0001457F" w14:paraId="70D5C349" w14:textId="77777777" w:rsidTr="0096381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B98BEC"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39C20B"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377FCF" w:rsidRPr="0001457F" w14:paraId="47EDF8E8"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B1B690"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 xml:space="preserve">Number of </w:t>
            </w:r>
            <w:proofErr w:type="gramStart"/>
            <w:r w:rsidRPr="0001457F">
              <w:rPr>
                <w:rFonts w:ascii="Arial" w:eastAsia="?? ??" w:hAnsi="Arial" w:cs="Arial"/>
                <w:sz w:val="18"/>
                <w:szCs w:val="18"/>
              </w:rPr>
              <w:t>control</w:t>
            </w:r>
            <w:proofErr w:type="gramEnd"/>
            <w:r w:rsidRPr="0001457F">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B593A4"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377FCF" w:rsidRPr="0001457F" w14:paraId="6A238C6F"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72BF91"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2BC4A4"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377FCF" w:rsidRPr="0001457F" w14:paraId="32B441FE"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CF7BC0"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CB7780"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377FCF" w:rsidRPr="0001457F" w14:paraId="01A5E0A7"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54749B"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0A3526"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377FCF" w:rsidRPr="0001457F" w14:paraId="1B6EA836"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A8253B"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A93BF9"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48</w:t>
            </w:r>
          </w:p>
        </w:tc>
      </w:tr>
      <w:tr w:rsidR="00377FCF" w:rsidRPr="0001457F" w14:paraId="1D9CC65E"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37D0B1"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4E1588"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SCS of the active DL BWP</w:t>
            </w:r>
          </w:p>
        </w:tc>
      </w:tr>
      <w:tr w:rsidR="00377FCF" w:rsidRPr="0001457F" w14:paraId="2F3045A0"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72D453"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483544"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377FCF" w:rsidRPr="0001457F" w14:paraId="40278D4C"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EBCF62"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7FCEA7"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377FCF" w:rsidRPr="0001457F" w14:paraId="0CBB0C9F"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647207"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75314"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377FCF" w:rsidRPr="0001457F" w14:paraId="2EF2A5FE" w14:textId="77777777" w:rsidTr="0096381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EDFE7E1"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ECFA4D0"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2DD6C070" w14:textId="77777777" w:rsidR="00377FCF" w:rsidRPr="00B764B0" w:rsidRDefault="00377FCF" w:rsidP="00377FCF"/>
    <w:p w14:paraId="22A16740"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8.5.3.2</w:t>
      </w:r>
      <w:r w:rsidRPr="00B764B0">
        <w:rPr>
          <w:rFonts w:ascii="Arial" w:eastAsia="?? ??" w:hAnsi="Arial"/>
          <w:sz w:val="24"/>
        </w:rPr>
        <w:tab/>
      </w:r>
      <w:r w:rsidRPr="00B764B0">
        <w:rPr>
          <w:rFonts w:ascii="Arial" w:hAnsi="Arial"/>
          <w:sz w:val="24"/>
        </w:rPr>
        <w:t>Minimum requirement</w:t>
      </w:r>
    </w:p>
    <w:p w14:paraId="2502BE92" w14:textId="43BE2333" w:rsidR="00377FCF" w:rsidRPr="00B764B0" w:rsidRDefault="00377FCF" w:rsidP="00377FCF">
      <w:pPr>
        <w:rPr>
          <w:rFonts w:eastAsia="?? ??"/>
        </w:rPr>
      </w:pPr>
      <w:r w:rsidRPr="00B764B0">
        <w:rPr>
          <w:rFonts w:eastAsia="?? ??"/>
        </w:rPr>
        <w:t xml:space="preserve">UE shall be able to evaluate whether the downlink radio link quality on the </w:t>
      </w:r>
      <w:del w:id="12" w:author="Nokia Networks" w:date="2019-04-01T21:23:00Z">
        <w:r w:rsidRPr="00B764B0" w:rsidDel="00377FCF">
          <w:rPr>
            <w:rFonts w:eastAsia="?? ??"/>
          </w:rPr>
          <w:delText xml:space="preserve">configured </w:delText>
        </w:r>
      </w:del>
      <w:r w:rsidRPr="00B764B0">
        <w:rPr>
          <w:rFonts w:eastAsia="?? ??"/>
        </w:rPr>
        <w:t xml:space="preserve">CSI-RS </w:t>
      </w:r>
      <w:r w:rsidRPr="00B764B0">
        <w:rPr>
          <w:rFonts w:cs="Arial"/>
        </w:rPr>
        <w:t xml:space="preserve">resource in set </w:t>
      </w:r>
      <w:r w:rsidRPr="00B764B0">
        <w:rPr>
          <w:iCs/>
          <w:position w:val="-10"/>
        </w:rPr>
        <w:object w:dxaOrig="240" w:dyaOrig="315" w14:anchorId="03155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8.3pt" o:ole="">
            <v:imagedata r:id="rId24" o:title=""/>
          </v:shape>
          <o:OLEObject Type="Embed" ProgID="Equation.3" ShapeID="_x0000_i1025" DrawAspect="Content" ObjectID="_1616573894" r:id="rId25"/>
        </w:object>
      </w:r>
      <w:r w:rsidRPr="00B764B0">
        <w:t xml:space="preserve"> estimated </w:t>
      </w:r>
      <w:r w:rsidRPr="00B764B0">
        <w:rPr>
          <w:rFonts w:eastAsia="?? ??"/>
        </w:rPr>
        <w:t xml:space="preserve">over the last </w:t>
      </w:r>
      <w:proofErr w:type="spellStart"/>
      <w:r w:rsidRPr="00B764B0">
        <w:t>T</w:t>
      </w:r>
      <w:r w:rsidRPr="00B764B0">
        <w:rPr>
          <w:vertAlign w:val="subscript"/>
        </w:rPr>
        <w:t>Evaluate_BFD_CSI</w:t>
      </w:r>
      <w:proofErr w:type="spellEnd"/>
      <w:r w:rsidRPr="00B764B0">
        <w:rPr>
          <w:vertAlign w:val="subscript"/>
        </w:rPr>
        <w:t>-RS</w:t>
      </w:r>
      <w:r w:rsidRPr="00B764B0">
        <w:rPr>
          <w:rFonts w:eastAsia="?? ??"/>
        </w:rPr>
        <w:t xml:space="preserve"> [</w:t>
      </w:r>
      <w:proofErr w:type="spellStart"/>
      <w:r w:rsidRPr="00B764B0">
        <w:rPr>
          <w:rFonts w:eastAsia="?? ??"/>
        </w:rPr>
        <w:t>ms</w:t>
      </w:r>
      <w:proofErr w:type="spellEnd"/>
      <w:r w:rsidRPr="00B764B0">
        <w:rPr>
          <w:rFonts w:eastAsia="?? ??"/>
        </w:rPr>
        <w:t>] period</w:t>
      </w:r>
      <w:r w:rsidRPr="00B764B0">
        <w:t xml:space="preserve"> </w:t>
      </w:r>
      <w:r w:rsidRPr="00B764B0">
        <w:rPr>
          <w:rFonts w:eastAsia="?? ??"/>
        </w:rPr>
        <w:t xml:space="preserve">becomes worse than the threshold </w:t>
      </w:r>
      <w:proofErr w:type="spellStart"/>
      <w:r w:rsidRPr="00B764B0">
        <w:rPr>
          <w:rFonts w:eastAsia="?? ??"/>
        </w:rPr>
        <w:t>Q</w:t>
      </w:r>
      <w:r w:rsidRPr="00B764B0">
        <w:rPr>
          <w:rFonts w:eastAsia="?? ??"/>
          <w:vertAlign w:val="subscript"/>
        </w:rPr>
        <w:t>out_LR_CSI</w:t>
      </w:r>
      <w:proofErr w:type="spellEnd"/>
      <w:r w:rsidRPr="00B764B0">
        <w:rPr>
          <w:rFonts w:eastAsia="?? ??"/>
          <w:vertAlign w:val="subscript"/>
        </w:rPr>
        <w:t>-RS</w:t>
      </w:r>
      <w:r w:rsidRPr="00B764B0">
        <w:rPr>
          <w:rFonts w:eastAsia="?? ??"/>
        </w:rPr>
        <w:t xml:space="preserve"> within </w:t>
      </w:r>
      <w:proofErr w:type="spellStart"/>
      <w:r w:rsidRPr="00B764B0">
        <w:t>T</w:t>
      </w:r>
      <w:r w:rsidRPr="00B764B0">
        <w:rPr>
          <w:vertAlign w:val="subscript"/>
        </w:rPr>
        <w:t>Evaluate_BFD_CSI</w:t>
      </w:r>
      <w:proofErr w:type="spellEnd"/>
      <w:r w:rsidRPr="00B764B0">
        <w:rPr>
          <w:vertAlign w:val="subscript"/>
        </w:rPr>
        <w:t>-RS</w:t>
      </w:r>
      <w:r w:rsidRPr="00B764B0">
        <w:rPr>
          <w:rFonts w:eastAsia="?? ??"/>
        </w:rPr>
        <w:t xml:space="preserve"> [</w:t>
      </w:r>
      <w:proofErr w:type="spellStart"/>
      <w:r w:rsidRPr="00B764B0">
        <w:rPr>
          <w:rFonts w:eastAsia="?? ??"/>
        </w:rPr>
        <w:t>ms</w:t>
      </w:r>
      <w:proofErr w:type="spellEnd"/>
      <w:r w:rsidRPr="00B764B0">
        <w:rPr>
          <w:rFonts w:eastAsia="?? ??"/>
        </w:rPr>
        <w:t>] period.</w:t>
      </w:r>
    </w:p>
    <w:p w14:paraId="7555A2FB" w14:textId="77777777" w:rsidR="00377FCF" w:rsidRPr="00B764B0" w:rsidRDefault="00377FCF" w:rsidP="00377FCF">
      <w:pPr>
        <w:rPr>
          <w:rFonts w:eastAsia="?? ??"/>
        </w:rPr>
      </w:pPr>
      <w:r w:rsidRPr="00B764B0">
        <w:rPr>
          <w:rFonts w:eastAsia="?? ??"/>
        </w:rPr>
        <w:t xml:space="preserve">The value of </w:t>
      </w:r>
      <w:proofErr w:type="spellStart"/>
      <w:r w:rsidRPr="00B764B0">
        <w:t>T</w:t>
      </w:r>
      <w:r w:rsidRPr="00B764B0">
        <w:rPr>
          <w:vertAlign w:val="subscript"/>
        </w:rPr>
        <w:t>Evaluate_BFD_CSI</w:t>
      </w:r>
      <w:proofErr w:type="spellEnd"/>
      <w:r w:rsidRPr="00B764B0">
        <w:rPr>
          <w:vertAlign w:val="subscript"/>
        </w:rPr>
        <w:t>-RS</w:t>
      </w:r>
      <w:r w:rsidRPr="00B764B0">
        <w:rPr>
          <w:rFonts w:eastAsia="?? ??"/>
        </w:rPr>
        <w:t xml:space="preserve"> is defined in Table 8.5.3.2-1 for FR1.</w:t>
      </w:r>
    </w:p>
    <w:p w14:paraId="715A5D02" w14:textId="77777777" w:rsidR="00377FCF" w:rsidRDefault="00377FCF" w:rsidP="00377FCF">
      <w:r w:rsidRPr="00957E5B">
        <w:rPr>
          <w:rFonts w:eastAsia="?? ??"/>
        </w:rPr>
        <w:t xml:space="preserve">The value of </w:t>
      </w:r>
      <w:proofErr w:type="spellStart"/>
      <w:r w:rsidRPr="00957E5B">
        <w:t>T</w:t>
      </w:r>
      <w:r w:rsidRPr="00957E5B">
        <w:rPr>
          <w:vertAlign w:val="subscript"/>
        </w:rPr>
        <w:t>Evaluate_BFD_CSI</w:t>
      </w:r>
      <w:proofErr w:type="spellEnd"/>
      <w:r w:rsidRPr="00957E5B">
        <w:rPr>
          <w:vertAlign w:val="subscript"/>
        </w:rPr>
        <w:t>-RS</w:t>
      </w:r>
      <w:r w:rsidRPr="00957E5B">
        <w:rPr>
          <w:rFonts w:eastAsia="?? ??"/>
        </w:rPr>
        <w:t xml:space="preserve"> is defined in Table 8.5.3.2-2 for FR2 with</w:t>
      </w:r>
      <w:r>
        <w:rPr>
          <w:rFonts w:eastAsia="?? ??"/>
        </w:rPr>
        <w:t xml:space="preserve"> N=1</w:t>
      </w:r>
    </w:p>
    <w:p w14:paraId="32AF103C" w14:textId="77777777" w:rsidR="00377FCF" w:rsidRPr="00963815" w:rsidRDefault="00377FCF" w:rsidP="00377FCF">
      <w:pPr>
        <w:rPr>
          <w:rFonts w:eastAsia="?? ??"/>
          <w:i/>
        </w:rPr>
      </w:pPr>
      <w:r w:rsidRPr="00963815">
        <w:rPr>
          <w:rFonts w:eastAsia="?? ??"/>
          <w:i/>
        </w:rPr>
        <w:t>Editor’s Note: It is FFS if a CSI-RS resource in the resource set with repetition “ON” can be configured as a BFD-RS. If CSI-RS for BFD can be in the resource set with repetition “ON”, N=8 may apply.</w:t>
      </w:r>
    </w:p>
    <w:p w14:paraId="010EA70A" w14:textId="77777777" w:rsidR="00377FCF" w:rsidRPr="00963815" w:rsidRDefault="00377FCF" w:rsidP="00377FCF">
      <w:pPr>
        <w:rPr>
          <w:rFonts w:eastAsia="?? ??"/>
          <w:i/>
        </w:rPr>
      </w:pPr>
      <w:r w:rsidRPr="00963815">
        <w:rPr>
          <w:rFonts w:eastAsia="?? ??"/>
          <w:i/>
        </w:rPr>
        <w:t>Editor’s Note: FFS if there are other conditions with N=8.</w:t>
      </w:r>
    </w:p>
    <w:p w14:paraId="2A2AEAEC" w14:textId="77777777" w:rsidR="00377FCF" w:rsidRPr="00B764B0" w:rsidRDefault="00377FCF" w:rsidP="00377FCF">
      <w:pPr>
        <w:rPr>
          <w:rFonts w:eastAsia="?? ??"/>
        </w:rPr>
      </w:pPr>
      <w:r w:rsidRPr="00B764B0">
        <w:rPr>
          <w:rFonts w:eastAsia="?? ??"/>
        </w:rPr>
        <w:t>For FR1,</w:t>
      </w:r>
    </w:p>
    <w:p w14:paraId="4B8333BB"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036463AB" w14:textId="77777777" w:rsidR="00377FCF" w:rsidRPr="00B764B0" w:rsidRDefault="00377FCF" w:rsidP="00377FCF">
      <w:pPr>
        <w:ind w:left="568" w:hanging="284"/>
      </w:pPr>
      <w:r w:rsidRPr="00B764B0">
        <w:t>-</w:t>
      </w:r>
      <w:r w:rsidRPr="00B764B0">
        <w:tab/>
        <w:t>P=1 when in the monitored cell there are no measurement gaps overlapping with any occasion of the CSI-RS.</w:t>
      </w:r>
    </w:p>
    <w:p w14:paraId="3D5040EE" w14:textId="77777777" w:rsidR="00377FCF" w:rsidRPr="00B764B0" w:rsidRDefault="00377FCF" w:rsidP="00377FCF">
      <w:pPr>
        <w:rPr>
          <w:rFonts w:eastAsia="?? ??"/>
        </w:rPr>
      </w:pPr>
      <w:r w:rsidRPr="00B764B0">
        <w:rPr>
          <w:rFonts w:eastAsia="?? ??"/>
        </w:rPr>
        <w:t>For FR2,</w:t>
      </w:r>
    </w:p>
    <w:p w14:paraId="4AD7D1F0" w14:textId="77777777" w:rsidR="00377FCF" w:rsidRPr="00B764B0" w:rsidRDefault="00377FCF" w:rsidP="00377FCF">
      <w:pPr>
        <w:ind w:left="568" w:hanging="284"/>
      </w:pPr>
      <w:r w:rsidRPr="00B764B0">
        <w:t>-</w:t>
      </w:r>
      <w:r w:rsidRPr="00B764B0">
        <w:tab/>
        <w:t xml:space="preserve">P=1, when BFD-RS is not overlapped with measurement gap </w:t>
      </w:r>
      <w:proofErr w:type="gramStart"/>
      <w:r w:rsidRPr="00B764B0">
        <w:t>and also</w:t>
      </w:r>
      <w:proofErr w:type="gramEnd"/>
      <w:r w:rsidRPr="00B764B0">
        <w:t xml:space="preserve"> not overlapped with SMTC occasion.</w:t>
      </w:r>
    </w:p>
    <w:p w14:paraId="549DB81B" w14:textId="77777777" w:rsidR="00377FCF" w:rsidRPr="00B764B0" w:rsidRDefault="00377FCF" w:rsidP="00377FCF">
      <w:pPr>
        <w:ind w:left="568" w:hanging="284"/>
      </w:pPr>
      <w:r w:rsidRPr="00B764B0">
        <w:lastRenderedPageBreak/>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41ACCE6F"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when BFD-RS is not overlapped with measurement gap and BFD-RS is partially overlapped with SMTC occasion (T</w:t>
      </w:r>
      <w:r w:rsidRPr="00B764B0">
        <w:rPr>
          <w:vertAlign w:val="subscript"/>
        </w:rPr>
        <w:t>CSI-RS</w:t>
      </w:r>
      <w:r w:rsidRPr="00B764B0">
        <w:t xml:space="preserve"> &lt; </w:t>
      </w:r>
      <w:proofErr w:type="spellStart"/>
      <w:r w:rsidRPr="00B764B0">
        <w:t>T</w:t>
      </w:r>
      <w:r w:rsidRPr="00B764B0">
        <w:rPr>
          <w:vertAlign w:val="subscript"/>
        </w:rPr>
        <w:t>SMTCperiod</w:t>
      </w:r>
      <w:proofErr w:type="spellEnd"/>
      <w:r w:rsidRPr="00B764B0">
        <w:t>).</w:t>
      </w:r>
    </w:p>
    <w:p w14:paraId="1D783E03" w14:textId="77777777" w:rsidR="00377FCF" w:rsidRPr="00B764B0" w:rsidRDefault="00377FCF" w:rsidP="00377FCF">
      <w:pPr>
        <w:ind w:left="568" w:hanging="284"/>
      </w:pPr>
      <w:r w:rsidRPr="00B764B0">
        <w:t>-</w:t>
      </w:r>
      <w:r w:rsidRPr="00B764B0">
        <w:tab/>
        <w:t xml:space="preserve">P is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w:t>
      </w:r>
    </w:p>
    <w:p w14:paraId="28EFA9B8"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xml:space="preserve">), when BFD-RS is partially overlapped with measurement gap and BFD-RS is partially overlapped with SMTC occasion (TCSI-RS &lt; </w:t>
      </w:r>
      <w:proofErr w:type="spellStart"/>
      <w:r w:rsidRPr="00B764B0">
        <w:t>T</w:t>
      </w:r>
      <w:r w:rsidRPr="00B764B0">
        <w:rPr>
          <w:vertAlign w:val="subscript"/>
        </w:rPr>
        <w:t>SMTCperiod</w:t>
      </w:r>
      <w:proofErr w:type="spellEnd"/>
      <w:r w:rsidRPr="00B764B0">
        <w:t>) and SMTC occasion is not overlapped with measurement gap and</w:t>
      </w:r>
    </w:p>
    <w:p w14:paraId="0D4ECD44"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23255FE1"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&lt; 0.5*</w:t>
      </w:r>
      <w:proofErr w:type="spellStart"/>
      <w:r w:rsidRPr="00B764B0">
        <w:t>T</w:t>
      </w:r>
      <w:r w:rsidRPr="00B764B0">
        <w:rPr>
          <w:vertAlign w:val="subscript"/>
        </w:rPr>
        <w:t>SMTCperiod</w:t>
      </w:r>
      <w:proofErr w:type="spellEnd"/>
    </w:p>
    <w:p w14:paraId="6BDBFABA"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 0.5*</w:t>
      </w:r>
      <w:proofErr w:type="spellStart"/>
      <w:r w:rsidRPr="00B764B0">
        <w:t>T</w:t>
      </w:r>
      <w:r w:rsidRPr="00B764B0">
        <w:rPr>
          <w:vertAlign w:val="subscript"/>
        </w:rPr>
        <w:t>SMTCperiod</w:t>
      </w:r>
      <w:proofErr w:type="spellEnd"/>
    </w:p>
    <w:p w14:paraId="712E900D"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225944E0"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p>
    <w:p w14:paraId="55B40C7B" w14:textId="77777777" w:rsidR="00377FCF" w:rsidRPr="00B764B0" w:rsidRDefault="00377FCF" w:rsidP="00377FCF">
      <w:pPr>
        <w:ind w:left="568" w:hanging="284"/>
        <w:rPr>
          <w:b/>
        </w:rPr>
      </w:pPr>
      <w:r w:rsidRPr="00B764B0">
        <w:t>-</w:t>
      </w:r>
      <w:r w:rsidRPr="00B764B0">
        <w:tab/>
      </w:r>
      <w:proofErr w:type="spellStart"/>
      <w:r w:rsidRPr="00B764B0">
        <w:t>P</w:t>
      </w:r>
      <w:r w:rsidRPr="00B764B0">
        <w:rPr>
          <w:vertAlign w:val="subscript"/>
        </w:rPr>
        <w:t>sharing</w:t>
      </w:r>
      <w:proofErr w:type="spellEnd"/>
      <w:r w:rsidRPr="00B764B0">
        <w:rPr>
          <w:vertAlign w:val="subscript"/>
        </w:rPr>
        <w:t xml:space="preserve"> factor</w:t>
      </w:r>
      <w:r w:rsidRPr="00B764B0">
        <w:t xml:space="preserve"> is 3</w:t>
      </w:r>
      <w:r w:rsidRPr="00B764B0">
        <w:rPr>
          <w:b/>
        </w:rPr>
        <w:t>.</w:t>
      </w:r>
    </w:p>
    <w:p w14:paraId="774FB2FB" w14:textId="77777777" w:rsidR="00377FCF" w:rsidRPr="00B764B0" w:rsidRDefault="00377FCF" w:rsidP="00377FCF">
      <w:r w:rsidRPr="00B764B0">
        <w:t xml:space="preserve">If the high layer in TS 38.331 [2] </w:t>
      </w:r>
      <w:proofErr w:type="spellStart"/>
      <w:r w:rsidRPr="00B764B0">
        <w:t>signaling</w:t>
      </w:r>
      <w:proofErr w:type="spellEnd"/>
      <w:r w:rsidRPr="00B764B0">
        <w:t xml:space="preserve"> of </w:t>
      </w:r>
      <w:r w:rsidRPr="00B764B0">
        <w:rPr>
          <w:i/>
        </w:rPr>
        <w:t>smtc2</w:t>
      </w:r>
      <w:r w:rsidRPr="00B764B0">
        <w:t xml:space="preserve"> is configured, </w:t>
      </w:r>
      <w:proofErr w:type="spellStart"/>
      <w:r w:rsidRPr="00B764B0">
        <w:t>T</w:t>
      </w:r>
      <w:r w:rsidRPr="00B764B0">
        <w:rPr>
          <w:vertAlign w:val="subscript"/>
        </w:rPr>
        <w:t>SMTCperiod</w:t>
      </w:r>
      <w:proofErr w:type="spellEnd"/>
      <w:r w:rsidRPr="00B764B0">
        <w:t xml:space="preserve"> corresponds to the value of higher layer parameter </w:t>
      </w:r>
      <w:r w:rsidRPr="00B764B0">
        <w:rPr>
          <w:i/>
        </w:rPr>
        <w:t>smtc2</w:t>
      </w:r>
      <w:r w:rsidRPr="00B764B0">
        <w:t xml:space="preserve">; Otherwise </w:t>
      </w:r>
      <w:proofErr w:type="spellStart"/>
      <w:r w:rsidRPr="00B764B0">
        <w:t>T</w:t>
      </w:r>
      <w:r w:rsidRPr="00B764B0">
        <w:rPr>
          <w:vertAlign w:val="subscript"/>
        </w:rPr>
        <w:t>SMTCperiod</w:t>
      </w:r>
      <w:proofErr w:type="spellEnd"/>
      <w:r w:rsidRPr="00B764B0">
        <w:t xml:space="preserve"> corresponds to the value of higher layer parameter </w:t>
      </w:r>
      <w:r w:rsidRPr="00B764B0">
        <w:rPr>
          <w:i/>
        </w:rPr>
        <w:t>smtc1</w:t>
      </w:r>
      <w:r w:rsidRPr="00B764B0">
        <w:t>.</w:t>
      </w:r>
    </w:p>
    <w:p w14:paraId="47924164" w14:textId="77777777" w:rsidR="00377FCF" w:rsidRPr="00957E5B" w:rsidRDefault="00377FCF" w:rsidP="00377FCF">
      <w:pPr>
        <w:rPr>
          <w:i/>
        </w:rPr>
      </w:pPr>
      <w:r w:rsidRPr="00957E5B">
        <w:t>Note: The overlap between CSI-RS for BFD and SMTC means that CSI-RS for BFD is within the SMTC window duration.</w:t>
      </w:r>
    </w:p>
    <w:p w14:paraId="50E37D0F" w14:textId="77777777" w:rsidR="00377FCF" w:rsidRPr="00B764B0" w:rsidRDefault="00377FCF" w:rsidP="00377FCF">
      <w:pPr>
        <w:rPr>
          <w:rFonts w:eastAsia="?? ??"/>
        </w:rPr>
      </w:pPr>
      <w:r w:rsidRPr="00B764B0">
        <w:t>Longer evaluation period would be expected if the combination of BFD-RS, SMTC occasion and measurement gap configurations does not meet pervious conditions.</w:t>
      </w:r>
    </w:p>
    <w:p w14:paraId="42417939" w14:textId="77777777" w:rsidR="00377FCF" w:rsidRPr="00B764B0" w:rsidRDefault="00377FCF" w:rsidP="00377FCF">
      <w:pPr>
        <w:rPr>
          <w:rFonts w:eastAsia="?? ??"/>
        </w:rPr>
      </w:pPr>
      <w:r w:rsidRPr="00B764B0">
        <w:rPr>
          <w:rFonts w:eastAsia="?? ??"/>
        </w:rPr>
        <w:t>The values of M</w:t>
      </w:r>
      <w:r w:rsidRPr="00B764B0">
        <w:rPr>
          <w:rFonts w:eastAsia="?? ??"/>
          <w:vertAlign w:val="subscript"/>
        </w:rPr>
        <w:t>BFD</w:t>
      </w:r>
      <w:r w:rsidRPr="00B764B0">
        <w:rPr>
          <w:rFonts w:eastAsia="?? ??"/>
        </w:rPr>
        <w:t xml:space="preserve"> used in Table 8.5.3.2-1 and Table 8.5.3.2-2 are defined as</w:t>
      </w:r>
    </w:p>
    <w:p w14:paraId="64D45233" w14:textId="687C6CAC" w:rsidR="00377FCF" w:rsidRPr="00B764B0" w:rsidRDefault="00377FCF" w:rsidP="00377FCF">
      <w:pPr>
        <w:ind w:left="568" w:hanging="284"/>
      </w:pPr>
      <w:r w:rsidRPr="00B764B0">
        <w:t>-</w:t>
      </w:r>
      <w:r w:rsidRPr="00B764B0">
        <w:tab/>
        <w:t>M</w:t>
      </w:r>
      <w:r w:rsidRPr="00B764B0">
        <w:rPr>
          <w:vertAlign w:val="subscript"/>
        </w:rPr>
        <w:t>BFD</w:t>
      </w:r>
      <w:r w:rsidRPr="00B764B0">
        <w:t xml:space="preserve"> = 10, if the CSI-RS resource</w:t>
      </w:r>
      <w:ins w:id="13" w:author="Nokia Networks" w:date="2019-04-01T21:24:00Z">
        <w:r>
          <w:t xml:space="preserve">(s) in </w:t>
        </w:r>
        <w:r w:rsidRPr="0001457F">
          <w:t xml:space="preserve">set </w:t>
        </w:r>
        <w:r w:rsidRPr="0001457F">
          <w:rPr>
            <w:iCs/>
            <w:noProof/>
            <w:position w:val="-10"/>
            <w:lang w:val="en-US" w:eastAsia="zh-CN"/>
          </w:rPr>
          <w:drawing>
            <wp:inline distT="0" distB="0" distL="0" distR="0" wp14:anchorId="5BCA5561" wp14:editId="7C3A58E7">
              <wp:extent cx="1524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ins>
      <w:r w:rsidRPr="00B764B0">
        <w:t xml:space="preserve"> </w:t>
      </w:r>
      <w:del w:id="14" w:author="Nokia Networks" w:date="2019-04-01T21:24:00Z">
        <w:r w:rsidRPr="00B764B0" w:rsidDel="00377FCF">
          <w:delText xml:space="preserve">configured </w:delText>
        </w:r>
      </w:del>
      <w:ins w:id="15" w:author="Nokia Networks" w:date="2019-04-01T21:24:00Z">
        <w:r>
          <w:t>used</w:t>
        </w:r>
        <w:r w:rsidRPr="00B764B0">
          <w:t xml:space="preserve"> </w:t>
        </w:r>
      </w:ins>
      <w:r w:rsidRPr="00B764B0">
        <w:t>for BFD is transmitted with Density = 3.</w:t>
      </w:r>
    </w:p>
    <w:p w14:paraId="40626E35" w14:textId="77777777" w:rsidR="00377FCF" w:rsidRPr="00B764B0" w:rsidRDefault="00377FCF" w:rsidP="00377FCF">
      <w:pPr>
        <w:keepNext/>
        <w:keepLines/>
        <w:spacing w:before="60"/>
        <w:jc w:val="center"/>
        <w:rPr>
          <w:rFonts w:ascii="Arial" w:hAnsi="Arial"/>
          <w:b/>
        </w:rPr>
      </w:pPr>
      <w:r w:rsidRPr="00B764B0">
        <w:rPr>
          <w:rFonts w:ascii="Arial" w:hAnsi="Arial"/>
          <w:b/>
        </w:rPr>
        <w:t xml:space="preserve">Table 8.5.3.2-1: Evaluation period </w:t>
      </w:r>
      <w:proofErr w:type="spellStart"/>
      <w:r w:rsidRPr="00B764B0">
        <w:rPr>
          <w:rFonts w:ascii="Arial" w:hAnsi="Arial"/>
          <w:b/>
        </w:rPr>
        <w:t>T</w:t>
      </w:r>
      <w:r w:rsidRPr="00B764B0">
        <w:rPr>
          <w:rFonts w:ascii="Arial" w:hAnsi="Arial"/>
          <w:b/>
          <w:vertAlign w:val="subscript"/>
        </w:rPr>
        <w:t>Evaluate_BFD_CSI</w:t>
      </w:r>
      <w:proofErr w:type="spellEnd"/>
      <w:r w:rsidRPr="00B764B0">
        <w:rPr>
          <w:rFonts w:ascii="Arial" w:hAnsi="Arial"/>
          <w:b/>
          <w:vertAlign w:val="subscript"/>
        </w:rPr>
        <w:t>-RS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B764B0" w14:paraId="6FA64BD5"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1B2AAE83" w14:textId="77777777" w:rsidR="00377FCF" w:rsidRPr="00B764B0" w:rsidRDefault="00377FCF" w:rsidP="00963815">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F75A776" w14:textId="77777777" w:rsidR="00377FCF" w:rsidRPr="00B764B0" w:rsidRDefault="00377FCF" w:rsidP="00963815">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Evaluate_BFD_CSI</w:t>
            </w:r>
            <w:proofErr w:type="spellEnd"/>
            <w:r w:rsidRPr="00B764B0">
              <w:rPr>
                <w:rFonts w:ascii="Arial" w:hAnsi="Arial"/>
                <w:b/>
                <w:sz w:val="18"/>
                <w:vertAlign w:val="subscript"/>
              </w:rPr>
              <w:t>-RS</w:t>
            </w:r>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77FCF" w:rsidRPr="00B764B0" w14:paraId="1CFD876E"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59B80EC8" w14:textId="77777777" w:rsidR="00377FCF" w:rsidRPr="00B764B0" w:rsidRDefault="00377FCF" w:rsidP="00963815">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51BF7C9" w14:textId="77777777" w:rsidR="00377FCF" w:rsidRPr="00B764B0" w:rsidRDefault="00377FCF" w:rsidP="00963815">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377FCF" w:rsidRPr="00B764B0" w14:paraId="0633D6A9"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45413D49" w14:textId="77777777" w:rsidR="00377FCF" w:rsidRPr="00B764B0" w:rsidRDefault="00377FCF" w:rsidP="00963815">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2D8E771" w14:textId="77777777" w:rsidR="00377FCF" w:rsidRPr="00B764B0" w:rsidRDefault="00377FCF" w:rsidP="00963815">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[1.5</w:t>
            </w:r>
            <w:r w:rsidRPr="00B764B0">
              <w:rPr>
                <w:rFonts w:ascii="Arial" w:hAnsi="Arial" w:cs="Arial"/>
                <w:sz w:val="18"/>
              </w:rPr>
              <w:t>×</w:t>
            </w: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377FCF" w:rsidRPr="00B764B0" w14:paraId="373DA707"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0DBEC792" w14:textId="77777777" w:rsidR="00377FCF" w:rsidRPr="00B764B0" w:rsidRDefault="00377FCF" w:rsidP="00963815">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FAEC07"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377FCF" w:rsidRPr="00B764B0" w14:paraId="7C49EAE8"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3D9354" w14:textId="77777777" w:rsidR="00377FCF" w:rsidRPr="00B764B0" w:rsidRDefault="00377FCF" w:rsidP="0096381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7E283AFA" wp14:editId="686B9396">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3AC5CDFA" w14:textId="77777777" w:rsidR="00377FCF" w:rsidRPr="00B764B0" w:rsidRDefault="00377FCF" w:rsidP="00377FCF">
      <w:pPr>
        <w:rPr>
          <w:rFonts w:eastAsia="?? ??"/>
        </w:rPr>
      </w:pPr>
    </w:p>
    <w:p w14:paraId="517BC7DC" w14:textId="77777777" w:rsidR="00377FCF" w:rsidRPr="00B764B0" w:rsidRDefault="00377FCF" w:rsidP="00377FCF">
      <w:pPr>
        <w:keepNext/>
        <w:keepLines/>
        <w:spacing w:before="60"/>
        <w:jc w:val="center"/>
        <w:rPr>
          <w:rFonts w:ascii="Arial" w:hAnsi="Arial"/>
          <w:b/>
        </w:rPr>
      </w:pPr>
      <w:r w:rsidRPr="00B764B0">
        <w:rPr>
          <w:rFonts w:ascii="Arial" w:hAnsi="Arial"/>
          <w:b/>
        </w:rPr>
        <w:t xml:space="preserve">Table 8.5.3.2-2: Evaluation period </w:t>
      </w:r>
      <w:proofErr w:type="spellStart"/>
      <w:r w:rsidRPr="00B764B0">
        <w:rPr>
          <w:rFonts w:ascii="Arial" w:hAnsi="Arial"/>
          <w:b/>
        </w:rPr>
        <w:t>T</w:t>
      </w:r>
      <w:r w:rsidRPr="00B764B0">
        <w:rPr>
          <w:rFonts w:ascii="Arial" w:hAnsi="Arial"/>
          <w:b/>
          <w:vertAlign w:val="subscript"/>
        </w:rPr>
        <w:t>Evaluate_BFD_CSI</w:t>
      </w:r>
      <w:proofErr w:type="spellEnd"/>
      <w:r w:rsidRPr="00B764B0">
        <w:rPr>
          <w:rFonts w:ascii="Arial" w:hAnsi="Arial"/>
          <w:b/>
          <w:vertAlign w:val="subscript"/>
        </w:rPr>
        <w:t>-RS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B764B0" w14:paraId="7647AF08"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14AF2D2C" w14:textId="77777777" w:rsidR="00377FCF" w:rsidRPr="00B764B0" w:rsidRDefault="00377FCF" w:rsidP="00963815">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64BA31" w14:textId="77777777" w:rsidR="00377FCF" w:rsidRPr="00B764B0" w:rsidRDefault="00377FCF" w:rsidP="00963815">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Evaluate_BFD_CSI</w:t>
            </w:r>
            <w:proofErr w:type="spellEnd"/>
            <w:r w:rsidRPr="00B764B0">
              <w:rPr>
                <w:rFonts w:ascii="Arial" w:hAnsi="Arial"/>
                <w:b/>
                <w:sz w:val="18"/>
                <w:vertAlign w:val="subscript"/>
              </w:rPr>
              <w:t>-RS</w:t>
            </w:r>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77FCF" w:rsidRPr="00B764B0" w14:paraId="1BA0E5EA"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3712BFD1" w14:textId="77777777" w:rsidR="00377FCF" w:rsidRPr="00B764B0" w:rsidRDefault="00377FCF" w:rsidP="00963815">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5557CC8" w14:textId="77777777" w:rsidR="00377FCF" w:rsidRPr="00B764B0" w:rsidRDefault="00377FCF" w:rsidP="00963815">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377FCF" w:rsidRPr="00B764B0" w14:paraId="2B54D028"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06A11302" w14:textId="77777777" w:rsidR="00377FCF" w:rsidRPr="00B764B0" w:rsidRDefault="00377FCF" w:rsidP="00963815">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62F4C3" w14:textId="77777777" w:rsidR="00377FCF" w:rsidRPr="00B764B0" w:rsidRDefault="00377FCF" w:rsidP="00963815">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377FCF" w:rsidRPr="00B764B0" w14:paraId="6697ABFA"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6FC256FC" w14:textId="77777777" w:rsidR="00377FCF" w:rsidRPr="00B764B0" w:rsidRDefault="00377FCF" w:rsidP="00963815">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8FF431"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377FCF" w:rsidRPr="00B764B0" w14:paraId="1433636F"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AD8E27" w14:textId="77777777" w:rsidR="00377FCF" w:rsidRPr="00B764B0" w:rsidRDefault="00377FCF" w:rsidP="0096381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0209CA9F" wp14:editId="4CAEE32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27A5711" w14:textId="22EF6EB3" w:rsidR="00377FCF" w:rsidRDefault="00377FCF" w:rsidP="00377FCF">
      <w:pPr>
        <w:rPr>
          <w:ins w:id="16" w:author="Nokia Networks" w:date="2019-04-12T07:53:00Z"/>
          <w:lang w:eastAsia="zh-CN"/>
        </w:rPr>
      </w:pPr>
    </w:p>
    <w:p w14:paraId="1FB4D76F" w14:textId="46DA38B1" w:rsidR="009805E3" w:rsidRPr="00B764B0" w:rsidRDefault="009805E3" w:rsidP="009805E3">
      <w:pPr>
        <w:keepNext/>
        <w:keepLines/>
        <w:spacing w:before="120"/>
        <w:ind w:left="1418" w:hanging="1418"/>
        <w:outlineLvl w:val="3"/>
        <w:rPr>
          <w:ins w:id="17" w:author="Nokia Networks" w:date="2019-04-12T07:53:00Z"/>
          <w:rFonts w:ascii="Arial" w:hAnsi="Arial"/>
          <w:sz w:val="24"/>
        </w:rPr>
      </w:pPr>
      <w:ins w:id="18" w:author="Nokia Networks" w:date="2019-04-12T07:53:00Z">
        <w:r w:rsidRPr="00B764B0">
          <w:rPr>
            <w:rFonts w:ascii="Arial" w:eastAsia="?? ??" w:hAnsi="Arial"/>
            <w:sz w:val="24"/>
          </w:rPr>
          <w:lastRenderedPageBreak/>
          <w:t>8.5.3.</w:t>
        </w:r>
      </w:ins>
      <w:ins w:id="19" w:author="Nokia Networks" w:date="2019-04-12T07:54:00Z">
        <w:r w:rsidR="00DC0CE1">
          <w:rPr>
            <w:rFonts w:ascii="Arial" w:eastAsia="?? ??" w:hAnsi="Arial"/>
            <w:sz w:val="24"/>
          </w:rPr>
          <w:t>3</w:t>
        </w:r>
      </w:ins>
      <w:ins w:id="20" w:author="Nokia Networks" w:date="2019-04-12T07:53:00Z">
        <w:r w:rsidRPr="00B764B0">
          <w:rPr>
            <w:rFonts w:ascii="Arial" w:eastAsia="?? ??" w:hAnsi="Arial"/>
            <w:sz w:val="24"/>
          </w:rPr>
          <w:tab/>
        </w:r>
        <w:r w:rsidRPr="00B764B0">
          <w:rPr>
            <w:rFonts w:ascii="Arial" w:hAnsi="Arial"/>
            <w:sz w:val="24"/>
          </w:rPr>
          <w:t>M</w:t>
        </w:r>
        <w:r w:rsidR="00DC0CE1">
          <w:rPr>
            <w:rFonts w:ascii="Arial" w:hAnsi="Arial"/>
            <w:sz w:val="24"/>
          </w:rPr>
          <w:t>easurement restrictions for CSI-RS beam failure detection</w:t>
        </w:r>
      </w:ins>
    </w:p>
    <w:p w14:paraId="61AFA1F2" w14:textId="46297448" w:rsidR="00DC0CE1" w:rsidRDefault="00DC0CE1" w:rsidP="00DC0CE1">
      <w:pPr>
        <w:rPr>
          <w:ins w:id="21" w:author="Nokia Networks" w:date="2019-04-12T07:55:00Z"/>
        </w:rPr>
      </w:pPr>
      <w:ins w:id="22" w:author="Nokia Networks" w:date="2019-04-12T07:54:00Z">
        <w:r>
          <w:rPr>
            <w:lang w:eastAsia="zh-CN"/>
          </w:rPr>
          <w:t>For FR1, w</w:t>
        </w:r>
        <w:r w:rsidRPr="00917E42">
          <w:rPr>
            <w:lang w:eastAsia="zh-CN"/>
          </w:rPr>
          <w:t>hen the SSB is within the active BWP and has same SCS than CSI-RS, t</w:t>
        </w:r>
        <w:r w:rsidRPr="00917E42">
          <w:t>he UE shall be able to perform CSI-RS measurement without restrictions.</w:t>
        </w:r>
      </w:ins>
    </w:p>
    <w:p w14:paraId="74458563" w14:textId="3913F612" w:rsidR="00DC0CE1" w:rsidRPr="00917E42" w:rsidRDefault="00DC0CE1" w:rsidP="00DC0CE1">
      <w:pPr>
        <w:rPr>
          <w:ins w:id="23" w:author="Nokia Networks" w:date="2019-04-12T07:55:00Z"/>
        </w:rPr>
      </w:pPr>
      <w:ins w:id="24" w:author="Nokia Networks" w:date="2019-04-12T07:55:00Z">
        <w:r>
          <w:rPr>
            <w:lang w:eastAsia="zh-CN"/>
          </w:rPr>
          <w:t>For FR1, w</w:t>
        </w:r>
        <w:r w:rsidRPr="00917E42">
          <w:rPr>
            <w:lang w:eastAsia="zh-CN"/>
          </w:rPr>
          <w:t>hen the SSB is within the active BWP and has different SCS than CSI-RS, t</w:t>
        </w:r>
        <w:r w:rsidRPr="00917E42">
          <w:rPr>
            <w:lang w:val="en-US" w:eastAsia="zh-CN"/>
          </w:rPr>
          <w:t xml:space="preserve">he UE shall be able to perform CSI-RS </w:t>
        </w:r>
        <w:r w:rsidRPr="00917E42">
          <w:t xml:space="preserve">measurement with </w:t>
        </w:r>
        <w:r>
          <w:t xml:space="preserve">following </w:t>
        </w:r>
        <w:r w:rsidRPr="00917E42">
          <w:t>restrictions according to its capabilities:</w:t>
        </w:r>
      </w:ins>
    </w:p>
    <w:p w14:paraId="2A1B2047" w14:textId="56955900" w:rsidR="00DC0CE1" w:rsidRPr="00917E42" w:rsidRDefault="00DC0CE1" w:rsidP="00DC0CE1">
      <w:pPr>
        <w:ind w:left="568" w:hanging="284"/>
        <w:rPr>
          <w:ins w:id="25" w:author="Nokia Networks" w:date="2019-04-12T07:55:00Z"/>
        </w:rPr>
      </w:pPr>
      <w:ins w:id="26" w:author="Nokia Networks" w:date="2019-04-12T07:55:00Z">
        <w:r w:rsidRPr="00917E42">
          <w:t>-</w:t>
        </w:r>
        <w:r w:rsidRPr="00917E42">
          <w:tab/>
          <w:t xml:space="preserve">If CSI-RS and SSB are </w:t>
        </w:r>
      </w:ins>
      <w:ins w:id="27" w:author="Nokia Networks" w:date="2019-04-12T07:56:00Z">
        <w:r>
          <w:t>in the same symbol</w:t>
        </w:r>
      </w:ins>
      <w:ins w:id="28" w:author="Nokia Networks" w:date="2019-04-12T07:55:00Z">
        <w:r>
          <w:t>,</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6DB1FA43" w14:textId="76DD2D69" w:rsidR="00DC0CE1" w:rsidRPr="00917E42" w:rsidRDefault="00DC0CE1" w:rsidP="00DC0CE1">
      <w:pPr>
        <w:ind w:left="851" w:hanging="284"/>
        <w:rPr>
          <w:ins w:id="29" w:author="Nokia Networks" w:date="2019-04-12T07:55:00Z"/>
        </w:rPr>
      </w:pPr>
      <w:ins w:id="30" w:author="Nokia Networks" w:date="2019-04-12T07:55: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5FDADE90" w14:textId="612031AF" w:rsidR="00DC0CE1" w:rsidRPr="00917E42" w:rsidRDefault="00DC0CE1" w:rsidP="00DC0CE1">
      <w:pPr>
        <w:ind w:left="851" w:hanging="284"/>
        <w:rPr>
          <w:ins w:id="31" w:author="Nokia Networks" w:date="2019-04-12T07:55:00Z"/>
        </w:rPr>
      </w:pPr>
      <w:ins w:id="32" w:author="Nokia Networks" w:date="2019-04-12T07:55: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099AAF13" w14:textId="29BBA96E" w:rsidR="00DC0CE1" w:rsidRDefault="00DC0CE1" w:rsidP="00DC0CE1">
      <w:pPr>
        <w:rPr>
          <w:ins w:id="33" w:author="Nokia Networks" w:date="2019-04-12T07:58:00Z"/>
        </w:rPr>
      </w:pPr>
      <w:ins w:id="34" w:author="Nokia Networks" w:date="2019-04-12T07:58:00Z">
        <w:r>
          <w:rPr>
            <w:lang w:eastAsia="zh-CN"/>
          </w:rPr>
          <w:t>For FR</w:t>
        </w:r>
      </w:ins>
      <w:ins w:id="35" w:author="Nokia Networks" w:date="2019-04-12T07:59:00Z">
        <w:r>
          <w:rPr>
            <w:lang w:eastAsia="zh-CN"/>
          </w:rPr>
          <w:t>2</w:t>
        </w:r>
      </w:ins>
      <w:ins w:id="36" w:author="Nokia Networks" w:date="2019-04-12T07:58:00Z">
        <w:r>
          <w:rPr>
            <w:lang w:eastAsia="zh-CN"/>
          </w:rPr>
          <w:t>, w</w:t>
        </w:r>
        <w:r w:rsidRPr="00917E42">
          <w:rPr>
            <w:lang w:eastAsia="zh-CN"/>
          </w:rPr>
          <w:t xml:space="preserve">hen the SSB </w:t>
        </w:r>
      </w:ins>
      <w:ins w:id="37" w:author="Nokia Networks" w:date="2019-04-12T07:59:00Z">
        <w:r>
          <w:rPr>
            <w:lang w:eastAsia="zh-CN"/>
          </w:rPr>
          <w:t xml:space="preserve">not within the SMTC but </w:t>
        </w:r>
      </w:ins>
      <w:ins w:id="38" w:author="Nokia Networks" w:date="2019-04-12T07:58:00Z">
        <w:r w:rsidRPr="00917E42">
          <w:rPr>
            <w:lang w:eastAsia="zh-CN"/>
          </w:rPr>
          <w:t>is within the active BWP and has same SCS than CSI-RS, t</w:t>
        </w:r>
        <w:r w:rsidRPr="00917E42">
          <w:t>he UE shall be able to perform CSI-RS measurement without restrictions when CSI-RS measurement are performed with same subcarrier spacing as the SSB</w:t>
        </w:r>
      </w:ins>
      <w:ins w:id="39" w:author="Nokia Networks" w:date="2019-04-12T08:02:00Z">
        <w:r>
          <w:t xml:space="preserve">, provided </w:t>
        </w:r>
      </w:ins>
      <w:ins w:id="40" w:author="Nokia Networks" w:date="2019-04-12T08:03:00Z">
        <w:r>
          <w:t xml:space="preserve">that the SSB and CSI-RS are QCL </w:t>
        </w:r>
        <w:proofErr w:type="spellStart"/>
        <w:r>
          <w:t>TypeD</w:t>
        </w:r>
        <w:proofErr w:type="spellEnd"/>
        <w:r>
          <w:t xml:space="preserve"> and QCL information is known to UE.</w:t>
        </w:r>
      </w:ins>
    </w:p>
    <w:p w14:paraId="0E3B1F9B" w14:textId="1AA5F10E" w:rsidR="00DC0CE1" w:rsidRPr="00917E42" w:rsidRDefault="00DC0CE1" w:rsidP="00DC0CE1">
      <w:pPr>
        <w:rPr>
          <w:ins w:id="41" w:author="Nokia Networks" w:date="2019-04-12T07:58:00Z"/>
        </w:rPr>
      </w:pPr>
      <w:ins w:id="42" w:author="Nokia Networks" w:date="2019-04-12T07:58:00Z">
        <w:r>
          <w:rPr>
            <w:lang w:eastAsia="zh-CN"/>
          </w:rPr>
          <w:t>For FR</w:t>
        </w:r>
      </w:ins>
      <w:ins w:id="43" w:author="Nokia Networks" w:date="2019-04-12T09:11:00Z">
        <w:r w:rsidR="008852FA">
          <w:rPr>
            <w:lang w:eastAsia="zh-CN"/>
          </w:rPr>
          <w:t>2</w:t>
        </w:r>
      </w:ins>
      <w:ins w:id="44" w:author="Nokia Networks" w:date="2019-04-12T07:58:00Z">
        <w:r>
          <w:rPr>
            <w:lang w:eastAsia="zh-CN"/>
          </w:rPr>
          <w:t xml:space="preserve">, </w:t>
        </w:r>
      </w:ins>
      <w:ins w:id="45" w:author="Nokia Networks" w:date="2019-04-12T07:59:00Z">
        <w:r>
          <w:rPr>
            <w:lang w:eastAsia="zh-CN"/>
          </w:rPr>
          <w:t>when the S</w:t>
        </w:r>
      </w:ins>
      <w:ins w:id="46" w:author="Nokia Networks" w:date="2019-04-12T08:01:00Z">
        <w:r>
          <w:rPr>
            <w:lang w:eastAsia="zh-CN"/>
          </w:rPr>
          <w:t>S</w:t>
        </w:r>
      </w:ins>
      <w:ins w:id="47" w:author="Nokia Networks" w:date="2019-04-12T07:59:00Z">
        <w:r>
          <w:rPr>
            <w:lang w:eastAsia="zh-CN"/>
          </w:rPr>
          <w:t xml:space="preserve">B </w:t>
        </w:r>
      </w:ins>
      <w:ins w:id="48" w:author="Nokia Networks" w:date="2019-04-12T08:00:00Z">
        <w:r>
          <w:rPr>
            <w:lang w:eastAsia="zh-CN"/>
          </w:rPr>
          <w:t xml:space="preserve">is not within the SMTC, </w:t>
        </w:r>
      </w:ins>
      <w:ins w:id="49" w:author="Nokia Networks" w:date="2019-04-12T07:58:00Z">
        <w:r>
          <w:rPr>
            <w:lang w:eastAsia="zh-CN"/>
          </w:rPr>
          <w:t>w</w:t>
        </w:r>
        <w:r w:rsidRPr="00917E42">
          <w:rPr>
            <w:lang w:eastAsia="zh-CN"/>
          </w:rPr>
          <w:t>hen the SSB is within the active BWP and has different SCS than CSI-RS, t</w:t>
        </w:r>
        <w:r w:rsidRPr="00917E42">
          <w:rPr>
            <w:lang w:val="en-US" w:eastAsia="zh-CN"/>
          </w:rPr>
          <w:t xml:space="preserve">he UE shall be able to perform CSI-RS </w:t>
        </w:r>
        <w:r w:rsidRPr="00917E42">
          <w:t xml:space="preserve">measurement with </w:t>
        </w:r>
        <w:r>
          <w:t xml:space="preserve">following </w:t>
        </w:r>
        <w:r w:rsidRPr="00917E42">
          <w:t>restrictions according to its capabilities</w:t>
        </w:r>
      </w:ins>
      <w:ins w:id="50" w:author="Nokia Networks" w:date="2019-04-12T08:04:00Z">
        <w:r w:rsidR="00A457A6">
          <w:t>,</w:t>
        </w:r>
        <w:r w:rsidR="00A457A6" w:rsidRPr="00A457A6">
          <w:t xml:space="preserve"> </w:t>
        </w:r>
        <w:r w:rsidR="00A457A6">
          <w:t xml:space="preserve">provided that the SSB and CSI-RS are QCL </w:t>
        </w:r>
        <w:proofErr w:type="spellStart"/>
        <w:r w:rsidR="00A457A6">
          <w:t>TypeD</w:t>
        </w:r>
        <w:proofErr w:type="spellEnd"/>
        <w:r w:rsidR="00A457A6">
          <w:t xml:space="preserve"> and QCL information is known to UE</w:t>
        </w:r>
      </w:ins>
      <w:ins w:id="51" w:author="Nokia Networks" w:date="2019-04-12T07:58:00Z">
        <w:r w:rsidRPr="00917E42">
          <w:t>:</w:t>
        </w:r>
      </w:ins>
    </w:p>
    <w:p w14:paraId="0D383D87" w14:textId="77777777" w:rsidR="00DC0CE1" w:rsidRPr="00917E42" w:rsidRDefault="00DC0CE1" w:rsidP="00DC0CE1">
      <w:pPr>
        <w:ind w:left="568" w:hanging="284"/>
        <w:rPr>
          <w:ins w:id="52" w:author="Nokia Networks" w:date="2019-04-12T07:58:00Z"/>
        </w:rPr>
      </w:pPr>
      <w:ins w:id="53" w:author="Nokia Networks" w:date="2019-04-12T07:58: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419D0AB5" w14:textId="77777777" w:rsidR="00DC0CE1" w:rsidRPr="00917E42" w:rsidRDefault="00DC0CE1" w:rsidP="00DC0CE1">
      <w:pPr>
        <w:ind w:left="851" w:hanging="284"/>
        <w:rPr>
          <w:ins w:id="54" w:author="Nokia Networks" w:date="2019-04-12T07:58:00Z"/>
        </w:rPr>
      </w:pPr>
      <w:ins w:id="55" w:author="Nokia Networks" w:date="2019-04-12T07:58: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40B0911A" w14:textId="26E3979A" w:rsidR="00DC0CE1" w:rsidRPr="00917E42" w:rsidRDefault="00DC0CE1" w:rsidP="00DC0CE1">
      <w:pPr>
        <w:ind w:left="851" w:hanging="284"/>
        <w:rPr>
          <w:ins w:id="56" w:author="Nokia Networks" w:date="2019-04-12T07:58:00Z"/>
        </w:rPr>
      </w:pPr>
      <w:ins w:id="57" w:author="Nokia Networks" w:date="2019-04-12T07:58: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7FE0F5E0" w14:textId="6E5822AE" w:rsidR="00DC0CE1" w:rsidRPr="00917E42" w:rsidRDefault="00DC0CE1" w:rsidP="00DC0CE1">
      <w:pPr>
        <w:rPr>
          <w:ins w:id="58" w:author="Nokia Networks" w:date="2019-04-12T07:54:00Z"/>
        </w:rPr>
      </w:pPr>
      <w:ins w:id="59" w:author="Nokia Networks" w:date="2019-04-12T08:00:00Z">
        <w:r>
          <w:t xml:space="preserve">For </w:t>
        </w:r>
      </w:ins>
      <w:ins w:id="60" w:author="Nokia Networks" w:date="2019-04-12T10:04:00Z">
        <w:r w:rsidR="00C00748">
          <w:t xml:space="preserve">FR1 and </w:t>
        </w:r>
      </w:ins>
      <w:ins w:id="61" w:author="Nokia Networks" w:date="2019-04-12T08:00:00Z">
        <w:r>
          <w:t>FR</w:t>
        </w:r>
      </w:ins>
      <w:ins w:id="62" w:author="Nokia Networks" w:date="2019-04-12T08:01:00Z">
        <w:r>
          <w:t>2</w:t>
        </w:r>
      </w:ins>
      <w:ins w:id="63" w:author="Nokia Networks" w:date="2019-04-12T08:00:00Z">
        <w:r>
          <w:t xml:space="preserve">, if the SSB is within the SMTC, </w:t>
        </w:r>
      </w:ins>
      <w:ins w:id="64" w:author="Nokia Networks" w:date="2019-04-12T08:08:00Z">
        <w:r w:rsidR="00593DE3" w:rsidRPr="00593DE3">
          <w:rPr>
            <w:lang w:val="en-US"/>
          </w:rPr>
          <w:t>longer evaluation period</w:t>
        </w:r>
        <w:r w:rsidR="00593DE3">
          <w:rPr>
            <w:lang w:val="en-US"/>
          </w:rPr>
          <w:t xml:space="preserve"> can be </w:t>
        </w:r>
      </w:ins>
      <w:ins w:id="65" w:author="Nokia Networks" w:date="2019-04-12T09:24:00Z">
        <w:r w:rsidR="00D4014B">
          <w:rPr>
            <w:lang w:val="en-US"/>
          </w:rPr>
          <w:t>expected,</w:t>
        </w:r>
      </w:ins>
      <w:ins w:id="66" w:author="Nokia Networks" w:date="2019-04-12T08:08:00Z">
        <w:r w:rsidR="000C4E12">
          <w:rPr>
            <w:lang w:val="en-US"/>
          </w:rPr>
          <w:t xml:space="preserve"> and no requirements are defined</w:t>
        </w:r>
        <w:r w:rsidR="00593DE3">
          <w:rPr>
            <w:lang w:val="en-US"/>
          </w:rPr>
          <w:t xml:space="preserve">. </w:t>
        </w:r>
      </w:ins>
      <w:ins w:id="67" w:author="Nokia Networks" w:date="2019-04-12T10:38:00Z">
        <w:r w:rsidR="00F00822" w:rsidRPr="002752C6">
          <w:t xml:space="preserve">For FR1 and FR2, if the </w:t>
        </w:r>
        <w:r w:rsidR="00F00822" w:rsidRPr="002752C6">
          <w:rPr>
            <w:lang w:val="en-US"/>
          </w:rPr>
          <w:t xml:space="preserve">CSI-RS resource </w:t>
        </w:r>
      </w:ins>
      <w:ins w:id="68" w:author="Nokia Networks" w:date="2019-04-12T10:39:00Z">
        <w:r w:rsidR="00F00822" w:rsidRPr="002752C6">
          <w:rPr>
            <w:lang w:val="en-US"/>
          </w:rPr>
          <w:t xml:space="preserve">is </w:t>
        </w:r>
      </w:ins>
      <w:ins w:id="69" w:author="Nokia Networks" w:date="2019-04-12T10:38:00Z">
        <w:r w:rsidR="00F00822" w:rsidRPr="002752C6">
          <w:rPr>
            <w:lang w:val="en-US"/>
          </w:rPr>
          <w:t>in a resource set configured with repetition ON</w:t>
        </w:r>
        <w:r w:rsidR="00F00822" w:rsidRPr="002752C6">
          <w:t xml:space="preserve">, </w:t>
        </w:r>
        <w:r w:rsidR="00F00822" w:rsidRPr="002752C6">
          <w:rPr>
            <w:lang w:val="en-US"/>
          </w:rPr>
          <w:t>longer evaluation period can be expected, and no requirements are defined</w:t>
        </w:r>
      </w:ins>
      <w:ins w:id="70" w:author="Nokia Networks" w:date="2019-04-12T10:39:00Z">
        <w:r w:rsidR="00F00822" w:rsidRPr="002752C6">
          <w:rPr>
            <w:lang w:val="en-US"/>
          </w:rPr>
          <w:t>.</w:t>
        </w:r>
      </w:ins>
    </w:p>
    <w:p w14:paraId="56769EBF" w14:textId="77777777" w:rsidR="009805E3" w:rsidRPr="00B764B0" w:rsidRDefault="009805E3" w:rsidP="00377FCF">
      <w:pPr>
        <w:rPr>
          <w:lang w:eastAsia="zh-CN"/>
        </w:rPr>
      </w:pPr>
    </w:p>
    <w:p w14:paraId="7A6AF46C" w14:textId="77777777" w:rsidR="00377FCF" w:rsidRPr="00B764B0" w:rsidRDefault="00377FCF" w:rsidP="00377FCF">
      <w:pPr>
        <w:keepNext/>
        <w:keepLines/>
        <w:spacing w:before="120"/>
        <w:ind w:left="1134" w:hanging="1134"/>
        <w:outlineLvl w:val="2"/>
        <w:rPr>
          <w:rFonts w:ascii="Arial" w:hAnsi="Arial"/>
          <w:sz w:val="28"/>
        </w:rPr>
      </w:pPr>
      <w:r w:rsidRPr="00B764B0">
        <w:rPr>
          <w:rFonts w:ascii="Arial" w:hAnsi="Arial"/>
          <w:sz w:val="28"/>
        </w:rPr>
        <w:t>8.5.4</w:t>
      </w:r>
      <w:r w:rsidRPr="00B764B0">
        <w:rPr>
          <w:rFonts w:ascii="Arial" w:hAnsi="Arial"/>
          <w:sz w:val="28"/>
        </w:rPr>
        <w:tab/>
        <w:t>Minimum requirement for L1 indication</w:t>
      </w:r>
    </w:p>
    <w:p w14:paraId="742FDDD9" w14:textId="0861E971" w:rsidR="00377FCF" w:rsidRPr="00B764B0" w:rsidRDefault="00377FCF" w:rsidP="00377FCF">
      <w:pPr>
        <w:rPr>
          <w:rFonts w:cs="v4.2.0"/>
        </w:rPr>
      </w:pPr>
      <w:r w:rsidRPr="00B764B0">
        <w:rPr>
          <w:rFonts w:cs="v4.2.0"/>
        </w:rPr>
        <w:t xml:space="preserve">When the radio link quality on all the </w:t>
      </w:r>
      <w:del w:id="71" w:author="Nokia Networks" w:date="2019-04-01T21:25:00Z">
        <w:r w:rsidRPr="00B764B0" w:rsidDel="00377FCF">
          <w:rPr>
            <w:rFonts w:cs="v4.2.0"/>
          </w:rPr>
          <w:delText xml:space="preserve">configured </w:delText>
        </w:r>
      </w:del>
      <w:r w:rsidRPr="00B764B0">
        <w:rPr>
          <w:rFonts w:cs="v4.2.0"/>
        </w:rPr>
        <w:t xml:space="preserve">RS resources </w:t>
      </w:r>
      <w:r w:rsidRPr="00B764B0">
        <w:t xml:space="preserve">in set </w:t>
      </w:r>
      <w:r w:rsidRPr="00B764B0">
        <w:rPr>
          <w:iCs/>
          <w:position w:val="-10"/>
        </w:rPr>
        <w:object w:dxaOrig="240" w:dyaOrig="315" w14:anchorId="65C6F2F7">
          <v:shape id="_x0000_i1026" type="#_x0000_t75" style="width:12.05pt;height:18.3pt" o:ole="">
            <v:imagedata r:id="rId24" o:title=""/>
          </v:shape>
          <o:OLEObject Type="Embed" ProgID="Equation.3" ShapeID="_x0000_i1026" DrawAspect="Content" ObjectID="_1616573895" r:id="rId26"/>
        </w:object>
      </w:r>
      <w:r w:rsidRPr="00B764B0">
        <w:rPr>
          <w:iCs/>
        </w:rPr>
        <w:t xml:space="preserve"> </w:t>
      </w:r>
      <w:r w:rsidRPr="00B764B0">
        <w:rPr>
          <w:rFonts w:cs="v4.2.0"/>
        </w:rPr>
        <w:t xml:space="preserve">is worse than </w:t>
      </w:r>
      <w:proofErr w:type="spellStart"/>
      <w:r w:rsidRPr="00B764B0">
        <w:rPr>
          <w:rFonts w:cs="v4.2.0"/>
        </w:rPr>
        <w:t>Q</w:t>
      </w:r>
      <w:r w:rsidRPr="00B764B0">
        <w:rPr>
          <w:rFonts w:cs="v4.2.0"/>
          <w:vertAlign w:val="subscript"/>
        </w:rPr>
        <w:t>out_LR</w:t>
      </w:r>
      <w:proofErr w:type="spellEnd"/>
      <w:r w:rsidRPr="00B764B0">
        <w:rPr>
          <w:rFonts w:cs="v4.2.0"/>
        </w:rPr>
        <w:t>, Layer 1 of the UE shall send a beam failure instance indication to the higher layers. A Layer 3 filter may be applied to the beam failure instance indications as specified in [2].</w:t>
      </w:r>
    </w:p>
    <w:p w14:paraId="6B5ECF88" w14:textId="2F453732" w:rsidR="00377FCF" w:rsidRPr="00B764B0" w:rsidRDefault="00377FCF" w:rsidP="00377FCF">
      <w:pPr>
        <w:rPr>
          <w:rFonts w:cs="v4.2.0"/>
        </w:rPr>
      </w:pPr>
      <w:r w:rsidRPr="00B764B0">
        <w:rPr>
          <w:rFonts w:cs="v4.2.0"/>
        </w:rPr>
        <w:t xml:space="preserve">The </w:t>
      </w:r>
      <w:r w:rsidRPr="00B764B0">
        <w:t>beam failure instance</w:t>
      </w:r>
      <w:r w:rsidRPr="00B764B0">
        <w:rPr>
          <w:rFonts w:cs="v4.2.0"/>
        </w:rPr>
        <w:t xml:space="preserve"> evaluation for the </w:t>
      </w:r>
      <w:del w:id="72" w:author="Nokia Networks" w:date="2019-04-01T21:25:00Z">
        <w:r w:rsidRPr="00B764B0" w:rsidDel="00377FCF">
          <w:rPr>
            <w:rFonts w:cs="v4.2.0"/>
          </w:rPr>
          <w:delText xml:space="preserve">configured </w:delText>
        </w:r>
      </w:del>
      <w:r w:rsidRPr="00B764B0">
        <w:rPr>
          <w:rFonts w:cs="v4.2.0"/>
        </w:rPr>
        <w:t xml:space="preserve">RS resources </w:t>
      </w:r>
      <w:r w:rsidRPr="00B764B0">
        <w:t xml:space="preserve">in set </w:t>
      </w:r>
      <w:r w:rsidRPr="00B764B0">
        <w:rPr>
          <w:iCs/>
          <w:position w:val="-10"/>
        </w:rPr>
        <w:object w:dxaOrig="240" w:dyaOrig="315" w14:anchorId="1C63D570">
          <v:shape id="_x0000_i1027" type="#_x0000_t75" style="width:12.05pt;height:18.3pt" o:ole="">
            <v:imagedata r:id="rId24" o:title=""/>
          </v:shape>
          <o:OLEObject Type="Embed" ProgID="Equation.3" ShapeID="_x0000_i1027" DrawAspect="Content" ObjectID="_1616573896" r:id="rId27"/>
        </w:object>
      </w:r>
      <w:r w:rsidRPr="00B764B0">
        <w:rPr>
          <w:iCs/>
        </w:rPr>
        <w:t xml:space="preserve"> </w:t>
      </w:r>
      <w:r w:rsidRPr="00B764B0">
        <w:rPr>
          <w:rFonts w:cs="v4.2.0"/>
        </w:rPr>
        <w:t xml:space="preserve">shall be performed as specified in section 6 in [3]. Two successive indications from Layer 1 shall be separated by at least </w:t>
      </w:r>
      <w:proofErr w:type="spellStart"/>
      <w:r w:rsidRPr="00B764B0">
        <w:rPr>
          <w:rFonts w:cs="v4.2.0"/>
        </w:rPr>
        <w:t>T</w:t>
      </w:r>
      <w:r w:rsidRPr="00B764B0">
        <w:rPr>
          <w:rFonts w:cs="v4.2.0"/>
          <w:vertAlign w:val="subscript"/>
        </w:rPr>
        <w:t>Indication_interval_BFD</w:t>
      </w:r>
      <w:proofErr w:type="spellEnd"/>
      <w:r w:rsidRPr="00B764B0">
        <w:rPr>
          <w:rFonts w:cs="v4.2.0"/>
        </w:rPr>
        <w:t>.</w:t>
      </w:r>
    </w:p>
    <w:p w14:paraId="2F4C7E6E" w14:textId="0D6333E9" w:rsidR="00377FCF" w:rsidRPr="00B764B0" w:rsidRDefault="00377FCF" w:rsidP="00377FCF">
      <w:pPr>
        <w:rPr>
          <w:rFonts w:cs="v4.2.0"/>
        </w:rPr>
      </w:pPr>
      <w:r w:rsidRPr="00B764B0">
        <w:rPr>
          <w:rFonts w:cs="v4.2.0"/>
        </w:rPr>
        <w:t xml:space="preserve">When DRX is not used, </w:t>
      </w:r>
      <w:proofErr w:type="spellStart"/>
      <w:r w:rsidRPr="00B764B0">
        <w:rPr>
          <w:rFonts w:cs="v4.2.0"/>
        </w:rPr>
        <w:t>T</w:t>
      </w:r>
      <w:r w:rsidRPr="00B764B0">
        <w:rPr>
          <w:rFonts w:cs="v4.2.0"/>
          <w:vertAlign w:val="subscript"/>
        </w:rPr>
        <w:t>Indication_interval_BFD</w:t>
      </w:r>
      <w:proofErr w:type="spellEnd"/>
      <w:r w:rsidRPr="00B764B0">
        <w:rPr>
          <w:rFonts w:cs="v4.2.0"/>
        </w:rPr>
        <w:t xml:space="preserve"> is max(2ms, T</w:t>
      </w:r>
      <w:r w:rsidRPr="00B764B0">
        <w:rPr>
          <w:rFonts w:cs="v4.2.0"/>
          <w:vertAlign w:val="subscript"/>
        </w:rPr>
        <w:t>BFD-RS,M</w:t>
      </w:r>
      <w:r w:rsidRPr="00B764B0">
        <w:rPr>
          <w:rFonts w:cs="v4.2.0"/>
        </w:rPr>
        <w:t>), where T</w:t>
      </w:r>
      <w:r w:rsidRPr="00B764B0">
        <w:rPr>
          <w:rFonts w:cs="v4.2.0"/>
          <w:vertAlign w:val="subscript"/>
        </w:rPr>
        <w:t>BFD-RS,M</w:t>
      </w:r>
      <w:r w:rsidRPr="00B764B0">
        <w:rPr>
          <w:rFonts w:cs="v4.2.0"/>
        </w:rPr>
        <w:t xml:space="preserve"> is the shortest periodicity of all </w:t>
      </w:r>
      <w:del w:id="73" w:author="Nokia Networks" w:date="2019-04-01T21:25:00Z">
        <w:r w:rsidRPr="00B764B0" w:rsidDel="00377FCF">
          <w:rPr>
            <w:rFonts w:cs="v4.2.0"/>
          </w:rPr>
          <w:delText xml:space="preserve">configured </w:delText>
        </w:r>
      </w:del>
      <w:r w:rsidRPr="00B764B0">
        <w:rPr>
          <w:rFonts w:cs="v4.2.0"/>
        </w:rPr>
        <w:t xml:space="preserve">RS resources </w:t>
      </w:r>
      <w:r w:rsidRPr="00B764B0">
        <w:t xml:space="preserve">in set </w:t>
      </w:r>
      <w:r w:rsidRPr="00B764B0">
        <w:rPr>
          <w:iCs/>
          <w:position w:val="-10"/>
        </w:rPr>
        <w:object w:dxaOrig="240" w:dyaOrig="315" w14:anchorId="3CFFDCCA">
          <v:shape id="_x0000_i1028" type="#_x0000_t75" style="width:12.05pt;height:18.3pt" o:ole="">
            <v:imagedata r:id="rId24" o:title=""/>
          </v:shape>
          <o:OLEObject Type="Embed" ProgID="Equation.3" ShapeID="_x0000_i1028" DrawAspect="Content" ObjectID="_1616573897" r:id="rId28"/>
        </w:object>
      </w:r>
      <w:r w:rsidRPr="00B764B0">
        <w:rPr>
          <w:iCs/>
        </w:rPr>
        <w:t xml:space="preserve"> </w:t>
      </w:r>
      <w:r w:rsidRPr="00B764B0">
        <w:rPr>
          <w:rFonts w:cs="v4.2.0"/>
        </w:rPr>
        <w:t xml:space="preserve">for the </w:t>
      </w:r>
      <w:r w:rsidRPr="00B764B0">
        <w:rPr>
          <w:rFonts w:cs="v5.0.0"/>
        </w:rPr>
        <w:t xml:space="preserve">accessed </w:t>
      </w:r>
      <w:r w:rsidRPr="00B764B0">
        <w:rPr>
          <w:rFonts w:cs="v4.2.0"/>
        </w:rPr>
        <w:t xml:space="preserve">cell, corresponding to either the shortest periodicity of the SSB  </w:t>
      </w:r>
      <w:r w:rsidRPr="00B764B0">
        <w:t xml:space="preserve">in the set </w:t>
      </w:r>
      <w:r w:rsidRPr="00B764B0">
        <w:rPr>
          <w:iCs/>
          <w:position w:val="-10"/>
        </w:rPr>
        <w:object w:dxaOrig="240" w:dyaOrig="315" w14:anchorId="3EC60694">
          <v:shape id="_x0000_i1029" type="#_x0000_t75" style="width:12.05pt;height:18.3pt" o:ole="">
            <v:imagedata r:id="rId24" o:title=""/>
          </v:shape>
          <o:OLEObject Type="Embed" ProgID="Equation.3" ShapeID="_x0000_i1029" DrawAspect="Content" ObjectID="_1616573898" r:id="rId29"/>
        </w:object>
      </w:r>
      <w:r w:rsidRPr="00B764B0">
        <w:rPr>
          <w:iCs/>
        </w:rPr>
        <w:t xml:space="preserve"> </w:t>
      </w:r>
      <w:r w:rsidRPr="00B764B0">
        <w:rPr>
          <w:rFonts w:cs="v4.2.0"/>
        </w:rPr>
        <w:t>or CSI-RS resource</w:t>
      </w:r>
      <w:r w:rsidRPr="00B764B0">
        <w:t xml:space="preserve"> in the set </w:t>
      </w:r>
      <w:r w:rsidRPr="00B764B0">
        <w:rPr>
          <w:iCs/>
          <w:position w:val="-10"/>
        </w:rPr>
        <w:object w:dxaOrig="240" w:dyaOrig="315" w14:anchorId="4DF72366">
          <v:shape id="_x0000_i1030" type="#_x0000_t75" style="width:12.05pt;height:18.3pt" o:ole="">
            <v:imagedata r:id="rId24" o:title=""/>
          </v:shape>
          <o:OLEObject Type="Embed" ProgID="Equation.3" ShapeID="_x0000_i1030" DrawAspect="Content" ObjectID="_1616573899" r:id="rId30"/>
        </w:object>
      </w:r>
      <w:r w:rsidRPr="00B764B0">
        <w:rPr>
          <w:rFonts w:cs="v4.2.0"/>
        </w:rPr>
        <w:t>.</w:t>
      </w:r>
    </w:p>
    <w:p w14:paraId="249B1CB3" w14:textId="77777777" w:rsidR="00377FCF" w:rsidRPr="00B764B0" w:rsidRDefault="00377FCF" w:rsidP="00377FCF">
      <w:pPr>
        <w:rPr>
          <w:rFonts w:cs="v4.2.0"/>
        </w:rPr>
      </w:pPr>
      <w:r w:rsidRPr="00B764B0">
        <w:rPr>
          <w:rFonts w:cs="v4.2.0"/>
        </w:rPr>
        <w:t xml:space="preserve">When DRX is used, </w:t>
      </w:r>
      <w:proofErr w:type="spellStart"/>
      <w:r w:rsidRPr="00B764B0">
        <w:rPr>
          <w:rFonts w:cs="v4.2.0"/>
        </w:rPr>
        <w:t>T</w:t>
      </w:r>
      <w:r w:rsidRPr="00B764B0">
        <w:rPr>
          <w:rFonts w:cs="v4.2.0"/>
          <w:vertAlign w:val="subscript"/>
        </w:rPr>
        <w:t>Indication_interval_BFD</w:t>
      </w:r>
      <w:proofErr w:type="spellEnd"/>
      <w:r w:rsidRPr="00B764B0">
        <w:rPr>
          <w:rFonts w:cs="v4.2.0"/>
        </w:rPr>
        <w:t xml:space="preserve"> is </w:t>
      </w:r>
      <w:proofErr w:type="gramStart"/>
      <w:r w:rsidRPr="00B764B0">
        <w:rPr>
          <w:rFonts w:cs="v4.2.0"/>
        </w:rPr>
        <w:t>max(</w:t>
      </w:r>
      <w:proofErr w:type="gramEnd"/>
      <w:r w:rsidRPr="00B764B0">
        <w:rPr>
          <w:rFonts w:cs="v4.2.0"/>
        </w:rPr>
        <w:t>1.5*</w:t>
      </w:r>
      <w:proofErr w:type="spellStart"/>
      <w:r w:rsidRPr="00B764B0">
        <w:rPr>
          <w:rFonts w:cs="v4.2.0"/>
        </w:rPr>
        <w:t>DRX_cycle_length</w:t>
      </w:r>
      <w:proofErr w:type="spellEnd"/>
      <w:r w:rsidRPr="00B764B0">
        <w:rPr>
          <w:rFonts w:cs="v4.2.0"/>
        </w:rPr>
        <w:t>, 1.5*T</w:t>
      </w:r>
      <w:r w:rsidRPr="00B764B0">
        <w:rPr>
          <w:rFonts w:cs="v4.2.0"/>
          <w:vertAlign w:val="subscript"/>
        </w:rPr>
        <w:t>BFD-RS,M</w:t>
      </w:r>
      <w:r w:rsidRPr="00B764B0">
        <w:rPr>
          <w:rFonts w:cs="v4.2.0"/>
        </w:rPr>
        <w:t xml:space="preserve">) if DRX </w:t>
      </w:r>
      <w:proofErr w:type="spellStart"/>
      <w:r w:rsidRPr="00B764B0">
        <w:rPr>
          <w:rFonts w:cs="v4.2.0"/>
        </w:rPr>
        <w:t>cycle_length</w:t>
      </w:r>
      <w:proofErr w:type="spellEnd"/>
      <w:r w:rsidRPr="00B764B0">
        <w:rPr>
          <w:rFonts w:cs="v4.2.0"/>
        </w:rPr>
        <w:t xml:space="preserve"> is less than or equal to 320ms, and </w:t>
      </w:r>
      <w:proofErr w:type="spellStart"/>
      <w:r w:rsidRPr="00B764B0">
        <w:rPr>
          <w:rFonts w:cs="v4.2.0"/>
        </w:rPr>
        <w:t>T</w:t>
      </w:r>
      <w:r w:rsidRPr="00B764B0">
        <w:rPr>
          <w:rFonts w:cs="v4.2.0"/>
          <w:vertAlign w:val="subscript"/>
        </w:rPr>
        <w:t>Indication_interval</w:t>
      </w:r>
      <w:proofErr w:type="spellEnd"/>
      <w:r w:rsidRPr="00B764B0">
        <w:rPr>
          <w:rFonts w:cs="v4.2.0"/>
        </w:rPr>
        <w:t xml:space="preserve"> is </w:t>
      </w:r>
      <w:proofErr w:type="spellStart"/>
      <w:r w:rsidRPr="00B764B0">
        <w:rPr>
          <w:rFonts w:cs="v4.2.0"/>
        </w:rPr>
        <w:t>DRX_cycle_length</w:t>
      </w:r>
      <w:proofErr w:type="spellEnd"/>
      <w:r w:rsidRPr="00B764B0">
        <w:rPr>
          <w:rFonts w:cs="v4.2.0"/>
        </w:rPr>
        <w:t xml:space="preserve"> if DRX </w:t>
      </w:r>
      <w:proofErr w:type="spellStart"/>
      <w:r w:rsidRPr="00B764B0">
        <w:rPr>
          <w:rFonts w:cs="v4.2.0"/>
        </w:rPr>
        <w:t>cycle_length</w:t>
      </w:r>
      <w:proofErr w:type="spellEnd"/>
      <w:r w:rsidRPr="00B764B0">
        <w:rPr>
          <w:rFonts w:cs="v4.2.0"/>
        </w:rPr>
        <w:t xml:space="preserve"> is greater than 320ms.</w:t>
      </w:r>
    </w:p>
    <w:p w14:paraId="6DA8D797" w14:textId="77777777" w:rsidR="00377FCF" w:rsidRPr="00B764B0" w:rsidRDefault="00377FCF" w:rsidP="00377FCF">
      <w:pPr>
        <w:keepNext/>
        <w:keepLines/>
        <w:spacing w:before="120"/>
        <w:ind w:left="1134" w:hanging="1134"/>
        <w:outlineLvl w:val="2"/>
        <w:rPr>
          <w:rFonts w:cs="v4.2.0"/>
        </w:rPr>
      </w:pPr>
      <w:r w:rsidRPr="00B764B0">
        <w:rPr>
          <w:rFonts w:ascii="Arial" w:hAnsi="Arial"/>
          <w:sz w:val="28"/>
        </w:rPr>
        <w:lastRenderedPageBreak/>
        <w:t>8.5.5</w:t>
      </w:r>
      <w:r w:rsidRPr="00B764B0">
        <w:rPr>
          <w:rFonts w:ascii="Arial" w:hAnsi="Arial"/>
          <w:sz w:val="28"/>
        </w:rPr>
        <w:tab/>
        <w:t>Requirements for SSB based candidate beam detection</w:t>
      </w:r>
    </w:p>
    <w:p w14:paraId="0163B086"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6877B11C" w14:textId="77777777" w:rsidR="00377FCF" w:rsidRPr="00B764B0" w:rsidRDefault="00377FCF" w:rsidP="00377FCF">
      <w:r w:rsidRPr="00B764B0">
        <w:t xml:space="preserve">The requirements in this section apply for each SSB resource in the set </w:t>
      </w:r>
      <w:r w:rsidRPr="00B764B0">
        <w:rPr>
          <w:iCs/>
          <w:noProof/>
          <w:position w:val="-10"/>
          <w:lang w:val="en-US" w:eastAsia="zh-CN"/>
        </w:rPr>
        <w:drawing>
          <wp:inline distT="0" distB="0" distL="0" distR="0" wp14:anchorId="6C4DC54F" wp14:editId="7E974CA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w:t>
      </w:r>
      <w:proofErr w:type="gramStart"/>
      <w:r w:rsidRPr="00B764B0">
        <w:t>actually transmitted</w:t>
      </w:r>
      <w:proofErr w:type="gramEnd"/>
      <w:r w:rsidRPr="00B764B0">
        <w:t xml:space="preserve"> within UE active DL BWP during the entire evaluation period specified in section 8.5.5.2.</w:t>
      </w:r>
    </w:p>
    <w:p w14:paraId="52D2745C"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6EC6D605" w14:textId="77777777" w:rsidR="00377FCF" w:rsidRPr="003445FB" w:rsidRDefault="00377FCF" w:rsidP="00377FCF">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0D6389BE" wp14:editId="3EA7FBFD">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are </w:t>
      </w:r>
      <w:r w:rsidRPr="00106722">
        <w:t>according to Annex Table B.2.</w:t>
      </w:r>
      <w:r>
        <w:t>4.1</w:t>
      </w:r>
      <w:r w:rsidRPr="00106722">
        <w:t xml:space="preserve"> for a corresponding </w:t>
      </w:r>
      <w:r>
        <w:t>b</w:t>
      </w:r>
      <w:r w:rsidRPr="00106722">
        <w:t>and</w:t>
      </w:r>
      <w:r w:rsidRPr="003445FB">
        <w:rPr>
          <w:rFonts w:eastAsia="?? ??"/>
        </w:rPr>
        <w:t>.</w:t>
      </w:r>
    </w:p>
    <w:p w14:paraId="5D0D6D88" w14:textId="77777777" w:rsidR="00377FCF" w:rsidRPr="00B764B0" w:rsidRDefault="00377FCF" w:rsidP="00377FCF">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8.5.5.2-1 for FR1.</w:t>
      </w:r>
    </w:p>
    <w:p w14:paraId="672FF403" w14:textId="77777777" w:rsidR="00377FCF" w:rsidRPr="00B764B0" w:rsidRDefault="00377FCF" w:rsidP="00377FCF">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8.5.5.2-2 for FR2 with N=8.</w:t>
      </w:r>
    </w:p>
    <w:p w14:paraId="35B10FBA" w14:textId="77777777" w:rsidR="00377FCF" w:rsidRPr="00B764B0" w:rsidRDefault="00377FCF" w:rsidP="00377FCF">
      <w:pPr>
        <w:rPr>
          <w:rFonts w:eastAsia="?? ??"/>
        </w:rPr>
      </w:pPr>
      <w:r w:rsidRPr="00B764B0">
        <w:rPr>
          <w:rFonts w:eastAsia="?? ??"/>
        </w:rPr>
        <w:t>Where,</w:t>
      </w:r>
    </w:p>
    <w:p w14:paraId="64B516FA" w14:textId="77777777" w:rsidR="00377FCF" w:rsidRPr="00B764B0" w:rsidRDefault="00377FCF" w:rsidP="00377FCF">
      <w:pPr>
        <w:rPr>
          <w:rFonts w:eastAsia="?? ??"/>
        </w:rPr>
      </w:pPr>
      <w:r w:rsidRPr="00B764B0">
        <w:rPr>
          <w:rFonts w:eastAsia="?? ??"/>
        </w:rPr>
        <w:t>For FR1,</w:t>
      </w:r>
    </w:p>
    <w:p w14:paraId="123F6ECF"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268AA396" w14:textId="77777777" w:rsidR="00377FCF" w:rsidRPr="00B764B0" w:rsidRDefault="00377FCF" w:rsidP="00377FCF">
      <w:pPr>
        <w:ind w:left="568" w:hanging="284"/>
      </w:pPr>
      <w:r w:rsidRPr="00B764B0">
        <w:t>-</w:t>
      </w:r>
      <w:r w:rsidRPr="00B764B0">
        <w:tab/>
        <w:t>P=1 when in the monitored cell there are no measurement gaps overlapping with any occasion of the SSB.</w:t>
      </w:r>
    </w:p>
    <w:p w14:paraId="2FB287A9" w14:textId="77777777" w:rsidR="00377FCF" w:rsidRPr="00B764B0" w:rsidRDefault="00377FCF" w:rsidP="00377FCF">
      <w:pPr>
        <w:rPr>
          <w:rFonts w:eastAsia="?? ??"/>
        </w:rPr>
      </w:pPr>
      <w:r w:rsidRPr="00B764B0">
        <w:rPr>
          <w:rFonts w:eastAsia="?? ??"/>
        </w:rPr>
        <w:t>For FR2,</w:t>
      </w:r>
    </w:p>
    <w:p w14:paraId="6F0B33E3"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w:t>
      </w:r>
    </w:p>
    <w:p w14:paraId="1BD26EF9" w14:textId="77777777" w:rsidR="00377FCF" w:rsidRPr="00B764B0" w:rsidRDefault="00377FCF" w:rsidP="00377FCF">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w:t>
      </w:r>
    </w:p>
    <w:p w14:paraId="72F80252"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/MGRP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not overlapped with measurement gap and</w:t>
      </w:r>
    </w:p>
    <w:p w14:paraId="2F7E0903"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112C906F"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&lt; 0.5*</w:t>
      </w:r>
      <w:proofErr w:type="spellStart"/>
      <w:r w:rsidRPr="00B764B0">
        <w:t>T</w:t>
      </w:r>
      <w:r w:rsidRPr="00B764B0">
        <w:rPr>
          <w:vertAlign w:val="subscript"/>
        </w:rPr>
        <w:t>SMTCperiod</w:t>
      </w:r>
      <w:proofErr w:type="spellEnd"/>
    </w:p>
    <w:p w14:paraId="75ADABB7"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 0.5*</w:t>
      </w:r>
      <w:proofErr w:type="spellStart"/>
      <w:r w:rsidRPr="00B764B0">
        <w:t>T</w:t>
      </w:r>
      <w:r w:rsidRPr="00B764B0">
        <w:rPr>
          <w:vertAlign w:val="subscript"/>
        </w:rPr>
        <w:t>SMTCperiod</w:t>
      </w:r>
      <w:proofErr w:type="spellEnd"/>
    </w:p>
    <w:p w14:paraId="22A190EE"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2B41C145" w14:textId="77777777" w:rsidR="00377FCF" w:rsidRPr="00B764B0" w:rsidRDefault="00377FCF" w:rsidP="00377FCF">
      <w:pPr>
        <w:ind w:left="568" w:hanging="284"/>
        <w:rPr>
          <w:rFonts w:eastAsia="?? ??"/>
        </w:rPr>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p>
    <w:p w14:paraId="14A0407F" w14:textId="33C7A6CD" w:rsidR="00377FCF" w:rsidDel="001334FD" w:rsidRDefault="00377FCF" w:rsidP="00377FCF">
      <w:pPr>
        <w:rPr>
          <w:del w:id="74" w:author="Nokia Networks" w:date="2019-04-01T21:35:00Z"/>
        </w:rPr>
      </w:pPr>
      <w:del w:id="75" w:author="Nokia Networks" w:date="2019-04-01T21:35:00Z">
        <w:r w:rsidDel="001334FD">
          <w:delText>In both FR1 and FR2, i</w:delText>
        </w:r>
        <w:r w:rsidRPr="003445FB" w:rsidDel="001334FD">
          <w:delText>f different SCS is used for SSB and CSI-RS</w:delText>
        </w:r>
        <w:r w:rsidDel="001334FD">
          <w:delText>, and the UE does not support</w:delText>
        </w:r>
        <w:r w:rsidRPr="008460D3" w:rsidDel="001334FD">
          <w:rPr>
            <w:i/>
          </w:rPr>
          <w:delText xml:space="preserve"> simultaneousRxDataSSB-DiffNumerology</w:delText>
        </w:r>
        <w:r w:rsidDel="001334FD">
          <w:delText>, it is assumed that the</w:delText>
        </w:r>
        <w:r w:rsidRPr="003445FB" w:rsidDel="001334FD">
          <w:delText xml:space="preserve"> SSB </w:delText>
        </w:r>
        <w:r w:rsidDel="001334FD">
          <w:delText xml:space="preserve">configured for </w:delText>
        </w:r>
        <w:r w:rsidRPr="003445FB" w:rsidDel="001334FD">
          <w:delText xml:space="preserve">candidate beam detection and </w:delText>
        </w:r>
        <w:r w:rsidDel="001334FD">
          <w:delText>each CSI-RS resource</w:delText>
        </w:r>
        <w:r w:rsidRPr="003445FB" w:rsidDel="001334FD">
          <w:delText xml:space="preserve"> shall be TDMed</w:delText>
        </w:r>
        <w:r w:rsidDel="001334FD">
          <w:delText xml:space="preserve"> transmited.  </w:delText>
        </w:r>
      </w:del>
    </w:p>
    <w:p w14:paraId="62D7061A" w14:textId="465CD1AE" w:rsidR="00377FCF" w:rsidRPr="00986814" w:rsidRDefault="00377FCF" w:rsidP="00377FCF">
      <w:pPr>
        <w:rPr>
          <w:rFonts w:eastAsia="?? ??"/>
        </w:rPr>
      </w:pPr>
      <w:del w:id="76" w:author="Nokia Networks" w:date="2019-04-01T21:35:00Z">
        <w:r w:rsidDel="001334FD">
          <w:delText xml:space="preserve">In FR2, it is assumed that the </w:delText>
        </w:r>
        <w:r w:rsidRPr="003445FB" w:rsidDel="001334FD">
          <w:delText xml:space="preserve">SSB </w:delText>
        </w:r>
        <w:r w:rsidDel="001334FD">
          <w:delText>configured for</w:delText>
        </w:r>
        <w:r w:rsidRPr="003445FB" w:rsidDel="001334FD">
          <w:delText xml:space="preserve"> candidate beam detection and </w:delText>
        </w:r>
        <w:r w:rsidDel="001334FD">
          <w:delText>each CSI-RS resource</w:delText>
        </w:r>
        <w:r w:rsidRPr="003445FB" w:rsidDel="001334FD">
          <w:delText xml:space="preserve"> shall be TDMed</w:delText>
        </w:r>
        <w:r w:rsidDel="001334FD">
          <w:delText xml:space="preserve"> transmited.</w:delText>
        </w:r>
      </w:del>
    </w:p>
    <w:p w14:paraId="6E11F599" w14:textId="77777777" w:rsidR="00377FCF" w:rsidRPr="00B764B0" w:rsidRDefault="00377FCF" w:rsidP="00377FCF">
      <w:pPr>
        <w:keepNext/>
        <w:keepLines/>
        <w:spacing w:before="60"/>
        <w:jc w:val="center"/>
        <w:rPr>
          <w:rFonts w:ascii="Arial" w:hAnsi="Arial"/>
          <w:b/>
        </w:rPr>
      </w:pPr>
      <w:r w:rsidRPr="00B764B0">
        <w:rPr>
          <w:rFonts w:ascii="Arial" w:hAnsi="Arial"/>
          <w:b/>
        </w:rPr>
        <w:lastRenderedPageBreak/>
        <w:t xml:space="preserve">Table 8.5.5.2-1: Evaluation period </w:t>
      </w:r>
      <w:proofErr w:type="spellStart"/>
      <w:r w:rsidRPr="00B764B0">
        <w:rPr>
          <w:rFonts w:ascii="Arial" w:hAnsi="Arial"/>
          <w:b/>
        </w:rPr>
        <w:t>T</w:t>
      </w:r>
      <w:r w:rsidRPr="00B764B0">
        <w:rPr>
          <w:rFonts w:ascii="Arial" w:hAnsi="Arial"/>
          <w:b/>
          <w:vertAlign w:val="subscript"/>
        </w:rPr>
        <w:t>Evaluate_CBD_SSB</w:t>
      </w:r>
      <w:proofErr w:type="spellEnd"/>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B764B0" w14:paraId="6B2C8C67" w14:textId="77777777" w:rsidTr="00963815">
        <w:trPr>
          <w:jc w:val="center"/>
        </w:trPr>
        <w:tc>
          <w:tcPr>
            <w:tcW w:w="2035" w:type="dxa"/>
            <w:shd w:val="clear" w:color="auto" w:fill="auto"/>
          </w:tcPr>
          <w:p w14:paraId="4207ECD6" w14:textId="77777777" w:rsidR="00377FCF" w:rsidRPr="00B764B0" w:rsidRDefault="00377FCF" w:rsidP="00963815">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4515AA21" w14:textId="77777777" w:rsidR="00377FCF" w:rsidRPr="00B764B0" w:rsidRDefault="00377FCF" w:rsidP="00963815">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77FCF" w:rsidRPr="00B764B0" w14:paraId="53EE8CC2" w14:textId="77777777" w:rsidTr="00963815">
        <w:trPr>
          <w:jc w:val="center"/>
        </w:trPr>
        <w:tc>
          <w:tcPr>
            <w:tcW w:w="2035" w:type="dxa"/>
            <w:shd w:val="clear" w:color="auto" w:fill="auto"/>
          </w:tcPr>
          <w:p w14:paraId="27133226" w14:textId="77777777" w:rsidR="00377FCF" w:rsidRPr="00B764B0" w:rsidRDefault="00377FCF" w:rsidP="00963815">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2677907B"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 * T</w:t>
            </w:r>
            <w:r w:rsidRPr="00B764B0">
              <w:rPr>
                <w:rFonts w:ascii="Arial" w:hAnsi="Arial" w:cs="v4.2.0"/>
                <w:sz w:val="18"/>
                <w:vertAlign w:val="subscript"/>
              </w:rPr>
              <w:t>SSB</w:t>
            </w:r>
          </w:p>
        </w:tc>
      </w:tr>
      <w:tr w:rsidR="00377FCF" w:rsidRPr="00B764B0" w14:paraId="59A3B662" w14:textId="77777777" w:rsidTr="00963815">
        <w:trPr>
          <w:jc w:val="center"/>
        </w:trPr>
        <w:tc>
          <w:tcPr>
            <w:tcW w:w="2035" w:type="dxa"/>
            <w:shd w:val="clear" w:color="auto" w:fill="auto"/>
          </w:tcPr>
          <w:p w14:paraId="019AD2A9" w14:textId="77777777" w:rsidR="00377FCF" w:rsidRPr="00B764B0" w:rsidRDefault="00377FCF" w:rsidP="00963815">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2B904B41"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377FCF" w:rsidRPr="00B764B0" w14:paraId="6328035D" w14:textId="77777777" w:rsidTr="00963815">
        <w:trPr>
          <w:jc w:val="center"/>
        </w:trPr>
        <w:tc>
          <w:tcPr>
            <w:tcW w:w="2035" w:type="dxa"/>
            <w:shd w:val="clear" w:color="auto" w:fill="auto"/>
          </w:tcPr>
          <w:p w14:paraId="7898B4AA" w14:textId="77777777" w:rsidR="00377FCF" w:rsidRPr="00B764B0" w:rsidRDefault="00377FCF" w:rsidP="00963815">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1557C4DD"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 * T</w:t>
            </w:r>
            <w:r w:rsidRPr="00B764B0">
              <w:rPr>
                <w:rFonts w:ascii="Arial" w:hAnsi="Arial" w:cs="v4.2.0"/>
                <w:sz w:val="18"/>
                <w:vertAlign w:val="subscript"/>
              </w:rPr>
              <w:t>DRX</w:t>
            </w:r>
          </w:p>
        </w:tc>
      </w:tr>
      <w:tr w:rsidR="00377FCF" w:rsidRPr="00B764B0" w14:paraId="0F31CD7B" w14:textId="77777777" w:rsidTr="00963815">
        <w:trPr>
          <w:jc w:val="center"/>
        </w:trPr>
        <w:tc>
          <w:tcPr>
            <w:tcW w:w="6617" w:type="dxa"/>
            <w:gridSpan w:val="2"/>
            <w:shd w:val="clear" w:color="auto" w:fill="auto"/>
          </w:tcPr>
          <w:p w14:paraId="1115DFA7" w14:textId="77777777" w:rsidR="00377FCF" w:rsidRPr="00B764B0" w:rsidRDefault="00377FCF" w:rsidP="0096381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4D7AFB11" wp14:editId="01FE9312">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4A4A9ED" w14:textId="77777777" w:rsidR="00377FCF" w:rsidRPr="00B764B0" w:rsidRDefault="00377FCF" w:rsidP="00377FCF">
      <w:pPr>
        <w:rPr>
          <w:rFonts w:eastAsia="?? ??"/>
        </w:rPr>
      </w:pPr>
    </w:p>
    <w:p w14:paraId="3C178C17" w14:textId="77777777" w:rsidR="00377FCF" w:rsidRPr="00B764B0" w:rsidRDefault="00377FCF" w:rsidP="00377FCF">
      <w:pPr>
        <w:keepNext/>
        <w:keepLines/>
        <w:spacing w:before="60"/>
        <w:jc w:val="center"/>
        <w:rPr>
          <w:rFonts w:ascii="Arial" w:hAnsi="Arial"/>
          <w:b/>
        </w:rPr>
      </w:pPr>
      <w:r w:rsidRPr="00B764B0">
        <w:rPr>
          <w:rFonts w:ascii="Arial" w:hAnsi="Arial"/>
          <w:b/>
        </w:rPr>
        <w:t xml:space="preserve">Table 8.5.5.2-2: Evaluation period </w:t>
      </w:r>
      <w:proofErr w:type="spellStart"/>
      <w:r w:rsidRPr="00B764B0">
        <w:rPr>
          <w:rFonts w:ascii="Arial" w:hAnsi="Arial"/>
          <w:b/>
        </w:rPr>
        <w:t>T</w:t>
      </w:r>
      <w:r w:rsidRPr="00B764B0">
        <w:rPr>
          <w:rFonts w:ascii="Arial" w:hAnsi="Arial"/>
          <w:b/>
          <w:vertAlign w:val="subscript"/>
        </w:rPr>
        <w:t>Evaluate_CBD_out</w:t>
      </w:r>
      <w:proofErr w:type="spellEnd"/>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B764B0" w14:paraId="108A35F1" w14:textId="77777777" w:rsidTr="00963815">
        <w:trPr>
          <w:jc w:val="center"/>
        </w:trPr>
        <w:tc>
          <w:tcPr>
            <w:tcW w:w="2035" w:type="dxa"/>
            <w:shd w:val="clear" w:color="auto" w:fill="auto"/>
          </w:tcPr>
          <w:p w14:paraId="6E662186" w14:textId="77777777" w:rsidR="00377FCF" w:rsidRPr="00B764B0" w:rsidRDefault="00377FCF" w:rsidP="00963815">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5F210358" w14:textId="77777777" w:rsidR="00377FCF" w:rsidRPr="00B764B0" w:rsidRDefault="00377FCF" w:rsidP="00963815">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77FCF" w:rsidRPr="00B764B0" w14:paraId="732EF0D2" w14:textId="77777777" w:rsidTr="00963815">
        <w:trPr>
          <w:jc w:val="center"/>
        </w:trPr>
        <w:tc>
          <w:tcPr>
            <w:tcW w:w="2035" w:type="dxa"/>
            <w:shd w:val="clear" w:color="auto" w:fill="auto"/>
          </w:tcPr>
          <w:p w14:paraId="21441267" w14:textId="77777777" w:rsidR="00377FCF" w:rsidRPr="00B764B0" w:rsidRDefault="00377FCF" w:rsidP="00963815">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4B82C791"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 * T</w:t>
            </w:r>
            <w:r w:rsidRPr="00B764B0">
              <w:rPr>
                <w:rFonts w:ascii="Arial" w:hAnsi="Arial" w:cs="v4.2.0"/>
                <w:sz w:val="18"/>
                <w:vertAlign w:val="subscript"/>
              </w:rPr>
              <w:t>SSB</w:t>
            </w:r>
          </w:p>
        </w:tc>
      </w:tr>
      <w:tr w:rsidR="00377FCF" w:rsidRPr="00B764B0" w14:paraId="1861F7F7" w14:textId="77777777" w:rsidTr="00963815">
        <w:trPr>
          <w:jc w:val="center"/>
        </w:trPr>
        <w:tc>
          <w:tcPr>
            <w:tcW w:w="2035" w:type="dxa"/>
            <w:shd w:val="clear" w:color="auto" w:fill="auto"/>
          </w:tcPr>
          <w:p w14:paraId="6AD99EC0" w14:textId="77777777" w:rsidR="00377FCF" w:rsidRPr="00B764B0" w:rsidRDefault="00377FCF" w:rsidP="00963815">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39AC0C55"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377FCF" w:rsidRPr="00B764B0" w14:paraId="6A3CA763" w14:textId="77777777" w:rsidTr="00963815">
        <w:trPr>
          <w:jc w:val="center"/>
        </w:trPr>
        <w:tc>
          <w:tcPr>
            <w:tcW w:w="2035" w:type="dxa"/>
            <w:shd w:val="clear" w:color="auto" w:fill="auto"/>
          </w:tcPr>
          <w:p w14:paraId="01728578" w14:textId="77777777" w:rsidR="00377FCF" w:rsidRPr="00B764B0" w:rsidRDefault="00377FCF" w:rsidP="00963815">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176EBB1"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 * T</w:t>
            </w:r>
            <w:r w:rsidRPr="00B764B0">
              <w:rPr>
                <w:rFonts w:ascii="Arial" w:hAnsi="Arial" w:cs="v4.2.0"/>
                <w:sz w:val="18"/>
                <w:vertAlign w:val="subscript"/>
              </w:rPr>
              <w:t>DRX</w:t>
            </w:r>
          </w:p>
        </w:tc>
      </w:tr>
      <w:tr w:rsidR="00377FCF" w:rsidRPr="00B764B0" w14:paraId="5D0850FC" w14:textId="77777777" w:rsidTr="00963815">
        <w:trPr>
          <w:jc w:val="center"/>
        </w:trPr>
        <w:tc>
          <w:tcPr>
            <w:tcW w:w="6617" w:type="dxa"/>
            <w:gridSpan w:val="2"/>
            <w:shd w:val="clear" w:color="auto" w:fill="auto"/>
          </w:tcPr>
          <w:p w14:paraId="33EE6E40" w14:textId="77777777" w:rsidR="00377FCF" w:rsidRPr="00B764B0" w:rsidRDefault="00377FCF" w:rsidP="0096381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1E5CCF7D" wp14:editId="6990BFDB">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317B52E" w14:textId="5F04A60F" w:rsidR="00377FCF" w:rsidRDefault="00377FCF" w:rsidP="00377FCF">
      <w:pPr>
        <w:rPr>
          <w:ins w:id="77" w:author="Nokia Networks" w:date="2019-04-12T10:42:00Z"/>
          <w:lang w:eastAsia="zh-CN"/>
        </w:rPr>
      </w:pPr>
    </w:p>
    <w:p w14:paraId="1297DB60" w14:textId="43E05480" w:rsidR="004A7E51" w:rsidRPr="00B764B0" w:rsidRDefault="004A7E51" w:rsidP="004A7E51">
      <w:pPr>
        <w:keepNext/>
        <w:keepLines/>
        <w:spacing w:before="120"/>
        <w:ind w:left="1418" w:hanging="1418"/>
        <w:outlineLvl w:val="3"/>
        <w:rPr>
          <w:ins w:id="78" w:author="Nokia Networks" w:date="2019-04-12T10:42:00Z"/>
          <w:rFonts w:ascii="Arial" w:hAnsi="Arial"/>
          <w:sz w:val="24"/>
        </w:rPr>
      </w:pPr>
      <w:ins w:id="79" w:author="Nokia Networks" w:date="2019-04-12T10:42:00Z">
        <w:r w:rsidRPr="00B764B0">
          <w:rPr>
            <w:rFonts w:ascii="Arial" w:eastAsia="?? ??" w:hAnsi="Arial"/>
            <w:sz w:val="24"/>
          </w:rPr>
          <w:t>8.5.</w:t>
        </w:r>
        <w:r>
          <w:rPr>
            <w:rFonts w:ascii="Arial" w:eastAsia="?? ??" w:hAnsi="Arial"/>
            <w:sz w:val="24"/>
          </w:rPr>
          <w:t>5</w:t>
        </w:r>
        <w:r w:rsidRPr="00B764B0">
          <w:rPr>
            <w:rFonts w:ascii="Arial" w:eastAsia="?? ??" w:hAnsi="Arial"/>
            <w:sz w:val="24"/>
          </w:rPr>
          <w:t>.</w:t>
        </w:r>
        <w:r>
          <w:rPr>
            <w:rFonts w:ascii="Arial" w:eastAsia="?? ??" w:hAnsi="Arial"/>
            <w:sz w:val="24"/>
          </w:rPr>
          <w:t>3</w:t>
        </w:r>
        <w:r w:rsidRPr="00B764B0">
          <w:rPr>
            <w:rFonts w:ascii="Arial" w:eastAsia="?? ??" w:hAnsi="Arial"/>
            <w:sz w:val="24"/>
          </w:rPr>
          <w:tab/>
        </w:r>
        <w:r w:rsidRPr="00B764B0">
          <w:rPr>
            <w:rFonts w:ascii="Arial" w:eastAsia="?? ??" w:hAnsi="Arial"/>
            <w:sz w:val="24"/>
          </w:rPr>
          <w:tab/>
        </w:r>
        <w:r w:rsidRPr="00B764B0">
          <w:rPr>
            <w:rFonts w:ascii="Arial" w:hAnsi="Arial"/>
            <w:sz w:val="24"/>
          </w:rPr>
          <w:t>M</w:t>
        </w:r>
        <w:r>
          <w:rPr>
            <w:rFonts w:ascii="Arial" w:hAnsi="Arial"/>
            <w:sz w:val="24"/>
          </w:rPr>
          <w:t xml:space="preserve">easurement restrictions for </w:t>
        </w:r>
      </w:ins>
      <w:ins w:id="80" w:author="Nokia Networks" w:date="2019-04-12T10:43:00Z">
        <w:r>
          <w:rPr>
            <w:rFonts w:ascii="Arial" w:hAnsi="Arial"/>
            <w:sz w:val="24"/>
          </w:rPr>
          <w:t>SSB</w:t>
        </w:r>
      </w:ins>
      <w:ins w:id="81" w:author="Nokia Networks" w:date="2019-04-12T10:42:00Z">
        <w:r>
          <w:rPr>
            <w:rFonts w:ascii="Arial" w:hAnsi="Arial"/>
            <w:sz w:val="24"/>
          </w:rPr>
          <w:t xml:space="preserve"> candidate beam detection</w:t>
        </w:r>
      </w:ins>
    </w:p>
    <w:p w14:paraId="66C7A187" w14:textId="07A252CC" w:rsidR="004A7E51" w:rsidRDefault="004A7E51" w:rsidP="004A7E51">
      <w:pPr>
        <w:rPr>
          <w:ins w:id="82" w:author="Nokia Networks" w:date="2019-04-12T10:42:00Z"/>
        </w:rPr>
      </w:pPr>
      <w:ins w:id="83" w:author="Nokia Networks" w:date="2019-04-12T10:42:00Z">
        <w:r>
          <w:rPr>
            <w:lang w:eastAsia="zh-CN"/>
          </w:rPr>
          <w:t>For FR1, w</w:t>
        </w:r>
        <w:r w:rsidRPr="00917E42">
          <w:rPr>
            <w:lang w:eastAsia="zh-CN"/>
          </w:rPr>
          <w:t>hen the SSB is within the active BWP and has same SCS than CSI-RS, t</w:t>
        </w:r>
        <w:r w:rsidRPr="00917E42">
          <w:t>he UE shall be able to perform S</w:t>
        </w:r>
      </w:ins>
      <w:ins w:id="84" w:author="Nokia Networks" w:date="2019-04-12T10:43:00Z">
        <w:r>
          <w:t>SB</w:t>
        </w:r>
      </w:ins>
      <w:ins w:id="85" w:author="Nokia Networks" w:date="2019-04-12T10:42:00Z">
        <w:r w:rsidRPr="00917E42">
          <w:t xml:space="preserve"> measurement without restrictions.</w:t>
        </w:r>
      </w:ins>
    </w:p>
    <w:p w14:paraId="138CA5F7" w14:textId="328D02F3" w:rsidR="004A7E51" w:rsidRPr="00917E42" w:rsidRDefault="004A7E51" w:rsidP="004A7E51">
      <w:pPr>
        <w:rPr>
          <w:ins w:id="86" w:author="Nokia Networks" w:date="2019-04-12T10:42:00Z"/>
        </w:rPr>
      </w:pPr>
      <w:ins w:id="87" w:author="Nokia Networks" w:date="2019-04-12T10:42:00Z">
        <w:r>
          <w:rPr>
            <w:lang w:eastAsia="zh-CN"/>
          </w:rPr>
          <w:t>For FR1, w</w:t>
        </w:r>
        <w:r w:rsidRPr="00917E42">
          <w:rPr>
            <w:lang w:eastAsia="zh-CN"/>
          </w:rPr>
          <w:t>hen the SSB is within the active BWP and has different SCS than CSI-RS, t</w:t>
        </w:r>
        <w:r w:rsidRPr="00917E42">
          <w:rPr>
            <w:lang w:val="en-US" w:eastAsia="zh-CN"/>
          </w:rPr>
          <w:t>he UE shall be able to perform S</w:t>
        </w:r>
      </w:ins>
      <w:ins w:id="88" w:author="Nokia Networks" w:date="2019-04-12T10:43:00Z">
        <w:r>
          <w:rPr>
            <w:lang w:val="en-US" w:eastAsia="zh-CN"/>
          </w:rPr>
          <w:t>SB</w:t>
        </w:r>
      </w:ins>
      <w:ins w:id="89" w:author="Nokia Networks" w:date="2019-04-12T10:42:00Z">
        <w:r w:rsidRPr="00917E42">
          <w:rPr>
            <w:lang w:val="en-US" w:eastAsia="zh-CN"/>
          </w:rPr>
          <w:t xml:space="preserve"> </w:t>
        </w:r>
        <w:r w:rsidRPr="00917E42">
          <w:t xml:space="preserve">measurement with </w:t>
        </w:r>
        <w:r>
          <w:t xml:space="preserve">following </w:t>
        </w:r>
        <w:r w:rsidRPr="00917E42">
          <w:t>restrictions according to its capabilities:</w:t>
        </w:r>
      </w:ins>
    </w:p>
    <w:p w14:paraId="15C7BA1E" w14:textId="77777777" w:rsidR="004A7E51" w:rsidRPr="00917E42" w:rsidRDefault="004A7E51" w:rsidP="004A7E51">
      <w:pPr>
        <w:ind w:left="568" w:hanging="284"/>
        <w:rPr>
          <w:ins w:id="90" w:author="Nokia Networks" w:date="2019-04-12T10:42:00Z"/>
        </w:rPr>
      </w:pPr>
      <w:ins w:id="91" w:author="Nokia Networks" w:date="2019-04-12T10:42: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2A3BCC05" w14:textId="7146C010" w:rsidR="004A7E51" w:rsidRPr="00917E42" w:rsidRDefault="004A7E51" w:rsidP="004A7E51">
      <w:pPr>
        <w:ind w:left="851" w:hanging="284"/>
        <w:rPr>
          <w:ins w:id="92" w:author="Nokia Networks" w:date="2019-04-12T10:42:00Z"/>
        </w:rPr>
      </w:pPr>
      <w:ins w:id="93" w:author="Nokia Networks" w:date="2019-04-12T10:42: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UE shall be able to perform S</w:t>
        </w:r>
      </w:ins>
      <w:ins w:id="94" w:author="Nokia Networks" w:date="2019-04-12T10:44:00Z">
        <w:r>
          <w:rPr>
            <w:lang w:val="en-US" w:eastAsia="zh-CN"/>
          </w:rPr>
          <w:t>SB</w:t>
        </w:r>
      </w:ins>
      <w:ins w:id="95" w:author="Nokia Networks" w:date="2019-04-12T10:42:00Z">
        <w:r w:rsidRPr="00917E42">
          <w:rPr>
            <w:lang w:val="en-US" w:eastAsia="zh-CN"/>
          </w:rPr>
          <w:t xml:space="preserve"> </w:t>
        </w:r>
        <w:r w:rsidRPr="00917E42">
          <w:t>measurement without restrictions.</w:t>
        </w:r>
      </w:ins>
    </w:p>
    <w:p w14:paraId="530E9B5B" w14:textId="614317F8" w:rsidR="004A7E51" w:rsidRPr="00917E42" w:rsidRDefault="004A7E51" w:rsidP="004A7E51">
      <w:pPr>
        <w:ind w:left="851" w:hanging="284"/>
        <w:rPr>
          <w:ins w:id="96" w:author="Nokia Networks" w:date="2019-04-12T10:42:00Z"/>
        </w:rPr>
      </w:pPr>
      <w:ins w:id="97" w:author="Nokia Networks" w:date="2019-04-12T10:42: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064B0629" w14:textId="0477CD8E" w:rsidR="004A7E51" w:rsidRDefault="004A7E51" w:rsidP="004A7E51">
      <w:pPr>
        <w:rPr>
          <w:ins w:id="98" w:author="Nokia Networks" w:date="2019-04-12T10:42:00Z"/>
        </w:rPr>
      </w:pPr>
      <w:ins w:id="99" w:author="Nokia Networks" w:date="2019-04-12T10:42:00Z">
        <w:r>
          <w:rPr>
            <w:lang w:eastAsia="zh-CN"/>
          </w:rPr>
          <w:t>For FR2, w</w:t>
        </w:r>
        <w:r w:rsidRPr="00917E42">
          <w:rPr>
            <w:lang w:eastAsia="zh-CN"/>
          </w:rPr>
          <w:t xml:space="preserve">hen the SSB </w:t>
        </w:r>
        <w:r>
          <w:rPr>
            <w:lang w:eastAsia="zh-CN"/>
          </w:rPr>
          <w:t xml:space="preserve">not within the SMTC but </w:t>
        </w:r>
        <w:r w:rsidRPr="00917E42">
          <w:rPr>
            <w:lang w:eastAsia="zh-CN"/>
          </w:rPr>
          <w:t>is within the active BWP and has same SCS than CSI-RS, t</w:t>
        </w:r>
        <w:r w:rsidRPr="00917E42">
          <w:t>he UE shall be able to perform S</w:t>
        </w:r>
      </w:ins>
      <w:ins w:id="100" w:author="Nokia Networks" w:date="2019-04-12T10:45:00Z">
        <w:r>
          <w:t>SB</w:t>
        </w:r>
      </w:ins>
      <w:ins w:id="101" w:author="Nokia Networks" w:date="2019-04-12T10:42:00Z">
        <w:r w:rsidRPr="00917E42">
          <w:t xml:space="preserve"> measurement without restrictions when S</w:t>
        </w:r>
      </w:ins>
      <w:ins w:id="102" w:author="Nokia Networks" w:date="2019-04-12T10:45:00Z">
        <w:r>
          <w:t>SB</w:t>
        </w:r>
      </w:ins>
      <w:ins w:id="103" w:author="Nokia Networks" w:date="2019-04-12T10:42:00Z">
        <w:r w:rsidRPr="00917E42">
          <w:t xml:space="preserve"> measurement are performed with same subcarrier spacing as the </w:t>
        </w:r>
      </w:ins>
      <w:ins w:id="104" w:author="Nokia Networks" w:date="2019-04-12T10:45:00Z">
        <w:r>
          <w:t>CSI-RS</w:t>
        </w:r>
      </w:ins>
      <w:ins w:id="105" w:author="Nokia Networks" w:date="2019-04-12T10:42:00Z">
        <w:r>
          <w:t xml:space="preserve">, provided that the SSB and CSI-RS are QCL </w:t>
        </w:r>
        <w:proofErr w:type="spellStart"/>
        <w:r>
          <w:t>TypeD</w:t>
        </w:r>
        <w:proofErr w:type="spellEnd"/>
        <w:r>
          <w:t xml:space="preserve"> and QCL information is known to UE.</w:t>
        </w:r>
      </w:ins>
    </w:p>
    <w:p w14:paraId="073810DD" w14:textId="4237E681" w:rsidR="004A7E51" w:rsidRPr="00917E42" w:rsidRDefault="004A7E51" w:rsidP="004A7E51">
      <w:pPr>
        <w:rPr>
          <w:ins w:id="106" w:author="Nokia Networks" w:date="2019-04-12T10:42:00Z"/>
        </w:rPr>
      </w:pPr>
      <w:ins w:id="107" w:author="Nokia Networks" w:date="2019-04-12T10:42:00Z">
        <w:r>
          <w:rPr>
            <w:lang w:eastAsia="zh-CN"/>
          </w:rPr>
          <w:t>For FR2, when the SSB is not within the SMTC, w</w:t>
        </w:r>
        <w:r w:rsidRPr="00917E42">
          <w:rPr>
            <w:lang w:eastAsia="zh-CN"/>
          </w:rPr>
          <w:t>hen the SSB is within the active BWP and has different SCS than CSI-RS, t</w:t>
        </w:r>
        <w:r w:rsidRPr="00917E42">
          <w:rPr>
            <w:lang w:val="en-US" w:eastAsia="zh-CN"/>
          </w:rPr>
          <w:t>he UE shall be able to perform S</w:t>
        </w:r>
      </w:ins>
      <w:ins w:id="108" w:author="Nokia Networks" w:date="2019-04-12T10:45:00Z">
        <w:r>
          <w:rPr>
            <w:lang w:val="en-US" w:eastAsia="zh-CN"/>
          </w:rPr>
          <w:t>SB</w:t>
        </w:r>
      </w:ins>
      <w:ins w:id="109" w:author="Nokia Networks" w:date="2019-04-12T10:42:00Z">
        <w:r w:rsidRPr="00917E42">
          <w:rPr>
            <w:lang w:val="en-US" w:eastAsia="zh-CN"/>
          </w:rPr>
          <w:t xml:space="preserve"> </w:t>
        </w:r>
        <w:r w:rsidRPr="00917E42">
          <w:t xml:space="preserve">measurement with </w:t>
        </w:r>
        <w:r>
          <w:t xml:space="preserve">following </w:t>
        </w:r>
        <w:r w:rsidRPr="00917E42">
          <w:t>restrictions according to its capabilities</w:t>
        </w:r>
        <w:r>
          <w:t>,</w:t>
        </w:r>
        <w:r w:rsidRPr="00A457A6">
          <w:t xml:space="preserve"> </w:t>
        </w:r>
        <w:r>
          <w:t xml:space="preserve">provided that the SSB and CSI-RS are QCL </w:t>
        </w:r>
        <w:proofErr w:type="spellStart"/>
        <w:r>
          <w:t>TypeD</w:t>
        </w:r>
        <w:proofErr w:type="spellEnd"/>
        <w:r>
          <w:t xml:space="preserve"> and QCL information is known to UE</w:t>
        </w:r>
        <w:r w:rsidRPr="00917E42">
          <w:t>:</w:t>
        </w:r>
      </w:ins>
    </w:p>
    <w:p w14:paraId="0CEBAA15" w14:textId="77777777" w:rsidR="004A7E51" w:rsidRPr="00917E42" w:rsidRDefault="004A7E51" w:rsidP="004A7E51">
      <w:pPr>
        <w:ind w:left="568" w:hanging="284"/>
        <w:rPr>
          <w:ins w:id="110" w:author="Nokia Networks" w:date="2019-04-12T10:42:00Z"/>
        </w:rPr>
      </w:pPr>
      <w:ins w:id="111" w:author="Nokia Networks" w:date="2019-04-12T10:42: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47E89928" w14:textId="03B8D0E3" w:rsidR="004A7E51" w:rsidRPr="00917E42" w:rsidRDefault="004A7E51" w:rsidP="004A7E51">
      <w:pPr>
        <w:ind w:left="851" w:hanging="284"/>
        <w:rPr>
          <w:ins w:id="112" w:author="Nokia Networks" w:date="2019-04-12T10:42:00Z"/>
        </w:rPr>
      </w:pPr>
      <w:ins w:id="113" w:author="Nokia Networks" w:date="2019-04-12T10:42: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UE shall be able to perform S</w:t>
        </w:r>
      </w:ins>
      <w:ins w:id="114" w:author="Nokia Networks" w:date="2019-04-12T11:04:00Z">
        <w:r w:rsidR="00D217C2">
          <w:rPr>
            <w:lang w:val="en-US" w:eastAsia="zh-CN"/>
          </w:rPr>
          <w:t>SB</w:t>
        </w:r>
      </w:ins>
      <w:ins w:id="115" w:author="Nokia Networks" w:date="2019-04-12T10:42:00Z">
        <w:r w:rsidRPr="00917E42">
          <w:rPr>
            <w:lang w:val="en-US" w:eastAsia="zh-CN"/>
          </w:rPr>
          <w:t xml:space="preserve"> </w:t>
        </w:r>
        <w:r w:rsidRPr="00917E42">
          <w:t>measurement without restrictions.</w:t>
        </w:r>
      </w:ins>
    </w:p>
    <w:p w14:paraId="41486FD8" w14:textId="4FA55899" w:rsidR="004A7E51" w:rsidRPr="00917E42" w:rsidRDefault="004A7E51" w:rsidP="004A7E51">
      <w:pPr>
        <w:ind w:left="851" w:hanging="284"/>
        <w:rPr>
          <w:ins w:id="116" w:author="Nokia Networks" w:date="2019-04-12T10:42:00Z"/>
        </w:rPr>
      </w:pPr>
      <w:ins w:id="117" w:author="Nokia Networks" w:date="2019-04-12T10:42: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3C6635DB" w14:textId="42D18E02" w:rsidR="004A7E51" w:rsidRPr="00917E42" w:rsidRDefault="004A7E51" w:rsidP="004A7E51">
      <w:pPr>
        <w:rPr>
          <w:ins w:id="118" w:author="Nokia Networks" w:date="2019-04-12T10:42:00Z"/>
        </w:rPr>
      </w:pPr>
      <w:ins w:id="119" w:author="Nokia Networks" w:date="2019-04-12T10:42:00Z">
        <w:r>
          <w:t xml:space="preserve">For FR1 and FR2, if the SSB is within the SMTC, </w:t>
        </w:r>
        <w:r w:rsidRPr="00593DE3">
          <w:rPr>
            <w:lang w:val="en-US"/>
          </w:rPr>
          <w:t>longer evaluation period</w:t>
        </w:r>
        <w:r>
          <w:rPr>
            <w:lang w:val="en-US"/>
          </w:rPr>
          <w:t xml:space="preserve"> can be expected, and no requirements are defined. </w:t>
        </w:r>
      </w:ins>
    </w:p>
    <w:p w14:paraId="5063754D" w14:textId="77777777" w:rsidR="004A7E51" w:rsidRPr="00B764B0" w:rsidRDefault="004A7E51" w:rsidP="00377FCF">
      <w:pPr>
        <w:rPr>
          <w:lang w:eastAsia="zh-CN"/>
        </w:rPr>
      </w:pPr>
    </w:p>
    <w:p w14:paraId="5F8E732F" w14:textId="77777777" w:rsidR="00377FCF" w:rsidRPr="00B764B0" w:rsidRDefault="00377FCF" w:rsidP="00377FCF">
      <w:pPr>
        <w:keepNext/>
        <w:keepLines/>
        <w:spacing w:before="120"/>
        <w:ind w:left="1134" w:hanging="1134"/>
        <w:outlineLvl w:val="2"/>
        <w:rPr>
          <w:lang w:eastAsia="ko-KR"/>
        </w:rPr>
      </w:pPr>
      <w:r w:rsidRPr="00B764B0">
        <w:rPr>
          <w:rFonts w:ascii="Arial" w:hAnsi="Arial"/>
          <w:sz w:val="28"/>
        </w:rPr>
        <w:lastRenderedPageBreak/>
        <w:t>8.5.6</w:t>
      </w:r>
      <w:r w:rsidRPr="00B764B0">
        <w:rPr>
          <w:rFonts w:ascii="Arial" w:hAnsi="Arial"/>
          <w:sz w:val="28"/>
        </w:rPr>
        <w:tab/>
        <w:t>Requirements for CSI-RS based candidate beam detection</w:t>
      </w:r>
    </w:p>
    <w:p w14:paraId="76E5CB3B"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68B28B9F" w14:textId="77777777" w:rsidR="00377FCF" w:rsidRPr="00B764B0" w:rsidRDefault="00377FCF" w:rsidP="00377FCF">
      <w:r w:rsidRPr="00B764B0">
        <w:t xml:space="preserve">The requirements in this section apply for each CSI-RS resource in the set </w:t>
      </w:r>
      <w:r w:rsidRPr="00B764B0">
        <w:rPr>
          <w:iCs/>
          <w:noProof/>
          <w:position w:val="-10"/>
          <w:lang w:val="en-US" w:eastAsia="zh-CN"/>
        </w:rPr>
        <w:drawing>
          <wp:inline distT="0" distB="0" distL="0" distR="0" wp14:anchorId="711D3668" wp14:editId="08BD2BAC">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w:t>
      </w:r>
      <w:proofErr w:type="gramStart"/>
      <w:r w:rsidRPr="00B764B0">
        <w:t>actually transmitted</w:t>
      </w:r>
      <w:proofErr w:type="gramEnd"/>
      <w:r w:rsidRPr="00B764B0">
        <w:t xml:space="preserve"> within UE active DL BWP during the entire evaluation period specified in section 8.5.6.2.</w:t>
      </w:r>
    </w:p>
    <w:p w14:paraId="24A32FE6"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23715BEE" w14:textId="77777777" w:rsidR="00377FCF" w:rsidRPr="003445FB" w:rsidRDefault="00377FCF" w:rsidP="00377FCF">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C410A93" wp14:editId="463F7FD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 xml:space="preserve"> within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C218E7">
        <w:rPr>
          <w:rFonts w:eastAsia="?? ??"/>
        </w:rPr>
        <w:t xml:space="preserve"> </w:t>
      </w:r>
      <w:r>
        <w:rPr>
          <w:rFonts w:eastAsia="?? ??"/>
        </w:rPr>
        <w:t xml:space="preserve">provided CSI-RS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is </w:t>
      </w:r>
      <w:r w:rsidRPr="00106722">
        <w:t>according to Annex Table B.2.</w:t>
      </w:r>
      <w:r>
        <w:t>4.2</w:t>
      </w:r>
      <w:r w:rsidRPr="00106722">
        <w:t xml:space="preserve"> for a corresponding </w:t>
      </w:r>
      <w:r>
        <w:t>b</w:t>
      </w:r>
      <w:r w:rsidRPr="00106722">
        <w:t>and</w:t>
      </w:r>
      <w:r w:rsidRPr="003445FB">
        <w:rPr>
          <w:rFonts w:eastAsia="?? ??"/>
        </w:rPr>
        <w:t>.</w:t>
      </w:r>
    </w:p>
    <w:p w14:paraId="4EE076FA" w14:textId="77777777" w:rsidR="00377FCF" w:rsidRPr="00B764B0" w:rsidRDefault="00377FCF" w:rsidP="00377FCF">
      <w:pPr>
        <w:rPr>
          <w:rFonts w:eastAsia="?? ??"/>
        </w:rPr>
      </w:pPr>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8.5.6.2-1 for FR1.</w:t>
      </w:r>
    </w:p>
    <w:p w14:paraId="14413388" w14:textId="77777777" w:rsidR="00377FCF" w:rsidRPr="00B764B0" w:rsidRDefault="00377FCF" w:rsidP="00377FCF">
      <w:pPr>
        <w:rPr>
          <w:rFonts w:eastAsia="?? ??"/>
        </w:rPr>
      </w:pPr>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8.5.6.2-2 for FR2 with N=8.</w:t>
      </w:r>
    </w:p>
    <w:p w14:paraId="2462B2AA" w14:textId="77777777" w:rsidR="00377FCF" w:rsidRPr="00B764B0" w:rsidRDefault="00377FCF" w:rsidP="00377FCF">
      <w:r w:rsidRPr="00B764B0">
        <w:t>Editor’s Note: FFS whether N=1 need to be applied for CSI-RS based candidate beam detection in FR2.</w:t>
      </w:r>
    </w:p>
    <w:p w14:paraId="796CD775" w14:textId="77777777" w:rsidR="00377FCF" w:rsidRPr="00B764B0" w:rsidRDefault="00377FCF" w:rsidP="00377FCF">
      <w:pPr>
        <w:rPr>
          <w:rFonts w:eastAsia="?? ??"/>
        </w:rPr>
      </w:pPr>
      <w:r w:rsidRPr="00B764B0">
        <w:rPr>
          <w:rFonts w:eastAsia="?? ??"/>
        </w:rPr>
        <w:t>For FR1,</w:t>
      </w:r>
    </w:p>
    <w:p w14:paraId="5F928A14"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13C814BC" w14:textId="77777777" w:rsidR="00377FCF" w:rsidRPr="00B764B0" w:rsidRDefault="00377FCF" w:rsidP="00377FCF">
      <w:pPr>
        <w:ind w:left="568" w:hanging="284"/>
      </w:pPr>
      <w:r w:rsidRPr="00B764B0">
        <w:t>-</w:t>
      </w:r>
      <w:r w:rsidRPr="00B764B0">
        <w:tab/>
        <w:t>P=1 when in the monitored cell there are no measurement gaps overlapping with any occasion of the CSI-RS.</w:t>
      </w:r>
    </w:p>
    <w:p w14:paraId="7DD0203F" w14:textId="77777777" w:rsidR="00377FCF" w:rsidRPr="00B764B0" w:rsidRDefault="00377FCF" w:rsidP="00377FCF">
      <w:pPr>
        <w:rPr>
          <w:rFonts w:eastAsia="?? ??"/>
        </w:rPr>
      </w:pPr>
      <w:r w:rsidRPr="00B764B0">
        <w:rPr>
          <w:rFonts w:eastAsia="?? ??"/>
        </w:rPr>
        <w:t>For FR2,</w:t>
      </w:r>
    </w:p>
    <w:p w14:paraId="34721AAE" w14:textId="77777777" w:rsidR="00377FCF" w:rsidRPr="00B764B0" w:rsidRDefault="00377FCF" w:rsidP="00377FCF">
      <w:pPr>
        <w:ind w:left="568" w:hanging="284"/>
      </w:pPr>
      <w:r w:rsidRPr="00B764B0">
        <w:t>-</w:t>
      </w:r>
      <w:r w:rsidRPr="00B764B0">
        <w:tab/>
        <w:t xml:space="preserve">P=1, when candidate beam detection RS is not overlapped with measurement gap </w:t>
      </w:r>
      <w:proofErr w:type="gramStart"/>
      <w:r w:rsidRPr="00B764B0">
        <w:t>and also</w:t>
      </w:r>
      <w:proofErr w:type="gramEnd"/>
      <w:r w:rsidRPr="00B764B0">
        <w:t xml:space="preserve"> not overlapped with SMTC occasion.</w:t>
      </w:r>
    </w:p>
    <w:p w14:paraId="1876608D" w14:textId="77777777" w:rsidR="00377FCF" w:rsidRPr="00B764B0" w:rsidRDefault="00377FCF" w:rsidP="00377FCF">
      <w:pPr>
        <w:ind w:left="568" w:hanging="284"/>
      </w:pPr>
      <w:r w:rsidRPr="00B764B0">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1062C4D0"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w:t>
      </w:r>
      <w:proofErr w:type="spellStart"/>
      <w:r w:rsidRPr="00B764B0">
        <w:t>T</w:t>
      </w:r>
      <w:r w:rsidRPr="00B764B0">
        <w:rPr>
          <w:vertAlign w:val="subscript"/>
        </w:rPr>
        <w:t>SMTCperiod</w:t>
      </w:r>
      <w:proofErr w:type="spellEnd"/>
      <w:r w:rsidRPr="00B764B0">
        <w:t>).</w:t>
      </w:r>
    </w:p>
    <w:p w14:paraId="38250CE5" w14:textId="77777777" w:rsidR="00377FCF" w:rsidRPr="00B764B0" w:rsidRDefault="00377FCF" w:rsidP="00377FCF">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w:t>
      </w:r>
    </w:p>
    <w:p w14:paraId="006C82EA"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xml:space="preserve">), when candidate beam detection RS is partially overlapped with measurement gap and candidate beam detection RS is partially overlapped with SMTC occasion (TCSI-RS &lt; </w:t>
      </w:r>
      <w:proofErr w:type="spellStart"/>
      <w:r w:rsidRPr="00B764B0">
        <w:t>T</w:t>
      </w:r>
      <w:r w:rsidRPr="00B764B0">
        <w:rPr>
          <w:vertAlign w:val="subscript"/>
        </w:rPr>
        <w:t>SMTCperiod</w:t>
      </w:r>
      <w:proofErr w:type="spellEnd"/>
      <w:r w:rsidRPr="00B764B0">
        <w:t>) and SMTC occasion is not overlapped with measurement gap and</w:t>
      </w:r>
    </w:p>
    <w:p w14:paraId="5DE6F6B1"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0092BA2D"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&lt; 0.5*</w:t>
      </w:r>
      <w:proofErr w:type="spellStart"/>
      <w:r w:rsidRPr="00B764B0">
        <w:t>T</w:t>
      </w:r>
      <w:r w:rsidRPr="00B764B0">
        <w:rPr>
          <w:vertAlign w:val="subscript"/>
        </w:rPr>
        <w:t>SMTCperiod</w:t>
      </w:r>
      <w:proofErr w:type="spellEnd"/>
    </w:p>
    <w:p w14:paraId="17FCEF12"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 0.5*</w:t>
      </w:r>
      <w:proofErr w:type="spellStart"/>
      <w:r w:rsidRPr="00B764B0">
        <w:t>T</w:t>
      </w:r>
      <w:r w:rsidRPr="00B764B0">
        <w:rPr>
          <w:vertAlign w:val="subscript"/>
        </w:rPr>
        <w:t>SMTCperiod</w:t>
      </w:r>
      <w:proofErr w:type="spellEnd"/>
    </w:p>
    <w:p w14:paraId="5D6C4B26"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1E8BCC55" w14:textId="77777777" w:rsidR="00377FCF" w:rsidRPr="00B764B0" w:rsidRDefault="00377FCF" w:rsidP="00377FCF">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742A9AAA" w14:textId="6C9BF3EA" w:rsidR="00377FCF" w:rsidDel="001334FD" w:rsidRDefault="00377FCF" w:rsidP="00377FCF">
      <w:pPr>
        <w:rPr>
          <w:del w:id="120" w:author="Nokia Networks" w:date="2019-04-01T21:35:00Z"/>
        </w:rPr>
      </w:pPr>
      <w:del w:id="121" w:author="Nokia Networks" w:date="2019-04-01T21:35:00Z">
        <w:r w:rsidDel="001334FD">
          <w:lastRenderedPageBreak/>
          <w:delText>In both FR1 and FR2, i</w:delText>
        </w:r>
        <w:r w:rsidRPr="003445FB" w:rsidDel="001334FD">
          <w:delText>f different SCS is used for SSB and CSI-RS</w:delText>
        </w:r>
        <w:r w:rsidDel="001334FD">
          <w:delText>, and the UE does not support</w:delText>
        </w:r>
        <w:r w:rsidRPr="008460D3" w:rsidDel="001334FD">
          <w:rPr>
            <w:i/>
          </w:rPr>
          <w:delText xml:space="preserve"> simultaneousRxDataSSB-DiffNumerology</w:delText>
        </w:r>
        <w:r w:rsidDel="001334FD">
          <w:delText>, it iss assumed that the</w:delText>
        </w:r>
        <w:r w:rsidRPr="003445FB" w:rsidDel="001334FD">
          <w:delText xml:space="preserve"> </w:delText>
        </w:r>
        <w:r w:rsidDel="001334FD">
          <w:delText>CSI-RS configured for</w:delText>
        </w:r>
        <w:r w:rsidRPr="003445FB" w:rsidDel="001334FD">
          <w:delText xml:space="preserve"> candidate beam detection and </w:delText>
        </w:r>
        <w:r w:rsidDel="001334FD">
          <w:delText>each SSB</w:delText>
        </w:r>
        <w:r w:rsidRPr="003445FB" w:rsidDel="001334FD">
          <w:delText xml:space="preserve"> shall be TDMed</w:delText>
        </w:r>
        <w:r w:rsidDel="001334FD">
          <w:delText xml:space="preserve"> transmitted</w:delText>
        </w:r>
        <w:r w:rsidRPr="003445FB" w:rsidDel="001334FD">
          <w:delText xml:space="preserve">. </w:delText>
        </w:r>
      </w:del>
    </w:p>
    <w:p w14:paraId="217C5808" w14:textId="702742AB" w:rsidR="00377FCF" w:rsidRPr="00986814" w:rsidRDefault="00377FCF" w:rsidP="00377FCF">
      <w:pPr>
        <w:rPr>
          <w:rFonts w:eastAsia="?? ??"/>
        </w:rPr>
      </w:pPr>
      <w:del w:id="122" w:author="Nokia Networks" w:date="2019-04-01T21:35:00Z">
        <w:r w:rsidDel="001334FD">
          <w:delText>In FR2, It is assumed that the CSI-RS</w:delText>
        </w:r>
        <w:r w:rsidRPr="003445FB" w:rsidDel="001334FD">
          <w:delText xml:space="preserve"> </w:delText>
        </w:r>
        <w:r w:rsidDel="001334FD">
          <w:delText>configured for</w:delText>
        </w:r>
        <w:r w:rsidRPr="003445FB" w:rsidDel="001334FD">
          <w:delText xml:space="preserve"> candidate beam detection</w:delText>
        </w:r>
        <w:r w:rsidDel="001334FD">
          <w:delText xml:space="preserve"> with</w:delText>
        </w:r>
        <w:r w:rsidRPr="003445FB" w:rsidDel="001334FD">
          <w:delText xml:space="preserve"> </w:delText>
        </w:r>
        <w:r w:rsidDel="001334FD">
          <w:delText xml:space="preserve">N=1 </w:delText>
        </w:r>
        <w:r w:rsidRPr="003445FB" w:rsidDel="001334FD">
          <w:delText>shall be TDMed</w:delText>
        </w:r>
        <w:r w:rsidDel="001334FD">
          <w:delText xml:space="preserve"> with any RS resources configured for RLM/BFD/CBD/L1-RSRP reporting which is not is QCL-Type D with this CSI-RS resource or under the conditions of N&gt;1 as specified in section </w:delText>
        </w:r>
        <w:r w:rsidRPr="00FA06C7" w:rsidDel="001334FD">
          <w:delText>8.1.2.2</w:delText>
        </w:r>
        <w:r w:rsidDel="001334FD">
          <w:delText>, 8.1.2.3, 8.5.2.2, 8.5.2.3, 8.5.2.5, 8.5.2.6, 9.5.4.1 and 9,5,4,2.</w:delText>
        </w:r>
      </w:del>
    </w:p>
    <w:p w14:paraId="3A49F084" w14:textId="77777777" w:rsidR="00377FCF" w:rsidRPr="00B764B0" w:rsidRDefault="00377FCF" w:rsidP="00377FCF">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419CC7FA" w14:textId="77777777" w:rsidR="00377FCF" w:rsidRPr="00B764B0" w:rsidRDefault="00377FCF" w:rsidP="00377FCF">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0D195905" wp14:editId="2078C17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36B09B5C" w14:textId="77777777" w:rsidR="00377FCF" w:rsidRPr="00540AD0" w:rsidRDefault="00377FCF" w:rsidP="00377FCF">
      <w:pPr>
        <w:pStyle w:val="TH"/>
      </w:pPr>
      <w:r w:rsidRPr="00540AD0">
        <w:t xml:space="preserve">Table 8.5.6.2-1: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540AD0" w14:paraId="0C560D18" w14:textId="77777777" w:rsidTr="00963815">
        <w:trPr>
          <w:jc w:val="center"/>
        </w:trPr>
        <w:tc>
          <w:tcPr>
            <w:tcW w:w="2035" w:type="dxa"/>
            <w:shd w:val="clear" w:color="auto" w:fill="auto"/>
          </w:tcPr>
          <w:p w14:paraId="3044F496" w14:textId="77777777" w:rsidR="00377FCF" w:rsidRPr="00540AD0" w:rsidRDefault="00377FCF" w:rsidP="00963815">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6067E200" w14:textId="77777777" w:rsidR="00377FCF" w:rsidRPr="00540AD0" w:rsidRDefault="00377FCF" w:rsidP="00963815">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377FCF" w:rsidRPr="00540AD0" w14:paraId="20058B22" w14:textId="77777777" w:rsidTr="00963815">
        <w:trPr>
          <w:jc w:val="center"/>
        </w:trPr>
        <w:tc>
          <w:tcPr>
            <w:tcW w:w="2035" w:type="dxa"/>
            <w:shd w:val="clear" w:color="auto" w:fill="auto"/>
          </w:tcPr>
          <w:p w14:paraId="5C410531" w14:textId="77777777" w:rsidR="00377FCF" w:rsidRPr="00540AD0" w:rsidRDefault="00377FCF" w:rsidP="00963815">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457120D6"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377FCF" w:rsidRPr="00540AD0" w14:paraId="3F5A7C4B" w14:textId="77777777" w:rsidTr="00963815">
        <w:trPr>
          <w:jc w:val="center"/>
        </w:trPr>
        <w:tc>
          <w:tcPr>
            <w:tcW w:w="2035" w:type="dxa"/>
            <w:shd w:val="clear" w:color="auto" w:fill="auto"/>
          </w:tcPr>
          <w:p w14:paraId="0FB76594" w14:textId="77777777" w:rsidR="00377FCF" w:rsidRPr="00540AD0" w:rsidRDefault="00377FCF" w:rsidP="00963815">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09C0AA86"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377FCF" w:rsidRPr="00540AD0" w14:paraId="2BB338DF" w14:textId="77777777" w:rsidTr="00963815">
        <w:trPr>
          <w:jc w:val="center"/>
        </w:trPr>
        <w:tc>
          <w:tcPr>
            <w:tcW w:w="2035" w:type="dxa"/>
            <w:shd w:val="clear" w:color="auto" w:fill="auto"/>
          </w:tcPr>
          <w:p w14:paraId="0D5F2A22" w14:textId="77777777" w:rsidR="00377FCF" w:rsidRPr="00540AD0" w:rsidRDefault="00377FCF" w:rsidP="00963815">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16E00883"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377FCF" w:rsidRPr="00540AD0" w14:paraId="3EECE258" w14:textId="77777777" w:rsidTr="00963815">
        <w:trPr>
          <w:jc w:val="center"/>
        </w:trPr>
        <w:tc>
          <w:tcPr>
            <w:tcW w:w="6617" w:type="dxa"/>
            <w:gridSpan w:val="2"/>
            <w:shd w:val="clear" w:color="auto" w:fill="auto"/>
          </w:tcPr>
          <w:p w14:paraId="15998E18" w14:textId="77777777" w:rsidR="00377FCF" w:rsidRPr="007C7253" w:rsidRDefault="00377FCF" w:rsidP="00963815">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53A322B0" wp14:editId="34768AB6">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20B42994" w14:textId="77777777" w:rsidR="00377FCF" w:rsidRPr="00540AD0" w:rsidRDefault="00377FCF" w:rsidP="00377FCF">
      <w:pPr>
        <w:rPr>
          <w:rFonts w:eastAsia="?? ??"/>
        </w:rPr>
      </w:pPr>
    </w:p>
    <w:p w14:paraId="3AABE3EA" w14:textId="77777777" w:rsidR="00377FCF" w:rsidRPr="00540AD0" w:rsidRDefault="00377FCF" w:rsidP="00377FCF">
      <w:pPr>
        <w:pStyle w:val="TH"/>
      </w:pPr>
      <w:r w:rsidRPr="00540AD0">
        <w:t xml:space="preserve">Table 8.5.6.2-2: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540AD0" w14:paraId="158E9B2F" w14:textId="77777777" w:rsidTr="00963815">
        <w:trPr>
          <w:jc w:val="center"/>
        </w:trPr>
        <w:tc>
          <w:tcPr>
            <w:tcW w:w="2035" w:type="dxa"/>
            <w:shd w:val="clear" w:color="auto" w:fill="auto"/>
          </w:tcPr>
          <w:p w14:paraId="6F5356FB" w14:textId="77777777" w:rsidR="00377FCF" w:rsidRPr="00540AD0" w:rsidRDefault="00377FCF" w:rsidP="00963815">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6B3CC641" w14:textId="77777777" w:rsidR="00377FCF" w:rsidRPr="00540AD0" w:rsidRDefault="00377FCF" w:rsidP="00963815">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377FCF" w:rsidRPr="00540AD0" w14:paraId="338DBB8F" w14:textId="77777777" w:rsidTr="00963815">
        <w:trPr>
          <w:jc w:val="center"/>
        </w:trPr>
        <w:tc>
          <w:tcPr>
            <w:tcW w:w="2035" w:type="dxa"/>
            <w:shd w:val="clear" w:color="auto" w:fill="auto"/>
          </w:tcPr>
          <w:p w14:paraId="1AE41F63" w14:textId="77777777" w:rsidR="00377FCF" w:rsidRPr="00540AD0" w:rsidRDefault="00377FCF" w:rsidP="00963815">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3C94CD1E"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377FCF" w:rsidRPr="00540AD0" w14:paraId="0E584047" w14:textId="77777777" w:rsidTr="00963815">
        <w:trPr>
          <w:jc w:val="center"/>
        </w:trPr>
        <w:tc>
          <w:tcPr>
            <w:tcW w:w="2035" w:type="dxa"/>
            <w:shd w:val="clear" w:color="auto" w:fill="auto"/>
          </w:tcPr>
          <w:p w14:paraId="5F61379C" w14:textId="77777777" w:rsidR="00377FCF" w:rsidRPr="00540AD0" w:rsidRDefault="00377FCF" w:rsidP="00963815">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2F9F53A2"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377FCF" w:rsidRPr="00540AD0" w14:paraId="3248E5FC" w14:textId="77777777" w:rsidTr="00963815">
        <w:trPr>
          <w:jc w:val="center"/>
        </w:trPr>
        <w:tc>
          <w:tcPr>
            <w:tcW w:w="2035" w:type="dxa"/>
            <w:shd w:val="clear" w:color="auto" w:fill="auto"/>
          </w:tcPr>
          <w:p w14:paraId="6AA68FC6" w14:textId="77777777" w:rsidR="00377FCF" w:rsidRPr="00540AD0" w:rsidRDefault="00377FCF" w:rsidP="00963815">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12E690AD"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377FCF" w:rsidRPr="00540AD0" w14:paraId="257E7022" w14:textId="77777777" w:rsidTr="00963815">
        <w:trPr>
          <w:jc w:val="center"/>
        </w:trPr>
        <w:tc>
          <w:tcPr>
            <w:tcW w:w="6617" w:type="dxa"/>
            <w:gridSpan w:val="2"/>
            <w:shd w:val="clear" w:color="auto" w:fill="auto"/>
          </w:tcPr>
          <w:p w14:paraId="31ABC3AC" w14:textId="77777777" w:rsidR="00377FCF" w:rsidRPr="007C7253" w:rsidRDefault="00377FCF" w:rsidP="00963815">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42B43A9D" wp14:editId="1739725A">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EA0893C" w14:textId="77777777" w:rsidR="00377FCF" w:rsidRPr="00B764B0" w:rsidRDefault="00377FCF" w:rsidP="00377FCF">
      <w:pPr>
        <w:rPr>
          <w:rFonts w:eastAsia="?? ??"/>
        </w:rPr>
      </w:pPr>
    </w:p>
    <w:p w14:paraId="3170BAA2" w14:textId="364C3428" w:rsidR="00D4014B" w:rsidRPr="00B764B0" w:rsidRDefault="00D4014B" w:rsidP="00D4014B">
      <w:pPr>
        <w:keepNext/>
        <w:keepLines/>
        <w:spacing w:before="120"/>
        <w:ind w:left="1418" w:hanging="1418"/>
        <w:outlineLvl w:val="3"/>
        <w:rPr>
          <w:ins w:id="123" w:author="Nokia Networks" w:date="2019-04-12T09:24:00Z"/>
          <w:rFonts w:ascii="Arial" w:hAnsi="Arial"/>
          <w:sz w:val="24"/>
        </w:rPr>
      </w:pPr>
      <w:ins w:id="124" w:author="Nokia Networks" w:date="2019-04-12T09:25:00Z">
        <w:r w:rsidRPr="00B764B0">
          <w:rPr>
            <w:rFonts w:ascii="Arial" w:eastAsia="?? ??" w:hAnsi="Arial"/>
            <w:sz w:val="24"/>
          </w:rPr>
          <w:t>8.5.</w:t>
        </w:r>
        <w:r>
          <w:rPr>
            <w:rFonts w:ascii="Arial" w:eastAsia="?? ??" w:hAnsi="Arial"/>
            <w:sz w:val="24"/>
          </w:rPr>
          <w:t>6</w:t>
        </w:r>
        <w:r w:rsidRPr="00B764B0">
          <w:rPr>
            <w:rFonts w:ascii="Arial" w:eastAsia="?? ??" w:hAnsi="Arial"/>
            <w:sz w:val="24"/>
          </w:rPr>
          <w:t>.</w:t>
        </w:r>
        <w:r>
          <w:rPr>
            <w:rFonts w:ascii="Arial" w:eastAsia="?? ??" w:hAnsi="Arial"/>
            <w:sz w:val="24"/>
          </w:rPr>
          <w:t>3</w:t>
        </w:r>
        <w:r w:rsidRPr="00B764B0">
          <w:rPr>
            <w:rFonts w:ascii="Arial" w:eastAsia="?? ??" w:hAnsi="Arial"/>
            <w:sz w:val="24"/>
          </w:rPr>
          <w:tab/>
        </w:r>
      </w:ins>
      <w:ins w:id="125" w:author="Nokia Networks" w:date="2019-04-12T09:24:00Z">
        <w:r w:rsidRPr="00B764B0">
          <w:rPr>
            <w:rFonts w:ascii="Arial" w:eastAsia="?? ??" w:hAnsi="Arial"/>
            <w:sz w:val="24"/>
          </w:rPr>
          <w:tab/>
        </w:r>
        <w:r w:rsidRPr="00B764B0">
          <w:rPr>
            <w:rFonts w:ascii="Arial" w:hAnsi="Arial"/>
            <w:sz w:val="24"/>
          </w:rPr>
          <w:t>M</w:t>
        </w:r>
        <w:r>
          <w:rPr>
            <w:rFonts w:ascii="Arial" w:hAnsi="Arial"/>
            <w:sz w:val="24"/>
          </w:rPr>
          <w:t xml:space="preserve">easurement restrictions for CSI-RS </w:t>
        </w:r>
      </w:ins>
      <w:ins w:id="126" w:author="Nokia Networks" w:date="2019-04-12T09:25:00Z">
        <w:r>
          <w:rPr>
            <w:rFonts w:ascii="Arial" w:hAnsi="Arial"/>
            <w:sz w:val="24"/>
          </w:rPr>
          <w:t xml:space="preserve">candidate </w:t>
        </w:r>
      </w:ins>
      <w:ins w:id="127" w:author="Nokia Networks" w:date="2019-04-12T09:24:00Z">
        <w:r>
          <w:rPr>
            <w:rFonts w:ascii="Arial" w:hAnsi="Arial"/>
            <w:sz w:val="24"/>
          </w:rPr>
          <w:t>beam detection</w:t>
        </w:r>
      </w:ins>
    </w:p>
    <w:p w14:paraId="4CB4B3F7" w14:textId="116E01E0" w:rsidR="00D4014B" w:rsidRDefault="00D4014B" w:rsidP="00D4014B">
      <w:pPr>
        <w:rPr>
          <w:ins w:id="128" w:author="Nokia Networks" w:date="2019-04-12T09:24:00Z"/>
        </w:rPr>
      </w:pPr>
      <w:ins w:id="129" w:author="Nokia Networks" w:date="2019-04-12T09:24:00Z">
        <w:r>
          <w:rPr>
            <w:lang w:eastAsia="zh-CN"/>
          </w:rPr>
          <w:t>For FR1, w</w:t>
        </w:r>
        <w:r w:rsidRPr="00917E42">
          <w:rPr>
            <w:lang w:eastAsia="zh-CN"/>
          </w:rPr>
          <w:t>hen the SSB is within the active BWP and has same SCS than CSI-RS, t</w:t>
        </w:r>
        <w:r w:rsidRPr="00917E42">
          <w:t>he UE shall be able to perform CSI-RS measurement without restrictions.</w:t>
        </w:r>
      </w:ins>
    </w:p>
    <w:p w14:paraId="4B68DFC6" w14:textId="77777777" w:rsidR="00D4014B" w:rsidRPr="00917E42" w:rsidRDefault="00D4014B" w:rsidP="00D4014B">
      <w:pPr>
        <w:rPr>
          <w:ins w:id="130" w:author="Nokia Networks" w:date="2019-04-12T09:24:00Z"/>
        </w:rPr>
      </w:pPr>
      <w:ins w:id="131" w:author="Nokia Networks" w:date="2019-04-12T09:24:00Z">
        <w:r>
          <w:rPr>
            <w:lang w:eastAsia="zh-CN"/>
          </w:rPr>
          <w:t>For FR1, w</w:t>
        </w:r>
        <w:r w:rsidRPr="00917E42">
          <w:rPr>
            <w:lang w:eastAsia="zh-CN"/>
          </w:rPr>
          <w:t>hen the SSB is within the active BWP and has different SCS than CSI-RS, t</w:t>
        </w:r>
        <w:r w:rsidRPr="00917E42">
          <w:rPr>
            <w:lang w:val="en-US" w:eastAsia="zh-CN"/>
          </w:rPr>
          <w:t xml:space="preserve">he UE shall be able to perform CSI-RS </w:t>
        </w:r>
        <w:r w:rsidRPr="00917E42">
          <w:t xml:space="preserve">measurement with </w:t>
        </w:r>
        <w:r>
          <w:t xml:space="preserve">following </w:t>
        </w:r>
        <w:r w:rsidRPr="00917E42">
          <w:t>restrictions according to its capabilities:</w:t>
        </w:r>
      </w:ins>
    </w:p>
    <w:p w14:paraId="115D8EFE" w14:textId="77777777" w:rsidR="00D4014B" w:rsidRPr="00917E42" w:rsidRDefault="00D4014B" w:rsidP="00D4014B">
      <w:pPr>
        <w:ind w:left="568" w:hanging="284"/>
        <w:rPr>
          <w:ins w:id="132" w:author="Nokia Networks" w:date="2019-04-12T09:24:00Z"/>
        </w:rPr>
      </w:pPr>
      <w:ins w:id="133" w:author="Nokia Networks" w:date="2019-04-12T09:24: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4D435481" w14:textId="77777777" w:rsidR="00D4014B" w:rsidRPr="00917E42" w:rsidRDefault="00D4014B" w:rsidP="00D4014B">
      <w:pPr>
        <w:ind w:left="851" w:hanging="284"/>
        <w:rPr>
          <w:ins w:id="134" w:author="Nokia Networks" w:date="2019-04-12T09:24:00Z"/>
        </w:rPr>
      </w:pPr>
      <w:ins w:id="135" w:author="Nokia Networks" w:date="2019-04-12T09:24: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2B0DB57A" w14:textId="55024C4B" w:rsidR="00D4014B" w:rsidRPr="00917E42" w:rsidRDefault="00D4014B" w:rsidP="00D4014B">
      <w:pPr>
        <w:ind w:left="851" w:hanging="284"/>
        <w:rPr>
          <w:ins w:id="136" w:author="Nokia Networks" w:date="2019-04-12T09:24:00Z"/>
        </w:rPr>
      </w:pPr>
      <w:ins w:id="137" w:author="Nokia Networks" w:date="2019-04-12T09:24:00Z">
        <w:r w:rsidRPr="00917E42">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08FE0E29" w14:textId="77777777" w:rsidR="00D4014B" w:rsidRDefault="00D4014B" w:rsidP="00D4014B">
      <w:pPr>
        <w:rPr>
          <w:ins w:id="138" w:author="Nokia Networks" w:date="2019-04-12T09:24:00Z"/>
        </w:rPr>
      </w:pPr>
      <w:ins w:id="139" w:author="Nokia Networks" w:date="2019-04-12T09:24:00Z">
        <w:r>
          <w:rPr>
            <w:lang w:eastAsia="zh-CN"/>
          </w:rPr>
          <w:t>For FR2, w</w:t>
        </w:r>
        <w:r w:rsidRPr="00917E42">
          <w:rPr>
            <w:lang w:eastAsia="zh-CN"/>
          </w:rPr>
          <w:t xml:space="preserve">hen the SSB </w:t>
        </w:r>
        <w:r>
          <w:rPr>
            <w:lang w:eastAsia="zh-CN"/>
          </w:rPr>
          <w:t xml:space="preserve">not within the SMTC but </w:t>
        </w:r>
        <w:r w:rsidRPr="00917E42">
          <w:rPr>
            <w:lang w:eastAsia="zh-CN"/>
          </w:rPr>
          <w:t>is within the active BWP and has same SCS than CSI-RS, t</w:t>
        </w:r>
        <w:r w:rsidRPr="00917E42">
          <w:t>he UE shall be able to perform CSI-RS measurement without restrictions when CSI-RS measurement are performed with same subcarrier spacing as the SSB</w:t>
        </w:r>
        <w:r>
          <w:t xml:space="preserve">, provided that the SSB and CSI-RS are QCL </w:t>
        </w:r>
        <w:proofErr w:type="spellStart"/>
        <w:r>
          <w:t>TypeD</w:t>
        </w:r>
        <w:proofErr w:type="spellEnd"/>
        <w:r>
          <w:t xml:space="preserve"> and QCL information is known to UE.</w:t>
        </w:r>
      </w:ins>
    </w:p>
    <w:p w14:paraId="1571F09F" w14:textId="77777777" w:rsidR="00D4014B" w:rsidRPr="00917E42" w:rsidRDefault="00D4014B" w:rsidP="00D4014B">
      <w:pPr>
        <w:rPr>
          <w:ins w:id="140" w:author="Nokia Networks" w:date="2019-04-12T09:24:00Z"/>
        </w:rPr>
      </w:pPr>
      <w:ins w:id="141" w:author="Nokia Networks" w:date="2019-04-12T09:24:00Z">
        <w:r>
          <w:rPr>
            <w:lang w:eastAsia="zh-CN"/>
          </w:rPr>
          <w:t>For FR2, when the SSB is not within the SMTC, w</w:t>
        </w:r>
        <w:r w:rsidRPr="00917E42">
          <w:rPr>
            <w:lang w:eastAsia="zh-CN"/>
          </w:rPr>
          <w:t>hen the SSB is within the active BWP and has different SCS than CSI-RS, t</w:t>
        </w:r>
        <w:r w:rsidRPr="00917E42">
          <w:rPr>
            <w:lang w:val="en-US" w:eastAsia="zh-CN"/>
          </w:rPr>
          <w:t xml:space="preserve">he UE shall be able to perform CSI-RS </w:t>
        </w:r>
        <w:r w:rsidRPr="00917E42">
          <w:t xml:space="preserve">measurement with </w:t>
        </w:r>
        <w:r>
          <w:t xml:space="preserve">following </w:t>
        </w:r>
        <w:r w:rsidRPr="00917E42">
          <w:t>restrictions according to its capabilities</w:t>
        </w:r>
        <w:r>
          <w:t>,</w:t>
        </w:r>
        <w:r w:rsidRPr="00A457A6">
          <w:t xml:space="preserve"> </w:t>
        </w:r>
        <w:r>
          <w:t xml:space="preserve">provided that the SSB and CSI-RS are QCL </w:t>
        </w:r>
        <w:proofErr w:type="spellStart"/>
        <w:r>
          <w:t>TypeD</w:t>
        </w:r>
        <w:proofErr w:type="spellEnd"/>
        <w:r>
          <w:t xml:space="preserve"> and QCL information is known to UE</w:t>
        </w:r>
        <w:r w:rsidRPr="00917E42">
          <w:t>:</w:t>
        </w:r>
      </w:ins>
    </w:p>
    <w:p w14:paraId="4F28C04E" w14:textId="77777777" w:rsidR="00D4014B" w:rsidRPr="00917E42" w:rsidRDefault="00D4014B" w:rsidP="00D4014B">
      <w:pPr>
        <w:ind w:left="568" w:hanging="284"/>
        <w:rPr>
          <w:ins w:id="142" w:author="Nokia Networks" w:date="2019-04-12T09:24:00Z"/>
        </w:rPr>
      </w:pPr>
      <w:ins w:id="143" w:author="Nokia Networks" w:date="2019-04-12T09:24:00Z">
        <w:r w:rsidRPr="00917E42">
          <w:t>-</w:t>
        </w:r>
        <w:r w:rsidRPr="00917E42">
          <w:tab/>
          <w:t xml:space="preserve">If CSI-RS and SSB are </w:t>
        </w:r>
        <w:r>
          <w:t>in the same symbol,</w:t>
        </w:r>
        <w:r w:rsidRPr="00917E42">
          <w:t xml:space="preserve"> the UE measurement capability depends on the whether the UE supports </w:t>
        </w:r>
        <w:proofErr w:type="spellStart"/>
        <w:r w:rsidRPr="00917E42">
          <w:rPr>
            <w:i/>
          </w:rPr>
          <w:t>simultaneousRxDataSSB-DiffNumerology</w:t>
        </w:r>
        <w:proofErr w:type="spellEnd"/>
        <w:r w:rsidRPr="00917E42">
          <w:t>.</w:t>
        </w:r>
      </w:ins>
    </w:p>
    <w:p w14:paraId="6966412E" w14:textId="77777777" w:rsidR="00D4014B" w:rsidRPr="00917E42" w:rsidRDefault="00D4014B" w:rsidP="00D4014B">
      <w:pPr>
        <w:ind w:left="851" w:hanging="284"/>
        <w:rPr>
          <w:ins w:id="144" w:author="Nokia Networks" w:date="2019-04-12T09:24:00Z"/>
        </w:rPr>
      </w:pPr>
      <w:ins w:id="145" w:author="Nokia Networks" w:date="2019-04-12T09:24: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12DF818B" w14:textId="400A07F9" w:rsidR="00D4014B" w:rsidRPr="00917E42" w:rsidRDefault="00D4014B" w:rsidP="00D4014B">
      <w:pPr>
        <w:ind w:left="851" w:hanging="284"/>
        <w:rPr>
          <w:ins w:id="146" w:author="Nokia Networks" w:date="2019-04-12T09:24:00Z"/>
        </w:rPr>
      </w:pPr>
      <w:ins w:id="147" w:author="Nokia Networks" w:date="2019-04-12T09:24:00Z">
        <w:r w:rsidRPr="00917E42">
          <w:lastRenderedPageBreak/>
          <w:t>-</w:t>
        </w:r>
        <w:r w:rsidRPr="00917E42">
          <w:tab/>
          <w:t xml:space="preserve">If the UE does not support </w:t>
        </w:r>
        <w:proofErr w:type="spellStart"/>
        <w:r w:rsidRPr="00917E42">
          <w:rPr>
            <w:i/>
          </w:rPr>
          <w:t>simultaneousRxDataSSB-DiffNumerology</w:t>
        </w:r>
        <w:proofErr w:type="spellEnd"/>
        <w:r w:rsidRPr="00917E42">
          <w:t xml:space="preserve"> the UE is not expected to perform CSI-RS measurements,</w:t>
        </w:r>
      </w:ins>
    </w:p>
    <w:p w14:paraId="02713E27" w14:textId="502E1FF9" w:rsidR="00D4014B" w:rsidRPr="00917E42" w:rsidRDefault="00D4014B" w:rsidP="00D4014B">
      <w:pPr>
        <w:rPr>
          <w:ins w:id="148" w:author="Nokia Networks" w:date="2019-04-12T09:24:00Z"/>
        </w:rPr>
      </w:pPr>
      <w:ins w:id="149" w:author="Nokia Networks" w:date="2019-04-12T09:24:00Z">
        <w:r>
          <w:t xml:space="preserve">For </w:t>
        </w:r>
      </w:ins>
      <w:ins w:id="150" w:author="Nokia Networks" w:date="2019-04-12T10:36:00Z">
        <w:r w:rsidR="00F00822">
          <w:t xml:space="preserve">FR1 and </w:t>
        </w:r>
      </w:ins>
      <w:ins w:id="151" w:author="Nokia Networks" w:date="2019-04-12T09:24:00Z">
        <w:r>
          <w:t xml:space="preserve">FR2, if the SSB is within the SMTC, </w:t>
        </w:r>
        <w:r w:rsidRPr="00593DE3">
          <w:rPr>
            <w:lang w:val="en-US"/>
          </w:rPr>
          <w:t>longer evaluation period</w:t>
        </w:r>
        <w:r>
          <w:rPr>
            <w:lang w:val="en-US"/>
          </w:rPr>
          <w:t xml:space="preserve"> can be expected</w:t>
        </w:r>
      </w:ins>
      <w:ins w:id="152" w:author="Nokia Networks" w:date="2019-04-12T09:26:00Z">
        <w:r>
          <w:rPr>
            <w:lang w:val="en-US"/>
          </w:rPr>
          <w:t>,</w:t>
        </w:r>
      </w:ins>
      <w:ins w:id="153" w:author="Nokia Networks" w:date="2019-04-12T09:24:00Z">
        <w:r>
          <w:rPr>
            <w:lang w:val="en-US"/>
          </w:rPr>
          <w:t xml:space="preserve"> and no requirements are defined. </w:t>
        </w:r>
      </w:ins>
      <w:bookmarkStart w:id="154" w:name="_GoBack"/>
      <w:ins w:id="155" w:author="Nokia Networks" w:date="2019-04-12T10:41:00Z">
        <w:r w:rsidR="004A7E51" w:rsidRPr="001D7F2F">
          <w:t xml:space="preserve">For FR1 and FR2, if the </w:t>
        </w:r>
        <w:r w:rsidR="004A7E51" w:rsidRPr="001D7F2F">
          <w:rPr>
            <w:lang w:val="en-US"/>
          </w:rPr>
          <w:t>CSI-RS resource is in a resource set configured with repetition ON</w:t>
        </w:r>
        <w:r w:rsidR="004A7E51" w:rsidRPr="001D7F2F">
          <w:t xml:space="preserve">, </w:t>
        </w:r>
        <w:r w:rsidR="004A7E51" w:rsidRPr="001D7F2F">
          <w:rPr>
            <w:lang w:val="en-US"/>
          </w:rPr>
          <w:t>longer evaluation period can be expected, and no requirements are defined.</w:t>
        </w:r>
      </w:ins>
      <w:bookmarkEnd w:id="154"/>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31134" w14:textId="77777777" w:rsidR="00A445A2" w:rsidRDefault="00A445A2">
      <w:r>
        <w:separator/>
      </w:r>
    </w:p>
  </w:endnote>
  <w:endnote w:type="continuationSeparator" w:id="0">
    <w:p w14:paraId="5C160B12" w14:textId="77777777" w:rsidR="00A445A2" w:rsidRDefault="00A4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56B9A" w14:textId="77777777" w:rsidR="00A445A2" w:rsidRDefault="00A445A2">
      <w:r>
        <w:separator/>
      </w:r>
    </w:p>
  </w:footnote>
  <w:footnote w:type="continuationSeparator" w:id="0">
    <w:p w14:paraId="36070133" w14:textId="77777777" w:rsidR="00A445A2" w:rsidRDefault="00A44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7"/>
  </w:num>
  <w:num w:numId="7">
    <w:abstractNumId w:val="6"/>
  </w:num>
  <w:num w:numId="8">
    <w:abstractNumId w:val="1"/>
  </w:num>
  <w:num w:numId="9">
    <w:abstractNumId w:val="9"/>
  </w:num>
  <w:num w:numId="10">
    <w:abstractNumId w:val="8"/>
  </w:num>
  <w:num w:numId="11">
    <w:abstractNumId w:val="2"/>
  </w:num>
  <w:num w:numId="1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0516"/>
    <w:rsid w:val="00022E4A"/>
    <w:rsid w:val="0003042E"/>
    <w:rsid w:val="000309A9"/>
    <w:rsid w:val="00053282"/>
    <w:rsid w:val="000A6394"/>
    <w:rsid w:val="000B7FED"/>
    <w:rsid w:val="000C038A"/>
    <w:rsid w:val="000C4E12"/>
    <w:rsid w:val="000C6598"/>
    <w:rsid w:val="00121A61"/>
    <w:rsid w:val="001334FD"/>
    <w:rsid w:val="00134FC3"/>
    <w:rsid w:val="00145D43"/>
    <w:rsid w:val="001733DB"/>
    <w:rsid w:val="00181883"/>
    <w:rsid w:val="00192C46"/>
    <w:rsid w:val="001A08B3"/>
    <w:rsid w:val="001A7B60"/>
    <w:rsid w:val="001B52F0"/>
    <w:rsid w:val="001B7A65"/>
    <w:rsid w:val="001C56DD"/>
    <w:rsid w:val="001D7F2F"/>
    <w:rsid w:val="001E41F3"/>
    <w:rsid w:val="001E7191"/>
    <w:rsid w:val="00241A0B"/>
    <w:rsid w:val="0026004D"/>
    <w:rsid w:val="002640DD"/>
    <w:rsid w:val="002752C6"/>
    <w:rsid w:val="00275D12"/>
    <w:rsid w:val="00284FEB"/>
    <w:rsid w:val="002860C4"/>
    <w:rsid w:val="002A6321"/>
    <w:rsid w:val="002B5741"/>
    <w:rsid w:val="002B784F"/>
    <w:rsid w:val="002C4C04"/>
    <w:rsid w:val="002F0456"/>
    <w:rsid w:val="00305409"/>
    <w:rsid w:val="00312DDF"/>
    <w:rsid w:val="003609EF"/>
    <w:rsid w:val="0036231A"/>
    <w:rsid w:val="00374DD4"/>
    <w:rsid w:val="00377FCF"/>
    <w:rsid w:val="00383834"/>
    <w:rsid w:val="003E12ED"/>
    <w:rsid w:val="003E1A36"/>
    <w:rsid w:val="00404735"/>
    <w:rsid w:val="00410371"/>
    <w:rsid w:val="004242F1"/>
    <w:rsid w:val="00490BBD"/>
    <w:rsid w:val="004A7E51"/>
    <w:rsid w:val="004B75B7"/>
    <w:rsid w:val="004C531D"/>
    <w:rsid w:val="004D4F86"/>
    <w:rsid w:val="0051580D"/>
    <w:rsid w:val="005315AA"/>
    <w:rsid w:val="00532539"/>
    <w:rsid w:val="005361F9"/>
    <w:rsid w:val="00547111"/>
    <w:rsid w:val="005570AD"/>
    <w:rsid w:val="00592D74"/>
    <w:rsid w:val="00593DE3"/>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16784"/>
    <w:rsid w:val="008200A0"/>
    <w:rsid w:val="008279FA"/>
    <w:rsid w:val="00846B3D"/>
    <w:rsid w:val="0085792B"/>
    <w:rsid w:val="008626E7"/>
    <w:rsid w:val="00870EE7"/>
    <w:rsid w:val="00883E6B"/>
    <w:rsid w:val="008852FA"/>
    <w:rsid w:val="00892317"/>
    <w:rsid w:val="00893ED2"/>
    <w:rsid w:val="008A45A6"/>
    <w:rsid w:val="008D7933"/>
    <w:rsid w:val="008E1899"/>
    <w:rsid w:val="008F0A98"/>
    <w:rsid w:val="008F686C"/>
    <w:rsid w:val="009148DE"/>
    <w:rsid w:val="009314C3"/>
    <w:rsid w:val="009777D9"/>
    <w:rsid w:val="009805E3"/>
    <w:rsid w:val="00991B88"/>
    <w:rsid w:val="009A5753"/>
    <w:rsid w:val="009A579D"/>
    <w:rsid w:val="009D1506"/>
    <w:rsid w:val="009D33FB"/>
    <w:rsid w:val="009E3297"/>
    <w:rsid w:val="009F734F"/>
    <w:rsid w:val="00A07C99"/>
    <w:rsid w:val="00A11981"/>
    <w:rsid w:val="00A246B6"/>
    <w:rsid w:val="00A445A2"/>
    <w:rsid w:val="00A44712"/>
    <w:rsid w:val="00A457A6"/>
    <w:rsid w:val="00A457C3"/>
    <w:rsid w:val="00A45906"/>
    <w:rsid w:val="00A47E70"/>
    <w:rsid w:val="00A50CF0"/>
    <w:rsid w:val="00A7671C"/>
    <w:rsid w:val="00A82744"/>
    <w:rsid w:val="00AA2CBC"/>
    <w:rsid w:val="00AC2A27"/>
    <w:rsid w:val="00AC5820"/>
    <w:rsid w:val="00AD1CD8"/>
    <w:rsid w:val="00AF0D70"/>
    <w:rsid w:val="00B11A85"/>
    <w:rsid w:val="00B258BB"/>
    <w:rsid w:val="00B44457"/>
    <w:rsid w:val="00B67B97"/>
    <w:rsid w:val="00B92964"/>
    <w:rsid w:val="00B968C8"/>
    <w:rsid w:val="00BA3EC5"/>
    <w:rsid w:val="00BA51D9"/>
    <w:rsid w:val="00BB5DFC"/>
    <w:rsid w:val="00BD279D"/>
    <w:rsid w:val="00BD6BB8"/>
    <w:rsid w:val="00BF6E03"/>
    <w:rsid w:val="00C00748"/>
    <w:rsid w:val="00C02C06"/>
    <w:rsid w:val="00C126E5"/>
    <w:rsid w:val="00C52400"/>
    <w:rsid w:val="00C5796E"/>
    <w:rsid w:val="00C66BA2"/>
    <w:rsid w:val="00C675D7"/>
    <w:rsid w:val="00C95985"/>
    <w:rsid w:val="00CC0AD1"/>
    <w:rsid w:val="00CC5026"/>
    <w:rsid w:val="00CC68D0"/>
    <w:rsid w:val="00CD459A"/>
    <w:rsid w:val="00D03483"/>
    <w:rsid w:val="00D03F9A"/>
    <w:rsid w:val="00D06D51"/>
    <w:rsid w:val="00D217C2"/>
    <w:rsid w:val="00D24991"/>
    <w:rsid w:val="00D4014B"/>
    <w:rsid w:val="00D50255"/>
    <w:rsid w:val="00D60140"/>
    <w:rsid w:val="00D6219D"/>
    <w:rsid w:val="00DA27B1"/>
    <w:rsid w:val="00DA6C3D"/>
    <w:rsid w:val="00DC0CE1"/>
    <w:rsid w:val="00DD5ABA"/>
    <w:rsid w:val="00DD614E"/>
    <w:rsid w:val="00DE34CF"/>
    <w:rsid w:val="00DE7D07"/>
    <w:rsid w:val="00E12323"/>
    <w:rsid w:val="00E13F3D"/>
    <w:rsid w:val="00E34898"/>
    <w:rsid w:val="00E459D0"/>
    <w:rsid w:val="00EA2266"/>
    <w:rsid w:val="00EB07B7"/>
    <w:rsid w:val="00EB09B7"/>
    <w:rsid w:val="00EE7D7C"/>
    <w:rsid w:val="00F00822"/>
    <w:rsid w:val="00F25D98"/>
    <w:rsid w:val="00F300FB"/>
    <w:rsid w:val="00F507E6"/>
    <w:rsid w:val="00F50F4F"/>
    <w:rsid w:val="00F87DB0"/>
    <w:rsid w:val="00FA49A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E75EF430-A993-4981-8308-2F64203F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3537</Words>
  <Characters>20161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3</cp:revision>
  <cp:lastPrinted>1899-12-31T23:00:00Z</cp:lastPrinted>
  <dcterms:created xsi:type="dcterms:W3CDTF">2019-04-12T08:19:00Z</dcterms:created>
  <dcterms:modified xsi:type="dcterms:W3CDTF">2019-04-12T08:30:00Z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