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0953759"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356914">
        <w:rPr>
          <w:b/>
          <w:noProof/>
          <w:sz w:val="24"/>
        </w:rPr>
        <w:t>bis</w:t>
      </w:r>
      <w:r>
        <w:rPr>
          <w:b/>
          <w:i/>
          <w:noProof/>
          <w:sz w:val="28"/>
        </w:rPr>
        <w:tab/>
      </w:r>
      <w:r w:rsidR="00B44457">
        <w:rPr>
          <w:b/>
          <w:i/>
          <w:noProof/>
          <w:sz w:val="28"/>
        </w:rPr>
        <w:t>R4-</w:t>
      </w:r>
      <w:r w:rsidR="009D1506">
        <w:rPr>
          <w:b/>
          <w:i/>
          <w:noProof/>
          <w:sz w:val="28"/>
        </w:rPr>
        <w:t>19</w:t>
      </w:r>
      <w:r w:rsidR="007B0A7C" w:rsidRPr="007B0A7C">
        <w:rPr>
          <w:b/>
          <w:i/>
          <w:noProof/>
          <w:sz w:val="28"/>
        </w:rPr>
        <w:t>0</w:t>
      </w:r>
      <w:r w:rsidR="00752DB9">
        <w:rPr>
          <w:b/>
          <w:i/>
          <w:noProof/>
          <w:sz w:val="28"/>
        </w:rPr>
        <w:t>4708</w:t>
      </w:r>
    </w:p>
    <w:p w14:paraId="7B88EA47" w14:textId="0567D73D" w:rsidR="001E41F3" w:rsidRPr="002A6321" w:rsidRDefault="00356914"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1AF65123" w:rsidR="001E41F3" w:rsidRPr="00410371" w:rsidRDefault="00752DB9"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FF3B7E3" w:rsidR="001E41F3" w:rsidRPr="00410371" w:rsidRDefault="00F50F4F">
            <w:pPr>
              <w:pStyle w:val="CRCoverPage"/>
              <w:spacing w:after="0"/>
              <w:jc w:val="center"/>
              <w:rPr>
                <w:noProof/>
                <w:sz w:val="28"/>
              </w:rPr>
            </w:pPr>
            <w:r>
              <w:rPr>
                <w:b/>
                <w:noProof/>
                <w:sz w:val="28"/>
              </w:rPr>
              <w:t>15.</w:t>
            </w:r>
            <w:r w:rsidR="00356914">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481572E" w:rsidR="001E41F3" w:rsidRPr="00B55B1F" w:rsidRDefault="00F50F4F">
            <w:pPr>
              <w:pStyle w:val="CRCoverPage"/>
              <w:spacing w:after="0"/>
              <w:ind w:left="100"/>
              <w:rPr>
                <w:noProof/>
              </w:rPr>
            </w:pPr>
            <w:bookmarkStart w:id="1" w:name="_GoBack"/>
            <w:r w:rsidRPr="00C57DDA">
              <w:rPr>
                <w:noProof/>
              </w:rPr>
              <w:t xml:space="preserve">CR </w:t>
            </w:r>
            <w:r w:rsidR="00C57DDA" w:rsidRPr="00076813">
              <w:rPr>
                <w:bCs/>
                <w:noProof/>
              </w:rPr>
              <w:t>Beam Candidate Detection and Latencies</w:t>
            </w:r>
            <w:r w:rsidR="009D1506" w:rsidRPr="00B55B1F">
              <w:rPr>
                <w:noProof/>
              </w:rPr>
              <w:t xml:space="preserve"> </w:t>
            </w:r>
            <w:r w:rsidRPr="00B55B1F">
              <w:rPr>
                <w:noProof/>
              </w:rPr>
              <w:t xml:space="preserve">section </w:t>
            </w:r>
            <w:r w:rsidR="00D03483" w:rsidRPr="00B55B1F">
              <w:rPr>
                <w:noProof/>
              </w:rPr>
              <w:t>8.5</w:t>
            </w:r>
            <w:r w:rsidR="00076813">
              <w:rPr>
                <w:noProof/>
              </w:rPr>
              <w:t>.5</w:t>
            </w:r>
            <w:bookmarkEnd w:id="1"/>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75EA1555" w:rsidR="001E41F3" w:rsidRDefault="00965BDA">
            <w:pPr>
              <w:pStyle w:val="CRCoverPage"/>
              <w:spacing w:after="0"/>
              <w:ind w:left="100"/>
              <w:rPr>
                <w:noProof/>
              </w:rPr>
            </w:pPr>
            <w:r w:rsidRPr="00965BDA">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3204EE6" w:rsidR="001E41F3" w:rsidRDefault="002A6321">
            <w:pPr>
              <w:pStyle w:val="CRCoverPage"/>
              <w:spacing w:after="0"/>
              <w:ind w:left="100"/>
              <w:rPr>
                <w:noProof/>
              </w:rPr>
            </w:pPr>
            <w:r>
              <w:t>201</w:t>
            </w:r>
            <w:r w:rsidR="00752DB9">
              <w:t>9</w:t>
            </w:r>
            <w:r>
              <w:t>-</w:t>
            </w:r>
            <w:r w:rsidR="009D1506">
              <w:t>0</w:t>
            </w:r>
            <w:r w:rsidR="00356914">
              <w:t>4</w:t>
            </w:r>
            <w:r>
              <w:t>-</w:t>
            </w:r>
            <w:r w:rsidR="00752DB9">
              <w:t>1</w:t>
            </w:r>
            <w:r w:rsidR="00356914">
              <w:t>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14E86EF8" w:rsidR="001E41F3" w:rsidRDefault="00F50F4F" w:rsidP="00356914">
            <w:pPr>
              <w:pStyle w:val="CRCoverPage"/>
              <w:spacing w:after="0"/>
              <w:rPr>
                <w:noProof/>
              </w:rPr>
            </w:pPr>
            <w:r>
              <w:rPr>
                <w:noProof/>
                <w:lang w:eastAsia="zh-CN"/>
              </w:rPr>
              <w:t>Correction</w:t>
            </w:r>
            <w:r w:rsidR="00D03483">
              <w:rPr>
                <w:noProof/>
                <w:lang w:eastAsia="zh-CN"/>
              </w:rPr>
              <w:t xml:space="preserve"> CR to section 8.5</w:t>
            </w:r>
            <w:r w:rsidR="00076813">
              <w:rPr>
                <w:noProof/>
                <w:lang w:eastAsia="zh-CN"/>
              </w:rPr>
              <w:t>.5</w:t>
            </w:r>
            <w:r w:rsidR="00D03483">
              <w:rPr>
                <w:noProof/>
                <w:lang w:eastAsia="zh-CN"/>
              </w:rPr>
              <w:t xml:space="preserve"> </w:t>
            </w:r>
            <w:r w:rsidR="00076813">
              <w:rPr>
                <w:noProof/>
                <w:lang w:eastAsia="zh-CN"/>
              </w:rPr>
              <w:t>Beam candidate detection</w:t>
            </w:r>
            <w:r w:rsidR="00D03483">
              <w:rPr>
                <w:noProof/>
                <w:lang w:eastAsia="zh-CN"/>
              </w:rPr>
              <w:t xml:space="preserve">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6B5A091E" w:rsidR="00DE7D07" w:rsidRDefault="009D1506" w:rsidP="009D1506">
            <w:pPr>
              <w:pStyle w:val="CRCoverPage"/>
              <w:spacing w:after="0"/>
              <w:rPr>
                <w:noProof/>
                <w:lang w:eastAsia="zh-CN"/>
              </w:rPr>
            </w:pPr>
            <w:r>
              <w:rPr>
                <w:noProof/>
                <w:lang w:eastAsia="zh-CN"/>
              </w:rPr>
              <w:t xml:space="preserve">A number of corrections to </w:t>
            </w:r>
            <w:r w:rsidR="00076813">
              <w:rPr>
                <w:noProof/>
                <w:lang w:eastAsia="zh-CN"/>
              </w:rPr>
              <w:t>ensure beam candidate detection latencies is reasonable with reduced system performance impact</w:t>
            </w:r>
            <w:r w:rsidR="00DE7D07">
              <w:rPr>
                <w:noProof/>
                <w:lang w:eastAsia="zh-CN"/>
              </w:rPr>
              <w:t>.</w:t>
            </w:r>
          </w:p>
          <w:p w14:paraId="7B88EA9C" w14:textId="37246745" w:rsidR="009D1506" w:rsidRDefault="00076813" w:rsidP="00356914">
            <w:pPr>
              <w:pStyle w:val="CRCoverPage"/>
              <w:numPr>
                <w:ilvl w:val="0"/>
                <w:numId w:val="11"/>
              </w:numPr>
              <w:spacing w:after="0"/>
              <w:rPr>
                <w:noProof/>
              </w:rPr>
            </w:pPr>
            <w:r>
              <w:t>Evaluation of beam candidates in q</w:t>
            </w:r>
            <w:r w:rsidRPr="00B80472">
              <w:rPr>
                <w:vertAlign w:val="subscript"/>
              </w:rPr>
              <w:t>1</w:t>
            </w:r>
            <w:r>
              <w:t xml:space="preserve"> shall be done as if UE is in no DRX</w:t>
            </w:r>
            <w:r w:rsidR="0052438B">
              <w:t xml:space="preserve"> if DRX cycle </w:t>
            </w:r>
            <w:r w:rsidR="0052438B" w:rsidRPr="00B764B0">
              <w:rPr>
                <w:rFonts w:cs="Arial" w:hint="eastAsia"/>
                <w:sz w:val="18"/>
              </w:rPr>
              <w:t>≤</w:t>
            </w:r>
            <w:r w:rsidR="0052438B">
              <w:t xml:space="preserve"> 320ms.</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469D1B5" w:rsidR="001E41F3" w:rsidRDefault="00F50F4F">
            <w:pPr>
              <w:pStyle w:val="CRCoverPage"/>
              <w:spacing w:after="0"/>
              <w:ind w:left="100"/>
              <w:rPr>
                <w:noProof/>
              </w:rPr>
            </w:pPr>
            <w:r>
              <w:rPr>
                <w:noProof/>
                <w:lang w:eastAsia="zh-CN"/>
              </w:rPr>
              <w:t>Section 8.5</w:t>
            </w:r>
            <w:r w:rsidR="00076813">
              <w:rPr>
                <w:noProof/>
                <w:lang w:eastAsia="zh-CN"/>
              </w:rPr>
              <w:t>.5</w:t>
            </w:r>
            <w:r>
              <w:rPr>
                <w:noProof/>
                <w:lang w:eastAsia="zh-CN"/>
              </w:rPr>
              <w:t xml:space="preserve"> </w:t>
            </w:r>
            <w:r w:rsidR="00076813">
              <w:rPr>
                <w:noProof/>
                <w:lang w:eastAsia="zh-CN"/>
              </w:rPr>
              <w:t>allows too relaxed UE requirements leaving beam candidate detection procedure slow.</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B7478BD" w:rsidR="001E41F3" w:rsidRDefault="00DD5ABA">
            <w:pPr>
              <w:pStyle w:val="CRCoverPage"/>
              <w:spacing w:after="0"/>
              <w:ind w:left="100"/>
              <w:rPr>
                <w:noProof/>
              </w:rPr>
            </w:pPr>
            <w:r>
              <w:rPr>
                <w:noProof/>
              </w:rPr>
              <w:t>Section 8.5</w:t>
            </w:r>
            <w:r w:rsidR="00076813">
              <w:rPr>
                <w:noProof/>
              </w:rPr>
              <w:t>.5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0F03496D" w:rsidR="001E41F3" w:rsidRDefault="001E41F3">
      <w:pPr>
        <w:rPr>
          <w:noProof/>
        </w:rPr>
      </w:pPr>
    </w:p>
    <w:p w14:paraId="3BE88956" w14:textId="77777777" w:rsidR="00356914" w:rsidRPr="00B764B0" w:rsidRDefault="00356914" w:rsidP="00356914">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62E96947"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2F78BC1C" w14:textId="77777777" w:rsidR="00356914" w:rsidRPr="00B764B0" w:rsidRDefault="00356914" w:rsidP="00356914">
      <w:r w:rsidRPr="00B764B0">
        <w:t xml:space="preserve">The requirements in this section apply for each SSB resource in the set </w:t>
      </w:r>
      <w:r w:rsidRPr="00B764B0">
        <w:rPr>
          <w:iCs/>
          <w:noProof/>
          <w:position w:val="-10"/>
          <w:lang w:val="en-US" w:eastAsia="zh-CN"/>
        </w:rPr>
        <w:drawing>
          <wp:inline distT="0" distB="0" distL="0" distR="0" wp14:anchorId="0A826A8E" wp14:editId="483E8215">
            <wp:extent cx="133350"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8.5.5.2.</w:t>
      </w:r>
    </w:p>
    <w:p w14:paraId="45D5468D"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22007AE6" w14:textId="338462C5" w:rsidR="00356914" w:rsidRPr="003445FB" w:rsidRDefault="00356914" w:rsidP="00356914">
      <w:pPr>
        <w:rPr>
          <w:rFonts w:eastAsia="?? ??"/>
        </w:rPr>
      </w:pPr>
      <w:ins w:id="3" w:author="Nokia Networks" w:date="2019-04-02T00:09:00Z">
        <w:r>
          <w:rPr>
            <w:rFonts w:eastAsia="?? ??"/>
          </w:rPr>
          <w:t xml:space="preserve">Upon request the </w:t>
        </w:r>
      </w:ins>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211137D2" wp14:editId="2C97451D">
            <wp:extent cx="133350" cy="200025"/>
            <wp:effectExtent l="19050" t="0" r="0" b="0"/>
            <wp:docPr id="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14:paraId="64E08B3B" w14:textId="1E617BF5" w:rsidR="00356914" w:rsidRDefault="00BD1C40" w:rsidP="00356914">
      <w:pPr>
        <w:rPr>
          <w:ins w:id="4" w:author="Nokia Networks" w:date="2019-04-02T00:09:00Z"/>
          <w:rFonts w:cs="v4.2.0"/>
        </w:rPr>
      </w:pPr>
      <w:ins w:id="5" w:author="Nokia Networks" w:date="2019-04-11T13:58:00Z">
        <w:r>
          <w:rPr>
            <w:rFonts w:cs="v4.2.0"/>
          </w:rPr>
          <w:t>T</w:t>
        </w:r>
      </w:ins>
      <w:ins w:id="6" w:author="Nokia Networks" w:date="2019-04-02T00:09:00Z">
        <w:r w:rsidR="00356914" w:rsidRPr="003445FB">
          <w:rPr>
            <w:rFonts w:cs="v4.2.0"/>
          </w:rPr>
          <w:t xml:space="preserve">he UE shall monitor the configured </w:t>
        </w:r>
        <w:r w:rsidR="00356914">
          <w:rPr>
            <w:rFonts w:cs="v4.2.0"/>
          </w:rPr>
          <w:t>SSB</w:t>
        </w:r>
        <w:r w:rsidR="00356914" w:rsidRPr="003445FB">
          <w:rPr>
            <w:rFonts w:cs="v4.2.0"/>
          </w:rPr>
          <w:t xml:space="preserve"> resources using the evaluation period </w:t>
        </w:r>
      </w:ins>
      <w:ins w:id="7" w:author="Nokia Networks" w:date="2019-04-11T14:04:00Z">
        <w:r w:rsidR="00B81707">
          <w:rPr>
            <w:rFonts w:cs="v4.2.0"/>
          </w:rPr>
          <w:t xml:space="preserve">in table 8.5.5.2-1 and 8.5.5.2-2 </w:t>
        </w:r>
        <w:r w:rsidR="00B81707" w:rsidRPr="003445FB">
          <w:rPr>
            <w:rFonts w:cs="v4.2.0"/>
          </w:rPr>
          <w:t xml:space="preserve">corresponding </w:t>
        </w:r>
      </w:ins>
      <w:ins w:id="8" w:author="Nokia Networks" w:date="2019-04-02T00:09:00Z">
        <w:r w:rsidR="00356914" w:rsidRPr="003445FB">
          <w:rPr>
            <w:rFonts w:cs="v4.2.0"/>
          </w:rPr>
          <w:t>to the no</w:t>
        </w:r>
      </w:ins>
      <w:ins w:id="9" w:author="Nokia Networks" w:date="2019-04-11T14:05:00Z">
        <w:r w:rsidR="00B81707">
          <w:rPr>
            <w:rFonts w:cs="v4.2.0"/>
          </w:rPr>
          <w:t>n-</w:t>
        </w:r>
      </w:ins>
      <w:ins w:id="10" w:author="Nokia Networks" w:date="2019-04-02T00:09:00Z">
        <w:r w:rsidR="00356914" w:rsidRPr="003445FB">
          <w:rPr>
            <w:rFonts w:cs="v4.2.0"/>
          </w:rPr>
          <w:t>DRX mode</w:t>
        </w:r>
      </w:ins>
      <w:ins w:id="11" w:author="Nokia Networks" w:date="2019-04-11T13:55:00Z">
        <w:r>
          <w:rPr>
            <w:rFonts w:cs="v4.2.0"/>
          </w:rPr>
          <w:t>,</w:t>
        </w:r>
      </w:ins>
      <w:ins w:id="12" w:author="Nokia Networks" w:date="2019-04-02T00:09:00Z">
        <w:r w:rsidR="00356914" w:rsidRPr="003445FB">
          <w:rPr>
            <w:rFonts w:cs="v4.2.0"/>
          </w:rPr>
          <w:t xml:space="preserve"> </w:t>
        </w:r>
      </w:ins>
      <w:ins w:id="13" w:author="Nokia Networks" w:date="2019-04-11T13:55:00Z">
        <w:r>
          <w:rPr>
            <w:rFonts w:cs="v4.2.0"/>
          </w:rPr>
          <w:t xml:space="preserve">if the configured DRX cycle </w:t>
        </w:r>
      </w:ins>
      <w:ins w:id="14" w:author="Nokia Networks" w:date="2019-04-11T14:18:00Z">
        <w:r w:rsidR="0052438B" w:rsidRPr="00B764B0">
          <w:rPr>
            <w:rFonts w:ascii="Arial" w:hAnsi="Arial" w:cs="Arial" w:hint="eastAsia"/>
            <w:sz w:val="18"/>
          </w:rPr>
          <w:t>≤</w:t>
        </w:r>
      </w:ins>
      <w:ins w:id="15" w:author="Nokia Networks" w:date="2019-04-11T13:56:00Z">
        <w:r>
          <w:rPr>
            <w:rFonts w:cs="v4.2.0"/>
          </w:rPr>
          <w:t xml:space="preserve"> 320ms</w:t>
        </w:r>
      </w:ins>
      <w:ins w:id="16" w:author="Nokia Networks" w:date="2019-04-02T00:09:00Z">
        <w:r w:rsidR="00356914" w:rsidRPr="003445FB">
          <w:rPr>
            <w:rFonts w:cs="v4.2.0"/>
          </w:rPr>
          <w:t>.</w:t>
        </w:r>
      </w:ins>
    </w:p>
    <w:p w14:paraId="07777DB5" w14:textId="2BA144FE"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8.5.5.2-1 for FR1.</w:t>
      </w:r>
    </w:p>
    <w:p w14:paraId="0E1E4C6B" w14:textId="77777777"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8.5.5.2-2 for FR2 with N=8.</w:t>
      </w:r>
    </w:p>
    <w:p w14:paraId="3B66592C" w14:textId="77777777" w:rsidR="00356914" w:rsidRPr="00B764B0" w:rsidRDefault="00356914" w:rsidP="00356914">
      <w:pPr>
        <w:rPr>
          <w:rFonts w:eastAsia="?? ??"/>
        </w:rPr>
      </w:pPr>
      <w:r w:rsidRPr="00B764B0">
        <w:rPr>
          <w:rFonts w:eastAsia="?? ??"/>
        </w:rPr>
        <w:t>Where,</w:t>
      </w:r>
    </w:p>
    <w:p w14:paraId="6077BE94" w14:textId="77777777" w:rsidR="00356914" w:rsidRPr="00B764B0" w:rsidRDefault="00356914" w:rsidP="00356914">
      <w:pPr>
        <w:rPr>
          <w:rFonts w:eastAsia="?? ??"/>
        </w:rPr>
      </w:pPr>
      <w:r w:rsidRPr="00B764B0">
        <w:rPr>
          <w:rFonts w:eastAsia="?? ??"/>
        </w:rPr>
        <w:t>For FR1,</w:t>
      </w:r>
    </w:p>
    <w:p w14:paraId="6CD72C8C"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15D4EF92" w14:textId="77777777" w:rsidR="00356914" w:rsidRPr="00B764B0" w:rsidRDefault="00356914" w:rsidP="00356914">
      <w:pPr>
        <w:ind w:left="568" w:hanging="284"/>
      </w:pPr>
      <w:r w:rsidRPr="00B764B0">
        <w:t>-</w:t>
      </w:r>
      <w:r w:rsidRPr="00B764B0">
        <w:tab/>
        <w:t>P=1 when in the monitored cell there are no measurement gaps overlapping with any occasion of the SSB.</w:t>
      </w:r>
    </w:p>
    <w:p w14:paraId="24F77F7E" w14:textId="77777777" w:rsidR="00356914" w:rsidRPr="00B764B0" w:rsidRDefault="00356914" w:rsidP="00356914">
      <w:pPr>
        <w:rPr>
          <w:rFonts w:eastAsia="?? ??"/>
        </w:rPr>
      </w:pPr>
      <w:r w:rsidRPr="00B764B0">
        <w:rPr>
          <w:rFonts w:eastAsia="?? ??"/>
        </w:rPr>
        <w:t>For FR2,</w:t>
      </w:r>
    </w:p>
    <w:p w14:paraId="45E2DB3E"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w:t>
      </w:r>
    </w:p>
    <w:p w14:paraId="2B01A487" w14:textId="77777777" w:rsidR="00356914" w:rsidRPr="00B764B0" w:rsidRDefault="00356914" w:rsidP="00356914">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w:t>
      </w:r>
    </w:p>
    <w:p w14:paraId="7911A20F"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/MGRP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not overlapped with measurement gap and</w:t>
      </w:r>
    </w:p>
    <w:p w14:paraId="3483238B"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25F75C58"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&lt; 0.5*</w:t>
      </w:r>
      <w:proofErr w:type="spellStart"/>
      <w:r w:rsidRPr="00B764B0">
        <w:t>T</w:t>
      </w:r>
      <w:r w:rsidRPr="00B764B0">
        <w:rPr>
          <w:vertAlign w:val="subscript"/>
        </w:rPr>
        <w:t>SMTCperiod</w:t>
      </w:r>
      <w:proofErr w:type="spellEnd"/>
    </w:p>
    <w:p w14:paraId="1D9E7570"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 0.5*</w:t>
      </w:r>
      <w:proofErr w:type="spellStart"/>
      <w:r w:rsidRPr="00B764B0">
        <w:t>T</w:t>
      </w:r>
      <w:r w:rsidRPr="00B764B0">
        <w:rPr>
          <w:vertAlign w:val="subscript"/>
        </w:rPr>
        <w:t>SMTCperiod</w:t>
      </w:r>
      <w:proofErr w:type="spellEnd"/>
    </w:p>
    <w:p w14:paraId="630BF884"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5D49CDF2" w14:textId="77777777" w:rsidR="00356914" w:rsidRPr="00B764B0" w:rsidRDefault="00356914" w:rsidP="00356914">
      <w:pPr>
        <w:ind w:left="568" w:hanging="284"/>
        <w:rPr>
          <w:rFonts w:eastAsia="?? ??"/>
        </w:rPr>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736EAFA0" w14:textId="77777777" w:rsidR="00356914" w:rsidRDefault="00356914" w:rsidP="00356914">
      <w:r>
        <w:lastRenderedPageBreak/>
        <w:t>In both FR1 and FR2, i</w:t>
      </w:r>
      <w:r w:rsidRPr="003445FB">
        <w:t>f different SCS is used for SSB and CSI-RS</w:t>
      </w:r>
      <w:r>
        <w:t>, and the UE does not support</w:t>
      </w:r>
      <w:r w:rsidRPr="008460D3">
        <w:rPr>
          <w:i/>
        </w:rPr>
        <w:t xml:space="preserve"> </w:t>
      </w:r>
      <w:proofErr w:type="spellStart"/>
      <w:r w:rsidRPr="008460D3">
        <w:rPr>
          <w:i/>
        </w:rPr>
        <w:t>simultaneousRxDataSSB-DiffNumerology</w:t>
      </w:r>
      <w:proofErr w:type="spellEnd"/>
      <w:r>
        <w:t>, it is assumed that the</w:t>
      </w:r>
      <w:r w:rsidRPr="003445FB">
        <w:t xml:space="preserve"> SSB </w:t>
      </w:r>
      <w:r>
        <w:t xml:space="preserve">configured for </w:t>
      </w:r>
      <w:r w:rsidRPr="003445FB">
        <w:t xml:space="preserve">candidate beam detection and </w:t>
      </w:r>
      <w:r>
        <w:t>each CSI-RS resource</w:t>
      </w:r>
      <w:r w:rsidRPr="003445FB">
        <w:t xml:space="preserve"> shall be </w:t>
      </w:r>
      <w:proofErr w:type="spellStart"/>
      <w:r w:rsidRPr="003445FB">
        <w:t>TDMed</w:t>
      </w:r>
      <w:proofErr w:type="spellEnd"/>
      <w:r>
        <w:t xml:space="preserve"> </w:t>
      </w:r>
      <w:proofErr w:type="spellStart"/>
      <w:r>
        <w:t>transmited</w:t>
      </w:r>
      <w:proofErr w:type="spellEnd"/>
      <w:r>
        <w:t xml:space="preserve">.  </w:t>
      </w:r>
    </w:p>
    <w:p w14:paraId="785490D9" w14:textId="77777777" w:rsidR="00356914" w:rsidRPr="00986814" w:rsidRDefault="00356914" w:rsidP="00356914">
      <w:pPr>
        <w:rPr>
          <w:rFonts w:eastAsia="?? ??"/>
        </w:rPr>
      </w:pPr>
      <w:r>
        <w:t xml:space="preserve">In FR2, it is assumed that the </w:t>
      </w:r>
      <w:r w:rsidRPr="003445FB">
        <w:t xml:space="preserve">SSB </w:t>
      </w:r>
      <w:r>
        <w:t>configured for</w:t>
      </w:r>
      <w:r w:rsidRPr="003445FB">
        <w:t xml:space="preserve"> candidate beam detection and </w:t>
      </w:r>
      <w:r>
        <w:t>each CSI-RS resource</w:t>
      </w:r>
      <w:r w:rsidRPr="003445FB">
        <w:t xml:space="preserve"> shall be </w:t>
      </w:r>
      <w:proofErr w:type="spellStart"/>
      <w:r w:rsidRPr="003445FB">
        <w:t>TDMed</w:t>
      </w:r>
      <w:proofErr w:type="spellEnd"/>
      <w:r>
        <w:t xml:space="preserve"> </w:t>
      </w:r>
      <w:proofErr w:type="spellStart"/>
      <w:r>
        <w:t>transmited</w:t>
      </w:r>
      <w:proofErr w:type="spellEnd"/>
      <w:r>
        <w:t>.</w:t>
      </w:r>
    </w:p>
    <w:p w14:paraId="5F45BB42" w14:textId="77777777" w:rsidR="00356914" w:rsidRPr="00B764B0" w:rsidRDefault="00356914" w:rsidP="00356914">
      <w:pPr>
        <w:keepNext/>
        <w:keepLines/>
        <w:spacing w:before="60"/>
        <w:jc w:val="center"/>
        <w:rPr>
          <w:rFonts w:ascii="Arial" w:hAnsi="Arial"/>
          <w:b/>
        </w:rPr>
      </w:pPr>
      <w:r w:rsidRPr="00B764B0">
        <w:rPr>
          <w:rFonts w:ascii="Arial" w:hAnsi="Arial"/>
          <w:b/>
        </w:rPr>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B764B0" w14:paraId="431F10EA" w14:textId="77777777" w:rsidTr="004B1BD8">
        <w:trPr>
          <w:jc w:val="center"/>
        </w:trPr>
        <w:tc>
          <w:tcPr>
            <w:tcW w:w="2035" w:type="dxa"/>
            <w:shd w:val="clear" w:color="auto" w:fill="auto"/>
          </w:tcPr>
          <w:p w14:paraId="112DB882" w14:textId="77777777" w:rsidR="00356914" w:rsidRPr="00B764B0" w:rsidRDefault="00356914" w:rsidP="004B1BD8">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220C0B6D" w14:textId="77777777" w:rsidR="00356914" w:rsidRPr="00B764B0" w:rsidRDefault="00356914"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56914" w:rsidRPr="00B764B0" w14:paraId="74ED33E5" w14:textId="77777777" w:rsidTr="004B1BD8">
        <w:trPr>
          <w:jc w:val="center"/>
        </w:trPr>
        <w:tc>
          <w:tcPr>
            <w:tcW w:w="2035" w:type="dxa"/>
            <w:shd w:val="clear" w:color="auto" w:fill="auto"/>
          </w:tcPr>
          <w:p w14:paraId="19D8C351" w14:textId="77777777" w:rsidR="00356914" w:rsidRPr="00B764B0" w:rsidRDefault="00356914" w:rsidP="004B1BD8">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2BC9B9E4" w14:textId="77777777"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SSB</w:t>
            </w:r>
          </w:p>
        </w:tc>
      </w:tr>
      <w:tr w:rsidR="00356914" w:rsidRPr="00B764B0" w14:paraId="01DCB434" w14:textId="77777777" w:rsidTr="004B1BD8">
        <w:trPr>
          <w:jc w:val="center"/>
        </w:trPr>
        <w:tc>
          <w:tcPr>
            <w:tcW w:w="2035" w:type="dxa"/>
            <w:shd w:val="clear" w:color="auto" w:fill="auto"/>
          </w:tcPr>
          <w:p w14:paraId="4AECD0C0" w14:textId="6459779C" w:rsidR="00356914" w:rsidRPr="00B764B0" w:rsidRDefault="00356914"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7A1139A0" w14:textId="4577C56E"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356914" w:rsidRPr="00B764B0" w14:paraId="1112BC6B" w14:textId="77777777" w:rsidTr="004B1BD8">
        <w:trPr>
          <w:jc w:val="center"/>
        </w:trPr>
        <w:tc>
          <w:tcPr>
            <w:tcW w:w="2035" w:type="dxa"/>
            <w:shd w:val="clear" w:color="auto" w:fill="auto"/>
          </w:tcPr>
          <w:p w14:paraId="0AF9D2C9" w14:textId="707F98B0" w:rsidR="00356914" w:rsidRPr="00B764B0" w:rsidRDefault="00356914" w:rsidP="004B1BD8">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D181CB9" w14:textId="78860E2E"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DRX</w:t>
            </w:r>
          </w:p>
        </w:tc>
      </w:tr>
      <w:tr w:rsidR="00356914" w:rsidRPr="00B764B0" w14:paraId="39237DDF" w14:textId="77777777" w:rsidTr="004B1BD8">
        <w:trPr>
          <w:jc w:val="center"/>
        </w:trPr>
        <w:tc>
          <w:tcPr>
            <w:tcW w:w="6617" w:type="dxa"/>
            <w:gridSpan w:val="2"/>
            <w:shd w:val="clear" w:color="auto" w:fill="auto"/>
          </w:tcPr>
          <w:p w14:paraId="16D30996" w14:textId="7BDAF909" w:rsidR="00356914" w:rsidRPr="00B764B0" w:rsidRDefault="00356914"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42432A80" wp14:editId="25C2367C">
                  <wp:extent cx="133350" cy="200025"/>
                  <wp:effectExtent l="19050" t="0" r="0" b="0"/>
                  <wp:docPr id="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A2F3" w14:textId="77777777" w:rsidR="00356914" w:rsidRPr="00B764B0" w:rsidRDefault="00356914" w:rsidP="00356914">
      <w:pPr>
        <w:rPr>
          <w:rFonts w:eastAsia="?? ??"/>
        </w:rPr>
      </w:pPr>
    </w:p>
    <w:p w14:paraId="2A9818A6" w14:textId="77777777" w:rsidR="00356914" w:rsidRPr="00B764B0" w:rsidRDefault="00356914" w:rsidP="00356914">
      <w:pPr>
        <w:keepNext/>
        <w:keepLines/>
        <w:spacing w:before="60"/>
        <w:jc w:val="center"/>
        <w:rPr>
          <w:rFonts w:ascii="Arial" w:hAnsi="Arial"/>
          <w:b/>
        </w:rPr>
      </w:pPr>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B764B0" w14:paraId="4CA46362" w14:textId="77777777" w:rsidTr="004B1BD8">
        <w:trPr>
          <w:jc w:val="center"/>
        </w:trPr>
        <w:tc>
          <w:tcPr>
            <w:tcW w:w="2035" w:type="dxa"/>
            <w:shd w:val="clear" w:color="auto" w:fill="auto"/>
          </w:tcPr>
          <w:p w14:paraId="27F66003" w14:textId="77777777" w:rsidR="00356914" w:rsidRPr="00B764B0" w:rsidRDefault="00356914" w:rsidP="004B1BD8">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31CE2669" w14:textId="77777777" w:rsidR="00356914" w:rsidRPr="00B764B0" w:rsidRDefault="00356914"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56914" w:rsidRPr="00B764B0" w14:paraId="61D18DE6" w14:textId="77777777" w:rsidTr="004B1BD8">
        <w:trPr>
          <w:jc w:val="center"/>
        </w:trPr>
        <w:tc>
          <w:tcPr>
            <w:tcW w:w="2035" w:type="dxa"/>
            <w:shd w:val="clear" w:color="auto" w:fill="auto"/>
          </w:tcPr>
          <w:p w14:paraId="59858D41" w14:textId="77777777" w:rsidR="00356914" w:rsidRPr="00B764B0" w:rsidRDefault="00356914" w:rsidP="004B1BD8">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7388CA9B" w14:textId="77777777"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SSB</w:t>
            </w:r>
          </w:p>
        </w:tc>
      </w:tr>
      <w:tr w:rsidR="00356914" w:rsidRPr="00B764B0" w14:paraId="22638A9F" w14:textId="77777777" w:rsidTr="004B1BD8">
        <w:trPr>
          <w:jc w:val="center"/>
        </w:trPr>
        <w:tc>
          <w:tcPr>
            <w:tcW w:w="2035" w:type="dxa"/>
            <w:shd w:val="clear" w:color="auto" w:fill="auto"/>
          </w:tcPr>
          <w:p w14:paraId="3F3D987B" w14:textId="7473BF6F" w:rsidR="00356914" w:rsidRPr="00B764B0" w:rsidRDefault="00356914"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390F7E0D" w14:textId="766BD6B4"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356914" w:rsidRPr="00B764B0" w14:paraId="7BB662EB" w14:textId="77777777" w:rsidTr="004B1BD8">
        <w:trPr>
          <w:jc w:val="center"/>
        </w:trPr>
        <w:tc>
          <w:tcPr>
            <w:tcW w:w="2035" w:type="dxa"/>
            <w:shd w:val="clear" w:color="auto" w:fill="auto"/>
          </w:tcPr>
          <w:p w14:paraId="5FC9BDB1" w14:textId="48FB8F6A" w:rsidR="00356914" w:rsidRPr="00B764B0" w:rsidRDefault="00356914" w:rsidP="004B1BD8">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597F1786" w14:textId="3AA78DE6"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DRX</w:t>
            </w:r>
          </w:p>
        </w:tc>
      </w:tr>
      <w:tr w:rsidR="00356914" w:rsidRPr="00B764B0" w14:paraId="06B4B050" w14:textId="77777777" w:rsidTr="004B1BD8">
        <w:trPr>
          <w:jc w:val="center"/>
        </w:trPr>
        <w:tc>
          <w:tcPr>
            <w:tcW w:w="6617" w:type="dxa"/>
            <w:gridSpan w:val="2"/>
            <w:shd w:val="clear" w:color="auto" w:fill="auto"/>
          </w:tcPr>
          <w:p w14:paraId="1EFDB926" w14:textId="716DD528" w:rsidR="00356914" w:rsidRPr="00B764B0" w:rsidRDefault="00356914"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26B0FF8D" wp14:editId="6F488927">
                  <wp:extent cx="133350" cy="200025"/>
                  <wp:effectExtent l="19050" t="0" r="0" b="0"/>
                  <wp:docPr id="4"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5CDCA7CE" w14:textId="77777777" w:rsidR="00356914" w:rsidRPr="00B764B0" w:rsidRDefault="00356914" w:rsidP="00356914">
      <w:pPr>
        <w:rPr>
          <w:lang w:eastAsia="zh-CN"/>
        </w:rPr>
      </w:pPr>
    </w:p>
    <w:p w14:paraId="181E7343" w14:textId="77777777" w:rsidR="00356914" w:rsidRPr="00B764B0" w:rsidRDefault="00356914" w:rsidP="00356914">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3389A9E"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0D9091F8" w14:textId="77777777" w:rsidR="00356914" w:rsidRPr="00B764B0" w:rsidRDefault="00356914" w:rsidP="00356914">
      <w:r w:rsidRPr="00B764B0">
        <w:t xml:space="preserve">The requirements in this section apply for each CSI-RS resource in the set </w:t>
      </w:r>
      <w:r w:rsidRPr="00B764B0">
        <w:rPr>
          <w:iCs/>
          <w:noProof/>
          <w:position w:val="-10"/>
          <w:lang w:val="en-US" w:eastAsia="zh-CN"/>
        </w:rPr>
        <w:drawing>
          <wp:inline distT="0" distB="0" distL="0" distR="0" wp14:anchorId="4CC2A191" wp14:editId="61BD1004">
            <wp:extent cx="133350"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8.5.6.2.</w:t>
      </w:r>
    </w:p>
    <w:p w14:paraId="7E3C8027"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720D46AF" w14:textId="66EE10BB" w:rsidR="00356914" w:rsidRPr="003445FB" w:rsidRDefault="00356914" w:rsidP="00356914">
      <w:pPr>
        <w:rPr>
          <w:rFonts w:eastAsia="?? ??"/>
        </w:rPr>
      </w:pPr>
      <w:ins w:id="17" w:author="Nokia Networks" w:date="2019-04-02T00:10:00Z">
        <w:r>
          <w:rPr>
            <w:rFonts w:eastAsia="?? ??"/>
          </w:rPr>
          <w:t>Upon</w:t>
        </w:r>
      </w:ins>
      <w:ins w:id="18" w:author="Nokia Networks" w:date="2019-04-02T00:11:00Z">
        <w:r>
          <w:rPr>
            <w:rFonts w:eastAsia="?? ??"/>
          </w:rPr>
          <w:t xml:space="preserve"> request the </w:t>
        </w:r>
      </w:ins>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2D1C4937" wp14:editId="31317BB4">
            <wp:extent cx="133350" cy="200025"/>
            <wp:effectExtent l="19050" t="0" r="0" b="0"/>
            <wp:docPr id="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C218E7">
        <w:rPr>
          <w:rFonts w:eastAsia="?? ??"/>
        </w:rPr>
        <w:t xml:space="preserve"> </w:t>
      </w:r>
      <w:r>
        <w:rPr>
          <w:rFonts w:eastAsia="?? ??"/>
        </w:rPr>
        <w:t xml:space="preserve">provided CSI-RS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1060B642" w14:textId="6AAA6661" w:rsidR="00356914" w:rsidRPr="006B5AFE" w:rsidRDefault="00B81707" w:rsidP="00356914">
      <w:pPr>
        <w:rPr>
          <w:ins w:id="19" w:author="Nokia Networks" w:date="2019-04-02T00:11:00Z"/>
          <w:rFonts w:cs="v4.2.0"/>
        </w:rPr>
      </w:pPr>
      <w:ins w:id="20" w:author="Nokia Networks" w:date="2019-04-11T14:10:00Z">
        <w:r>
          <w:rPr>
            <w:rFonts w:cs="v4.2.0"/>
          </w:rPr>
          <w:t>T</w:t>
        </w:r>
      </w:ins>
      <w:ins w:id="21" w:author="Nokia Networks" w:date="2019-04-02T00:11:00Z">
        <w:r w:rsidR="00356914" w:rsidRPr="003445FB">
          <w:rPr>
            <w:rFonts w:cs="v4.2.0"/>
          </w:rPr>
          <w:t xml:space="preserve">he UE shall monitor the configured </w:t>
        </w:r>
        <w:r w:rsidR="00356914">
          <w:rPr>
            <w:rFonts w:cs="v4.2.0"/>
          </w:rPr>
          <w:t>CSI-RS</w:t>
        </w:r>
        <w:r w:rsidR="00356914" w:rsidRPr="003445FB">
          <w:rPr>
            <w:rFonts w:cs="v4.2.0"/>
          </w:rPr>
          <w:t xml:space="preserve"> resources using the evaluation period </w:t>
        </w:r>
      </w:ins>
      <w:ins w:id="22" w:author="Nokia Networks" w:date="2019-04-11T14:13:00Z">
        <w:r w:rsidR="0052438B">
          <w:rPr>
            <w:rFonts w:cs="v4.2.0"/>
          </w:rPr>
          <w:t>in table 8.5.</w:t>
        </w:r>
      </w:ins>
      <w:ins w:id="23" w:author="Nokia Networks" w:date="2019-04-11T14:14:00Z">
        <w:r w:rsidR="0052438B">
          <w:rPr>
            <w:rFonts w:cs="v4.2.0"/>
          </w:rPr>
          <w:t>6</w:t>
        </w:r>
      </w:ins>
      <w:ins w:id="24" w:author="Nokia Networks" w:date="2019-04-11T14:13:00Z">
        <w:r w:rsidR="0052438B">
          <w:rPr>
            <w:rFonts w:cs="v4.2.0"/>
          </w:rPr>
          <w:t>.2-1 and 8.5.</w:t>
        </w:r>
      </w:ins>
      <w:ins w:id="25" w:author="Nokia Networks" w:date="2019-04-11T14:14:00Z">
        <w:r w:rsidR="0052438B">
          <w:rPr>
            <w:rFonts w:cs="v4.2.0"/>
          </w:rPr>
          <w:t>6</w:t>
        </w:r>
      </w:ins>
      <w:ins w:id="26" w:author="Nokia Networks" w:date="2019-04-11T14:13:00Z">
        <w:r w:rsidR="0052438B">
          <w:rPr>
            <w:rFonts w:cs="v4.2.0"/>
          </w:rPr>
          <w:t xml:space="preserve">.2-2 </w:t>
        </w:r>
      </w:ins>
      <w:ins w:id="27" w:author="Nokia Networks" w:date="2019-04-02T00:11:00Z">
        <w:r w:rsidR="00356914" w:rsidRPr="003445FB">
          <w:rPr>
            <w:rFonts w:cs="v4.2.0"/>
          </w:rPr>
          <w:t>corresponding to the no</w:t>
        </w:r>
      </w:ins>
      <w:ins w:id="28" w:author="Nokia Networks" w:date="2019-04-11T14:14:00Z">
        <w:r w:rsidR="0052438B">
          <w:rPr>
            <w:rFonts w:cs="v4.2.0"/>
          </w:rPr>
          <w:t>n-</w:t>
        </w:r>
      </w:ins>
      <w:ins w:id="29" w:author="Nokia Networks" w:date="2019-04-02T00:11:00Z">
        <w:r w:rsidR="00356914" w:rsidRPr="003445FB">
          <w:rPr>
            <w:rFonts w:cs="v4.2.0"/>
          </w:rPr>
          <w:t>DRX mode</w:t>
        </w:r>
      </w:ins>
      <w:ins w:id="30" w:author="Nokia Networks" w:date="2019-04-11T14:14:00Z">
        <w:r w:rsidR="0052438B">
          <w:rPr>
            <w:rFonts w:cs="v4.2.0"/>
          </w:rPr>
          <w:t>,</w:t>
        </w:r>
        <w:r w:rsidR="0052438B" w:rsidRPr="003445FB">
          <w:rPr>
            <w:rFonts w:cs="v4.2.0"/>
          </w:rPr>
          <w:t xml:space="preserve"> </w:t>
        </w:r>
        <w:r w:rsidR="0052438B">
          <w:rPr>
            <w:rFonts w:cs="v4.2.0"/>
          </w:rPr>
          <w:t xml:space="preserve">if the configured DRX cycle </w:t>
        </w:r>
      </w:ins>
      <w:ins w:id="31" w:author="Nokia Networks" w:date="2019-04-11T14:18:00Z">
        <w:r w:rsidR="0052438B" w:rsidRPr="00B764B0">
          <w:rPr>
            <w:rFonts w:ascii="Arial" w:hAnsi="Arial" w:cs="Arial" w:hint="eastAsia"/>
            <w:sz w:val="18"/>
          </w:rPr>
          <w:t>≤</w:t>
        </w:r>
      </w:ins>
      <w:ins w:id="32" w:author="Nokia Networks" w:date="2019-04-11T14:14:00Z">
        <w:r w:rsidR="0052438B">
          <w:rPr>
            <w:rFonts w:cs="v4.2.0"/>
          </w:rPr>
          <w:t xml:space="preserve"> 320ms</w:t>
        </w:r>
      </w:ins>
      <w:ins w:id="33" w:author="Nokia Networks" w:date="2019-04-02T00:11:00Z">
        <w:r w:rsidR="00356914" w:rsidRPr="003445FB">
          <w:rPr>
            <w:rFonts w:cs="v4.2.0"/>
          </w:rPr>
          <w:t>.</w:t>
        </w:r>
      </w:ins>
    </w:p>
    <w:p w14:paraId="025DA4C9" w14:textId="77777777"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8.5.6.2-1 for FR1.</w:t>
      </w:r>
    </w:p>
    <w:p w14:paraId="5D875436" w14:textId="77777777"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8.5.6.2-2 for FR2 with N=8.</w:t>
      </w:r>
    </w:p>
    <w:p w14:paraId="2BB6875E" w14:textId="77777777" w:rsidR="00356914" w:rsidRPr="00B764B0" w:rsidRDefault="00356914" w:rsidP="00356914">
      <w:r w:rsidRPr="00B764B0">
        <w:t>Editor’s Note: FFS whether N=1 need to be applied for CSI-RS based candidate beam detection in FR2.</w:t>
      </w:r>
    </w:p>
    <w:p w14:paraId="1473F346" w14:textId="77777777" w:rsidR="00356914" w:rsidRPr="00B764B0" w:rsidRDefault="00356914" w:rsidP="00356914">
      <w:pPr>
        <w:rPr>
          <w:rFonts w:eastAsia="?? ??"/>
        </w:rPr>
      </w:pPr>
      <w:r w:rsidRPr="00B764B0">
        <w:rPr>
          <w:rFonts w:eastAsia="?? ??"/>
        </w:rPr>
        <w:t>For FR1,</w:t>
      </w:r>
    </w:p>
    <w:p w14:paraId="3F487AE7"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5A9FCBC7" w14:textId="77777777" w:rsidR="00356914" w:rsidRPr="00B764B0" w:rsidRDefault="00356914" w:rsidP="00356914">
      <w:pPr>
        <w:ind w:left="568" w:hanging="284"/>
      </w:pPr>
      <w:r w:rsidRPr="00B764B0">
        <w:t>-</w:t>
      </w:r>
      <w:r w:rsidRPr="00B764B0">
        <w:tab/>
        <w:t>P=1 when in the monitored cell there are no measurement gaps overlapping with any occasion of the CSI-RS.</w:t>
      </w:r>
    </w:p>
    <w:p w14:paraId="3F5985A8" w14:textId="77777777" w:rsidR="00356914" w:rsidRPr="00B764B0" w:rsidRDefault="00356914" w:rsidP="00356914">
      <w:pPr>
        <w:rPr>
          <w:rFonts w:eastAsia="?? ??"/>
        </w:rPr>
      </w:pPr>
      <w:r w:rsidRPr="00B764B0">
        <w:rPr>
          <w:rFonts w:eastAsia="?? ??"/>
        </w:rPr>
        <w:t>For FR2,</w:t>
      </w:r>
    </w:p>
    <w:p w14:paraId="68695B3D" w14:textId="77777777" w:rsidR="00356914" w:rsidRPr="00B764B0" w:rsidRDefault="00356914" w:rsidP="00356914">
      <w:pPr>
        <w:ind w:left="568" w:hanging="284"/>
      </w:pPr>
      <w:r w:rsidRPr="00B764B0">
        <w:t>-</w:t>
      </w:r>
      <w:r w:rsidRPr="00B764B0">
        <w:tab/>
        <w:t xml:space="preserve">P=1, when candidate beam detection RS is not overlapped with measurement gap </w:t>
      </w:r>
      <w:proofErr w:type="gramStart"/>
      <w:r w:rsidRPr="00B764B0">
        <w:t>and also</w:t>
      </w:r>
      <w:proofErr w:type="gramEnd"/>
      <w:r w:rsidRPr="00B764B0">
        <w:t xml:space="preserve"> not overlapped with SMTC occasion.</w:t>
      </w:r>
    </w:p>
    <w:p w14:paraId="2CDE31DE" w14:textId="77777777" w:rsidR="00356914" w:rsidRPr="00B764B0" w:rsidRDefault="00356914" w:rsidP="00356914">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632BCB0B" w14:textId="77777777" w:rsidR="00356914" w:rsidRPr="00B764B0" w:rsidRDefault="00356914" w:rsidP="00356914">
      <w:pPr>
        <w:ind w:left="568" w:hanging="284"/>
      </w:pPr>
      <w:r w:rsidRPr="00B764B0">
        <w:lastRenderedPageBreak/>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22194415" w14:textId="77777777" w:rsidR="00356914" w:rsidRPr="00B764B0" w:rsidRDefault="00356914" w:rsidP="00356914">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3E55A05D"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candidate beam detection RS is partially overlapped with measurement gap and candidate beam detection 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75F5D53E"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730293F8"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44F39963"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50505463"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34C2499C" w14:textId="77777777" w:rsidR="00356914" w:rsidRPr="00B764B0" w:rsidRDefault="00356914" w:rsidP="00356914">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1C8EB1E0" w14:textId="77777777" w:rsidR="00356914" w:rsidRDefault="00356914" w:rsidP="00356914">
      <w:r>
        <w:t>In both FR1 and FR2, i</w:t>
      </w:r>
      <w:r w:rsidRPr="003445FB">
        <w:t>f different SCS is used for SSB and CSI-RS</w:t>
      </w:r>
      <w:r>
        <w:t>, and the UE does not support</w:t>
      </w:r>
      <w:r w:rsidRPr="008460D3">
        <w:rPr>
          <w:i/>
        </w:rPr>
        <w:t xml:space="preserve"> </w:t>
      </w:r>
      <w:proofErr w:type="spellStart"/>
      <w:r w:rsidRPr="008460D3">
        <w:rPr>
          <w:i/>
        </w:rPr>
        <w:t>simultaneousRxDataSSB-DiffNumerology</w:t>
      </w:r>
      <w:proofErr w:type="spellEnd"/>
      <w:r>
        <w:t xml:space="preserve">, it </w:t>
      </w:r>
      <w:proofErr w:type="spellStart"/>
      <w:r>
        <w:t>iss</w:t>
      </w:r>
      <w:proofErr w:type="spellEnd"/>
      <w:r>
        <w:t xml:space="preserve"> assumed that the</w:t>
      </w:r>
      <w:r w:rsidRPr="003445FB">
        <w:t xml:space="preserve"> </w:t>
      </w:r>
      <w:r>
        <w:t>CSI-RS configured for</w:t>
      </w:r>
      <w:r w:rsidRPr="003445FB">
        <w:t xml:space="preserve"> candidate beam detection and </w:t>
      </w:r>
      <w:r>
        <w:t>each SSB</w:t>
      </w:r>
      <w:r w:rsidRPr="003445FB">
        <w:t xml:space="preserve"> shall be </w:t>
      </w:r>
      <w:proofErr w:type="spellStart"/>
      <w:r w:rsidRPr="003445FB">
        <w:t>TDMed</w:t>
      </w:r>
      <w:proofErr w:type="spellEnd"/>
      <w:r>
        <w:t xml:space="preserve"> transmitted</w:t>
      </w:r>
      <w:r w:rsidRPr="003445FB">
        <w:t xml:space="preserve">. </w:t>
      </w:r>
    </w:p>
    <w:p w14:paraId="294AADCD" w14:textId="77777777" w:rsidR="00356914" w:rsidRPr="00986814" w:rsidRDefault="00356914" w:rsidP="00356914">
      <w:pPr>
        <w:rPr>
          <w:rFonts w:eastAsia="?? ??"/>
        </w:rPr>
      </w:pPr>
      <w:r>
        <w:t>In FR2, It is assumed that the CSI-RS</w:t>
      </w:r>
      <w:r w:rsidRPr="003445FB">
        <w:t xml:space="preserve"> </w:t>
      </w:r>
      <w:r>
        <w:t>configured for</w:t>
      </w:r>
      <w:r w:rsidRPr="003445FB">
        <w:t xml:space="preserve"> candidate beam detection</w:t>
      </w:r>
      <w:r>
        <w:t xml:space="preserve"> with</w:t>
      </w:r>
      <w:r w:rsidRPr="003445FB">
        <w:t xml:space="preserve"> </w:t>
      </w:r>
      <w:r>
        <w:t xml:space="preserve">N=1 </w:t>
      </w:r>
      <w:r w:rsidRPr="003445FB">
        <w:t xml:space="preserve">shall be </w:t>
      </w:r>
      <w:proofErr w:type="spellStart"/>
      <w:r w:rsidRPr="003445FB">
        <w:t>TDMed</w:t>
      </w:r>
      <w:proofErr w:type="spellEnd"/>
      <w:r>
        <w:t xml:space="preserve"> with any RS resources configured for RLM/BFD/CBD/L1-RSRP reporting which is not is QCL-Type D with this CSI-RS resource or under the conditions of N&gt;1 as specified in section </w:t>
      </w:r>
      <w:r w:rsidRPr="00FA06C7">
        <w:t>8.1.2.2</w:t>
      </w:r>
      <w:r>
        <w:t>, 8.1.2.3, 8.5.2.2, 8.5.2.3, 8.5.2.5, 8.5.2.6, 9.5.4.1 and 9,5,4,2.</w:t>
      </w:r>
    </w:p>
    <w:p w14:paraId="30FA59A1" w14:textId="77777777" w:rsidR="00356914" w:rsidRPr="00B764B0" w:rsidRDefault="00356914" w:rsidP="00356914">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0F4D4C42" w14:textId="77777777" w:rsidR="00356914" w:rsidRPr="00B764B0" w:rsidRDefault="00356914" w:rsidP="00356914">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52636F1F" wp14:editId="4BAAE415">
            <wp:extent cx="133350" cy="200025"/>
            <wp:effectExtent l="19050" t="0" r="0" b="0"/>
            <wp:docPr id="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2373407E" w14:textId="77777777" w:rsidR="00356914" w:rsidRPr="00540AD0" w:rsidRDefault="00356914" w:rsidP="00356914">
      <w:pPr>
        <w:pStyle w:val="TH"/>
      </w:pPr>
      <w:r w:rsidRPr="00540AD0">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540AD0" w14:paraId="1E1A6026" w14:textId="77777777" w:rsidTr="004B1BD8">
        <w:trPr>
          <w:jc w:val="center"/>
        </w:trPr>
        <w:tc>
          <w:tcPr>
            <w:tcW w:w="2035" w:type="dxa"/>
            <w:shd w:val="clear" w:color="auto" w:fill="auto"/>
          </w:tcPr>
          <w:p w14:paraId="177DE450" w14:textId="77777777" w:rsidR="00356914" w:rsidRPr="00540AD0" w:rsidRDefault="00356914" w:rsidP="004B1BD8">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53AC8FED" w14:textId="77777777" w:rsidR="00356914" w:rsidRPr="00540AD0" w:rsidRDefault="00356914" w:rsidP="004B1BD8">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56914" w:rsidRPr="00540AD0" w14:paraId="0F3FE974" w14:textId="77777777" w:rsidTr="004B1BD8">
        <w:trPr>
          <w:jc w:val="center"/>
        </w:trPr>
        <w:tc>
          <w:tcPr>
            <w:tcW w:w="2035" w:type="dxa"/>
            <w:shd w:val="clear" w:color="auto" w:fill="auto"/>
          </w:tcPr>
          <w:p w14:paraId="74E75E9A" w14:textId="77777777" w:rsidR="00356914" w:rsidRPr="00540AD0" w:rsidRDefault="00356914" w:rsidP="004B1BD8">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6B25411D" w14:textId="77777777"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356914" w:rsidRPr="00540AD0" w14:paraId="5292B8ED" w14:textId="77777777" w:rsidTr="004B1BD8">
        <w:trPr>
          <w:jc w:val="center"/>
        </w:trPr>
        <w:tc>
          <w:tcPr>
            <w:tcW w:w="2035" w:type="dxa"/>
            <w:shd w:val="clear" w:color="auto" w:fill="auto"/>
          </w:tcPr>
          <w:p w14:paraId="21EBBA9E" w14:textId="781E2122" w:rsidR="00356914" w:rsidRPr="00540AD0" w:rsidRDefault="00356914" w:rsidP="004B1BD8">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6B631111" w14:textId="1768604D"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56914" w:rsidRPr="00540AD0" w14:paraId="454E2B2B" w14:textId="77777777" w:rsidTr="004B1BD8">
        <w:trPr>
          <w:jc w:val="center"/>
        </w:trPr>
        <w:tc>
          <w:tcPr>
            <w:tcW w:w="2035" w:type="dxa"/>
            <w:shd w:val="clear" w:color="auto" w:fill="auto"/>
          </w:tcPr>
          <w:p w14:paraId="61CD50C2" w14:textId="1B868CA2" w:rsidR="00356914" w:rsidRPr="00540AD0" w:rsidRDefault="00356914" w:rsidP="004B1BD8">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1CA01B90" w14:textId="6A24A97A"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356914" w:rsidRPr="00540AD0" w14:paraId="047E15BD" w14:textId="77777777" w:rsidTr="004B1BD8">
        <w:trPr>
          <w:jc w:val="center"/>
        </w:trPr>
        <w:tc>
          <w:tcPr>
            <w:tcW w:w="6617" w:type="dxa"/>
            <w:gridSpan w:val="2"/>
            <w:shd w:val="clear" w:color="auto" w:fill="auto"/>
          </w:tcPr>
          <w:p w14:paraId="62DAF1E0" w14:textId="3CF3C634" w:rsidR="00356914" w:rsidRPr="007C7253" w:rsidRDefault="00356914" w:rsidP="004B1BD8">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75FCE213" wp14:editId="0179FB0D">
                  <wp:extent cx="133350" cy="200025"/>
                  <wp:effectExtent l="19050" t="0" r="0" b="0"/>
                  <wp:docPr id="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414B4B2" w14:textId="77777777" w:rsidR="00356914" w:rsidRPr="00540AD0" w:rsidRDefault="00356914" w:rsidP="00356914">
      <w:pPr>
        <w:rPr>
          <w:rFonts w:eastAsia="?? ??"/>
        </w:rPr>
      </w:pPr>
    </w:p>
    <w:p w14:paraId="596503FA" w14:textId="77777777" w:rsidR="00356914" w:rsidRPr="00540AD0" w:rsidRDefault="00356914" w:rsidP="00356914">
      <w:pPr>
        <w:pStyle w:val="TH"/>
      </w:pPr>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540AD0" w14:paraId="104E86F4" w14:textId="77777777" w:rsidTr="004B1BD8">
        <w:trPr>
          <w:jc w:val="center"/>
        </w:trPr>
        <w:tc>
          <w:tcPr>
            <w:tcW w:w="2035" w:type="dxa"/>
            <w:shd w:val="clear" w:color="auto" w:fill="auto"/>
          </w:tcPr>
          <w:p w14:paraId="13567CA4" w14:textId="77777777" w:rsidR="00356914" w:rsidRPr="00540AD0" w:rsidRDefault="00356914" w:rsidP="004B1BD8">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77F86BDA" w14:textId="77777777" w:rsidR="00356914" w:rsidRPr="00540AD0" w:rsidRDefault="00356914" w:rsidP="004B1BD8">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56914" w:rsidRPr="00540AD0" w14:paraId="3477A028" w14:textId="77777777" w:rsidTr="004B1BD8">
        <w:trPr>
          <w:jc w:val="center"/>
        </w:trPr>
        <w:tc>
          <w:tcPr>
            <w:tcW w:w="2035" w:type="dxa"/>
            <w:shd w:val="clear" w:color="auto" w:fill="auto"/>
          </w:tcPr>
          <w:p w14:paraId="2F9C02C0" w14:textId="77777777" w:rsidR="00356914" w:rsidRPr="00540AD0" w:rsidRDefault="00356914" w:rsidP="004B1BD8">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0F225DDD" w14:textId="77777777"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356914" w:rsidRPr="00540AD0" w14:paraId="6D9B2815" w14:textId="77777777" w:rsidTr="004B1BD8">
        <w:trPr>
          <w:jc w:val="center"/>
        </w:trPr>
        <w:tc>
          <w:tcPr>
            <w:tcW w:w="2035" w:type="dxa"/>
            <w:shd w:val="clear" w:color="auto" w:fill="auto"/>
          </w:tcPr>
          <w:p w14:paraId="6C47F333" w14:textId="453BBA45" w:rsidR="00356914" w:rsidRPr="00540AD0" w:rsidRDefault="00356914" w:rsidP="004B1BD8">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1F49CF1C" w14:textId="1CB9DE79"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56914" w:rsidRPr="00540AD0" w14:paraId="65B0F0AF" w14:textId="77777777" w:rsidTr="004B1BD8">
        <w:trPr>
          <w:jc w:val="center"/>
        </w:trPr>
        <w:tc>
          <w:tcPr>
            <w:tcW w:w="2035" w:type="dxa"/>
            <w:shd w:val="clear" w:color="auto" w:fill="auto"/>
          </w:tcPr>
          <w:p w14:paraId="745D8F55" w14:textId="0138FA37" w:rsidR="00356914" w:rsidRPr="00540AD0" w:rsidRDefault="00356914" w:rsidP="004B1BD8">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4450AAB0" w14:textId="19CDA4D3"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356914" w:rsidRPr="00540AD0" w14:paraId="536FEF4D" w14:textId="77777777" w:rsidTr="004B1BD8">
        <w:trPr>
          <w:jc w:val="center"/>
        </w:trPr>
        <w:tc>
          <w:tcPr>
            <w:tcW w:w="6617" w:type="dxa"/>
            <w:gridSpan w:val="2"/>
            <w:shd w:val="clear" w:color="auto" w:fill="auto"/>
          </w:tcPr>
          <w:p w14:paraId="500E661B" w14:textId="7D2A8415" w:rsidR="00356914" w:rsidRPr="007C7253" w:rsidRDefault="00356914" w:rsidP="004B1BD8">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3FA0D6D9" wp14:editId="185F145C">
                  <wp:extent cx="133350" cy="200025"/>
                  <wp:effectExtent l="19050" t="0" r="0" b="0"/>
                  <wp:docPr id="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083C407B" w14:textId="77777777" w:rsidR="00356914" w:rsidRPr="00B764B0" w:rsidRDefault="00356914" w:rsidP="00356914">
      <w:pPr>
        <w:rPr>
          <w:rFonts w:eastAsia="?? ??"/>
        </w:rPr>
      </w:pPr>
    </w:p>
    <w:p w14:paraId="0C248E14" w14:textId="716B4092" w:rsidR="00356914" w:rsidRDefault="00356914">
      <w:pPr>
        <w:rPr>
          <w:noProof/>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76813"/>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6914"/>
    <w:rsid w:val="003609EF"/>
    <w:rsid w:val="0036231A"/>
    <w:rsid w:val="00374DD4"/>
    <w:rsid w:val="003E1A36"/>
    <w:rsid w:val="00410371"/>
    <w:rsid w:val="004242F1"/>
    <w:rsid w:val="00490BBD"/>
    <w:rsid w:val="004B75B7"/>
    <w:rsid w:val="0051580D"/>
    <w:rsid w:val="0052438B"/>
    <w:rsid w:val="005315AA"/>
    <w:rsid w:val="00532539"/>
    <w:rsid w:val="00547111"/>
    <w:rsid w:val="005570AD"/>
    <w:rsid w:val="00592D74"/>
    <w:rsid w:val="00597430"/>
    <w:rsid w:val="005E2C44"/>
    <w:rsid w:val="00621188"/>
    <w:rsid w:val="006257ED"/>
    <w:rsid w:val="0065068F"/>
    <w:rsid w:val="0066399C"/>
    <w:rsid w:val="00695808"/>
    <w:rsid w:val="006B46FB"/>
    <w:rsid w:val="006E21FB"/>
    <w:rsid w:val="00717166"/>
    <w:rsid w:val="00752DB9"/>
    <w:rsid w:val="00770101"/>
    <w:rsid w:val="00792342"/>
    <w:rsid w:val="007977A8"/>
    <w:rsid w:val="007B0A7C"/>
    <w:rsid w:val="007B512A"/>
    <w:rsid w:val="007C2097"/>
    <w:rsid w:val="007D1F8E"/>
    <w:rsid w:val="007D6A07"/>
    <w:rsid w:val="007F7259"/>
    <w:rsid w:val="008040A8"/>
    <w:rsid w:val="00815608"/>
    <w:rsid w:val="008279FA"/>
    <w:rsid w:val="0085792B"/>
    <w:rsid w:val="008626E7"/>
    <w:rsid w:val="00870EE7"/>
    <w:rsid w:val="00883E6B"/>
    <w:rsid w:val="00893ED2"/>
    <w:rsid w:val="008A45A6"/>
    <w:rsid w:val="008F0A98"/>
    <w:rsid w:val="008F686C"/>
    <w:rsid w:val="009148DE"/>
    <w:rsid w:val="00965BDA"/>
    <w:rsid w:val="0097562D"/>
    <w:rsid w:val="009777D9"/>
    <w:rsid w:val="00991B88"/>
    <w:rsid w:val="009A5753"/>
    <w:rsid w:val="009A579D"/>
    <w:rsid w:val="009D1506"/>
    <w:rsid w:val="009E3297"/>
    <w:rsid w:val="009F734F"/>
    <w:rsid w:val="00A001B7"/>
    <w:rsid w:val="00A11981"/>
    <w:rsid w:val="00A246B6"/>
    <w:rsid w:val="00A457C3"/>
    <w:rsid w:val="00A47E70"/>
    <w:rsid w:val="00A50CF0"/>
    <w:rsid w:val="00A7671C"/>
    <w:rsid w:val="00AA2CBC"/>
    <w:rsid w:val="00AC2A27"/>
    <w:rsid w:val="00AC5820"/>
    <w:rsid w:val="00AD1CD8"/>
    <w:rsid w:val="00B258BB"/>
    <w:rsid w:val="00B44457"/>
    <w:rsid w:val="00B55B1F"/>
    <w:rsid w:val="00B67B97"/>
    <w:rsid w:val="00B81707"/>
    <w:rsid w:val="00B968C8"/>
    <w:rsid w:val="00BA3EC5"/>
    <w:rsid w:val="00BA51D9"/>
    <w:rsid w:val="00BB5DFC"/>
    <w:rsid w:val="00BD1C40"/>
    <w:rsid w:val="00BD279D"/>
    <w:rsid w:val="00BD6BB8"/>
    <w:rsid w:val="00BF6E03"/>
    <w:rsid w:val="00C52400"/>
    <w:rsid w:val="00C5796E"/>
    <w:rsid w:val="00C57DDA"/>
    <w:rsid w:val="00C66BA2"/>
    <w:rsid w:val="00C675D7"/>
    <w:rsid w:val="00C95985"/>
    <w:rsid w:val="00CC5026"/>
    <w:rsid w:val="00CC68D0"/>
    <w:rsid w:val="00CD459A"/>
    <w:rsid w:val="00D03483"/>
    <w:rsid w:val="00D03F9A"/>
    <w:rsid w:val="00D06D51"/>
    <w:rsid w:val="00D14857"/>
    <w:rsid w:val="00D24991"/>
    <w:rsid w:val="00D4322D"/>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5AIRPNAIUNRU-1328258698-331</_dlc_DocId>
    <_dlc_DocIdUrl xmlns="71c5aaf6-e6ce-465b-b873-5148d2a4c105">
      <Url>https://nokia.sharepoint.com/sites/c5g/5gradio/_layouts/15/DocIdRedir.aspx?ID=5AIRPNAIUNRU-1328258698-331</Url>
      <Description>5AIRPNAIUNRU-1328258698-331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85087-C0CF-4580-A1EB-8E2BD8EEDE69}">
  <ds:schemaRefs>
    <ds:schemaRef ds:uri="Microsoft.SharePoint.Taxonomy.ContentTypeSync"/>
  </ds:schemaRefs>
</ds:datastoreItem>
</file>

<file path=customXml/itemProps2.xml><?xml version="1.0" encoding="utf-8"?>
<ds:datastoreItem xmlns:ds="http://schemas.openxmlformats.org/officeDocument/2006/customXml" ds:itemID="{D4F0D546-095C-4AC4-9ECB-06D87A6D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6DD775-E3BC-4793-AA3E-C9E8B6D0B28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9BEDB02-4C5B-49C4-B811-E4435EE5B58B}">
  <ds:schemaRefs>
    <ds:schemaRef ds:uri="http://schemas.microsoft.com/sharepoint/v3/contenttype/forms"/>
  </ds:schemaRefs>
</ds:datastoreItem>
</file>

<file path=customXml/itemProps5.xml><?xml version="1.0" encoding="utf-8"?>
<ds:datastoreItem xmlns:ds="http://schemas.openxmlformats.org/officeDocument/2006/customXml" ds:itemID="{030F6225-2F06-4F26-8602-F66E26F4FF8E}">
  <ds:schemaRefs>
    <ds:schemaRef ds:uri="http://schemas.microsoft.com/sharepoint/events"/>
  </ds:schemaRefs>
</ds:datastoreItem>
</file>

<file path=customXml/itemProps6.xml><?xml version="1.0" encoding="utf-8"?>
<ds:datastoreItem xmlns:ds="http://schemas.openxmlformats.org/officeDocument/2006/customXml" ds:itemID="{193828D5-EF20-46E9-890D-B22B9E9C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1670</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2019-04-11T11:25:00Z</dcterms:created>
  <dcterms:modified xsi:type="dcterms:W3CDTF">2019-04-11T11:25:00Z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ebfe7199-c46b-4352-9e49-52931a782705</vt:lpwstr>
  </property>
  <property fmtid="{D5CDD505-2E9C-101B-9397-08002B2CF9AE}" pid="23" name="AuthorIds_UIVersion_512">
    <vt:lpwstr>238</vt:lpwstr>
  </property>
</Properties>
</file>