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EEAB8B" w14:textId="582261E0" w:rsidR="00775102" w:rsidRPr="00336A0F" w:rsidRDefault="00775102" w:rsidP="00775102">
      <w:pPr>
        <w:pStyle w:val="Heading4"/>
        <w:rPr>
          <w:i/>
          <w:noProof/>
          <w:sz w:val="28"/>
        </w:rPr>
      </w:pPr>
      <w:r w:rsidRPr="00336A0F">
        <w:t>3GPP TSG RAN WG</w:t>
      </w:r>
      <w:r>
        <w:t>4 Meeting #</w:t>
      </w:r>
      <w:r w:rsidR="00D4476C">
        <w:rPr>
          <w:lang w:val="en-US"/>
        </w:rPr>
        <w:t>90Bis</w:t>
      </w:r>
      <w:r w:rsidRPr="00336A0F">
        <w:rPr>
          <w:noProof/>
        </w:rPr>
        <w:tab/>
      </w:r>
      <w:r w:rsidR="00356927">
        <w:rPr>
          <w:noProof/>
        </w:rPr>
        <w:tab/>
      </w:r>
      <w:r w:rsidR="00356927">
        <w:rPr>
          <w:noProof/>
        </w:rPr>
        <w:tab/>
      </w:r>
      <w:r w:rsidR="00356927">
        <w:rPr>
          <w:noProof/>
        </w:rPr>
        <w:tab/>
      </w:r>
      <w:r w:rsidRPr="00336A0F">
        <w:rPr>
          <w:noProof/>
          <w:sz w:val="28"/>
          <w:szCs w:val="28"/>
        </w:rPr>
        <w:t>R</w:t>
      </w:r>
      <w:r>
        <w:rPr>
          <w:noProof/>
          <w:sz w:val="28"/>
          <w:szCs w:val="28"/>
        </w:rPr>
        <w:t>4</w:t>
      </w:r>
      <w:r w:rsidRPr="00336A0F">
        <w:rPr>
          <w:noProof/>
          <w:sz w:val="28"/>
          <w:szCs w:val="28"/>
        </w:rPr>
        <w:t>-</w:t>
      </w:r>
      <w:r w:rsidRPr="001B10E7">
        <w:t xml:space="preserve"> </w:t>
      </w:r>
      <w:r w:rsidRPr="001B10E7">
        <w:rPr>
          <w:noProof/>
          <w:sz w:val="28"/>
          <w:szCs w:val="28"/>
        </w:rPr>
        <w:t>1</w:t>
      </w:r>
      <w:r w:rsidR="004A755F">
        <w:rPr>
          <w:noProof/>
          <w:sz w:val="28"/>
          <w:szCs w:val="28"/>
          <w:lang w:val="en-US"/>
        </w:rPr>
        <w:t>904</w:t>
      </w:r>
      <w:r w:rsidR="00EA6D0F">
        <w:rPr>
          <w:noProof/>
          <w:sz w:val="28"/>
          <w:szCs w:val="28"/>
          <w:lang w:val="en-US"/>
        </w:rPr>
        <w:t>550</w:t>
      </w:r>
      <w:bookmarkStart w:id="0" w:name="_GoBack"/>
      <w:bookmarkEnd w:id="0"/>
      <w:r w:rsidR="00356927">
        <w:rPr>
          <w:noProof/>
          <w:sz w:val="28"/>
          <w:szCs w:val="28"/>
        </w:rPr>
        <w:tab/>
      </w:r>
    </w:p>
    <w:p w14:paraId="1937B570" w14:textId="6E1B8475" w:rsidR="00775102" w:rsidRPr="00177DEB" w:rsidRDefault="00D4476C" w:rsidP="00775102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b w:val="0"/>
          <w:sz w:val="24"/>
          <w:szCs w:val="24"/>
          <w:lang w:eastAsia="zh-CN"/>
        </w:rPr>
      </w:pPr>
      <w:r>
        <w:rPr>
          <w:rFonts w:eastAsia="SimSun"/>
          <w:b w:val="0"/>
          <w:sz w:val="24"/>
          <w:szCs w:val="24"/>
          <w:lang w:eastAsia="zh-CN"/>
        </w:rPr>
        <w:t>Xi’an</w:t>
      </w:r>
      <w:r w:rsidR="00775102">
        <w:rPr>
          <w:rFonts w:eastAsia="SimSun" w:hint="eastAsia"/>
          <w:b w:val="0"/>
          <w:sz w:val="24"/>
          <w:szCs w:val="24"/>
          <w:lang w:eastAsia="zh-CN"/>
        </w:rPr>
        <w:t>,</w:t>
      </w:r>
      <w:r>
        <w:rPr>
          <w:rFonts w:eastAsia="SimSun"/>
          <w:b w:val="0"/>
          <w:sz w:val="24"/>
          <w:szCs w:val="24"/>
          <w:lang w:eastAsia="zh-CN"/>
        </w:rPr>
        <w:t xml:space="preserve"> </w:t>
      </w:r>
      <w:r w:rsidR="00356927">
        <w:rPr>
          <w:rFonts w:eastAsia="SimSun"/>
          <w:b w:val="0"/>
          <w:sz w:val="24"/>
          <w:szCs w:val="24"/>
          <w:lang w:eastAsia="zh-CN"/>
        </w:rPr>
        <w:t>C</w:t>
      </w:r>
      <w:r>
        <w:rPr>
          <w:rFonts w:eastAsia="SimSun"/>
          <w:b w:val="0"/>
          <w:sz w:val="24"/>
          <w:szCs w:val="24"/>
          <w:lang w:eastAsia="zh-CN"/>
        </w:rPr>
        <w:t>hina</w:t>
      </w:r>
      <w:r w:rsidR="00775102" w:rsidRPr="00565376">
        <w:rPr>
          <w:rFonts w:eastAsia="SimSun"/>
          <w:b w:val="0"/>
          <w:sz w:val="24"/>
          <w:szCs w:val="24"/>
          <w:lang w:eastAsia="zh-CN"/>
        </w:rPr>
        <w:t xml:space="preserve">, </w:t>
      </w:r>
      <w:r>
        <w:rPr>
          <w:rFonts w:eastAsia="SimSun"/>
          <w:b w:val="0"/>
          <w:sz w:val="24"/>
          <w:szCs w:val="24"/>
          <w:lang w:eastAsia="zh-CN"/>
        </w:rPr>
        <w:t xml:space="preserve">April 8, </w:t>
      </w:r>
      <w:r w:rsidR="00775102">
        <w:rPr>
          <w:rFonts w:eastAsia="SimSun" w:hint="eastAsia"/>
          <w:b w:val="0"/>
          <w:sz w:val="24"/>
          <w:szCs w:val="24"/>
          <w:lang w:eastAsia="zh-CN"/>
        </w:rPr>
        <w:t xml:space="preserve"> </w:t>
      </w:r>
      <w:r>
        <w:rPr>
          <w:rFonts w:eastAsia="SimSun"/>
          <w:b w:val="0"/>
          <w:sz w:val="24"/>
          <w:szCs w:val="24"/>
          <w:lang w:eastAsia="zh-CN"/>
        </w:rPr>
        <w:t>April 12</w:t>
      </w:r>
      <w:r w:rsidR="00775102" w:rsidRPr="00565376">
        <w:rPr>
          <w:rFonts w:eastAsia="SimSun"/>
          <w:b w:val="0"/>
          <w:sz w:val="24"/>
          <w:szCs w:val="24"/>
          <w:lang w:eastAsia="zh-CN"/>
        </w:rPr>
        <w:t>, 201</w:t>
      </w:r>
      <w:r>
        <w:rPr>
          <w:rFonts w:eastAsia="SimSun"/>
          <w:b w:val="0"/>
          <w:sz w:val="24"/>
          <w:szCs w:val="24"/>
          <w:lang w:eastAsia="zh-CN"/>
        </w:rPr>
        <w:t>9</w:t>
      </w:r>
    </w:p>
    <w:p w14:paraId="0938372D" w14:textId="77777777" w:rsidR="00775102" w:rsidRPr="00336A0F" w:rsidRDefault="00775102" w:rsidP="00775102">
      <w:pPr>
        <w:pStyle w:val="FP"/>
      </w:pPr>
    </w:p>
    <w:p w14:paraId="4CA96747" w14:textId="294630BA" w:rsidR="00775102" w:rsidRPr="00336A0F" w:rsidRDefault="00775102" w:rsidP="00775102">
      <w:pPr>
        <w:tabs>
          <w:tab w:val="left" w:pos="1985"/>
        </w:tabs>
        <w:rPr>
          <w:rFonts w:ascii="Arial" w:hAnsi="Arial"/>
          <w:sz w:val="24"/>
        </w:rPr>
      </w:pPr>
      <w:r w:rsidRPr="00336A0F">
        <w:rPr>
          <w:rFonts w:ascii="Arial" w:hAnsi="Arial"/>
          <w:b/>
          <w:sz w:val="24"/>
        </w:rPr>
        <w:t>Agenda Item:</w:t>
      </w:r>
      <w:r w:rsidRPr="00336A0F">
        <w:rPr>
          <w:rFonts w:ascii="Arial" w:hAnsi="Arial"/>
          <w:sz w:val="24"/>
        </w:rPr>
        <w:tab/>
      </w:r>
      <w:bookmarkStart w:id="1" w:name="Source"/>
      <w:bookmarkEnd w:id="1"/>
      <w:r w:rsidR="00D4476C">
        <w:rPr>
          <w:rFonts w:ascii="Arial" w:hAnsi="Arial"/>
          <w:sz w:val="24"/>
        </w:rPr>
        <w:t>10.2.4</w:t>
      </w:r>
    </w:p>
    <w:p w14:paraId="19EBF5E6" w14:textId="77777777" w:rsidR="00775102" w:rsidRPr="00336A0F" w:rsidRDefault="00775102" w:rsidP="00775102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336A0F">
        <w:rPr>
          <w:rFonts w:ascii="Arial" w:hAnsi="Arial"/>
          <w:b/>
          <w:sz w:val="24"/>
        </w:rPr>
        <w:t>Source:</w:t>
      </w:r>
      <w:r w:rsidRPr="00336A0F">
        <w:rPr>
          <w:rFonts w:ascii="Arial" w:hAnsi="Arial"/>
          <w:b/>
          <w:sz w:val="24"/>
        </w:rPr>
        <w:tab/>
      </w:r>
      <w:r w:rsidRPr="00336A0F">
        <w:rPr>
          <w:rFonts w:ascii="Arial" w:hAnsi="Arial" w:cs="Arial"/>
          <w:sz w:val="24"/>
        </w:rPr>
        <w:t>Spirent Communications</w:t>
      </w:r>
    </w:p>
    <w:p w14:paraId="0C4529A3" w14:textId="59250403" w:rsidR="00775102" w:rsidRPr="00440C62" w:rsidRDefault="00775102" w:rsidP="00775102">
      <w:pPr>
        <w:rPr>
          <w:rFonts w:ascii="Arial" w:hAnsi="Arial" w:cs="Arial"/>
          <w:sz w:val="24"/>
        </w:rPr>
      </w:pPr>
      <w:r w:rsidRPr="00336A0F">
        <w:rPr>
          <w:rFonts w:ascii="Arial" w:hAnsi="Arial"/>
          <w:b/>
          <w:sz w:val="24"/>
        </w:rPr>
        <w:t>Title:</w:t>
      </w:r>
      <w:r w:rsidRPr="00440C62">
        <w:rPr>
          <w:rFonts w:ascii="Arial" w:hAnsi="Arial" w:cs="Arial"/>
          <w:sz w:val="24"/>
        </w:rPr>
        <w:tab/>
      </w:r>
      <w:bookmarkStart w:id="2" w:name="Title"/>
      <w:bookmarkEnd w:id="2"/>
      <w:r w:rsidR="00CD6BA5">
        <w:rPr>
          <w:rFonts w:ascii="Arial" w:hAnsi="Arial" w:cs="Arial"/>
          <w:sz w:val="24"/>
        </w:rPr>
        <w:t>CDL Angle Modifications</w:t>
      </w:r>
      <w:r w:rsidR="00902EF5">
        <w:rPr>
          <w:rFonts w:ascii="Arial" w:hAnsi="Arial" w:cs="Arial"/>
          <w:sz w:val="24"/>
        </w:rPr>
        <w:t xml:space="preserve"> </w:t>
      </w:r>
    </w:p>
    <w:p w14:paraId="545B04B7" w14:textId="77777777" w:rsidR="00775102" w:rsidRPr="00336A0F" w:rsidRDefault="00775102" w:rsidP="00775102">
      <w:pPr>
        <w:tabs>
          <w:tab w:val="left" w:pos="1985"/>
        </w:tabs>
        <w:rPr>
          <w:rFonts w:ascii="Arial" w:hAnsi="Arial"/>
          <w:sz w:val="24"/>
        </w:rPr>
      </w:pPr>
      <w:r w:rsidRPr="00336A0F">
        <w:rPr>
          <w:rFonts w:ascii="Arial" w:hAnsi="Arial"/>
          <w:b/>
          <w:sz w:val="24"/>
        </w:rPr>
        <w:t>Document for:</w:t>
      </w:r>
      <w:r w:rsidRPr="00336A0F"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Approval</w:t>
      </w:r>
    </w:p>
    <w:p w14:paraId="42D0CAA7" w14:textId="77777777" w:rsidR="00775102" w:rsidRPr="00336A0F" w:rsidRDefault="00775102" w:rsidP="00775102">
      <w:pPr>
        <w:pStyle w:val="Heading1"/>
      </w:pPr>
      <w:r w:rsidRPr="00336A0F">
        <w:t>1</w:t>
      </w:r>
      <w:r w:rsidRPr="00336A0F">
        <w:tab/>
        <w:t>Introduction</w:t>
      </w:r>
    </w:p>
    <w:p w14:paraId="2D5FC66C" w14:textId="77777777" w:rsidR="00AB3F3E" w:rsidRDefault="00AB3F3E" w:rsidP="00AB3F3E">
      <w:pPr>
        <w:jc w:val="both"/>
        <w:rPr>
          <w:ins w:id="4" w:author="Reed, Doug" w:date="2019-02-14T16:18:00Z"/>
        </w:rPr>
      </w:pPr>
      <w:r>
        <w:t xml:space="preserve">RAN1 created channel models for MIMO link level testing in [1] presented as </w:t>
      </w:r>
      <w:r>
        <w:rPr>
          <w:rFonts w:eastAsia="Batang"/>
        </w:rPr>
        <w:t>cluster delay line (CDL)</w:t>
      </w:r>
      <w:r>
        <w:t xml:space="preserve">. However, all the CDLs in [1] have </w:t>
      </w:r>
      <w:r w:rsidRPr="00EB37AC">
        <w:t>an unwanted</w:t>
      </w:r>
      <w:ins w:id="5" w:author="Nuutinen, Jukka-Pekka" w:date="2019-02-15T14:11:00Z">
        <w:r w:rsidRPr="00EB37AC">
          <w:rPr>
            <w:u w:val="single"/>
          </w:rPr>
          <w:t xml:space="preserve"> </w:t>
        </w:r>
      </w:ins>
      <w:r>
        <w:t xml:space="preserve">behaviour. All CDLs seem to have two sets of three clusters, </w:t>
      </w:r>
      <w:proofErr w:type="gramStart"/>
      <w:r>
        <w:t>similar to</w:t>
      </w:r>
      <w:proofErr w:type="gramEnd"/>
      <w:r>
        <w:t xml:space="preserve"> expanded </w:t>
      </w:r>
      <w:proofErr w:type="spellStart"/>
      <w:r w:rsidRPr="00EB37AC">
        <w:t>midpath</w:t>
      </w:r>
      <w:proofErr w:type="spellEnd"/>
      <w:r w:rsidRPr="00EB37AC">
        <w:t xml:space="preserve"> </w:t>
      </w:r>
      <w:r>
        <w:t xml:space="preserve">clusters, but the CDLs define these as individual independent clusters. This creates a few </w:t>
      </w:r>
      <w:r w:rsidRPr="00EB37AC">
        <w:t xml:space="preserve">undesired </w:t>
      </w:r>
      <w:r>
        <w:t>issues, like random power variations due to component summation with identical Doppler. This contribution presents proposals to correct that behaviour.</w:t>
      </w:r>
    </w:p>
    <w:p w14:paraId="6A698D6B" w14:textId="4427ED48" w:rsidR="00775102" w:rsidRPr="00336A0F" w:rsidRDefault="00775102" w:rsidP="00775102">
      <w:pPr>
        <w:pStyle w:val="Heading1"/>
        <w:ind w:left="0" w:firstLine="0"/>
      </w:pPr>
      <w:r w:rsidRPr="00336A0F">
        <w:t>2</w:t>
      </w:r>
      <w:r w:rsidRPr="00336A0F">
        <w:tab/>
      </w:r>
      <w:r>
        <w:t>Detail</w:t>
      </w:r>
      <w:r w:rsidR="002B1988">
        <w:t>s</w:t>
      </w:r>
    </w:p>
    <w:p w14:paraId="6FF4E966" w14:textId="77777777" w:rsidR="0009142E" w:rsidRDefault="0009142E" w:rsidP="0009142E">
      <w:pPr>
        <w:jc w:val="both"/>
        <w:rPr>
          <w:rFonts w:eastAsia="Batang"/>
        </w:rPr>
      </w:pPr>
      <w:r>
        <w:rPr>
          <w:rFonts w:eastAsia="Batang"/>
        </w:rPr>
        <w:t xml:space="preserve">[1] defines five CDL models, namely, CDL-A, CDL-B, and CDL-C represent NLOS scenarios, and CDL-D, CDL-E represent LOS scenarios. It is understood that each row in the CDLs defines a single cluster. In each CDL, there are two sets of three clusters that share the same </w:t>
      </w:r>
      <w:proofErr w:type="spellStart"/>
      <w:r>
        <w:rPr>
          <w:rFonts w:eastAsia="Batang"/>
        </w:rPr>
        <w:t>AoD</w:t>
      </w:r>
      <w:proofErr w:type="spellEnd"/>
      <w:r>
        <w:rPr>
          <w:rFonts w:eastAsia="Batang"/>
        </w:rPr>
        <w:t xml:space="preserve">, </w:t>
      </w:r>
      <w:proofErr w:type="spellStart"/>
      <w:r>
        <w:rPr>
          <w:rFonts w:eastAsia="Batang"/>
        </w:rPr>
        <w:t>AoA</w:t>
      </w:r>
      <w:proofErr w:type="spellEnd"/>
      <w:r>
        <w:rPr>
          <w:rFonts w:eastAsia="Batang"/>
        </w:rPr>
        <w:t xml:space="preserve">, </w:t>
      </w:r>
      <w:proofErr w:type="spellStart"/>
      <w:r>
        <w:rPr>
          <w:rFonts w:eastAsia="Batang"/>
        </w:rPr>
        <w:t>ZoD</w:t>
      </w:r>
      <w:proofErr w:type="spellEnd"/>
      <w:r>
        <w:rPr>
          <w:rFonts w:eastAsia="Batang"/>
        </w:rPr>
        <w:t xml:space="preserve">, and </w:t>
      </w:r>
      <w:proofErr w:type="spellStart"/>
      <w:r>
        <w:rPr>
          <w:rFonts w:eastAsia="Batang"/>
        </w:rPr>
        <w:t>ZoA</w:t>
      </w:r>
      <w:proofErr w:type="spellEnd"/>
      <w:r>
        <w:rPr>
          <w:rFonts w:eastAsia="Batang"/>
        </w:rPr>
        <w:t xml:space="preserve"> (when the power of each set of three cluster is added, they end up being the two strongest NLOS paths in all CDLs.</w:t>
      </w:r>
    </w:p>
    <w:p w14:paraId="21AACF64" w14:textId="4F720567" w:rsidR="0009142E" w:rsidRPr="00C3435A" w:rsidRDefault="0009142E" w:rsidP="0009142E">
      <w:pPr>
        <w:jc w:val="both"/>
        <w:rPr>
          <w:rFonts w:eastAsia="Batang"/>
        </w:rPr>
      </w:pPr>
      <w:r>
        <w:rPr>
          <w:rFonts w:eastAsia="Batang"/>
        </w:rPr>
        <w:t xml:space="preserve">For the reader’s convenience, CDL-A </w:t>
      </w:r>
      <w:r>
        <w:rPr>
          <w:rFonts w:eastAsia="Batang"/>
        </w:rPr>
        <w:t>and CLD-C are</w:t>
      </w:r>
      <w:r>
        <w:rPr>
          <w:rFonts w:eastAsia="Batang"/>
        </w:rPr>
        <w:t xml:space="preserve"> presented next, where the issue is highlighted: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7"/>
        <w:gridCol w:w="849"/>
        <w:gridCol w:w="849"/>
        <w:gridCol w:w="688"/>
        <w:gridCol w:w="688"/>
        <w:gridCol w:w="534"/>
        <w:gridCol w:w="534"/>
        <w:gridCol w:w="534"/>
        <w:gridCol w:w="534"/>
        <w:gridCol w:w="524"/>
        <w:gridCol w:w="524"/>
        <w:gridCol w:w="1048"/>
      </w:tblGrid>
      <w:tr w:rsidR="0009142E" w14:paraId="3C122426" w14:textId="77777777" w:rsidTr="00DB22BA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E2E102" w14:textId="77777777" w:rsidR="0009142E" w:rsidRDefault="0009142E" w:rsidP="00DB22BA">
            <w:pPr>
              <w:pStyle w:val="TAH"/>
              <w:rPr>
                <w:lang w:val="en-CA"/>
              </w:rPr>
            </w:pPr>
            <w:r>
              <w:rPr>
                <w:lang w:val="en-CA"/>
              </w:rPr>
              <w:t>Cluster #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DECD9D" w14:textId="77777777" w:rsidR="0009142E" w:rsidRDefault="0009142E" w:rsidP="00DB22BA">
            <w:pPr>
              <w:pStyle w:val="TAH"/>
              <w:rPr>
                <w:lang w:val="en-CA"/>
              </w:rPr>
            </w:pPr>
            <w:r>
              <w:rPr>
                <w:lang w:val="en-CA"/>
              </w:rPr>
              <w:t>Normalized d</w:t>
            </w:r>
            <w:r>
              <w:rPr>
                <w:lang w:val="en-CA" w:eastAsia="zh-CN"/>
              </w:rPr>
              <w:t>elay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82C93E" w14:textId="77777777" w:rsidR="0009142E" w:rsidRDefault="0009142E" w:rsidP="00DB22BA">
            <w:pPr>
              <w:pStyle w:val="TAH"/>
            </w:pPr>
            <w:r>
              <w:t>Power in [dB]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6F14C2" w14:textId="77777777" w:rsidR="0009142E" w:rsidRDefault="0009142E" w:rsidP="00DB22BA">
            <w:pPr>
              <w:pStyle w:val="TAH"/>
              <w:rPr>
                <w:lang w:val="en-CA"/>
              </w:rPr>
            </w:pPr>
            <w:r>
              <w:rPr>
                <w:lang w:val="en-CA"/>
              </w:rPr>
              <w:t>AOD in [°]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7C2A06" w14:textId="77777777" w:rsidR="0009142E" w:rsidRDefault="0009142E" w:rsidP="00DB22BA">
            <w:pPr>
              <w:pStyle w:val="TAH"/>
              <w:rPr>
                <w:lang w:val="en-CA"/>
              </w:rPr>
            </w:pPr>
            <w:r>
              <w:rPr>
                <w:lang w:val="en-CA"/>
              </w:rPr>
              <w:t>AOA in [°]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64EFF5" w14:textId="77777777" w:rsidR="0009142E" w:rsidRDefault="0009142E" w:rsidP="00DB22BA">
            <w:pPr>
              <w:pStyle w:val="TAH"/>
              <w:rPr>
                <w:lang w:val="en-CA"/>
              </w:rPr>
            </w:pPr>
            <w:r>
              <w:rPr>
                <w:lang w:val="en-CA"/>
              </w:rPr>
              <w:t>ZOD in [°]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568AA8" w14:textId="77777777" w:rsidR="0009142E" w:rsidRDefault="0009142E" w:rsidP="00DB22BA">
            <w:pPr>
              <w:pStyle w:val="TAH"/>
              <w:rPr>
                <w:lang w:val="en-CA"/>
              </w:rPr>
            </w:pPr>
            <w:r>
              <w:rPr>
                <w:lang w:val="en-CA"/>
              </w:rPr>
              <w:t>ZOA in [°]</w:t>
            </w:r>
          </w:p>
        </w:tc>
      </w:tr>
      <w:tr w:rsidR="0009142E" w14:paraId="3F9D137C" w14:textId="77777777" w:rsidTr="00DB22B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01ACD5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5037DB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0.0000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B832F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-13.4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646582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-178.1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971859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51.3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8DEC4A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50.2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AECA8C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125.4</w:t>
            </w:r>
          </w:p>
        </w:tc>
      </w:tr>
      <w:tr w:rsidR="0009142E" w14:paraId="0CC12DE5" w14:textId="77777777" w:rsidTr="00DB22B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013F7C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ED3DCE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0.3819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68E5CC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449469" w14:textId="77777777" w:rsidR="0009142E" w:rsidRDefault="0009142E" w:rsidP="00DB22B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-4.2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FE36B1" w14:textId="77777777" w:rsidR="0009142E" w:rsidRDefault="0009142E" w:rsidP="00DB22B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-152.7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850722" w14:textId="77777777" w:rsidR="0009142E" w:rsidRDefault="0009142E" w:rsidP="00DB22B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93.2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6F6D4E" w14:textId="77777777" w:rsidR="0009142E" w:rsidRDefault="0009142E" w:rsidP="00DB22B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91.3</w:t>
            </w:r>
          </w:p>
        </w:tc>
      </w:tr>
      <w:tr w:rsidR="0009142E" w14:paraId="3951D939" w14:textId="77777777" w:rsidTr="00DB22B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0A5486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598A93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0.4025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25E079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-2.2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216F34" w14:textId="77777777" w:rsidR="0009142E" w:rsidRDefault="0009142E" w:rsidP="00DB22B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-4.2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B3F16F" w14:textId="77777777" w:rsidR="0009142E" w:rsidRDefault="0009142E" w:rsidP="00DB22B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-152.7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421D78" w14:textId="77777777" w:rsidR="0009142E" w:rsidRDefault="0009142E" w:rsidP="00DB22B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93.2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715EE3" w14:textId="77777777" w:rsidR="0009142E" w:rsidRDefault="0009142E" w:rsidP="00DB22B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91.3</w:t>
            </w:r>
          </w:p>
        </w:tc>
      </w:tr>
      <w:tr w:rsidR="0009142E" w14:paraId="6D57FB18" w14:textId="77777777" w:rsidTr="00DB22B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072060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71ACFB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0.5868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061C88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817749" w14:textId="77777777" w:rsidR="0009142E" w:rsidRDefault="0009142E" w:rsidP="00DB22B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-4.2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C9D1E2" w14:textId="77777777" w:rsidR="0009142E" w:rsidRDefault="0009142E" w:rsidP="00DB22B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-152.7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85A4F1" w14:textId="77777777" w:rsidR="0009142E" w:rsidRDefault="0009142E" w:rsidP="00DB22B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93.2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158338" w14:textId="77777777" w:rsidR="0009142E" w:rsidRDefault="0009142E" w:rsidP="00DB22B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91.3</w:t>
            </w:r>
          </w:p>
        </w:tc>
      </w:tr>
      <w:tr w:rsidR="0009142E" w14:paraId="7BD3DBDB" w14:textId="77777777" w:rsidTr="00DB22B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48BC61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6FCE65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0.4610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4DEDE0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ABADDF" w14:textId="77777777" w:rsidR="0009142E" w:rsidRDefault="0009142E" w:rsidP="00DB22BA">
            <w:pPr>
              <w:pStyle w:val="TAC"/>
              <w:rPr>
                <w:highlight w:val="green"/>
                <w:lang w:val="en-GB"/>
              </w:rPr>
            </w:pPr>
            <w:r>
              <w:rPr>
                <w:highlight w:val="green"/>
                <w:lang w:val="en-GB"/>
              </w:rPr>
              <w:t>90.2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3A3BD3" w14:textId="77777777" w:rsidR="0009142E" w:rsidRDefault="0009142E" w:rsidP="00DB22BA">
            <w:pPr>
              <w:pStyle w:val="TAC"/>
              <w:rPr>
                <w:highlight w:val="green"/>
                <w:lang w:val="en-GB"/>
              </w:rPr>
            </w:pPr>
            <w:r>
              <w:rPr>
                <w:highlight w:val="green"/>
                <w:lang w:val="en-GB"/>
              </w:rPr>
              <w:t>76.6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15D237" w14:textId="77777777" w:rsidR="0009142E" w:rsidRDefault="0009142E" w:rsidP="00DB22BA">
            <w:pPr>
              <w:pStyle w:val="TAC"/>
              <w:rPr>
                <w:highlight w:val="green"/>
                <w:lang w:val="en-GB"/>
              </w:rPr>
            </w:pPr>
            <w:r>
              <w:rPr>
                <w:highlight w:val="green"/>
                <w:lang w:val="en-GB"/>
              </w:rPr>
              <w:t>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2E432D" w14:textId="77777777" w:rsidR="0009142E" w:rsidRDefault="0009142E" w:rsidP="00DB22BA">
            <w:pPr>
              <w:pStyle w:val="TAC"/>
              <w:rPr>
                <w:highlight w:val="green"/>
                <w:lang w:val="en-GB"/>
              </w:rPr>
            </w:pPr>
            <w:r>
              <w:rPr>
                <w:highlight w:val="green"/>
                <w:lang w:val="en-GB"/>
              </w:rPr>
              <w:t>94</w:t>
            </w:r>
          </w:p>
        </w:tc>
      </w:tr>
      <w:tr w:rsidR="0009142E" w14:paraId="09163953" w14:textId="77777777" w:rsidTr="00DB22B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A64E7B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1D8A24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0.5375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496F88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-8.2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486FD3" w14:textId="77777777" w:rsidR="0009142E" w:rsidRDefault="0009142E" w:rsidP="00DB22BA">
            <w:pPr>
              <w:pStyle w:val="TAC"/>
              <w:rPr>
                <w:highlight w:val="green"/>
                <w:lang w:val="en-GB"/>
              </w:rPr>
            </w:pPr>
            <w:r>
              <w:rPr>
                <w:highlight w:val="green"/>
                <w:lang w:val="en-GB"/>
              </w:rPr>
              <w:t>90.2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F6CD10" w14:textId="77777777" w:rsidR="0009142E" w:rsidRDefault="0009142E" w:rsidP="00DB22BA">
            <w:pPr>
              <w:pStyle w:val="TAC"/>
              <w:rPr>
                <w:highlight w:val="green"/>
                <w:lang w:val="en-GB"/>
              </w:rPr>
            </w:pPr>
            <w:r>
              <w:rPr>
                <w:highlight w:val="green"/>
                <w:lang w:val="en-GB"/>
              </w:rPr>
              <w:t>76.6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25CFBB" w14:textId="77777777" w:rsidR="0009142E" w:rsidRDefault="0009142E" w:rsidP="00DB22BA">
            <w:pPr>
              <w:pStyle w:val="TAC"/>
              <w:rPr>
                <w:highlight w:val="green"/>
                <w:lang w:val="en-GB"/>
              </w:rPr>
            </w:pPr>
            <w:r>
              <w:rPr>
                <w:highlight w:val="green"/>
                <w:lang w:val="en-GB"/>
              </w:rPr>
              <w:t>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9F0881" w14:textId="77777777" w:rsidR="0009142E" w:rsidRDefault="0009142E" w:rsidP="00DB22BA">
            <w:pPr>
              <w:pStyle w:val="TAC"/>
              <w:rPr>
                <w:highlight w:val="green"/>
                <w:lang w:val="en-GB"/>
              </w:rPr>
            </w:pPr>
            <w:r>
              <w:rPr>
                <w:highlight w:val="green"/>
                <w:lang w:val="en-GB"/>
              </w:rPr>
              <w:t>94</w:t>
            </w:r>
          </w:p>
        </w:tc>
      </w:tr>
      <w:tr w:rsidR="0009142E" w14:paraId="29A7B90A" w14:textId="77777777" w:rsidTr="00DB22B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A1CD64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513D8F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0.6708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B374AF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-9.9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904054" w14:textId="77777777" w:rsidR="0009142E" w:rsidRDefault="0009142E" w:rsidP="00DB22BA">
            <w:pPr>
              <w:pStyle w:val="TAC"/>
              <w:rPr>
                <w:highlight w:val="green"/>
                <w:lang w:val="en-GB"/>
              </w:rPr>
            </w:pPr>
            <w:r>
              <w:rPr>
                <w:highlight w:val="green"/>
                <w:lang w:val="en-GB"/>
              </w:rPr>
              <w:t>90.2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00BFCA" w14:textId="77777777" w:rsidR="0009142E" w:rsidRDefault="0009142E" w:rsidP="00DB22BA">
            <w:pPr>
              <w:pStyle w:val="TAC"/>
              <w:rPr>
                <w:highlight w:val="green"/>
                <w:lang w:val="en-GB"/>
              </w:rPr>
            </w:pPr>
            <w:r>
              <w:rPr>
                <w:highlight w:val="green"/>
                <w:lang w:val="en-GB"/>
              </w:rPr>
              <w:t>76.6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CA8A2B" w14:textId="77777777" w:rsidR="0009142E" w:rsidRDefault="0009142E" w:rsidP="00DB22BA">
            <w:pPr>
              <w:pStyle w:val="TAC"/>
              <w:rPr>
                <w:highlight w:val="green"/>
                <w:lang w:val="en-GB"/>
              </w:rPr>
            </w:pPr>
            <w:r>
              <w:rPr>
                <w:highlight w:val="green"/>
                <w:lang w:val="en-GB"/>
              </w:rPr>
              <w:t>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2348AD" w14:textId="77777777" w:rsidR="0009142E" w:rsidRDefault="0009142E" w:rsidP="00DB22BA">
            <w:pPr>
              <w:pStyle w:val="TAC"/>
              <w:rPr>
                <w:highlight w:val="green"/>
                <w:lang w:val="en-GB"/>
              </w:rPr>
            </w:pPr>
            <w:r>
              <w:rPr>
                <w:highlight w:val="green"/>
                <w:lang w:val="en-GB"/>
              </w:rPr>
              <w:t>94</w:t>
            </w:r>
          </w:p>
        </w:tc>
      </w:tr>
      <w:tr w:rsidR="0009142E" w14:paraId="7969A9DD" w14:textId="77777777" w:rsidTr="00DB22B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728435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46BB59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0.5750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8E13DC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-10.5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9CA02F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121.5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BA0CEF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-1.8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8EE8D8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150.2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876CE7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47.1</w:t>
            </w:r>
          </w:p>
        </w:tc>
      </w:tr>
      <w:tr w:rsidR="0009142E" w14:paraId="5BE58493" w14:textId="77777777" w:rsidTr="00DB22B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A67C38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F850C7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0.7618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3FB35D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-7.5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D0E528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-81.7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F3F85E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-41.9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8BD08A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55.2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CC2649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56</w:t>
            </w:r>
          </w:p>
        </w:tc>
      </w:tr>
      <w:tr w:rsidR="0009142E" w14:paraId="71788BDB" w14:textId="77777777" w:rsidTr="00DB22B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1BF53D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9BE5F9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1.5375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D25FDD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-15.9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49C65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158.4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E092F3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94.2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726053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26.4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E62725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30.1</w:t>
            </w:r>
          </w:p>
        </w:tc>
      </w:tr>
      <w:tr w:rsidR="0009142E" w14:paraId="434E0BCA" w14:textId="77777777" w:rsidTr="00DB22B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9A5376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8095EF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1.8978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04B0EA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-6.6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03D89A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-83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994C63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51.9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142D89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126.4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23A3C2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58.8</w:t>
            </w:r>
          </w:p>
        </w:tc>
      </w:tr>
      <w:tr w:rsidR="0009142E" w14:paraId="643275D8" w14:textId="77777777" w:rsidTr="00DB22B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2714B5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232CF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2.2242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73D484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-16.7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AC90F7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134.8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42125F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-115.9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C79AA8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171.6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84F833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26</w:t>
            </w:r>
          </w:p>
        </w:tc>
      </w:tr>
      <w:tr w:rsidR="0009142E" w14:paraId="4AF22B8F" w14:textId="77777777" w:rsidTr="00DB22B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DFDDF2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527E21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2.1718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BDA383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-12.4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36A53E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-153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6E0E66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26.6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2B0E7C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151.4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D78410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49.2</w:t>
            </w:r>
          </w:p>
        </w:tc>
      </w:tr>
      <w:tr w:rsidR="0009142E" w14:paraId="52D03649" w14:textId="77777777" w:rsidTr="00DB22B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7DED4F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05B9CE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2.4942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B5DFF8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-15.2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5DCF2F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-172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E230B8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76.6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73B2DF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157.2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A1FF69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143.1</w:t>
            </w:r>
          </w:p>
        </w:tc>
      </w:tr>
      <w:tr w:rsidR="0009142E" w14:paraId="1CF0FA22" w14:textId="77777777" w:rsidTr="00DB22B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BF71E1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8072AC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2.5119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BBF138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-10.8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21EF26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-129.9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E05DBE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79332B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47.2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ACB6E4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117.4</w:t>
            </w:r>
          </w:p>
        </w:tc>
      </w:tr>
      <w:tr w:rsidR="0009142E" w14:paraId="4B59A33B" w14:textId="77777777" w:rsidTr="00DB22B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B8B1C2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883D4A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3.0582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A4033E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-11.3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1D46AC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-136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2D3CEE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-23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874776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40.4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CD3AE8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122.7</w:t>
            </w:r>
          </w:p>
        </w:tc>
      </w:tr>
      <w:tr w:rsidR="0009142E" w14:paraId="1B6C2A91" w14:textId="77777777" w:rsidTr="00DB22B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D7FD2D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189306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4.0810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CD0154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-12.7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B8DD8A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165.4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17D1CB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-47.2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D850B4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43.3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9D0240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123.2</w:t>
            </w:r>
          </w:p>
        </w:tc>
      </w:tr>
      <w:tr w:rsidR="0009142E" w14:paraId="79286731" w14:textId="77777777" w:rsidTr="00DB22B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A9C3EF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CE77B2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4.4579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D2D9A1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-16.2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F3D9E4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148.4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FAE8F4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110.4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C7AC7D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161.8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30F4B4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32.6</w:t>
            </w:r>
          </w:p>
        </w:tc>
      </w:tr>
      <w:tr w:rsidR="0009142E" w14:paraId="7FF26FF1" w14:textId="77777777" w:rsidTr="00DB22B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0BBFC9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C93499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4.5695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F39C5D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-18.3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C259E6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132.7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FFBCA6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144.5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F4FBF3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729CB4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27.2</w:t>
            </w:r>
          </w:p>
        </w:tc>
      </w:tr>
      <w:tr w:rsidR="0009142E" w14:paraId="6D8BF214" w14:textId="77777777" w:rsidTr="00DB22B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BD667E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119FA8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4.7966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26A621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-18.9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C01F5F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-118.6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0621E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155.3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40F43C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16.7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E68BBE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15.2</w:t>
            </w:r>
          </w:p>
        </w:tc>
      </w:tr>
      <w:tr w:rsidR="0009142E" w14:paraId="370FA28F" w14:textId="77777777" w:rsidTr="00DB22B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D2E56C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B83953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5.0066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7BFDDF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-16.6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C709E3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-154.1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D313F1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B0F385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171.7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7B0F88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146</w:t>
            </w:r>
          </w:p>
        </w:tc>
      </w:tr>
      <w:tr w:rsidR="0009142E" w14:paraId="6E9DBC7D" w14:textId="77777777" w:rsidTr="00DB22B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DC0CBB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E15866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5.3043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08FB46" w14:textId="77777777" w:rsidR="0009142E" w:rsidRDefault="0009142E" w:rsidP="00DB22BA">
            <w:pPr>
              <w:pStyle w:val="TAC"/>
              <w:rPr>
                <w:lang w:val="en-GB" w:eastAsia="ko-KR"/>
              </w:rPr>
            </w:pPr>
            <w:r>
              <w:rPr>
                <w:lang w:val="en-GB"/>
              </w:rPr>
              <w:t>-19</w:t>
            </w:r>
            <w:r>
              <w:rPr>
                <w:lang w:val="en-GB" w:eastAsia="ko-KR"/>
              </w:rPr>
              <w:t>.9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9C8B71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126.5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9E2DD1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-151.8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507482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22.7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9260F1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150.7</w:t>
            </w:r>
          </w:p>
        </w:tc>
      </w:tr>
      <w:tr w:rsidR="0009142E" w14:paraId="7BA0F8EB" w14:textId="77777777" w:rsidTr="00DB22B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54F76E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A4FFB8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9.6586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F2F7A1" w14:textId="77777777" w:rsidR="0009142E" w:rsidRDefault="0009142E" w:rsidP="00DB22BA">
            <w:pPr>
              <w:pStyle w:val="TAC"/>
              <w:rPr>
                <w:lang w:val="en-GB" w:eastAsia="ko-KR"/>
              </w:rPr>
            </w:pPr>
            <w:r>
              <w:rPr>
                <w:lang w:val="en-GB"/>
              </w:rPr>
              <w:t>-</w:t>
            </w:r>
            <w:r>
              <w:rPr>
                <w:lang w:val="en-GB" w:eastAsia="ko-KR"/>
              </w:rPr>
              <w:t>29.7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12C7C3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-56.2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86495F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55.2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B9B0EE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144.9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C57832" w14:textId="77777777" w:rsidR="0009142E" w:rsidRDefault="0009142E" w:rsidP="00DB22B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156.1</w:t>
            </w:r>
          </w:p>
        </w:tc>
      </w:tr>
      <w:tr w:rsidR="0009142E" w14:paraId="10DBF3BA" w14:textId="77777777" w:rsidTr="00DB22BA">
        <w:trPr>
          <w:cantSplit/>
          <w:jc w:val="center"/>
        </w:trPr>
        <w:tc>
          <w:tcPr>
            <w:tcW w:w="0" w:type="auto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7A38A5" w14:textId="77777777" w:rsidR="0009142E" w:rsidRDefault="0009142E" w:rsidP="00DB22BA">
            <w:pPr>
              <w:pStyle w:val="TAH"/>
              <w:rPr>
                <w:lang w:val="en-CA"/>
              </w:rPr>
            </w:pPr>
            <w:r>
              <w:rPr>
                <w:lang w:val="en-CA"/>
              </w:rPr>
              <w:t>Per-Cluster Parameters</w:t>
            </w:r>
          </w:p>
        </w:tc>
      </w:tr>
      <w:tr w:rsidR="0009142E" w14:paraId="20D37725" w14:textId="77777777" w:rsidTr="00DB22BA">
        <w:trPr>
          <w:cantSplit/>
          <w:jc w:val="center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21DB9E" w14:textId="77777777" w:rsidR="0009142E" w:rsidRDefault="0009142E" w:rsidP="00DB22BA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Parameter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F32D50" w14:textId="77777777" w:rsidR="0009142E" w:rsidRDefault="0009142E" w:rsidP="00DB22BA">
            <w:pPr>
              <w:pStyle w:val="TAC"/>
              <w:rPr>
                <w:lang w:val="en-CA"/>
              </w:rPr>
            </w:pPr>
            <w:proofErr w:type="spellStart"/>
            <w:r>
              <w:rPr>
                <w:i/>
                <w:iCs/>
                <w:lang w:val="en-CA"/>
              </w:rPr>
              <w:t>c</w:t>
            </w:r>
            <w:r>
              <w:rPr>
                <w:vertAlign w:val="subscript"/>
                <w:lang w:val="en-CA"/>
              </w:rPr>
              <w:t>ASD</w:t>
            </w:r>
            <w:proofErr w:type="spellEnd"/>
            <w:r>
              <w:rPr>
                <w:lang w:val="en-CA"/>
              </w:rPr>
              <w:t xml:space="preserve"> in [°]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1E4C01" w14:textId="77777777" w:rsidR="0009142E" w:rsidRDefault="0009142E" w:rsidP="00DB22BA">
            <w:pPr>
              <w:pStyle w:val="TAC"/>
              <w:rPr>
                <w:lang w:val="en-CA"/>
              </w:rPr>
            </w:pPr>
            <w:proofErr w:type="spellStart"/>
            <w:r>
              <w:rPr>
                <w:i/>
                <w:iCs/>
                <w:lang w:val="en-CA"/>
              </w:rPr>
              <w:t>c</w:t>
            </w:r>
            <w:r>
              <w:rPr>
                <w:vertAlign w:val="subscript"/>
                <w:lang w:val="en-CA"/>
              </w:rPr>
              <w:t>ASA</w:t>
            </w:r>
            <w:proofErr w:type="spellEnd"/>
            <w:r>
              <w:rPr>
                <w:lang w:val="en-CA"/>
              </w:rPr>
              <w:t xml:space="preserve"> in [°]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56723E" w14:textId="77777777" w:rsidR="0009142E" w:rsidRDefault="0009142E" w:rsidP="00DB22BA">
            <w:pPr>
              <w:pStyle w:val="TAC"/>
              <w:rPr>
                <w:lang w:val="en-CA"/>
              </w:rPr>
            </w:pPr>
            <w:proofErr w:type="spellStart"/>
            <w:r>
              <w:rPr>
                <w:i/>
                <w:iCs/>
                <w:lang w:val="en-CA"/>
              </w:rPr>
              <w:t>c</w:t>
            </w:r>
            <w:r>
              <w:rPr>
                <w:vertAlign w:val="subscript"/>
                <w:lang w:val="en-CA"/>
              </w:rPr>
              <w:t>ZSD</w:t>
            </w:r>
            <w:proofErr w:type="spellEnd"/>
            <w:r>
              <w:rPr>
                <w:lang w:val="en-CA"/>
              </w:rPr>
              <w:t xml:space="preserve"> in [°]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6990FB" w14:textId="77777777" w:rsidR="0009142E" w:rsidRDefault="0009142E" w:rsidP="00DB22BA">
            <w:pPr>
              <w:pStyle w:val="TAC"/>
              <w:rPr>
                <w:lang w:val="en-CA"/>
              </w:rPr>
            </w:pPr>
            <w:proofErr w:type="spellStart"/>
            <w:r>
              <w:rPr>
                <w:i/>
                <w:iCs/>
                <w:lang w:val="en-CA"/>
              </w:rPr>
              <w:t>c</w:t>
            </w:r>
            <w:r>
              <w:rPr>
                <w:vertAlign w:val="subscript"/>
                <w:lang w:val="en-CA"/>
              </w:rPr>
              <w:t>ZSA</w:t>
            </w:r>
            <w:proofErr w:type="spellEnd"/>
            <w:r>
              <w:rPr>
                <w:lang w:val="en-CA"/>
              </w:rPr>
              <w:t xml:space="preserve"> in [°]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EBF2EF" w14:textId="77777777" w:rsidR="0009142E" w:rsidRDefault="0009142E" w:rsidP="00DB22BA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XPR in [dB]</w:t>
            </w:r>
          </w:p>
        </w:tc>
      </w:tr>
      <w:tr w:rsidR="0009142E" w14:paraId="65AC8904" w14:textId="77777777" w:rsidTr="00DB22BA">
        <w:trPr>
          <w:cantSplit/>
          <w:jc w:val="center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8E8262" w14:textId="77777777" w:rsidR="0009142E" w:rsidRDefault="0009142E" w:rsidP="00DB22BA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Value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2CCF6E" w14:textId="77777777" w:rsidR="0009142E" w:rsidRDefault="0009142E" w:rsidP="00DB22BA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1E831B" w14:textId="77777777" w:rsidR="0009142E" w:rsidRDefault="0009142E" w:rsidP="00DB22BA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11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987BF9" w14:textId="77777777" w:rsidR="0009142E" w:rsidRDefault="0009142E" w:rsidP="00DB22BA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D8DF24" w14:textId="77777777" w:rsidR="0009142E" w:rsidRDefault="0009142E" w:rsidP="00DB22BA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F54032" w14:textId="77777777" w:rsidR="0009142E" w:rsidRDefault="0009142E" w:rsidP="00DB22BA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</w:tr>
    </w:tbl>
    <w:p w14:paraId="271149E7" w14:textId="77777777" w:rsidR="0009142E" w:rsidRDefault="0009142E" w:rsidP="0009142E">
      <w:pPr>
        <w:jc w:val="center"/>
        <w:rPr>
          <w:rFonts w:eastAsia="Batan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7"/>
        <w:gridCol w:w="849"/>
        <w:gridCol w:w="849"/>
        <w:gridCol w:w="688"/>
        <w:gridCol w:w="688"/>
        <w:gridCol w:w="534"/>
        <w:gridCol w:w="534"/>
        <w:gridCol w:w="534"/>
        <w:gridCol w:w="534"/>
        <w:gridCol w:w="524"/>
        <w:gridCol w:w="524"/>
        <w:gridCol w:w="1048"/>
      </w:tblGrid>
      <w:tr w:rsidR="0009142E" w:rsidRPr="00744611" w14:paraId="1DA7D283" w14:textId="77777777" w:rsidTr="00DB22BA">
        <w:trPr>
          <w:cantSplit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5253D2C9" w14:textId="77777777" w:rsidR="0009142E" w:rsidRPr="00D409E2" w:rsidRDefault="0009142E" w:rsidP="00DB22BA">
            <w:pPr>
              <w:pStyle w:val="TAL"/>
              <w:rPr>
                <w:b/>
                <w:lang w:val="en-CA"/>
              </w:rPr>
            </w:pPr>
            <w:r w:rsidRPr="00D409E2">
              <w:rPr>
                <w:b/>
                <w:lang w:val="en-CA"/>
              </w:rPr>
              <w:lastRenderedPageBreak/>
              <w:t>Cluster #</w:t>
            </w:r>
          </w:p>
        </w:tc>
        <w:tc>
          <w:tcPr>
            <w:tcW w:w="0" w:type="auto"/>
            <w:gridSpan w:val="2"/>
            <w:shd w:val="clear" w:color="auto" w:fill="D9D9D9"/>
            <w:vAlign w:val="center"/>
          </w:tcPr>
          <w:p w14:paraId="74CA4434" w14:textId="77777777" w:rsidR="0009142E" w:rsidRPr="00D409E2" w:rsidRDefault="0009142E" w:rsidP="00DB22BA">
            <w:pPr>
              <w:pStyle w:val="TAL"/>
              <w:rPr>
                <w:b/>
                <w:lang w:val="en-CA"/>
              </w:rPr>
            </w:pPr>
            <w:r w:rsidRPr="00D409E2">
              <w:rPr>
                <w:rFonts w:hint="eastAsia"/>
                <w:b/>
                <w:lang w:val="en-CA"/>
              </w:rPr>
              <w:t>Normalized d</w:t>
            </w:r>
            <w:r w:rsidRPr="00D409E2">
              <w:rPr>
                <w:b/>
                <w:lang w:val="en-CA" w:eastAsia="zh-CN"/>
              </w:rPr>
              <w:t>elay</w:t>
            </w:r>
          </w:p>
        </w:tc>
        <w:tc>
          <w:tcPr>
            <w:tcW w:w="0" w:type="auto"/>
            <w:gridSpan w:val="2"/>
            <w:shd w:val="clear" w:color="auto" w:fill="D9D9D9"/>
            <w:vAlign w:val="center"/>
          </w:tcPr>
          <w:p w14:paraId="0EA78145" w14:textId="77777777" w:rsidR="0009142E" w:rsidRPr="00D409E2" w:rsidRDefault="0009142E" w:rsidP="00DB22BA">
            <w:pPr>
              <w:pStyle w:val="TAL"/>
              <w:rPr>
                <w:b/>
              </w:rPr>
            </w:pPr>
            <w:r w:rsidRPr="00D409E2">
              <w:rPr>
                <w:b/>
              </w:rPr>
              <w:t>Power in [dB]</w:t>
            </w:r>
          </w:p>
        </w:tc>
        <w:tc>
          <w:tcPr>
            <w:tcW w:w="0" w:type="auto"/>
            <w:gridSpan w:val="2"/>
            <w:shd w:val="clear" w:color="auto" w:fill="D9D9D9"/>
            <w:vAlign w:val="center"/>
          </w:tcPr>
          <w:p w14:paraId="4B16E9A4" w14:textId="77777777" w:rsidR="0009142E" w:rsidRPr="00D409E2" w:rsidRDefault="0009142E" w:rsidP="00DB22BA">
            <w:pPr>
              <w:pStyle w:val="TAL"/>
              <w:rPr>
                <w:b/>
                <w:lang w:val="en-CA"/>
              </w:rPr>
            </w:pPr>
            <w:r>
              <w:rPr>
                <w:b/>
                <w:lang w:val="en-CA"/>
              </w:rPr>
              <w:t>AOD</w:t>
            </w:r>
            <w:r w:rsidRPr="00D409E2">
              <w:rPr>
                <w:b/>
                <w:lang w:val="en-CA"/>
              </w:rPr>
              <w:t xml:space="preserve"> in [°]</w:t>
            </w:r>
          </w:p>
        </w:tc>
        <w:tc>
          <w:tcPr>
            <w:tcW w:w="0" w:type="auto"/>
            <w:gridSpan w:val="2"/>
            <w:shd w:val="clear" w:color="auto" w:fill="D9D9D9"/>
            <w:vAlign w:val="center"/>
          </w:tcPr>
          <w:p w14:paraId="490E0D8C" w14:textId="77777777" w:rsidR="0009142E" w:rsidRPr="00D409E2" w:rsidRDefault="0009142E" w:rsidP="00DB22BA">
            <w:pPr>
              <w:pStyle w:val="TAL"/>
              <w:rPr>
                <w:b/>
                <w:lang w:val="en-CA"/>
              </w:rPr>
            </w:pPr>
            <w:r>
              <w:rPr>
                <w:b/>
                <w:lang w:val="en-CA"/>
              </w:rPr>
              <w:t>AOA</w:t>
            </w:r>
            <w:r w:rsidRPr="00D409E2">
              <w:rPr>
                <w:b/>
                <w:lang w:val="en-CA"/>
              </w:rPr>
              <w:t xml:space="preserve"> in [°]</w:t>
            </w:r>
          </w:p>
        </w:tc>
        <w:tc>
          <w:tcPr>
            <w:tcW w:w="0" w:type="auto"/>
            <w:gridSpan w:val="2"/>
            <w:shd w:val="clear" w:color="auto" w:fill="D9D9D9"/>
            <w:vAlign w:val="center"/>
          </w:tcPr>
          <w:p w14:paraId="3B2A8CF3" w14:textId="77777777" w:rsidR="0009142E" w:rsidRPr="00D409E2" w:rsidRDefault="0009142E" w:rsidP="00DB22BA">
            <w:pPr>
              <w:pStyle w:val="TAL"/>
              <w:rPr>
                <w:b/>
                <w:lang w:val="en-CA"/>
              </w:rPr>
            </w:pPr>
            <w:r>
              <w:rPr>
                <w:b/>
                <w:lang w:val="en-CA"/>
              </w:rPr>
              <w:t>ZOD</w:t>
            </w:r>
            <w:r w:rsidRPr="00D409E2">
              <w:rPr>
                <w:b/>
                <w:lang w:val="en-CA"/>
              </w:rPr>
              <w:t xml:space="preserve"> in [°]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A6E1EFD" w14:textId="77777777" w:rsidR="0009142E" w:rsidRPr="00D409E2" w:rsidRDefault="0009142E" w:rsidP="00DB22BA">
            <w:pPr>
              <w:pStyle w:val="TAL"/>
              <w:rPr>
                <w:b/>
                <w:lang w:val="en-CA"/>
              </w:rPr>
            </w:pPr>
            <w:r>
              <w:rPr>
                <w:b/>
                <w:lang w:val="en-CA"/>
              </w:rPr>
              <w:t>ZOA</w:t>
            </w:r>
            <w:r w:rsidRPr="00D409E2">
              <w:rPr>
                <w:b/>
                <w:lang w:val="en-CA"/>
              </w:rPr>
              <w:t xml:space="preserve"> in [°]</w:t>
            </w:r>
          </w:p>
        </w:tc>
      </w:tr>
      <w:tr w:rsidR="0009142E" w:rsidRPr="00744611" w14:paraId="716E8BD8" w14:textId="77777777" w:rsidTr="00DB22BA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A43B611" w14:textId="77777777" w:rsidR="0009142E" w:rsidRPr="00744611" w:rsidRDefault="0009142E" w:rsidP="00DB22BA">
            <w:pPr>
              <w:pStyle w:val="TAC"/>
            </w:pPr>
            <w:r w:rsidRPr="00744611">
              <w:t>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22AC9926" w14:textId="77777777" w:rsidR="0009142E" w:rsidRPr="00744611" w:rsidRDefault="0009142E" w:rsidP="00DB22BA">
            <w:pPr>
              <w:pStyle w:val="TAC"/>
            </w:pPr>
            <w:r w:rsidRPr="00744611">
              <w:t>0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27BFAA7" w14:textId="77777777" w:rsidR="0009142E" w:rsidRPr="00744611" w:rsidRDefault="0009142E" w:rsidP="00DB22BA">
            <w:pPr>
              <w:pStyle w:val="TAC"/>
            </w:pPr>
            <w:r w:rsidRPr="00744611">
              <w:t>-4.4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794BCD2E" w14:textId="77777777" w:rsidR="0009142E" w:rsidRPr="00744611" w:rsidRDefault="0009142E" w:rsidP="00DB22BA">
            <w:pPr>
              <w:pStyle w:val="TAC"/>
            </w:pPr>
            <w:r w:rsidRPr="00744611">
              <w:t>-46.6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6C0B48DB" w14:textId="77777777" w:rsidR="0009142E" w:rsidRPr="00744611" w:rsidRDefault="0009142E" w:rsidP="00DB22BA">
            <w:pPr>
              <w:pStyle w:val="TAC"/>
            </w:pPr>
            <w:r w:rsidRPr="00744611">
              <w:t>-101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07F6F02D" w14:textId="77777777" w:rsidR="0009142E" w:rsidRPr="00744611" w:rsidRDefault="0009142E" w:rsidP="00DB22BA">
            <w:pPr>
              <w:pStyle w:val="TAC"/>
            </w:pPr>
            <w:r w:rsidRPr="00744611">
              <w:t>97.2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689024" w14:textId="77777777" w:rsidR="0009142E" w:rsidRPr="00744611" w:rsidRDefault="0009142E" w:rsidP="00DB22BA">
            <w:pPr>
              <w:pStyle w:val="TAC"/>
            </w:pPr>
            <w:r w:rsidRPr="00744611">
              <w:t>87.6</w:t>
            </w:r>
          </w:p>
        </w:tc>
      </w:tr>
      <w:tr w:rsidR="0009142E" w:rsidRPr="00744611" w14:paraId="229CB472" w14:textId="77777777" w:rsidTr="00DB22BA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8F7C459" w14:textId="77777777" w:rsidR="0009142E" w:rsidRPr="00744611" w:rsidRDefault="0009142E" w:rsidP="00DB22BA">
            <w:pPr>
              <w:pStyle w:val="TAC"/>
            </w:pPr>
            <w:r w:rsidRPr="00744611">
              <w:t>2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14344CF2" w14:textId="77777777" w:rsidR="0009142E" w:rsidRPr="00744611" w:rsidRDefault="0009142E" w:rsidP="00DB22BA">
            <w:pPr>
              <w:pStyle w:val="TAC"/>
            </w:pPr>
            <w:r w:rsidRPr="00744611">
              <w:t>0.2099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3578A5C0" w14:textId="77777777" w:rsidR="0009142E" w:rsidRPr="00744611" w:rsidRDefault="0009142E" w:rsidP="00DB22BA">
            <w:pPr>
              <w:pStyle w:val="TAC"/>
            </w:pPr>
            <w:r w:rsidRPr="00744611">
              <w:t>-1.2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707B7550" w14:textId="77777777" w:rsidR="0009142E" w:rsidRPr="0009142E" w:rsidRDefault="0009142E" w:rsidP="00DB22BA">
            <w:pPr>
              <w:pStyle w:val="TAC"/>
              <w:rPr>
                <w:highlight w:val="yellow"/>
              </w:rPr>
            </w:pPr>
            <w:r w:rsidRPr="0009142E">
              <w:rPr>
                <w:highlight w:val="yellow"/>
              </w:rPr>
              <w:t>-22.8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4B50719A" w14:textId="77777777" w:rsidR="0009142E" w:rsidRPr="0009142E" w:rsidRDefault="0009142E" w:rsidP="00DB22BA">
            <w:pPr>
              <w:pStyle w:val="TAC"/>
              <w:rPr>
                <w:highlight w:val="yellow"/>
              </w:rPr>
            </w:pPr>
            <w:r w:rsidRPr="0009142E">
              <w:rPr>
                <w:highlight w:val="yellow"/>
              </w:rPr>
              <w:t>120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6822FE61" w14:textId="77777777" w:rsidR="0009142E" w:rsidRPr="0009142E" w:rsidRDefault="0009142E" w:rsidP="00DB22BA">
            <w:pPr>
              <w:pStyle w:val="TAC"/>
              <w:rPr>
                <w:highlight w:val="yellow"/>
              </w:rPr>
            </w:pPr>
            <w:r w:rsidRPr="0009142E">
              <w:rPr>
                <w:highlight w:val="yellow"/>
              </w:rPr>
              <w:t>98.6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85BC7C" w14:textId="77777777" w:rsidR="0009142E" w:rsidRPr="0009142E" w:rsidRDefault="0009142E" w:rsidP="00DB22BA">
            <w:pPr>
              <w:pStyle w:val="TAC"/>
              <w:rPr>
                <w:highlight w:val="yellow"/>
              </w:rPr>
            </w:pPr>
            <w:r w:rsidRPr="0009142E">
              <w:rPr>
                <w:highlight w:val="yellow"/>
              </w:rPr>
              <w:t>72.1</w:t>
            </w:r>
          </w:p>
        </w:tc>
      </w:tr>
      <w:tr w:rsidR="0009142E" w:rsidRPr="00744611" w14:paraId="7F67E57A" w14:textId="77777777" w:rsidTr="00DB22BA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0C33342" w14:textId="77777777" w:rsidR="0009142E" w:rsidRPr="00744611" w:rsidRDefault="0009142E" w:rsidP="00DB22BA">
            <w:pPr>
              <w:pStyle w:val="TAC"/>
            </w:pPr>
            <w:r w:rsidRPr="00744611">
              <w:t>3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0B924D83" w14:textId="77777777" w:rsidR="0009142E" w:rsidRPr="00744611" w:rsidRDefault="0009142E" w:rsidP="00DB22BA">
            <w:pPr>
              <w:pStyle w:val="TAC"/>
            </w:pPr>
            <w:r w:rsidRPr="00744611">
              <w:t>0.2219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06B448AD" w14:textId="77777777" w:rsidR="0009142E" w:rsidRPr="00744611" w:rsidRDefault="0009142E" w:rsidP="00DB22BA">
            <w:pPr>
              <w:pStyle w:val="TAC"/>
            </w:pPr>
            <w:r w:rsidRPr="00744611">
              <w:t>-3.5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4D54BD29" w14:textId="77777777" w:rsidR="0009142E" w:rsidRPr="0009142E" w:rsidRDefault="0009142E" w:rsidP="00DB22BA">
            <w:pPr>
              <w:pStyle w:val="TAC"/>
              <w:rPr>
                <w:highlight w:val="yellow"/>
              </w:rPr>
            </w:pPr>
            <w:r w:rsidRPr="0009142E">
              <w:rPr>
                <w:highlight w:val="yellow"/>
              </w:rPr>
              <w:t>-22.8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46E99D18" w14:textId="77777777" w:rsidR="0009142E" w:rsidRPr="0009142E" w:rsidRDefault="0009142E" w:rsidP="00DB22BA">
            <w:pPr>
              <w:pStyle w:val="TAC"/>
              <w:rPr>
                <w:highlight w:val="yellow"/>
              </w:rPr>
            </w:pPr>
            <w:r w:rsidRPr="0009142E">
              <w:rPr>
                <w:highlight w:val="yellow"/>
              </w:rPr>
              <w:t>120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0B3C7B56" w14:textId="77777777" w:rsidR="0009142E" w:rsidRPr="0009142E" w:rsidRDefault="0009142E" w:rsidP="00DB22BA">
            <w:pPr>
              <w:pStyle w:val="TAC"/>
              <w:rPr>
                <w:highlight w:val="yellow"/>
              </w:rPr>
            </w:pPr>
            <w:r w:rsidRPr="0009142E">
              <w:rPr>
                <w:highlight w:val="yellow"/>
              </w:rPr>
              <w:t>98.6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544F03" w14:textId="77777777" w:rsidR="0009142E" w:rsidRPr="0009142E" w:rsidRDefault="0009142E" w:rsidP="00DB22BA">
            <w:pPr>
              <w:pStyle w:val="TAC"/>
              <w:rPr>
                <w:highlight w:val="yellow"/>
              </w:rPr>
            </w:pPr>
            <w:r w:rsidRPr="0009142E">
              <w:rPr>
                <w:highlight w:val="yellow"/>
              </w:rPr>
              <w:t>72.1</w:t>
            </w:r>
          </w:p>
        </w:tc>
      </w:tr>
      <w:tr w:rsidR="0009142E" w:rsidRPr="00744611" w14:paraId="7D1D6A9F" w14:textId="77777777" w:rsidTr="00DB22BA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FDB6CC9" w14:textId="77777777" w:rsidR="0009142E" w:rsidRPr="00744611" w:rsidRDefault="0009142E" w:rsidP="00DB22BA">
            <w:pPr>
              <w:pStyle w:val="TAC"/>
            </w:pPr>
            <w:r w:rsidRPr="00744611">
              <w:t>4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2FE9316A" w14:textId="77777777" w:rsidR="0009142E" w:rsidRPr="00744611" w:rsidRDefault="0009142E" w:rsidP="00DB22BA">
            <w:pPr>
              <w:pStyle w:val="TAC"/>
            </w:pPr>
            <w:r w:rsidRPr="00744611">
              <w:t>0.2329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2019738C" w14:textId="77777777" w:rsidR="0009142E" w:rsidRPr="00744611" w:rsidRDefault="0009142E" w:rsidP="00DB22BA">
            <w:pPr>
              <w:pStyle w:val="TAC"/>
            </w:pPr>
            <w:r w:rsidRPr="00744611">
              <w:t>-5.2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0B7272A4" w14:textId="77777777" w:rsidR="0009142E" w:rsidRPr="0009142E" w:rsidRDefault="0009142E" w:rsidP="00DB22BA">
            <w:pPr>
              <w:pStyle w:val="TAC"/>
              <w:rPr>
                <w:highlight w:val="yellow"/>
              </w:rPr>
            </w:pPr>
            <w:r w:rsidRPr="0009142E">
              <w:rPr>
                <w:highlight w:val="yellow"/>
              </w:rPr>
              <w:t>-22.8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40A4BA92" w14:textId="77777777" w:rsidR="0009142E" w:rsidRPr="0009142E" w:rsidRDefault="0009142E" w:rsidP="00DB22BA">
            <w:pPr>
              <w:pStyle w:val="TAC"/>
              <w:rPr>
                <w:highlight w:val="yellow"/>
              </w:rPr>
            </w:pPr>
            <w:r w:rsidRPr="0009142E">
              <w:rPr>
                <w:highlight w:val="yellow"/>
              </w:rPr>
              <w:t>120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0A964756" w14:textId="77777777" w:rsidR="0009142E" w:rsidRPr="0009142E" w:rsidRDefault="0009142E" w:rsidP="00DB22BA">
            <w:pPr>
              <w:pStyle w:val="TAC"/>
              <w:rPr>
                <w:highlight w:val="yellow"/>
              </w:rPr>
            </w:pPr>
            <w:r w:rsidRPr="0009142E">
              <w:rPr>
                <w:highlight w:val="yellow"/>
              </w:rPr>
              <w:t>98.6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3B6EFB" w14:textId="77777777" w:rsidR="0009142E" w:rsidRPr="0009142E" w:rsidRDefault="0009142E" w:rsidP="00DB22BA">
            <w:pPr>
              <w:pStyle w:val="TAC"/>
              <w:rPr>
                <w:highlight w:val="yellow"/>
              </w:rPr>
            </w:pPr>
            <w:r w:rsidRPr="0009142E">
              <w:rPr>
                <w:highlight w:val="yellow"/>
              </w:rPr>
              <w:t>72.1</w:t>
            </w:r>
          </w:p>
        </w:tc>
      </w:tr>
      <w:tr w:rsidR="0009142E" w:rsidRPr="00744611" w14:paraId="4F7F9674" w14:textId="77777777" w:rsidTr="00DB22BA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C9054FD" w14:textId="77777777" w:rsidR="0009142E" w:rsidRPr="00744611" w:rsidRDefault="0009142E" w:rsidP="00DB22BA">
            <w:pPr>
              <w:pStyle w:val="TAC"/>
            </w:pPr>
            <w:r w:rsidRPr="00744611">
              <w:t>5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7819583B" w14:textId="77777777" w:rsidR="0009142E" w:rsidRPr="00744611" w:rsidRDefault="0009142E" w:rsidP="00DB22BA">
            <w:pPr>
              <w:pStyle w:val="TAC"/>
            </w:pPr>
            <w:r w:rsidRPr="00744611">
              <w:t>0.2176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7F5AC60B" w14:textId="77777777" w:rsidR="0009142E" w:rsidRPr="00744611" w:rsidRDefault="0009142E" w:rsidP="00DB22BA">
            <w:pPr>
              <w:pStyle w:val="TAC"/>
            </w:pPr>
            <w:r w:rsidRPr="00744611">
              <w:t>-2.5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86C8284" w14:textId="77777777" w:rsidR="0009142E" w:rsidRPr="00744611" w:rsidRDefault="0009142E" w:rsidP="00DB22BA">
            <w:pPr>
              <w:pStyle w:val="TAC"/>
            </w:pPr>
            <w:r w:rsidRPr="00744611">
              <w:t>-40.7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5D7D8CB" w14:textId="77777777" w:rsidR="0009142E" w:rsidRPr="00744611" w:rsidRDefault="0009142E" w:rsidP="00DB22BA">
            <w:pPr>
              <w:pStyle w:val="TAC"/>
            </w:pPr>
            <w:r w:rsidRPr="00744611">
              <w:t>-127.5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4A4D197" w14:textId="77777777" w:rsidR="0009142E" w:rsidRPr="00744611" w:rsidRDefault="0009142E" w:rsidP="00DB22BA">
            <w:pPr>
              <w:pStyle w:val="TAC"/>
            </w:pPr>
            <w:r w:rsidRPr="00744611">
              <w:t>100.6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0972A2" w14:textId="77777777" w:rsidR="0009142E" w:rsidRPr="00744611" w:rsidRDefault="0009142E" w:rsidP="00DB22BA">
            <w:pPr>
              <w:pStyle w:val="TAC"/>
            </w:pPr>
            <w:r w:rsidRPr="00744611">
              <w:t>70.1</w:t>
            </w:r>
          </w:p>
        </w:tc>
      </w:tr>
      <w:tr w:rsidR="0009142E" w:rsidRPr="00744611" w14:paraId="3935A12F" w14:textId="77777777" w:rsidTr="00DB22BA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CBBC5AB" w14:textId="77777777" w:rsidR="0009142E" w:rsidRPr="00744611" w:rsidRDefault="0009142E" w:rsidP="00DB22BA">
            <w:pPr>
              <w:pStyle w:val="TAC"/>
            </w:pPr>
            <w:r w:rsidRPr="00744611">
              <w:t>6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7A9B0FAD" w14:textId="77777777" w:rsidR="0009142E" w:rsidRPr="00744611" w:rsidRDefault="0009142E" w:rsidP="00DB22BA">
            <w:pPr>
              <w:pStyle w:val="TAC"/>
            </w:pPr>
            <w:r w:rsidRPr="00744611">
              <w:t>0.6366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29B5690B" w14:textId="77777777" w:rsidR="0009142E" w:rsidRPr="00744611" w:rsidRDefault="0009142E" w:rsidP="00DB22BA">
            <w:pPr>
              <w:pStyle w:val="TAC"/>
            </w:pPr>
            <w:r w:rsidRPr="00744611">
              <w:t>0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2F8B94F4" w14:textId="77777777" w:rsidR="0009142E" w:rsidRPr="0009142E" w:rsidRDefault="0009142E" w:rsidP="00DB22BA">
            <w:pPr>
              <w:pStyle w:val="TAC"/>
              <w:rPr>
                <w:highlight w:val="green"/>
              </w:rPr>
            </w:pPr>
            <w:r w:rsidRPr="0009142E">
              <w:rPr>
                <w:highlight w:val="green"/>
              </w:rPr>
              <w:t>0.3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18DE12D5" w14:textId="77777777" w:rsidR="0009142E" w:rsidRPr="0009142E" w:rsidRDefault="0009142E" w:rsidP="00DB22BA">
            <w:pPr>
              <w:pStyle w:val="TAC"/>
              <w:rPr>
                <w:highlight w:val="green"/>
              </w:rPr>
            </w:pPr>
            <w:r w:rsidRPr="0009142E">
              <w:rPr>
                <w:highlight w:val="green"/>
              </w:rPr>
              <w:t>170.4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1A854614" w14:textId="77777777" w:rsidR="0009142E" w:rsidRPr="0009142E" w:rsidRDefault="0009142E" w:rsidP="00DB22BA">
            <w:pPr>
              <w:pStyle w:val="TAC"/>
              <w:rPr>
                <w:highlight w:val="green"/>
              </w:rPr>
            </w:pPr>
            <w:r w:rsidRPr="0009142E">
              <w:rPr>
                <w:highlight w:val="green"/>
              </w:rPr>
              <w:t>99.2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DE38CC" w14:textId="77777777" w:rsidR="0009142E" w:rsidRPr="0009142E" w:rsidRDefault="0009142E" w:rsidP="00DB22BA">
            <w:pPr>
              <w:pStyle w:val="TAC"/>
              <w:rPr>
                <w:highlight w:val="green"/>
              </w:rPr>
            </w:pPr>
            <w:r w:rsidRPr="0009142E">
              <w:rPr>
                <w:highlight w:val="green"/>
              </w:rPr>
              <w:t>75.3</w:t>
            </w:r>
          </w:p>
        </w:tc>
      </w:tr>
      <w:tr w:rsidR="0009142E" w:rsidRPr="00744611" w14:paraId="2A4D65EE" w14:textId="77777777" w:rsidTr="00DB22BA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9754EF5" w14:textId="77777777" w:rsidR="0009142E" w:rsidRPr="00744611" w:rsidRDefault="0009142E" w:rsidP="00DB22BA">
            <w:pPr>
              <w:pStyle w:val="TAC"/>
            </w:pPr>
            <w:r w:rsidRPr="00744611">
              <w:t>7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0462E067" w14:textId="77777777" w:rsidR="0009142E" w:rsidRPr="00744611" w:rsidRDefault="0009142E" w:rsidP="00DB22BA">
            <w:pPr>
              <w:pStyle w:val="TAC"/>
            </w:pPr>
            <w:r w:rsidRPr="00744611">
              <w:t>0.6448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60478943" w14:textId="77777777" w:rsidR="0009142E" w:rsidRPr="00744611" w:rsidRDefault="0009142E" w:rsidP="00DB22BA">
            <w:pPr>
              <w:pStyle w:val="TAC"/>
            </w:pPr>
            <w:r w:rsidRPr="00744611">
              <w:t>-2.2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3369B1DF" w14:textId="77777777" w:rsidR="0009142E" w:rsidRPr="0009142E" w:rsidRDefault="0009142E" w:rsidP="00DB22BA">
            <w:pPr>
              <w:pStyle w:val="TAC"/>
              <w:rPr>
                <w:highlight w:val="green"/>
              </w:rPr>
            </w:pPr>
            <w:r w:rsidRPr="0009142E">
              <w:rPr>
                <w:highlight w:val="green"/>
              </w:rPr>
              <w:t>0.3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78D98C61" w14:textId="77777777" w:rsidR="0009142E" w:rsidRPr="0009142E" w:rsidRDefault="0009142E" w:rsidP="00DB22BA">
            <w:pPr>
              <w:pStyle w:val="TAC"/>
              <w:rPr>
                <w:highlight w:val="green"/>
              </w:rPr>
            </w:pPr>
            <w:r w:rsidRPr="0009142E">
              <w:rPr>
                <w:highlight w:val="green"/>
              </w:rPr>
              <w:t>170.4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4CEB534F" w14:textId="77777777" w:rsidR="0009142E" w:rsidRPr="0009142E" w:rsidRDefault="0009142E" w:rsidP="00DB22BA">
            <w:pPr>
              <w:pStyle w:val="TAC"/>
              <w:rPr>
                <w:highlight w:val="green"/>
              </w:rPr>
            </w:pPr>
            <w:r w:rsidRPr="0009142E">
              <w:rPr>
                <w:highlight w:val="green"/>
              </w:rPr>
              <w:t>99.2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E7D117" w14:textId="77777777" w:rsidR="0009142E" w:rsidRPr="0009142E" w:rsidRDefault="0009142E" w:rsidP="00DB22BA">
            <w:pPr>
              <w:pStyle w:val="TAC"/>
              <w:rPr>
                <w:highlight w:val="green"/>
              </w:rPr>
            </w:pPr>
            <w:r w:rsidRPr="0009142E">
              <w:rPr>
                <w:highlight w:val="green"/>
              </w:rPr>
              <w:t>75.3</w:t>
            </w:r>
          </w:p>
        </w:tc>
      </w:tr>
      <w:tr w:rsidR="0009142E" w:rsidRPr="00744611" w14:paraId="02B06EFE" w14:textId="77777777" w:rsidTr="00DB22BA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64C17A0" w14:textId="77777777" w:rsidR="0009142E" w:rsidRPr="00744611" w:rsidRDefault="0009142E" w:rsidP="00DB22BA">
            <w:pPr>
              <w:pStyle w:val="TAC"/>
            </w:pPr>
            <w:r w:rsidRPr="00744611">
              <w:t>8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60334FDB" w14:textId="77777777" w:rsidR="0009142E" w:rsidRPr="00744611" w:rsidRDefault="0009142E" w:rsidP="00DB22BA">
            <w:pPr>
              <w:pStyle w:val="TAC"/>
            </w:pPr>
            <w:r w:rsidRPr="00744611">
              <w:t>0.6560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2B8B72C8" w14:textId="77777777" w:rsidR="0009142E" w:rsidRPr="00744611" w:rsidRDefault="0009142E" w:rsidP="00DB22BA">
            <w:pPr>
              <w:pStyle w:val="TAC"/>
            </w:pPr>
            <w:r w:rsidRPr="00744611">
              <w:t>-3.9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1FBF1D8D" w14:textId="77777777" w:rsidR="0009142E" w:rsidRPr="0009142E" w:rsidRDefault="0009142E" w:rsidP="00DB22BA">
            <w:pPr>
              <w:pStyle w:val="TAC"/>
              <w:rPr>
                <w:highlight w:val="green"/>
              </w:rPr>
            </w:pPr>
            <w:r w:rsidRPr="0009142E">
              <w:rPr>
                <w:highlight w:val="green"/>
              </w:rPr>
              <w:t>0.3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01DD7B39" w14:textId="77777777" w:rsidR="0009142E" w:rsidRPr="0009142E" w:rsidRDefault="0009142E" w:rsidP="00DB22BA">
            <w:pPr>
              <w:pStyle w:val="TAC"/>
              <w:rPr>
                <w:highlight w:val="green"/>
              </w:rPr>
            </w:pPr>
            <w:r w:rsidRPr="0009142E">
              <w:rPr>
                <w:highlight w:val="green"/>
              </w:rPr>
              <w:t>170.4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28CCFABF" w14:textId="77777777" w:rsidR="0009142E" w:rsidRPr="0009142E" w:rsidRDefault="0009142E" w:rsidP="00DB22BA">
            <w:pPr>
              <w:pStyle w:val="TAC"/>
              <w:rPr>
                <w:highlight w:val="green"/>
              </w:rPr>
            </w:pPr>
            <w:r w:rsidRPr="0009142E">
              <w:rPr>
                <w:highlight w:val="green"/>
              </w:rPr>
              <w:t>99.2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BC3E57" w14:textId="77777777" w:rsidR="0009142E" w:rsidRPr="0009142E" w:rsidRDefault="0009142E" w:rsidP="00DB22BA">
            <w:pPr>
              <w:pStyle w:val="TAC"/>
              <w:rPr>
                <w:highlight w:val="green"/>
              </w:rPr>
            </w:pPr>
            <w:r w:rsidRPr="0009142E">
              <w:rPr>
                <w:highlight w:val="green"/>
              </w:rPr>
              <w:t>75.3</w:t>
            </w:r>
          </w:p>
        </w:tc>
      </w:tr>
      <w:tr w:rsidR="0009142E" w:rsidRPr="00744611" w14:paraId="56011602" w14:textId="77777777" w:rsidTr="00DB22BA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59EC284" w14:textId="77777777" w:rsidR="0009142E" w:rsidRPr="00744611" w:rsidRDefault="0009142E" w:rsidP="00DB22BA">
            <w:pPr>
              <w:pStyle w:val="TAC"/>
            </w:pPr>
            <w:r w:rsidRPr="00744611">
              <w:t>9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76991D4A" w14:textId="77777777" w:rsidR="0009142E" w:rsidRPr="00744611" w:rsidRDefault="0009142E" w:rsidP="00DB22BA">
            <w:pPr>
              <w:pStyle w:val="TAC"/>
            </w:pPr>
            <w:r w:rsidRPr="00744611">
              <w:t>0.6584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6B05A0D5" w14:textId="77777777" w:rsidR="0009142E" w:rsidRPr="00744611" w:rsidRDefault="0009142E" w:rsidP="00DB22BA">
            <w:pPr>
              <w:pStyle w:val="TAC"/>
            </w:pPr>
            <w:r w:rsidRPr="00744611">
              <w:t>-7.4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1F7FC72" w14:textId="77777777" w:rsidR="0009142E" w:rsidRPr="00744611" w:rsidRDefault="0009142E" w:rsidP="00DB22BA">
            <w:pPr>
              <w:pStyle w:val="TAC"/>
            </w:pPr>
            <w:r w:rsidRPr="00744611">
              <w:t>73.1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319C7F00" w14:textId="77777777" w:rsidR="0009142E" w:rsidRPr="00744611" w:rsidRDefault="0009142E" w:rsidP="00DB22BA">
            <w:pPr>
              <w:pStyle w:val="TAC"/>
            </w:pPr>
            <w:r w:rsidRPr="00744611">
              <w:t>55.4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BC0F7D1" w14:textId="77777777" w:rsidR="0009142E" w:rsidRPr="00744611" w:rsidRDefault="0009142E" w:rsidP="00DB22BA">
            <w:pPr>
              <w:pStyle w:val="TAC"/>
            </w:pPr>
            <w:r w:rsidRPr="00744611">
              <w:t>105.2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EFFE72" w14:textId="77777777" w:rsidR="0009142E" w:rsidRPr="00744611" w:rsidRDefault="0009142E" w:rsidP="00DB22BA">
            <w:pPr>
              <w:pStyle w:val="TAC"/>
            </w:pPr>
            <w:r w:rsidRPr="00744611">
              <w:t>67.4</w:t>
            </w:r>
          </w:p>
        </w:tc>
      </w:tr>
      <w:tr w:rsidR="0009142E" w:rsidRPr="00744611" w14:paraId="2FE50EE4" w14:textId="77777777" w:rsidTr="00DB22BA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2B62638" w14:textId="77777777" w:rsidR="0009142E" w:rsidRPr="00744611" w:rsidRDefault="0009142E" w:rsidP="00DB22BA">
            <w:pPr>
              <w:pStyle w:val="TAC"/>
            </w:pPr>
            <w:r w:rsidRPr="00744611">
              <w:t>10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20E4DD81" w14:textId="77777777" w:rsidR="0009142E" w:rsidRPr="00744611" w:rsidRDefault="0009142E" w:rsidP="00DB22BA">
            <w:pPr>
              <w:pStyle w:val="TAC"/>
            </w:pPr>
            <w:r w:rsidRPr="00744611">
              <w:t>0.7935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07126952" w14:textId="77777777" w:rsidR="0009142E" w:rsidRPr="00744611" w:rsidRDefault="0009142E" w:rsidP="00DB22BA">
            <w:pPr>
              <w:pStyle w:val="TAC"/>
            </w:pPr>
            <w:r w:rsidRPr="00744611">
              <w:t>-7.1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685F35E5" w14:textId="77777777" w:rsidR="0009142E" w:rsidRPr="00744611" w:rsidRDefault="0009142E" w:rsidP="00DB22BA">
            <w:pPr>
              <w:pStyle w:val="TAC"/>
            </w:pPr>
            <w:r w:rsidRPr="00744611">
              <w:t>-64.5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27A37A7E" w14:textId="77777777" w:rsidR="0009142E" w:rsidRPr="00744611" w:rsidRDefault="0009142E" w:rsidP="00DB22BA">
            <w:pPr>
              <w:pStyle w:val="TAC"/>
            </w:pPr>
            <w:r w:rsidRPr="00744611">
              <w:t>66.5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459F079E" w14:textId="77777777" w:rsidR="0009142E" w:rsidRPr="00744611" w:rsidRDefault="0009142E" w:rsidP="00DB22BA">
            <w:pPr>
              <w:pStyle w:val="TAC"/>
            </w:pPr>
            <w:r w:rsidRPr="00744611">
              <w:t>95.3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F41C0F" w14:textId="77777777" w:rsidR="0009142E" w:rsidRPr="00744611" w:rsidRDefault="0009142E" w:rsidP="00DB22BA">
            <w:pPr>
              <w:pStyle w:val="TAC"/>
            </w:pPr>
            <w:r w:rsidRPr="00744611">
              <w:t>63.8</w:t>
            </w:r>
          </w:p>
        </w:tc>
      </w:tr>
      <w:tr w:rsidR="0009142E" w:rsidRPr="00744611" w14:paraId="3B5A7197" w14:textId="77777777" w:rsidTr="00DB22BA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1791773" w14:textId="77777777" w:rsidR="0009142E" w:rsidRPr="00744611" w:rsidRDefault="0009142E" w:rsidP="00DB22BA">
            <w:pPr>
              <w:pStyle w:val="TAC"/>
            </w:pPr>
            <w:r w:rsidRPr="00744611">
              <w:t>11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1D8554DC" w14:textId="77777777" w:rsidR="0009142E" w:rsidRPr="00225532" w:rsidRDefault="0009142E" w:rsidP="00DB22BA">
            <w:pPr>
              <w:pStyle w:val="TAC"/>
            </w:pPr>
            <w:r w:rsidRPr="00225532">
              <w:t>0.8213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1F152EFD" w14:textId="77777777" w:rsidR="0009142E" w:rsidRPr="00146717" w:rsidRDefault="0009142E" w:rsidP="00DB22BA">
            <w:pPr>
              <w:pStyle w:val="TAC"/>
            </w:pPr>
            <w:r w:rsidRPr="00146717">
              <w:t>-10.7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0AB869F1" w14:textId="77777777" w:rsidR="0009142E" w:rsidRPr="00075243" w:rsidRDefault="0009142E" w:rsidP="00DB22BA">
            <w:pPr>
              <w:pStyle w:val="TAC"/>
            </w:pPr>
            <w:r w:rsidRPr="00075243">
              <w:t>80.2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FC507B5" w14:textId="77777777" w:rsidR="0009142E" w:rsidRPr="00075243" w:rsidRDefault="0009142E" w:rsidP="00DB22BA">
            <w:pPr>
              <w:pStyle w:val="TAC"/>
            </w:pPr>
            <w:r w:rsidRPr="00075243">
              <w:t>-48.1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24C59DB2" w14:textId="77777777" w:rsidR="0009142E" w:rsidRPr="008C31F1" w:rsidRDefault="0009142E" w:rsidP="00DB22BA">
            <w:pPr>
              <w:pStyle w:val="TAC"/>
            </w:pPr>
            <w:r w:rsidRPr="008C31F1">
              <w:t>106.1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3F8191" w14:textId="77777777" w:rsidR="0009142E" w:rsidRPr="000839D7" w:rsidRDefault="0009142E" w:rsidP="00DB22BA">
            <w:pPr>
              <w:pStyle w:val="TAC"/>
            </w:pPr>
            <w:r w:rsidRPr="000839D7">
              <w:t>71.4</w:t>
            </w:r>
          </w:p>
        </w:tc>
      </w:tr>
      <w:tr w:rsidR="0009142E" w:rsidRPr="00744611" w14:paraId="1CF46E3D" w14:textId="77777777" w:rsidTr="00DB22BA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7C48680" w14:textId="77777777" w:rsidR="0009142E" w:rsidRPr="00744611" w:rsidRDefault="0009142E" w:rsidP="00DB22BA">
            <w:pPr>
              <w:pStyle w:val="TAC"/>
            </w:pPr>
            <w:r w:rsidRPr="00744611">
              <w:t>12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69688B67" w14:textId="77777777" w:rsidR="0009142E" w:rsidRPr="00681994" w:rsidRDefault="0009142E" w:rsidP="00DB22BA">
            <w:pPr>
              <w:pStyle w:val="TAC"/>
            </w:pPr>
            <w:r w:rsidRPr="00681994">
              <w:t>0.9336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6AB8E361" w14:textId="77777777" w:rsidR="0009142E" w:rsidRPr="00DB0033" w:rsidRDefault="0009142E" w:rsidP="00DB22BA">
            <w:pPr>
              <w:pStyle w:val="TAC"/>
            </w:pPr>
            <w:r w:rsidRPr="00DB0033">
              <w:t>-11.1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1F7EED5" w14:textId="77777777" w:rsidR="0009142E" w:rsidRPr="00BD0CE6" w:rsidRDefault="0009142E" w:rsidP="00DB22BA">
            <w:pPr>
              <w:pStyle w:val="TAC"/>
            </w:pPr>
            <w:r w:rsidRPr="00BD0CE6">
              <w:t>-97.1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2F923F1E" w14:textId="77777777" w:rsidR="0009142E" w:rsidRPr="00C4768B" w:rsidRDefault="0009142E" w:rsidP="00DB22BA">
            <w:pPr>
              <w:pStyle w:val="TAC"/>
            </w:pPr>
            <w:r w:rsidRPr="00C4768B">
              <w:t>46.9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188C1E4B" w14:textId="77777777" w:rsidR="0009142E" w:rsidRPr="0082332A" w:rsidRDefault="0009142E" w:rsidP="00DB22BA">
            <w:pPr>
              <w:pStyle w:val="TAC"/>
            </w:pPr>
            <w:r w:rsidRPr="0082332A">
              <w:t>93.5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72E628" w14:textId="77777777" w:rsidR="0009142E" w:rsidRPr="0082332A" w:rsidRDefault="0009142E" w:rsidP="00DB22BA">
            <w:pPr>
              <w:pStyle w:val="TAC"/>
            </w:pPr>
            <w:r w:rsidRPr="0082332A">
              <w:t>60.5</w:t>
            </w:r>
          </w:p>
        </w:tc>
      </w:tr>
      <w:tr w:rsidR="0009142E" w:rsidRPr="00744611" w14:paraId="76E1664F" w14:textId="77777777" w:rsidTr="00DB22BA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835EE9A" w14:textId="77777777" w:rsidR="0009142E" w:rsidRPr="00744611" w:rsidRDefault="0009142E" w:rsidP="00DB22BA">
            <w:pPr>
              <w:pStyle w:val="TAC"/>
            </w:pPr>
            <w:r w:rsidRPr="00744611">
              <w:t>13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780F7EFB" w14:textId="77777777" w:rsidR="0009142E" w:rsidRPr="00744611" w:rsidRDefault="0009142E" w:rsidP="00DB22BA">
            <w:pPr>
              <w:pStyle w:val="TAC"/>
            </w:pPr>
            <w:r w:rsidRPr="00744611">
              <w:t>1.2285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058758C0" w14:textId="77777777" w:rsidR="0009142E" w:rsidRPr="00744611" w:rsidRDefault="0009142E" w:rsidP="00DB22BA">
            <w:pPr>
              <w:pStyle w:val="TAC"/>
            </w:pPr>
            <w:r w:rsidRPr="00744611">
              <w:t>-5.1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34647114" w14:textId="77777777" w:rsidR="0009142E" w:rsidRPr="00744611" w:rsidRDefault="0009142E" w:rsidP="00DB22BA">
            <w:pPr>
              <w:pStyle w:val="TAC"/>
            </w:pPr>
            <w:r w:rsidRPr="00744611">
              <w:t>-55.3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0C52D001" w14:textId="77777777" w:rsidR="0009142E" w:rsidRPr="00744611" w:rsidRDefault="0009142E" w:rsidP="00DB22BA">
            <w:pPr>
              <w:pStyle w:val="TAC"/>
            </w:pPr>
            <w:r w:rsidRPr="00744611">
              <w:t>68.1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600271A1" w14:textId="77777777" w:rsidR="0009142E" w:rsidRPr="00744611" w:rsidRDefault="0009142E" w:rsidP="00DB22BA">
            <w:pPr>
              <w:pStyle w:val="TAC"/>
            </w:pPr>
            <w:r w:rsidRPr="00744611">
              <w:t>103.7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CE2154" w14:textId="77777777" w:rsidR="0009142E" w:rsidRPr="00744611" w:rsidRDefault="0009142E" w:rsidP="00DB22BA">
            <w:pPr>
              <w:pStyle w:val="TAC"/>
            </w:pPr>
            <w:r w:rsidRPr="00744611">
              <w:t>90.6</w:t>
            </w:r>
          </w:p>
        </w:tc>
      </w:tr>
      <w:tr w:rsidR="0009142E" w:rsidRPr="00744611" w14:paraId="0E29F0AE" w14:textId="77777777" w:rsidTr="00DB22BA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01ED9E3" w14:textId="77777777" w:rsidR="0009142E" w:rsidRPr="00744611" w:rsidRDefault="0009142E" w:rsidP="00DB22BA">
            <w:pPr>
              <w:pStyle w:val="TAC"/>
            </w:pPr>
            <w:r w:rsidRPr="00744611">
              <w:t>14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7A99B699" w14:textId="77777777" w:rsidR="0009142E" w:rsidRPr="0082332A" w:rsidRDefault="0009142E" w:rsidP="00DB22BA">
            <w:pPr>
              <w:pStyle w:val="TAC"/>
            </w:pPr>
            <w:r w:rsidRPr="0082332A">
              <w:t>1.3083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75FF0351" w14:textId="77777777" w:rsidR="0009142E" w:rsidRPr="00AB4674" w:rsidRDefault="0009142E" w:rsidP="00DB22BA">
            <w:pPr>
              <w:pStyle w:val="TAC"/>
            </w:pPr>
            <w:r w:rsidRPr="00AB4674">
              <w:t>-6.8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32F1E74" w14:textId="77777777" w:rsidR="0009142E" w:rsidRPr="00EF5569" w:rsidRDefault="0009142E" w:rsidP="00DB22BA">
            <w:pPr>
              <w:pStyle w:val="TAC"/>
            </w:pPr>
            <w:r w:rsidRPr="00EF5569">
              <w:t>-64.3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1B034DC" w14:textId="77777777" w:rsidR="0009142E" w:rsidRPr="00B226DD" w:rsidRDefault="0009142E" w:rsidP="00DB22BA">
            <w:pPr>
              <w:pStyle w:val="TAC"/>
            </w:pPr>
            <w:r w:rsidRPr="00B226DD">
              <w:t>-68.7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6FE8CB43" w14:textId="77777777" w:rsidR="0009142E" w:rsidRPr="00AF3AA9" w:rsidRDefault="0009142E" w:rsidP="00DB22BA">
            <w:pPr>
              <w:pStyle w:val="TAC"/>
            </w:pPr>
            <w:r w:rsidRPr="00AF3AA9">
              <w:t>104.2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CAC665" w14:textId="77777777" w:rsidR="0009142E" w:rsidRPr="00EF36FD" w:rsidRDefault="0009142E" w:rsidP="00DB22BA">
            <w:pPr>
              <w:pStyle w:val="TAC"/>
            </w:pPr>
            <w:r w:rsidRPr="00EF36FD">
              <w:t>60.1</w:t>
            </w:r>
          </w:p>
        </w:tc>
      </w:tr>
      <w:tr w:rsidR="0009142E" w:rsidRPr="00744611" w14:paraId="4F2C5A95" w14:textId="77777777" w:rsidTr="00DB22BA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A02EA78" w14:textId="77777777" w:rsidR="0009142E" w:rsidRPr="009C5551" w:rsidRDefault="0009142E" w:rsidP="00DB22BA">
            <w:pPr>
              <w:pStyle w:val="TAC"/>
            </w:pPr>
            <w:r w:rsidRPr="009C5551">
              <w:t>15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CEA04B0" w14:textId="77777777" w:rsidR="0009142E" w:rsidRPr="008D23C6" w:rsidRDefault="0009142E" w:rsidP="00DB22BA">
            <w:pPr>
              <w:pStyle w:val="TAC"/>
            </w:pPr>
            <w:r w:rsidRPr="008D23C6">
              <w:t>2.1704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18C2C0F6" w14:textId="77777777" w:rsidR="0009142E" w:rsidRPr="00681994" w:rsidRDefault="0009142E" w:rsidP="00DB22BA">
            <w:pPr>
              <w:pStyle w:val="TAC"/>
            </w:pPr>
            <w:r w:rsidRPr="00681994">
              <w:t>-8.7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02715BDD" w14:textId="77777777" w:rsidR="0009142E" w:rsidRPr="00DB0033" w:rsidRDefault="0009142E" w:rsidP="00DB22BA">
            <w:pPr>
              <w:pStyle w:val="TAC"/>
            </w:pPr>
            <w:r w:rsidRPr="00DB0033">
              <w:t>-78.5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1DDCD21" w14:textId="77777777" w:rsidR="0009142E" w:rsidRPr="00BD0CE6" w:rsidRDefault="0009142E" w:rsidP="00DB22BA">
            <w:pPr>
              <w:pStyle w:val="TAC"/>
            </w:pPr>
            <w:r w:rsidRPr="00BD0CE6">
              <w:t>81.5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45134C66" w14:textId="77777777" w:rsidR="0009142E" w:rsidRPr="00C4768B" w:rsidRDefault="0009142E" w:rsidP="00DB22BA">
            <w:pPr>
              <w:pStyle w:val="TAC"/>
            </w:pPr>
            <w:r w:rsidRPr="00C4768B">
              <w:t>93.0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66B4A2" w14:textId="77777777" w:rsidR="0009142E" w:rsidRPr="0082332A" w:rsidRDefault="0009142E" w:rsidP="00DB22BA">
            <w:pPr>
              <w:pStyle w:val="TAC"/>
            </w:pPr>
            <w:r w:rsidRPr="0082332A">
              <w:t>61.0</w:t>
            </w:r>
          </w:p>
        </w:tc>
      </w:tr>
      <w:tr w:rsidR="0009142E" w:rsidRPr="00744611" w14:paraId="25FE5845" w14:textId="77777777" w:rsidTr="00DB22BA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39BD4A7" w14:textId="77777777" w:rsidR="0009142E" w:rsidRPr="00D81745" w:rsidRDefault="0009142E" w:rsidP="00DB22BA">
            <w:pPr>
              <w:pStyle w:val="TAC"/>
            </w:pPr>
            <w:r w:rsidRPr="00D81745">
              <w:t>16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3C39F24B" w14:textId="77777777" w:rsidR="0009142E" w:rsidRPr="00D81745" w:rsidRDefault="0009142E" w:rsidP="00DB22BA">
            <w:pPr>
              <w:pStyle w:val="TAC"/>
            </w:pPr>
            <w:r w:rsidRPr="00D81745">
              <w:t>2.7105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1611092E" w14:textId="77777777" w:rsidR="0009142E" w:rsidRPr="00225532" w:rsidRDefault="0009142E" w:rsidP="00DB22BA">
            <w:pPr>
              <w:pStyle w:val="TAC"/>
            </w:pPr>
            <w:r w:rsidRPr="00225532">
              <w:t>-13.2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2699ECB3" w14:textId="77777777" w:rsidR="0009142E" w:rsidRPr="00146717" w:rsidRDefault="0009142E" w:rsidP="00DB22BA">
            <w:pPr>
              <w:pStyle w:val="TAC"/>
            </w:pPr>
            <w:r w:rsidRPr="00146717">
              <w:t>102.7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7A1A5156" w14:textId="77777777" w:rsidR="0009142E" w:rsidRPr="00075243" w:rsidRDefault="0009142E" w:rsidP="00DB22BA">
            <w:pPr>
              <w:pStyle w:val="TAC"/>
            </w:pPr>
            <w:r w:rsidRPr="00075243">
              <w:t>30.7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EAF46ED" w14:textId="77777777" w:rsidR="0009142E" w:rsidRPr="00075243" w:rsidRDefault="0009142E" w:rsidP="00DB22BA">
            <w:pPr>
              <w:pStyle w:val="TAC"/>
            </w:pPr>
            <w:r w:rsidRPr="00075243">
              <w:t>104.2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40E784" w14:textId="77777777" w:rsidR="0009142E" w:rsidRPr="000839D7" w:rsidRDefault="0009142E" w:rsidP="00DB22BA">
            <w:pPr>
              <w:pStyle w:val="TAC"/>
            </w:pPr>
            <w:r w:rsidRPr="008C31F1">
              <w:t>1</w:t>
            </w:r>
            <w:r w:rsidRPr="000839D7">
              <w:t>00.7</w:t>
            </w:r>
          </w:p>
        </w:tc>
      </w:tr>
      <w:tr w:rsidR="0009142E" w:rsidRPr="00744611" w14:paraId="600041FB" w14:textId="77777777" w:rsidTr="00DB22BA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98D1414" w14:textId="77777777" w:rsidR="0009142E" w:rsidRPr="00744611" w:rsidRDefault="0009142E" w:rsidP="00DB22BA">
            <w:pPr>
              <w:pStyle w:val="TAC"/>
            </w:pPr>
            <w:r w:rsidRPr="00744611">
              <w:t>17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244801E8" w14:textId="77777777" w:rsidR="0009142E" w:rsidRPr="00744611" w:rsidRDefault="0009142E" w:rsidP="00DB22BA">
            <w:pPr>
              <w:pStyle w:val="TAC"/>
            </w:pPr>
            <w:r w:rsidRPr="00744611">
              <w:t>4.2589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797DF56C" w14:textId="77777777" w:rsidR="0009142E" w:rsidRPr="00744611" w:rsidRDefault="0009142E" w:rsidP="00DB22BA">
            <w:pPr>
              <w:pStyle w:val="TAC"/>
            </w:pPr>
            <w:r w:rsidRPr="00744611">
              <w:t>-13.9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703D2FC2" w14:textId="77777777" w:rsidR="0009142E" w:rsidRPr="006F2561" w:rsidRDefault="0009142E" w:rsidP="00DB22BA">
            <w:pPr>
              <w:pStyle w:val="TAC"/>
            </w:pPr>
            <w:r w:rsidRPr="006F2561">
              <w:t>99.2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765E2BAC" w14:textId="77777777" w:rsidR="0009142E" w:rsidRPr="006F2561" w:rsidRDefault="0009142E" w:rsidP="00DB22BA">
            <w:pPr>
              <w:pStyle w:val="TAC"/>
            </w:pPr>
            <w:r w:rsidRPr="006F2561">
              <w:t>-16.4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15BE4B9D" w14:textId="77777777" w:rsidR="0009142E" w:rsidRPr="006F2561" w:rsidRDefault="0009142E" w:rsidP="00DB22BA">
            <w:pPr>
              <w:pStyle w:val="TAC"/>
            </w:pPr>
            <w:r w:rsidRPr="006F2561">
              <w:t>94.9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678FB1" w14:textId="77777777" w:rsidR="0009142E" w:rsidRPr="00A72B52" w:rsidRDefault="0009142E" w:rsidP="00DB22BA">
            <w:pPr>
              <w:pStyle w:val="TAC"/>
            </w:pPr>
            <w:r w:rsidRPr="00A72B52">
              <w:t>62.3</w:t>
            </w:r>
          </w:p>
        </w:tc>
      </w:tr>
      <w:tr w:rsidR="0009142E" w:rsidRPr="00744611" w14:paraId="0CCFDE5E" w14:textId="77777777" w:rsidTr="00DB22BA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4F01B5F" w14:textId="77777777" w:rsidR="0009142E" w:rsidRPr="00744611" w:rsidRDefault="0009142E" w:rsidP="00DB22BA">
            <w:pPr>
              <w:pStyle w:val="TAC"/>
            </w:pPr>
            <w:r w:rsidRPr="00744611">
              <w:t>18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0A56AF2E" w14:textId="77777777" w:rsidR="0009142E" w:rsidRPr="00744611" w:rsidRDefault="0009142E" w:rsidP="00DB22BA">
            <w:pPr>
              <w:pStyle w:val="TAC"/>
            </w:pPr>
            <w:r w:rsidRPr="00744611">
              <w:t>4.6003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3A8B3CDF" w14:textId="77777777" w:rsidR="0009142E" w:rsidRPr="00744611" w:rsidRDefault="0009142E" w:rsidP="00DB22BA">
            <w:pPr>
              <w:pStyle w:val="TAC"/>
            </w:pPr>
            <w:r w:rsidRPr="00744611">
              <w:t>-13.9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0AAB0398" w14:textId="77777777" w:rsidR="0009142E" w:rsidRPr="00744611" w:rsidRDefault="0009142E" w:rsidP="00DB22BA">
            <w:pPr>
              <w:pStyle w:val="TAC"/>
            </w:pPr>
            <w:r w:rsidRPr="00744611">
              <w:t>88.8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DB583C2" w14:textId="77777777" w:rsidR="0009142E" w:rsidRPr="00744611" w:rsidRDefault="0009142E" w:rsidP="00DB22BA">
            <w:pPr>
              <w:pStyle w:val="TAC"/>
            </w:pPr>
            <w:r w:rsidRPr="00744611">
              <w:t>3.8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178C8365" w14:textId="77777777" w:rsidR="0009142E" w:rsidRPr="00744611" w:rsidRDefault="0009142E" w:rsidP="00DB22BA">
            <w:pPr>
              <w:pStyle w:val="TAC"/>
            </w:pPr>
            <w:r w:rsidRPr="00744611">
              <w:t>93.1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996BF9" w14:textId="77777777" w:rsidR="0009142E" w:rsidRPr="00744611" w:rsidRDefault="0009142E" w:rsidP="00DB22BA">
            <w:pPr>
              <w:pStyle w:val="TAC"/>
            </w:pPr>
            <w:r w:rsidRPr="00744611">
              <w:t>66.7</w:t>
            </w:r>
          </w:p>
        </w:tc>
      </w:tr>
      <w:tr w:rsidR="0009142E" w:rsidRPr="00744611" w14:paraId="72CF0378" w14:textId="77777777" w:rsidTr="00DB22BA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D926463" w14:textId="77777777" w:rsidR="0009142E" w:rsidRPr="00744611" w:rsidRDefault="0009142E" w:rsidP="00DB22BA">
            <w:pPr>
              <w:pStyle w:val="TAC"/>
            </w:pPr>
            <w:r w:rsidRPr="00744611">
              <w:t>19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1421F233" w14:textId="77777777" w:rsidR="0009142E" w:rsidRPr="00540853" w:rsidRDefault="0009142E" w:rsidP="00DB22BA">
            <w:pPr>
              <w:pStyle w:val="TAC"/>
            </w:pPr>
            <w:r w:rsidRPr="00540853">
              <w:t>5.4902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755545E5" w14:textId="77777777" w:rsidR="0009142E" w:rsidRPr="00641AA3" w:rsidRDefault="0009142E" w:rsidP="00DB22BA">
            <w:pPr>
              <w:pStyle w:val="TAC"/>
            </w:pPr>
            <w:r w:rsidRPr="00641AA3">
              <w:t>-15.8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63676B4F" w14:textId="77777777" w:rsidR="0009142E" w:rsidRPr="00641AA3" w:rsidRDefault="0009142E" w:rsidP="00DB22BA">
            <w:pPr>
              <w:pStyle w:val="TAC"/>
            </w:pPr>
            <w:r w:rsidRPr="00641AA3">
              <w:t>-101.9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118C9F20" w14:textId="77777777" w:rsidR="0009142E" w:rsidRPr="00DF0C6D" w:rsidRDefault="0009142E" w:rsidP="00DB22BA">
            <w:pPr>
              <w:pStyle w:val="TAC"/>
            </w:pPr>
            <w:r w:rsidRPr="00DF0C6D">
              <w:t>-13.7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AC157E7" w14:textId="77777777" w:rsidR="0009142E" w:rsidRPr="006F2561" w:rsidRDefault="0009142E" w:rsidP="00DB22BA">
            <w:pPr>
              <w:pStyle w:val="TAC"/>
            </w:pPr>
            <w:r w:rsidRPr="006F2561">
              <w:t>92.2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562B7C" w14:textId="77777777" w:rsidR="0009142E" w:rsidRPr="006F2561" w:rsidRDefault="0009142E" w:rsidP="00DB22BA">
            <w:pPr>
              <w:pStyle w:val="TAC"/>
            </w:pPr>
            <w:r w:rsidRPr="006F2561">
              <w:t>52.9</w:t>
            </w:r>
          </w:p>
        </w:tc>
      </w:tr>
      <w:tr w:rsidR="0009142E" w:rsidRPr="00744611" w14:paraId="678BE250" w14:textId="77777777" w:rsidTr="00DB22BA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AC5011E" w14:textId="77777777" w:rsidR="0009142E" w:rsidRPr="0051154D" w:rsidRDefault="0009142E" w:rsidP="00DB22BA">
            <w:pPr>
              <w:pStyle w:val="TAC"/>
            </w:pPr>
            <w:r w:rsidRPr="0051154D">
              <w:t>20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42C88C61" w14:textId="77777777" w:rsidR="0009142E" w:rsidRPr="00234DAF" w:rsidRDefault="0009142E" w:rsidP="00DB22BA">
            <w:pPr>
              <w:pStyle w:val="TAC"/>
            </w:pPr>
            <w:r w:rsidRPr="00234DAF">
              <w:t>5.6077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22BE2CB9" w14:textId="77777777" w:rsidR="0009142E" w:rsidRPr="00234DAF" w:rsidRDefault="0009142E" w:rsidP="00DB22BA">
            <w:pPr>
              <w:pStyle w:val="TAC"/>
            </w:pPr>
            <w:r w:rsidRPr="00234DAF">
              <w:t>-17.1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74C6739F" w14:textId="77777777" w:rsidR="0009142E" w:rsidRPr="008D23C6" w:rsidRDefault="0009142E" w:rsidP="00DB22BA">
            <w:pPr>
              <w:pStyle w:val="TAC"/>
            </w:pPr>
            <w:r w:rsidRPr="008D23C6">
              <w:t>92.2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7C4E805C" w14:textId="77777777" w:rsidR="0009142E" w:rsidRPr="00681994" w:rsidRDefault="0009142E" w:rsidP="00DB22BA">
            <w:pPr>
              <w:pStyle w:val="TAC"/>
            </w:pPr>
            <w:r w:rsidRPr="00681994">
              <w:t>9.7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6A9F5550" w14:textId="77777777" w:rsidR="0009142E" w:rsidRPr="00DB0033" w:rsidRDefault="0009142E" w:rsidP="00DB22BA">
            <w:pPr>
              <w:pStyle w:val="TAC"/>
            </w:pPr>
            <w:r w:rsidRPr="00DB0033">
              <w:t>106.7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98BCB2" w14:textId="77777777" w:rsidR="0009142E" w:rsidRPr="00BD0CE6" w:rsidRDefault="0009142E" w:rsidP="00DB22BA">
            <w:pPr>
              <w:pStyle w:val="TAC"/>
            </w:pPr>
            <w:r w:rsidRPr="00BD0CE6">
              <w:t>61.8</w:t>
            </w:r>
          </w:p>
        </w:tc>
      </w:tr>
      <w:tr w:rsidR="0009142E" w:rsidRPr="00744611" w14:paraId="0FED468F" w14:textId="77777777" w:rsidTr="00DB22BA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C75F565" w14:textId="77777777" w:rsidR="0009142E" w:rsidRPr="00744611" w:rsidRDefault="0009142E" w:rsidP="00DB22BA">
            <w:pPr>
              <w:pStyle w:val="TAC"/>
            </w:pPr>
            <w:r w:rsidRPr="00744611">
              <w:t>21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45417D4" w14:textId="77777777" w:rsidR="0009142E" w:rsidRPr="00744611" w:rsidRDefault="0009142E" w:rsidP="00DB22BA">
            <w:pPr>
              <w:pStyle w:val="TAC"/>
            </w:pPr>
            <w:r w:rsidRPr="00744611">
              <w:t>6.3065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39230ED6" w14:textId="77777777" w:rsidR="0009142E" w:rsidRPr="00744611" w:rsidRDefault="0009142E" w:rsidP="00DB22BA">
            <w:pPr>
              <w:pStyle w:val="TAC"/>
            </w:pPr>
            <w:r w:rsidRPr="00744611">
              <w:t>-16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10FCF406" w14:textId="77777777" w:rsidR="0009142E" w:rsidRPr="00744611" w:rsidRDefault="0009142E" w:rsidP="00DB22BA">
            <w:pPr>
              <w:pStyle w:val="TAC"/>
            </w:pPr>
            <w:r w:rsidRPr="00744611">
              <w:t>93.3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32A3A35" w14:textId="77777777" w:rsidR="0009142E" w:rsidRPr="00744611" w:rsidRDefault="0009142E" w:rsidP="00DB22BA">
            <w:pPr>
              <w:pStyle w:val="TAC"/>
            </w:pPr>
            <w:r w:rsidRPr="00744611">
              <w:t>5.6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1607EDA8" w14:textId="77777777" w:rsidR="0009142E" w:rsidRPr="00744611" w:rsidRDefault="0009142E" w:rsidP="00DB22BA">
            <w:pPr>
              <w:pStyle w:val="TAC"/>
            </w:pPr>
            <w:r w:rsidRPr="00744611">
              <w:t>93.0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34F6CF" w14:textId="77777777" w:rsidR="0009142E" w:rsidRPr="00744611" w:rsidRDefault="0009142E" w:rsidP="00DB22BA">
            <w:pPr>
              <w:pStyle w:val="TAC"/>
            </w:pPr>
            <w:r w:rsidRPr="00744611">
              <w:t>51.9</w:t>
            </w:r>
          </w:p>
        </w:tc>
      </w:tr>
      <w:tr w:rsidR="0009142E" w:rsidRPr="00744611" w14:paraId="057C4331" w14:textId="77777777" w:rsidTr="00DB22BA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CB889E2" w14:textId="77777777" w:rsidR="0009142E" w:rsidRPr="00744611" w:rsidRDefault="0009142E" w:rsidP="00DB22BA">
            <w:pPr>
              <w:pStyle w:val="TAC"/>
            </w:pPr>
            <w:r w:rsidRPr="00744611">
              <w:t>22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6E8E63D6" w14:textId="77777777" w:rsidR="0009142E" w:rsidRPr="00744611" w:rsidRDefault="0009142E" w:rsidP="00DB22BA">
            <w:pPr>
              <w:pStyle w:val="TAC"/>
            </w:pPr>
            <w:r w:rsidRPr="00744611">
              <w:t>6.6374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6799068B" w14:textId="77777777" w:rsidR="0009142E" w:rsidRPr="00744611" w:rsidRDefault="0009142E" w:rsidP="00DB22BA">
            <w:pPr>
              <w:pStyle w:val="TAC"/>
            </w:pPr>
            <w:r w:rsidRPr="00744611">
              <w:t>-15.7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749D01CC" w14:textId="77777777" w:rsidR="0009142E" w:rsidRPr="00744611" w:rsidRDefault="0009142E" w:rsidP="00DB22BA">
            <w:pPr>
              <w:pStyle w:val="TAC"/>
            </w:pPr>
            <w:r w:rsidRPr="00744611">
              <w:t>106.6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465AE040" w14:textId="77777777" w:rsidR="0009142E" w:rsidRPr="00744611" w:rsidRDefault="0009142E" w:rsidP="00DB22BA">
            <w:pPr>
              <w:pStyle w:val="TAC"/>
            </w:pPr>
            <w:r w:rsidRPr="00744611">
              <w:t>0.7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2759DBE1" w14:textId="77777777" w:rsidR="0009142E" w:rsidRPr="00744611" w:rsidRDefault="0009142E" w:rsidP="00DB22BA">
            <w:pPr>
              <w:pStyle w:val="TAC"/>
            </w:pPr>
            <w:r w:rsidRPr="00744611">
              <w:t>92.9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551E68" w14:textId="77777777" w:rsidR="0009142E" w:rsidRPr="00744611" w:rsidRDefault="0009142E" w:rsidP="00DB22BA">
            <w:pPr>
              <w:pStyle w:val="TAC"/>
            </w:pPr>
            <w:r w:rsidRPr="00744611">
              <w:t>61.7</w:t>
            </w:r>
          </w:p>
        </w:tc>
      </w:tr>
      <w:tr w:rsidR="0009142E" w:rsidRPr="00744611" w14:paraId="760AF218" w14:textId="77777777" w:rsidTr="00DB22BA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B2A6640" w14:textId="77777777" w:rsidR="0009142E" w:rsidRPr="00744611" w:rsidRDefault="0009142E" w:rsidP="00DB22BA">
            <w:pPr>
              <w:pStyle w:val="TAC"/>
            </w:pPr>
            <w:r w:rsidRPr="00744611">
              <w:t>23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74A1689C" w14:textId="77777777" w:rsidR="0009142E" w:rsidRPr="00744611" w:rsidRDefault="0009142E" w:rsidP="00DB22BA">
            <w:pPr>
              <w:pStyle w:val="TAC"/>
            </w:pPr>
            <w:r w:rsidRPr="00744611">
              <w:t>7.0427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6F370DD3" w14:textId="77777777" w:rsidR="0009142E" w:rsidRPr="00744611" w:rsidRDefault="0009142E" w:rsidP="00DB22BA">
            <w:pPr>
              <w:pStyle w:val="TAC"/>
            </w:pPr>
            <w:r w:rsidRPr="00744611">
              <w:t>-21.6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2E1A39E2" w14:textId="77777777" w:rsidR="0009142E" w:rsidRPr="00744611" w:rsidRDefault="0009142E" w:rsidP="00DB22BA">
            <w:pPr>
              <w:pStyle w:val="TAC"/>
            </w:pPr>
            <w:r w:rsidRPr="00744611">
              <w:t>119.5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3F2B7209" w14:textId="77777777" w:rsidR="0009142E" w:rsidRPr="00744611" w:rsidRDefault="0009142E" w:rsidP="00DB22BA">
            <w:pPr>
              <w:pStyle w:val="TAC"/>
            </w:pPr>
            <w:r w:rsidRPr="00744611">
              <w:t>-21.9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00C2A26F" w14:textId="77777777" w:rsidR="0009142E" w:rsidRPr="00744611" w:rsidRDefault="0009142E" w:rsidP="00DB22BA">
            <w:pPr>
              <w:pStyle w:val="TAC"/>
            </w:pPr>
            <w:r w:rsidRPr="00744611">
              <w:t>105.2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DE23A9" w14:textId="77777777" w:rsidR="0009142E" w:rsidRPr="00744611" w:rsidRDefault="0009142E" w:rsidP="00DB22BA">
            <w:pPr>
              <w:pStyle w:val="TAC"/>
            </w:pPr>
            <w:r w:rsidRPr="00744611">
              <w:t>58</w:t>
            </w:r>
          </w:p>
        </w:tc>
      </w:tr>
      <w:tr w:rsidR="0009142E" w:rsidRPr="00744611" w14:paraId="6FD357FD" w14:textId="77777777" w:rsidTr="00DB22BA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CF67703" w14:textId="77777777" w:rsidR="0009142E" w:rsidRPr="00744611" w:rsidRDefault="0009142E" w:rsidP="00DB22BA">
            <w:pPr>
              <w:pStyle w:val="TAC"/>
            </w:pPr>
            <w:r w:rsidRPr="00744611">
              <w:t>24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36405DF8" w14:textId="77777777" w:rsidR="0009142E" w:rsidRPr="00744611" w:rsidRDefault="0009142E" w:rsidP="00DB22BA">
            <w:pPr>
              <w:pStyle w:val="TAC"/>
            </w:pPr>
            <w:r w:rsidRPr="00744611">
              <w:t>8.6523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E61CF8E" w14:textId="77777777" w:rsidR="0009142E" w:rsidRPr="00744611" w:rsidRDefault="0009142E" w:rsidP="00DB22BA">
            <w:pPr>
              <w:pStyle w:val="TAC"/>
            </w:pPr>
            <w:r w:rsidRPr="00744611">
              <w:t>-22.8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696459F8" w14:textId="77777777" w:rsidR="0009142E" w:rsidRPr="00744611" w:rsidRDefault="0009142E" w:rsidP="00DB22BA">
            <w:pPr>
              <w:pStyle w:val="TAC"/>
            </w:pPr>
            <w:r w:rsidRPr="00744611">
              <w:t>-123.8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49DC61B3" w14:textId="77777777" w:rsidR="0009142E" w:rsidRPr="00744611" w:rsidRDefault="0009142E" w:rsidP="00DB22BA">
            <w:pPr>
              <w:pStyle w:val="TAC"/>
            </w:pPr>
            <w:r w:rsidRPr="00744611">
              <w:t>33.6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269CEB5E" w14:textId="77777777" w:rsidR="0009142E" w:rsidRPr="00744611" w:rsidRDefault="0009142E" w:rsidP="00DB22BA">
            <w:pPr>
              <w:pStyle w:val="TAC"/>
            </w:pPr>
            <w:r w:rsidRPr="00744611">
              <w:t>107.8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FE38BB" w14:textId="77777777" w:rsidR="0009142E" w:rsidRPr="00744611" w:rsidRDefault="0009142E" w:rsidP="00DB22BA">
            <w:pPr>
              <w:pStyle w:val="TAC"/>
            </w:pPr>
            <w:r w:rsidRPr="00744611">
              <w:t>57</w:t>
            </w:r>
          </w:p>
        </w:tc>
      </w:tr>
      <w:tr w:rsidR="0009142E" w:rsidRPr="00744611" w14:paraId="47DB4244" w14:textId="77777777" w:rsidTr="00DB22BA">
        <w:trPr>
          <w:cantSplit/>
          <w:jc w:val="center"/>
        </w:trPr>
        <w:tc>
          <w:tcPr>
            <w:tcW w:w="0" w:type="auto"/>
            <w:gridSpan w:val="12"/>
            <w:shd w:val="clear" w:color="auto" w:fill="D9D9D9"/>
            <w:vAlign w:val="center"/>
          </w:tcPr>
          <w:p w14:paraId="19E38112" w14:textId="77777777" w:rsidR="0009142E" w:rsidRPr="00744611" w:rsidRDefault="0009142E" w:rsidP="00DB22BA">
            <w:pPr>
              <w:pStyle w:val="TAH"/>
              <w:rPr>
                <w:lang w:val="en-CA"/>
              </w:rPr>
            </w:pPr>
            <w:r w:rsidRPr="00744611">
              <w:rPr>
                <w:lang w:val="en-CA"/>
              </w:rPr>
              <w:t>Per-Cluster Parameters</w:t>
            </w:r>
          </w:p>
        </w:tc>
      </w:tr>
      <w:tr w:rsidR="0009142E" w:rsidRPr="00744611" w14:paraId="1FFE3E82" w14:textId="77777777" w:rsidTr="00DB22BA">
        <w:trPr>
          <w:cantSplit/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418A036B" w14:textId="77777777" w:rsidR="0009142E" w:rsidRPr="00744611" w:rsidRDefault="0009142E" w:rsidP="00DB22BA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Parameter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66B1FC1B" w14:textId="77777777" w:rsidR="0009142E" w:rsidRPr="00B226DD" w:rsidRDefault="0009142E" w:rsidP="00DB22BA">
            <w:pPr>
              <w:pStyle w:val="TAC"/>
              <w:rPr>
                <w:lang w:val="en-CA"/>
              </w:rPr>
            </w:pPr>
            <w:proofErr w:type="spellStart"/>
            <w:r w:rsidRPr="005C4118">
              <w:rPr>
                <w:i/>
                <w:lang w:val="en-CA"/>
              </w:rPr>
              <w:t>c</w:t>
            </w:r>
            <w:r w:rsidRPr="005C4118">
              <w:rPr>
                <w:vertAlign w:val="subscript"/>
                <w:lang w:val="en-CA"/>
              </w:rPr>
              <w:t>ASD</w:t>
            </w:r>
            <w:proofErr w:type="spellEnd"/>
            <w:r w:rsidRPr="006D2918">
              <w:rPr>
                <w:lang w:val="en-CA"/>
              </w:rPr>
              <w:t xml:space="preserve"> in [°]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52188A6" w14:textId="77777777" w:rsidR="0009142E" w:rsidRPr="00B226DD" w:rsidRDefault="0009142E" w:rsidP="00DB22BA">
            <w:pPr>
              <w:pStyle w:val="TAC"/>
              <w:rPr>
                <w:lang w:val="en-CA"/>
              </w:rPr>
            </w:pPr>
            <w:proofErr w:type="spellStart"/>
            <w:r w:rsidRPr="005C4118">
              <w:rPr>
                <w:i/>
                <w:lang w:val="en-CA"/>
              </w:rPr>
              <w:t>c</w:t>
            </w:r>
            <w:r w:rsidRPr="005C4118">
              <w:rPr>
                <w:vertAlign w:val="subscript"/>
                <w:lang w:val="en-CA"/>
              </w:rPr>
              <w:t>AS</w:t>
            </w:r>
            <w:r>
              <w:rPr>
                <w:vertAlign w:val="subscript"/>
                <w:lang w:val="en-CA"/>
              </w:rPr>
              <w:t>A</w:t>
            </w:r>
            <w:proofErr w:type="spellEnd"/>
            <w:r w:rsidRPr="006D2918">
              <w:rPr>
                <w:lang w:val="en-CA"/>
              </w:rPr>
              <w:t xml:space="preserve"> in [°]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02843747" w14:textId="77777777" w:rsidR="0009142E" w:rsidRPr="00B226DD" w:rsidRDefault="0009142E" w:rsidP="00DB22BA">
            <w:pPr>
              <w:pStyle w:val="TAC"/>
              <w:rPr>
                <w:lang w:val="en-CA"/>
              </w:rPr>
            </w:pPr>
            <w:proofErr w:type="spellStart"/>
            <w:r>
              <w:rPr>
                <w:i/>
                <w:lang w:val="en-CA"/>
              </w:rPr>
              <w:t>c</w:t>
            </w:r>
            <w:r>
              <w:rPr>
                <w:vertAlign w:val="subscript"/>
                <w:lang w:val="en-CA"/>
              </w:rPr>
              <w:t>Z</w:t>
            </w:r>
            <w:r w:rsidRPr="005C4118">
              <w:rPr>
                <w:vertAlign w:val="subscript"/>
                <w:lang w:val="en-CA"/>
              </w:rPr>
              <w:t>SD</w:t>
            </w:r>
            <w:proofErr w:type="spellEnd"/>
            <w:r w:rsidRPr="006D2918">
              <w:rPr>
                <w:lang w:val="en-CA"/>
              </w:rPr>
              <w:t xml:space="preserve"> in [°]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254952A5" w14:textId="77777777" w:rsidR="0009142E" w:rsidRPr="00B226DD" w:rsidRDefault="0009142E" w:rsidP="00DB22BA">
            <w:pPr>
              <w:pStyle w:val="TAC"/>
              <w:rPr>
                <w:lang w:val="en-CA"/>
              </w:rPr>
            </w:pPr>
            <w:proofErr w:type="spellStart"/>
            <w:r>
              <w:rPr>
                <w:i/>
                <w:lang w:val="en-CA"/>
              </w:rPr>
              <w:t>c</w:t>
            </w:r>
            <w:r>
              <w:rPr>
                <w:vertAlign w:val="subscript"/>
                <w:lang w:val="en-CA"/>
              </w:rPr>
              <w:t>Z</w:t>
            </w:r>
            <w:r w:rsidRPr="005C4118">
              <w:rPr>
                <w:vertAlign w:val="subscript"/>
                <w:lang w:val="en-CA"/>
              </w:rPr>
              <w:t>S</w:t>
            </w:r>
            <w:r>
              <w:rPr>
                <w:vertAlign w:val="subscript"/>
                <w:lang w:val="en-CA"/>
              </w:rPr>
              <w:t>A</w:t>
            </w:r>
            <w:proofErr w:type="spellEnd"/>
            <w:r w:rsidRPr="006D2918">
              <w:rPr>
                <w:lang w:val="en-CA"/>
              </w:rPr>
              <w:t xml:space="preserve"> in [°]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08F45219" w14:textId="77777777" w:rsidR="0009142E" w:rsidRPr="00AF3AA9" w:rsidRDefault="0009142E" w:rsidP="00DB22BA">
            <w:pPr>
              <w:pStyle w:val="TAC"/>
              <w:rPr>
                <w:lang w:val="en-CA"/>
              </w:rPr>
            </w:pPr>
            <w:r w:rsidRPr="00AF3AA9">
              <w:rPr>
                <w:lang w:val="en-CA"/>
              </w:rPr>
              <w:t>XPR</w:t>
            </w:r>
            <w:r>
              <w:rPr>
                <w:lang w:val="en-CA"/>
              </w:rPr>
              <w:t xml:space="preserve"> in [dB</w:t>
            </w:r>
            <w:r w:rsidRPr="006D2918">
              <w:rPr>
                <w:lang w:val="en-CA"/>
              </w:rPr>
              <w:t>]</w:t>
            </w:r>
          </w:p>
        </w:tc>
      </w:tr>
      <w:tr w:rsidR="0009142E" w:rsidRPr="00744611" w14:paraId="43368D74" w14:textId="77777777" w:rsidTr="00DB22BA">
        <w:trPr>
          <w:cantSplit/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77B0C841" w14:textId="77777777" w:rsidR="0009142E" w:rsidRPr="00744611" w:rsidRDefault="0009142E" w:rsidP="00DB22BA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Value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3FF6D4F" w14:textId="77777777" w:rsidR="0009142E" w:rsidRPr="00744611" w:rsidRDefault="0009142E" w:rsidP="00DB22BA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2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091147BE" w14:textId="77777777" w:rsidR="0009142E" w:rsidRPr="00744611" w:rsidRDefault="0009142E" w:rsidP="00DB22BA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15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76FA07E8" w14:textId="77777777" w:rsidR="0009142E" w:rsidRPr="00744611" w:rsidRDefault="0009142E" w:rsidP="00DB22BA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3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710E3ED9" w14:textId="77777777" w:rsidR="0009142E" w:rsidRPr="00744611" w:rsidRDefault="0009142E" w:rsidP="00DB22BA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7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4A8DF681" w14:textId="77777777" w:rsidR="0009142E" w:rsidRPr="00744611" w:rsidRDefault="0009142E" w:rsidP="00DB22BA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7</w:t>
            </w:r>
          </w:p>
        </w:tc>
      </w:tr>
    </w:tbl>
    <w:p w14:paraId="5D4CE886" w14:textId="77777777" w:rsidR="0009142E" w:rsidRDefault="0009142E" w:rsidP="0009142E">
      <w:pPr>
        <w:jc w:val="center"/>
        <w:rPr>
          <w:rFonts w:eastAsia="Batang"/>
        </w:rPr>
      </w:pPr>
    </w:p>
    <w:p w14:paraId="6A815310" w14:textId="77777777" w:rsidR="0009142E" w:rsidRDefault="0009142E" w:rsidP="0009142E">
      <w:pPr>
        <w:jc w:val="both"/>
        <w:rPr>
          <w:rFonts w:eastAsia="Batang"/>
          <w:lang w:val="en-US"/>
        </w:rPr>
      </w:pPr>
      <w:r w:rsidRPr="0024648E">
        <w:rPr>
          <w:rFonts w:eastAsia="Batang"/>
          <w:lang w:val="en-US"/>
        </w:rPr>
        <w:t xml:space="preserve">Since the </w:t>
      </w:r>
      <w:proofErr w:type="spellStart"/>
      <w:r w:rsidRPr="0024648E">
        <w:rPr>
          <w:rFonts w:eastAsia="Batang"/>
          <w:lang w:val="en-US"/>
        </w:rPr>
        <w:t>AoA</w:t>
      </w:r>
      <w:proofErr w:type="spellEnd"/>
      <w:r w:rsidRPr="0024648E">
        <w:rPr>
          <w:rFonts w:eastAsia="Batang"/>
          <w:lang w:val="en-US"/>
        </w:rPr>
        <w:t xml:space="preserve"> and </w:t>
      </w:r>
      <w:proofErr w:type="spellStart"/>
      <w:r w:rsidRPr="0024648E">
        <w:rPr>
          <w:rFonts w:eastAsia="Batang"/>
          <w:lang w:val="en-US"/>
        </w:rPr>
        <w:t>ZoA</w:t>
      </w:r>
      <w:proofErr w:type="spellEnd"/>
      <w:r w:rsidRPr="0024648E">
        <w:rPr>
          <w:rFonts w:eastAsia="Batang"/>
          <w:lang w:val="en-US"/>
        </w:rPr>
        <w:t xml:space="preserve"> are identical for these cases, then the sinusoids form a coherent sum across the 3 taps due to identical </w:t>
      </w:r>
      <w:r>
        <w:rPr>
          <w:rFonts w:eastAsia="Batang"/>
          <w:lang w:val="en-US"/>
        </w:rPr>
        <w:t>cluster</w:t>
      </w:r>
      <w:r w:rsidRPr="0024648E">
        <w:rPr>
          <w:rFonts w:eastAsia="Batang"/>
          <w:lang w:val="en-US"/>
        </w:rPr>
        <w:t xml:space="preserve"> doppler</w:t>
      </w:r>
      <w:r>
        <w:rPr>
          <w:rFonts w:eastAsia="Batang"/>
          <w:lang w:val="en-US"/>
        </w:rPr>
        <w:t xml:space="preserve"> (see equation 7.5-22 in [1] </w:t>
      </w:r>
      <w:r w:rsidRPr="00EB37AC">
        <w:rPr>
          <w:rFonts w:eastAsia="Batang"/>
          <w:lang w:val="en-US"/>
        </w:rPr>
        <w:t>This is the generic equation for N-2 weakest clusters channel coefficient)</w:t>
      </w:r>
      <w:r w:rsidRPr="00D2764D">
        <w:rPr>
          <w:rFonts w:eastAsia="Batang"/>
          <w:lang w:val="en-US"/>
        </w:rPr>
        <w:t>.</w:t>
      </w:r>
      <w:r w:rsidRPr="0024648E">
        <w:rPr>
          <w:rFonts w:eastAsia="Batang"/>
          <w:lang w:val="en-US"/>
        </w:rPr>
        <w:t xml:space="preserve">  Thus</w:t>
      </w:r>
      <w:r>
        <w:rPr>
          <w:rFonts w:eastAsia="Batang"/>
          <w:lang w:val="en-US"/>
        </w:rPr>
        <w:t>,</w:t>
      </w:r>
      <w:r w:rsidRPr="0024648E">
        <w:rPr>
          <w:rFonts w:eastAsia="Batang"/>
          <w:lang w:val="en-US"/>
        </w:rPr>
        <w:t xml:space="preserve"> at a given frequency, this combining effect creates a power change within the distribution of rays, and this impacts the statistical behavior of the model.  It also creates sensitivity to phases, which will add more variation than expected.</w:t>
      </w:r>
      <w:ins w:id="6" w:author="Nuutinen, Jukka-Pekka" w:date="2019-02-15T14:13:00Z">
        <w:r>
          <w:rPr>
            <w:rFonts w:eastAsia="Batang"/>
            <w:lang w:val="en-US"/>
          </w:rPr>
          <w:t xml:space="preserve"> </w:t>
        </w:r>
      </w:ins>
    </w:p>
    <w:p w14:paraId="041255F0" w14:textId="30496B05" w:rsidR="006575BF" w:rsidRDefault="008666CB" w:rsidP="004C370F">
      <w:pPr>
        <w:tabs>
          <w:tab w:val="left" w:pos="1118"/>
        </w:tabs>
        <w:jc w:val="both"/>
        <w:rPr>
          <w:rFonts w:eastAsia="Batang"/>
          <w:lang w:val="en-US"/>
        </w:rPr>
      </w:pPr>
      <w:r>
        <w:rPr>
          <w:rFonts w:eastAsia="Batang"/>
          <w:lang w:val="en-US"/>
        </w:rPr>
        <w:t>This problem was first solved for single clusters in [2]</w:t>
      </w:r>
      <w:r w:rsidR="003C1062">
        <w:rPr>
          <w:rFonts w:eastAsia="Batang"/>
          <w:lang w:val="en-US"/>
        </w:rPr>
        <w:t xml:space="preserve">, where for the single cluster, all the </w:t>
      </w:r>
      <w:proofErr w:type="spellStart"/>
      <w:r w:rsidR="003C1062">
        <w:rPr>
          <w:rFonts w:eastAsia="Batang"/>
          <w:lang w:val="en-US"/>
        </w:rPr>
        <w:t>AoAs</w:t>
      </w:r>
      <w:proofErr w:type="spellEnd"/>
      <w:r w:rsidR="003C1062">
        <w:rPr>
          <w:rFonts w:eastAsia="Batang"/>
          <w:lang w:val="en-US"/>
        </w:rPr>
        <w:t xml:space="preserve"> are set to the same angle (for the single cluster it is 0°)</w:t>
      </w:r>
      <w:r w:rsidR="00091FA0">
        <w:rPr>
          <w:rFonts w:eastAsia="Batang"/>
          <w:lang w:val="en-US"/>
        </w:rPr>
        <w:t>, and this creates an autocorrelation dependency on the initial phases of the rays</w:t>
      </w:r>
      <w:r w:rsidR="00973301">
        <w:rPr>
          <w:rFonts w:eastAsia="Batang"/>
          <w:lang w:val="en-US"/>
        </w:rPr>
        <w:t xml:space="preserve"> </w:t>
      </w:r>
      <w:r w:rsidR="00091FA0">
        <w:rPr>
          <w:rFonts w:eastAsia="Batang"/>
          <w:lang w:val="en-US"/>
        </w:rPr>
        <w:t xml:space="preserve">(also called </w:t>
      </w:r>
      <w:proofErr w:type="spellStart"/>
      <w:r w:rsidR="00091FA0">
        <w:rPr>
          <w:rFonts w:eastAsia="Batang"/>
          <w:lang w:val="en-US"/>
        </w:rPr>
        <w:t>subpaths</w:t>
      </w:r>
      <w:proofErr w:type="spellEnd"/>
      <w:r w:rsidR="00091FA0">
        <w:rPr>
          <w:rFonts w:eastAsia="Batang"/>
          <w:lang w:val="en-US"/>
        </w:rPr>
        <w:t>).</w:t>
      </w:r>
    </w:p>
    <w:p w14:paraId="0B9B73A4" w14:textId="63DC5376" w:rsidR="00973301" w:rsidRDefault="00973301" w:rsidP="004C370F">
      <w:pPr>
        <w:tabs>
          <w:tab w:val="left" w:pos="1118"/>
        </w:tabs>
        <w:jc w:val="both"/>
        <w:rPr>
          <w:rFonts w:eastAsia="Batang"/>
          <w:lang w:val="en-US"/>
        </w:rPr>
      </w:pPr>
      <w:r>
        <w:rPr>
          <w:rFonts w:eastAsia="Batang"/>
          <w:lang w:val="en-US"/>
        </w:rPr>
        <w:t>[1] allows an arbitrary rotation of angles to obtain desired cluster angular locations, but a simple dithering approached is preferred so the circular rms angle spread remains close to that of the original CDLs</w:t>
      </w:r>
    </w:p>
    <w:p w14:paraId="209437D6" w14:textId="608DEB8B" w:rsidR="00CD5652" w:rsidRPr="00000527" w:rsidRDefault="00CD5652" w:rsidP="004C370F">
      <w:pPr>
        <w:tabs>
          <w:tab w:val="left" w:pos="1118"/>
        </w:tabs>
        <w:jc w:val="both"/>
        <w:rPr>
          <w:rFonts w:eastAsia="Batang"/>
          <w:lang w:val="en-US"/>
        </w:rPr>
      </w:pPr>
      <w:r w:rsidRPr="00BB750F">
        <w:rPr>
          <w:rFonts w:eastAsia="Batang"/>
          <w:b/>
        </w:rPr>
        <w:t>Proposal 1:</w:t>
      </w:r>
      <w:r>
        <w:rPr>
          <w:rFonts w:eastAsia="Batang"/>
          <w:b/>
        </w:rPr>
        <w:t xml:space="preserve"> For the denormalized and angle</w:t>
      </w:r>
      <w:r w:rsidR="00437786">
        <w:rPr>
          <w:rFonts w:eastAsia="Batang"/>
          <w:b/>
        </w:rPr>
        <w:t>-</w:t>
      </w:r>
      <w:r>
        <w:rPr>
          <w:rFonts w:eastAsia="Batang"/>
          <w:b/>
        </w:rPr>
        <w:t xml:space="preserve">scaled CDLs, the </w:t>
      </w:r>
      <w:r w:rsidR="00437786">
        <w:rPr>
          <w:rFonts w:eastAsia="Batang"/>
          <w:b/>
        </w:rPr>
        <w:t>values of angles must be dithered by 1°.</w:t>
      </w:r>
    </w:p>
    <w:p w14:paraId="28A2CC72" w14:textId="77777777" w:rsidR="00775102" w:rsidRPr="00336A0F" w:rsidRDefault="00775102" w:rsidP="00775102">
      <w:pPr>
        <w:pStyle w:val="Heading1"/>
        <w:ind w:left="0" w:firstLine="0"/>
      </w:pPr>
      <w:r>
        <w:t>3</w:t>
      </w:r>
      <w:r w:rsidRPr="00336A0F">
        <w:tab/>
      </w:r>
      <w:r>
        <w:t>Conclusions</w:t>
      </w:r>
    </w:p>
    <w:p w14:paraId="4C10E2CE" w14:textId="77777777" w:rsidR="00437786" w:rsidRPr="00000527" w:rsidRDefault="00437786" w:rsidP="00437786">
      <w:pPr>
        <w:tabs>
          <w:tab w:val="left" w:pos="1118"/>
        </w:tabs>
        <w:jc w:val="both"/>
        <w:rPr>
          <w:rFonts w:eastAsia="Batang"/>
          <w:lang w:val="en-US"/>
        </w:rPr>
      </w:pPr>
      <w:r w:rsidRPr="00BB750F">
        <w:rPr>
          <w:rFonts w:eastAsia="Batang"/>
          <w:b/>
        </w:rPr>
        <w:t>Proposal 1:</w:t>
      </w:r>
      <w:r>
        <w:rPr>
          <w:rFonts w:eastAsia="Batang"/>
          <w:b/>
        </w:rPr>
        <w:t xml:space="preserve"> For the denormalized and angle-scaled CDLs, the values of angles must be dithered by 1°.</w:t>
      </w:r>
    </w:p>
    <w:p w14:paraId="6367FFD5" w14:textId="77777777" w:rsidR="00AD29BC" w:rsidRPr="00437786" w:rsidRDefault="00AD29BC" w:rsidP="00775102">
      <w:pPr>
        <w:overflowPunct/>
        <w:autoSpaceDE/>
        <w:autoSpaceDN/>
        <w:adjustRightInd/>
        <w:spacing w:after="200" w:line="276" w:lineRule="auto"/>
        <w:jc w:val="both"/>
        <w:textAlignment w:val="auto"/>
        <w:rPr>
          <w:lang w:val="en-US"/>
        </w:rPr>
      </w:pPr>
    </w:p>
    <w:p w14:paraId="49EDE654" w14:textId="77777777" w:rsidR="00775102" w:rsidRPr="00336A0F" w:rsidRDefault="00775102" w:rsidP="00775102">
      <w:pPr>
        <w:pStyle w:val="Heading1"/>
      </w:pPr>
      <w:r>
        <w:t>4</w:t>
      </w:r>
      <w:r w:rsidRPr="00336A0F">
        <w:tab/>
        <w:t>References</w:t>
      </w:r>
    </w:p>
    <w:p w14:paraId="46AA0DF1" w14:textId="77777777" w:rsidR="00775102" w:rsidRDefault="00775102" w:rsidP="00775102">
      <w:pPr>
        <w:textAlignment w:val="auto"/>
      </w:pPr>
      <w:r w:rsidRPr="00336A0F">
        <w:t xml:space="preserve">[1] </w:t>
      </w:r>
      <w:bookmarkStart w:id="7" w:name="_Ref485384029"/>
      <w:r>
        <w:t>TR38.901, “Study on channel model for frequencies from 0.5 to 100 GHz,” 3GPP, March 2017</w:t>
      </w:r>
      <w:bookmarkEnd w:id="7"/>
    </w:p>
    <w:p w14:paraId="1D38758E" w14:textId="3025A5A8" w:rsidR="00775102" w:rsidRDefault="00775102" w:rsidP="00E02368">
      <w:pPr>
        <w:jc w:val="both"/>
      </w:pPr>
      <w:r>
        <w:t xml:space="preserve">[2] </w:t>
      </w:r>
      <w:r w:rsidR="008666CB" w:rsidRPr="008666CB">
        <w:t>MOSG131018</w:t>
      </w:r>
      <w:r w:rsidR="008666CB">
        <w:t>, “</w:t>
      </w:r>
      <w:r w:rsidR="008666CB" w:rsidRPr="008666CB">
        <w:t>Modification to the Single Cluster Model</w:t>
      </w:r>
      <w:r w:rsidR="008666CB">
        <w:t>”, October 2013</w:t>
      </w:r>
    </w:p>
    <w:p w14:paraId="0BB1197A" w14:textId="77777777" w:rsidR="00775102" w:rsidRPr="00336A0F" w:rsidRDefault="00775102" w:rsidP="00775102"/>
    <w:p w14:paraId="242B1BE3" w14:textId="77777777" w:rsidR="00361150" w:rsidRDefault="00361150"/>
    <w:sectPr w:rsidR="00361150"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102"/>
    <w:rsid w:val="00000527"/>
    <w:rsid w:val="00007F1A"/>
    <w:rsid w:val="00054F72"/>
    <w:rsid w:val="0009142E"/>
    <w:rsid w:val="00091FA0"/>
    <w:rsid w:val="00104E90"/>
    <w:rsid w:val="00137427"/>
    <w:rsid w:val="0017375E"/>
    <w:rsid w:val="001C19CF"/>
    <w:rsid w:val="001C45F6"/>
    <w:rsid w:val="00240F74"/>
    <w:rsid w:val="00253A51"/>
    <w:rsid w:val="002B1988"/>
    <w:rsid w:val="002C1F0A"/>
    <w:rsid w:val="002C1FD1"/>
    <w:rsid w:val="002C4F64"/>
    <w:rsid w:val="002E5DF0"/>
    <w:rsid w:val="00303CBF"/>
    <w:rsid w:val="003066F6"/>
    <w:rsid w:val="00356927"/>
    <w:rsid w:val="00361150"/>
    <w:rsid w:val="003C1062"/>
    <w:rsid w:val="00400424"/>
    <w:rsid w:val="00437786"/>
    <w:rsid w:val="004A755F"/>
    <w:rsid w:val="004B5494"/>
    <w:rsid w:val="004C370F"/>
    <w:rsid w:val="005406B3"/>
    <w:rsid w:val="00586650"/>
    <w:rsid w:val="00594287"/>
    <w:rsid w:val="005F2A20"/>
    <w:rsid w:val="006054DB"/>
    <w:rsid w:val="00637246"/>
    <w:rsid w:val="00642EFC"/>
    <w:rsid w:val="00647583"/>
    <w:rsid w:val="006575BF"/>
    <w:rsid w:val="00673D2F"/>
    <w:rsid w:val="00696AEB"/>
    <w:rsid w:val="006E3EFD"/>
    <w:rsid w:val="00742027"/>
    <w:rsid w:val="007611DC"/>
    <w:rsid w:val="00766059"/>
    <w:rsid w:val="00775102"/>
    <w:rsid w:val="007D655C"/>
    <w:rsid w:val="008422AE"/>
    <w:rsid w:val="008666CB"/>
    <w:rsid w:val="008861CB"/>
    <w:rsid w:val="008D6BCC"/>
    <w:rsid w:val="008E7EC2"/>
    <w:rsid w:val="008F2469"/>
    <w:rsid w:val="00902EF5"/>
    <w:rsid w:val="009066CF"/>
    <w:rsid w:val="00973301"/>
    <w:rsid w:val="009F4F60"/>
    <w:rsid w:val="009F5827"/>
    <w:rsid w:val="00A10576"/>
    <w:rsid w:val="00A33421"/>
    <w:rsid w:val="00A50F01"/>
    <w:rsid w:val="00A708C3"/>
    <w:rsid w:val="00AB3F3E"/>
    <w:rsid w:val="00AD29BC"/>
    <w:rsid w:val="00AF39B1"/>
    <w:rsid w:val="00B80285"/>
    <w:rsid w:val="00B90C68"/>
    <w:rsid w:val="00BB750F"/>
    <w:rsid w:val="00BE3DE8"/>
    <w:rsid w:val="00BF2559"/>
    <w:rsid w:val="00C170C2"/>
    <w:rsid w:val="00C5555E"/>
    <w:rsid w:val="00C70598"/>
    <w:rsid w:val="00C718B9"/>
    <w:rsid w:val="00CD0098"/>
    <w:rsid w:val="00CD5652"/>
    <w:rsid w:val="00CD6BA5"/>
    <w:rsid w:val="00D4476C"/>
    <w:rsid w:val="00D50A1A"/>
    <w:rsid w:val="00D64775"/>
    <w:rsid w:val="00D65B10"/>
    <w:rsid w:val="00DF6E85"/>
    <w:rsid w:val="00E02368"/>
    <w:rsid w:val="00EA6D0F"/>
    <w:rsid w:val="00EB4B7A"/>
    <w:rsid w:val="00EC44CD"/>
    <w:rsid w:val="00EC4AEE"/>
    <w:rsid w:val="00F16653"/>
    <w:rsid w:val="00F70E83"/>
    <w:rsid w:val="00F969F7"/>
    <w:rsid w:val="00FF4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7FF8A9"/>
  <w15:chartTrackingRefBased/>
  <w15:docId w15:val="{E20697A5-64D7-4CD9-92B5-830758783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7510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uvudrubrik,app heading 1,l1,h1,h11,h12,h13,h14,h15,h16"/>
    <w:next w:val="Normal"/>
    <w:link w:val="Heading1Char"/>
    <w:qFormat/>
    <w:rsid w:val="007751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510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775102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Heading3"/>
    <w:next w:val="Normal"/>
    <w:link w:val="Heading4Char"/>
    <w:qFormat/>
    <w:rsid w:val="00775102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uvudrubrik Char,app heading 1 Char,l1 Char,h1 Char,h11 Char,h12 Char,h13 Char,h14 Char,h15 Char,h16 Char"/>
    <w:basedOn w:val="DefaultParagraphFont"/>
    <w:link w:val="Heading1"/>
    <w:rsid w:val="00775102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3Char">
    <w:name w:val="Heading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basedOn w:val="DefaultParagraphFont"/>
    <w:link w:val="Heading3"/>
    <w:rsid w:val="00775102"/>
    <w:rPr>
      <w:rFonts w:ascii="Arial" w:eastAsia="Times New Roman" w:hAnsi="Arial" w:cs="Times New Roman"/>
      <w:sz w:val="28"/>
      <w:szCs w:val="20"/>
      <w:lang w:val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75102"/>
    <w:rPr>
      <w:rFonts w:ascii="Arial" w:eastAsia="Times New Roman" w:hAnsi="Arial" w:cs="Times New Roman"/>
      <w:sz w:val="24"/>
      <w:szCs w:val="20"/>
      <w:lang w:val="x-none"/>
    </w:rPr>
  </w:style>
  <w:style w:type="paragraph" w:styleId="Header">
    <w:name w:val="header"/>
    <w:link w:val="HeaderChar"/>
    <w:rsid w:val="0077510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775102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styleId="Caption">
    <w:name w:val="caption"/>
    <w:basedOn w:val="Normal"/>
    <w:next w:val="Normal"/>
    <w:qFormat/>
    <w:rsid w:val="00775102"/>
    <w:pPr>
      <w:spacing w:before="120" w:after="120"/>
    </w:pPr>
    <w:rPr>
      <w:b/>
    </w:rPr>
  </w:style>
  <w:style w:type="paragraph" w:customStyle="1" w:styleId="FP">
    <w:name w:val="FP"/>
    <w:basedOn w:val="Normal"/>
    <w:rsid w:val="00775102"/>
    <w:pPr>
      <w:spacing w:after="0"/>
    </w:pPr>
  </w:style>
  <w:style w:type="paragraph" w:customStyle="1" w:styleId="EX">
    <w:name w:val="EX"/>
    <w:basedOn w:val="Normal"/>
    <w:rsid w:val="00775102"/>
    <w:pPr>
      <w:keepLines/>
      <w:ind w:left="1702" w:hanging="1418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77510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styleId="PlaceholderText">
    <w:name w:val="Placeholder Text"/>
    <w:basedOn w:val="DefaultParagraphFont"/>
    <w:uiPriority w:val="99"/>
    <w:semiHidden/>
    <w:rsid w:val="00104E90"/>
    <w:rPr>
      <w:color w:val="808080"/>
    </w:rPr>
  </w:style>
  <w:style w:type="character" w:customStyle="1" w:styleId="TALChar">
    <w:name w:val="TAL Char"/>
    <w:link w:val="TAL"/>
    <w:locked/>
    <w:rsid w:val="008422AE"/>
    <w:rPr>
      <w:rFonts w:ascii="Arial" w:eastAsia="Times New Roman" w:hAnsi="Arial" w:cs="Arial"/>
      <w:sz w:val="18"/>
      <w:lang w:val="en-GB" w:eastAsia="x-none"/>
    </w:rPr>
  </w:style>
  <w:style w:type="paragraph" w:customStyle="1" w:styleId="TAL">
    <w:name w:val="TAL"/>
    <w:basedOn w:val="Normal"/>
    <w:link w:val="TALChar"/>
    <w:rsid w:val="008422AE"/>
    <w:pPr>
      <w:keepNext/>
      <w:keepLines/>
      <w:spacing w:after="0"/>
      <w:textAlignment w:val="auto"/>
    </w:pPr>
    <w:rPr>
      <w:rFonts w:ascii="Arial" w:hAnsi="Arial" w:cs="Arial"/>
      <w:sz w:val="18"/>
      <w:szCs w:val="22"/>
      <w:lang w:eastAsia="x-none"/>
    </w:rPr>
  </w:style>
  <w:style w:type="character" w:customStyle="1" w:styleId="TAHCar">
    <w:name w:val="TAH Car"/>
    <w:link w:val="TAH"/>
    <w:locked/>
    <w:rsid w:val="008422AE"/>
    <w:rPr>
      <w:rFonts w:ascii="Arial" w:eastAsia="Times New Roman" w:hAnsi="Arial" w:cs="Arial"/>
      <w:b/>
      <w:sz w:val="18"/>
      <w:lang w:val="en-GB" w:eastAsia="x-none"/>
    </w:rPr>
  </w:style>
  <w:style w:type="paragraph" w:customStyle="1" w:styleId="TAH">
    <w:name w:val="TAH"/>
    <w:basedOn w:val="Normal"/>
    <w:link w:val="TAHCar"/>
    <w:rsid w:val="008422AE"/>
    <w:pPr>
      <w:keepNext/>
      <w:keepLines/>
      <w:spacing w:after="0"/>
      <w:jc w:val="center"/>
      <w:textAlignment w:val="auto"/>
    </w:pPr>
    <w:rPr>
      <w:rFonts w:ascii="Arial" w:hAnsi="Arial" w:cs="Arial"/>
      <w:b/>
      <w:sz w:val="18"/>
      <w:szCs w:val="22"/>
      <w:lang w:eastAsia="x-none"/>
    </w:rPr>
  </w:style>
  <w:style w:type="character" w:customStyle="1" w:styleId="TANChar">
    <w:name w:val="TAN Char"/>
    <w:link w:val="TAN"/>
    <w:locked/>
    <w:rsid w:val="008422AE"/>
    <w:rPr>
      <w:rFonts w:ascii="Arial" w:eastAsia="Times New Roman" w:hAnsi="Arial" w:cs="Arial"/>
      <w:sz w:val="18"/>
      <w:lang w:val="en-GB" w:eastAsia="x-none"/>
    </w:rPr>
  </w:style>
  <w:style w:type="paragraph" w:customStyle="1" w:styleId="TAN">
    <w:name w:val="TAN"/>
    <w:basedOn w:val="TAL"/>
    <w:link w:val="TANChar"/>
    <w:rsid w:val="008422AE"/>
    <w:pPr>
      <w:ind w:left="851" w:hanging="851"/>
    </w:pPr>
  </w:style>
  <w:style w:type="paragraph" w:customStyle="1" w:styleId="TAC">
    <w:name w:val="TAC"/>
    <w:basedOn w:val="TAL"/>
    <w:link w:val="TACCar"/>
    <w:rsid w:val="0009142E"/>
    <w:pPr>
      <w:jc w:val="center"/>
      <w:textAlignment w:val="baseline"/>
    </w:pPr>
    <w:rPr>
      <w:rFonts w:cs="Times New Roman"/>
      <w:szCs w:val="20"/>
      <w:lang w:val="x-none" w:eastAsia="en-US"/>
    </w:rPr>
  </w:style>
  <w:style w:type="character" w:customStyle="1" w:styleId="TACCar">
    <w:name w:val="TAC Car"/>
    <w:link w:val="TAC"/>
    <w:rsid w:val="0009142E"/>
    <w:rPr>
      <w:rFonts w:ascii="Arial" w:eastAsia="Times New Roman" w:hAnsi="Arial" w:cs="Times New Roman"/>
      <w:sz w:val="18"/>
      <w:szCs w:val="20"/>
      <w:lang w:val="x-none"/>
    </w:rPr>
  </w:style>
  <w:style w:type="character" w:customStyle="1" w:styleId="TACChar">
    <w:name w:val="TAC Char"/>
    <w:rsid w:val="0009142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14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704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Rodriguez-Herrera, Alfonso</dc:creator>
  <cp:keywords/>
  <dc:description/>
  <cp:lastModifiedBy>Rodriguez-Herrera, Alfonso</cp:lastModifiedBy>
  <cp:revision>10</cp:revision>
  <dcterms:created xsi:type="dcterms:W3CDTF">2019-04-01T17:03:00Z</dcterms:created>
  <dcterms:modified xsi:type="dcterms:W3CDTF">2019-04-01T19:04:00Z</dcterms:modified>
</cp:coreProperties>
</file>