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2D8CC300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7B4209" w:rsidRPr="007B4209">
        <w:rPr>
          <w:b/>
          <w:noProof/>
          <w:sz w:val="28"/>
        </w:rPr>
        <w:t>R4-1904361</w:t>
      </w:r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43FEB31A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1744D8">
              <w:rPr>
                <w:noProof/>
                <w:lang w:val="en-US"/>
              </w:rPr>
              <w:t>FR2 PDSCH Demodulation Performance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BF9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01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4BF5E" w14:textId="77777777" w:rsidR="00D3730D" w:rsidRDefault="008016B4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TCI state for CSI-RS for beam refinement is not defined.</w:t>
            </w:r>
          </w:p>
          <w:p w14:paraId="5C411C92" w14:textId="11CFA5AC" w:rsidR="008016B4" w:rsidRPr="008016B4" w:rsidRDefault="008016B4" w:rsidP="008016B4">
            <w:pPr>
              <w:rPr>
                <w:lang w:eastAsia="en-US"/>
              </w:rPr>
            </w:pPr>
            <w:r w:rsidRPr="00D47FFE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Number of HARQ processes w</w:t>
            </w:r>
            <w:r w:rsidR="00D47FFE" w:rsidRPr="00D47FFE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as agreed in last meeting for Test 2-2.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58AFDD46" w:rsidR="000E219E" w:rsidRPr="00044975" w:rsidRDefault="00D47FFE" w:rsidP="000E219E">
            <w:pPr>
              <w:pStyle w:val="CRCoverPage"/>
              <w:spacing w:after="0"/>
            </w:pPr>
            <w:r>
              <w:rPr>
                <w:noProof/>
              </w:rPr>
              <w:t xml:space="preserve">TCI state for CSI-RS for beam refinement and requirement for Test 2-2 are defined. </w:t>
            </w:r>
            <w:r w:rsidR="00CB3593">
              <w:rPr>
                <w:noProof/>
              </w:rPr>
              <w:t>Fixed typos in RMC names.</w:t>
            </w:r>
            <w:r w:rsidR="009D3454">
              <w:rPr>
                <w:noProof/>
              </w:rPr>
              <w:t xml:space="preserve"> Removed square brackets from existing requirements.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60539A9F" w:rsidR="000E219E" w:rsidRDefault="00D47FF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FR2 PDSCH performance requirements 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32091E8A" w:rsidR="000E219E" w:rsidRDefault="00D47FFE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1118D7B7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47CA9875" w14:textId="77777777" w:rsidR="0048544D" w:rsidRPr="0048544D" w:rsidRDefault="0048544D" w:rsidP="004854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4" w:name="_Toc535443106"/>
      <w:r w:rsidRPr="0048544D">
        <w:rPr>
          <w:rFonts w:ascii="Arial" w:eastAsia="SimSun" w:hAnsi="Arial" w:hint="eastAsia"/>
          <w:sz w:val="32"/>
          <w:lang w:eastAsia="zh-CN"/>
        </w:rPr>
        <w:t>7</w:t>
      </w:r>
      <w:r w:rsidRPr="0048544D">
        <w:rPr>
          <w:rFonts w:ascii="Arial" w:eastAsia="SimSun" w:hAnsi="Arial"/>
          <w:sz w:val="32"/>
          <w:lang w:eastAsia="en-US"/>
        </w:rPr>
        <w:t>.</w:t>
      </w:r>
      <w:r w:rsidRPr="0048544D">
        <w:rPr>
          <w:rFonts w:ascii="Arial" w:eastAsia="SimSun" w:hAnsi="Arial" w:hint="eastAsia"/>
          <w:sz w:val="32"/>
          <w:lang w:eastAsia="en-US"/>
        </w:rPr>
        <w:t>2</w:t>
      </w:r>
      <w:r w:rsidRPr="0048544D">
        <w:rPr>
          <w:rFonts w:ascii="Arial" w:eastAsia="SimSun" w:hAnsi="Arial" w:hint="eastAsia"/>
          <w:sz w:val="32"/>
          <w:lang w:eastAsia="zh-CN"/>
        </w:rPr>
        <w:tab/>
      </w:r>
      <w:r w:rsidRPr="0048544D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48544D">
        <w:rPr>
          <w:rFonts w:ascii="Arial" w:eastAsia="SimSun" w:hAnsi="Arial"/>
          <w:sz w:val="32"/>
          <w:lang w:eastAsia="en-US"/>
        </w:rPr>
        <w:t>demodulation</w:t>
      </w:r>
      <w:r w:rsidRPr="0048544D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4"/>
    </w:p>
    <w:p w14:paraId="4247A030" w14:textId="77777777" w:rsidR="0048544D" w:rsidRPr="0048544D" w:rsidRDefault="0048544D" w:rsidP="0048544D">
      <w:pPr>
        <w:rPr>
          <w:rFonts w:eastAsia="SimSun"/>
          <w:lang w:eastAsia="en-US"/>
        </w:rPr>
      </w:pPr>
      <w:r w:rsidRPr="0048544D">
        <w:rPr>
          <w:rFonts w:eastAsia="SimSun"/>
          <w:lang w:eastAsia="en-US"/>
        </w:rPr>
        <w:t>The parameters specified in Table 7.</w:t>
      </w:r>
      <w:r w:rsidRPr="0048544D">
        <w:rPr>
          <w:rFonts w:eastAsia="SimSun" w:hint="eastAsia"/>
          <w:lang w:eastAsia="zh-CN"/>
        </w:rPr>
        <w:t>2</w:t>
      </w:r>
      <w:r w:rsidRPr="0048544D">
        <w:rPr>
          <w:rFonts w:eastAsia="SimSun"/>
          <w:lang w:eastAsia="en-US"/>
        </w:rPr>
        <w:t>-1 are valid for all PDSCH demodulation tests unless otherwise stated.</w:t>
      </w:r>
    </w:p>
    <w:p w14:paraId="50D9298D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</w:t>
      </w:r>
      <w:r w:rsidRPr="0048544D">
        <w:rPr>
          <w:rFonts w:ascii="Arial" w:eastAsia="SimSun" w:hAnsi="Arial" w:hint="eastAsia"/>
          <w:b/>
          <w:lang w:eastAsia="zh-CN"/>
        </w:rPr>
        <w:t>2</w:t>
      </w:r>
      <w:r w:rsidRPr="0048544D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1344"/>
        <w:gridCol w:w="3194"/>
        <w:gridCol w:w="1266"/>
        <w:gridCol w:w="2811"/>
      </w:tblGrid>
      <w:tr w:rsidR="0048544D" w:rsidRPr="0048544D" w14:paraId="1DF6DB2E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</w:tcPr>
          <w:p w14:paraId="361BF7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14:paraId="69F06F2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293" w:type="pct"/>
            <w:shd w:val="clear" w:color="auto" w:fill="auto"/>
          </w:tcPr>
          <w:p w14:paraId="47E4575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Value</w:t>
            </w:r>
          </w:p>
        </w:tc>
      </w:tr>
      <w:tr w:rsidR="0048544D" w:rsidRPr="0048544D" w14:paraId="77793EB9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  <w:vAlign w:val="center"/>
          </w:tcPr>
          <w:p w14:paraId="224326E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PDSCH transmission scheme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37AEA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44331A0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Transmission scheme 1</w:t>
            </w:r>
          </w:p>
        </w:tc>
      </w:tr>
      <w:tr w:rsidR="0048544D" w:rsidRPr="0048544D" w14:paraId="6C91F60A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  <w:vAlign w:val="center"/>
          </w:tcPr>
          <w:p w14:paraId="01683F6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EPRE ratio of PTRS to PDSCH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5570E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dB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3D8BB3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404D7435" w14:textId="77777777" w:rsidTr="00717471">
        <w:trPr>
          <w:jc w:val="center"/>
        </w:trPr>
        <w:tc>
          <w:tcPr>
            <w:tcW w:w="1038" w:type="pct"/>
            <w:shd w:val="clear" w:color="auto" w:fill="auto"/>
            <w:vAlign w:val="center"/>
          </w:tcPr>
          <w:p w14:paraId="3698DEC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DL BWP configuration #1</w:t>
            </w: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21A88AB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DF187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5EBAD36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Normal</w:t>
            </w:r>
          </w:p>
        </w:tc>
      </w:tr>
      <w:tr w:rsidR="0048544D" w:rsidRPr="0048544D" w14:paraId="57E1EC22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766FE1E7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Common serving cell parameters</w:t>
            </w: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3D3A5427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BB32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057E432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789B86B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12CA618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78EC916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SSB position in 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93F0F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1490230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48544D" w:rsidRPr="0048544D" w14:paraId="23FAA40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18C4B3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7E2F298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2589C4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proofErr w:type="spellStart"/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ms</w:t>
            </w:r>
            <w:proofErr w:type="spellEnd"/>
          </w:p>
        </w:tc>
        <w:tc>
          <w:tcPr>
            <w:tcW w:w="1293" w:type="pct"/>
            <w:shd w:val="clear" w:color="auto" w:fill="auto"/>
            <w:vAlign w:val="center"/>
          </w:tcPr>
          <w:p w14:paraId="4C70F1D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20</w:t>
            </w:r>
          </w:p>
        </w:tc>
      </w:tr>
      <w:tr w:rsidR="0048544D" w:rsidRPr="0048544D" w14:paraId="6EC098A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173F2C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3836237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First DMRS position for Type A PDSCH mapping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FAB41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1FDCA5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  <w:t>2</w:t>
            </w:r>
          </w:p>
        </w:tc>
      </w:tr>
      <w:tr w:rsidR="0048544D" w:rsidRPr="0048544D" w14:paraId="3C34909B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6DAE386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PDCCH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41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4D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3AE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Each slot</w:t>
            </w:r>
          </w:p>
        </w:tc>
      </w:tr>
      <w:tr w:rsidR="0048544D" w:rsidRPr="0048544D" w14:paraId="7606A0C4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79C638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88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Symbols with PDCCH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D9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5EB9" w14:textId="77777777" w:rsidR="0048544D" w:rsidRPr="0048544D" w:rsidRDefault="0048544D" w:rsidP="0048544D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371471B9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77527CE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AED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PDCCH candidates and aggregation levels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76F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559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1/</w:t>
            </w:r>
            <w:del w:id="5" w:author="Gaurav Nigam" w:date="2019-04-01T10:22:00Z">
              <w:r w:rsidRPr="0048544D" w:rsidDel="008E6731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8</w:t>
            </w:r>
            <w:del w:id="6" w:author="Gaurav Nigam" w:date="2019-04-01T10:22:00Z">
              <w:r w:rsidRPr="0048544D" w:rsidDel="008E6731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delText>]</w:delText>
              </w:r>
            </w:del>
          </w:p>
        </w:tc>
      </w:tr>
      <w:tr w:rsidR="0048544D" w:rsidRPr="0048544D" w14:paraId="7F993EC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65BA76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715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DCI format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9B9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6FB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1_1</w:t>
            </w:r>
          </w:p>
        </w:tc>
      </w:tr>
      <w:tr w:rsidR="0048544D" w:rsidRPr="0048544D" w14:paraId="36F0076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50B4CB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CC7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94F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06AE" w14:textId="77777777" w:rsidR="0048544D" w:rsidRPr="0048544D" w:rsidDel="008849A4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 #1</w:t>
            </w:r>
          </w:p>
        </w:tc>
      </w:tr>
      <w:tr w:rsidR="0048544D" w:rsidRPr="0048544D" w14:paraId="6CC034A2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97547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Cross carrier scheduling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03B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D5B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Not configured</w:t>
            </w:r>
          </w:p>
        </w:tc>
      </w:tr>
      <w:tr w:rsidR="0048544D" w:rsidRPr="0048544D" w14:paraId="36C6FD78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24B0128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for tracking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940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6E9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909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260B7B0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AF6A29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A1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25B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205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1: 6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2: 10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3: 6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4: 10</w:t>
            </w:r>
          </w:p>
        </w:tc>
      </w:tr>
      <w:tr w:rsidR="0048544D" w:rsidRPr="0048544D" w14:paraId="274B180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17C8C9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97A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C61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43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48544D" w:rsidRPr="0048544D" w14:paraId="485A79E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6E56D1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7C5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15C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BE1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No CDM</w:t>
            </w:r>
          </w:p>
        </w:tc>
      </w:tr>
      <w:tr w:rsidR="0048544D" w:rsidRPr="0048544D" w14:paraId="210F0973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203954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3A2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F20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693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3</w:t>
            </w:r>
          </w:p>
        </w:tc>
      </w:tr>
      <w:tr w:rsidR="0048544D" w:rsidRPr="0048544D" w14:paraId="6FDC3CE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8EA54C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FB29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157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00D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48544D" w:rsidRPr="0048544D" w14:paraId="1A3DA15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F197E9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B5A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AE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ED6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80 for CSI-RS resource 1 and 2</w:t>
            </w:r>
          </w:p>
          <w:p w14:paraId="48F280A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81 for CSI-RS resource 3 and 4</w:t>
            </w:r>
          </w:p>
        </w:tc>
      </w:tr>
      <w:tr w:rsidR="0048544D" w:rsidRPr="0048544D" w14:paraId="2A174AE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96456C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1DD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78E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488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1F520F0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48544D" w:rsidRPr="0048544D" w14:paraId="08213BC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AA20F3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3FE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136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577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#0</w:t>
            </w:r>
          </w:p>
        </w:tc>
      </w:tr>
      <w:tr w:rsidR="0048544D" w:rsidRPr="0048544D" w14:paraId="6329B737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7DFF851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NZP CSI-RS for CSI acquisition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4228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D5F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51F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51CC2C8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266993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8F8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067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CAF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</w:t>
            </w:r>
          </w:p>
        </w:tc>
      </w:tr>
      <w:tr w:rsidR="0048544D" w:rsidRPr="0048544D" w14:paraId="67E1999F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0D45078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CBE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711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974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48544D" w:rsidRPr="0048544D" w14:paraId="38889E4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4CF667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C1A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AB6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E9B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FD-CDM2</w:t>
            </w:r>
          </w:p>
        </w:tc>
      </w:tr>
      <w:tr w:rsidR="0048544D" w:rsidRPr="0048544D" w14:paraId="0FEB8E65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C2BC5A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9D29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087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47A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48544D" w:rsidRPr="0048544D" w14:paraId="5D7B952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AC2644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ACD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B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0B2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48544D" w:rsidRPr="0048544D" w14:paraId="5B9F12B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9151B8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221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B53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AA1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46054E1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09E97D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311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2A1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B4A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7814837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48544D" w:rsidRPr="0048544D" w14:paraId="2B53E55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492AA8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19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1E6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C1F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</w:t>
            </w: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48544D" w:rsidRPr="0048544D" w14:paraId="5E482456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4C91E337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ZP CSI-RS for CSI acquisition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00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(k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23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C9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48544D" w:rsidRPr="0048544D" w14:paraId="5EE71BD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0A6E50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81E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3E4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0F0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</w:t>
            </w:r>
          </w:p>
        </w:tc>
      </w:tr>
      <w:tr w:rsidR="0048544D" w:rsidRPr="0048544D" w14:paraId="11D51A8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324E07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7C9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540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03C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48544D" w:rsidRPr="0048544D" w14:paraId="52835F5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768241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E7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1CE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B76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FD-CDM2</w:t>
            </w:r>
          </w:p>
        </w:tc>
      </w:tr>
      <w:tr w:rsidR="0048544D" w:rsidRPr="0048544D" w14:paraId="5A491E7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4EE1DF2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985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249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8C6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48544D" w:rsidRPr="0048544D" w14:paraId="02F222A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221926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E3A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37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B90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48544D" w:rsidRPr="0048544D" w14:paraId="6F6191C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E26FDA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21D2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4A5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7EF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48544D" w:rsidRPr="0048544D" w14:paraId="1693C0E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D22824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580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B88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88B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476F5EC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717471" w:rsidRPr="0048544D" w14:paraId="3BC25A00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3D5C11C5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for beam refinement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80B8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First subcarrier index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D7A1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0B97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=0 for CSI-RS resource 1,2</w:t>
            </w:r>
          </w:p>
        </w:tc>
      </w:tr>
      <w:tr w:rsidR="00717471" w:rsidRPr="0048544D" w14:paraId="36E2095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A038A0B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8BE1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First OFDM symbol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64F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69EE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= 8 for CSI-RS resource 1</w:t>
            </w:r>
          </w:p>
          <w:p w14:paraId="49C8C95E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= 9 for CSI-RS resource 2</w:t>
            </w:r>
          </w:p>
        </w:tc>
      </w:tr>
      <w:tr w:rsidR="00717471" w:rsidRPr="0048544D" w14:paraId="4A12A5C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88E3C68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32C8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(X)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E3B2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F09E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 for CSI-RS resource 1,2</w:t>
            </w:r>
          </w:p>
        </w:tc>
      </w:tr>
      <w:tr w:rsidR="00717471" w:rsidRPr="0048544D" w14:paraId="52A37F4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86EAEF7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43E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788C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6D86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‘No CDM’ for CSI-RS resource 1,2</w:t>
            </w:r>
          </w:p>
        </w:tc>
      </w:tr>
      <w:tr w:rsidR="00717471" w:rsidRPr="0048544D" w14:paraId="3BBB576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5569936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A554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(ρ)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52E5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EAB1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3 for CSI-RS resource 1,2</w:t>
            </w:r>
          </w:p>
        </w:tc>
      </w:tr>
      <w:tr w:rsidR="00717471" w:rsidRPr="0048544D" w14:paraId="2D40E0B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D15C33F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08C6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794F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9C52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120 kHz SCS: 160 for CSI-RS resource 1,2</w:t>
            </w:r>
          </w:p>
        </w:tc>
      </w:tr>
      <w:tr w:rsidR="00717471" w:rsidRPr="0048544D" w14:paraId="5657FFC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CF987AD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E5A" w14:textId="77777777" w:rsidR="00717471" w:rsidRPr="0048544D" w:rsidRDefault="00717471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7FF9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6845" w14:textId="77777777" w:rsidR="00717471" w:rsidRPr="0048544D" w:rsidRDefault="00717471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 for CSI-RS resource 1,2</w:t>
            </w:r>
          </w:p>
        </w:tc>
      </w:tr>
      <w:tr w:rsidR="00717471" w:rsidRPr="0048544D" w14:paraId="7ECE82CD" w14:textId="77777777" w:rsidTr="00717471">
        <w:trPr>
          <w:jc w:val="center"/>
          <w:ins w:id="7" w:author="Gaurav Nigam" w:date="2019-04-01T10:01:00Z"/>
        </w:trPr>
        <w:tc>
          <w:tcPr>
            <w:tcW w:w="1038" w:type="pct"/>
            <w:vMerge/>
            <w:shd w:val="clear" w:color="auto" w:fill="auto"/>
            <w:vAlign w:val="center"/>
          </w:tcPr>
          <w:p w14:paraId="67D67D3E" w14:textId="77777777" w:rsidR="00717471" w:rsidRPr="0048544D" w:rsidRDefault="00717471" w:rsidP="00717471">
            <w:pPr>
              <w:keepNext/>
              <w:keepLines/>
              <w:spacing w:after="0"/>
              <w:rPr>
                <w:ins w:id="8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97DB" w14:textId="62E43CD7" w:rsidR="00717471" w:rsidRPr="0048544D" w:rsidRDefault="00717471" w:rsidP="00717471">
            <w:pPr>
              <w:keepNext/>
              <w:keepLines/>
              <w:spacing w:after="0"/>
              <w:rPr>
                <w:ins w:id="9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  <w:ins w:id="10" w:author="Gaurav Nigam" w:date="2019-04-01T10:02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info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685A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ins w:id="11" w:author="Gaurav Nigam" w:date="2019-04-01T10:01:00Z"/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1C96" w14:textId="68FEDC72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ins w:id="12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  <w:ins w:id="13" w:author="Gaurav Nigam" w:date="2019-04-01T10:02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</w:t>
              </w:r>
              <w:r w:rsidRPr="0048544D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17471" w:rsidRPr="0048544D" w14:paraId="00A6C4FD" w14:textId="77777777" w:rsidTr="00717471">
        <w:trPr>
          <w:trHeight w:val="829"/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08FD220F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PDSCH DMRS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50F8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Antenna ports indexes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2AC8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420D" w14:textId="77777777" w:rsidR="00717471" w:rsidRPr="0048544D" w:rsidRDefault="00717471" w:rsidP="00717471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{1000} for Rank 1 tests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{1000, 1001} for Rank 2 tests</w:t>
            </w:r>
          </w:p>
          <w:p w14:paraId="0207CF42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717471" w:rsidRPr="0048544D" w14:paraId="521D87D4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8DFBF42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0AE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PDSCH DMRS CDM group(s) without data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2FE0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6123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717471" w:rsidRPr="0048544D" w14:paraId="5CFEC3EA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51F0C3A1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#0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DBBF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Type 1 QCL information </w:t>
            </w:r>
          </w:p>
          <w:p w14:paraId="0933E337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6AA2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7E6C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F091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#0</w:t>
            </w:r>
          </w:p>
        </w:tc>
      </w:tr>
      <w:tr w:rsidR="00717471" w:rsidRPr="0048544D" w14:paraId="304D77E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4AECEA9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FD64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B08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1F84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BBF4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C</w:t>
            </w:r>
          </w:p>
        </w:tc>
      </w:tr>
      <w:tr w:rsidR="00717471" w:rsidRPr="0048544D" w14:paraId="1F20C293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6FDA0DA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8D0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2 QCL information</w:t>
            </w:r>
          </w:p>
          <w:p w14:paraId="75004553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6914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BB5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279E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#0</w:t>
            </w:r>
          </w:p>
        </w:tc>
      </w:tr>
      <w:tr w:rsidR="00717471" w:rsidRPr="0048544D" w14:paraId="28BF75CF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6D543A4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3E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AFF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416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7CD2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D</w:t>
            </w:r>
          </w:p>
        </w:tc>
      </w:tr>
      <w:tr w:rsidR="00717471" w:rsidRPr="0048544D" w14:paraId="3B9D5FF9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541740D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#1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671B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Type 1 QCL information </w:t>
            </w:r>
          </w:p>
          <w:p w14:paraId="45204436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9773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C35C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7D30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 from ‘CSI-RS for tracking’ configuration</w:t>
            </w:r>
          </w:p>
        </w:tc>
      </w:tr>
      <w:tr w:rsidR="00717471" w:rsidRPr="0048544D" w14:paraId="1E98A96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F779C84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2B40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20A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0A9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EB18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A</w:t>
            </w:r>
          </w:p>
        </w:tc>
      </w:tr>
      <w:tr w:rsidR="00717471" w:rsidRPr="0048544D" w14:paraId="0AD2705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1A771F0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F3C1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2 QCL information</w:t>
            </w:r>
          </w:p>
          <w:p w14:paraId="57F61EB6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FFAA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E48B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5C6B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 from ‘CSI-RS for tracking’ configuration</w:t>
            </w:r>
          </w:p>
        </w:tc>
      </w:tr>
      <w:tr w:rsidR="00717471" w:rsidRPr="0048544D" w14:paraId="66439D71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62D13B9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70A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A033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87F6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D47E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D</w:t>
            </w:r>
          </w:p>
        </w:tc>
      </w:tr>
      <w:tr w:rsidR="00717471" w:rsidRPr="0048544D" w14:paraId="6E5A7803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4AFBF6AE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val="en-US" w:eastAsia="en-US"/>
              </w:rPr>
              <w:t>PTRS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4A00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density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C535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489D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717471" w:rsidRPr="0048544D" w14:paraId="4D5CAEA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FBB0826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536C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val="en-US" w:eastAsia="en-US"/>
              </w:rPr>
              <w:t xml:space="preserve">Time density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4A3A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4D70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717471" w:rsidRPr="0048544D" w14:paraId="02192016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45ABC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code block groups for ACK/NACK feedback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CEFC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0F0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717471" w:rsidRPr="0048544D" w14:paraId="755A02A4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09A13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HARQ transmission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9994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A8F7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717471" w:rsidRPr="0048544D" w14:paraId="2DA9B7D9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43189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HARQ ACK/NACK bundling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143C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15DD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Multiplexed</w:t>
            </w:r>
          </w:p>
        </w:tc>
      </w:tr>
      <w:tr w:rsidR="00717471" w:rsidRPr="0048544D" w14:paraId="794B6F50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FEBD59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Redundancy version coding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DE0A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1640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{0,2,3,1}</w:t>
            </w:r>
          </w:p>
        </w:tc>
      </w:tr>
      <w:tr w:rsidR="00717471" w:rsidRPr="0048544D" w14:paraId="1925317A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A36A3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FEAD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2F87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SP Type I, Random per slot with PRB bundling granularity</w:t>
            </w:r>
          </w:p>
        </w:tc>
      </w:tr>
      <w:tr w:rsidR="00717471" w:rsidRPr="0048544D" w14:paraId="08617B71" w14:textId="77777777" w:rsidTr="00717471">
        <w:trPr>
          <w:trHeight w:val="58"/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7CA38" w14:textId="77777777" w:rsidR="00717471" w:rsidRPr="0048544D" w:rsidRDefault="00717471" w:rsidP="00717471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Symbols for </w:t>
            </w:r>
            <w:r w:rsidRPr="0048544D">
              <w:rPr>
                <w:rFonts w:ascii="Arial" w:eastAsia="SimSun" w:hAnsi="Arial"/>
                <w:snapToGrid w:val="0"/>
                <w:sz w:val="16"/>
                <w:szCs w:val="16"/>
                <w:lang w:eastAsia="en-US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A953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CF7" w14:textId="77777777" w:rsidR="00717471" w:rsidRPr="0048544D" w:rsidRDefault="00717471" w:rsidP="007174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OCNG in Annex A.5</w:t>
            </w:r>
          </w:p>
        </w:tc>
      </w:tr>
      <w:tr w:rsidR="00717471" w:rsidRPr="0048544D" w14:paraId="2BA880F5" w14:textId="77777777" w:rsidTr="00717471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94D55" w14:textId="77777777" w:rsidR="00717471" w:rsidRPr="0048544D" w:rsidRDefault="00717471" w:rsidP="0071747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Note 1: </w:t>
            </w:r>
            <w:r w:rsidRPr="0048544D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</w:tc>
      </w:tr>
    </w:tbl>
    <w:p w14:paraId="7A6810FD" w14:textId="77777777" w:rsidR="0048544D" w:rsidRPr="0048544D" w:rsidRDefault="0048544D" w:rsidP="0048544D">
      <w:pPr>
        <w:rPr>
          <w:rFonts w:eastAsia="SimSun"/>
          <w:lang w:eastAsia="zh-CN"/>
        </w:rPr>
      </w:pPr>
    </w:p>
    <w:p w14:paraId="0560BFE3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48544D" w:rsidRPr="0048544D" w14:paraId="22643174" w14:textId="77777777" w:rsidTr="00252CAA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AE123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FEF03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52A5E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B4728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9A816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400 MHz</w:t>
            </w:r>
          </w:p>
        </w:tc>
      </w:tr>
      <w:tr w:rsidR="0048544D" w:rsidRPr="0048544D" w14:paraId="7B80C593" w14:textId="77777777" w:rsidTr="00252CAA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C9F67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0156C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6BBE0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65FE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DC1E3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proofErr w:type="gramStart"/>
            <w:r w:rsidRPr="0048544D">
              <w:rPr>
                <w:rFonts w:ascii="Arial" w:eastAsia="Yu Mincho" w:hAnsi="Arial"/>
                <w:sz w:val="18"/>
                <w:lang w:eastAsia="en-US"/>
              </w:rPr>
              <w:t>N.A</w:t>
            </w:r>
            <w:proofErr w:type="gramEnd"/>
          </w:p>
        </w:tc>
      </w:tr>
      <w:tr w:rsidR="0048544D" w:rsidRPr="0048544D" w14:paraId="35C08D89" w14:textId="77777777" w:rsidTr="00252CAA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289A2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AFA14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CA7D4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34E2E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0ECF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</w:tr>
    </w:tbl>
    <w:p w14:paraId="3702A2A1" w14:textId="77777777" w:rsidR="0048544D" w:rsidRPr="0048544D" w:rsidRDefault="0048544D" w:rsidP="0048544D">
      <w:pPr>
        <w:rPr>
          <w:rFonts w:eastAsia="SimSun"/>
          <w:lang w:eastAsia="zh-CN"/>
        </w:rPr>
      </w:pPr>
    </w:p>
    <w:p w14:paraId="7B25C1F7" w14:textId="77777777" w:rsidR="0048544D" w:rsidRPr="0048544D" w:rsidRDefault="0048544D" w:rsidP="0048544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" w:name="_Toc535443107"/>
      <w:r w:rsidRPr="0048544D">
        <w:rPr>
          <w:rFonts w:ascii="Arial" w:eastAsia="SimSun" w:hAnsi="Arial"/>
          <w:sz w:val="28"/>
          <w:lang w:eastAsia="en-US"/>
        </w:rPr>
        <w:t>7.</w:t>
      </w:r>
      <w:r w:rsidRPr="0048544D">
        <w:rPr>
          <w:rFonts w:ascii="Arial" w:eastAsia="SimSun" w:hAnsi="Arial" w:hint="eastAsia"/>
          <w:sz w:val="28"/>
          <w:lang w:eastAsia="zh-CN"/>
        </w:rPr>
        <w:t>2</w:t>
      </w:r>
      <w:r w:rsidRPr="0048544D">
        <w:rPr>
          <w:rFonts w:ascii="Arial" w:eastAsia="SimSun" w:hAnsi="Arial"/>
          <w:sz w:val="28"/>
          <w:lang w:eastAsia="en-US"/>
        </w:rPr>
        <w:t>.1</w:t>
      </w:r>
      <w:r w:rsidRPr="0048544D">
        <w:rPr>
          <w:rFonts w:ascii="Arial" w:eastAsia="SimSun" w:hAnsi="Arial" w:hint="eastAsia"/>
          <w:sz w:val="28"/>
          <w:lang w:eastAsia="zh-CN"/>
        </w:rPr>
        <w:tab/>
      </w:r>
      <w:r w:rsidRPr="0048544D">
        <w:rPr>
          <w:rFonts w:ascii="Arial" w:eastAsia="SimSun" w:hAnsi="Arial" w:hint="eastAsia"/>
          <w:sz w:val="28"/>
          <w:lang w:eastAsia="en-US"/>
        </w:rPr>
        <w:t>1</w:t>
      </w:r>
      <w:r w:rsidRPr="0048544D">
        <w:rPr>
          <w:rFonts w:ascii="Arial" w:eastAsia="SimSun" w:hAnsi="Arial"/>
          <w:sz w:val="28"/>
          <w:lang w:eastAsia="en-US"/>
        </w:rPr>
        <w:t>RX requirements</w:t>
      </w:r>
      <w:bookmarkEnd w:id="14"/>
    </w:p>
    <w:p w14:paraId="728F2BDF" w14:textId="77777777" w:rsidR="0048544D" w:rsidRPr="0048544D" w:rsidRDefault="0048544D" w:rsidP="0048544D">
      <w:pPr>
        <w:rPr>
          <w:rFonts w:eastAsia="SimSun"/>
          <w:lang w:eastAsia="zh-CN"/>
        </w:rPr>
      </w:pPr>
      <w:r w:rsidRPr="0048544D">
        <w:rPr>
          <w:rFonts w:eastAsia="SimSun" w:hint="eastAsia"/>
          <w:lang w:eastAsia="zh-CN"/>
        </w:rPr>
        <w:t>(Void)</w:t>
      </w:r>
    </w:p>
    <w:p w14:paraId="7992EFB0" w14:textId="77777777" w:rsidR="0048544D" w:rsidRPr="0048544D" w:rsidRDefault="0048544D" w:rsidP="0048544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5" w:name="_Toc535443108"/>
      <w:r w:rsidRPr="0048544D">
        <w:rPr>
          <w:rFonts w:ascii="Arial" w:eastAsia="SimSun" w:hAnsi="Arial" w:hint="eastAsia"/>
          <w:sz w:val="28"/>
          <w:lang w:eastAsia="en-US"/>
        </w:rPr>
        <w:lastRenderedPageBreak/>
        <w:t>7</w:t>
      </w:r>
      <w:r w:rsidRPr="0048544D">
        <w:rPr>
          <w:rFonts w:ascii="Arial" w:eastAsia="SimSun" w:hAnsi="Arial"/>
          <w:sz w:val="28"/>
          <w:lang w:eastAsia="en-US"/>
        </w:rPr>
        <w:t>.</w:t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/>
          <w:sz w:val="28"/>
          <w:lang w:eastAsia="en-US"/>
        </w:rPr>
        <w:t>.</w:t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 w:hint="eastAsia"/>
          <w:sz w:val="28"/>
          <w:lang w:eastAsia="zh-CN"/>
        </w:rPr>
        <w:tab/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/>
          <w:sz w:val="28"/>
          <w:lang w:eastAsia="en-US"/>
        </w:rPr>
        <w:t>RX requirements</w:t>
      </w:r>
      <w:bookmarkEnd w:id="15"/>
    </w:p>
    <w:p w14:paraId="15021F83" w14:textId="77777777" w:rsidR="0048544D" w:rsidRPr="0048544D" w:rsidRDefault="0048544D" w:rsidP="0048544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" w:name="_Toc535443109"/>
      <w:r w:rsidRPr="0048544D">
        <w:rPr>
          <w:rFonts w:ascii="Arial" w:eastAsia="SimSun" w:hAnsi="Arial" w:hint="eastAsia"/>
          <w:sz w:val="24"/>
          <w:lang w:eastAsia="zh-CN"/>
        </w:rPr>
        <w:t>7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en-US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/>
          <w:sz w:val="24"/>
          <w:lang w:eastAsia="en-US"/>
        </w:rPr>
        <w:t>.1</w:t>
      </w:r>
      <w:r w:rsidRPr="0048544D">
        <w:rPr>
          <w:rFonts w:ascii="Arial" w:eastAsia="SimSun" w:hAnsi="Arial" w:hint="eastAsia"/>
          <w:sz w:val="24"/>
          <w:lang w:eastAsia="zh-CN"/>
        </w:rPr>
        <w:tab/>
        <w:t>FDD</w:t>
      </w:r>
      <w:bookmarkEnd w:id="16"/>
    </w:p>
    <w:p w14:paraId="0D7F9FB6" w14:textId="77777777" w:rsidR="0048544D" w:rsidRPr="0048544D" w:rsidRDefault="0048544D" w:rsidP="0048544D">
      <w:pPr>
        <w:rPr>
          <w:rFonts w:eastAsia="SimSun"/>
          <w:lang w:eastAsia="zh-CN"/>
        </w:rPr>
      </w:pPr>
      <w:r w:rsidRPr="0048544D">
        <w:rPr>
          <w:rFonts w:eastAsia="SimSun" w:hint="eastAsia"/>
          <w:lang w:eastAsia="zh-CN"/>
        </w:rPr>
        <w:t>(Void)</w:t>
      </w:r>
    </w:p>
    <w:p w14:paraId="741EC8A7" w14:textId="77777777" w:rsidR="0048544D" w:rsidRPr="0048544D" w:rsidRDefault="0048544D" w:rsidP="0048544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7" w:name="_Toc535443110"/>
      <w:r w:rsidRPr="0048544D">
        <w:rPr>
          <w:rFonts w:ascii="Arial" w:eastAsia="SimSun" w:hAnsi="Arial" w:hint="eastAsia"/>
          <w:sz w:val="24"/>
          <w:lang w:eastAsia="zh-CN"/>
        </w:rPr>
        <w:t>7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en-US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 w:hint="eastAsia"/>
          <w:sz w:val="24"/>
          <w:lang w:eastAsia="zh-CN"/>
        </w:rPr>
        <w:tab/>
      </w:r>
      <w:r w:rsidRPr="0048544D">
        <w:rPr>
          <w:rFonts w:ascii="Arial" w:eastAsia="SimSun" w:hAnsi="Arial" w:hint="eastAsia"/>
          <w:sz w:val="24"/>
          <w:lang w:eastAsia="en-US"/>
        </w:rPr>
        <w:t>TD</w:t>
      </w:r>
      <w:r w:rsidRPr="0048544D">
        <w:rPr>
          <w:rFonts w:ascii="Arial" w:eastAsia="SimSun" w:hAnsi="Arial" w:hint="eastAsia"/>
          <w:sz w:val="24"/>
          <w:lang w:eastAsia="zh-CN"/>
        </w:rPr>
        <w:t>D</w:t>
      </w:r>
      <w:bookmarkEnd w:id="17"/>
    </w:p>
    <w:p w14:paraId="5C04B011" w14:textId="77777777" w:rsidR="0048544D" w:rsidRPr="0048544D" w:rsidRDefault="0048544D" w:rsidP="0048544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8" w:name="_Toc535443111"/>
      <w:r w:rsidRPr="0048544D">
        <w:rPr>
          <w:rFonts w:ascii="Arial" w:eastAsia="SimSun" w:hAnsi="Arial"/>
          <w:sz w:val="22"/>
          <w:lang w:eastAsia="zh-CN"/>
        </w:rPr>
        <w:t>7.2.2.2.1</w:t>
      </w:r>
      <w:r w:rsidRPr="0048544D">
        <w:rPr>
          <w:rFonts w:ascii="Arial" w:eastAsia="SimSun" w:hAnsi="Arial" w:hint="eastAsia"/>
          <w:sz w:val="22"/>
          <w:lang w:eastAsia="zh-CN"/>
        </w:rPr>
        <w:tab/>
      </w:r>
      <w:r w:rsidRPr="0048544D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18"/>
    </w:p>
    <w:p w14:paraId="3AE370B1" w14:textId="77777777" w:rsidR="0048544D" w:rsidRPr="0048544D" w:rsidRDefault="0048544D" w:rsidP="0048544D">
      <w:pPr>
        <w:rPr>
          <w:rFonts w:eastAsia="SimSun"/>
          <w:lang w:eastAsia="en-US"/>
        </w:rPr>
      </w:pPr>
      <w:r w:rsidRPr="0048544D">
        <w:rPr>
          <w:rFonts w:eastAsia="SimSun"/>
          <w:lang w:eastAsia="en-US"/>
        </w:rPr>
        <w:t>For PDSCH Type-A scheduling, the requirements</w:t>
      </w:r>
      <w:r w:rsidRPr="0048544D">
        <w:rPr>
          <w:rFonts w:eastAsia="SimSun" w:hint="eastAsia"/>
          <w:lang w:eastAsia="zh-CN"/>
        </w:rPr>
        <w:t xml:space="preserve"> </w:t>
      </w:r>
      <w:r w:rsidRPr="0048544D">
        <w:rPr>
          <w:rFonts w:eastAsia="SimSun"/>
          <w:lang w:eastAsia="en-US"/>
        </w:rPr>
        <w:t>are specified in Table 7.2.2.2.1-3</w:t>
      </w:r>
      <w:r w:rsidRPr="0048544D">
        <w:rPr>
          <w:rFonts w:eastAsia="SimSun" w:hint="eastAsia"/>
          <w:lang w:eastAsia="zh-CN"/>
        </w:rPr>
        <w:t xml:space="preserve">, </w:t>
      </w:r>
      <w:r w:rsidRPr="0048544D">
        <w:rPr>
          <w:rFonts w:eastAsia="SimSun"/>
          <w:lang w:eastAsia="en-US"/>
        </w:rPr>
        <w:t>7.2.2.2.1-4</w:t>
      </w:r>
      <w:r w:rsidRPr="0048544D">
        <w:rPr>
          <w:rFonts w:eastAsia="SimSun" w:hint="eastAsia"/>
          <w:lang w:eastAsia="zh-CN"/>
        </w:rPr>
        <w:t xml:space="preserve"> and </w:t>
      </w:r>
      <w:r w:rsidRPr="0048544D">
        <w:rPr>
          <w:rFonts w:eastAsia="SimSun"/>
          <w:lang w:eastAsia="en-US"/>
        </w:rPr>
        <w:t>7.2.2.2.1-</w:t>
      </w:r>
      <w:r w:rsidRPr="0048544D">
        <w:rPr>
          <w:rFonts w:eastAsia="SimSun" w:hint="eastAsia"/>
          <w:lang w:eastAsia="zh-CN"/>
        </w:rPr>
        <w:t>5</w:t>
      </w:r>
      <w:r w:rsidRPr="0048544D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48544D">
        <w:rPr>
          <w:rFonts w:eastAsia="SimSun" w:hint="eastAsia"/>
          <w:lang w:eastAsia="zh-CN"/>
        </w:rPr>
        <w:t>C.5.1</w:t>
      </w:r>
      <w:r w:rsidRPr="0048544D">
        <w:rPr>
          <w:rFonts w:eastAsia="SimSun"/>
          <w:lang w:eastAsia="en-US"/>
        </w:rPr>
        <w:t>. The purpose is to verify the performance of PDSCH Type-A scheduling.</w:t>
      </w:r>
    </w:p>
    <w:p w14:paraId="4266FB16" w14:textId="77777777" w:rsidR="0048544D" w:rsidRPr="0048544D" w:rsidRDefault="0048544D" w:rsidP="0048544D">
      <w:pPr>
        <w:rPr>
          <w:rFonts w:ascii="Times-Roman" w:eastAsia="SimSun" w:hAnsi="Times-Roman" w:hint="eastAsia"/>
          <w:lang w:eastAsia="zh-CN"/>
        </w:rPr>
      </w:pPr>
      <w:r w:rsidRPr="0048544D">
        <w:rPr>
          <w:rFonts w:ascii="Times-Roman" w:eastAsia="SimSun" w:hAnsi="Times-Roman"/>
          <w:lang w:eastAsia="en-US"/>
        </w:rPr>
        <w:t>The test purpose</w:t>
      </w:r>
      <w:r w:rsidRPr="0048544D">
        <w:rPr>
          <w:rFonts w:ascii="Times-Roman" w:eastAsia="SimSun" w:hAnsi="Times-Roman" w:hint="eastAsia"/>
          <w:lang w:eastAsia="zh-CN"/>
        </w:rPr>
        <w:t>s</w:t>
      </w:r>
      <w:r w:rsidRPr="0048544D">
        <w:rPr>
          <w:rFonts w:ascii="Times-Roman" w:eastAsia="SimSun" w:hAnsi="Times-Roman"/>
          <w:lang w:eastAsia="en-US"/>
        </w:rPr>
        <w:t xml:space="preserve"> are specified in Table 7.2.2.1.1-1</w:t>
      </w:r>
      <w:r w:rsidRPr="0048544D">
        <w:rPr>
          <w:rFonts w:ascii="Times-Roman" w:eastAsia="SimSun" w:hAnsi="Times-Roman" w:hint="eastAsia"/>
          <w:lang w:eastAsia="zh-CN"/>
        </w:rPr>
        <w:t>.</w:t>
      </w:r>
    </w:p>
    <w:p w14:paraId="03BB4B18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7.2.2.1.1-1</w:t>
      </w:r>
      <w:r w:rsidRPr="0048544D">
        <w:rPr>
          <w:rFonts w:ascii="Arial" w:eastAsia="SimSun" w:hAnsi="Arial" w:hint="eastAsia"/>
          <w:b/>
          <w:lang w:eastAsia="zh-CN"/>
        </w:rPr>
        <w:t>:</w:t>
      </w:r>
      <w:r w:rsidRPr="0048544D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" w:author="Gaurav Nigam" w:date="2019-04-01T10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923"/>
        <w:gridCol w:w="4924"/>
        <w:tblGridChange w:id="20">
          <w:tblGrid>
            <w:gridCol w:w="4923"/>
            <w:gridCol w:w="4924"/>
          </w:tblGrid>
        </w:tblGridChange>
      </w:tblGrid>
      <w:tr w:rsidR="0048544D" w:rsidRPr="0048544D" w14:paraId="7DEA9166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3C91D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4A35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48544D" w:rsidRPr="0048544D" w14:paraId="0C2DACD7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D8E5A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48544D">
              <w:rPr>
                <w:rFonts w:eastAsia="SimSun"/>
                <w:lang w:eastAsia="en-US"/>
              </w:rPr>
              <w:t>andnumber</w:t>
            </w:r>
            <w:proofErr w:type="spellEnd"/>
            <w:r w:rsidRPr="0048544D">
              <w:rPr>
                <w:rFonts w:eastAsia="SimSun"/>
                <w:lang w:eastAsia="en-US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DF06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25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1-1, 1-3, 2-1, 2-2, 2-3, 2-4, 2-5, 2-6</w:t>
            </w:r>
            <w:del w:id="26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  <w:tr w:rsidR="0048544D" w:rsidRPr="0048544D" w14:paraId="3DDF3A3F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C77C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B74D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29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1-2</w:t>
            </w:r>
            <w:del w:id="30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  <w:tr w:rsidR="0048544D" w:rsidRPr="0048544D" w14:paraId="35B7B9BD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A554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78A0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33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3-1</w:t>
            </w:r>
            <w:del w:id="34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</w:tbl>
    <w:p w14:paraId="645D5728" w14:textId="77777777" w:rsidR="0048544D" w:rsidRPr="0048544D" w:rsidRDefault="0048544D" w:rsidP="0048544D">
      <w:pPr>
        <w:rPr>
          <w:rFonts w:eastAsia="SimSun"/>
          <w:lang w:eastAsia="en-US"/>
        </w:rPr>
      </w:pPr>
    </w:p>
    <w:p w14:paraId="6BE58F04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1853"/>
      </w:tblGrid>
      <w:tr w:rsidR="0048544D" w:rsidRPr="0048544D" w14:paraId="078F914F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60AC857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5588E73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853" w:type="dxa"/>
            <w:shd w:val="clear" w:color="auto" w:fill="auto"/>
          </w:tcPr>
          <w:p w14:paraId="001A2F2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48544D" w:rsidRPr="0048544D" w14:paraId="3FBA7084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9C648A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6DD5B4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50303E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48544D" w:rsidRPr="0048544D" w14:paraId="3B8E739B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E7B547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6525C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F66887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5E694E1F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F5DF7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0D8BCAF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First PRB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6F6A9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FCC5F1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8544D" w:rsidRPr="0048544D" w14:paraId="5DD81152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E6E7D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D58B7C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F8F78F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E2007C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Maximum transmission bandwidth configuration as specified in TS 38.101-2 [7, Section 5.3.2] for tested channel bandwidth and subcarrier spacing</w:t>
            </w:r>
          </w:p>
        </w:tc>
      </w:tr>
      <w:tr w:rsidR="0048544D" w:rsidRPr="0048544D" w14:paraId="770CDE67" w14:textId="77777777" w:rsidTr="00252CAA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451D6C8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4D8520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9D0979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255222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As defined in Table 7.2-2</w:t>
            </w:r>
          </w:p>
        </w:tc>
      </w:tr>
      <w:tr w:rsidR="0048544D" w:rsidRPr="0048544D" w14:paraId="3FF70C8C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3BD0F4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6FEF19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8680C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C06124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48544D" w:rsidRPr="0048544D" w14:paraId="5B1C327F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3A934E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D5F0D7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2941A4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6C1927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48544D" w:rsidRPr="0048544D" w14:paraId="3DAB1EB4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3CA217A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C73426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CC63CC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C16B1A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48CC9477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8C5A5B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1747FB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54FFA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0DF7D0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  <w:tr w:rsidR="0048544D" w:rsidRPr="0048544D" w14:paraId="6A5739D6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B687D1C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29479E2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5149D5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2E5861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3165138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F52BA35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3BE599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87F197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F00EBD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48544D" w:rsidRPr="0048544D" w14:paraId="6E057F0C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AB6CF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47F7BA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9B6585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36778F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WB for 1-1,</w:t>
            </w:r>
          </w:p>
          <w:p w14:paraId="4399600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48544D" w:rsidRPr="0048544D" w14:paraId="79506734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3E7EA6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17E20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482A3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9889F3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48544D" w:rsidRPr="0048544D" w14:paraId="3D998CB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C94238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A232889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1D708B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175C1D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48544D" w:rsidRPr="0048544D" w14:paraId="313B4E9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6B8839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F9C8D99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8544D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48544D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48544D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3F0EF5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D1A9E6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48544D" w:rsidRPr="0048544D" w14:paraId="5A843F09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B432F8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B842A9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637C3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BA0FFD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48544D" w:rsidRPr="0048544D" w14:paraId="08DBDD9E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E732B3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34E9D6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F83A0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2D6E35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7D110EB5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5D1B08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86EB389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9EA3A7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9D14A0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Single-symbol DM-RS</w:t>
            </w:r>
          </w:p>
        </w:tc>
      </w:tr>
      <w:tr w:rsidR="0048544D" w:rsidRPr="0048544D" w14:paraId="256D4976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26E29B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7443EC2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0285F1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7D3A05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{1000} for Rank1</w:t>
            </w:r>
          </w:p>
          <w:p w14:paraId="7CBACD9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{1000,1001} for Rank2</w:t>
            </w:r>
          </w:p>
        </w:tc>
      </w:tr>
      <w:tr w:rsidR="0048544D" w:rsidRPr="0048544D" w14:paraId="6FB533F9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CA7EB3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0F865E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46AAB6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B3F8A9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602304A8" w14:textId="77777777" w:rsidTr="00252CAA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C53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1FF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C456" w14:textId="24B448F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8 for Test 1-1, 1-3,</w:t>
            </w:r>
            <w:ins w:id="35" w:author="Gaurav Nigam" w:date="2019-04-01T10:03:00Z">
              <w:r w:rsidR="0032606B">
                <w:rPr>
                  <w:rFonts w:ascii="Arial" w:eastAsia="SimSun" w:hAnsi="Arial"/>
                  <w:sz w:val="18"/>
                  <w:lang w:eastAsia="en-US"/>
                </w:rPr>
                <w:t xml:space="preserve"> 2-2,</w:t>
              </w:r>
            </w:ins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 2-4</w:t>
            </w:r>
          </w:p>
          <w:p w14:paraId="51DCD1E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48544D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1F6DBA1A" w14:textId="77777777" w:rsidR="0048544D" w:rsidRPr="0048544D" w:rsidDel="00D36271" w:rsidRDefault="0048544D" w:rsidP="0048544D">
            <w:pPr>
              <w:keepNext/>
              <w:keepLines/>
              <w:spacing w:after="0"/>
              <w:jc w:val="center"/>
              <w:rPr>
                <w:del w:id="36" w:author="Gaurav Nigam" w:date="2019-04-01T10:03:00Z"/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4F8944D8" w14:textId="77777777" w:rsidR="0048544D" w:rsidRPr="0048544D" w:rsidRDefault="0048544D" w:rsidP="00D362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7" w:author="Gaurav Nigam" w:date="2019-04-01T10:03:00Z">
              <w:r w:rsidRPr="0048544D" w:rsidDel="00D36271">
                <w:rPr>
                  <w:rFonts w:ascii="Arial" w:eastAsia="SimSun" w:hAnsi="Arial" w:hint="eastAsia"/>
                  <w:sz w:val="18"/>
                  <w:lang w:eastAsia="zh-CN"/>
                </w:rPr>
                <w:delText>TBD for Test 2-2</w:delText>
              </w:r>
            </w:del>
          </w:p>
        </w:tc>
      </w:tr>
      <w:tr w:rsidR="0048544D" w:rsidRPr="0048544D" w14:paraId="2D7C6F32" w14:textId="77777777" w:rsidTr="00252CAA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9A57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48544D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48544D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D8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630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19C28E9C" w14:textId="77777777" w:rsidR="0048544D" w:rsidRPr="0048544D" w:rsidRDefault="0048544D" w:rsidP="0048544D">
      <w:pPr>
        <w:rPr>
          <w:rFonts w:eastAsia="SimSun"/>
          <w:lang w:eastAsia="en-US"/>
        </w:rPr>
      </w:pPr>
    </w:p>
    <w:p w14:paraId="57E5A80C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-3: Minimum performance for Rank 1 (FRC)</w:t>
      </w:r>
    </w:p>
    <w:tbl>
      <w:tblPr>
        <w:tblW w:w="55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54"/>
        <w:gridCol w:w="1918"/>
        <w:gridCol w:w="3087"/>
        <w:gridCol w:w="2276"/>
        <w:gridCol w:w="1429"/>
        <w:gridCol w:w="1875"/>
        <w:gridCol w:w="2022"/>
        <w:gridCol w:w="1739"/>
        <w:gridCol w:w="980"/>
      </w:tblGrid>
      <w:tr w:rsidR="0048544D" w:rsidRPr="0048544D" w14:paraId="72F93C52" w14:textId="77777777" w:rsidTr="00252CAA">
        <w:trPr>
          <w:trHeight w:val="356"/>
          <w:jc w:val="center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206CC9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86B9DC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239078A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Bandwidth/Subcarrier spacing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7871F36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39" w:type="pct"/>
            <w:vMerge w:val="restart"/>
            <w:shd w:val="clear" w:color="auto" w:fill="FFFFFF"/>
            <w:vAlign w:val="center"/>
          </w:tcPr>
          <w:p w14:paraId="469310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12F881C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</w:tcPr>
          <w:p w14:paraId="6297B26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70A487C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48544D" w:rsidRPr="0048544D" w14:paraId="36B2BA84" w14:textId="77777777" w:rsidTr="00252CAA">
        <w:trPr>
          <w:trHeight w:val="356"/>
          <w:jc w:val="center"/>
        </w:trPr>
        <w:tc>
          <w:tcPr>
            <w:tcW w:w="293" w:type="pct"/>
            <w:vMerge/>
            <w:shd w:val="clear" w:color="auto" w:fill="FFFFFF"/>
            <w:vAlign w:val="center"/>
          </w:tcPr>
          <w:p w14:paraId="5E8C18F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FA77DD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83" w:type="pct"/>
            <w:vMerge/>
            <w:shd w:val="clear" w:color="auto" w:fill="FFFFFF"/>
          </w:tcPr>
          <w:p w14:paraId="1793C2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1AA50B9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39" w:type="pct"/>
            <w:vMerge/>
            <w:shd w:val="clear" w:color="auto" w:fill="FFFFFF"/>
            <w:vAlign w:val="center"/>
          </w:tcPr>
          <w:p w14:paraId="48B96C0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0C7224C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0" w:type="pct"/>
            <w:vMerge/>
            <w:shd w:val="clear" w:color="auto" w:fill="FFFFFF"/>
            <w:vAlign w:val="center"/>
          </w:tcPr>
          <w:p w14:paraId="11F9D72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34" w:type="pct"/>
            <w:shd w:val="clear" w:color="auto" w:fill="FFFFFF"/>
            <w:vAlign w:val="center"/>
          </w:tcPr>
          <w:p w14:paraId="38BF225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17947E0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48544D" w:rsidRPr="0048544D" w14:paraId="039DC54B" w14:textId="77777777" w:rsidTr="00252CAA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14:paraId="01AA1EB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766A08C1" w14:textId="624703F8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5-1.1</w:t>
            </w:r>
            <w:ins w:id="39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40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14:paraId="5CDEDAF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6C83D92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39" w:type="pct"/>
            <w:shd w:val="clear" w:color="auto" w:fill="FFFFFF"/>
            <w:vAlign w:val="center"/>
          </w:tcPr>
          <w:p w14:paraId="192D89D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030D3E6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TDLC60-300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E1F5AE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03EED17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7BE7B87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41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  <w:del w:id="42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194DF942" w14:textId="77777777" w:rsidTr="00252CAA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14:paraId="56A68A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</w:t>
            </w:r>
            <w:r w:rsidRPr="0048544D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E0D5965" w14:textId="59702B31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4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5-2.1</w:t>
            </w:r>
            <w:ins w:id="44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>-</w:t>
              </w:r>
            </w:ins>
            <w:del w:id="45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14:paraId="712B4FE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25A462E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39" w:type="pct"/>
            <w:shd w:val="clear" w:color="auto" w:fill="FFFFFF"/>
            <w:vAlign w:val="center"/>
          </w:tcPr>
          <w:p w14:paraId="2E73DF1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E412EC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5AD14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2BFC8FF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30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32BFB2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46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  <w:del w:id="47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5B5466F5" w14:textId="77777777" w:rsidTr="00252CAA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14:paraId="5F600B6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1-3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2A251A1" w14:textId="3F35D86F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4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5-3.1</w:t>
            </w:r>
            <w:ins w:id="49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50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14:paraId="28222D7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4237B70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0.45</w:t>
            </w:r>
          </w:p>
        </w:tc>
        <w:tc>
          <w:tcPr>
            <w:tcW w:w="439" w:type="pct"/>
            <w:shd w:val="clear" w:color="auto" w:fill="FFFFFF"/>
            <w:vAlign w:val="center"/>
          </w:tcPr>
          <w:p w14:paraId="6E75753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B1F7C0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71E4F9E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XPL Med-A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785498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605C988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51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  <w:del w:id="52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4FFE9EC4" w14:textId="77777777" w:rsidR="0048544D" w:rsidRPr="0048544D" w:rsidRDefault="0048544D" w:rsidP="0048544D">
      <w:pPr>
        <w:rPr>
          <w:rFonts w:eastAsia="SimSun"/>
          <w:lang w:eastAsia="en-US"/>
        </w:rPr>
      </w:pPr>
    </w:p>
    <w:p w14:paraId="761DB644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lastRenderedPageBreak/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-4: Minimum performance for Rank 2 (FRC)</w:t>
      </w:r>
    </w:p>
    <w:tbl>
      <w:tblPr>
        <w:tblW w:w="52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85"/>
        <w:gridCol w:w="1777"/>
        <w:gridCol w:w="2861"/>
        <w:gridCol w:w="1684"/>
        <w:gridCol w:w="1326"/>
        <w:gridCol w:w="1738"/>
        <w:gridCol w:w="1875"/>
        <w:gridCol w:w="1611"/>
        <w:gridCol w:w="1411"/>
      </w:tblGrid>
      <w:tr w:rsidR="0048544D" w:rsidRPr="0048544D" w14:paraId="5A8D9AAC" w14:textId="77777777" w:rsidTr="00252CAA">
        <w:trPr>
          <w:trHeight w:val="373"/>
          <w:jc w:val="center"/>
        </w:trPr>
        <w:tc>
          <w:tcPr>
            <w:tcW w:w="292" w:type="pct"/>
            <w:vMerge w:val="restart"/>
            <w:shd w:val="clear" w:color="auto" w:fill="FFFFFF"/>
            <w:vAlign w:val="center"/>
          </w:tcPr>
          <w:p w14:paraId="6CE6529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AFAC5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943" w:type="pct"/>
            <w:vMerge w:val="restart"/>
            <w:shd w:val="clear" w:color="auto" w:fill="FFFFFF"/>
            <w:vAlign w:val="center"/>
          </w:tcPr>
          <w:p w14:paraId="617C0DB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Bandwidth/Subcarrier spacing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F283FE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7629B51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914807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6291BBC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96" w:type="pct"/>
            <w:gridSpan w:val="2"/>
            <w:shd w:val="clear" w:color="auto" w:fill="FFFFFF"/>
            <w:vAlign w:val="center"/>
          </w:tcPr>
          <w:p w14:paraId="0BDDE45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48544D" w:rsidRPr="0048544D" w14:paraId="2FD0EAFA" w14:textId="77777777" w:rsidTr="00252CAA">
        <w:trPr>
          <w:trHeight w:val="373"/>
          <w:jc w:val="center"/>
        </w:trPr>
        <w:tc>
          <w:tcPr>
            <w:tcW w:w="292" w:type="pct"/>
            <w:vMerge/>
            <w:shd w:val="clear" w:color="auto" w:fill="FFFFFF"/>
            <w:vAlign w:val="center"/>
          </w:tcPr>
          <w:p w14:paraId="057393C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6" w:type="pct"/>
            <w:vMerge/>
            <w:shd w:val="clear" w:color="auto" w:fill="FFFFFF"/>
            <w:vAlign w:val="center"/>
          </w:tcPr>
          <w:p w14:paraId="3DF7E9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943" w:type="pct"/>
            <w:vMerge/>
            <w:shd w:val="clear" w:color="auto" w:fill="FFFFFF"/>
          </w:tcPr>
          <w:p w14:paraId="6AC092F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78D2E31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4D5E257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FD0573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66AEC50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31" w:type="pct"/>
            <w:shd w:val="clear" w:color="auto" w:fill="FFFFFF"/>
            <w:vAlign w:val="center"/>
          </w:tcPr>
          <w:p w14:paraId="59C9748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2088813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48544D" w:rsidRPr="0048544D" w14:paraId="45DEFD79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7CD338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2-1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E373BAF" w14:textId="0FBCE7CE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5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5-4.1</w:t>
            </w:r>
            <w:ins w:id="54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55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37F984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7A57AAD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1040F54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70DBD0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55192CB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1D4BE9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19A0B8D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56" w:author="Gaurav Nigam" w:date="2019-04-01T10:23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  <w:del w:id="57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1B043062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16AED2B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48544D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BD776F3" w14:textId="5D15764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5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5-2.2</w:t>
            </w:r>
            <w:ins w:id="59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60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23FB1D6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73A392B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5406D5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3AE998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0C45FAB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3AEEF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192AD398" w14:textId="3553CBB9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ins w:id="61" w:author="Gaurav Nigam" w:date="2019-04-01T10:06:00Z">
              <w:r w:rsidR="003C298D">
                <w:rPr>
                  <w:rFonts w:ascii="Arial" w:eastAsia="SimSun" w:hAnsi="Arial"/>
                  <w:sz w:val="18"/>
                  <w:lang w:val="en-US" w:eastAsia="en-US"/>
                </w:rPr>
                <w:t>14.4</w:t>
              </w:r>
            </w:ins>
            <w:del w:id="62" w:author="Gaurav Nigam" w:date="2019-04-01T10:06:00Z">
              <w:r w:rsidRPr="0048544D" w:rsidDel="003C298D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48544D" w:rsidRPr="0048544D" w14:paraId="239D8841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0AC0E1F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2-3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4AA7E34" w14:textId="1B6703E5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6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5-5.2</w:t>
            </w:r>
            <w:ins w:id="64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65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3BB85BD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AA7535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035187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FF810E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2AAD440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5416F5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0FD96FA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66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  <w:del w:id="67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621EFACE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6D80E1A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2-4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45CCA4A" w14:textId="5A0D1EF6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6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5-2.3</w:t>
            </w:r>
            <w:ins w:id="69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70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76C9227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D3C282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27DDB3B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F435E5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568850E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693B70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2BE0977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71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  <w:del w:id="72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1CD41E6D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59889D7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2-5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90E600E" w14:textId="4469BB1A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7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4-1.1</w:t>
            </w:r>
            <w:ins w:id="74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75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6787FA4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50MHz/60kHz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698BBD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C6C4A8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FR2.60-1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174FCA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700E89E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78CD7C4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7E26428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76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14.3</w:t>
            </w:r>
            <w:del w:id="77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48544D" w:rsidRPr="0048544D" w14:paraId="7223C08F" w14:textId="77777777" w:rsidTr="00252CAA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14:paraId="109FF12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2F3F9F4" w14:textId="273BB85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7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5-6.1</w:t>
            </w:r>
            <w:ins w:id="79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80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14:paraId="44C8DEB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91584A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98EB08A" w14:textId="77777777" w:rsidR="0048544D" w:rsidRPr="0048544D" w:rsidDel="002E2D2E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2178EF9" w14:textId="77777777" w:rsidR="0048544D" w:rsidRPr="0048544D" w:rsidDel="00AF6839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TBD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0CD4D59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5C1250A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14:paraId="45ABFD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81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  <w:del w:id="82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609F1DBE" w14:textId="77777777" w:rsidR="0048544D" w:rsidRPr="0048544D" w:rsidRDefault="0048544D" w:rsidP="0048544D">
      <w:pPr>
        <w:rPr>
          <w:rFonts w:eastAsia="SimSun"/>
          <w:lang w:eastAsia="zh-CN"/>
        </w:rPr>
      </w:pPr>
    </w:p>
    <w:p w14:paraId="5344DC29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</w:t>
      </w:r>
      <w:r w:rsidRPr="0048544D">
        <w:rPr>
          <w:rFonts w:ascii="Arial" w:eastAsia="SimSun" w:hAnsi="Arial" w:hint="eastAsia"/>
          <w:b/>
          <w:lang w:eastAsia="zh-CN"/>
        </w:rPr>
        <w:t>5</w:t>
      </w:r>
      <w:r w:rsidRPr="0048544D">
        <w:rPr>
          <w:rFonts w:ascii="Arial" w:eastAsia="SimSun" w:hAnsi="Arial"/>
          <w:b/>
          <w:lang w:eastAsia="en-US"/>
        </w:rPr>
        <w:t>: Minimum performance for Rank 2 (FRC) for Enhanced Type X Receiver</w:t>
      </w:r>
    </w:p>
    <w:tbl>
      <w:tblPr>
        <w:tblW w:w="52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24"/>
        <w:gridCol w:w="1856"/>
        <w:gridCol w:w="2985"/>
        <w:gridCol w:w="1684"/>
        <w:gridCol w:w="1382"/>
        <w:gridCol w:w="1813"/>
        <w:gridCol w:w="1955"/>
        <w:gridCol w:w="1683"/>
        <w:gridCol w:w="1101"/>
      </w:tblGrid>
      <w:tr w:rsidR="0048544D" w:rsidRPr="0048544D" w14:paraId="55F7307D" w14:textId="77777777" w:rsidTr="00252CAA">
        <w:trPr>
          <w:trHeight w:val="242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EFE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3FDF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26FB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Bandwidth/Subcarrier spacing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516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 and code rate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0D83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4117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E1D3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19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48544D" w:rsidRPr="0048544D" w14:paraId="3CA11F90" w14:textId="77777777" w:rsidTr="00252CAA">
        <w:trPr>
          <w:trHeight w:val="242"/>
          <w:jc w:val="center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C1BE2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652DD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5D7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9F32A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24954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408C2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0F43B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6820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642E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48544D" w:rsidRPr="0048544D" w14:paraId="3EA168E9" w14:textId="77777777" w:rsidTr="00252CAA">
        <w:trPr>
          <w:trHeight w:val="12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49F0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3-1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5623" w14:textId="1B086C0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8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5-5.1</w:t>
            </w:r>
            <w:ins w:id="84" w:author="Gaurav Nigam" w:date="2019-04-01T10:06:00Z">
              <w:r w:rsidR="006F7BAB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85" w:author="Gaurav Nigam" w:date="2019-04-01T10:06:00Z">
              <w:r w:rsidRPr="0048544D" w:rsidDel="006F7BAB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655F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100MHz/120kHz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C584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4093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35AD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03F8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Med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2B1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12B2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86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19.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4</w:t>
            </w:r>
            <w:bookmarkStart w:id="87" w:name="_GoBack"/>
            <w:bookmarkEnd w:id="87"/>
            <w:del w:id="88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0118339E" w14:textId="77777777" w:rsidR="002A446F" w:rsidRDefault="002A446F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A7961" w14:textId="77777777" w:rsidR="00345445" w:rsidRDefault="00345445">
      <w:pPr>
        <w:spacing w:after="0"/>
      </w:pPr>
      <w:r>
        <w:separator/>
      </w:r>
    </w:p>
  </w:endnote>
  <w:endnote w:type="continuationSeparator" w:id="0">
    <w:p w14:paraId="3513F3A8" w14:textId="77777777" w:rsidR="00345445" w:rsidRDefault="00345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09B5" w14:textId="77777777" w:rsidR="00345445" w:rsidRDefault="00345445">
      <w:pPr>
        <w:spacing w:after="0"/>
      </w:pPr>
      <w:r>
        <w:separator/>
      </w:r>
    </w:p>
  </w:footnote>
  <w:footnote w:type="continuationSeparator" w:id="0">
    <w:p w14:paraId="0F95DA71" w14:textId="77777777" w:rsidR="00345445" w:rsidRDefault="003454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40CD"/>
    <w:rsid w:val="000F62AB"/>
    <w:rsid w:val="00100CA3"/>
    <w:rsid w:val="001021BE"/>
    <w:rsid w:val="00103D07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4D8"/>
    <w:rsid w:val="00174F0F"/>
    <w:rsid w:val="0017678A"/>
    <w:rsid w:val="00176C00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A446F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3D77"/>
    <w:rsid w:val="0032606B"/>
    <w:rsid w:val="00326A4E"/>
    <w:rsid w:val="00334789"/>
    <w:rsid w:val="00345445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C298D"/>
    <w:rsid w:val="003E0149"/>
    <w:rsid w:val="003E79ED"/>
    <w:rsid w:val="003F3BAF"/>
    <w:rsid w:val="00403470"/>
    <w:rsid w:val="0040528B"/>
    <w:rsid w:val="00423671"/>
    <w:rsid w:val="00424ACE"/>
    <w:rsid w:val="00431959"/>
    <w:rsid w:val="00462B34"/>
    <w:rsid w:val="00465631"/>
    <w:rsid w:val="00465F07"/>
    <w:rsid w:val="00471EE7"/>
    <w:rsid w:val="00472C98"/>
    <w:rsid w:val="0048544D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4D38"/>
    <w:rsid w:val="005177D3"/>
    <w:rsid w:val="00524D7F"/>
    <w:rsid w:val="00531733"/>
    <w:rsid w:val="00532C63"/>
    <w:rsid w:val="00557114"/>
    <w:rsid w:val="00560E10"/>
    <w:rsid w:val="00581B77"/>
    <w:rsid w:val="0058684B"/>
    <w:rsid w:val="005929C4"/>
    <w:rsid w:val="005A2B1A"/>
    <w:rsid w:val="005B2439"/>
    <w:rsid w:val="005C1CBA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D0E1B"/>
    <w:rsid w:val="006E0B43"/>
    <w:rsid w:val="006E6202"/>
    <w:rsid w:val="006E6A00"/>
    <w:rsid w:val="006F7BAB"/>
    <w:rsid w:val="00710755"/>
    <w:rsid w:val="00717471"/>
    <w:rsid w:val="00717789"/>
    <w:rsid w:val="00727EA0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B4209"/>
    <w:rsid w:val="007C0740"/>
    <w:rsid w:val="007D4A5C"/>
    <w:rsid w:val="007F4C2A"/>
    <w:rsid w:val="00801012"/>
    <w:rsid w:val="0080135F"/>
    <w:rsid w:val="008016B4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E6731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D345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5502B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00EE3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07932"/>
    <w:rsid w:val="00C17E51"/>
    <w:rsid w:val="00C33726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593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6271"/>
    <w:rsid w:val="00D3730D"/>
    <w:rsid w:val="00D47FFE"/>
    <w:rsid w:val="00D52C4B"/>
    <w:rsid w:val="00D81329"/>
    <w:rsid w:val="00D85147"/>
    <w:rsid w:val="00D9031E"/>
    <w:rsid w:val="00DC552A"/>
    <w:rsid w:val="00DD4571"/>
    <w:rsid w:val="00E13498"/>
    <w:rsid w:val="00E146D4"/>
    <w:rsid w:val="00E33025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66BAC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259</cp:revision>
  <dcterms:created xsi:type="dcterms:W3CDTF">2019-01-14T18:36:00Z</dcterms:created>
  <dcterms:modified xsi:type="dcterms:W3CDTF">2019-04-01T17:24:00Z</dcterms:modified>
</cp:coreProperties>
</file>