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A4186F8"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392</w:t>
      </w:r>
      <w:r w:rsidR="00053282">
        <w:rPr>
          <w:b/>
          <w:i/>
          <w:noProof/>
          <w:sz w:val="28"/>
        </w:rPr>
        <w:t>7</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34F9822" w:rsidR="001E41F3" w:rsidRDefault="00053282">
            <w:pPr>
              <w:pStyle w:val="CRCoverPage"/>
              <w:spacing w:after="0"/>
              <w:ind w:left="100"/>
              <w:rPr>
                <w:noProof/>
              </w:rPr>
            </w:pPr>
            <w:r>
              <w:t>Clarifying editorial correction to 9.5.1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07A7D44"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053282">
              <w:rPr>
                <w:noProof/>
                <w:lang w:eastAsia="zh-CN"/>
              </w:rPr>
              <w:t>1</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239251A"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053282">
              <w:rPr>
                <w:noProof/>
                <w:lang w:eastAsia="zh-CN"/>
              </w:rPr>
              <w:t>clarifies the general description in section 9.5.1 related to L1-RRP reporting in order to avaoid future confusion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1A43D4B3"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053282">
              <w:rPr>
                <w:noProof/>
                <w:lang w:eastAsia="zh-CN"/>
              </w:rPr>
              <w:t>1</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47BB02B" w:rsidR="001E41F3" w:rsidRDefault="00DD5ABA">
            <w:pPr>
              <w:pStyle w:val="CRCoverPage"/>
              <w:spacing w:after="0"/>
              <w:ind w:left="100"/>
              <w:rPr>
                <w:noProof/>
              </w:rPr>
            </w:pPr>
            <w:r>
              <w:rPr>
                <w:noProof/>
              </w:rPr>
              <w:t xml:space="preserve">Section </w:t>
            </w:r>
            <w:r w:rsidR="00C02C06">
              <w:rPr>
                <w:noProof/>
              </w:rPr>
              <w:t>9.5.</w:t>
            </w:r>
            <w:r w:rsidR="00053282">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9AF13B8" w14:textId="77777777" w:rsidR="00053282" w:rsidRPr="00917E42" w:rsidRDefault="00053282" w:rsidP="00053282">
      <w:r w:rsidRPr="00917E42">
        <w:t xml:space="preserve">When configured by the network, the UE shall be able to perform L1-RSRP measurements of configured CSI-RS, SSB or CSI-RS and SSB resources for L1-RSRP. The measurements shall be performed </w:t>
      </w:r>
      <w:r>
        <w:t xml:space="preserve">for a serving cell, including PCell, </w:t>
      </w:r>
      <w:proofErr w:type="spellStart"/>
      <w:r>
        <w:t>PSCell</w:t>
      </w:r>
      <w:proofErr w:type="spellEnd"/>
      <w:r>
        <w:t xml:space="preserve">, or SCell, </w:t>
      </w:r>
      <w:r w:rsidRPr="00917E42">
        <w:t>on the resources configured for L1-RSRP measurements within the active BWP.</w:t>
      </w:r>
    </w:p>
    <w:p w14:paraId="5C945B40" w14:textId="7F68923D" w:rsidR="00053282" w:rsidRPr="00917E42" w:rsidRDefault="00053282" w:rsidP="00053282">
      <w:r w:rsidRPr="00917E42">
        <w:t xml:space="preserve">The UE shall be able to measure all CSI-RS resources and/or SSB resources of the </w:t>
      </w:r>
      <w:bookmarkStart w:id="2" w:name="_GoBack"/>
      <w:proofErr w:type="spellStart"/>
      <w:ins w:id="3" w:author="Nokia Networks" w:date="2019-04-01T19:45:00Z">
        <w:r w:rsidRPr="00053282">
          <w:rPr>
            <w:i/>
          </w:rPr>
          <w:t>nzp</w:t>
        </w:r>
        <w:proofErr w:type="spellEnd"/>
        <w:r w:rsidRPr="00053282">
          <w:rPr>
            <w:i/>
          </w:rPr>
          <w:t>-CSI-RS-</w:t>
        </w:r>
        <w:proofErr w:type="spellStart"/>
        <w:r w:rsidRPr="00053282">
          <w:rPr>
            <w:i/>
          </w:rPr>
          <w:t>ResourceSet</w:t>
        </w:r>
        <w:proofErr w:type="spellEnd"/>
        <w:r w:rsidRPr="00053282">
          <w:rPr>
            <w:i/>
          </w:rPr>
          <w:t xml:space="preserve"> </w:t>
        </w:r>
        <w:r w:rsidRPr="00053282">
          <w:t>and/or</w:t>
        </w:r>
        <w:r w:rsidRPr="00053282">
          <w:rPr>
            <w:i/>
          </w:rPr>
          <w:t xml:space="preserve"> </w:t>
        </w:r>
        <w:proofErr w:type="spellStart"/>
        <w:r w:rsidRPr="00053282">
          <w:rPr>
            <w:i/>
          </w:rPr>
          <w:t>csi</w:t>
        </w:r>
        <w:proofErr w:type="spellEnd"/>
        <w:r w:rsidRPr="00053282">
          <w:rPr>
            <w:i/>
          </w:rPr>
          <w:t>-SSB-</w:t>
        </w:r>
        <w:proofErr w:type="spellStart"/>
        <w:r w:rsidRPr="00053282">
          <w:rPr>
            <w:i/>
          </w:rPr>
          <w:t>ResourceSet</w:t>
        </w:r>
      </w:ins>
      <w:bookmarkEnd w:id="2"/>
      <w:proofErr w:type="spellEnd"/>
      <w:del w:id="4" w:author="Nokia Networks" w:date="2019-04-01T19:45:00Z">
        <w:r w:rsidRPr="00917E42" w:rsidDel="00053282">
          <w:delText>CSI Resource set(s)</w:delText>
        </w:r>
      </w:del>
      <w:r w:rsidRPr="00917E42">
        <w:t xml:space="preserve"> within the </w:t>
      </w:r>
      <w:r w:rsidRPr="00053282">
        <w:rPr>
          <w:i/>
        </w:rPr>
        <w:t>CSI</w:t>
      </w:r>
      <w:ins w:id="5" w:author="Nokia Networks" w:date="2019-04-01T19:45:00Z">
        <w:r w:rsidRPr="00053282">
          <w:rPr>
            <w:i/>
          </w:rPr>
          <w:t>-</w:t>
        </w:r>
      </w:ins>
      <w:proofErr w:type="spellStart"/>
      <w:del w:id="6" w:author="Nokia Networks" w:date="2019-04-01T19:45:00Z">
        <w:r w:rsidRPr="00053282" w:rsidDel="00053282">
          <w:rPr>
            <w:i/>
          </w:rPr>
          <w:delText xml:space="preserve"> </w:delText>
        </w:r>
      </w:del>
      <w:r w:rsidRPr="00053282">
        <w:rPr>
          <w:i/>
        </w:rPr>
        <w:t>Resource</w:t>
      </w:r>
      <w:ins w:id="7" w:author="Nokia Networks" w:date="2019-04-01T19:45:00Z">
        <w:r w:rsidRPr="00053282">
          <w:rPr>
            <w:i/>
          </w:rPr>
          <w:t>Config</w:t>
        </w:r>
      </w:ins>
      <w:proofErr w:type="spellEnd"/>
      <w:r w:rsidRPr="00917E42">
        <w:t xml:space="preserve"> settings configured for L1-RSRP for the active BWP, provided that the number of resources does not exceed the UE capability indicated by </w:t>
      </w:r>
      <w:proofErr w:type="spellStart"/>
      <w:r w:rsidRPr="00917E42">
        <w:rPr>
          <w:i/>
        </w:rPr>
        <w:t>beamManagementSSB</w:t>
      </w:r>
      <w:proofErr w:type="spellEnd"/>
      <w:r w:rsidRPr="00917E42">
        <w:rPr>
          <w:i/>
        </w:rPr>
        <w:t>-CSI-RS</w:t>
      </w:r>
      <w:r w:rsidRPr="00917E42">
        <w:t>.</w:t>
      </w:r>
    </w:p>
    <w:p w14:paraId="427D852F" w14:textId="1049FCA8" w:rsidR="00053282" w:rsidRPr="00917E42" w:rsidRDefault="00053282" w:rsidP="00053282">
      <w:ins w:id="8" w:author="Nokia Networks" w:date="2019-04-01T19:46:00Z">
        <w:r w:rsidRPr="00053282">
          <w:rPr>
            <w:lang w:val="en-US"/>
          </w:rPr>
          <w:t>The UE shall report the measurement quantity (</w:t>
        </w:r>
        <w:proofErr w:type="spellStart"/>
        <w:r w:rsidRPr="00053282">
          <w:rPr>
            <w:i/>
            <w:lang w:val="en-US"/>
          </w:rPr>
          <w:t>reportQuantity</w:t>
        </w:r>
        <w:proofErr w:type="spellEnd"/>
        <w:r w:rsidRPr="00053282">
          <w:rPr>
            <w:lang w:val="en-US"/>
          </w:rPr>
          <w:t xml:space="preserve">) and send periodic, semi-persistent or aperiodic reports, according to the </w:t>
        </w:r>
        <w:proofErr w:type="spellStart"/>
        <w:r w:rsidRPr="00053282">
          <w:rPr>
            <w:i/>
            <w:lang w:val="en-US"/>
          </w:rPr>
          <w:t>reportConfigType</w:t>
        </w:r>
        <w:proofErr w:type="spellEnd"/>
        <w:r w:rsidRPr="00053282">
          <w:rPr>
            <w:lang w:val="en-US"/>
          </w:rPr>
          <w:t xml:space="preserve"> according to the CSI reporting configuration(s) (</w:t>
        </w:r>
        <w:r w:rsidRPr="00053282">
          <w:rPr>
            <w:i/>
            <w:lang w:val="en-US"/>
          </w:rPr>
          <w:t>CSI-</w:t>
        </w:r>
        <w:proofErr w:type="spellStart"/>
        <w:r w:rsidRPr="00053282">
          <w:rPr>
            <w:i/>
            <w:lang w:val="en-US"/>
          </w:rPr>
          <w:t>ReportConfig</w:t>
        </w:r>
        <w:proofErr w:type="spellEnd"/>
        <w:r w:rsidRPr="00053282">
          <w:rPr>
            <w:lang w:val="en-US"/>
          </w:rPr>
          <w:t>) for the active BWP</w:t>
        </w:r>
      </w:ins>
      <w:del w:id="9" w:author="Nokia Networks" w:date="2019-04-01T19:46:00Z">
        <w:r w:rsidRPr="00053282" w:rsidDel="00053282">
          <w:delText>Unless</w:delText>
        </w:r>
        <w:r w:rsidRPr="00917E42" w:rsidDel="00053282">
          <w:delText xml:space="preserve"> the reporting quantity is set to ‘none’, the UE shall report the quantity for the CSI reporting configuration associated by the reporting quantity</w:delText>
        </w:r>
      </w:del>
      <w:r w:rsidRPr="00917E42">
        <w:t>.</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AC10D-0697-4024-A6F3-0BF476780F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EB73150D-5183-4FD7-BEBF-BFB88134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2019-04-01T21:37:00Z</dcterms:created>
  <dcterms:modified xsi:type="dcterms:W3CDTF">2019-04-01T21:37:00Z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