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1564817" w14:textId="4C839FA6" w:rsidR="001E41F3" w:rsidRDefault="001E41F3">
      <w:pPr>
        <w:pStyle w:val="CRCoverPage"/>
        <w:tabs>
          <w:tab w:val="right" w:pos="9639"/>
        </w:tabs>
        <w:spacing w:after="0"/>
        <w:rPr>
          <w:b/>
          <w:i/>
          <w:noProof/>
          <w:sz w:val="28"/>
        </w:rPr>
      </w:pPr>
      <w:r>
        <w:rPr>
          <w:b/>
          <w:noProof/>
          <w:sz w:val="24"/>
        </w:rPr>
        <w:t>3GPP TSG-</w:t>
      </w:r>
      <w:r w:rsidR="00207960">
        <w:rPr>
          <w:rFonts w:hint="eastAsia"/>
          <w:b/>
          <w:noProof/>
          <w:sz w:val="24"/>
          <w:lang w:eastAsia="zh-CN"/>
        </w:rPr>
        <w:t>RAN4</w:t>
      </w:r>
      <w:r w:rsidR="00C66BA2">
        <w:rPr>
          <w:b/>
          <w:noProof/>
          <w:sz w:val="24"/>
        </w:rPr>
        <w:t xml:space="preserve"> </w:t>
      </w:r>
      <w:r>
        <w:rPr>
          <w:b/>
          <w:noProof/>
          <w:sz w:val="24"/>
        </w:rPr>
        <w:t>Meeting #</w:t>
      </w:r>
      <w:r w:rsidR="00207960">
        <w:rPr>
          <w:b/>
          <w:noProof/>
          <w:sz w:val="24"/>
        </w:rPr>
        <w:t>90</w:t>
      </w:r>
      <w:r w:rsidR="00642801">
        <w:rPr>
          <w:b/>
          <w:noProof/>
          <w:sz w:val="24"/>
        </w:rPr>
        <w:t>bis</w:t>
      </w:r>
      <w:r>
        <w:rPr>
          <w:b/>
          <w:i/>
          <w:noProof/>
          <w:sz w:val="28"/>
        </w:rPr>
        <w:tab/>
      </w:r>
      <w:r w:rsidR="00AE32CC" w:rsidRPr="00AE32CC">
        <w:rPr>
          <w:b/>
          <w:i/>
          <w:noProof/>
          <w:sz w:val="28"/>
        </w:rPr>
        <w:t>R4-1903809</w:t>
      </w:r>
    </w:p>
    <w:p w14:paraId="061858ED" w14:textId="2BA9C4AD" w:rsidR="001E41F3" w:rsidRDefault="00642801" w:rsidP="005E2C44">
      <w:pPr>
        <w:pStyle w:val="CRCoverPage"/>
        <w:outlineLvl w:val="0"/>
        <w:rPr>
          <w:b/>
          <w:noProof/>
          <w:sz w:val="24"/>
        </w:rPr>
      </w:pPr>
      <w:r w:rsidRPr="00642801">
        <w:rPr>
          <w:b/>
          <w:noProof/>
          <w:sz w:val="24"/>
        </w:rPr>
        <w:t>Xi’an, China,  8th April – 12th April,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C0021EF" w14:textId="77777777" w:rsidTr="00547111">
        <w:tc>
          <w:tcPr>
            <w:tcW w:w="9641" w:type="dxa"/>
            <w:gridSpan w:val="9"/>
            <w:tcBorders>
              <w:top w:val="single" w:sz="4" w:space="0" w:color="auto"/>
              <w:left w:val="single" w:sz="4" w:space="0" w:color="auto"/>
              <w:right w:val="single" w:sz="4" w:space="0" w:color="auto"/>
            </w:tcBorders>
          </w:tcPr>
          <w:p w14:paraId="6F1822E8"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539BEF13" w14:textId="77777777" w:rsidTr="00547111">
        <w:tc>
          <w:tcPr>
            <w:tcW w:w="9641" w:type="dxa"/>
            <w:gridSpan w:val="9"/>
            <w:tcBorders>
              <w:left w:val="single" w:sz="4" w:space="0" w:color="auto"/>
              <w:right w:val="single" w:sz="4" w:space="0" w:color="auto"/>
            </w:tcBorders>
          </w:tcPr>
          <w:p w14:paraId="7C2286D7" w14:textId="77777777" w:rsidR="001E41F3" w:rsidRDefault="001E41F3">
            <w:pPr>
              <w:pStyle w:val="CRCoverPage"/>
              <w:spacing w:after="0"/>
              <w:jc w:val="center"/>
              <w:rPr>
                <w:noProof/>
              </w:rPr>
            </w:pPr>
            <w:r>
              <w:rPr>
                <w:b/>
                <w:noProof/>
                <w:sz w:val="32"/>
              </w:rPr>
              <w:t>CHANGE REQUEST</w:t>
            </w:r>
          </w:p>
        </w:tc>
      </w:tr>
      <w:tr w:rsidR="001E41F3" w14:paraId="5A64191C" w14:textId="77777777" w:rsidTr="00547111">
        <w:tc>
          <w:tcPr>
            <w:tcW w:w="9641" w:type="dxa"/>
            <w:gridSpan w:val="9"/>
            <w:tcBorders>
              <w:left w:val="single" w:sz="4" w:space="0" w:color="auto"/>
              <w:right w:val="single" w:sz="4" w:space="0" w:color="auto"/>
            </w:tcBorders>
          </w:tcPr>
          <w:p w14:paraId="202F873E" w14:textId="77777777" w:rsidR="001E41F3" w:rsidRDefault="001E41F3">
            <w:pPr>
              <w:pStyle w:val="CRCoverPage"/>
              <w:spacing w:after="0"/>
              <w:rPr>
                <w:noProof/>
                <w:sz w:val="8"/>
                <w:szCs w:val="8"/>
              </w:rPr>
            </w:pPr>
          </w:p>
        </w:tc>
      </w:tr>
      <w:tr w:rsidR="001E41F3" w14:paraId="72695F9F" w14:textId="77777777" w:rsidTr="00547111">
        <w:tc>
          <w:tcPr>
            <w:tcW w:w="142" w:type="dxa"/>
            <w:tcBorders>
              <w:left w:val="single" w:sz="4" w:space="0" w:color="auto"/>
            </w:tcBorders>
          </w:tcPr>
          <w:p w14:paraId="4D241ADE" w14:textId="77777777" w:rsidR="001E41F3" w:rsidRDefault="001E41F3">
            <w:pPr>
              <w:pStyle w:val="CRCoverPage"/>
              <w:spacing w:after="0"/>
              <w:jc w:val="right"/>
              <w:rPr>
                <w:noProof/>
              </w:rPr>
            </w:pPr>
          </w:p>
        </w:tc>
        <w:tc>
          <w:tcPr>
            <w:tcW w:w="1559" w:type="dxa"/>
            <w:shd w:val="pct30" w:color="FFFF00" w:fill="auto"/>
          </w:tcPr>
          <w:p w14:paraId="7D278C5D" w14:textId="3EC7BF96" w:rsidR="001E41F3" w:rsidRPr="00410371" w:rsidRDefault="00207960" w:rsidP="00B905BD">
            <w:pPr>
              <w:pStyle w:val="CRCoverPage"/>
              <w:spacing w:after="0"/>
              <w:jc w:val="right"/>
              <w:rPr>
                <w:b/>
                <w:noProof/>
                <w:sz w:val="28"/>
              </w:rPr>
            </w:pPr>
            <w:r>
              <w:rPr>
                <w:b/>
                <w:noProof/>
                <w:sz w:val="28"/>
              </w:rPr>
              <w:t>3</w:t>
            </w:r>
            <w:r w:rsidR="00B905BD">
              <w:rPr>
                <w:b/>
                <w:noProof/>
                <w:sz w:val="28"/>
              </w:rPr>
              <w:t>6</w:t>
            </w:r>
            <w:r>
              <w:rPr>
                <w:b/>
                <w:noProof/>
                <w:sz w:val="28"/>
              </w:rPr>
              <w:t>.133</w:t>
            </w:r>
          </w:p>
        </w:tc>
        <w:tc>
          <w:tcPr>
            <w:tcW w:w="709" w:type="dxa"/>
          </w:tcPr>
          <w:p w14:paraId="7140C43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CB3881B" w14:textId="709078A5" w:rsidR="001E41F3" w:rsidRPr="00410371" w:rsidRDefault="00AE32CC" w:rsidP="00547111">
            <w:pPr>
              <w:pStyle w:val="CRCoverPage"/>
              <w:spacing w:after="0"/>
              <w:rPr>
                <w:rFonts w:hint="eastAsia"/>
                <w:noProof/>
                <w:lang w:eastAsia="zh-CN"/>
              </w:rPr>
            </w:pPr>
            <w:r>
              <w:rPr>
                <w:rFonts w:hint="eastAsia"/>
                <w:noProof/>
                <w:lang w:eastAsia="zh-CN"/>
              </w:rPr>
              <w:t>6405</w:t>
            </w:r>
            <w:bookmarkStart w:id="0" w:name="_GoBack"/>
            <w:bookmarkEnd w:id="0"/>
          </w:p>
        </w:tc>
        <w:tc>
          <w:tcPr>
            <w:tcW w:w="709" w:type="dxa"/>
          </w:tcPr>
          <w:p w14:paraId="6E795AD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09E9437" w14:textId="77777777" w:rsidR="001E41F3" w:rsidRPr="00410371" w:rsidRDefault="00207960" w:rsidP="00E13F3D">
            <w:pPr>
              <w:pStyle w:val="CRCoverPage"/>
              <w:spacing w:after="0"/>
              <w:jc w:val="center"/>
              <w:rPr>
                <w:b/>
                <w:noProof/>
              </w:rPr>
            </w:pPr>
            <w:r>
              <w:rPr>
                <w:b/>
                <w:noProof/>
                <w:sz w:val="28"/>
              </w:rPr>
              <w:t>-</w:t>
            </w:r>
          </w:p>
        </w:tc>
        <w:tc>
          <w:tcPr>
            <w:tcW w:w="2410" w:type="dxa"/>
          </w:tcPr>
          <w:p w14:paraId="1EA8DF1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F845345" w14:textId="76568B0B" w:rsidR="001E41F3" w:rsidRPr="00410371" w:rsidRDefault="00207960" w:rsidP="00B905BD">
            <w:pPr>
              <w:pStyle w:val="CRCoverPage"/>
              <w:spacing w:after="0"/>
              <w:jc w:val="center"/>
              <w:rPr>
                <w:noProof/>
                <w:sz w:val="28"/>
              </w:rPr>
            </w:pPr>
            <w:r>
              <w:rPr>
                <w:b/>
                <w:noProof/>
                <w:sz w:val="28"/>
              </w:rPr>
              <w:t>15.</w:t>
            </w:r>
            <w:r w:rsidR="00B905BD">
              <w:rPr>
                <w:b/>
                <w:noProof/>
                <w:sz w:val="28"/>
              </w:rPr>
              <w:t>6</w:t>
            </w:r>
            <w:r>
              <w:rPr>
                <w:b/>
                <w:noProof/>
                <w:sz w:val="28"/>
              </w:rPr>
              <w:t>.0</w:t>
            </w:r>
          </w:p>
        </w:tc>
        <w:tc>
          <w:tcPr>
            <w:tcW w:w="143" w:type="dxa"/>
            <w:tcBorders>
              <w:right w:val="single" w:sz="4" w:space="0" w:color="auto"/>
            </w:tcBorders>
          </w:tcPr>
          <w:p w14:paraId="227B61F3" w14:textId="77777777" w:rsidR="001E41F3" w:rsidRDefault="001E41F3">
            <w:pPr>
              <w:pStyle w:val="CRCoverPage"/>
              <w:spacing w:after="0"/>
              <w:rPr>
                <w:noProof/>
              </w:rPr>
            </w:pPr>
          </w:p>
        </w:tc>
      </w:tr>
      <w:tr w:rsidR="001E41F3" w14:paraId="6D6D2E60" w14:textId="77777777" w:rsidTr="00547111">
        <w:tc>
          <w:tcPr>
            <w:tcW w:w="9641" w:type="dxa"/>
            <w:gridSpan w:val="9"/>
            <w:tcBorders>
              <w:left w:val="single" w:sz="4" w:space="0" w:color="auto"/>
              <w:right w:val="single" w:sz="4" w:space="0" w:color="auto"/>
            </w:tcBorders>
          </w:tcPr>
          <w:p w14:paraId="4F864761" w14:textId="77777777" w:rsidR="001E41F3" w:rsidRDefault="001E41F3">
            <w:pPr>
              <w:pStyle w:val="CRCoverPage"/>
              <w:spacing w:after="0"/>
              <w:rPr>
                <w:noProof/>
              </w:rPr>
            </w:pPr>
          </w:p>
        </w:tc>
      </w:tr>
      <w:tr w:rsidR="001E41F3" w14:paraId="5998264A" w14:textId="77777777" w:rsidTr="00547111">
        <w:tc>
          <w:tcPr>
            <w:tcW w:w="9641" w:type="dxa"/>
            <w:gridSpan w:val="9"/>
            <w:tcBorders>
              <w:top w:val="single" w:sz="4" w:space="0" w:color="auto"/>
            </w:tcBorders>
          </w:tcPr>
          <w:p w14:paraId="1099066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07912A49" w14:textId="77777777" w:rsidTr="00547111">
        <w:tc>
          <w:tcPr>
            <w:tcW w:w="9641" w:type="dxa"/>
            <w:gridSpan w:val="9"/>
          </w:tcPr>
          <w:p w14:paraId="3D01C28B" w14:textId="77777777" w:rsidR="001E41F3" w:rsidRDefault="001E41F3">
            <w:pPr>
              <w:pStyle w:val="CRCoverPage"/>
              <w:spacing w:after="0"/>
              <w:rPr>
                <w:noProof/>
                <w:sz w:val="8"/>
                <w:szCs w:val="8"/>
              </w:rPr>
            </w:pPr>
          </w:p>
        </w:tc>
      </w:tr>
    </w:tbl>
    <w:p w14:paraId="670FF98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C0CF3E9" w14:textId="77777777" w:rsidTr="00A7671C">
        <w:tc>
          <w:tcPr>
            <w:tcW w:w="2835" w:type="dxa"/>
          </w:tcPr>
          <w:p w14:paraId="6AE5778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0285A8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726B6A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339FFE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1C3ED4" w14:textId="77777777" w:rsidR="00F25D98" w:rsidRDefault="00207960" w:rsidP="001E41F3">
            <w:pPr>
              <w:pStyle w:val="CRCoverPage"/>
              <w:spacing w:after="0"/>
              <w:jc w:val="center"/>
              <w:rPr>
                <w:b/>
                <w:caps/>
                <w:noProof/>
              </w:rPr>
            </w:pPr>
            <w:r>
              <w:rPr>
                <w:rFonts w:hint="eastAsia"/>
                <w:b/>
                <w:caps/>
                <w:noProof/>
              </w:rPr>
              <w:t>x</w:t>
            </w:r>
          </w:p>
        </w:tc>
        <w:tc>
          <w:tcPr>
            <w:tcW w:w="2126" w:type="dxa"/>
          </w:tcPr>
          <w:p w14:paraId="5DA31E0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C42300" w14:textId="77777777" w:rsidR="00F25D98" w:rsidRDefault="00F25D98" w:rsidP="001E41F3">
            <w:pPr>
              <w:pStyle w:val="CRCoverPage"/>
              <w:spacing w:after="0"/>
              <w:jc w:val="center"/>
              <w:rPr>
                <w:b/>
                <w:caps/>
                <w:noProof/>
              </w:rPr>
            </w:pPr>
          </w:p>
        </w:tc>
        <w:tc>
          <w:tcPr>
            <w:tcW w:w="1418" w:type="dxa"/>
            <w:tcBorders>
              <w:left w:val="nil"/>
            </w:tcBorders>
          </w:tcPr>
          <w:p w14:paraId="607F87C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88896E" w14:textId="77777777" w:rsidR="00F25D98" w:rsidRDefault="00F25D98" w:rsidP="001E41F3">
            <w:pPr>
              <w:pStyle w:val="CRCoverPage"/>
              <w:spacing w:after="0"/>
              <w:jc w:val="center"/>
              <w:rPr>
                <w:b/>
                <w:bCs/>
                <w:caps/>
                <w:noProof/>
              </w:rPr>
            </w:pPr>
          </w:p>
        </w:tc>
      </w:tr>
    </w:tbl>
    <w:p w14:paraId="47F61F4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2A2303D" w14:textId="77777777" w:rsidTr="00547111">
        <w:tc>
          <w:tcPr>
            <w:tcW w:w="9640" w:type="dxa"/>
            <w:gridSpan w:val="11"/>
          </w:tcPr>
          <w:p w14:paraId="481A43A7" w14:textId="77777777" w:rsidR="001E41F3" w:rsidRDefault="001E41F3">
            <w:pPr>
              <w:pStyle w:val="CRCoverPage"/>
              <w:spacing w:after="0"/>
              <w:rPr>
                <w:noProof/>
                <w:sz w:val="8"/>
                <w:szCs w:val="8"/>
              </w:rPr>
            </w:pPr>
          </w:p>
        </w:tc>
      </w:tr>
      <w:tr w:rsidR="001E41F3" w14:paraId="26F17D79" w14:textId="77777777" w:rsidTr="00547111">
        <w:tc>
          <w:tcPr>
            <w:tcW w:w="1843" w:type="dxa"/>
            <w:tcBorders>
              <w:top w:val="single" w:sz="4" w:space="0" w:color="auto"/>
              <w:left w:val="single" w:sz="4" w:space="0" w:color="auto"/>
            </w:tcBorders>
          </w:tcPr>
          <w:p w14:paraId="1321747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7CFC8E" w14:textId="18B60957" w:rsidR="001E41F3" w:rsidRDefault="00B905BD" w:rsidP="00E14BD7">
            <w:pPr>
              <w:pStyle w:val="CRCoverPage"/>
              <w:spacing w:after="0"/>
              <w:ind w:left="100"/>
              <w:rPr>
                <w:noProof/>
              </w:rPr>
            </w:pPr>
            <w:r w:rsidRPr="00B905BD">
              <w:t>CR on default gap sharing scheme in 36.133</w:t>
            </w:r>
          </w:p>
        </w:tc>
      </w:tr>
      <w:tr w:rsidR="001E41F3" w14:paraId="367144F6" w14:textId="77777777" w:rsidTr="00547111">
        <w:tc>
          <w:tcPr>
            <w:tcW w:w="1843" w:type="dxa"/>
            <w:tcBorders>
              <w:left w:val="single" w:sz="4" w:space="0" w:color="auto"/>
            </w:tcBorders>
          </w:tcPr>
          <w:p w14:paraId="1967530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BE9766F" w14:textId="77777777" w:rsidR="001E41F3" w:rsidRDefault="001E41F3">
            <w:pPr>
              <w:pStyle w:val="CRCoverPage"/>
              <w:spacing w:after="0"/>
              <w:rPr>
                <w:noProof/>
                <w:sz w:val="8"/>
                <w:szCs w:val="8"/>
              </w:rPr>
            </w:pPr>
          </w:p>
        </w:tc>
      </w:tr>
      <w:tr w:rsidR="001E41F3" w14:paraId="1816250A" w14:textId="77777777" w:rsidTr="00547111">
        <w:tc>
          <w:tcPr>
            <w:tcW w:w="1843" w:type="dxa"/>
            <w:tcBorders>
              <w:left w:val="single" w:sz="4" w:space="0" w:color="auto"/>
            </w:tcBorders>
          </w:tcPr>
          <w:p w14:paraId="326F538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3E44ACA" w14:textId="77777777" w:rsidR="001E41F3" w:rsidRDefault="00207960">
            <w:pPr>
              <w:pStyle w:val="CRCoverPage"/>
              <w:spacing w:after="0"/>
              <w:ind w:left="100"/>
              <w:rPr>
                <w:noProof/>
              </w:rPr>
            </w:pPr>
            <w:r w:rsidRPr="00207960">
              <w:rPr>
                <w:noProof/>
              </w:rPr>
              <w:t>Huawei, HiSilicon</w:t>
            </w:r>
          </w:p>
        </w:tc>
      </w:tr>
      <w:tr w:rsidR="001E41F3" w14:paraId="444EF487" w14:textId="77777777" w:rsidTr="00547111">
        <w:tc>
          <w:tcPr>
            <w:tcW w:w="1843" w:type="dxa"/>
            <w:tcBorders>
              <w:left w:val="single" w:sz="4" w:space="0" w:color="auto"/>
            </w:tcBorders>
          </w:tcPr>
          <w:p w14:paraId="2497BBA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C062F3C" w14:textId="77777777" w:rsidR="001E41F3" w:rsidRDefault="00207960" w:rsidP="00547111">
            <w:pPr>
              <w:pStyle w:val="CRCoverPage"/>
              <w:spacing w:after="0"/>
              <w:ind w:left="100"/>
              <w:rPr>
                <w:noProof/>
              </w:rPr>
            </w:pPr>
            <w:r>
              <w:rPr>
                <w:noProof/>
              </w:rPr>
              <w:t>R4</w:t>
            </w:r>
          </w:p>
        </w:tc>
      </w:tr>
      <w:tr w:rsidR="001E41F3" w14:paraId="7CFFED70" w14:textId="77777777" w:rsidTr="00547111">
        <w:tc>
          <w:tcPr>
            <w:tcW w:w="1843" w:type="dxa"/>
            <w:tcBorders>
              <w:left w:val="single" w:sz="4" w:space="0" w:color="auto"/>
            </w:tcBorders>
          </w:tcPr>
          <w:p w14:paraId="2407AFE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5F3974B" w14:textId="77777777" w:rsidR="001E41F3" w:rsidRDefault="001E41F3">
            <w:pPr>
              <w:pStyle w:val="CRCoverPage"/>
              <w:spacing w:after="0"/>
              <w:rPr>
                <w:noProof/>
                <w:sz w:val="8"/>
                <w:szCs w:val="8"/>
              </w:rPr>
            </w:pPr>
          </w:p>
        </w:tc>
      </w:tr>
      <w:tr w:rsidR="001E41F3" w14:paraId="3C060BD5" w14:textId="77777777" w:rsidTr="00547111">
        <w:tc>
          <w:tcPr>
            <w:tcW w:w="1843" w:type="dxa"/>
            <w:tcBorders>
              <w:left w:val="single" w:sz="4" w:space="0" w:color="auto"/>
            </w:tcBorders>
          </w:tcPr>
          <w:p w14:paraId="0144CFB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7E038ED" w14:textId="77777777" w:rsidR="001E41F3" w:rsidRDefault="00207960" w:rsidP="006333FA">
            <w:pPr>
              <w:pStyle w:val="CRCoverPage"/>
              <w:spacing w:after="0"/>
              <w:ind w:left="100"/>
              <w:rPr>
                <w:noProof/>
              </w:rPr>
            </w:pPr>
            <w:r w:rsidRPr="009549F3">
              <w:rPr>
                <w:rFonts w:hint="eastAsia"/>
                <w:noProof/>
                <w:lang w:eastAsia="zh-CN"/>
              </w:rPr>
              <w:t>NR_newRAT</w:t>
            </w:r>
            <w:r>
              <w:rPr>
                <w:noProof/>
                <w:lang w:eastAsia="zh-CN"/>
              </w:rPr>
              <w:t>-</w:t>
            </w:r>
            <w:r w:rsidR="006333FA">
              <w:rPr>
                <w:noProof/>
                <w:lang w:eastAsia="zh-CN"/>
              </w:rPr>
              <w:t>Core</w:t>
            </w:r>
          </w:p>
        </w:tc>
        <w:tc>
          <w:tcPr>
            <w:tcW w:w="567" w:type="dxa"/>
            <w:tcBorders>
              <w:left w:val="nil"/>
            </w:tcBorders>
          </w:tcPr>
          <w:p w14:paraId="7FF4B975" w14:textId="77777777" w:rsidR="001E41F3" w:rsidRDefault="001E41F3">
            <w:pPr>
              <w:pStyle w:val="CRCoverPage"/>
              <w:spacing w:after="0"/>
              <w:ind w:right="100"/>
              <w:rPr>
                <w:noProof/>
              </w:rPr>
            </w:pPr>
          </w:p>
        </w:tc>
        <w:tc>
          <w:tcPr>
            <w:tcW w:w="1417" w:type="dxa"/>
            <w:gridSpan w:val="3"/>
            <w:tcBorders>
              <w:left w:val="nil"/>
            </w:tcBorders>
          </w:tcPr>
          <w:p w14:paraId="6A7BAF3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5FED38A" w14:textId="2BC9AAB3" w:rsidR="001E41F3" w:rsidRDefault="00207960" w:rsidP="00642801">
            <w:pPr>
              <w:pStyle w:val="CRCoverPage"/>
              <w:spacing w:after="0"/>
              <w:ind w:left="100"/>
              <w:rPr>
                <w:noProof/>
              </w:rPr>
            </w:pPr>
            <w:r>
              <w:rPr>
                <w:noProof/>
              </w:rPr>
              <w:t>2019-0</w:t>
            </w:r>
            <w:r w:rsidR="00642801">
              <w:rPr>
                <w:noProof/>
              </w:rPr>
              <w:t>4</w:t>
            </w:r>
            <w:r>
              <w:rPr>
                <w:noProof/>
              </w:rPr>
              <w:t>-01</w:t>
            </w:r>
          </w:p>
        </w:tc>
      </w:tr>
      <w:tr w:rsidR="001E41F3" w14:paraId="64F0E61F" w14:textId="77777777" w:rsidTr="00547111">
        <w:tc>
          <w:tcPr>
            <w:tcW w:w="1843" w:type="dxa"/>
            <w:tcBorders>
              <w:left w:val="single" w:sz="4" w:space="0" w:color="auto"/>
            </w:tcBorders>
          </w:tcPr>
          <w:p w14:paraId="4F00B4C8" w14:textId="77777777" w:rsidR="001E41F3" w:rsidRDefault="001E41F3">
            <w:pPr>
              <w:pStyle w:val="CRCoverPage"/>
              <w:spacing w:after="0"/>
              <w:rPr>
                <w:b/>
                <w:i/>
                <w:noProof/>
                <w:sz w:val="8"/>
                <w:szCs w:val="8"/>
              </w:rPr>
            </w:pPr>
          </w:p>
        </w:tc>
        <w:tc>
          <w:tcPr>
            <w:tcW w:w="1986" w:type="dxa"/>
            <w:gridSpan w:val="4"/>
          </w:tcPr>
          <w:p w14:paraId="692444A8" w14:textId="77777777" w:rsidR="001E41F3" w:rsidRDefault="001E41F3">
            <w:pPr>
              <w:pStyle w:val="CRCoverPage"/>
              <w:spacing w:after="0"/>
              <w:rPr>
                <w:noProof/>
                <w:sz w:val="8"/>
                <w:szCs w:val="8"/>
              </w:rPr>
            </w:pPr>
          </w:p>
        </w:tc>
        <w:tc>
          <w:tcPr>
            <w:tcW w:w="2267" w:type="dxa"/>
            <w:gridSpan w:val="2"/>
          </w:tcPr>
          <w:p w14:paraId="2F6ABF5E" w14:textId="77777777" w:rsidR="001E41F3" w:rsidRDefault="001E41F3">
            <w:pPr>
              <w:pStyle w:val="CRCoverPage"/>
              <w:spacing w:after="0"/>
              <w:rPr>
                <w:noProof/>
                <w:sz w:val="8"/>
                <w:szCs w:val="8"/>
              </w:rPr>
            </w:pPr>
          </w:p>
        </w:tc>
        <w:tc>
          <w:tcPr>
            <w:tcW w:w="1417" w:type="dxa"/>
            <w:gridSpan w:val="3"/>
          </w:tcPr>
          <w:p w14:paraId="2D3C46ED" w14:textId="77777777" w:rsidR="001E41F3" w:rsidRDefault="001E41F3">
            <w:pPr>
              <w:pStyle w:val="CRCoverPage"/>
              <w:spacing w:after="0"/>
              <w:rPr>
                <w:noProof/>
                <w:sz w:val="8"/>
                <w:szCs w:val="8"/>
              </w:rPr>
            </w:pPr>
          </w:p>
        </w:tc>
        <w:tc>
          <w:tcPr>
            <w:tcW w:w="2127" w:type="dxa"/>
            <w:tcBorders>
              <w:right w:val="single" w:sz="4" w:space="0" w:color="auto"/>
            </w:tcBorders>
          </w:tcPr>
          <w:p w14:paraId="7C79BA66" w14:textId="77777777" w:rsidR="001E41F3" w:rsidRDefault="001E41F3">
            <w:pPr>
              <w:pStyle w:val="CRCoverPage"/>
              <w:spacing w:after="0"/>
              <w:rPr>
                <w:noProof/>
                <w:sz w:val="8"/>
                <w:szCs w:val="8"/>
              </w:rPr>
            </w:pPr>
          </w:p>
        </w:tc>
      </w:tr>
      <w:tr w:rsidR="001E41F3" w14:paraId="7188E829" w14:textId="77777777" w:rsidTr="00547111">
        <w:trPr>
          <w:cantSplit/>
        </w:trPr>
        <w:tc>
          <w:tcPr>
            <w:tcW w:w="1843" w:type="dxa"/>
            <w:tcBorders>
              <w:left w:val="single" w:sz="4" w:space="0" w:color="auto"/>
            </w:tcBorders>
          </w:tcPr>
          <w:p w14:paraId="08B911E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EF067D7" w14:textId="77777777" w:rsidR="001E41F3" w:rsidRDefault="00207960" w:rsidP="00D24991">
            <w:pPr>
              <w:pStyle w:val="CRCoverPage"/>
              <w:spacing w:after="0"/>
              <w:ind w:left="100" w:right="-609"/>
              <w:rPr>
                <w:b/>
                <w:noProof/>
              </w:rPr>
            </w:pPr>
            <w:r>
              <w:rPr>
                <w:b/>
                <w:noProof/>
              </w:rPr>
              <w:t>F</w:t>
            </w:r>
          </w:p>
        </w:tc>
        <w:tc>
          <w:tcPr>
            <w:tcW w:w="3402" w:type="dxa"/>
            <w:gridSpan w:val="5"/>
            <w:tcBorders>
              <w:left w:val="nil"/>
            </w:tcBorders>
          </w:tcPr>
          <w:p w14:paraId="27CC814B" w14:textId="77777777" w:rsidR="001E41F3" w:rsidRDefault="001E41F3">
            <w:pPr>
              <w:pStyle w:val="CRCoverPage"/>
              <w:spacing w:after="0"/>
              <w:rPr>
                <w:noProof/>
              </w:rPr>
            </w:pPr>
          </w:p>
        </w:tc>
        <w:tc>
          <w:tcPr>
            <w:tcW w:w="1417" w:type="dxa"/>
            <w:gridSpan w:val="3"/>
            <w:tcBorders>
              <w:left w:val="nil"/>
            </w:tcBorders>
          </w:tcPr>
          <w:p w14:paraId="6B88DA1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234E89" w14:textId="77777777" w:rsidR="001E41F3" w:rsidRDefault="00207960">
            <w:pPr>
              <w:pStyle w:val="CRCoverPage"/>
              <w:spacing w:after="0"/>
              <w:ind w:left="100"/>
              <w:rPr>
                <w:noProof/>
              </w:rPr>
            </w:pPr>
            <w:r w:rsidRPr="00207960">
              <w:rPr>
                <w:noProof/>
              </w:rPr>
              <w:t>Rel-15</w:t>
            </w:r>
          </w:p>
        </w:tc>
      </w:tr>
      <w:tr w:rsidR="001E41F3" w14:paraId="14930360" w14:textId="77777777" w:rsidTr="00547111">
        <w:tc>
          <w:tcPr>
            <w:tcW w:w="1843" w:type="dxa"/>
            <w:tcBorders>
              <w:left w:val="single" w:sz="4" w:space="0" w:color="auto"/>
              <w:bottom w:val="single" w:sz="4" w:space="0" w:color="auto"/>
            </w:tcBorders>
          </w:tcPr>
          <w:p w14:paraId="2C3F599E" w14:textId="77777777" w:rsidR="001E41F3" w:rsidRDefault="001E41F3">
            <w:pPr>
              <w:pStyle w:val="CRCoverPage"/>
              <w:spacing w:after="0"/>
              <w:rPr>
                <w:b/>
                <w:i/>
                <w:noProof/>
              </w:rPr>
            </w:pPr>
          </w:p>
        </w:tc>
        <w:tc>
          <w:tcPr>
            <w:tcW w:w="4677" w:type="dxa"/>
            <w:gridSpan w:val="8"/>
            <w:tcBorders>
              <w:bottom w:val="single" w:sz="4" w:space="0" w:color="auto"/>
            </w:tcBorders>
          </w:tcPr>
          <w:p w14:paraId="155DCB7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A52FEC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D05DA4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77F79A" w14:textId="77777777" w:rsidTr="00547111">
        <w:tc>
          <w:tcPr>
            <w:tcW w:w="1843" w:type="dxa"/>
          </w:tcPr>
          <w:p w14:paraId="66F534D7" w14:textId="77777777" w:rsidR="001E41F3" w:rsidRDefault="001E41F3">
            <w:pPr>
              <w:pStyle w:val="CRCoverPage"/>
              <w:spacing w:after="0"/>
              <w:rPr>
                <w:b/>
                <w:i/>
                <w:noProof/>
                <w:sz w:val="8"/>
                <w:szCs w:val="8"/>
              </w:rPr>
            </w:pPr>
          </w:p>
        </w:tc>
        <w:tc>
          <w:tcPr>
            <w:tcW w:w="7797" w:type="dxa"/>
            <w:gridSpan w:val="10"/>
          </w:tcPr>
          <w:p w14:paraId="67F91A6F" w14:textId="77777777" w:rsidR="001E41F3" w:rsidRDefault="001E41F3">
            <w:pPr>
              <w:pStyle w:val="CRCoverPage"/>
              <w:spacing w:after="0"/>
              <w:rPr>
                <w:noProof/>
                <w:sz w:val="8"/>
                <w:szCs w:val="8"/>
              </w:rPr>
            </w:pPr>
          </w:p>
        </w:tc>
      </w:tr>
      <w:tr w:rsidR="001E41F3" w14:paraId="30C32BF8" w14:textId="77777777" w:rsidTr="00547111">
        <w:tc>
          <w:tcPr>
            <w:tcW w:w="2694" w:type="dxa"/>
            <w:gridSpan w:val="2"/>
            <w:tcBorders>
              <w:top w:val="single" w:sz="4" w:space="0" w:color="auto"/>
              <w:left w:val="single" w:sz="4" w:space="0" w:color="auto"/>
            </w:tcBorders>
          </w:tcPr>
          <w:p w14:paraId="4762C2A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D1AC13" w14:textId="1292348F" w:rsidR="00907A26" w:rsidRPr="002E2CF2" w:rsidRDefault="002E2CF2" w:rsidP="002E2CF2">
            <w:pPr>
              <w:pStyle w:val="Doc-text2"/>
              <w:tabs>
                <w:tab w:val="left" w:pos="340"/>
              </w:tabs>
              <w:ind w:left="0" w:firstLine="0"/>
              <w:jc w:val="both"/>
              <w:rPr>
                <w:rFonts w:eastAsiaTheme="minorEastAsia"/>
                <w:noProof/>
                <w:lang w:eastAsia="zh-CN"/>
              </w:rPr>
            </w:pPr>
            <w:r>
              <w:rPr>
                <w:rFonts w:eastAsiaTheme="minorEastAsia"/>
                <w:noProof/>
                <w:lang w:eastAsia="zh-CN"/>
              </w:rPr>
              <w:t xml:space="preserve">IE </w:t>
            </w:r>
            <w:r w:rsidRPr="00FE6629">
              <w:rPr>
                <w:rFonts w:eastAsiaTheme="minorEastAsia"/>
                <w:i/>
                <w:noProof/>
                <w:lang w:eastAsia="zh-CN"/>
              </w:rPr>
              <w:t>measGapSharingConfig</w:t>
            </w:r>
            <w:r>
              <w:rPr>
                <w:rFonts w:eastAsiaTheme="minorEastAsia"/>
                <w:noProof/>
                <w:lang w:eastAsia="zh-CN"/>
              </w:rPr>
              <w:t xml:space="preserve"> shall be strored by the UE. If the </w:t>
            </w:r>
            <w:r w:rsidR="00FE6629">
              <w:rPr>
                <w:rFonts w:eastAsiaTheme="minorEastAsia"/>
                <w:noProof/>
                <w:lang w:eastAsia="zh-CN"/>
              </w:rPr>
              <w:t xml:space="preserve">IE </w:t>
            </w:r>
            <w:r w:rsidR="00FE6629" w:rsidRPr="00FE6629">
              <w:rPr>
                <w:rFonts w:eastAsiaTheme="minorEastAsia"/>
                <w:i/>
                <w:noProof/>
                <w:lang w:eastAsia="zh-CN"/>
              </w:rPr>
              <w:t>measGapSharingConfig</w:t>
            </w:r>
            <w:r w:rsidR="00FE6629">
              <w:rPr>
                <w:rFonts w:eastAsiaTheme="minorEastAsia"/>
                <w:i/>
                <w:noProof/>
                <w:lang w:eastAsia="zh-CN"/>
              </w:rPr>
              <w:t xml:space="preserve"> </w:t>
            </w:r>
            <w:r>
              <w:rPr>
                <w:rFonts w:eastAsiaTheme="minorEastAsia"/>
                <w:noProof/>
                <w:lang w:eastAsia="zh-CN"/>
              </w:rPr>
              <w:t xml:space="preserve">is absent, </w:t>
            </w:r>
            <w:r w:rsidRPr="00645E3C">
              <w:t>UE maintains the current value.</w:t>
            </w:r>
            <w:r>
              <w:t xml:space="preserve"> If there is no any configured value at the beginning, it is left to UE</w:t>
            </w:r>
            <w:r w:rsidRPr="002E2CF2">
              <w:t xml:space="preserve"> to decide</w:t>
            </w:r>
            <w:r>
              <w:t xml:space="preserve"> which </w:t>
            </w:r>
            <w:proofErr w:type="spellStart"/>
            <w:r w:rsidRPr="00540AD0">
              <w:rPr>
                <w:i/>
              </w:rPr>
              <w:t>measGapSharing</w:t>
            </w:r>
            <w:r>
              <w:rPr>
                <w:i/>
              </w:rPr>
              <w:t>Scheme</w:t>
            </w:r>
            <w:proofErr w:type="spellEnd"/>
            <w:r>
              <w:rPr>
                <w:i/>
              </w:rPr>
              <w:t xml:space="preserve"> is chosen.</w:t>
            </w:r>
          </w:p>
        </w:tc>
      </w:tr>
      <w:tr w:rsidR="001E41F3" w14:paraId="3B13FDCF" w14:textId="77777777" w:rsidTr="00547111">
        <w:tc>
          <w:tcPr>
            <w:tcW w:w="2694" w:type="dxa"/>
            <w:gridSpan w:val="2"/>
            <w:tcBorders>
              <w:left w:val="single" w:sz="4" w:space="0" w:color="auto"/>
            </w:tcBorders>
          </w:tcPr>
          <w:p w14:paraId="4A7AA57B" w14:textId="66119271" w:rsidR="001E41F3" w:rsidRDefault="001E41F3">
            <w:pPr>
              <w:pStyle w:val="CRCoverPage"/>
              <w:spacing w:after="0"/>
              <w:rPr>
                <w:b/>
                <w:i/>
                <w:noProof/>
                <w:sz w:val="8"/>
                <w:szCs w:val="8"/>
              </w:rPr>
            </w:pPr>
          </w:p>
        </w:tc>
        <w:tc>
          <w:tcPr>
            <w:tcW w:w="6946" w:type="dxa"/>
            <w:gridSpan w:val="9"/>
            <w:tcBorders>
              <w:right w:val="single" w:sz="4" w:space="0" w:color="auto"/>
            </w:tcBorders>
          </w:tcPr>
          <w:p w14:paraId="5E2B3819" w14:textId="77777777" w:rsidR="001E41F3" w:rsidRDefault="001E41F3">
            <w:pPr>
              <w:pStyle w:val="CRCoverPage"/>
              <w:spacing w:after="0"/>
              <w:rPr>
                <w:noProof/>
                <w:sz w:val="8"/>
                <w:szCs w:val="8"/>
              </w:rPr>
            </w:pPr>
          </w:p>
        </w:tc>
      </w:tr>
      <w:tr w:rsidR="001E41F3" w14:paraId="091BA6D7" w14:textId="77777777" w:rsidTr="00547111">
        <w:tc>
          <w:tcPr>
            <w:tcW w:w="2694" w:type="dxa"/>
            <w:gridSpan w:val="2"/>
            <w:tcBorders>
              <w:left w:val="single" w:sz="4" w:space="0" w:color="auto"/>
            </w:tcBorders>
          </w:tcPr>
          <w:p w14:paraId="08FCC92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B933315" w14:textId="288EEB07" w:rsidR="007708D5" w:rsidRDefault="002E2CF2" w:rsidP="00AF338A">
            <w:pPr>
              <w:pStyle w:val="CRCoverPage"/>
              <w:spacing w:after="0"/>
              <w:rPr>
                <w:noProof/>
                <w:lang w:eastAsia="zh-CN"/>
              </w:rPr>
            </w:pPr>
            <w:r>
              <w:rPr>
                <w:noProof/>
                <w:lang w:eastAsia="zh-CN"/>
              </w:rPr>
              <w:t>Add a note</w:t>
            </w:r>
            <w:r w:rsidR="00AF338A">
              <w:rPr>
                <w:rFonts w:hint="eastAsia"/>
                <w:lang w:eastAsia="zh-CN"/>
              </w:rPr>
              <w:t xml:space="preserve"> </w:t>
            </w:r>
            <w:r w:rsidR="00AF338A">
              <w:rPr>
                <w:lang w:eastAsia="zh-CN"/>
              </w:rPr>
              <w:t>that</w:t>
            </w:r>
            <w:r w:rsidR="00AF338A" w:rsidRPr="00540AD0">
              <w:rPr>
                <w:i/>
              </w:rPr>
              <w:t xml:space="preserve"> </w:t>
            </w:r>
            <w:proofErr w:type="spellStart"/>
            <w:r w:rsidR="00AF338A" w:rsidRPr="00540AD0">
              <w:rPr>
                <w:i/>
              </w:rPr>
              <w:t>measGapSharing</w:t>
            </w:r>
            <w:r w:rsidR="00AF338A">
              <w:rPr>
                <w:i/>
              </w:rPr>
              <w:t>Scheme</w:t>
            </w:r>
            <w:proofErr w:type="spellEnd"/>
            <w:r w:rsidR="00AF338A">
              <w:rPr>
                <w:lang w:eastAsia="zh-CN"/>
              </w:rPr>
              <w:t xml:space="preserve"> is left to UE implementation, when no configured or stored value.</w:t>
            </w:r>
            <w:r>
              <w:rPr>
                <w:noProof/>
                <w:lang w:eastAsia="zh-CN"/>
              </w:rPr>
              <w:t xml:space="preserve"> </w:t>
            </w:r>
          </w:p>
        </w:tc>
      </w:tr>
      <w:tr w:rsidR="001E41F3" w14:paraId="78BA5D6D" w14:textId="77777777" w:rsidTr="00547111">
        <w:tc>
          <w:tcPr>
            <w:tcW w:w="2694" w:type="dxa"/>
            <w:gridSpan w:val="2"/>
            <w:tcBorders>
              <w:left w:val="single" w:sz="4" w:space="0" w:color="auto"/>
            </w:tcBorders>
          </w:tcPr>
          <w:p w14:paraId="04DC437A" w14:textId="1DE35484" w:rsidR="001E41F3" w:rsidRDefault="001E41F3">
            <w:pPr>
              <w:pStyle w:val="CRCoverPage"/>
              <w:spacing w:after="0"/>
              <w:rPr>
                <w:b/>
                <w:i/>
                <w:noProof/>
                <w:sz w:val="8"/>
                <w:szCs w:val="8"/>
              </w:rPr>
            </w:pPr>
          </w:p>
        </w:tc>
        <w:tc>
          <w:tcPr>
            <w:tcW w:w="6946" w:type="dxa"/>
            <w:gridSpan w:val="9"/>
            <w:tcBorders>
              <w:right w:val="single" w:sz="4" w:space="0" w:color="auto"/>
            </w:tcBorders>
          </w:tcPr>
          <w:p w14:paraId="111549BC" w14:textId="77777777" w:rsidR="001E41F3" w:rsidRDefault="001E41F3">
            <w:pPr>
              <w:pStyle w:val="CRCoverPage"/>
              <w:spacing w:after="0"/>
              <w:rPr>
                <w:noProof/>
                <w:sz w:val="8"/>
                <w:szCs w:val="8"/>
              </w:rPr>
            </w:pPr>
          </w:p>
        </w:tc>
      </w:tr>
      <w:tr w:rsidR="001E41F3" w14:paraId="64872F98" w14:textId="77777777" w:rsidTr="00547111">
        <w:tc>
          <w:tcPr>
            <w:tcW w:w="2694" w:type="dxa"/>
            <w:gridSpan w:val="2"/>
            <w:tcBorders>
              <w:left w:val="single" w:sz="4" w:space="0" w:color="auto"/>
              <w:bottom w:val="single" w:sz="4" w:space="0" w:color="auto"/>
            </w:tcBorders>
          </w:tcPr>
          <w:p w14:paraId="209F1E4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359510E" w14:textId="6C2B5A30" w:rsidR="001E41F3" w:rsidRDefault="007708D5" w:rsidP="00642801">
            <w:pPr>
              <w:pStyle w:val="CRCoverPage"/>
              <w:spacing w:after="0"/>
              <w:ind w:left="100"/>
              <w:rPr>
                <w:noProof/>
              </w:rPr>
            </w:pPr>
            <w:r>
              <w:rPr>
                <w:noProof/>
              </w:rPr>
              <w:t>The specification is</w:t>
            </w:r>
            <w:r w:rsidR="00642801">
              <w:rPr>
                <w:noProof/>
              </w:rPr>
              <w:t xml:space="preserve"> incomplete.</w:t>
            </w:r>
          </w:p>
        </w:tc>
      </w:tr>
      <w:tr w:rsidR="001E41F3" w14:paraId="6CD43071" w14:textId="77777777" w:rsidTr="00547111">
        <w:tc>
          <w:tcPr>
            <w:tcW w:w="2694" w:type="dxa"/>
            <w:gridSpan w:val="2"/>
          </w:tcPr>
          <w:p w14:paraId="3139CC30" w14:textId="77777777" w:rsidR="001E41F3" w:rsidRDefault="001E41F3">
            <w:pPr>
              <w:pStyle w:val="CRCoverPage"/>
              <w:spacing w:after="0"/>
              <w:rPr>
                <w:b/>
                <w:i/>
                <w:noProof/>
                <w:sz w:val="8"/>
                <w:szCs w:val="8"/>
              </w:rPr>
            </w:pPr>
          </w:p>
        </w:tc>
        <w:tc>
          <w:tcPr>
            <w:tcW w:w="6946" w:type="dxa"/>
            <w:gridSpan w:val="9"/>
          </w:tcPr>
          <w:p w14:paraId="115B0B7B" w14:textId="77777777" w:rsidR="001E41F3" w:rsidRDefault="001E41F3">
            <w:pPr>
              <w:pStyle w:val="CRCoverPage"/>
              <w:spacing w:after="0"/>
              <w:rPr>
                <w:noProof/>
                <w:sz w:val="8"/>
                <w:szCs w:val="8"/>
              </w:rPr>
            </w:pPr>
          </w:p>
        </w:tc>
      </w:tr>
      <w:tr w:rsidR="001E41F3" w14:paraId="0933533B" w14:textId="77777777" w:rsidTr="00547111">
        <w:tc>
          <w:tcPr>
            <w:tcW w:w="2694" w:type="dxa"/>
            <w:gridSpan w:val="2"/>
            <w:tcBorders>
              <w:top w:val="single" w:sz="4" w:space="0" w:color="auto"/>
              <w:left w:val="single" w:sz="4" w:space="0" w:color="auto"/>
            </w:tcBorders>
          </w:tcPr>
          <w:p w14:paraId="2353593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F913CE9" w14:textId="71EA2BAA" w:rsidR="001E41F3" w:rsidRDefault="00B905BD">
            <w:pPr>
              <w:pStyle w:val="CRCoverPage"/>
              <w:spacing w:after="0"/>
              <w:ind w:left="100"/>
              <w:rPr>
                <w:noProof/>
              </w:rPr>
            </w:pPr>
            <w:r>
              <w:rPr>
                <w:noProof/>
              </w:rPr>
              <w:t>8.17</w:t>
            </w:r>
          </w:p>
          <w:p w14:paraId="11DA9282" w14:textId="77777777" w:rsidR="006776BC" w:rsidRDefault="006776BC">
            <w:pPr>
              <w:pStyle w:val="CRCoverPage"/>
              <w:spacing w:after="0"/>
              <w:ind w:left="100"/>
              <w:rPr>
                <w:noProof/>
              </w:rPr>
            </w:pPr>
          </w:p>
        </w:tc>
      </w:tr>
      <w:tr w:rsidR="001E41F3" w14:paraId="445CDEE5" w14:textId="77777777" w:rsidTr="00547111">
        <w:tc>
          <w:tcPr>
            <w:tcW w:w="2694" w:type="dxa"/>
            <w:gridSpan w:val="2"/>
            <w:tcBorders>
              <w:left w:val="single" w:sz="4" w:space="0" w:color="auto"/>
            </w:tcBorders>
          </w:tcPr>
          <w:p w14:paraId="110CB54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F93637F" w14:textId="77777777" w:rsidR="001E41F3" w:rsidRDefault="001E41F3">
            <w:pPr>
              <w:pStyle w:val="CRCoverPage"/>
              <w:spacing w:after="0"/>
              <w:rPr>
                <w:noProof/>
                <w:sz w:val="8"/>
                <w:szCs w:val="8"/>
              </w:rPr>
            </w:pPr>
          </w:p>
        </w:tc>
      </w:tr>
      <w:tr w:rsidR="001E41F3" w14:paraId="3678A4DD" w14:textId="77777777" w:rsidTr="00547111">
        <w:tc>
          <w:tcPr>
            <w:tcW w:w="2694" w:type="dxa"/>
            <w:gridSpan w:val="2"/>
            <w:tcBorders>
              <w:left w:val="single" w:sz="4" w:space="0" w:color="auto"/>
            </w:tcBorders>
          </w:tcPr>
          <w:p w14:paraId="39DFD64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2C288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81B8880" w14:textId="77777777" w:rsidR="001E41F3" w:rsidRDefault="001E41F3">
            <w:pPr>
              <w:pStyle w:val="CRCoverPage"/>
              <w:spacing w:after="0"/>
              <w:jc w:val="center"/>
              <w:rPr>
                <w:b/>
                <w:caps/>
                <w:noProof/>
              </w:rPr>
            </w:pPr>
            <w:r>
              <w:rPr>
                <w:b/>
                <w:caps/>
                <w:noProof/>
              </w:rPr>
              <w:t>N</w:t>
            </w:r>
          </w:p>
        </w:tc>
        <w:tc>
          <w:tcPr>
            <w:tcW w:w="2977" w:type="dxa"/>
            <w:gridSpan w:val="4"/>
          </w:tcPr>
          <w:p w14:paraId="63507EF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231210" w14:textId="77777777" w:rsidR="001E41F3" w:rsidRDefault="001E41F3">
            <w:pPr>
              <w:pStyle w:val="CRCoverPage"/>
              <w:spacing w:after="0"/>
              <w:ind w:left="99"/>
              <w:rPr>
                <w:noProof/>
              </w:rPr>
            </w:pPr>
          </w:p>
        </w:tc>
      </w:tr>
      <w:tr w:rsidR="001E41F3" w14:paraId="56B6277A" w14:textId="77777777" w:rsidTr="00547111">
        <w:tc>
          <w:tcPr>
            <w:tcW w:w="2694" w:type="dxa"/>
            <w:gridSpan w:val="2"/>
            <w:tcBorders>
              <w:left w:val="single" w:sz="4" w:space="0" w:color="auto"/>
            </w:tcBorders>
          </w:tcPr>
          <w:p w14:paraId="4D597CD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D1713A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5AD04D" w14:textId="77777777" w:rsidR="001E41F3" w:rsidRDefault="00207960">
            <w:pPr>
              <w:pStyle w:val="CRCoverPage"/>
              <w:spacing w:after="0"/>
              <w:jc w:val="center"/>
              <w:rPr>
                <w:b/>
                <w:caps/>
                <w:noProof/>
              </w:rPr>
            </w:pPr>
            <w:r>
              <w:rPr>
                <w:rFonts w:hint="eastAsia"/>
                <w:b/>
                <w:caps/>
                <w:noProof/>
              </w:rPr>
              <w:t>x</w:t>
            </w:r>
          </w:p>
        </w:tc>
        <w:tc>
          <w:tcPr>
            <w:tcW w:w="2977" w:type="dxa"/>
            <w:gridSpan w:val="4"/>
          </w:tcPr>
          <w:p w14:paraId="2BF60EF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9A7D57F" w14:textId="77777777" w:rsidR="001E41F3" w:rsidRDefault="00145D43">
            <w:pPr>
              <w:pStyle w:val="CRCoverPage"/>
              <w:spacing w:after="0"/>
              <w:ind w:left="99"/>
              <w:rPr>
                <w:noProof/>
              </w:rPr>
            </w:pPr>
            <w:r>
              <w:rPr>
                <w:noProof/>
              </w:rPr>
              <w:t xml:space="preserve">TS/TR ... CR ... </w:t>
            </w:r>
          </w:p>
        </w:tc>
      </w:tr>
      <w:tr w:rsidR="001E41F3" w14:paraId="4B2D39F9" w14:textId="77777777" w:rsidTr="00547111">
        <w:tc>
          <w:tcPr>
            <w:tcW w:w="2694" w:type="dxa"/>
            <w:gridSpan w:val="2"/>
            <w:tcBorders>
              <w:left w:val="single" w:sz="4" w:space="0" w:color="auto"/>
            </w:tcBorders>
          </w:tcPr>
          <w:p w14:paraId="251551F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DF5E74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B6E012" w14:textId="77777777" w:rsidR="001E41F3" w:rsidRDefault="00207960">
            <w:pPr>
              <w:pStyle w:val="CRCoverPage"/>
              <w:spacing w:after="0"/>
              <w:jc w:val="center"/>
              <w:rPr>
                <w:b/>
                <w:caps/>
                <w:noProof/>
              </w:rPr>
            </w:pPr>
            <w:r>
              <w:rPr>
                <w:rFonts w:hint="eastAsia"/>
                <w:b/>
                <w:caps/>
                <w:noProof/>
              </w:rPr>
              <w:t>x</w:t>
            </w:r>
          </w:p>
        </w:tc>
        <w:tc>
          <w:tcPr>
            <w:tcW w:w="2977" w:type="dxa"/>
            <w:gridSpan w:val="4"/>
          </w:tcPr>
          <w:p w14:paraId="0BBED26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299A3CA" w14:textId="77777777" w:rsidR="001E41F3" w:rsidRDefault="00145D43">
            <w:pPr>
              <w:pStyle w:val="CRCoverPage"/>
              <w:spacing w:after="0"/>
              <w:ind w:left="99"/>
              <w:rPr>
                <w:noProof/>
              </w:rPr>
            </w:pPr>
            <w:r>
              <w:rPr>
                <w:noProof/>
              </w:rPr>
              <w:t xml:space="preserve">TS/TR ... CR ... </w:t>
            </w:r>
          </w:p>
        </w:tc>
      </w:tr>
      <w:tr w:rsidR="001E41F3" w14:paraId="4F5CC995" w14:textId="77777777" w:rsidTr="00547111">
        <w:tc>
          <w:tcPr>
            <w:tcW w:w="2694" w:type="dxa"/>
            <w:gridSpan w:val="2"/>
            <w:tcBorders>
              <w:left w:val="single" w:sz="4" w:space="0" w:color="auto"/>
            </w:tcBorders>
          </w:tcPr>
          <w:p w14:paraId="2115EB2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0EA63D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055646" w14:textId="77777777" w:rsidR="001E41F3" w:rsidRDefault="00207960">
            <w:pPr>
              <w:pStyle w:val="CRCoverPage"/>
              <w:spacing w:after="0"/>
              <w:jc w:val="center"/>
              <w:rPr>
                <w:b/>
                <w:caps/>
                <w:noProof/>
              </w:rPr>
            </w:pPr>
            <w:r>
              <w:rPr>
                <w:rFonts w:hint="eastAsia"/>
                <w:b/>
                <w:caps/>
                <w:noProof/>
              </w:rPr>
              <w:t>x</w:t>
            </w:r>
          </w:p>
        </w:tc>
        <w:tc>
          <w:tcPr>
            <w:tcW w:w="2977" w:type="dxa"/>
            <w:gridSpan w:val="4"/>
          </w:tcPr>
          <w:p w14:paraId="36CB781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6CC1C0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FF62748" w14:textId="77777777" w:rsidTr="00547111">
        <w:tc>
          <w:tcPr>
            <w:tcW w:w="2694" w:type="dxa"/>
            <w:gridSpan w:val="2"/>
            <w:tcBorders>
              <w:left w:val="single" w:sz="4" w:space="0" w:color="auto"/>
            </w:tcBorders>
          </w:tcPr>
          <w:p w14:paraId="35AE2F13" w14:textId="77777777" w:rsidR="001E41F3" w:rsidRDefault="001E41F3">
            <w:pPr>
              <w:pStyle w:val="CRCoverPage"/>
              <w:spacing w:after="0"/>
              <w:rPr>
                <w:b/>
                <w:i/>
                <w:noProof/>
              </w:rPr>
            </w:pPr>
          </w:p>
        </w:tc>
        <w:tc>
          <w:tcPr>
            <w:tcW w:w="6946" w:type="dxa"/>
            <w:gridSpan w:val="9"/>
            <w:tcBorders>
              <w:right w:val="single" w:sz="4" w:space="0" w:color="auto"/>
            </w:tcBorders>
          </w:tcPr>
          <w:p w14:paraId="7650AC7D" w14:textId="77777777" w:rsidR="001E41F3" w:rsidRDefault="001E41F3">
            <w:pPr>
              <w:pStyle w:val="CRCoverPage"/>
              <w:spacing w:after="0"/>
              <w:rPr>
                <w:noProof/>
              </w:rPr>
            </w:pPr>
          </w:p>
        </w:tc>
      </w:tr>
      <w:tr w:rsidR="001E41F3" w14:paraId="5320175A" w14:textId="77777777" w:rsidTr="00547111">
        <w:tc>
          <w:tcPr>
            <w:tcW w:w="2694" w:type="dxa"/>
            <w:gridSpan w:val="2"/>
            <w:tcBorders>
              <w:left w:val="single" w:sz="4" w:space="0" w:color="auto"/>
              <w:bottom w:val="single" w:sz="4" w:space="0" w:color="auto"/>
            </w:tcBorders>
          </w:tcPr>
          <w:p w14:paraId="714DAFF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C64D3D9" w14:textId="77777777" w:rsidR="001E41F3" w:rsidRDefault="001E41F3">
            <w:pPr>
              <w:pStyle w:val="CRCoverPage"/>
              <w:spacing w:after="0"/>
              <w:ind w:left="100"/>
              <w:rPr>
                <w:noProof/>
              </w:rPr>
            </w:pPr>
          </w:p>
        </w:tc>
      </w:tr>
    </w:tbl>
    <w:p w14:paraId="112CCAA3" w14:textId="77777777" w:rsidR="001E41F3" w:rsidRDefault="001E41F3">
      <w:pPr>
        <w:pStyle w:val="CRCoverPage"/>
        <w:spacing w:after="0"/>
        <w:rPr>
          <w:noProof/>
          <w:sz w:val="8"/>
          <w:szCs w:val="8"/>
        </w:rPr>
      </w:pPr>
    </w:p>
    <w:p w14:paraId="7E669B1D"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55899E4" w14:textId="77777777" w:rsidR="00B905BD" w:rsidRDefault="00207960" w:rsidP="00B905BD">
      <w:pPr>
        <w:pStyle w:val="40"/>
        <w:rPr>
          <w:rFonts w:eastAsia="宋体"/>
          <w:noProof/>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14:paraId="23930F6D" w14:textId="03147B53" w:rsidR="00B905BD" w:rsidRPr="00106722" w:rsidRDefault="00B905BD" w:rsidP="00B905BD">
      <w:pPr>
        <w:pStyle w:val="40"/>
      </w:pPr>
      <w:r w:rsidRPr="00106722">
        <w:t>8.17.1.1</w:t>
      </w:r>
      <w:r w:rsidRPr="00106722">
        <w:tab/>
        <w:t>Measurement Gap Sharing</w:t>
      </w:r>
    </w:p>
    <w:p w14:paraId="5BC39B3E" w14:textId="77777777" w:rsidR="00B905BD" w:rsidRPr="00106722" w:rsidRDefault="00B905BD" w:rsidP="00B905BD">
      <w:r w:rsidRPr="00106722">
        <w:rPr>
          <w:rFonts w:hint="eastAsia"/>
          <w:lang w:eastAsia="zh-CN"/>
        </w:rPr>
        <w:t xml:space="preserve">For UE configured </w:t>
      </w:r>
      <w:r w:rsidRPr="00106722">
        <w:rPr>
          <w:lang w:eastAsia="zh-CN"/>
        </w:rPr>
        <w:t>with</w:t>
      </w:r>
      <w:r w:rsidRPr="00106722">
        <w:rPr>
          <w:rFonts w:hint="eastAsia"/>
          <w:lang w:eastAsia="zh-CN"/>
        </w:rPr>
        <w:t xml:space="preserve"> per-UE measurement gap, m</w:t>
      </w:r>
      <w:r w:rsidRPr="00106722">
        <w:t>easurement gap sharing shall be applied</w:t>
      </w:r>
      <w:r w:rsidRPr="00106722">
        <w:rPr>
          <w:rFonts w:hint="eastAsia"/>
        </w:rPr>
        <w:t xml:space="preserve"> </w:t>
      </w:r>
      <w:r w:rsidRPr="00106722">
        <w:t xml:space="preserve">when UE requires measurement gaps to identify and measure cells </w:t>
      </w:r>
      <w:r w:rsidRPr="00106722">
        <w:rPr>
          <w:rFonts w:hint="eastAsia"/>
          <w:lang w:eastAsia="zh-CN"/>
        </w:rPr>
        <w:t xml:space="preserve">on NR intra-frequency carriers </w:t>
      </w:r>
      <w:r w:rsidRPr="00106722">
        <w:t xml:space="preserve">or when SMTC configured for NR intra-frequency measurement are fully overlapping with </w:t>
      </w:r>
      <w:r w:rsidRPr="00106722">
        <w:rPr>
          <w:rFonts w:hint="eastAsia"/>
          <w:lang w:eastAsia="zh-CN"/>
        </w:rPr>
        <w:t xml:space="preserve">per-UE </w:t>
      </w:r>
      <w:r w:rsidRPr="00106722">
        <w:t xml:space="preserve">measurement gaps, and when UE is configured to identify and measure cells on </w:t>
      </w:r>
      <w:r w:rsidRPr="00106722">
        <w:rPr>
          <w:rFonts w:hint="eastAsia"/>
          <w:lang w:eastAsia="zh-CN"/>
        </w:rPr>
        <w:t>E-UTRA gap-needed</w:t>
      </w:r>
      <w:r w:rsidRPr="00106722">
        <w:t xml:space="preserve"> inter-frequency carriers</w:t>
      </w:r>
      <w:r w:rsidRPr="00106722">
        <w:rPr>
          <w:rFonts w:hint="eastAsia"/>
          <w:lang w:eastAsia="zh-CN"/>
        </w:rPr>
        <w:t>, NR inter-frequency carriers</w:t>
      </w:r>
      <w:r w:rsidRPr="00106722">
        <w:t>,</w:t>
      </w:r>
      <w:r w:rsidRPr="00106722">
        <w:rPr>
          <w:rFonts w:hint="eastAsia"/>
        </w:rPr>
        <w:t xml:space="preserve"> inter-RAT </w:t>
      </w:r>
      <w:r w:rsidRPr="00106722">
        <w:rPr>
          <w:rFonts w:hint="eastAsia"/>
          <w:lang w:eastAsia="zh-CN"/>
        </w:rPr>
        <w:t xml:space="preserve">UTRAN carriers and/or inter-RAT GSM </w:t>
      </w:r>
      <w:r w:rsidRPr="00106722">
        <w:rPr>
          <w:rFonts w:hint="eastAsia"/>
        </w:rPr>
        <w:t>carriers</w:t>
      </w:r>
      <w:r w:rsidRPr="00106722">
        <w:t>.</w:t>
      </w:r>
    </w:p>
    <w:p w14:paraId="7A2780C5" w14:textId="77777777" w:rsidR="00B905BD" w:rsidRPr="00106722" w:rsidRDefault="00B905BD" w:rsidP="00B905BD">
      <w:pPr>
        <w:rPr>
          <w:lang w:eastAsia="zh-CN"/>
        </w:rPr>
      </w:pPr>
      <w:r w:rsidRPr="00106722">
        <w:rPr>
          <w:rFonts w:hint="eastAsia"/>
          <w:lang w:eastAsia="zh-CN"/>
        </w:rPr>
        <w:t xml:space="preserve">For UE configured </w:t>
      </w:r>
      <w:r w:rsidRPr="00106722">
        <w:rPr>
          <w:lang w:eastAsia="zh-CN"/>
        </w:rPr>
        <w:t>with</w:t>
      </w:r>
      <w:r w:rsidRPr="00106722">
        <w:rPr>
          <w:rFonts w:hint="eastAsia"/>
          <w:lang w:eastAsia="zh-CN"/>
        </w:rPr>
        <w:t xml:space="preserve"> per-FR1 measurement gap, m</w:t>
      </w:r>
      <w:r w:rsidRPr="00106722">
        <w:t>easurement gap sharing shall be applied</w:t>
      </w:r>
      <w:r w:rsidRPr="00106722">
        <w:rPr>
          <w:rFonts w:hint="eastAsia"/>
        </w:rPr>
        <w:t xml:space="preserve"> </w:t>
      </w:r>
      <w:r w:rsidRPr="00106722">
        <w:t>when UE requires measurement gaps to identify and measure cells</w:t>
      </w:r>
      <w:r w:rsidRPr="00106722">
        <w:rPr>
          <w:rFonts w:hint="eastAsia"/>
          <w:lang w:eastAsia="zh-CN"/>
        </w:rPr>
        <w:t xml:space="preserve"> on NR FR1 intra-frequency carriers</w:t>
      </w:r>
      <w:r w:rsidRPr="00106722">
        <w:t xml:space="preserve"> or when SMTC configured for </w:t>
      </w:r>
      <w:r w:rsidRPr="00106722">
        <w:rPr>
          <w:rFonts w:hint="eastAsia"/>
          <w:lang w:eastAsia="zh-CN"/>
        </w:rPr>
        <w:t xml:space="preserve">NR FR1 </w:t>
      </w:r>
      <w:r w:rsidRPr="00106722">
        <w:t xml:space="preserve">intra-frequency measurement are fully overlapping with </w:t>
      </w:r>
      <w:r w:rsidRPr="00106722">
        <w:rPr>
          <w:rFonts w:hint="eastAsia"/>
          <w:lang w:eastAsia="zh-CN"/>
        </w:rPr>
        <w:t xml:space="preserve">per-FR1 </w:t>
      </w:r>
      <w:r w:rsidRPr="00106722">
        <w:t xml:space="preserve">measurement gaps, and when UE is configured to identify and measure cells on </w:t>
      </w:r>
      <w:r w:rsidRPr="00106722">
        <w:rPr>
          <w:rFonts w:hint="eastAsia"/>
          <w:lang w:eastAsia="zh-CN"/>
        </w:rPr>
        <w:t xml:space="preserve">E-UTRA gap-needed </w:t>
      </w:r>
      <w:r w:rsidRPr="00106722">
        <w:t>inter-frequency carriers</w:t>
      </w:r>
      <w:r w:rsidRPr="00106722">
        <w:rPr>
          <w:rFonts w:hint="eastAsia"/>
          <w:lang w:eastAsia="zh-CN"/>
        </w:rPr>
        <w:t xml:space="preserve">, NR inter-frequency carriers, </w:t>
      </w:r>
      <w:r w:rsidRPr="00106722">
        <w:rPr>
          <w:rFonts w:hint="eastAsia"/>
        </w:rPr>
        <w:t xml:space="preserve">inter-RAT </w:t>
      </w:r>
      <w:r w:rsidRPr="00106722">
        <w:rPr>
          <w:rFonts w:hint="eastAsia"/>
          <w:lang w:eastAsia="zh-CN"/>
        </w:rPr>
        <w:t xml:space="preserve">UTRAN carriers and/or inter-RAT GSM </w:t>
      </w:r>
      <w:r w:rsidRPr="00106722">
        <w:rPr>
          <w:rFonts w:hint="eastAsia"/>
        </w:rPr>
        <w:t>carriers</w:t>
      </w:r>
      <w:r w:rsidRPr="00106722">
        <w:t>.</w:t>
      </w:r>
    </w:p>
    <w:p w14:paraId="5884114E" w14:textId="77777777" w:rsidR="00B905BD" w:rsidRPr="00106722" w:rsidRDefault="00B905BD" w:rsidP="00B905BD">
      <w:r w:rsidRPr="00106722">
        <w:rPr>
          <w:rFonts w:hint="eastAsia"/>
          <w:lang w:eastAsia="zh-CN"/>
        </w:rPr>
        <w:t>In this clause, NR intra-</w:t>
      </w:r>
      <w:proofErr w:type="spellStart"/>
      <w:r w:rsidRPr="00106722">
        <w:rPr>
          <w:rFonts w:hint="eastAsia"/>
          <w:lang w:eastAsia="zh-CN"/>
        </w:rPr>
        <w:t>freuqency</w:t>
      </w:r>
      <w:proofErr w:type="spellEnd"/>
      <w:r w:rsidRPr="00106722">
        <w:rPr>
          <w:rFonts w:hint="eastAsia"/>
          <w:lang w:eastAsia="zh-CN"/>
        </w:rPr>
        <w:t xml:space="preserve"> or NR inter-frequency measurement is defined respective to NR serving carriers as specified in </w:t>
      </w:r>
      <w:r>
        <w:rPr>
          <w:lang w:eastAsia="zh-CN"/>
        </w:rPr>
        <w:t xml:space="preserve">clauses </w:t>
      </w:r>
      <w:r w:rsidRPr="00491B3B">
        <w:rPr>
          <w:rFonts w:hint="eastAsia"/>
          <w:lang w:eastAsia="zh-CN"/>
        </w:rPr>
        <w:t>9.2</w:t>
      </w:r>
      <w:r>
        <w:rPr>
          <w:lang w:eastAsia="zh-CN"/>
        </w:rPr>
        <w:t xml:space="preserve"> and 9.3</w:t>
      </w:r>
      <w:r w:rsidRPr="00106722">
        <w:rPr>
          <w:rFonts w:hint="eastAsia"/>
          <w:lang w:eastAsia="zh-CN"/>
        </w:rPr>
        <w:t xml:space="preserve"> of TS 38.133 [50], which is also inter-RAT measurement respective to E-UTRA serving carriers.</w:t>
      </w:r>
    </w:p>
    <w:p w14:paraId="5D98D465" w14:textId="77777777" w:rsidR="00B905BD" w:rsidRPr="00106722" w:rsidRDefault="00B905BD" w:rsidP="00B905BD">
      <w:r w:rsidRPr="00106722">
        <w:t>When network signals “01”, “10” or “11”</w:t>
      </w:r>
      <w:r>
        <w:t xml:space="preserve"> with</w:t>
      </w:r>
      <w:r w:rsidRPr="00106722">
        <w:t xml:space="preserve"> RRC parameter </w:t>
      </w:r>
      <w:proofErr w:type="spellStart"/>
      <w:r w:rsidRPr="00106722">
        <w:rPr>
          <w:i/>
        </w:rPr>
        <w:t>measGapSharing</w:t>
      </w:r>
      <w:r>
        <w:rPr>
          <w:i/>
        </w:rPr>
        <w:t>Scheme</w:t>
      </w:r>
      <w:proofErr w:type="spellEnd"/>
      <w:r w:rsidRPr="00106722">
        <w:t xml:space="preserve"> [2] and </w:t>
      </w:r>
      <w:r>
        <w:t>the value of X</w:t>
      </w:r>
      <w:r w:rsidRPr="00106722">
        <w:t xml:space="preserve"> is defined as in Table 8.17.1.1-1,</w:t>
      </w:r>
      <w:r>
        <w:t xml:space="preserve"> and </w:t>
      </w:r>
      <w:proofErr w:type="spellStart"/>
      <w:r w:rsidRPr="00106722">
        <w:t>Kinter</w:t>
      </w:r>
      <w:proofErr w:type="spellEnd"/>
      <w:r w:rsidRPr="00106722">
        <w:t xml:space="preserve"> = 1 / (100 – X) * 100.</w:t>
      </w:r>
    </w:p>
    <w:p w14:paraId="4B191895" w14:textId="77777777" w:rsidR="00B905BD" w:rsidRDefault="00B905BD" w:rsidP="00B905BD">
      <w:pPr>
        <w:rPr>
          <w:rFonts w:eastAsia="宋体"/>
        </w:rPr>
      </w:pPr>
      <w:r w:rsidRPr="00106722">
        <w:t>When network signals “00” indicating equal splitting gap sharing, X is not applied</w:t>
      </w:r>
      <w:r>
        <w:t>.</w:t>
      </w:r>
    </w:p>
    <w:p w14:paraId="1CD0E991" w14:textId="77777777" w:rsidR="00B905BD" w:rsidRPr="00106722" w:rsidRDefault="00B905BD" w:rsidP="00B905BD">
      <w:pPr>
        <w:rPr>
          <w:lang w:eastAsia="zh-CN"/>
        </w:rPr>
      </w:pPr>
      <w:r>
        <w:rPr>
          <w:rFonts w:eastAsia="宋体"/>
        </w:rPr>
        <w:t xml:space="preserve">The RRC parameter </w:t>
      </w:r>
      <w:proofErr w:type="spellStart"/>
      <w:r>
        <w:rPr>
          <w:i/>
        </w:rPr>
        <w:t>MeasGapSharingScheme</w:t>
      </w:r>
      <w:proofErr w:type="spellEnd"/>
      <w:r>
        <w:t xml:space="preserve"> </w:t>
      </w:r>
      <w:r>
        <w:rPr>
          <w:rFonts w:eastAsia="宋体"/>
        </w:rPr>
        <w:t xml:space="preserve">shall be applied to the calculation of carrier specific scaling factor as specified in clause 9.1.5.2.1 of </w:t>
      </w:r>
      <w:r w:rsidRPr="00491B3B">
        <w:rPr>
          <w:rFonts w:hint="eastAsia"/>
          <w:lang w:eastAsia="zh-CN"/>
        </w:rPr>
        <w:t xml:space="preserve">TS 38.133 </w:t>
      </w:r>
      <w:r>
        <w:rPr>
          <w:rFonts w:eastAsia="宋体"/>
        </w:rPr>
        <w:t>[50]</w:t>
      </w:r>
    </w:p>
    <w:p w14:paraId="159D2690" w14:textId="77777777" w:rsidR="00B905BD" w:rsidRPr="00106722" w:rsidRDefault="00B905BD" w:rsidP="00B905BD">
      <w:pPr>
        <w:pStyle w:val="TH"/>
        <w:rPr>
          <w:snapToGrid w:val="0"/>
        </w:rPr>
      </w:pPr>
      <w:r w:rsidRPr="00106722">
        <w:rPr>
          <w:snapToGrid w:val="0"/>
        </w:rPr>
        <w:t xml:space="preserve">Table </w:t>
      </w:r>
      <w:r w:rsidRPr="00106722">
        <w:t>8.17.1.1-1</w:t>
      </w:r>
      <w:r w:rsidRPr="00106722">
        <w:rPr>
          <w:snapToGrid w:val="0"/>
        </w:rPr>
        <w:t>: Value of parameter X</w:t>
      </w:r>
      <w:r w:rsidRPr="00106722">
        <w:rPr>
          <w:rFonts w:hint="eastAsia"/>
          <w:snapToGrid w:val="0"/>
          <w:lang w:eastAsia="zh-CN"/>
        </w:rPr>
        <w:t xml:space="preserve"> for EN-DC measurement gap sharing</w:t>
      </w:r>
    </w:p>
    <w:tbl>
      <w:tblPr>
        <w:tblW w:w="52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5"/>
        <w:gridCol w:w="2338"/>
      </w:tblGrid>
      <w:tr w:rsidR="00B905BD" w:rsidRPr="00106722" w14:paraId="6C8F37E0" w14:textId="77777777" w:rsidTr="00072DA1">
        <w:trPr>
          <w:jc w:val="center"/>
        </w:trPr>
        <w:tc>
          <w:tcPr>
            <w:tcW w:w="2925" w:type="dxa"/>
            <w:shd w:val="clear" w:color="auto" w:fill="auto"/>
            <w:vAlign w:val="center"/>
          </w:tcPr>
          <w:p w14:paraId="48DD0F58" w14:textId="77777777" w:rsidR="00B905BD" w:rsidRPr="00106722" w:rsidRDefault="00B905BD" w:rsidP="00072DA1">
            <w:pPr>
              <w:pStyle w:val="TAH"/>
              <w:rPr>
                <w:i/>
              </w:rPr>
            </w:pPr>
            <w:proofErr w:type="spellStart"/>
            <w:r w:rsidRPr="00106722">
              <w:rPr>
                <w:i/>
              </w:rPr>
              <w:t>measGapSharing</w:t>
            </w:r>
            <w:r>
              <w:rPr>
                <w:i/>
              </w:rPr>
              <w:t>Scheme</w:t>
            </w:r>
            <w:proofErr w:type="spellEnd"/>
          </w:p>
        </w:tc>
        <w:tc>
          <w:tcPr>
            <w:tcW w:w="2338" w:type="dxa"/>
            <w:shd w:val="clear" w:color="auto" w:fill="auto"/>
            <w:vAlign w:val="center"/>
          </w:tcPr>
          <w:p w14:paraId="63A2832D" w14:textId="77777777" w:rsidR="00B905BD" w:rsidRPr="00106722" w:rsidRDefault="00B905BD" w:rsidP="00072DA1">
            <w:pPr>
              <w:pStyle w:val="TAH"/>
            </w:pPr>
            <w:r w:rsidRPr="00106722">
              <w:t>Value of X (%)</w:t>
            </w:r>
          </w:p>
        </w:tc>
      </w:tr>
      <w:tr w:rsidR="00B905BD" w:rsidRPr="00106722" w14:paraId="7500BECC" w14:textId="77777777" w:rsidTr="00072DA1">
        <w:trPr>
          <w:jc w:val="center"/>
        </w:trPr>
        <w:tc>
          <w:tcPr>
            <w:tcW w:w="2925" w:type="dxa"/>
            <w:shd w:val="clear" w:color="auto" w:fill="auto"/>
            <w:vAlign w:val="center"/>
          </w:tcPr>
          <w:p w14:paraId="4D5F871B" w14:textId="77777777" w:rsidR="00B905BD" w:rsidRPr="00106722" w:rsidRDefault="00B905BD" w:rsidP="00072DA1">
            <w:pPr>
              <w:pStyle w:val="TAC"/>
            </w:pPr>
            <w:r w:rsidRPr="00106722">
              <w:t>‘00’</w:t>
            </w:r>
          </w:p>
        </w:tc>
        <w:tc>
          <w:tcPr>
            <w:tcW w:w="2338" w:type="dxa"/>
            <w:shd w:val="clear" w:color="auto" w:fill="auto"/>
            <w:vAlign w:val="center"/>
          </w:tcPr>
          <w:p w14:paraId="64CF0507" w14:textId="77777777" w:rsidR="00B905BD" w:rsidRPr="00106722" w:rsidRDefault="00B905BD" w:rsidP="00072DA1">
            <w:pPr>
              <w:pStyle w:val="TAC"/>
              <w:rPr>
                <w:lang w:eastAsia="zh-CN"/>
              </w:rPr>
            </w:pPr>
            <w:r w:rsidRPr="00106722">
              <w:t>Equal splitting</w:t>
            </w:r>
          </w:p>
        </w:tc>
      </w:tr>
      <w:tr w:rsidR="00B905BD" w:rsidRPr="00106722" w14:paraId="32C14476" w14:textId="77777777" w:rsidTr="00072DA1">
        <w:trPr>
          <w:jc w:val="center"/>
        </w:trPr>
        <w:tc>
          <w:tcPr>
            <w:tcW w:w="2925" w:type="dxa"/>
            <w:shd w:val="clear" w:color="auto" w:fill="auto"/>
            <w:vAlign w:val="center"/>
          </w:tcPr>
          <w:p w14:paraId="38A48F79" w14:textId="77777777" w:rsidR="00B905BD" w:rsidRPr="00106722" w:rsidRDefault="00B905BD" w:rsidP="00072DA1">
            <w:pPr>
              <w:pStyle w:val="TAC"/>
            </w:pPr>
            <w:r w:rsidRPr="00106722">
              <w:t>‘01’</w:t>
            </w:r>
          </w:p>
        </w:tc>
        <w:tc>
          <w:tcPr>
            <w:tcW w:w="2338" w:type="dxa"/>
            <w:shd w:val="clear" w:color="auto" w:fill="auto"/>
            <w:vAlign w:val="center"/>
          </w:tcPr>
          <w:p w14:paraId="1C20D612" w14:textId="77777777" w:rsidR="00B905BD" w:rsidRPr="00106722" w:rsidRDefault="00B905BD" w:rsidP="00072DA1">
            <w:pPr>
              <w:pStyle w:val="TAC"/>
              <w:rPr>
                <w:lang w:eastAsia="zh-CN"/>
              </w:rPr>
            </w:pPr>
            <w:r w:rsidRPr="00106722">
              <w:rPr>
                <w:rFonts w:hint="eastAsia"/>
                <w:lang w:eastAsia="zh-CN"/>
              </w:rPr>
              <w:t>25</w:t>
            </w:r>
          </w:p>
        </w:tc>
      </w:tr>
      <w:tr w:rsidR="00B905BD" w:rsidRPr="00106722" w14:paraId="2B75B77A" w14:textId="77777777" w:rsidTr="00072DA1">
        <w:trPr>
          <w:jc w:val="center"/>
        </w:trPr>
        <w:tc>
          <w:tcPr>
            <w:tcW w:w="2925" w:type="dxa"/>
            <w:shd w:val="clear" w:color="auto" w:fill="auto"/>
            <w:vAlign w:val="center"/>
          </w:tcPr>
          <w:p w14:paraId="3B6C2721" w14:textId="77777777" w:rsidR="00B905BD" w:rsidRPr="00106722" w:rsidRDefault="00B905BD" w:rsidP="00072DA1">
            <w:pPr>
              <w:pStyle w:val="TAC"/>
            </w:pPr>
            <w:r w:rsidRPr="00106722">
              <w:t>‘10’</w:t>
            </w:r>
          </w:p>
        </w:tc>
        <w:tc>
          <w:tcPr>
            <w:tcW w:w="2338" w:type="dxa"/>
            <w:shd w:val="clear" w:color="auto" w:fill="auto"/>
            <w:vAlign w:val="center"/>
          </w:tcPr>
          <w:p w14:paraId="3F25E2AC" w14:textId="77777777" w:rsidR="00B905BD" w:rsidRPr="00106722" w:rsidRDefault="00B905BD" w:rsidP="00072DA1">
            <w:pPr>
              <w:pStyle w:val="TAC"/>
              <w:rPr>
                <w:lang w:eastAsia="zh-CN"/>
              </w:rPr>
            </w:pPr>
            <w:r w:rsidRPr="00106722">
              <w:rPr>
                <w:rFonts w:hint="eastAsia"/>
                <w:lang w:eastAsia="zh-CN"/>
              </w:rPr>
              <w:t>50</w:t>
            </w:r>
          </w:p>
        </w:tc>
      </w:tr>
      <w:tr w:rsidR="00B905BD" w:rsidRPr="00106722" w14:paraId="221FCF85" w14:textId="77777777" w:rsidTr="00072DA1">
        <w:trPr>
          <w:jc w:val="center"/>
        </w:trPr>
        <w:tc>
          <w:tcPr>
            <w:tcW w:w="2925" w:type="dxa"/>
            <w:shd w:val="clear" w:color="auto" w:fill="auto"/>
            <w:vAlign w:val="center"/>
          </w:tcPr>
          <w:p w14:paraId="5E0C98BD" w14:textId="77777777" w:rsidR="00B905BD" w:rsidRPr="00106722" w:rsidRDefault="00B905BD" w:rsidP="00072DA1">
            <w:pPr>
              <w:pStyle w:val="TAC"/>
            </w:pPr>
            <w:r w:rsidRPr="00106722">
              <w:t>‘11’</w:t>
            </w:r>
          </w:p>
        </w:tc>
        <w:tc>
          <w:tcPr>
            <w:tcW w:w="2338" w:type="dxa"/>
            <w:shd w:val="clear" w:color="auto" w:fill="auto"/>
            <w:vAlign w:val="center"/>
          </w:tcPr>
          <w:p w14:paraId="244C6733" w14:textId="77777777" w:rsidR="00B905BD" w:rsidRPr="00106722" w:rsidRDefault="00B905BD" w:rsidP="00072DA1">
            <w:pPr>
              <w:pStyle w:val="TAC"/>
              <w:rPr>
                <w:lang w:eastAsia="zh-CN"/>
              </w:rPr>
            </w:pPr>
            <w:r w:rsidRPr="00106722">
              <w:rPr>
                <w:rFonts w:hint="eastAsia"/>
                <w:lang w:eastAsia="zh-CN"/>
              </w:rPr>
              <w:t>75</w:t>
            </w:r>
          </w:p>
        </w:tc>
      </w:tr>
      <w:tr w:rsidR="00B905BD" w:rsidRPr="00106722" w14:paraId="147249A6" w14:textId="77777777" w:rsidTr="00DB5E98">
        <w:trPr>
          <w:jc w:val="center"/>
          <w:ins w:id="3" w:author="Huawei" w:date="2019-04-01T15:22:00Z"/>
        </w:trPr>
        <w:tc>
          <w:tcPr>
            <w:tcW w:w="5263" w:type="dxa"/>
            <w:gridSpan w:val="2"/>
            <w:shd w:val="clear" w:color="auto" w:fill="auto"/>
            <w:vAlign w:val="center"/>
          </w:tcPr>
          <w:p w14:paraId="356C3D23" w14:textId="4938711F" w:rsidR="00B905BD" w:rsidRPr="00106722" w:rsidRDefault="00B905BD" w:rsidP="00072DA1">
            <w:pPr>
              <w:pStyle w:val="TAC"/>
              <w:rPr>
                <w:ins w:id="4" w:author="Huawei" w:date="2019-04-01T15:22:00Z"/>
                <w:lang w:eastAsia="zh-CN"/>
              </w:rPr>
            </w:pPr>
            <w:ins w:id="5" w:author="Huawei" w:date="2019-04-01T15:22:00Z">
              <w:r>
                <w:rPr>
                  <w:rFonts w:hint="eastAsia"/>
                  <w:lang w:eastAsia="zh-CN"/>
                </w:rPr>
                <w:t>Note:</w:t>
              </w:r>
              <w:r w:rsidRPr="00540AD0">
                <w:rPr>
                  <w:i/>
                </w:rPr>
                <w:t xml:space="preserve"> </w:t>
              </w:r>
              <w:proofErr w:type="spellStart"/>
              <w:r w:rsidRPr="00540AD0">
                <w:rPr>
                  <w:i/>
                </w:rPr>
                <w:t>measGapSharing</w:t>
              </w:r>
              <w:r>
                <w:rPr>
                  <w:i/>
                </w:rPr>
                <w:t>Scheme</w:t>
              </w:r>
              <w:proofErr w:type="spellEnd"/>
              <w:r>
                <w:rPr>
                  <w:lang w:eastAsia="zh-CN"/>
                </w:rPr>
                <w:t xml:space="preserve"> is left to UE implementation, when there is no configured or stored value.</w:t>
              </w:r>
            </w:ins>
          </w:p>
        </w:tc>
      </w:tr>
    </w:tbl>
    <w:p w14:paraId="6A13BBF9" w14:textId="2FEFC671" w:rsidR="00671EA6" w:rsidRDefault="00671EA6" w:rsidP="007C6215">
      <w:pPr>
        <w:pStyle w:val="40"/>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00A76393">
        <w:rPr>
          <w:rFonts w:eastAsia="宋体"/>
          <w:noProof/>
          <w:highlight w:val="yellow"/>
          <w:lang w:eastAsia="zh-CN"/>
        </w:rPr>
        <w:t xml:space="preserve"> 1</w:t>
      </w:r>
      <w:r w:rsidRPr="00207960">
        <w:rPr>
          <w:rFonts w:eastAsia="宋体" w:hint="eastAsia"/>
          <w:noProof/>
          <w:highlight w:val="yellow"/>
          <w:lang w:eastAsia="zh-CN"/>
        </w:rPr>
        <w:t>&gt;</w:t>
      </w:r>
    </w:p>
    <w:p w14:paraId="06C8639D" w14:textId="77777777" w:rsidR="00671EA6" w:rsidRPr="00671EA6" w:rsidRDefault="00671EA6" w:rsidP="00D43B41">
      <w:pPr>
        <w:jc w:val="center"/>
        <w:rPr>
          <w:rFonts w:eastAsia="宋体"/>
          <w:noProof/>
          <w:lang w:eastAsia="zh-CN"/>
        </w:rPr>
      </w:pPr>
    </w:p>
    <w:sectPr w:rsidR="00671EA6" w:rsidRPr="00671EA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D08A1EA" w14:textId="77777777" w:rsidR="00B432FD" w:rsidRDefault="00B432FD">
      <w:r>
        <w:separator/>
      </w:r>
    </w:p>
  </w:endnote>
  <w:endnote w:type="continuationSeparator" w:id="0">
    <w:p w14:paraId="32C69810" w14:textId="77777777" w:rsidR="00B432FD" w:rsidRDefault="00B432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911DF8E" w14:textId="77777777" w:rsidR="00B432FD" w:rsidRDefault="00B432FD">
      <w:r>
        <w:separator/>
      </w:r>
    </w:p>
  </w:footnote>
  <w:footnote w:type="continuationSeparator" w:id="0">
    <w:p w14:paraId="79873618" w14:textId="77777777" w:rsidR="00B432FD" w:rsidRDefault="00B432F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308EA8" w14:textId="77777777" w:rsidR="00E82B20" w:rsidRDefault="00E82B2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923DD3" w14:textId="77777777" w:rsidR="00E82B20" w:rsidRDefault="00E82B2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1DD109" w14:textId="77777777" w:rsidR="00E82B20" w:rsidRDefault="00E82B2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D7DFF8" w14:textId="77777777" w:rsidR="00E82B20" w:rsidRDefault="00E82B2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CEC6239"/>
    <w:multiLevelType w:val="hybridMultilevel"/>
    <w:tmpl w:val="E4D2FA82"/>
    <w:lvl w:ilvl="0" w:tplc="4AAC16A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D6161E4"/>
    <w:multiLevelType w:val="hybridMultilevel"/>
    <w:tmpl w:val="3580BD02"/>
    <w:lvl w:ilvl="0" w:tplc="938AB392">
      <w:start w:val="4"/>
      <w:numFmt w:val="bullet"/>
      <w:lvlText w:val="-"/>
      <w:lvlJc w:val="left"/>
      <w:pPr>
        <w:ind w:left="680" w:hanging="480"/>
      </w:pPr>
      <w:rPr>
        <w:rFonts w:ascii="Times New Roman" w:eastAsia="宋体"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9B26D8B"/>
    <w:multiLevelType w:val="hybridMultilevel"/>
    <w:tmpl w:val="66C88C1C"/>
    <w:lvl w:ilvl="0" w:tplc="0EB803D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57BF0681"/>
    <w:multiLevelType w:val="hybridMultilevel"/>
    <w:tmpl w:val="479A74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57A3BFF"/>
    <w:multiLevelType w:val="hybridMultilevel"/>
    <w:tmpl w:val="646C1584"/>
    <w:lvl w:ilvl="0" w:tplc="938AB392">
      <w:start w:val="4"/>
      <w:numFmt w:val="bullet"/>
      <w:lvlText w:val="-"/>
      <w:lvlJc w:val="left"/>
      <w:pPr>
        <w:ind w:left="680" w:hanging="480"/>
      </w:pPr>
      <w:rPr>
        <w:rFonts w:ascii="Times New Roman" w:eastAsia="宋体"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1"/>
  </w:num>
  <w:num w:numId="3">
    <w:abstractNumId w:val="5"/>
  </w:num>
  <w:num w:numId="4">
    <w:abstractNumId w:val="6"/>
  </w:num>
  <w:num w:numId="5">
    <w:abstractNumId w:val="0"/>
  </w:num>
  <w:num w:numId="6">
    <w:abstractNumId w:val="7"/>
  </w:num>
  <w:num w:numId="7">
    <w:abstractNumId w:val="3"/>
  </w:num>
  <w:num w:numId="8">
    <w:abstractNumId w:val="4"/>
  </w:num>
  <w:num w:numId="9">
    <w:abstractNumId w:val="1"/>
  </w:num>
  <w:num w:numId="10">
    <w:abstractNumId w:val="9"/>
  </w:num>
  <w:num w:numId="11">
    <w:abstractNumId w:val="2"/>
  </w:num>
  <w:num w:numId="12">
    <w:abstractNumId w:val="8"/>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1607"/>
    <w:rsid w:val="00022E4A"/>
    <w:rsid w:val="00030A94"/>
    <w:rsid w:val="00034BFC"/>
    <w:rsid w:val="00073841"/>
    <w:rsid w:val="00077AD6"/>
    <w:rsid w:val="000A2D2A"/>
    <w:rsid w:val="000A6394"/>
    <w:rsid w:val="000B7FED"/>
    <w:rsid w:val="000C038A"/>
    <w:rsid w:val="000C4348"/>
    <w:rsid w:val="000C6598"/>
    <w:rsid w:val="000E7541"/>
    <w:rsid w:val="00112445"/>
    <w:rsid w:val="00112B89"/>
    <w:rsid w:val="00127B52"/>
    <w:rsid w:val="00134F57"/>
    <w:rsid w:val="00145D43"/>
    <w:rsid w:val="00191B2C"/>
    <w:rsid w:val="00192C46"/>
    <w:rsid w:val="00195BAF"/>
    <w:rsid w:val="001A08B3"/>
    <w:rsid w:val="001A7B60"/>
    <w:rsid w:val="001B52F0"/>
    <w:rsid w:val="001B7A65"/>
    <w:rsid w:val="001E06A9"/>
    <w:rsid w:val="001E1F66"/>
    <w:rsid w:val="001E41F3"/>
    <w:rsid w:val="001E5A2F"/>
    <w:rsid w:val="001F46EA"/>
    <w:rsid w:val="001F495B"/>
    <w:rsid w:val="00207960"/>
    <w:rsid w:val="00207F0A"/>
    <w:rsid w:val="002158B7"/>
    <w:rsid w:val="0022381B"/>
    <w:rsid w:val="00224DE8"/>
    <w:rsid w:val="0026004D"/>
    <w:rsid w:val="002640DD"/>
    <w:rsid w:val="00267C4F"/>
    <w:rsid w:val="00275D12"/>
    <w:rsid w:val="00284FEB"/>
    <w:rsid w:val="002860C4"/>
    <w:rsid w:val="002B5741"/>
    <w:rsid w:val="002E2CF2"/>
    <w:rsid w:val="002E4CB6"/>
    <w:rsid w:val="00305409"/>
    <w:rsid w:val="00320162"/>
    <w:rsid w:val="0032315B"/>
    <w:rsid w:val="003444BA"/>
    <w:rsid w:val="003609EF"/>
    <w:rsid w:val="0036231A"/>
    <w:rsid w:val="0037460E"/>
    <w:rsid w:val="00374DD4"/>
    <w:rsid w:val="003A4D39"/>
    <w:rsid w:val="003A6F2D"/>
    <w:rsid w:val="003B1823"/>
    <w:rsid w:val="003B4DAF"/>
    <w:rsid w:val="003D09AD"/>
    <w:rsid w:val="003D188C"/>
    <w:rsid w:val="003E1A36"/>
    <w:rsid w:val="003E3CEB"/>
    <w:rsid w:val="003F10FD"/>
    <w:rsid w:val="00410371"/>
    <w:rsid w:val="0041438B"/>
    <w:rsid w:val="004242F1"/>
    <w:rsid w:val="00430962"/>
    <w:rsid w:val="004342A0"/>
    <w:rsid w:val="00450FD9"/>
    <w:rsid w:val="00454B36"/>
    <w:rsid w:val="00491C5A"/>
    <w:rsid w:val="0049204E"/>
    <w:rsid w:val="004B75B7"/>
    <w:rsid w:val="0050248B"/>
    <w:rsid w:val="0051580D"/>
    <w:rsid w:val="00537097"/>
    <w:rsid w:val="005424EB"/>
    <w:rsid w:val="00547111"/>
    <w:rsid w:val="00592D74"/>
    <w:rsid w:val="005B57D5"/>
    <w:rsid w:val="005B5B02"/>
    <w:rsid w:val="005E2C44"/>
    <w:rsid w:val="005E71C9"/>
    <w:rsid w:val="00621188"/>
    <w:rsid w:val="00624AC0"/>
    <w:rsid w:val="006257ED"/>
    <w:rsid w:val="006321A4"/>
    <w:rsid w:val="006333FA"/>
    <w:rsid w:val="00633818"/>
    <w:rsid w:val="00642801"/>
    <w:rsid w:val="006478CB"/>
    <w:rsid w:val="006569EE"/>
    <w:rsid w:val="00657410"/>
    <w:rsid w:val="0067114D"/>
    <w:rsid w:val="00671EA6"/>
    <w:rsid w:val="006734F5"/>
    <w:rsid w:val="006776BC"/>
    <w:rsid w:val="00695808"/>
    <w:rsid w:val="006A2007"/>
    <w:rsid w:val="006A7F3C"/>
    <w:rsid w:val="006B46FB"/>
    <w:rsid w:val="006B7375"/>
    <w:rsid w:val="006E21FB"/>
    <w:rsid w:val="006F02BD"/>
    <w:rsid w:val="006F3C2A"/>
    <w:rsid w:val="00732F9C"/>
    <w:rsid w:val="00735310"/>
    <w:rsid w:val="007425DF"/>
    <w:rsid w:val="007708D5"/>
    <w:rsid w:val="00792342"/>
    <w:rsid w:val="007977A8"/>
    <w:rsid w:val="007A5F27"/>
    <w:rsid w:val="007B512A"/>
    <w:rsid w:val="007C2097"/>
    <w:rsid w:val="007C6215"/>
    <w:rsid w:val="007C6DC3"/>
    <w:rsid w:val="007D6A07"/>
    <w:rsid w:val="007F2FE1"/>
    <w:rsid w:val="007F7259"/>
    <w:rsid w:val="008040A8"/>
    <w:rsid w:val="00804B14"/>
    <w:rsid w:val="008279FA"/>
    <w:rsid w:val="00827D64"/>
    <w:rsid w:val="008336DD"/>
    <w:rsid w:val="00835759"/>
    <w:rsid w:val="008405C1"/>
    <w:rsid w:val="008460D3"/>
    <w:rsid w:val="008626E7"/>
    <w:rsid w:val="00865DD1"/>
    <w:rsid w:val="00870EE7"/>
    <w:rsid w:val="008A45A6"/>
    <w:rsid w:val="008D18C3"/>
    <w:rsid w:val="008E7A22"/>
    <w:rsid w:val="008F686C"/>
    <w:rsid w:val="00901D07"/>
    <w:rsid w:val="00907A26"/>
    <w:rsid w:val="009148DE"/>
    <w:rsid w:val="00944185"/>
    <w:rsid w:val="00952FBF"/>
    <w:rsid w:val="00973B9D"/>
    <w:rsid w:val="009777D9"/>
    <w:rsid w:val="00991B88"/>
    <w:rsid w:val="009A0746"/>
    <w:rsid w:val="009A0F29"/>
    <w:rsid w:val="009A5753"/>
    <w:rsid w:val="009A579D"/>
    <w:rsid w:val="009C5BAB"/>
    <w:rsid w:val="009E3297"/>
    <w:rsid w:val="009E4148"/>
    <w:rsid w:val="009E6145"/>
    <w:rsid w:val="009F5A06"/>
    <w:rsid w:val="009F734F"/>
    <w:rsid w:val="00A14660"/>
    <w:rsid w:val="00A20054"/>
    <w:rsid w:val="00A246B6"/>
    <w:rsid w:val="00A47E70"/>
    <w:rsid w:val="00A5097D"/>
    <w:rsid w:val="00A50CF0"/>
    <w:rsid w:val="00A61B34"/>
    <w:rsid w:val="00A63FDE"/>
    <w:rsid w:val="00A6605B"/>
    <w:rsid w:val="00A76393"/>
    <w:rsid w:val="00A7671C"/>
    <w:rsid w:val="00A91477"/>
    <w:rsid w:val="00AA10F1"/>
    <w:rsid w:val="00AA2CBC"/>
    <w:rsid w:val="00AA7ED2"/>
    <w:rsid w:val="00AB144F"/>
    <w:rsid w:val="00AC5820"/>
    <w:rsid w:val="00AD1CD8"/>
    <w:rsid w:val="00AE32CC"/>
    <w:rsid w:val="00AF338A"/>
    <w:rsid w:val="00B25417"/>
    <w:rsid w:val="00B258BB"/>
    <w:rsid w:val="00B422B9"/>
    <w:rsid w:val="00B432FD"/>
    <w:rsid w:val="00B44491"/>
    <w:rsid w:val="00B45F7C"/>
    <w:rsid w:val="00B67B97"/>
    <w:rsid w:val="00B905BD"/>
    <w:rsid w:val="00B968C8"/>
    <w:rsid w:val="00BA3EC5"/>
    <w:rsid w:val="00BA4D7A"/>
    <w:rsid w:val="00BA51D9"/>
    <w:rsid w:val="00BB5DFC"/>
    <w:rsid w:val="00BD279D"/>
    <w:rsid w:val="00BD6BB8"/>
    <w:rsid w:val="00BF0BE7"/>
    <w:rsid w:val="00BF253D"/>
    <w:rsid w:val="00BF6BF0"/>
    <w:rsid w:val="00C0455E"/>
    <w:rsid w:val="00C66BA2"/>
    <w:rsid w:val="00C8036A"/>
    <w:rsid w:val="00C84D1A"/>
    <w:rsid w:val="00C95985"/>
    <w:rsid w:val="00C9669E"/>
    <w:rsid w:val="00CA3895"/>
    <w:rsid w:val="00CC4D70"/>
    <w:rsid w:val="00CC5026"/>
    <w:rsid w:val="00CC68D0"/>
    <w:rsid w:val="00D03F9A"/>
    <w:rsid w:val="00D06D51"/>
    <w:rsid w:val="00D24991"/>
    <w:rsid w:val="00D43B41"/>
    <w:rsid w:val="00D50255"/>
    <w:rsid w:val="00D62C8C"/>
    <w:rsid w:val="00D722D6"/>
    <w:rsid w:val="00DE34CF"/>
    <w:rsid w:val="00E04B91"/>
    <w:rsid w:val="00E13F3D"/>
    <w:rsid w:val="00E14BD7"/>
    <w:rsid w:val="00E277E2"/>
    <w:rsid w:val="00E30712"/>
    <w:rsid w:val="00E34898"/>
    <w:rsid w:val="00E55EE9"/>
    <w:rsid w:val="00E60C32"/>
    <w:rsid w:val="00E75FF3"/>
    <w:rsid w:val="00E82B20"/>
    <w:rsid w:val="00EA1B98"/>
    <w:rsid w:val="00EB09B7"/>
    <w:rsid w:val="00EB74C9"/>
    <w:rsid w:val="00ED1AB2"/>
    <w:rsid w:val="00EE7D7C"/>
    <w:rsid w:val="00EF3B34"/>
    <w:rsid w:val="00EF6802"/>
    <w:rsid w:val="00F25D98"/>
    <w:rsid w:val="00F300FB"/>
    <w:rsid w:val="00F53234"/>
    <w:rsid w:val="00F651F0"/>
    <w:rsid w:val="00F84F5D"/>
    <w:rsid w:val="00F93860"/>
    <w:rsid w:val="00F95317"/>
    <w:rsid w:val="00FA75F3"/>
    <w:rsid w:val="00FB6386"/>
    <w:rsid w:val="00FE6629"/>
    <w:rsid w:val="00FF535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DA86F9D"/>
  <w15:docId w15:val="{521BA6BD-050B-44F6-879E-FF211F69CD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numbering" w:customStyle="1" w:styleId="12">
    <w:name w:val="无列表1"/>
    <w:next w:val="a2"/>
    <w:uiPriority w:val="99"/>
    <w:semiHidden/>
    <w:unhideWhenUsed/>
    <w:rsid w:val="00CC4D70"/>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C4D70"/>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CC4D70"/>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CC4D70"/>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CC4D70"/>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CC4D70"/>
    <w:rPr>
      <w:rFonts w:ascii="Arial" w:hAnsi="Arial"/>
      <w:sz w:val="22"/>
      <w:lang w:val="en-GB" w:eastAsia="en-US"/>
    </w:rPr>
  </w:style>
  <w:style w:type="character" w:customStyle="1" w:styleId="H6Char">
    <w:name w:val="H6 Char"/>
    <w:link w:val="H6"/>
    <w:rsid w:val="00CC4D70"/>
    <w:rPr>
      <w:rFonts w:ascii="Arial" w:hAnsi="Arial"/>
      <w:lang w:val="en-GB" w:eastAsia="en-US"/>
    </w:rPr>
  </w:style>
  <w:style w:type="character" w:customStyle="1" w:styleId="8Char">
    <w:name w:val="标题 8 Char"/>
    <w:link w:val="8"/>
    <w:rsid w:val="00CC4D70"/>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CC4D70"/>
    <w:rPr>
      <w:rFonts w:ascii="Arial" w:hAnsi="Arial"/>
      <w:b/>
      <w:noProof/>
      <w:sz w:val="18"/>
      <w:lang w:val="en-GB" w:eastAsia="en-US"/>
    </w:rPr>
  </w:style>
  <w:style w:type="character" w:customStyle="1" w:styleId="Char3">
    <w:name w:val="页脚 Char"/>
    <w:link w:val="a9"/>
    <w:rsid w:val="00CC4D70"/>
    <w:rPr>
      <w:rFonts w:ascii="Arial" w:hAnsi="Arial"/>
      <w:b/>
      <w:i/>
      <w:noProof/>
      <w:sz w:val="18"/>
      <w:lang w:val="en-GB" w:eastAsia="en-US"/>
    </w:rPr>
  </w:style>
  <w:style w:type="character" w:customStyle="1" w:styleId="NOChar">
    <w:name w:val="NO Char"/>
    <w:link w:val="NO"/>
    <w:rsid w:val="00CC4D70"/>
    <w:rPr>
      <w:rFonts w:ascii="Times New Roman" w:hAnsi="Times New Roman"/>
      <w:lang w:val="en-GB" w:eastAsia="en-US"/>
    </w:rPr>
  </w:style>
  <w:style w:type="character" w:customStyle="1" w:styleId="TALCar">
    <w:name w:val="TAL Car"/>
    <w:link w:val="TAL"/>
    <w:qFormat/>
    <w:rsid w:val="00CC4D70"/>
    <w:rPr>
      <w:rFonts w:ascii="Arial" w:hAnsi="Arial"/>
      <w:sz w:val="18"/>
      <w:lang w:val="en-GB" w:eastAsia="en-US"/>
    </w:rPr>
  </w:style>
  <w:style w:type="character" w:customStyle="1" w:styleId="TACChar">
    <w:name w:val="TAC Char"/>
    <w:link w:val="TAC"/>
    <w:rsid w:val="00CC4D70"/>
    <w:rPr>
      <w:rFonts w:ascii="Arial" w:hAnsi="Arial"/>
      <w:sz w:val="18"/>
      <w:lang w:val="en-GB" w:eastAsia="en-US"/>
    </w:rPr>
  </w:style>
  <w:style w:type="character" w:customStyle="1" w:styleId="TAHCar">
    <w:name w:val="TAH Car"/>
    <w:link w:val="TAH"/>
    <w:qFormat/>
    <w:rsid w:val="00CC4D70"/>
    <w:rPr>
      <w:rFonts w:ascii="Arial" w:hAnsi="Arial"/>
      <w:b/>
      <w:sz w:val="18"/>
      <w:lang w:val="en-GB" w:eastAsia="en-US"/>
    </w:rPr>
  </w:style>
  <w:style w:type="character" w:customStyle="1" w:styleId="EXChar">
    <w:name w:val="EX Char"/>
    <w:link w:val="EX"/>
    <w:rsid w:val="00CC4D70"/>
    <w:rPr>
      <w:rFonts w:ascii="Times New Roman" w:hAnsi="Times New Roman"/>
      <w:lang w:val="en-GB" w:eastAsia="en-US"/>
    </w:rPr>
  </w:style>
  <w:style w:type="character" w:customStyle="1" w:styleId="B1Char">
    <w:name w:val="B1 Char"/>
    <w:link w:val="B10"/>
    <w:rsid w:val="00CC4D70"/>
    <w:rPr>
      <w:rFonts w:ascii="Times New Roman" w:hAnsi="Times New Roman"/>
      <w:lang w:val="en-GB" w:eastAsia="en-US"/>
    </w:rPr>
  </w:style>
  <w:style w:type="character" w:customStyle="1" w:styleId="THChar">
    <w:name w:val="TH Char"/>
    <w:link w:val="TH"/>
    <w:rsid w:val="00CC4D70"/>
    <w:rPr>
      <w:rFonts w:ascii="Arial" w:hAnsi="Arial"/>
      <w:b/>
      <w:lang w:val="en-GB" w:eastAsia="en-US"/>
    </w:rPr>
  </w:style>
  <w:style w:type="character" w:customStyle="1" w:styleId="TANChar">
    <w:name w:val="TAN Char"/>
    <w:link w:val="TAN"/>
    <w:rsid w:val="00CC4D70"/>
    <w:rPr>
      <w:rFonts w:ascii="Arial" w:hAnsi="Arial"/>
      <w:sz w:val="18"/>
      <w:lang w:val="en-GB" w:eastAsia="en-US"/>
    </w:rPr>
  </w:style>
  <w:style w:type="character" w:customStyle="1" w:styleId="TFChar">
    <w:name w:val="TF Char"/>
    <w:link w:val="TF"/>
    <w:rsid w:val="00CC4D70"/>
    <w:rPr>
      <w:rFonts w:ascii="Arial" w:hAnsi="Arial"/>
      <w:b/>
      <w:lang w:val="en-GB" w:eastAsia="en-US"/>
    </w:rPr>
  </w:style>
  <w:style w:type="character" w:customStyle="1" w:styleId="B2Char">
    <w:name w:val="B2 Char"/>
    <w:link w:val="B2"/>
    <w:rsid w:val="00CC4D70"/>
    <w:rPr>
      <w:rFonts w:ascii="Times New Roman" w:hAnsi="Times New Roman"/>
      <w:lang w:val="en-GB" w:eastAsia="en-US"/>
    </w:rPr>
  </w:style>
  <w:style w:type="character" w:customStyle="1" w:styleId="B4Char">
    <w:name w:val="B4 Char"/>
    <w:link w:val="B4"/>
    <w:rsid w:val="00CC4D70"/>
    <w:rPr>
      <w:rFonts w:ascii="Times New Roman" w:hAnsi="Times New Roman"/>
      <w:lang w:val="en-GB" w:eastAsia="en-US"/>
    </w:rPr>
  </w:style>
  <w:style w:type="paragraph" w:customStyle="1" w:styleId="TAJ">
    <w:name w:val="TAJ"/>
    <w:basedOn w:val="TH"/>
    <w:rsid w:val="00CC4D70"/>
    <w:rPr>
      <w:rFonts w:eastAsia="宋体"/>
    </w:rPr>
  </w:style>
  <w:style w:type="paragraph" w:customStyle="1" w:styleId="Guidance">
    <w:name w:val="Guidance"/>
    <w:basedOn w:val="a"/>
    <w:rsid w:val="00CC4D70"/>
    <w:rPr>
      <w:rFonts w:eastAsia="宋体"/>
      <w:i/>
      <w:color w:val="0000FF"/>
    </w:rPr>
  </w:style>
  <w:style w:type="character" w:customStyle="1" w:styleId="Char7">
    <w:name w:val="文档结构图 Char"/>
    <w:link w:val="af0"/>
    <w:rsid w:val="00CC4D70"/>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CC4D70"/>
    <w:rPr>
      <w:rFonts w:ascii="Times New Roman" w:hAnsi="Times New Roman"/>
      <w:sz w:val="16"/>
      <w:lang w:val="en-GB" w:eastAsia="en-US"/>
    </w:rPr>
  </w:style>
  <w:style w:type="character" w:customStyle="1" w:styleId="Char1">
    <w:name w:val="列表 Char"/>
    <w:link w:val="a8"/>
    <w:rsid w:val="00CC4D70"/>
    <w:rPr>
      <w:rFonts w:ascii="Times New Roman" w:hAnsi="Times New Roman"/>
      <w:lang w:val="en-GB" w:eastAsia="en-US"/>
    </w:rPr>
  </w:style>
  <w:style w:type="character" w:customStyle="1" w:styleId="Char2">
    <w:name w:val="列表项目符号 Char"/>
    <w:link w:val="a7"/>
    <w:rsid w:val="00CC4D70"/>
    <w:rPr>
      <w:rFonts w:ascii="Times New Roman" w:hAnsi="Times New Roman"/>
      <w:lang w:val="en-GB" w:eastAsia="en-US"/>
    </w:rPr>
  </w:style>
  <w:style w:type="character" w:customStyle="1" w:styleId="2Char0">
    <w:name w:val="列表项目符号 2 Char"/>
    <w:link w:val="23"/>
    <w:rsid w:val="00CC4D70"/>
    <w:rPr>
      <w:rFonts w:ascii="Times New Roman" w:hAnsi="Times New Roman"/>
      <w:lang w:val="en-GB" w:eastAsia="en-US"/>
    </w:rPr>
  </w:style>
  <w:style w:type="character" w:customStyle="1" w:styleId="3Char0">
    <w:name w:val="列表项目符号 3 Char"/>
    <w:link w:val="32"/>
    <w:rsid w:val="00CC4D70"/>
    <w:rPr>
      <w:rFonts w:ascii="Times New Roman" w:hAnsi="Times New Roman"/>
      <w:lang w:val="en-GB" w:eastAsia="en-US"/>
    </w:rPr>
  </w:style>
  <w:style w:type="character" w:customStyle="1" w:styleId="2Char1">
    <w:name w:val="列表 2 Char"/>
    <w:link w:val="24"/>
    <w:rsid w:val="00CC4D70"/>
    <w:rPr>
      <w:rFonts w:ascii="Times New Roman" w:hAnsi="Times New Roman"/>
      <w:lang w:val="en-GB" w:eastAsia="en-US"/>
    </w:rPr>
  </w:style>
  <w:style w:type="paragraph" w:styleId="af1">
    <w:name w:val="index heading"/>
    <w:basedOn w:val="a"/>
    <w:next w:val="a"/>
    <w:rsid w:val="00CC4D70"/>
    <w:pPr>
      <w:pBdr>
        <w:top w:val="single" w:sz="12" w:space="0" w:color="auto"/>
      </w:pBdr>
      <w:spacing w:before="360" w:after="240"/>
    </w:pPr>
    <w:rPr>
      <w:rFonts w:eastAsia="MS Mincho"/>
      <w:b/>
      <w:i/>
      <w:sz w:val="26"/>
    </w:rPr>
  </w:style>
  <w:style w:type="paragraph" w:customStyle="1" w:styleId="TabList">
    <w:name w:val="TabList"/>
    <w:basedOn w:val="a"/>
    <w:rsid w:val="00CC4D70"/>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qFormat/>
    <w:rsid w:val="00CC4D70"/>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locked/>
    <w:rsid w:val="00CC4D70"/>
    <w:rPr>
      <w:rFonts w:ascii="Times New Roman" w:eastAsia="MS Mincho" w:hAnsi="Times New Roman"/>
      <w:b/>
      <w:lang w:val="en-GB" w:eastAsia="en-US"/>
    </w:rPr>
  </w:style>
  <w:style w:type="paragraph" w:customStyle="1" w:styleId="tabletext">
    <w:name w:val="table text"/>
    <w:basedOn w:val="a"/>
    <w:next w:val="table"/>
    <w:rsid w:val="00CC4D70"/>
    <w:pPr>
      <w:spacing w:after="0"/>
    </w:pPr>
    <w:rPr>
      <w:rFonts w:eastAsia="MS Mincho"/>
      <w:i/>
    </w:rPr>
  </w:style>
  <w:style w:type="paragraph" w:customStyle="1" w:styleId="table">
    <w:name w:val="table"/>
    <w:basedOn w:val="a"/>
    <w:next w:val="a"/>
    <w:rsid w:val="00CC4D70"/>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CC4D70"/>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CC4D70"/>
    <w:rPr>
      <w:rFonts w:ascii="Times New Roman" w:eastAsia="MS Mincho" w:hAnsi="Times New Roman"/>
      <w:sz w:val="24"/>
      <w:lang w:val="en-GB" w:eastAsia="en-US"/>
    </w:rPr>
  </w:style>
  <w:style w:type="paragraph" w:customStyle="1" w:styleId="HE">
    <w:name w:val="HE"/>
    <w:basedOn w:val="a"/>
    <w:rsid w:val="00CC4D70"/>
    <w:pPr>
      <w:spacing w:after="0"/>
    </w:pPr>
    <w:rPr>
      <w:rFonts w:eastAsia="MS Mincho"/>
      <w:b/>
    </w:rPr>
  </w:style>
  <w:style w:type="paragraph" w:styleId="af4">
    <w:name w:val="Plain Text"/>
    <w:basedOn w:val="a"/>
    <w:link w:val="Chara"/>
    <w:uiPriority w:val="99"/>
    <w:rsid w:val="00CC4D70"/>
    <w:pPr>
      <w:spacing w:after="0"/>
    </w:pPr>
    <w:rPr>
      <w:rFonts w:ascii="Courier New" w:eastAsia="MS Mincho" w:hAnsi="Courier New"/>
    </w:rPr>
  </w:style>
  <w:style w:type="character" w:customStyle="1" w:styleId="Chara">
    <w:name w:val="纯文本 Char"/>
    <w:basedOn w:val="a0"/>
    <w:link w:val="af4"/>
    <w:uiPriority w:val="99"/>
    <w:rsid w:val="00CC4D70"/>
    <w:rPr>
      <w:rFonts w:ascii="Courier New" w:eastAsia="MS Mincho" w:hAnsi="Courier New"/>
      <w:lang w:val="en-GB" w:eastAsia="en-US"/>
    </w:rPr>
  </w:style>
  <w:style w:type="paragraph" w:customStyle="1" w:styleId="text">
    <w:name w:val="text"/>
    <w:basedOn w:val="a"/>
    <w:rsid w:val="00CC4D70"/>
    <w:pPr>
      <w:widowControl w:val="0"/>
      <w:spacing w:after="240"/>
      <w:jc w:val="both"/>
    </w:pPr>
    <w:rPr>
      <w:rFonts w:eastAsia="MS Mincho"/>
      <w:sz w:val="24"/>
      <w:lang w:val="en-AU"/>
    </w:rPr>
  </w:style>
  <w:style w:type="paragraph" w:customStyle="1" w:styleId="Reference">
    <w:name w:val="Reference"/>
    <w:basedOn w:val="EX"/>
    <w:rsid w:val="00CC4D70"/>
    <w:pPr>
      <w:tabs>
        <w:tab w:val="num" w:pos="567"/>
      </w:tabs>
      <w:ind w:left="567" w:hanging="567"/>
    </w:pPr>
    <w:rPr>
      <w:rFonts w:eastAsia="MS Mincho"/>
    </w:rPr>
  </w:style>
  <w:style w:type="paragraph" w:customStyle="1" w:styleId="berschrift1H1">
    <w:name w:val="Überschrift 1.H1"/>
    <w:basedOn w:val="a"/>
    <w:next w:val="a"/>
    <w:rsid w:val="00CC4D7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CC4D70"/>
    <w:rPr>
      <w:rFonts w:ascii="Arial" w:eastAsia="MS Mincho" w:hAnsi="Arial"/>
      <w:lang w:val="en-GB" w:eastAsia="en-US"/>
    </w:rPr>
  </w:style>
  <w:style w:type="paragraph" w:customStyle="1" w:styleId="textintend1">
    <w:name w:val="text intend 1"/>
    <w:basedOn w:val="text"/>
    <w:rsid w:val="00CC4D70"/>
    <w:pPr>
      <w:widowControl/>
      <w:tabs>
        <w:tab w:val="num" w:pos="992"/>
      </w:tabs>
      <w:spacing w:after="120"/>
      <w:ind w:left="992" w:hanging="425"/>
    </w:pPr>
    <w:rPr>
      <w:lang w:val="en-US"/>
    </w:rPr>
  </w:style>
  <w:style w:type="paragraph" w:customStyle="1" w:styleId="textintend2">
    <w:name w:val="text intend 2"/>
    <w:basedOn w:val="text"/>
    <w:rsid w:val="00CC4D70"/>
    <w:pPr>
      <w:widowControl/>
      <w:tabs>
        <w:tab w:val="num" w:pos="1418"/>
      </w:tabs>
      <w:spacing w:after="120"/>
      <w:ind w:left="1418" w:hanging="426"/>
    </w:pPr>
    <w:rPr>
      <w:lang w:val="en-US"/>
    </w:rPr>
  </w:style>
  <w:style w:type="paragraph" w:customStyle="1" w:styleId="textintend3">
    <w:name w:val="text intend 3"/>
    <w:basedOn w:val="text"/>
    <w:rsid w:val="00CC4D70"/>
    <w:pPr>
      <w:widowControl/>
      <w:tabs>
        <w:tab w:val="num" w:pos="1843"/>
      </w:tabs>
      <w:spacing w:after="120"/>
      <w:ind w:left="1843" w:hanging="425"/>
    </w:pPr>
    <w:rPr>
      <w:lang w:val="en-US"/>
    </w:rPr>
  </w:style>
  <w:style w:type="paragraph" w:customStyle="1" w:styleId="normalpuce">
    <w:name w:val="normal puce"/>
    <w:basedOn w:val="a"/>
    <w:rsid w:val="00CC4D70"/>
    <w:pPr>
      <w:widowControl w:val="0"/>
      <w:tabs>
        <w:tab w:val="num" w:pos="360"/>
      </w:tabs>
      <w:spacing w:before="60" w:after="60"/>
      <w:ind w:left="360" w:hanging="360"/>
      <w:jc w:val="both"/>
    </w:pPr>
    <w:rPr>
      <w:rFonts w:eastAsia="MS Mincho"/>
    </w:rPr>
  </w:style>
  <w:style w:type="paragraph" w:styleId="af5">
    <w:name w:val="Body Text Indent"/>
    <w:basedOn w:val="a"/>
    <w:link w:val="Charb"/>
    <w:rsid w:val="00CC4D70"/>
    <w:pPr>
      <w:spacing w:before="240" w:after="0"/>
      <w:ind w:left="360"/>
      <w:jc w:val="both"/>
    </w:pPr>
    <w:rPr>
      <w:rFonts w:eastAsia="MS Mincho"/>
      <w:i/>
      <w:sz w:val="22"/>
    </w:rPr>
  </w:style>
  <w:style w:type="character" w:customStyle="1" w:styleId="Charb">
    <w:name w:val="正文文本缩进 Char"/>
    <w:basedOn w:val="a0"/>
    <w:link w:val="af5"/>
    <w:rsid w:val="00CC4D70"/>
    <w:rPr>
      <w:rFonts w:ascii="Times New Roman" w:eastAsia="MS Mincho" w:hAnsi="Times New Roman"/>
      <w:i/>
      <w:sz w:val="22"/>
      <w:lang w:val="en-GB" w:eastAsia="en-US"/>
    </w:rPr>
  </w:style>
  <w:style w:type="character" w:styleId="af6">
    <w:name w:val="page number"/>
    <w:basedOn w:val="a0"/>
    <w:rsid w:val="00CC4D70"/>
  </w:style>
  <w:style w:type="character" w:customStyle="1" w:styleId="Char4">
    <w:name w:val="批注文字 Char"/>
    <w:link w:val="ac"/>
    <w:rsid w:val="00CC4D70"/>
    <w:rPr>
      <w:rFonts w:ascii="Times New Roman" w:hAnsi="Times New Roman"/>
      <w:lang w:val="en-GB" w:eastAsia="en-US"/>
    </w:rPr>
  </w:style>
  <w:style w:type="paragraph" w:styleId="25">
    <w:name w:val="Body Text 2"/>
    <w:basedOn w:val="a"/>
    <w:link w:val="2Char2"/>
    <w:rsid w:val="00CC4D70"/>
    <w:pPr>
      <w:spacing w:after="0"/>
      <w:jc w:val="both"/>
    </w:pPr>
    <w:rPr>
      <w:rFonts w:eastAsia="MS Mincho"/>
      <w:sz w:val="24"/>
    </w:rPr>
  </w:style>
  <w:style w:type="character" w:customStyle="1" w:styleId="2Char2">
    <w:name w:val="正文文本 2 Char"/>
    <w:basedOn w:val="a0"/>
    <w:link w:val="25"/>
    <w:rsid w:val="00CC4D70"/>
    <w:rPr>
      <w:rFonts w:ascii="Times New Roman" w:eastAsia="MS Mincho" w:hAnsi="Times New Roman"/>
      <w:sz w:val="24"/>
      <w:lang w:val="en-GB" w:eastAsia="en-US"/>
    </w:rPr>
  </w:style>
  <w:style w:type="paragraph" w:customStyle="1" w:styleId="para">
    <w:name w:val="para"/>
    <w:basedOn w:val="a"/>
    <w:rsid w:val="00CC4D70"/>
    <w:pPr>
      <w:spacing w:after="240"/>
      <w:jc w:val="both"/>
    </w:pPr>
    <w:rPr>
      <w:rFonts w:ascii="Helvetica" w:eastAsia="MS Mincho" w:hAnsi="Helvetica"/>
    </w:rPr>
  </w:style>
  <w:style w:type="character" w:customStyle="1" w:styleId="MTEquationSection">
    <w:name w:val="MTEquationSection"/>
    <w:rsid w:val="00CC4D70"/>
    <w:rPr>
      <w:noProof w:val="0"/>
      <w:vanish w:val="0"/>
      <w:color w:val="FF0000"/>
      <w:lang w:eastAsia="en-US"/>
    </w:rPr>
  </w:style>
  <w:style w:type="paragraph" w:customStyle="1" w:styleId="MTDisplayEquation">
    <w:name w:val="MTDisplayEquation"/>
    <w:basedOn w:val="a"/>
    <w:rsid w:val="00CC4D70"/>
    <w:pPr>
      <w:tabs>
        <w:tab w:val="center" w:pos="4820"/>
        <w:tab w:val="right" w:pos="9640"/>
      </w:tabs>
    </w:pPr>
    <w:rPr>
      <w:rFonts w:eastAsia="MS Mincho"/>
    </w:rPr>
  </w:style>
  <w:style w:type="paragraph" w:styleId="26">
    <w:name w:val="Body Text Indent 2"/>
    <w:basedOn w:val="a"/>
    <w:link w:val="2Char3"/>
    <w:rsid w:val="00CC4D70"/>
    <w:pPr>
      <w:ind w:left="568" w:hanging="568"/>
    </w:pPr>
    <w:rPr>
      <w:rFonts w:eastAsia="MS Mincho"/>
    </w:rPr>
  </w:style>
  <w:style w:type="character" w:customStyle="1" w:styleId="2Char3">
    <w:name w:val="正文文本缩进 2 Char"/>
    <w:basedOn w:val="a0"/>
    <w:link w:val="26"/>
    <w:rsid w:val="00CC4D70"/>
    <w:rPr>
      <w:rFonts w:ascii="Times New Roman" w:eastAsia="MS Mincho" w:hAnsi="Times New Roman"/>
      <w:lang w:val="en-GB" w:eastAsia="en-US"/>
    </w:rPr>
  </w:style>
  <w:style w:type="paragraph" w:customStyle="1" w:styleId="List1">
    <w:name w:val="List1"/>
    <w:basedOn w:val="a"/>
    <w:rsid w:val="00CC4D70"/>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CC4D70"/>
    <w:rPr>
      <w:rFonts w:eastAsia="MS Mincho"/>
      <w:b/>
      <w:i/>
    </w:rPr>
  </w:style>
  <w:style w:type="character" w:customStyle="1" w:styleId="3Char1">
    <w:name w:val="正文文本 3 Char"/>
    <w:basedOn w:val="a0"/>
    <w:link w:val="34"/>
    <w:rsid w:val="00CC4D70"/>
    <w:rPr>
      <w:rFonts w:ascii="Times New Roman" w:eastAsia="MS Mincho" w:hAnsi="Times New Roman"/>
      <w:b/>
      <w:i/>
      <w:lang w:val="en-GB" w:eastAsia="en-US"/>
    </w:rPr>
  </w:style>
  <w:style w:type="table" w:styleId="af7">
    <w:name w:val="Table Grid"/>
    <w:basedOn w:val="a1"/>
    <w:rsid w:val="00CC4D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CC4D70"/>
    <w:rPr>
      <w:rFonts w:ascii="Arial" w:hAnsi="Arial"/>
      <w:lang w:val="en-GB" w:eastAsia="en-US"/>
    </w:rPr>
  </w:style>
  <w:style w:type="paragraph" w:customStyle="1" w:styleId="TdocText">
    <w:name w:val="Tdoc_Text"/>
    <w:basedOn w:val="a"/>
    <w:rsid w:val="00CC4D70"/>
    <w:pPr>
      <w:spacing w:before="120" w:after="0"/>
      <w:jc w:val="both"/>
    </w:pPr>
    <w:rPr>
      <w:rFonts w:eastAsia="MS Mincho"/>
      <w:lang w:val="en-US"/>
    </w:rPr>
  </w:style>
  <w:style w:type="character" w:customStyle="1" w:styleId="Char5">
    <w:name w:val="批注框文本 Char"/>
    <w:link w:val="ae"/>
    <w:rsid w:val="00CC4D70"/>
    <w:rPr>
      <w:rFonts w:ascii="Tahoma" w:hAnsi="Tahoma" w:cs="Tahoma"/>
      <w:sz w:val="16"/>
      <w:szCs w:val="16"/>
      <w:lang w:val="en-GB" w:eastAsia="en-US"/>
    </w:rPr>
  </w:style>
  <w:style w:type="paragraph" w:customStyle="1" w:styleId="centered">
    <w:name w:val="centered"/>
    <w:basedOn w:val="a"/>
    <w:rsid w:val="00CC4D70"/>
    <w:pPr>
      <w:widowControl w:val="0"/>
      <w:spacing w:before="120" w:after="0" w:line="280" w:lineRule="atLeast"/>
      <w:jc w:val="center"/>
    </w:pPr>
    <w:rPr>
      <w:rFonts w:ascii="Bookman" w:eastAsia="MS Mincho" w:hAnsi="Bookman"/>
      <w:lang w:val="en-US"/>
    </w:rPr>
  </w:style>
  <w:style w:type="character" w:customStyle="1" w:styleId="superscript">
    <w:name w:val="superscript"/>
    <w:rsid w:val="00CC4D70"/>
    <w:rPr>
      <w:rFonts w:ascii="Bookman" w:hAnsi="Bookman"/>
      <w:position w:val="6"/>
      <w:sz w:val="18"/>
    </w:rPr>
  </w:style>
  <w:style w:type="paragraph" w:customStyle="1" w:styleId="References">
    <w:name w:val="References"/>
    <w:basedOn w:val="a"/>
    <w:rsid w:val="00CC4D70"/>
    <w:pPr>
      <w:numPr>
        <w:numId w:val="1"/>
      </w:numPr>
      <w:spacing w:after="80"/>
    </w:pPr>
    <w:rPr>
      <w:rFonts w:eastAsia="MS Mincho"/>
      <w:sz w:val="18"/>
      <w:lang w:val="en-US"/>
    </w:rPr>
  </w:style>
  <w:style w:type="character" w:customStyle="1" w:styleId="Char6">
    <w:name w:val="批注主题 Char"/>
    <w:link w:val="af"/>
    <w:rsid w:val="00CC4D70"/>
    <w:rPr>
      <w:rFonts w:ascii="Times New Roman" w:hAnsi="Times New Roman"/>
      <w:b/>
      <w:bCs/>
      <w:lang w:val="en-GB" w:eastAsia="en-US"/>
    </w:rPr>
  </w:style>
  <w:style w:type="paragraph" w:customStyle="1" w:styleId="ZchnZchn">
    <w:name w:val="Zchn Zchn"/>
    <w:semiHidden/>
    <w:rsid w:val="00CC4D70"/>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CC4D70"/>
    <w:rPr>
      <w:rFonts w:eastAsia="MS Mincho"/>
      <w:lang w:val="en-GB" w:eastAsia="en-US" w:bidi="ar-SA"/>
    </w:rPr>
  </w:style>
  <w:style w:type="character" w:customStyle="1" w:styleId="B1Char1">
    <w:name w:val="B1 Char1"/>
    <w:rsid w:val="00CC4D70"/>
    <w:rPr>
      <w:rFonts w:eastAsia="MS Mincho"/>
      <w:lang w:val="en-GB" w:eastAsia="en-US" w:bidi="ar-SA"/>
    </w:rPr>
  </w:style>
  <w:style w:type="paragraph" w:customStyle="1" w:styleId="TableText0">
    <w:name w:val="TableText"/>
    <w:basedOn w:val="af5"/>
    <w:rsid w:val="00CC4D70"/>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CC4D70"/>
  </w:style>
  <w:style w:type="paragraph" w:customStyle="1" w:styleId="B1">
    <w:name w:val="B1+"/>
    <w:basedOn w:val="B10"/>
    <w:rsid w:val="00CC4D70"/>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
    <w:basedOn w:val="a"/>
    <w:link w:val="Charc"/>
    <w:uiPriority w:val="34"/>
    <w:qFormat/>
    <w:rsid w:val="00CC4D70"/>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
    <w:link w:val="af8"/>
    <w:uiPriority w:val="34"/>
    <w:qFormat/>
    <w:rsid w:val="00CC4D70"/>
    <w:rPr>
      <w:rFonts w:ascii="Times New Roman" w:eastAsia="宋体" w:hAnsi="Times New Roman"/>
      <w:sz w:val="24"/>
      <w:szCs w:val="24"/>
      <w:lang w:val="en-GB" w:eastAsia="en-US"/>
    </w:rPr>
  </w:style>
  <w:style w:type="paragraph" w:styleId="af9">
    <w:name w:val="Normal (Web)"/>
    <w:basedOn w:val="a"/>
    <w:uiPriority w:val="99"/>
    <w:unhideWhenUsed/>
    <w:rsid w:val="00CC4D70"/>
    <w:pPr>
      <w:spacing w:before="100" w:beforeAutospacing="1" w:after="100" w:afterAutospacing="1"/>
    </w:pPr>
    <w:rPr>
      <w:rFonts w:eastAsia="宋体"/>
      <w:sz w:val="24"/>
      <w:szCs w:val="24"/>
      <w:lang w:val="en-US"/>
    </w:rPr>
  </w:style>
  <w:style w:type="paragraph" w:customStyle="1" w:styleId="CharCharCharChar1">
    <w:name w:val="Char Char Char Char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CC4D7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CC4D70"/>
    <w:rPr>
      <w:rFonts w:eastAsia="宋体"/>
      <w:i/>
      <w:color w:val="0000FF"/>
      <w:lang w:val="en-GB" w:eastAsia="en-US"/>
    </w:rPr>
  </w:style>
  <w:style w:type="paragraph" w:customStyle="1" w:styleId="Bulletedo1">
    <w:name w:val="Bulleted o 1"/>
    <w:basedOn w:val="a"/>
    <w:rsid w:val="00CC4D70"/>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CC4D70"/>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CC4D70"/>
    <w:rPr>
      <w:rFonts w:ascii="Arial" w:hAnsi="Arial"/>
      <w:sz w:val="18"/>
      <w:lang w:val="en-GB"/>
    </w:rPr>
  </w:style>
  <w:style w:type="paragraph" w:styleId="afa">
    <w:name w:val="Revision"/>
    <w:hidden/>
    <w:uiPriority w:val="99"/>
    <w:semiHidden/>
    <w:rsid w:val="00CC4D70"/>
    <w:rPr>
      <w:rFonts w:ascii="Times New Roman" w:eastAsia="宋体" w:hAnsi="Times New Roman"/>
      <w:lang w:val="en-GB" w:eastAsia="en-US"/>
    </w:rPr>
  </w:style>
  <w:style w:type="character" w:customStyle="1" w:styleId="EQChar">
    <w:name w:val="EQ Char"/>
    <w:link w:val="EQ"/>
    <w:locked/>
    <w:rsid w:val="00CC4D70"/>
    <w:rPr>
      <w:rFonts w:ascii="Times New Roman" w:hAnsi="Times New Roman"/>
      <w:noProof/>
      <w:lang w:val="en-GB" w:eastAsia="en-US"/>
    </w:rPr>
  </w:style>
  <w:style w:type="character" w:styleId="afb">
    <w:name w:val="Strong"/>
    <w:qFormat/>
    <w:rsid w:val="00CC4D70"/>
    <w:rPr>
      <w:b/>
      <w:bCs/>
    </w:rPr>
  </w:style>
  <w:style w:type="character" w:customStyle="1" w:styleId="TAL0">
    <w:name w:val="TAL (文字)"/>
    <w:rsid w:val="00CC4D70"/>
    <w:rPr>
      <w:rFonts w:ascii="Arial" w:hAnsi="Arial"/>
      <w:sz w:val="18"/>
      <w:lang w:val="en-GB" w:eastAsia="ko-KR" w:bidi="ar-SA"/>
    </w:rPr>
  </w:style>
  <w:style w:type="character" w:customStyle="1" w:styleId="CharChar3">
    <w:name w:val="Char Char3"/>
    <w:semiHidden/>
    <w:rsid w:val="00CC4D7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C4D70"/>
    <w:rPr>
      <w:lang w:val="en-GB" w:eastAsia="en-US" w:bidi="ar-SA"/>
    </w:rPr>
  </w:style>
  <w:style w:type="character" w:customStyle="1" w:styleId="msoins00">
    <w:name w:val="msoins0"/>
    <w:rsid w:val="00CC4D7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C4D7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C4D70"/>
    <w:rPr>
      <w:rFonts w:ascii="Arial" w:hAnsi="Arial"/>
      <w:sz w:val="24"/>
      <w:lang w:val="en-GB" w:eastAsia="en-US" w:bidi="ar-SA"/>
    </w:rPr>
  </w:style>
  <w:style w:type="paragraph" w:customStyle="1" w:styleId="no0">
    <w:name w:val="no"/>
    <w:basedOn w:val="a"/>
    <w:rsid w:val="00CC4D7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C4D70"/>
    <w:rPr>
      <w:sz w:val="24"/>
      <w:lang w:val="en-US" w:eastAsia="en-US"/>
    </w:rPr>
  </w:style>
  <w:style w:type="character" w:customStyle="1" w:styleId="EditorsNoteChar">
    <w:name w:val="Editor's Note Char"/>
    <w:link w:val="EditorsNote"/>
    <w:rsid w:val="00CC4D70"/>
    <w:rPr>
      <w:rFonts w:ascii="Times New Roman" w:hAnsi="Times New Roman"/>
      <w:color w:val="FF0000"/>
      <w:lang w:val="en-GB" w:eastAsia="en-US"/>
    </w:rPr>
  </w:style>
  <w:style w:type="paragraph" w:customStyle="1" w:styleId="IvDbodytext">
    <w:name w:val="IvD bodytext"/>
    <w:basedOn w:val="af3"/>
    <w:link w:val="IvDbodytextChar"/>
    <w:qFormat/>
    <w:rsid w:val="00CC4D7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CC4D70"/>
    <w:rPr>
      <w:rFonts w:ascii="Arial" w:eastAsia="Malgun Gothic" w:hAnsi="Arial"/>
      <w:spacing w:val="2"/>
      <w:lang w:val="en-GB" w:eastAsia="en-US"/>
    </w:rPr>
  </w:style>
  <w:style w:type="paragraph" w:customStyle="1" w:styleId="BL">
    <w:name w:val="BL"/>
    <w:basedOn w:val="a"/>
    <w:rsid w:val="00CC4D70"/>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CC4D70"/>
  </w:style>
  <w:style w:type="character" w:styleId="afc">
    <w:name w:val="Placeholder Text"/>
    <w:uiPriority w:val="99"/>
    <w:semiHidden/>
    <w:rsid w:val="00CC4D70"/>
    <w:rPr>
      <w:color w:val="808080"/>
    </w:rPr>
  </w:style>
  <w:style w:type="character" w:customStyle="1" w:styleId="6Char">
    <w:name w:val="标题 6 Char"/>
    <w:aliases w:val="T1 Char4,Header 6 Char"/>
    <w:link w:val="6"/>
    <w:rsid w:val="00CC4D70"/>
    <w:rPr>
      <w:rFonts w:ascii="Arial" w:hAnsi="Arial"/>
      <w:lang w:val="en-GB" w:eastAsia="en-US"/>
    </w:rPr>
  </w:style>
  <w:style w:type="character" w:customStyle="1" w:styleId="7Char">
    <w:name w:val="标题 7 Char"/>
    <w:link w:val="7"/>
    <w:rsid w:val="00CC4D70"/>
    <w:rPr>
      <w:rFonts w:ascii="Arial" w:hAnsi="Arial"/>
      <w:lang w:val="en-GB" w:eastAsia="en-US"/>
    </w:rPr>
  </w:style>
  <w:style w:type="character" w:customStyle="1" w:styleId="9Char">
    <w:name w:val="标题 9 Char"/>
    <w:aliases w:val="Figure Heading Char,FH Char"/>
    <w:link w:val="9"/>
    <w:rsid w:val="00CC4D70"/>
    <w:rPr>
      <w:rFonts w:ascii="Arial" w:hAnsi="Arial"/>
      <w:sz w:val="36"/>
      <w:lang w:val="en-GB" w:eastAsia="en-US"/>
    </w:rPr>
  </w:style>
  <w:style w:type="character" w:customStyle="1" w:styleId="PLChar">
    <w:name w:val="PL Char"/>
    <w:link w:val="PL"/>
    <w:rsid w:val="00CC4D7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CC4D7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CC4D7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CC4D70"/>
    <w:rPr>
      <w:rFonts w:ascii="Calibri Light" w:eastAsia="Times New Roman" w:hAnsi="Calibri Light" w:cs="Times New Roman"/>
      <w:color w:val="2F5496"/>
      <w:lang w:eastAsia="en-US"/>
    </w:rPr>
  </w:style>
  <w:style w:type="paragraph" w:customStyle="1" w:styleId="msonormal0">
    <w:name w:val="msonormal"/>
    <w:basedOn w:val="a"/>
    <w:uiPriority w:val="99"/>
    <w:rsid w:val="00CC4D70"/>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C4D7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C4D70"/>
    <w:rPr>
      <w:rFonts w:ascii="Times New Roman" w:eastAsia="宋体" w:hAnsi="Times New Roman"/>
      <w:lang w:eastAsia="en-US"/>
    </w:rPr>
  </w:style>
  <w:style w:type="character" w:customStyle="1" w:styleId="CharChar31">
    <w:name w:val="Char Char31"/>
    <w:semiHidden/>
    <w:rsid w:val="00CC4D7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C4D70"/>
    <w:rPr>
      <w:rFonts w:ascii="Arial" w:hAnsi="Arial" w:cs="Times New Roman"/>
      <w:sz w:val="28"/>
      <w:szCs w:val="20"/>
      <w:lang w:val="en-GB" w:eastAsia="en-US"/>
    </w:rPr>
  </w:style>
  <w:style w:type="numbering" w:customStyle="1" w:styleId="13">
    <w:name w:val="リストなし1"/>
    <w:next w:val="a2"/>
    <w:uiPriority w:val="99"/>
    <w:semiHidden/>
    <w:unhideWhenUsed/>
    <w:rsid w:val="00CC4D70"/>
  </w:style>
  <w:style w:type="paragraph" w:customStyle="1" w:styleId="CharCharCharCharChar">
    <w:name w:val="Char Char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CC4D70"/>
    <w:rPr>
      <w:lang w:val="en-GB" w:eastAsia="ja-JP" w:bidi="ar-SA"/>
    </w:rPr>
  </w:style>
  <w:style w:type="paragraph" w:customStyle="1" w:styleId="1Char0">
    <w:name w:val="(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CC4D7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CC4D7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4D70"/>
    <w:rPr>
      <w:rFonts w:ascii="Arial" w:hAnsi="Arial"/>
      <w:sz w:val="32"/>
      <w:lang w:val="en-GB" w:eastAsia="ja-JP" w:bidi="ar-SA"/>
    </w:rPr>
  </w:style>
  <w:style w:type="character" w:customStyle="1" w:styleId="CharChar4">
    <w:name w:val="Char Char4"/>
    <w:rsid w:val="00CC4D70"/>
    <w:rPr>
      <w:rFonts w:ascii="Courier New" w:hAnsi="Courier New"/>
      <w:lang w:val="nb-NO" w:eastAsia="ja-JP" w:bidi="ar-SA"/>
    </w:rPr>
  </w:style>
  <w:style w:type="character" w:customStyle="1" w:styleId="AndreaLeonardi">
    <w:name w:val="Andrea Leonardi"/>
    <w:semiHidden/>
    <w:rsid w:val="00CC4D70"/>
    <w:rPr>
      <w:rFonts w:ascii="Arial" w:hAnsi="Arial" w:cs="Arial"/>
      <w:color w:val="auto"/>
      <w:sz w:val="20"/>
      <w:szCs w:val="20"/>
    </w:rPr>
  </w:style>
  <w:style w:type="character" w:customStyle="1" w:styleId="NOCharChar">
    <w:name w:val="NO Char Char"/>
    <w:rsid w:val="00CC4D70"/>
    <w:rPr>
      <w:lang w:val="en-GB" w:eastAsia="en-US" w:bidi="ar-SA"/>
    </w:rPr>
  </w:style>
  <w:style w:type="character" w:customStyle="1" w:styleId="NOZchn">
    <w:name w:val="NO Zchn"/>
    <w:rsid w:val="00CC4D70"/>
    <w:rPr>
      <w:lang w:val="en-GB" w:eastAsia="en-US" w:bidi="ar-SA"/>
    </w:rPr>
  </w:style>
  <w:style w:type="character" w:customStyle="1" w:styleId="TACCar">
    <w:name w:val="TAC Car"/>
    <w:rsid w:val="00CC4D70"/>
    <w:rPr>
      <w:rFonts w:ascii="Arial" w:hAnsi="Arial"/>
      <w:sz w:val="18"/>
      <w:lang w:val="en-GB" w:eastAsia="ja-JP" w:bidi="ar-SA"/>
    </w:rPr>
  </w:style>
  <w:style w:type="paragraph" w:customStyle="1" w:styleId="CharCharCharCharCharChar">
    <w:name w:val="Char Char Char Char Char Char"/>
    <w:semiHidden/>
    <w:rsid w:val="00CC4D7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CC4D70"/>
    <w:rPr>
      <w:rFonts w:ascii="Arial" w:hAnsi="Arial" w:cs="Times New Roman"/>
      <w:sz w:val="20"/>
      <w:szCs w:val="20"/>
      <w:lang w:val="en-GB" w:eastAsia="en-US"/>
    </w:rPr>
  </w:style>
  <w:style w:type="character" w:customStyle="1" w:styleId="T1Char1">
    <w:name w:val="T1 Char1"/>
    <w:aliases w:val="Header 6 Char Char1"/>
    <w:rsid w:val="00CC4D70"/>
    <w:rPr>
      <w:rFonts w:ascii="Arial" w:hAnsi="Arial" w:cs="Times New Roman"/>
      <w:sz w:val="20"/>
      <w:szCs w:val="20"/>
      <w:lang w:val="en-GB" w:eastAsia="en-US"/>
    </w:rPr>
  </w:style>
  <w:style w:type="paragraph" w:customStyle="1" w:styleId="CarCar">
    <w:name w:val="Car C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4D70"/>
    <w:rPr>
      <w:rFonts w:ascii="Arial" w:hAnsi="Arial"/>
      <w:sz w:val="32"/>
      <w:lang w:val="en-GB" w:eastAsia="en-US" w:bidi="ar-SA"/>
    </w:rPr>
  </w:style>
  <w:style w:type="paragraph" w:customStyle="1" w:styleId="ZchnZchn1">
    <w:name w:val="Zchn Zchn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4D70"/>
    <w:rPr>
      <w:rFonts w:ascii="Arial" w:hAnsi="Arial"/>
      <w:sz w:val="32"/>
      <w:lang w:val="en-GB" w:eastAsia="en-US" w:bidi="ar-SA"/>
    </w:rPr>
  </w:style>
  <w:style w:type="paragraph" w:customStyle="1" w:styleId="27">
    <w:name w:val="(文字) (文字)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4D70"/>
    <w:rPr>
      <w:rFonts w:ascii="Arial" w:hAnsi="Arial"/>
      <w:sz w:val="32"/>
      <w:lang w:val="en-GB" w:eastAsia="en-US" w:bidi="ar-SA"/>
    </w:rPr>
  </w:style>
  <w:style w:type="paragraph" w:customStyle="1" w:styleId="35">
    <w:name w:val="(文字) (文字)3"/>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CC4D70"/>
    <w:rPr>
      <w:rFonts w:ascii="Arial" w:hAnsi="Arial" w:cs="Times New Roman"/>
      <w:sz w:val="20"/>
      <w:szCs w:val="20"/>
      <w:lang w:val="en-GB" w:eastAsia="en-US"/>
    </w:rPr>
  </w:style>
  <w:style w:type="paragraph" w:customStyle="1" w:styleId="14">
    <w:name w:val="(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CC4D70"/>
    <w:pPr>
      <w:spacing w:after="0"/>
      <w:ind w:left="851"/>
    </w:pPr>
    <w:rPr>
      <w:rFonts w:eastAsia="MS Mincho"/>
      <w:lang w:val="it-IT" w:eastAsia="en-GB"/>
    </w:rPr>
  </w:style>
  <w:style w:type="paragraph" w:styleId="53">
    <w:name w:val="List Number 5"/>
    <w:basedOn w:val="a"/>
    <w:rsid w:val="00CC4D7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CC4D70"/>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CC4D70"/>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C4D70"/>
    <w:rPr>
      <w:rFonts w:ascii="Tahoma" w:hAnsi="Tahoma" w:cs="Tahoma"/>
      <w:shd w:val="clear" w:color="auto" w:fill="000080"/>
      <w:lang w:val="en-GB" w:eastAsia="en-US"/>
    </w:rPr>
  </w:style>
  <w:style w:type="character" w:customStyle="1" w:styleId="ZchnZchn5">
    <w:name w:val="Zchn Zchn5"/>
    <w:rsid w:val="00CC4D70"/>
    <w:rPr>
      <w:rFonts w:ascii="Courier New" w:eastAsia="Batang" w:hAnsi="Courier New"/>
      <w:lang w:val="nb-NO" w:eastAsia="en-US" w:bidi="ar-SA"/>
    </w:rPr>
  </w:style>
  <w:style w:type="character" w:customStyle="1" w:styleId="CharChar10">
    <w:name w:val="Char Char10"/>
    <w:semiHidden/>
    <w:rsid w:val="00CC4D70"/>
    <w:rPr>
      <w:rFonts w:ascii="Times New Roman" w:hAnsi="Times New Roman"/>
      <w:lang w:val="en-GB" w:eastAsia="en-US"/>
    </w:rPr>
  </w:style>
  <w:style w:type="character" w:customStyle="1" w:styleId="CharChar9">
    <w:name w:val="Char Char9"/>
    <w:semiHidden/>
    <w:rsid w:val="00CC4D70"/>
    <w:rPr>
      <w:rFonts w:ascii="Tahoma" w:hAnsi="Tahoma" w:cs="Tahoma"/>
      <w:sz w:val="16"/>
      <w:szCs w:val="16"/>
      <w:lang w:val="en-GB" w:eastAsia="en-US"/>
    </w:rPr>
  </w:style>
  <w:style w:type="character" w:customStyle="1" w:styleId="CharChar8">
    <w:name w:val="Char Char8"/>
    <w:semiHidden/>
    <w:rsid w:val="00CC4D70"/>
    <w:rPr>
      <w:rFonts w:ascii="Times New Roman" w:hAnsi="Times New Roman"/>
      <w:b/>
      <w:bCs/>
      <w:lang w:val="en-GB" w:eastAsia="en-US"/>
    </w:rPr>
  </w:style>
  <w:style w:type="paragraph" w:customStyle="1" w:styleId="15">
    <w:name w:val="修订1"/>
    <w:hidden/>
    <w:semiHidden/>
    <w:rsid w:val="00CC4D70"/>
    <w:rPr>
      <w:rFonts w:ascii="Times New Roman" w:eastAsia="Batang" w:hAnsi="Times New Roman"/>
      <w:lang w:val="en-GB" w:eastAsia="en-US"/>
    </w:rPr>
  </w:style>
  <w:style w:type="paragraph" w:styleId="aff">
    <w:name w:val="endnote text"/>
    <w:basedOn w:val="a"/>
    <w:link w:val="Chare"/>
    <w:rsid w:val="00CC4D70"/>
    <w:pPr>
      <w:snapToGrid w:val="0"/>
    </w:pPr>
    <w:rPr>
      <w:rFonts w:eastAsia="宋体"/>
    </w:rPr>
  </w:style>
  <w:style w:type="character" w:customStyle="1" w:styleId="Chare">
    <w:name w:val="尾注文本 Char"/>
    <w:basedOn w:val="a0"/>
    <w:link w:val="aff"/>
    <w:rsid w:val="00CC4D70"/>
    <w:rPr>
      <w:rFonts w:ascii="Times New Roman" w:eastAsia="宋体" w:hAnsi="Times New Roman"/>
      <w:lang w:val="en-GB" w:eastAsia="en-US"/>
    </w:rPr>
  </w:style>
  <w:style w:type="character" w:styleId="aff0">
    <w:name w:val="endnote reference"/>
    <w:rsid w:val="00CC4D70"/>
    <w:rPr>
      <w:vertAlign w:val="superscript"/>
    </w:rPr>
  </w:style>
  <w:style w:type="character" w:customStyle="1" w:styleId="btChar3">
    <w:name w:val="bt Char3"/>
    <w:rsid w:val="00CC4D70"/>
    <w:rPr>
      <w:lang w:val="en-GB" w:eastAsia="ja-JP" w:bidi="ar-SA"/>
    </w:rPr>
  </w:style>
  <w:style w:type="paragraph" w:styleId="aff1">
    <w:name w:val="Title"/>
    <w:basedOn w:val="a"/>
    <w:next w:val="a"/>
    <w:link w:val="Charf"/>
    <w:qFormat/>
    <w:rsid w:val="00CC4D7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CC4D70"/>
    <w:rPr>
      <w:rFonts w:ascii="Courier New" w:eastAsia="Malgun Gothic" w:hAnsi="Courier New"/>
      <w:lang w:val="nb-NO" w:eastAsia="en-US"/>
    </w:rPr>
  </w:style>
  <w:style w:type="paragraph" w:customStyle="1" w:styleId="FL">
    <w:name w:val="FL"/>
    <w:basedOn w:val="a"/>
    <w:rsid w:val="00CC4D70"/>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CC4D70"/>
    <w:rPr>
      <w:rFonts w:ascii="Arial" w:hAnsi="Arial"/>
      <w:sz w:val="22"/>
      <w:lang w:val="en-GB" w:eastAsia="ja-JP" w:bidi="ar-SA"/>
    </w:rPr>
  </w:style>
  <w:style w:type="paragraph" w:styleId="aff2">
    <w:name w:val="Date"/>
    <w:basedOn w:val="a"/>
    <w:next w:val="a"/>
    <w:link w:val="Charf0"/>
    <w:rsid w:val="00CC4D70"/>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CC4D70"/>
    <w:rPr>
      <w:rFonts w:ascii="Times New Roman" w:eastAsia="Malgun Gothic" w:hAnsi="Times New Roman"/>
      <w:lang w:val="en-GB" w:eastAsia="en-US"/>
    </w:rPr>
  </w:style>
  <w:style w:type="paragraph" w:customStyle="1" w:styleId="AutoCorrect">
    <w:name w:val="AutoCorrect"/>
    <w:rsid w:val="00CC4D70"/>
    <w:rPr>
      <w:rFonts w:ascii="Times New Roman" w:eastAsia="Malgun Gothic" w:hAnsi="Times New Roman"/>
      <w:sz w:val="24"/>
      <w:szCs w:val="24"/>
      <w:lang w:val="en-GB" w:eastAsia="ko-KR"/>
    </w:rPr>
  </w:style>
  <w:style w:type="paragraph" w:customStyle="1" w:styleId="-PAGE-">
    <w:name w:val="- PAGE -"/>
    <w:rsid w:val="00CC4D70"/>
    <w:rPr>
      <w:rFonts w:ascii="Times New Roman" w:eastAsia="Malgun Gothic" w:hAnsi="Times New Roman"/>
      <w:sz w:val="24"/>
      <w:szCs w:val="24"/>
      <w:lang w:val="en-GB" w:eastAsia="ko-KR"/>
    </w:rPr>
  </w:style>
  <w:style w:type="paragraph" w:customStyle="1" w:styleId="PageXofY">
    <w:name w:val="Page X of Y"/>
    <w:rsid w:val="00CC4D70"/>
    <w:rPr>
      <w:rFonts w:ascii="Times New Roman" w:eastAsia="Malgun Gothic" w:hAnsi="Times New Roman"/>
      <w:sz w:val="24"/>
      <w:szCs w:val="24"/>
      <w:lang w:val="en-GB" w:eastAsia="ko-KR"/>
    </w:rPr>
  </w:style>
  <w:style w:type="paragraph" w:customStyle="1" w:styleId="Createdby">
    <w:name w:val="Created by"/>
    <w:rsid w:val="00CC4D70"/>
    <w:rPr>
      <w:rFonts w:ascii="Times New Roman" w:eastAsia="Malgun Gothic" w:hAnsi="Times New Roman"/>
      <w:sz w:val="24"/>
      <w:szCs w:val="24"/>
      <w:lang w:val="en-GB" w:eastAsia="ko-KR"/>
    </w:rPr>
  </w:style>
  <w:style w:type="paragraph" w:customStyle="1" w:styleId="Createdon">
    <w:name w:val="Created on"/>
    <w:rsid w:val="00CC4D70"/>
    <w:rPr>
      <w:rFonts w:ascii="Times New Roman" w:eastAsia="Malgun Gothic" w:hAnsi="Times New Roman"/>
      <w:sz w:val="24"/>
      <w:szCs w:val="24"/>
      <w:lang w:val="en-GB" w:eastAsia="ko-KR"/>
    </w:rPr>
  </w:style>
  <w:style w:type="paragraph" w:customStyle="1" w:styleId="Lastprinted">
    <w:name w:val="Last printed"/>
    <w:rsid w:val="00CC4D70"/>
    <w:rPr>
      <w:rFonts w:ascii="Times New Roman" w:eastAsia="Malgun Gothic" w:hAnsi="Times New Roman"/>
      <w:sz w:val="24"/>
      <w:szCs w:val="24"/>
      <w:lang w:val="en-GB" w:eastAsia="ko-KR"/>
    </w:rPr>
  </w:style>
  <w:style w:type="paragraph" w:customStyle="1" w:styleId="Lastsavedby">
    <w:name w:val="Last saved by"/>
    <w:rsid w:val="00CC4D70"/>
    <w:rPr>
      <w:rFonts w:ascii="Times New Roman" w:eastAsia="Malgun Gothic" w:hAnsi="Times New Roman"/>
      <w:sz w:val="24"/>
      <w:szCs w:val="24"/>
      <w:lang w:val="en-GB" w:eastAsia="ko-KR"/>
    </w:rPr>
  </w:style>
  <w:style w:type="paragraph" w:customStyle="1" w:styleId="Filename">
    <w:name w:val="Filename"/>
    <w:rsid w:val="00CC4D70"/>
    <w:rPr>
      <w:rFonts w:ascii="Times New Roman" w:eastAsia="Malgun Gothic" w:hAnsi="Times New Roman"/>
      <w:sz w:val="24"/>
      <w:szCs w:val="24"/>
      <w:lang w:val="en-GB" w:eastAsia="ko-KR"/>
    </w:rPr>
  </w:style>
  <w:style w:type="paragraph" w:customStyle="1" w:styleId="Filenameandpath">
    <w:name w:val="Filename and path"/>
    <w:rsid w:val="00CC4D70"/>
    <w:rPr>
      <w:rFonts w:ascii="Times New Roman" w:eastAsia="Malgun Gothic" w:hAnsi="Times New Roman"/>
      <w:sz w:val="24"/>
      <w:szCs w:val="24"/>
      <w:lang w:val="en-GB" w:eastAsia="ko-KR"/>
    </w:rPr>
  </w:style>
  <w:style w:type="paragraph" w:customStyle="1" w:styleId="AuthorPageDate">
    <w:name w:val="Author  Page #  Date"/>
    <w:rsid w:val="00CC4D70"/>
    <w:rPr>
      <w:rFonts w:ascii="Times New Roman" w:eastAsia="Malgun Gothic" w:hAnsi="Times New Roman"/>
      <w:sz w:val="24"/>
      <w:szCs w:val="24"/>
      <w:lang w:val="en-GB" w:eastAsia="ko-KR"/>
    </w:rPr>
  </w:style>
  <w:style w:type="paragraph" w:customStyle="1" w:styleId="ConfidentialPageDate">
    <w:name w:val="Confidential  Page #  Date"/>
    <w:rsid w:val="00CC4D70"/>
    <w:rPr>
      <w:rFonts w:ascii="Times New Roman" w:eastAsia="Malgun Gothic" w:hAnsi="Times New Roman"/>
      <w:sz w:val="24"/>
      <w:szCs w:val="24"/>
      <w:lang w:val="en-GB" w:eastAsia="ko-KR"/>
    </w:rPr>
  </w:style>
  <w:style w:type="paragraph" w:customStyle="1" w:styleId="INDENT1">
    <w:name w:val="INDENT1"/>
    <w:basedOn w:val="a"/>
    <w:rsid w:val="00CC4D7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CC4D7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CC4D7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CC4D7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CC4D7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CC4D7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CC4D7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CC4D70"/>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CC4D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CC4D7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CC4D70"/>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CC4D70"/>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CC4D7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CC4D7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CC4D70"/>
    <w:pPr>
      <w:pBdr>
        <w:top w:val="none" w:sz="0" w:space="0" w:color="auto"/>
      </w:pBdr>
    </w:pPr>
    <w:rPr>
      <w:rFonts w:eastAsia="Times New Roman"/>
      <w:b/>
      <w:color w:val="0000FF"/>
      <w:lang w:eastAsia="ja-JP"/>
    </w:rPr>
  </w:style>
  <w:style w:type="character" w:customStyle="1" w:styleId="T1Char3">
    <w:name w:val="T1 Char3"/>
    <w:aliases w:val="Header 6 Char Char3"/>
    <w:rsid w:val="00CC4D70"/>
    <w:rPr>
      <w:rFonts w:ascii="Arial" w:hAnsi="Arial"/>
      <w:lang w:val="en-GB" w:eastAsia="en-US" w:bidi="ar-SA"/>
    </w:rPr>
  </w:style>
  <w:style w:type="table" w:customStyle="1" w:styleId="Tabellengitternetz1">
    <w:name w:val="Tabellengitternetz1"/>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CC4D70"/>
    <w:pPr>
      <w:tabs>
        <w:tab w:val="num" w:pos="928"/>
      </w:tabs>
      <w:ind w:left="928" w:hanging="360"/>
    </w:pPr>
    <w:rPr>
      <w:rFonts w:eastAsia="Batang"/>
      <w:lang w:eastAsia="ko-KR"/>
    </w:rPr>
  </w:style>
  <w:style w:type="table" w:customStyle="1" w:styleId="TableGrid2">
    <w:name w:val="Table Grid2"/>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4D70"/>
    <w:pPr>
      <w:keepNext w:val="0"/>
      <w:keepLines w:val="0"/>
      <w:spacing w:before="240"/>
      <w:ind w:left="1980" w:hanging="1980"/>
    </w:pPr>
    <w:rPr>
      <w:rFonts w:eastAsia="MS Mincho"/>
      <w:bCs/>
    </w:rPr>
  </w:style>
  <w:style w:type="paragraph" w:customStyle="1" w:styleId="StyleHeading6After9pt">
    <w:name w:val="Style Heading 6 + After:  9 pt"/>
    <w:basedOn w:val="6"/>
    <w:rsid w:val="00CC4D70"/>
    <w:pPr>
      <w:keepNext w:val="0"/>
      <w:keepLines w:val="0"/>
      <w:spacing w:before="240"/>
      <w:ind w:left="0" w:firstLine="0"/>
    </w:pPr>
    <w:rPr>
      <w:rFonts w:eastAsia="MS Mincho"/>
      <w:bCs/>
    </w:rPr>
  </w:style>
  <w:style w:type="table" w:customStyle="1" w:styleId="TableGrid3">
    <w:name w:val="Table Grid3"/>
    <w:basedOn w:val="a1"/>
    <w:next w:val="af7"/>
    <w:rsid w:val="00CC4D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CC4D70"/>
    <w:rPr>
      <w:rFonts w:ascii="Tahoma" w:eastAsia="MS Mincho" w:hAnsi="Tahoma" w:cs="Tahoma"/>
      <w:sz w:val="16"/>
      <w:szCs w:val="16"/>
      <w:lang w:eastAsia="ko-KR"/>
    </w:rPr>
  </w:style>
  <w:style w:type="paragraph" w:customStyle="1" w:styleId="JK-text-simpledoc">
    <w:name w:val="JK - text - simple doc"/>
    <w:basedOn w:val="af3"/>
    <w:autoRedefine/>
    <w:rsid w:val="00CC4D70"/>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CC4D70"/>
    <w:pPr>
      <w:spacing w:before="100" w:beforeAutospacing="1" w:after="100" w:afterAutospacing="1"/>
    </w:pPr>
    <w:rPr>
      <w:rFonts w:eastAsia="Times New Roman"/>
      <w:sz w:val="24"/>
      <w:szCs w:val="24"/>
      <w:lang w:val="en-US" w:eastAsia="ko-KR"/>
    </w:rPr>
  </w:style>
  <w:style w:type="paragraph" w:customStyle="1" w:styleId="16">
    <w:name w:val="吹き出し1"/>
    <w:basedOn w:val="a"/>
    <w:semiHidden/>
    <w:rsid w:val="00CC4D70"/>
    <w:rPr>
      <w:rFonts w:ascii="Tahoma" w:eastAsia="MS Mincho" w:hAnsi="Tahoma" w:cs="Tahoma"/>
      <w:sz w:val="16"/>
      <w:szCs w:val="16"/>
      <w:lang w:eastAsia="ko-KR"/>
    </w:rPr>
  </w:style>
  <w:style w:type="paragraph" w:customStyle="1" w:styleId="28">
    <w:name w:val="吹き出し2"/>
    <w:basedOn w:val="a"/>
    <w:semiHidden/>
    <w:rsid w:val="00CC4D70"/>
    <w:rPr>
      <w:rFonts w:ascii="Tahoma" w:eastAsia="MS Mincho" w:hAnsi="Tahoma" w:cs="Tahoma"/>
      <w:sz w:val="16"/>
      <w:szCs w:val="16"/>
      <w:lang w:eastAsia="ko-KR"/>
    </w:rPr>
  </w:style>
  <w:style w:type="paragraph" w:customStyle="1" w:styleId="Note">
    <w:name w:val="Note"/>
    <w:basedOn w:val="B10"/>
    <w:rsid w:val="00CC4D70"/>
    <w:pPr>
      <w:overflowPunct w:val="0"/>
      <w:autoSpaceDE w:val="0"/>
      <w:autoSpaceDN w:val="0"/>
      <w:adjustRightInd w:val="0"/>
      <w:textAlignment w:val="baseline"/>
    </w:pPr>
    <w:rPr>
      <w:rFonts w:eastAsia="MS Mincho"/>
      <w:lang w:eastAsia="en-GB"/>
    </w:rPr>
  </w:style>
  <w:style w:type="paragraph" w:customStyle="1" w:styleId="91">
    <w:name w:val="目次 91"/>
    <w:basedOn w:val="80"/>
    <w:rsid w:val="00CC4D7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CC4D7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CC4D7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CC4D7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4D7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C4D70"/>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CC4D7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CC4D70"/>
    <w:pPr>
      <w:tabs>
        <w:tab w:val="left" w:pos="360"/>
      </w:tabs>
      <w:ind w:left="360" w:hanging="360"/>
    </w:pPr>
  </w:style>
  <w:style w:type="paragraph" w:customStyle="1" w:styleId="Para1">
    <w:name w:val="Para1"/>
    <w:basedOn w:val="a"/>
    <w:rsid w:val="00CC4D7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CC4D7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CC4D70"/>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rsid w:val="00CC4D7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CC4D7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CC4D7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CC4D7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C4D70"/>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CC4D70"/>
    <w:pPr>
      <w:spacing w:before="120"/>
      <w:outlineLvl w:val="2"/>
    </w:pPr>
    <w:rPr>
      <w:sz w:val="28"/>
    </w:rPr>
  </w:style>
  <w:style w:type="paragraph" w:customStyle="1" w:styleId="Heading2Head2A2">
    <w:name w:val="Heading 2.Head2A.2"/>
    <w:basedOn w:val="1"/>
    <w:next w:val="a"/>
    <w:rsid w:val="00CC4D70"/>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CC4D7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CC4D7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CC4D70"/>
    <w:pPr>
      <w:spacing w:before="120"/>
      <w:outlineLvl w:val="2"/>
    </w:pPr>
    <w:rPr>
      <w:rFonts w:eastAsia="MS Mincho"/>
      <w:sz w:val="28"/>
      <w:lang w:eastAsia="de-DE"/>
    </w:rPr>
  </w:style>
  <w:style w:type="paragraph" w:customStyle="1" w:styleId="Bullets">
    <w:name w:val="Bullets"/>
    <w:basedOn w:val="af3"/>
    <w:rsid w:val="00CC4D70"/>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CC4D70"/>
    <w:pPr>
      <w:spacing w:after="220"/>
      <w:ind w:left="1298"/>
    </w:pPr>
    <w:rPr>
      <w:rFonts w:ascii="Arial" w:eastAsia="宋体" w:hAnsi="Arial"/>
      <w:lang w:val="en-US" w:eastAsia="en-GB"/>
    </w:rPr>
  </w:style>
  <w:style w:type="numbering" w:customStyle="1" w:styleId="110">
    <w:name w:val="无列表11"/>
    <w:next w:val="a2"/>
    <w:semiHidden/>
    <w:rsid w:val="00CC4D70"/>
  </w:style>
  <w:style w:type="paragraph" w:customStyle="1" w:styleId="1030302">
    <w:name w:val="样式 样式 标题 1 + 两端对齐 段前: 0.3 行 段后: 0.3 行 行距: 单倍行距 + 段前: 0.2 行 段后: ..."/>
    <w:basedOn w:val="a"/>
    <w:autoRedefine/>
    <w:rsid w:val="00CC4D70"/>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CC4D7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CC4D70"/>
    <w:rPr>
      <w:rFonts w:eastAsia="Malgun Gothic"/>
      <w:kern w:val="2"/>
    </w:rPr>
  </w:style>
  <w:style w:type="character" w:customStyle="1" w:styleId="StyleTACChar">
    <w:name w:val="Style TAC + Char"/>
    <w:link w:val="StyleTAC"/>
    <w:rsid w:val="00CC4D70"/>
    <w:rPr>
      <w:rFonts w:ascii="Arial" w:eastAsia="Malgun Gothic" w:hAnsi="Arial"/>
      <w:kern w:val="2"/>
      <w:sz w:val="18"/>
      <w:lang w:val="en-GB" w:eastAsia="en-US"/>
    </w:rPr>
  </w:style>
  <w:style w:type="character" w:customStyle="1" w:styleId="CharChar29">
    <w:name w:val="Char Char29"/>
    <w:rsid w:val="00CC4D70"/>
    <w:rPr>
      <w:rFonts w:ascii="Arial" w:hAnsi="Arial"/>
      <w:sz w:val="36"/>
      <w:lang w:val="en-GB" w:eastAsia="en-US" w:bidi="ar-SA"/>
    </w:rPr>
  </w:style>
  <w:style w:type="character" w:customStyle="1" w:styleId="CharChar28">
    <w:name w:val="Char Char28"/>
    <w:rsid w:val="00CC4D7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C4D7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C4D70"/>
    <w:rPr>
      <w:rFonts w:ascii="Arial" w:hAnsi="Arial"/>
      <w:sz w:val="22"/>
      <w:lang w:val="en-GB" w:eastAsia="en-GB" w:bidi="ar-SA"/>
    </w:rPr>
  </w:style>
  <w:style w:type="paragraph" w:customStyle="1" w:styleId="Default">
    <w:name w:val="Default"/>
    <w:rsid w:val="00CC4D7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CC4D70"/>
    <w:rPr>
      <w:rFonts w:ascii="Times New Roman" w:hAnsi="Times New Roman"/>
      <w:lang w:val="en-GB"/>
    </w:rPr>
  </w:style>
  <w:style w:type="character" w:styleId="HTML">
    <w:name w:val="HTML Acronym"/>
    <w:uiPriority w:val="99"/>
    <w:unhideWhenUsed/>
    <w:rsid w:val="00CC4D70"/>
  </w:style>
  <w:style w:type="numbering" w:customStyle="1" w:styleId="NoList2">
    <w:name w:val="No List2"/>
    <w:next w:val="a2"/>
    <w:semiHidden/>
    <w:rsid w:val="00CC4D70"/>
  </w:style>
  <w:style w:type="numbering" w:customStyle="1" w:styleId="NoList3">
    <w:name w:val="No List3"/>
    <w:next w:val="a2"/>
    <w:uiPriority w:val="99"/>
    <w:semiHidden/>
    <w:rsid w:val="00CC4D70"/>
  </w:style>
  <w:style w:type="table" w:customStyle="1" w:styleId="TableGrid4">
    <w:name w:val="Table Grid4"/>
    <w:basedOn w:val="a1"/>
    <w:next w:val="af7"/>
    <w:rsid w:val="00CC4D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CC4D70"/>
  </w:style>
  <w:style w:type="paragraph" w:customStyle="1" w:styleId="3GPPNormalText">
    <w:name w:val="3GPP Normal Text"/>
    <w:basedOn w:val="af3"/>
    <w:link w:val="3GPPNormalTextChar"/>
    <w:qFormat/>
    <w:rsid w:val="00CC4D70"/>
    <w:pPr>
      <w:widowControl/>
      <w:ind w:hanging="22"/>
      <w:jc w:val="both"/>
    </w:pPr>
    <w:rPr>
      <w:rFonts w:ascii="Arial" w:hAnsi="Arial" w:cs="Arial"/>
      <w:szCs w:val="24"/>
      <w:lang w:val="en-US"/>
    </w:rPr>
  </w:style>
  <w:style w:type="character" w:customStyle="1" w:styleId="3GPPNormalTextChar">
    <w:name w:val="3GPP Normal Text Char"/>
    <w:link w:val="3GPPNormalText"/>
    <w:rsid w:val="00CC4D70"/>
    <w:rPr>
      <w:rFonts w:ascii="Arial" w:eastAsia="MS Mincho" w:hAnsi="Arial" w:cs="Arial"/>
      <w:sz w:val="24"/>
      <w:szCs w:val="24"/>
      <w:lang w:val="en-US" w:eastAsia="en-US"/>
    </w:rPr>
  </w:style>
  <w:style w:type="numbering" w:customStyle="1" w:styleId="19">
    <w:name w:val="無清單1"/>
    <w:next w:val="a2"/>
    <w:uiPriority w:val="99"/>
    <w:semiHidden/>
    <w:unhideWhenUsed/>
    <w:rsid w:val="00CC4D70"/>
  </w:style>
  <w:style w:type="numbering" w:customStyle="1" w:styleId="111">
    <w:name w:val="無清單11"/>
    <w:next w:val="a2"/>
    <w:uiPriority w:val="99"/>
    <w:semiHidden/>
    <w:unhideWhenUsed/>
    <w:rsid w:val="00CC4D70"/>
  </w:style>
  <w:style w:type="table" w:customStyle="1" w:styleId="1a">
    <w:name w:val="表格格線1"/>
    <w:basedOn w:val="a1"/>
    <w:next w:val="af7"/>
    <w:rsid w:val="00CC4D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CC4D70"/>
  </w:style>
  <w:style w:type="paragraph" w:customStyle="1" w:styleId="H53GPP">
    <w:name w:val="H5 3GPP"/>
    <w:basedOn w:val="a"/>
    <w:link w:val="H53GPPChar"/>
    <w:qFormat/>
    <w:rsid w:val="00CC4D70"/>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CC4D70"/>
    <w:rPr>
      <w:rFonts w:ascii="Arial" w:eastAsia="宋体" w:hAnsi="Arial"/>
      <w:snapToGrid w:val="0"/>
      <w:sz w:val="22"/>
      <w:szCs w:val="22"/>
      <w:lang w:val="en-GB" w:eastAsia="en-US"/>
    </w:rPr>
  </w:style>
  <w:style w:type="paragraph" w:customStyle="1" w:styleId="1b">
    <w:name w:val="副标题1"/>
    <w:basedOn w:val="a"/>
    <w:next w:val="a"/>
    <w:uiPriority w:val="11"/>
    <w:qFormat/>
    <w:rsid w:val="00CC4D70"/>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1">
    <w:name w:val="副标题 Char"/>
    <w:basedOn w:val="a0"/>
    <w:link w:val="aff3"/>
    <w:uiPriority w:val="11"/>
    <w:rsid w:val="00CC4D70"/>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CC4D70"/>
    <w:rPr>
      <w:rFonts w:ascii="Arial" w:eastAsia="Batang" w:hAnsi="Arial" w:cs="Times New Roman"/>
      <w:b/>
      <w:bCs/>
      <w:i/>
      <w:iCs/>
      <w:sz w:val="28"/>
      <w:szCs w:val="28"/>
      <w:lang w:val="en-GB" w:eastAsia="en-US" w:bidi="ar-SA"/>
    </w:rPr>
  </w:style>
  <w:style w:type="paragraph" w:customStyle="1" w:styleId="29">
    <w:name w:val="修订2"/>
    <w:hidden/>
    <w:semiHidden/>
    <w:rsid w:val="00CC4D70"/>
    <w:rPr>
      <w:rFonts w:ascii="Times New Roman" w:eastAsia="Batang" w:hAnsi="Times New Roman"/>
      <w:lang w:val="en-GB" w:eastAsia="en-US"/>
    </w:rPr>
  </w:style>
  <w:style w:type="character" w:customStyle="1" w:styleId="Heading9Char1">
    <w:name w:val="Heading 9 Char1"/>
    <w:aliases w:val="Figure Heading Char1,FH Char1"/>
    <w:basedOn w:val="a0"/>
    <w:semiHidden/>
    <w:rsid w:val="00CC4D70"/>
    <w:rPr>
      <w:rFonts w:ascii="Calibri Light" w:eastAsia="Malgun Gothic" w:hAnsi="Calibri Light" w:cs="Times New Roman"/>
      <w:i/>
      <w:iCs/>
      <w:color w:val="272727"/>
      <w:sz w:val="21"/>
      <w:szCs w:val="21"/>
      <w:lang w:val="en-GB"/>
    </w:rPr>
  </w:style>
  <w:style w:type="paragraph" w:styleId="aff3">
    <w:name w:val="Subtitle"/>
    <w:basedOn w:val="a"/>
    <w:next w:val="a"/>
    <w:link w:val="Charf1"/>
    <w:uiPriority w:val="11"/>
    <w:qFormat/>
    <w:rsid w:val="00CC4D70"/>
    <w:pPr>
      <w:spacing w:before="240" w:after="60" w:line="312" w:lineRule="auto"/>
      <w:jc w:val="center"/>
      <w:outlineLvl w:val="1"/>
    </w:pPr>
    <w:rPr>
      <w:rFonts w:ascii="Calibri Light" w:hAnsi="Calibri Light"/>
      <w:b/>
      <w:bCs/>
      <w:kern w:val="28"/>
      <w:sz w:val="32"/>
      <w:szCs w:val="32"/>
      <w:lang w:val="fr-FR" w:eastAsia="fr-FR"/>
    </w:rPr>
  </w:style>
  <w:style w:type="character" w:customStyle="1" w:styleId="Char10">
    <w:name w:val="副标题 Char1"/>
    <w:basedOn w:val="a0"/>
    <w:rsid w:val="00CC4D70"/>
    <w:rPr>
      <w:rFonts w:asciiTheme="majorHAnsi" w:eastAsia="宋体" w:hAnsiTheme="majorHAnsi" w:cstheme="majorBidi"/>
      <w:b/>
      <w:bCs/>
      <w:kern w:val="28"/>
      <w:sz w:val="32"/>
      <w:szCs w:val="32"/>
      <w:lang w:val="en-GB" w:eastAsia="en-US"/>
    </w:rPr>
  </w:style>
  <w:style w:type="paragraph" w:customStyle="1" w:styleId="Doc-text2">
    <w:name w:val="Doc-text2"/>
    <w:basedOn w:val="a"/>
    <w:link w:val="Doc-text2Char"/>
    <w:qFormat/>
    <w:rsid w:val="00907A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07A26"/>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83245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8C5283-DA5B-4D33-AFB4-DDDE9A4D36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551</Words>
  <Characters>3358</Characters>
  <Application>Microsoft Office Word</Application>
  <DocSecurity>0</DocSecurity>
  <Lines>27</Lines>
  <Paragraphs>7</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3902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2019-04-01T11:28:00Z</dcterms:created>
  <dcterms:modified xsi:type="dcterms:W3CDTF">2019-04-01T11:28:00Z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(3)QSCwLgYeFLykQL2W3uUCqz/54ZUH7Ml/zLZAKtv3kBlzlEdpT5dx4/t0uQayzine3rDx7Z8G
ClaRs9kvsVtlitwE7hsHUuxLaYR0ZxLUysA/omvCbVyMeSQ2uZYKBfEIACGR0HedsrrbTYsx
6REcMfxB4ZIU7/TIaXo4ZTWNydvR+ZjcI2+dJnbjFtry3uxzytRieUorpSceMoz65FCtI9J+
/obM03cvTnNH/aYlQv</vt:lpwstr>
  </property>
  <property fmtid="{D5CDD505-2E9C-101B-9397-08002B2CF9AE}" pid="22" name="_2015_ms_pID_7253431">
    <vt:lpwstr>k5/kq9HCJzWVYiP2DfsiucWgOJBsJrOpcjwGizNQ6tdaX+cdu7YOh5
bPNxDIi3jBerFUc+kffFJS1q0XZ2X8nwrgQjzw5akiE3O2+/UFz46jhoJj5tj8CELnM99drN
CuSlLZhUYBoNFF5If8Icqp1AHQnIz7NsNF3fqlZOHbiCXLTVCfsXDhMos9tUh8X9ZaxXtjmJ
Gjs8hGisIFx1ZV1pQ7XcMFJrf3JMjGbjmxFA</vt:lpwstr>
  </property>
  <property fmtid="{D5CDD505-2E9C-101B-9397-08002B2CF9AE}" pid="23" name="_2015_ms_pID_7253432">
    <vt:lpwstr>PQ==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1554083177</vt:lpwstr>
  </property>
</Properties>
</file>