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90</w:t>
      </w:r>
      <w:r w:rsidR="00F40D95">
        <w:rPr>
          <w:b/>
          <w:noProof/>
          <w:sz w:val="24"/>
        </w:rPr>
        <w:t>bis</w:t>
      </w:r>
      <w:r>
        <w:rPr>
          <w:b/>
          <w:i/>
          <w:noProof/>
          <w:sz w:val="28"/>
        </w:rPr>
        <w:tab/>
      </w:r>
      <w:r w:rsidR="0066643B" w:rsidRPr="0066643B">
        <w:rPr>
          <w:b/>
          <w:i/>
          <w:noProof/>
          <w:sz w:val="28"/>
        </w:rPr>
        <w:t>R4-1903798</w:t>
      </w:r>
      <w:bookmarkStart w:id="0" w:name="_GoBack"/>
      <w:bookmarkEnd w:id="0"/>
    </w:p>
    <w:p w:rsidR="001E41F3" w:rsidRDefault="00F40D95" w:rsidP="005E2C44">
      <w:pPr>
        <w:pStyle w:val="CRCoverPage"/>
        <w:outlineLvl w:val="0"/>
        <w:rPr>
          <w:b/>
          <w:noProof/>
          <w:sz w:val="24"/>
        </w:rPr>
      </w:pPr>
      <w:r w:rsidRPr="00F40D95">
        <w:rPr>
          <w:b/>
          <w:noProof/>
          <w:sz w:val="24"/>
        </w:rPr>
        <w:t>Xi’An, China, 8th – 12th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F40D95">
            <w:pPr>
              <w:pStyle w:val="CRCoverPage"/>
              <w:spacing w:after="0"/>
              <w:jc w:val="center"/>
              <w:rPr>
                <w:noProof/>
                <w:sz w:val="28"/>
              </w:rPr>
            </w:pPr>
            <w:r>
              <w:rPr>
                <w:b/>
                <w:noProof/>
                <w:sz w:val="28"/>
              </w:rPr>
              <w:t>15.</w:t>
            </w:r>
            <w:r w:rsidR="00F40D95">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20504" w:rsidP="003E64CA">
            <w:pPr>
              <w:pStyle w:val="CRCoverPage"/>
              <w:spacing w:after="0"/>
              <w:ind w:left="100"/>
              <w:rPr>
                <w:noProof/>
              </w:rPr>
            </w:pPr>
            <w:r>
              <w:t xml:space="preserve">Introduction of requirements for SFTD measurement after NR-DC </w:t>
            </w:r>
            <w:r w:rsidR="009E6145">
              <w:t xml:space="preserve">(section </w:t>
            </w:r>
            <w:r w:rsidR="003E64CA">
              <w:t>9.2.5</w:t>
            </w:r>
            <w:r w:rsidR="00207960">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121C29">
            <w:pPr>
              <w:pStyle w:val="CRCoverPage"/>
              <w:spacing w:after="0"/>
              <w:ind w:left="100"/>
              <w:rPr>
                <w:noProof/>
              </w:rPr>
            </w:pPr>
            <w:r>
              <w:rPr>
                <w:noProof/>
              </w:rPr>
              <w:t>2019-0</w:t>
            </w:r>
            <w:r w:rsidR="00121C29">
              <w:rPr>
                <w:noProof/>
              </w:rPr>
              <w:t>3</w:t>
            </w:r>
            <w:r>
              <w:rPr>
                <w:noProof/>
              </w:rPr>
              <w:t>-</w:t>
            </w:r>
            <w:r w:rsidR="00121C29">
              <w:rPr>
                <w:noProof/>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40D95" w:rsidRDefault="00853114" w:rsidP="00853114">
            <w:pPr>
              <w:pStyle w:val="CRCoverPage"/>
              <w:spacing w:after="0"/>
              <w:ind w:left="100"/>
              <w:rPr>
                <w:noProof/>
              </w:rPr>
            </w:pPr>
            <w:r>
              <w:rPr>
                <w:noProof/>
              </w:rPr>
              <w:t>Requirements for SFTD measurement after NR-DC should be added since the PCell may not have SFN offset information when configuring the PSCell addition.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54B36" w:rsidRDefault="00853114" w:rsidP="00853114">
            <w:pPr>
              <w:pStyle w:val="CRCoverPage"/>
              <w:spacing w:after="0"/>
              <w:ind w:left="100"/>
              <w:rPr>
                <w:noProof/>
              </w:rPr>
            </w:pPr>
            <w:r>
              <w:rPr>
                <w:noProof/>
              </w:rPr>
              <w:t>Introduce r</w:t>
            </w:r>
            <w:r w:rsidRPr="00853114">
              <w:rPr>
                <w:noProof/>
              </w:rPr>
              <w:t>equirements for SFTD measurement after NR-DC</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E64CA" w:rsidP="003E64CA">
            <w:pPr>
              <w:pStyle w:val="CRCoverPage"/>
              <w:spacing w:after="0"/>
              <w:ind w:left="100"/>
              <w:rPr>
                <w:noProof/>
              </w:rPr>
            </w:pPr>
            <w:r>
              <w:rPr>
                <w:noProof/>
              </w:rPr>
              <w:t>PCell may not be able to get the SFN offset information.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E64CA">
            <w:pPr>
              <w:pStyle w:val="CRCoverPage"/>
              <w:spacing w:after="0"/>
              <w:ind w:left="100"/>
              <w:rPr>
                <w:noProof/>
              </w:rPr>
            </w:pPr>
            <w:r>
              <w:rPr>
                <w:noProof/>
              </w:rPr>
              <w:t>9.2.5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3E64CA" w:rsidRPr="00106722" w:rsidRDefault="003E64CA" w:rsidP="003E64CA">
      <w:pPr>
        <w:pStyle w:val="30"/>
        <w:rPr>
          <w:ins w:id="3" w:author="Huawei" w:date="2019-04-01T18:12:00Z"/>
        </w:rPr>
      </w:pPr>
      <w:ins w:id="4" w:author="Huawei" w:date="2019-04-01T18:13:00Z">
        <w:r>
          <w:t>9.2.5.4</w:t>
        </w:r>
      </w:ins>
      <w:ins w:id="5" w:author="Huawei" w:date="2019-04-01T18:12:00Z">
        <w:r w:rsidRPr="00106722">
          <w:tab/>
          <w:t>SFTD Measurements</w:t>
        </w:r>
      </w:ins>
      <w:ins w:id="6" w:author="Huawei" w:date="2019-04-01T18:13:00Z">
        <w:r>
          <w:t xml:space="preserve"> between PCell and PSCell</w:t>
        </w:r>
      </w:ins>
    </w:p>
    <w:p w:rsidR="003E64CA" w:rsidRPr="00106722" w:rsidRDefault="003E64CA" w:rsidP="003E64CA">
      <w:pPr>
        <w:pStyle w:val="40"/>
        <w:rPr>
          <w:ins w:id="7" w:author="Huawei" w:date="2019-04-01T18:12:00Z"/>
          <w:lang w:eastAsia="zh-CN"/>
        </w:rPr>
      </w:pPr>
      <w:ins w:id="8" w:author="Huawei" w:date="2019-04-01T18:13:00Z">
        <w:r>
          <w:rPr>
            <w:lang w:eastAsia="zh-CN"/>
          </w:rPr>
          <w:t>9.2.5.4</w:t>
        </w:r>
      </w:ins>
      <w:ins w:id="9" w:author="Huawei" w:date="2019-04-01T18:12:00Z">
        <w:r w:rsidRPr="00106722">
          <w:rPr>
            <w:lang w:eastAsia="zh-CN"/>
          </w:rPr>
          <w:t>.1</w:t>
        </w:r>
        <w:r w:rsidRPr="00106722">
          <w:rPr>
            <w:lang w:eastAsia="zh-CN"/>
          </w:rPr>
          <w:tab/>
          <w:t>Introduction</w:t>
        </w:r>
      </w:ins>
    </w:p>
    <w:p w:rsidR="003E64CA" w:rsidRPr="00106722" w:rsidRDefault="003E64CA" w:rsidP="003E64CA">
      <w:pPr>
        <w:rPr>
          <w:ins w:id="10" w:author="Huawei" w:date="2019-04-01T18:12:00Z"/>
          <w:lang w:eastAsia="zh-CN"/>
        </w:rPr>
      </w:pPr>
      <w:ins w:id="11" w:author="Huawei" w:date="2019-04-01T18:12:00Z">
        <w:r w:rsidRPr="00106722">
          <w:t>This clause contains SFTD</w:t>
        </w:r>
        <w:r w:rsidRPr="00106722">
          <w:rPr>
            <w:lang w:eastAsia="zh-CN"/>
          </w:rPr>
          <w:t xml:space="preserve"> measurement </w:t>
        </w:r>
        <w:r w:rsidRPr="00106722">
          <w:t xml:space="preserve">requirements </w:t>
        </w:r>
      </w:ins>
      <w:ins w:id="12" w:author="Huawei" w:date="2019-04-01T18:14:00Z">
        <w:r>
          <w:t xml:space="preserve">for UE </w:t>
        </w:r>
      </w:ins>
      <w:ins w:id="13" w:author="Huawei" w:date="2019-04-01T18:15:00Z">
        <w:r>
          <w:t xml:space="preserve">which supports </w:t>
        </w:r>
      </w:ins>
      <w:ins w:id="14" w:author="Huawei" w:date="2019-04-01T18:14:00Z">
        <w:r>
          <w:t>NR-DC</w:t>
        </w:r>
      </w:ins>
      <w:ins w:id="15" w:author="Huawei" w:date="2019-04-01T18:15:00Z">
        <w:r>
          <w:t xml:space="preserve"> and is configured with a PSCell</w:t>
        </w:r>
      </w:ins>
      <w:ins w:id="16" w:author="Huawei" w:date="2019-04-01T18:12:00Z">
        <w:r w:rsidRPr="00106722">
          <w:t xml:space="preserve"> in RRC_CONNECTED state.</w:t>
        </w:r>
      </w:ins>
      <w:ins w:id="17" w:author="Huawei" w:date="2019-04-01T18:16:00Z">
        <w:r w:rsidRPr="003E64CA">
          <w:t xml:space="preserve"> </w:t>
        </w:r>
        <w:r w:rsidRPr="00106722">
          <w:t xml:space="preserve">The UE shall perform SFTD measurement </w:t>
        </w:r>
        <w:r>
          <w:t>between PCell and PSCell,</w:t>
        </w:r>
        <w:r w:rsidRPr="00106722">
          <w:t xml:space="preserve"> and report SFTD result with/without </w:t>
        </w:r>
        <w:r>
          <w:t>SS-RSRP</w:t>
        </w:r>
        <w:r w:rsidRPr="00106722">
          <w:t xml:space="preserve"> after the network requests with </w:t>
        </w:r>
        <w:r>
          <w:t>TBD</w:t>
        </w:r>
        <w:r w:rsidRPr="00106722">
          <w:t xml:space="preserve">. </w:t>
        </w:r>
      </w:ins>
      <w:ins w:id="18" w:author="Huawei" w:date="2019-04-01T18:12:00Z">
        <w:r w:rsidRPr="00646E22">
          <w:t xml:space="preserve">The overall delay includes </w:t>
        </w:r>
        <w:r w:rsidRPr="00646E22">
          <w:rPr>
            <w:rFonts w:cs="v4.2.0"/>
          </w:rPr>
          <w:t>RRC procedure delay to be defined in clause </w:t>
        </w:r>
      </w:ins>
      <w:ins w:id="19" w:author="Huawei" w:date="2019-04-01T18:17:00Z">
        <w:r>
          <w:rPr>
            <w:rFonts w:cs="v4.2.0"/>
          </w:rPr>
          <w:t>xx</w:t>
        </w:r>
      </w:ins>
      <w:ins w:id="20" w:author="Huawei" w:date="2019-04-01T18:12:00Z">
        <w:r w:rsidRPr="00646E22">
          <w:rPr>
            <w:rFonts w:cs="v4.2.0"/>
          </w:rPr>
          <w:t xml:space="preserve"> in </w:t>
        </w:r>
        <w:r w:rsidRPr="00646E22">
          <w:t>TS 3</w:t>
        </w:r>
      </w:ins>
      <w:ins w:id="21" w:author="Huawei" w:date="2019-04-01T18:17:00Z">
        <w:r>
          <w:t>8</w:t>
        </w:r>
      </w:ins>
      <w:ins w:id="22" w:author="Huawei" w:date="2019-04-01T18:12:00Z">
        <w:r w:rsidRPr="00646E22">
          <w:t xml:space="preserve">.331 [2], and SFTD measurement reporting delay in clause </w:t>
        </w:r>
      </w:ins>
      <w:ins w:id="23" w:author="Huawei" w:date="2019-04-01T18:13:00Z">
        <w:r>
          <w:t>9.2.5.4</w:t>
        </w:r>
      </w:ins>
      <w:ins w:id="24" w:author="Huawei" w:date="2019-04-01T18:12:00Z">
        <w:r w:rsidRPr="00646E22">
          <w:t>.3.</w:t>
        </w:r>
      </w:ins>
    </w:p>
    <w:p w:rsidR="003E64CA" w:rsidRPr="00106722" w:rsidRDefault="003E64CA" w:rsidP="003E64CA">
      <w:pPr>
        <w:pStyle w:val="40"/>
        <w:rPr>
          <w:ins w:id="25" w:author="Huawei" w:date="2019-04-01T18:12:00Z"/>
        </w:rPr>
      </w:pPr>
      <w:ins w:id="26" w:author="Huawei" w:date="2019-04-01T18:13:00Z">
        <w:r>
          <w:rPr>
            <w:lang w:eastAsia="zh-CN"/>
          </w:rPr>
          <w:t>9.2.5.4</w:t>
        </w:r>
      </w:ins>
      <w:ins w:id="27" w:author="Huawei" w:date="2019-04-01T18:12:00Z">
        <w:r w:rsidRPr="00106722">
          <w:t>.2</w:t>
        </w:r>
        <w:r w:rsidRPr="00106722">
          <w:tab/>
          <w:t xml:space="preserve">SFTD Measurement </w:t>
        </w:r>
      </w:ins>
      <w:ins w:id="28" w:author="Huawei" w:date="2019-04-01T18:17:00Z">
        <w:r>
          <w:t>delay</w:t>
        </w:r>
      </w:ins>
    </w:p>
    <w:p w:rsidR="003E64CA" w:rsidRPr="00106722" w:rsidRDefault="003E64CA" w:rsidP="003E64CA">
      <w:pPr>
        <w:rPr>
          <w:ins w:id="29" w:author="Huawei" w:date="2019-04-01T18:12:00Z"/>
        </w:rPr>
      </w:pPr>
      <w:ins w:id="30" w:author="Huawei" w:date="2019-04-01T18:12:00Z">
        <w:r w:rsidRPr="00106722">
          <w:t xml:space="preserve">When no DRX is used in either of PCell and PSCell, the physical layer measurement period of the SFTD measurement shall be </w:t>
        </w:r>
        <w:r w:rsidRPr="00106722">
          <w:rPr>
            <w:rFonts w:cs="Arial"/>
          </w:rPr>
          <w:t>T</w:t>
        </w:r>
        <w:r w:rsidRPr="00106722">
          <w:rPr>
            <w:rFonts w:cs="Arial"/>
            <w:vertAlign w:val="subscript"/>
          </w:rPr>
          <w:t xml:space="preserve">measure_SFTD1 </w:t>
        </w:r>
        <w:r w:rsidRPr="00106722">
          <w:rPr>
            <w:rFonts w:cs="Arial"/>
          </w:rPr>
          <w:t>= [</w:t>
        </w:r>
        <w:r w:rsidRPr="00106722">
          <w:t>max(200,[5] x SMTC period)</w:t>
        </w:r>
        <w:r>
          <w:t xml:space="preserve">] ms, where the SMTC period </w:t>
        </w:r>
      </w:ins>
      <w:ins w:id="31" w:author="Huawei" w:date="2019-04-01T18:19:00Z">
        <w:r>
          <w:t>refers to the configured SMTC period in PSCell.</w:t>
        </w:r>
      </w:ins>
    </w:p>
    <w:p w:rsidR="003E64CA" w:rsidRPr="00106722" w:rsidRDefault="003E64CA" w:rsidP="003E64CA">
      <w:pPr>
        <w:rPr>
          <w:ins w:id="32" w:author="Huawei" w:date="2019-04-01T18:12:00Z"/>
        </w:rPr>
      </w:pPr>
      <w:ins w:id="33" w:author="Huawei" w:date="2019-04-01T18:12:00Z">
        <w:r w:rsidRPr="00106722">
          <w:t>When DRX is used in either of the PCell or the PSCell, or in both PCell and PSCell, the physical layer measurement period (T</w:t>
        </w:r>
        <w:r w:rsidRPr="00106722">
          <w:rPr>
            <w:vertAlign w:val="subscript"/>
          </w:rPr>
          <w:t>measure_SFTD1</w:t>
        </w:r>
        <w:r w:rsidRPr="00106722">
          <w:t xml:space="preserve">) of the SFTD measurement shall be as specified in table </w:t>
        </w:r>
      </w:ins>
      <w:ins w:id="34" w:author="Huawei" w:date="2019-04-01T18:13:00Z">
        <w:r>
          <w:t>9.2.5.4</w:t>
        </w:r>
      </w:ins>
      <w:ins w:id="35" w:author="Huawei" w:date="2019-04-01T18:12:00Z">
        <w:r w:rsidRPr="00106722">
          <w:t>.2-1.</w:t>
        </w:r>
      </w:ins>
    </w:p>
    <w:p w:rsidR="003E64CA" w:rsidRPr="00106722" w:rsidRDefault="003E64CA" w:rsidP="003E64CA">
      <w:pPr>
        <w:pStyle w:val="TH"/>
        <w:rPr>
          <w:ins w:id="36" w:author="Huawei" w:date="2019-04-01T18:12:00Z"/>
        </w:rPr>
      </w:pPr>
      <w:ins w:id="37" w:author="Huawei" w:date="2019-04-01T18:12:00Z">
        <w:r w:rsidRPr="00106722">
          <w:rPr>
            <w:snapToGrid w:val="0"/>
          </w:rPr>
          <w:t xml:space="preserve">Table </w:t>
        </w:r>
      </w:ins>
      <w:ins w:id="38" w:author="Huawei" w:date="2019-04-01T18:13:00Z">
        <w:r>
          <w:rPr>
            <w:snapToGrid w:val="0"/>
          </w:rPr>
          <w:t>9.2.5.4</w:t>
        </w:r>
      </w:ins>
      <w:ins w:id="39" w:author="Huawei" w:date="2019-04-01T18:12:00Z">
        <w:r w:rsidRPr="00106722">
          <w:rPr>
            <w:snapToGrid w:val="0"/>
          </w:rPr>
          <w:t xml:space="preserve">.2-1: </w:t>
        </w:r>
        <w:r w:rsidRPr="00106722">
          <w:t>SFTD measurement requirement when DRX is used</w:t>
        </w:r>
      </w:ins>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4"/>
        <w:gridCol w:w="3461"/>
      </w:tblGrid>
      <w:tr w:rsidR="003E64CA" w:rsidRPr="00106722" w:rsidTr="00590247">
        <w:trPr>
          <w:cantSplit/>
          <w:jc w:val="center"/>
          <w:ins w:id="40" w:author="Huawei" w:date="2019-04-01T18:12:00Z"/>
        </w:trPr>
        <w:tc>
          <w:tcPr>
            <w:tcW w:w="2419" w:type="pct"/>
            <w:tcBorders>
              <w:top w:val="single" w:sz="4" w:space="0" w:color="auto"/>
              <w:left w:val="single" w:sz="4" w:space="0" w:color="auto"/>
              <w:bottom w:val="single" w:sz="4" w:space="0" w:color="auto"/>
              <w:right w:val="single" w:sz="4" w:space="0" w:color="auto"/>
            </w:tcBorders>
            <w:hideMark/>
          </w:tcPr>
          <w:p w:rsidR="003E64CA" w:rsidRPr="00106722" w:rsidRDefault="003E64CA" w:rsidP="00590247">
            <w:pPr>
              <w:pStyle w:val="TAH"/>
              <w:rPr>
                <w:ins w:id="41" w:author="Huawei" w:date="2019-04-01T18:12:00Z"/>
                <w:rFonts w:cs="Arial"/>
              </w:rPr>
            </w:pPr>
            <w:ins w:id="42" w:author="Huawei" w:date="2019-04-01T18:12:00Z">
              <w:r w:rsidRPr="00106722">
                <w:rPr>
                  <w:rFonts w:cs="Arial"/>
                </w:rPr>
                <w:t>DRX cycle length (s)</w:t>
              </w:r>
              <w:r w:rsidRPr="00106722">
                <w:rPr>
                  <w:rFonts w:cs="Arial"/>
                  <w:vertAlign w:val="superscript"/>
                </w:rPr>
                <w:t xml:space="preserve"> Note </w:t>
              </w:r>
              <w:r w:rsidR="00907A8C">
                <w:rPr>
                  <w:rFonts w:cs="Arial"/>
                  <w:vertAlign w:val="superscript"/>
                </w:rPr>
                <w:t>3</w:t>
              </w:r>
            </w:ins>
          </w:p>
        </w:tc>
        <w:tc>
          <w:tcPr>
            <w:tcW w:w="2581" w:type="pct"/>
            <w:tcBorders>
              <w:top w:val="single" w:sz="4" w:space="0" w:color="auto"/>
              <w:left w:val="single" w:sz="4" w:space="0" w:color="auto"/>
              <w:bottom w:val="single" w:sz="4" w:space="0" w:color="auto"/>
              <w:right w:val="single" w:sz="4" w:space="0" w:color="auto"/>
            </w:tcBorders>
            <w:hideMark/>
          </w:tcPr>
          <w:p w:rsidR="003E64CA" w:rsidRPr="00106722" w:rsidRDefault="003E64CA" w:rsidP="00590247">
            <w:pPr>
              <w:pStyle w:val="TAH"/>
              <w:rPr>
                <w:ins w:id="43" w:author="Huawei" w:date="2019-04-01T18:12:00Z"/>
                <w:rFonts w:cs="Arial"/>
              </w:rPr>
            </w:pPr>
            <w:ins w:id="44" w:author="Huawei" w:date="2019-04-01T18:12:00Z">
              <w:r w:rsidRPr="00106722">
                <w:rPr>
                  <w:rFonts w:cs="Arial"/>
                </w:rPr>
                <w:t>T</w:t>
              </w:r>
              <w:r w:rsidRPr="00106722">
                <w:rPr>
                  <w:rFonts w:cs="Arial"/>
                  <w:vertAlign w:val="subscript"/>
                </w:rPr>
                <w:t>measure_</w:t>
              </w:r>
              <w:r w:rsidRPr="00106722">
                <w:rPr>
                  <w:rFonts w:cs="Arial"/>
                  <w:vertAlign w:val="subscript"/>
                  <w:lang w:eastAsia="ja-JP"/>
                </w:rPr>
                <w:t>SFTD</w:t>
              </w:r>
              <w:r w:rsidRPr="00106722">
                <w:rPr>
                  <w:rFonts w:cs="Arial"/>
                  <w:vertAlign w:val="subscript"/>
                </w:rPr>
                <w:t xml:space="preserve">1 </w:t>
              </w:r>
              <w:r w:rsidRPr="00106722">
                <w:rPr>
                  <w:rFonts w:cs="Arial"/>
                </w:rPr>
                <w:t>(s)</w:t>
              </w:r>
            </w:ins>
          </w:p>
        </w:tc>
      </w:tr>
      <w:tr w:rsidR="003E64CA" w:rsidRPr="00106722" w:rsidTr="00590247">
        <w:trPr>
          <w:cantSplit/>
          <w:jc w:val="center"/>
          <w:ins w:id="45" w:author="Huawei" w:date="2019-04-01T18:12:00Z"/>
        </w:trPr>
        <w:tc>
          <w:tcPr>
            <w:tcW w:w="2419" w:type="pct"/>
            <w:tcBorders>
              <w:top w:val="single" w:sz="4" w:space="0" w:color="auto"/>
              <w:left w:val="single" w:sz="4" w:space="0" w:color="auto"/>
              <w:bottom w:val="single" w:sz="4" w:space="0" w:color="auto"/>
              <w:right w:val="single" w:sz="4" w:space="0" w:color="auto"/>
            </w:tcBorders>
            <w:hideMark/>
          </w:tcPr>
          <w:p w:rsidR="003E64CA" w:rsidRPr="00106722" w:rsidRDefault="003E64CA" w:rsidP="00590247">
            <w:pPr>
              <w:pStyle w:val="TAC"/>
              <w:rPr>
                <w:ins w:id="46" w:author="Huawei" w:date="2019-04-01T18:12:00Z"/>
                <w:rFonts w:cs="Arial"/>
              </w:rPr>
            </w:pPr>
            <w:ins w:id="47" w:author="Huawei" w:date="2019-04-01T18:12:00Z">
              <w:r w:rsidRPr="00106722">
                <w:rPr>
                  <w:rFonts w:cs="Arial"/>
                </w:rPr>
                <w:t>≤0.04</w:t>
              </w:r>
            </w:ins>
          </w:p>
        </w:tc>
        <w:tc>
          <w:tcPr>
            <w:tcW w:w="2581" w:type="pct"/>
            <w:tcBorders>
              <w:top w:val="single" w:sz="4" w:space="0" w:color="auto"/>
              <w:left w:val="single" w:sz="4" w:space="0" w:color="auto"/>
              <w:bottom w:val="single" w:sz="4" w:space="0" w:color="auto"/>
              <w:right w:val="single" w:sz="4" w:space="0" w:color="auto"/>
            </w:tcBorders>
            <w:hideMark/>
          </w:tcPr>
          <w:p w:rsidR="003E64CA" w:rsidRPr="00106722" w:rsidRDefault="003E64CA" w:rsidP="00590247">
            <w:pPr>
              <w:pStyle w:val="TAC"/>
              <w:rPr>
                <w:ins w:id="48" w:author="Huawei" w:date="2019-04-01T18:12:00Z"/>
                <w:rFonts w:cs="Arial"/>
              </w:rPr>
            </w:pPr>
            <w:ins w:id="49" w:author="Huawei" w:date="2019-04-01T18:12:00Z">
              <w:r w:rsidRPr="00106722">
                <w:rPr>
                  <w:rFonts w:cs="Arial"/>
                </w:rPr>
                <w:t>[</w:t>
              </w:r>
              <w:r w:rsidRPr="00106722">
                <w:t>max(0.2,[5] x SMTC period)</w:t>
              </w:r>
              <w:r w:rsidR="00907A8C">
                <w:rPr>
                  <w:rFonts w:cs="Arial"/>
                </w:rPr>
                <w:t>] (Note2</w:t>
              </w:r>
              <w:r w:rsidRPr="00106722">
                <w:rPr>
                  <w:rFonts w:cs="Arial"/>
                </w:rPr>
                <w:t>)</w:t>
              </w:r>
            </w:ins>
          </w:p>
        </w:tc>
      </w:tr>
      <w:tr w:rsidR="003E64CA" w:rsidRPr="00106722" w:rsidTr="00590247">
        <w:trPr>
          <w:cantSplit/>
          <w:jc w:val="center"/>
          <w:ins w:id="50" w:author="Huawei" w:date="2019-04-01T18:12:00Z"/>
        </w:trPr>
        <w:tc>
          <w:tcPr>
            <w:tcW w:w="2419" w:type="pct"/>
            <w:tcBorders>
              <w:top w:val="single" w:sz="4" w:space="0" w:color="auto"/>
              <w:left w:val="single" w:sz="4" w:space="0" w:color="auto"/>
              <w:bottom w:val="single" w:sz="4" w:space="0" w:color="auto"/>
              <w:right w:val="single" w:sz="4" w:space="0" w:color="auto"/>
            </w:tcBorders>
            <w:hideMark/>
          </w:tcPr>
          <w:p w:rsidR="003E64CA" w:rsidRPr="00106722" w:rsidRDefault="003E64CA" w:rsidP="00590247">
            <w:pPr>
              <w:pStyle w:val="TAC"/>
              <w:rPr>
                <w:ins w:id="51" w:author="Huawei" w:date="2019-04-01T18:12:00Z"/>
                <w:rFonts w:cs="Arial"/>
                <w:snapToGrid w:val="0"/>
              </w:rPr>
            </w:pPr>
            <w:ins w:id="52" w:author="Huawei" w:date="2019-04-01T18:12:00Z">
              <w:r w:rsidRPr="00106722">
                <w:rPr>
                  <w:rFonts w:cs="Arial"/>
                </w:rPr>
                <w:t>0.04&lt;DRX cycle≤0.32</w:t>
              </w:r>
            </w:ins>
          </w:p>
        </w:tc>
        <w:tc>
          <w:tcPr>
            <w:tcW w:w="2581" w:type="pct"/>
            <w:tcBorders>
              <w:top w:val="single" w:sz="4" w:space="0" w:color="auto"/>
              <w:left w:val="single" w:sz="4" w:space="0" w:color="auto"/>
              <w:bottom w:val="single" w:sz="4" w:space="0" w:color="auto"/>
              <w:right w:val="single" w:sz="4" w:space="0" w:color="auto"/>
            </w:tcBorders>
            <w:hideMark/>
          </w:tcPr>
          <w:p w:rsidR="003E64CA" w:rsidRPr="00106722" w:rsidRDefault="003E64CA" w:rsidP="00590247">
            <w:pPr>
              <w:pStyle w:val="TAC"/>
              <w:rPr>
                <w:ins w:id="53" w:author="Huawei" w:date="2019-04-01T18:12:00Z"/>
                <w:rFonts w:cs="Arial"/>
                <w:snapToGrid w:val="0"/>
              </w:rPr>
            </w:pPr>
            <w:ins w:id="54" w:author="Huawei" w:date="2019-04-01T18:12:00Z">
              <w:r w:rsidRPr="00106722">
                <w:rPr>
                  <w:rFonts w:cs="Arial"/>
                </w:rPr>
                <w:t>[8 x max(DRX cycle, SMTC period)]</w:t>
              </w:r>
            </w:ins>
          </w:p>
        </w:tc>
      </w:tr>
      <w:tr w:rsidR="003E64CA" w:rsidRPr="00106722" w:rsidTr="00590247">
        <w:trPr>
          <w:cantSplit/>
          <w:jc w:val="center"/>
          <w:ins w:id="55" w:author="Huawei" w:date="2019-04-01T18:12:00Z"/>
        </w:trPr>
        <w:tc>
          <w:tcPr>
            <w:tcW w:w="2419" w:type="pct"/>
            <w:tcBorders>
              <w:top w:val="single" w:sz="4" w:space="0" w:color="auto"/>
              <w:left w:val="single" w:sz="4" w:space="0" w:color="auto"/>
              <w:bottom w:val="single" w:sz="4" w:space="0" w:color="auto"/>
              <w:right w:val="single" w:sz="4" w:space="0" w:color="auto"/>
            </w:tcBorders>
          </w:tcPr>
          <w:p w:rsidR="003E64CA" w:rsidRPr="00106722" w:rsidRDefault="003E64CA" w:rsidP="00590247">
            <w:pPr>
              <w:pStyle w:val="TAC"/>
              <w:rPr>
                <w:ins w:id="56" w:author="Huawei" w:date="2019-04-01T18:12:00Z"/>
              </w:rPr>
            </w:pPr>
            <w:ins w:id="57" w:author="Huawei" w:date="2019-04-01T18:12:00Z">
              <w:r w:rsidRPr="00106722">
                <w:t>0.32&lt;DRX cycle≤10.24</w:t>
              </w:r>
            </w:ins>
          </w:p>
        </w:tc>
        <w:tc>
          <w:tcPr>
            <w:tcW w:w="2581" w:type="pct"/>
            <w:tcBorders>
              <w:top w:val="single" w:sz="4" w:space="0" w:color="auto"/>
              <w:left w:val="single" w:sz="4" w:space="0" w:color="auto"/>
              <w:bottom w:val="single" w:sz="4" w:space="0" w:color="auto"/>
              <w:right w:val="single" w:sz="4" w:space="0" w:color="auto"/>
            </w:tcBorders>
          </w:tcPr>
          <w:p w:rsidR="003E64CA" w:rsidRPr="00106722" w:rsidRDefault="003E64CA" w:rsidP="00590247">
            <w:pPr>
              <w:pStyle w:val="TAC"/>
              <w:rPr>
                <w:ins w:id="58" w:author="Huawei" w:date="2019-04-01T18:12:00Z"/>
              </w:rPr>
            </w:pPr>
            <w:ins w:id="59" w:author="Huawei" w:date="2019-04-01T18:12:00Z">
              <w:r w:rsidRPr="00106722">
                <w:t>[5 x DRX cycle]</w:t>
              </w:r>
            </w:ins>
          </w:p>
        </w:tc>
      </w:tr>
      <w:tr w:rsidR="003E64CA" w:rsidRPr="00106722" w:rsidTr="00590247">
        <w:trPr>
          <w:cantSplit/>
          <w:jc w:val="center"/>
          <w:ins w:id="60" w:author="Huawei" w:date="2019-04-01T18:12:00Z"/>
        </w:trPr>
        <w:tc>
          <w:tcPr>
            <w:tcW w:w="5000" w:type="pct"/>
            <w:gridSpan w:val="2"/>
            <w:tcBorders>
              <w:top w:val="single" w:sz="4" w:space="0" w:color="auto"/>
              <w:left w:val="single" w:sz="4" w:space="0" w:color="auto"/>
              <w:bottom w:val="single" w:sz="4" w:space="0" w:color="auto"/>
              <w:right w:val="single" w:sz="4" w:space="0" w:color="auto"/>
            </w:tcBorders>
            <w:hideMark/>
          </w:tcPr>
          <w:p w:rsidR="00907A8C" w:rsidRPr="00907A8C" w:rsidRDefault="00907A8C" w:rsidP="00590247">
            <w:pPr>
              <w:pStyle w:val="TAN"/>
              <w:rPr>
                <w:ins w:id="61" w:author="Huawei" w:date="2019-04-01T18:23:00Z"/>
                <w:rFonts w:cs="Arial"/>
              </w:rPr>
            </w:pPr>
            <w:ins w:id="62" w:author="Huawei" w:date="2019-04-01T18:23:00Z">
              <w:r w:rsidRPr="00106722">
                <w:rPr>
                  <w:rFonts w:cs="Arial"/>
                  <w:lang w:eastAsia="ja-JP"/>
                </w:rPr>
                <w:t xml:space="preserve">Note </w:t>
              </w:r>
              <w:r>
                <w:rPr>
                  <w:rFonts w:cs="Arial"/>
                  <w:lang w:eastAsia="ja-JP"/>
                </w:rPr>
                <w:t>1</w:t>
              </w:r>
              <w:r w:rsidRPr="00106722">
                <w:rPr>
                  <w:rFonts w:cs="Arial"/>
                  <w:lang w:eastAsia="ja-JP"/>
                </w:rPr>
                <w:t>:</w:t>
              </w:r>
              <w:r w:rsidRPr="00106722">
                <w:rPr>
                  <w:rFonts w:cs="Arial"/>
                  <w:lang w:eastAsia="ja-JP"/>
                </w:rPr>
                <w:tab/>
              </w:r>
              <w:r>
                <w:t xml:space="preserve">SMTC period in this table refers to the configured SMTC period in PSCell. </w:t>
              </w:r>
            </w:ins>
          </w:p>
          <w:p w:rsidR="003E64CA" w:rsidRPr="00106722" w:rsidRDefault="00907A8C" w:rsidP="00590247">
            <w:pPr>
              <w:pStyle w:val="TAN"/>
              <w:rPr>
                <w:ins w:id="63" w:author="Huawei" w:date="2019-04-01T18:12:00Z"/>
                <w:rFonts w:cs="Arial"/>
              </w:rPr>
            </w:pPr>
            <w:ins w:id="64" w:author="Huawei" w:date="2019-04-01T18:12:00Z">
              <w:r>
                <w:rPr>
                  <w:rFonts w:cs="Arial"/>
                </w:rPr>
                <w:t>Note 2</w:t>
              </w:r>
              <w:r w:rsidR="003E64CA" w:rsidRPr="00106722">
                <w:rPr>
                  <w:rFonts w:cs="Arial"/>
                </w:rPr>
                <w:t>:</w:t>
              </w:r>
              <w:r w:rsidR="003E64CA" w:rsidRPr="00106722">
                <w:rPr>
                  <w:rFonts w:cs="Arial"/>
                  <w:lang w:eastAsia="ja-JP"/>
                </w:rPr>
                <w:tab/>
              </w:r>
              <w:r w:rsidR="003E64CA" w:rsidRPr="00106722">
                <w:rPr>
                  <w:rFonts w:cs="Arial"/>
                </w:rPr>
                <w:t>Number of DRX cycles depends upon the DRX cycle in use</w:t>
              </w:r>
            </w:ins>
          </w:p>
          <w:p w:rsidR="003E64CA" w:rsidRPr="00106722" w:rsidRDefault="00907A8C" w:rsidP="003E64CA">
            <w:pPr>
              <w:pStyle w:val="TAN"/>
              <w:rPr>
                <w:ins w:id="65" w:author="Huawei" w:date="2019-04-01T18:12:00Z"/>
                <w:rFonts w:cs="Arial"/>
              </w:rPr>
            </w:pPr>
            <w:ins w:id="66" w:author="Huawei" w:date="2019-04-01T18:22:00Z">
              <w:r w:rsidRPr="00106722">
                <w:rPr>
                  <w:rFonts w:cs="Arial"/>
                  <w:lang w:eastAsia="ja-JP"/>
                </w:rPr>
                <w:t xml:space="preserve">Note </w:t>
              </w:r>
              <w:r>
                <w:rPr>
                  <w:rFonts w:cs="Arial"/>
                  <w:lang w:eastAsia="ja-JP"/>
                </w:rPr>
                <w:t>3</w:t>
              </w:r>
              <w:r w:rsidRPr="00106722">
                <w:rPr>
                  <w:rFonts w:cs="Arial"/>
                  <w:lang w:eastAsia="ja-JP"/>
                </w:rPr>
                <w:t>:</w:t>
              </w:r>
              <w:r w:rsidRPr="00106722">
                <w:rPr>
                  <w:rFonts w:cs="Arial"/>
                  <w:lang w:eastAsia="ja-JP"/>
                </w:rPr>
                <w:tab/>
              </w:r>
            </w:ins>
            <w:ins w:id="67" w:author="Huawei" w:date="2019-04-01T18:12:00Z">
              <w:r w:rsidR="003E64CA" w:rsidRPr="00106722">
                <w:rPr>
                  <w:rFonts w:cs="Arial"/>
                  <w:lang w:eastAsia="ja-JP"/>
                </w:rPr>
                <w:t>DRX cycle length in this table refers to the DRX cycle length configured for PCell or PSCell. When DRX is used in both PCell and PSCell, DRX cycle length in this table refers to the longer of the DRX cycle lengths for PCell and PSCell.</w:t>
              </w:r>
            </w:ins>
          </w:p>
        </w:tc>
      </w:tr>
    </w:tbl>
    <w:p w:rsidR="003E64CA" w:rsidRPr="00106722" w:rsidRDefault="003E64CA" w:rsidP="003E64CA">
      <w:pPr>
        <w:rPr>
          <w:ins w:id="68" w:author="Huawei" w:date="2019-04-01T18:12:00Z"/>
          <w:lang w:val="en-US"/>
        </w:rPr>
      </w:pPr>
    </w:p>
    <w:p w:rsidR="003E64CA" w:rsidRPr="00106722" w:rsidRDefault="003E64CA" w:rsidP="003E64CA">
      <w:pPr>
        <w:rPr>
          <w:ins w:id="69" w:author="Huawei" w:date="2019-04-01T18:12:00Z"/>
        </w:rPr>
      </w:pPr>
      <w:ins w:id="70" w:author="Huawei" w:date="2019-04-01T18:12:00Z">
        <w:r w:rsidRPr="00106722">
          <w:rPr>
            <w:lang w:val="en-US"/>
          </w:rPr>
          <w:t xml:space="preserve">If PSCell is changed without changing carrier frequency of PSCell, while the UE is performing SFTD measurements, the UE shall still meet SFTD measurement and accuracy requirements for the new PSCell. In this case the UE shall restart the SFTD measurement, and the total physical layer measurement period shall not exceed </w:t>
        </w:r>
        <w:r w:rsidRPr="00106722">
          <w:t>T</w:t>
        </w:r>
        <w:r w:rsidRPr="00106722">
          <w:rPr>
            <w:vertAlign w:val="subscript"/>
          </w:rPr>
          <w:t>measure_SFTD2</w:t>
        </w:r>
        <w:r w:rsidRPr="00106722">
          <w:t xml:space="preserve"> as defined by the following expression:</w:t>
        </w:r>
      </w:ins>
    </w:p>
    <w:p w:rsidR="003E64CA" w:rsidRPr="00106722" w:rsidRDefault="003E64CA" w:rsidP="003E64CA">
      <w:pPr>
        <w:pStyle w:val="EQ"/>
        <w:jc w:val="center"/>
        <w:rPr>
          <w:ins w:id="71" w:author="Huawei" w:date="2019-04-01T18:12:00Z"/>
        </w:rPr>
      </w:pPr>
      <w:ins w:id="72" w:author="Huawei" w:date="2019-04-01T18:12:00Z">
        <w:r w:rsidRPr="00106722">
          <w:t>T</w:t>
        </w:r>
        <w:r w:rsidRPr="00106722">
          <w:rPr>
            <w:vertAlign w:val="subscript"/>
          </w:rPr>
          <w:t>measure_SFTD2</w:t>
        </w:r>
        <w:r w:rsidRPr="00106722">
          <w:t xml:space="preserve"> = (M+1)*(T</w:t>
        </w:r>
        <w:r w:rsidRPr="00106722">
          <w:rPr>
            <w:vertAlign w:val="subscript"/>
          </w:rPr>
          <w:t>measure_SFTD1</w:t>
        </w:r>
        <w:r w:rsidRPr="00106722">
          <w:t>) + M*T</w:t>
        </w:r>
        <w:r w:rsidRPr="00106722">
          <w:rPr>
            <w:vertAlign w:val="subscript"/>
          </w:rPr>
          <w:t>PSCell_change_ENDC</w:t>
        </w:r>
      </w:ins>
    </w:p>
    <w:p w:rsidR="003E64CA" w:rsidRPr="00106722" w:rsidRDefault="003E64CA" w:rsidP="003E64CA">
      <w:pPr>
        <w:rPr>
          <w:ins w:id="73" w:author="Huawei" w:date="2019-04-01T18:12:00Z"/>
        </w:rPr>
      </w:pPr>
      <w:ins w:id="74" w:author="Huawei" w:date="2019-04-01T18:12:00Z">
        <w:r w:rsidRPr="00106722">
          <w:t>where:</w:t>
        </w:r>
      </w:ins>
    </w:p>
    <w:p w:rsidR="003E64CA" w:rsidRPr="00106722" w:rsidRDefault="003E64CA" w:rsidP="003E64CA">
      <w:pPr>
        <w:pStyle w:val="B10"/>
        <w:rPr>
          <w:ins w:id="75" w:author="Huawei" w:date="2019-04-01T18:12:00Z"/>
        </w:rPr>
      </w:pPr>
      <w:ins w:id="76" w:author="Huawei" w:date="2019-04-01T18:12:00Z">
        <w:r w:rsidRPr="00106722">
          <w:t>M is the number of times the NR PSCell is changed over the measurement period (T</w:t>
        </w:r>
        <w:r w:rsidRPr="00106722">
          <w:rPr>
            <w:vertAlign w:val="subscript"/>
          </w:rPr>
          <w:t>measure_SFTD2</w:t>
        </w:r>
        <w:r w:rsidRPr="00106722">
          <w:t>), and</w:t>
        </w:r>
      </w:ins>
    </w:p>
    <w:p w:rsidR="003E64CA" w:rsidRPr="00106722" w:rsidRDefault="003E64CA" w:rsidP="003E64CA">
      <w:pPr>
        <w:pStyle w:val="B10"/>
        <w:rPr>
          <w:ins w:id="77" w:author="Huawei" w:date="2019-04-01T18:12:00Z"/>
        </w:rPr>
      </w:pPr>
      <w:ins w:id="78" w:author="Huawei" w:date="2019-04-01T18:12:00Z">
        <w:r w:rsidRPr="00106722">
          <w:t>T</w:t>
        </w:r>
        <w:r w:rsidRPr="00106722">
          <w:rPr>
            <w:vertAlign w:val="subscript"/>
          </w:rPr>
          <w:t>PSCell_change_ENDC</w:t>
        </w:r>
        <w:r w:rsidRPr="00106722">
          <w:t xml:space="preserve"> is the time necessary to change the PSCell; it can be up to [25] ms.</w:t>
        </w:r>
      </w:ins>
    </w:p>
    <w:p w:rsidR="003E64CA" w:rsidRPr="00106722" w:rsidRDefault="003E64CA" w:rsidP="003E64CA">
      <w:pPr>
        <w:rPr>
          <w:ins w:id="79" w:author="Huawei" w:date="2019-04-01T18:12:00Z"/>
        </w:rPr>
      </w:pPr>
      <w:ins w:id="80" w:author="Huawei" w:date="2019-04-01T18:12:00Z">
        <w:r w:rsidRPr="00106722">
          <w:rPr>
            <w:lang w:val="en-US"/>
          </w:rPr>
          <w:t>If PCell is changed, or if PSCell is changed with different carrier frequency from PSCell,</w:t>
        </w:r>
        <w:r w:rsidRPr="00106722">
          <w:t xml:space="preserve"> the UE shall terminate SFTD measurements.</w:t>
        </w:r>
      </w:ins>
    </w:p>
    <w:p w:rsidR="003E64CA" w:rsidRPr="00106722" w:rsidRDefault="003E64CA" w:rsidP="003E64CA">
      <w:pPr>
        <w:rPr>
          <w:ins w:id="81" w:author="Huawei" w:date="2019-04-01T18:12:00Z"/>
        </w:rPr>
      </w:pPr>
      <w:ins w:id="82" w:author="Huawei" w:date="2019-04-01T18:12:00Z">
        <w:r w:rsidRPr="00106722">
          <w:t xml:space="preserve">The measurement accuracy for the SFTD measurement when DRX is used as well as when no DRX is used shall be as specified in the sub-clause </w:t>
        </w:r>
      </w:ins>
      <w:ins w:id="83" w:author="Huawei" w:date="2019-04-01T18:21:00Z">
        <w:r w:rsidR="00907A8C">
          <w:t>yy</w:t>
        </w:r>
      </w:ins>
      <w:ins w:id="84" w:author="Huawei" w:date="2019-04-01T18:12:00Z">
        <w:r w:rsidRPr="00106722">
          <w:t>.</w:t>
        </w:r>
      </w:ins>
    </w:p>
    <w:p w:rsidR="003E64CA" w:rsidRPr="00106722" w:rsidRDefault="003E64CA" w:rsidP="003E64CA">
      <w:pPr>
        <w:pStyle w:val="40"/>
        <w:rPr>
          <w:ins w:id="85" w:author="Huawei" w:date="2019-04-01T18:12:00Z"/>
        </w:rPr>
      </w:pPr>
      <w:ins w:id="86" w:author="Huawei" w:date="2019-04-01T18:13:00Z">
        <w:r>
          <w:t>9.2.5.4</w:t>
        </w:r>
      </w:ins>
      <w:ins w:id="87" w:author="Huawei" w:date="2019-04-01T18:12:00Z">
        <w:r w:rsidRPr="00106722">
          <w:t>.3</w:t>
        </w:r>
        <w:r w:rsidRPr="00106722">
          <w:tab/>
          <w:t>SFTD Measurement Reporting Delay</w:t>
        </w:r>
      </w:ins>
    </w:p>
    <w:p w:rsidR="003E64CA" w:rsidRDefault="003E64CA" w:rsidP="003E64CA">
      <w:pPr>
        <w:rPr>
          <w:ins w:id="88" w:author="Huawei" w:date="2019-04-01T18:12:00Z"/>
          <w:rFonts w:cs="v4.2.0"/>
        </w:rPr>
      </w:pPr>
      <w:ins w:id="89" w:author="Huawei" w:date="2019-04-01T18:12:00Z">
        <w:r w:rsidRPr="00540AD0">
          <w:rPr>
            <w:iCs/>
          </w:rPr>
          <w:t xml:space="preserve">The </w:t>
        </w:r>
        <w:r>
          <w:rPr>
            <w:iCs/>
          </w:rPr>
          <w:t xml:space="preserve">SFTD </w:t>
        </w:r>
        <w:r w:rsidRPr="00540AD0">
          <w:rPr>
            <w:iCs/>
          </w:rPr>
          <w:t>measurement reporting delay is defined as the time between a</w:t>
        </w:r>
        <w:r>
          <w:rPr>
            <w:iCs/>
          </w:rPr>
          <w:t xml:space="preserve"> command that will trigger an SFTD </w:t>
        </w:r>
        <w:r w:rsidRPr="00540AD0">
          <w:rPr>
            <w:iCs/>
          </w:rPr>
          <w:t>measurement report and the point when the UE starts to transmit the measurement report over the air interface.</w:t>
        </w:r>
        <w:r>
          <w:rPr>
            <w:iCs/>
          </w:rPr>
          <w:t xml:space="preserve"> </w:t>
        </w:r>
        <w:r w:rsidRPr="00106722">
          <w:rPr>
            <w:rFonts w:cs="v4.2.0"/>
          </w:rPr>
          <w:t>This requirement assumes that the measurement report is not delayed by other RRC signalling on the DCCH.</w:t>
        </w:r>
        <w:r w:rsidRPr="00106722">
          <w:rPr>
            <w:rFonts w:cs="v4.2.0"/>
            <w:lang w:eastAsia="zh-CN"/>
          </w:rPr>
          <w:t xml:space="preserve"> </w:t>
        </w:r>
        <w:r w:rsidRPr="00106722">
          <w:rPr>
            <w:rFonts w:cs="v4.2.0"/>
          </w:rPr>
          <w:t>This measurement reporting delay excludes a delay uncertainty resulted when inserting the measurement report to the TTI of the uplink DCCH. The delay uncertainty is: 2 x TTI</w:t>
        </w:r>
        <w:r w:rsidRPr="00106722">
          <w:rPr>
            <w:rFonts w:cs="v4.2.0"/>
            <w:vertAlign w:val="subscript"/>
          </w:rPr>
          <w:t>DCCH</w:t>
        </w:r>
        <w:r w:rsidRPr="00106722">
          <w:rPr>
            <w:rFonts w:cs="v4.2.0"/>
            <w:lang w:eastAsia="zh-CN"/>
          </w:rPr>
          <w:t xml:space="preserve">. This measurement reporting delay excludes any delay caused by no UL resources for UE to send the measurement report. </w:t>
        </w:r>
      </w:ins>
    </w:p>
    <w:p w:rsidR="003E64CA" w:rsidRPr="00106722" w:rsidRDefault="003E64CA" w:rsidP="003E64CA">
      <w:pPr>
        <w:rPr>
          <w:ins w:id="90" w:author="Huawei" w:date="2019-04-01T18:12:00Z"/>
        </w:rPr>
      </w:pPr>
      <w:ins w:id="91" w:author="Huawei" w:date="2019-04-01T18:12:00Z">
        <w:r w:rsidRPr="00540AD0">
          <w:t xml:space="preserve">The </w:t>
        </w:r>
        <w:r>
          <w:t>SFTD</w:t>
        </w:r>
        <w:r w:rsidRPr="00540AD0">
          <w:t xml:space="preserve"> measurement reporting delay shall be less than </w:t>
        </w:r>
        <w:r>
          <w:rPr>
            <w:rFonts w:cs="Arial" w:hint="eastAsia"/>
            <w:lang w:eastAsia="zh-CN"/>
          </w:rPr>
          <w:t>measurement period</w:t>
        </w:r>
        <w:r w:rsidRPr="00540AD0">
          <w:t xml:space="preserve"> defined in clause </w:t>
        </w:r>
      </w:ins>
      <w:ins w:id="92" w:author="Huawei" w:date="2019-04-01T18:13:00Z">
        <w:r>
          <w:rPr>
            <w:rFonts w:hint="eastAsia"/>
            <w:lang w:eastAsia="zh-CN"/>
          </w:rPr>
          <w:t>9.2.5.4</w:t>
        </w:r>
      </w:ins>
      <w:ins w:id="93" w:author="Huawei" w:date="2019-04-01T18:12:00Z">
        <w:r w:rsidRPr="00540AD0">
          <w:t>.</w:t>
        </w:r>
        <w:r>
          <w:t>2</w:t>
        </w:r>
      </w:ins>
      <w:ins w:id="94" w:author="Huawei" w:date="2019-04-01T18:28:00Z">
        <w:r w:rsidR="00907A8C" w:rsidRPr="00907A8C">
          <w:rPr>
            <w:rFonts w:cs="v4.2.0"/>
          </w:rPr>
          <w:t xml:space="preserve"> </w:t>
        </w:r>
        <w:r w:rsidR="00907A8C">
          <w:rPr>
            <w:rFonts w:cs="v4.2.0"/>
          </w:rPr>
          <w:t xml:space="preserve">plus the </w:t>
        </w:r>
        <w:r w:rsidR="00907A8C" w:rsidRPr="00646E22">
          <w:rPr>
            <w:rFonts w:cs="v4.2.0"/>
          </w:rPr>
          <w:t xml:space="preserve">RRC procedure delay defined in </w:t>
        </w:r>
        <w:r w:rsidR="00907A8C" w:rsidRPr="00646E22">
          <w:t>TS 3</w:t>
        </w:r>
        <w:r w:rsidR="00907A8C">
          <w:t>8</w:t>
        </w:r>
        <w:r w:rsidR="00907A8C" w:rsidRPr="00646E22">
          <w:t>.331 [2]</w:t>
        </w:r>
      </w:ins>
      <w:ins w:id="95" w:author="Huawei" w:date="2019-04-01T18:12:00Z">
        <w:r w:rsidRPr="00540AD0">
          <w:t>.</w:t>
        </w:r>
      </w:ins>
    </w:p>
    <w:p w:rsidR="00C75454" w:rsidRPr="003E64CA" w:rsidRDefault="00C75454" w:rsidP="00207960">
      <w:pPr>
        <w:jc w:val="center"/>
        <w:rPr>
          <w:rFonts w:eastAsia="宋体"/>
          <w:noProof/>
          <w:lang w:eastAsia="zh-CN"/>
        </w:rPr>
      </w:pPr>
    </w:p>
    <w:p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p>
    <w:p w:rsidR="00207960" w:rsidRPr="0049204E" w:rsidRDefault="00207960" w:rsidP="00207960">
      <w:pPr>
        <w:jc w:val="center"/>
        <w:rPr>
          <w:noProof/>
        </w:rPr>
      </w:pPr>
    </w:p>
    <w:sectPr w:rsidR="00207960" w:rsidRPr="004920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32AF" w:rsidRDefault="00FA32AF">
      <w:r>
        <w:separator/>
      </w:r>
    </w:p>
  </w:endnote>
  <w:endnote w:type="continuationSeparator" w:id="0">
    <w:p w:rsidR="00FA32AF" w:rsidRDefault="00FA32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32AF" w:rsidRDefault="00FA32AF">
      <w:r>
        <w:separator/>
      </w:r>
    </w:p>
  </w:footnote>
  <w:footnote w:type="continuationSeparator" w:id="0">
    <w:p w:rsidR="00FA32AF" w:rsidRDefault="00FA32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2C46" w:rsidRDefault="00D12C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2C46" w:rsidRDefault="00D12C4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2C46" w:rsidRDefault="00D12C4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2C46" w:rsidRDefault="00D12C4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88017D"/>
    <w:multiLevelType w:val="hybridMultilevel"/>
    <w:tmpl w:val="4920C614"/>
    <w:lvl w:ilvl="0" w:tplc="E254449A">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4F33FB3"/>
    <w:multiLevelType w:val="hybridMultilevel"/>
    <w:tmpl w:val="D856FA1A"/>
    <w:lvl w:ilvl="0" w:tplc="BFEEC35A">
      <w:start w:val="2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5"/>
  </w:num>
  <w:num w:numId="4">
    <w:abstractNumId w:val="6"/>
  </w:num>
  <w:num w:numId="5">
    <w:abstractNumId w:val="0"/>
  </w:num>
  <w:num w:numId="6">
    <w:abstractNumId w:val="7"/>
  </w:num>
  <w:num w:numId="7">
    <w:abstractNumId w:val="2"/>
  </w:num>
  <w:num w:numId="8">
    <w:abstractNumId w:val="3"/>
  </w:num>
  <w:num w:numId="9">
    <w:abstractNumId w:val="8"/>
  </w:num>
  <w:num w:numId="10">
    <w:abstractNumId w:val="1"/>
  </w:num>
  <w:num w:numId="11">
    <w:abstractNumId w:val="4"/>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7"/>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A6394"/>
    <w:rsid w:val="000B7FED"/>
    <w:rsid w:val="000C038A"/>
    <w:rsid w:val="000C6598"/>
    <w:rsid w:val="00112445"/>
    <w:rsid w:val="00121C29"/>
    <w:rsid w:val="00145D43"/>
    <w:rsid w:val="00166C20"/>
    <w:rsid w:val="00192C46"/>
    <w:rsid w:val="001A08B3"/>
    <w:rsid w:val="001A7B60"/>
    <w:rsid w:val="001B52F0"/>
    <w:rsid w:val="001B7A65"/>
    <w:rsid w:val="001E06A9"/>
    <w:rsid w:val="001E41F3"/>
    <w:rsid w:val="001E5A2F"/>
    <w:rsid w:val="00207960"/>
    <w:rsid w:val="0026004D"/>
    <w:rsid w:val="002640DD"/>
    <w:rsid w:val="00266800"/>
    <w:rsid w:val="00275D12"/>
    <w:rsid w:val="00284FEB"/>
    <w:rsid w:val="002860C4"/>
    <w:rsid w:val="002B5741"/>
    <w:rsid w:val="00305409"/>
    <w:rsid w:val="0032315B"/>
    <w:rsid w:val="003609EF"/>
    <w:rsid w:val="0036231A"/>
    <w:rsid w:val="0037460E"/>
    <w:rsid w:val="00374DD4"/>
    <w:rsid w:val="003E1A36"/>
    <w:rsid w:val="003E64CA"/>
    <w:rsid w:val="003F10FD"/>
    <w:rsid w:val="00410371"/>
    <w:rsid w:val="004242F1"/>
    <w:rsid w:val="00454B36"/>
    <w:rsid w:val="0049204E"/>
    <w:rsid w:val="004B44BB"/>
    <w:rsid w:val="004B75B7"/>
    <w:rsid w:val="0051580D"/>
    <w:rsid w:val="00547111"/>
    <w:rsid w:val="00592D74"/>
    <w:rsid w:val="005E2C44"/>
    <w:rsid w:val="00615F88"/>
    <w:rsid w:val="00620504"/>
    <w:rsid w:val="00621188"/>
    <w:rsid w:val="006257ED"/>
    <w:rsid w:val="006333FA"/>
    <w:rsid w:val="006569EE"/>
    <w:rsid w:val="0066643B"/>
    <w:rsid w:val="00695808"/>
    <w:rsid w:val="006A7F3C"/>
    <w:rsid w:val="006B46FB"/>
    <w:rsid w:val="006E21FB"/>
    <w:rsid w:val="006F02BD"/>
    <w:rsid w:val="006F3C2A"/>
    <w:rsid w:val="00792342"/>
    <w:rsid w:val="00794C23"/>
    <w:rsid w:val="007977A8"/>
    <w:rsid w:val="007B512A"/>
    <w:rsid w:val="007C2097"/>
    <w:rsid w:val="007D6A07"/>
    <w:rsid w:val="007F7259"/>
    <w:rsid w:val="008040A8"/>
    <w:rsid w:val="00804B14"/>
    <w:rsid w:val="00820F09"/>
    <w:rsid w:val="008279FA"/>
    <w:rsid w:val="008460D3"/>
    <w:rsid w:val="00853114"/>
    <w:rsid w:val="008626E7"/>
    <w:rsid w:val="00870EE7"/>
    <w:rsid w:val="008A45A6"/>
    <w:rsid w:val="008E7A22"/>
    <w:rsid w:val="008F686C"/>
    <w:rsid w:val="00907A8C"/>
    <w:rsid w:val="009148DE"/>
    <w:rsid w:val="00952FBF"/>
    <w:rsid w:val="009777D9"/>
    <w:rsid w:val="00991B88"/>
    <w:rsid w:val="009A0746"/>
    <w:rsid w:val="009A0F29"/>
    <w:rsid w:val="009A534F"/>
    <w:rsid w:val="009A5753"/>
    <w:rsid w:val="009A579D"/>
    <w:rsid w:val="009E3297"/>
    <w:rsid w:val="009E6145"/>
    <w:rsid w:val="009F3709"/>
    <w:rsid w:val="009F5A06"/>
    <w:rsid w:val="009F734F"/>
    <w:rsid w:val="00A20054"/>
    <w:rsid w:val="00A246B6"/>
    <w:rsid w:val="00A47E70"/>
    <w:rsid w:val="00A50CF0"/>
    <w:rsid w:val="00A63FDE"/>
    <w:rsid w:val="00A7671C"/>
    <w:rsid w:val="00AA2CBC"/>
    <w:rsid w:val="00AC5820"/>
    <w:rsid w:val="00AD1CD8"/>
    <w:rsid w:val="00AE20C2"/>
    <w:rsid w:val="00B14231"/>
    <w:rsid w:val="00B258BB"/>
    <w:rsid w:val="00B44491"/>
    <w:rsid w:val="00B67B97"/>
    <w:rsid w:val="00B968C8"/>
    <w:rsid w:val="00BA3EC5"/>
    <w:rsid w:val="00BA51D9"/>
    <w:rsid w:val="00BB5DFC"/>
    <w:rsid w:val="00BD279D"/>
    <w:rsid w:val="00BD6BB8"/>
    <w:rsid w:val="00BF253D"/>
    <w:rsid w:val="00C66BA2"/>
    <w:rsid w:val="00C75454"/>
    <w:rsid w:val="00C95985"/>
    <w:rsid w:val="00CC4D70"/>
    <w:rsid w:val="00CC5026"/>
    <w:rsid w:val="00CC68D0"/>
    <w:rsid w:val="00D03F9A"/>
    <w:rsid w:val="00D06D51"/>
    <w:rsid w:val="00D12C46"/>
    <w:rsid w:val="00D24991"/>
    <w:rsid w:val="00D50255"/>
    <w:rsid w:val="00D722D6"/>
    <w:rsid w:val="00DE34CF"/>
    <w:rsid w:val="00E13F3D"/>
    <w:rsid w:val="00E34898"/>
    <w:rsid w:val="00E559EE"/>
    <w:rsid w:val="00E75FF3"/>
    <w:rsid w:val="00EB09B7"/>
    <w:rsid w:val="00EB74C9"/>
    <w:rsid w:val="00ED1AB2"/>
    <w:rsid w:val="00EE7D7C"/>
    <w:rsid w:val="00EF3B34"/>
    <w:rsid w:val="00F25D98"/>
    <w:rsid w:val="00F300FB"/>
    <w:rsid w:val="00F40D95"/>
    <w:rsid w:val="00F651F0"/>
    <w:rsid w:val="00FA32A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278ADB-A4E1-408F-9E89-2A4BFE1257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1300</TotalTime>
  <Pages>1</Pages>
  <Words>782</Words>
  <Characters>4463</Characters>
  <Application>Microsoft Office Word</Application>
  <DocSecurity>0</DocSecurity>
  <Lines>37</Lines>
  <Paragraphs>10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5235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30</cp:revision>
  <cp:lastPrinted>1899-12-31T23:00:00Z</cp:lastPrinted>
  <dcterms:created xsi:type="dcterms:W3CDTF">2015-08-19T09:34:00Z</dcterms:created>
  <dcterms:modified xsi:type="dcterms:W3CDTF">2019-04-01T15:53:00Z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(3)6na/kx0QPD5Opvn9x977u9U02FczqHVhwpFz7N3d+R4S1n2BzMCDnMb7FsqvIMwyGwXDiCGM
YYFwk0yKY/g7StJqE5W1HVfDAtzzyESHW+jL05cOoKbRwzJSq6tv3e36oPf5C9xSx9TmXS1G
/21vBpkzYAgP2l1chphLtuX/DVYTkc0oMPn3xLFeRahtVzCrEWikjMza2UWgCRtbTUr5B6ww
108mhlVA4BXnv/3MbM</vt:lpwstr>
  </property>
  <property fmtid="{D5CDD505-2E9C-101B-9397-08002B2CF9AE}" pid="22" name="_2015_ms_pID_7253431">
    <vt:lpwstr>zknxS9w+6m+H3+kesXG+CPwa0XjLc947qIstSAN+Pawls8Drlr7A3o
6PGUMFazjdUQvOnc/d6Uscf8dZEdXQVuQDxieRs0Ea8g5Kf/nME+ar53WMN2gdDAnrdSiV1S
fizo9RVvLb3fjfMsgT8IV5pQIhf5LAxK1ltT316Gj5kKGTmzyuMm3OMAiy7cbFlgkNAcLAYa
mELhh0yxZuj3tfrtijNtDhNsvY52Ty8RVNr7</vt:lpwstr>
  </property>
  <property fmtid="{D5CDD505-2E9C-101B-9397-08002B2CF9AE}" pid="23" name="_2015_ms_pID_7253432">
    <vt:lpwstr>Vw==</vt:lpwstr>
  </property>
</Properties>
</file>