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095C44" w:rsidRPr="00095C44">
        <w:rPr>
          <w:b/>
          <w:i/>
          <w:noProof/>
          <w:sz w:val="28"/>
        </w:rPr>
        <w:t>R4-1903780</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34DE" w:rsidP="00DF477B">
            <w:pPr>
              <w:pStyle w:val="CRCoverPage"/>
              <w:spacing w:after="0"/>
              <w:ind w:left="100"/>
              <w:rPr>
                <w:noProof/>
              </w:rPr>
            </w:pPr>
            <w:r w:rsidRPr="000234DE">
              <w:t>Update to CSI-RS configuration for RRM test (A.3.14)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Pr="000234DE" w:rsidRDefault="00952FBF" w:rsidP="00CC4D70">
            <w:pPr>
              <w:pStyle w:val="CRCoverPage"/>
              <w:spacing w:after="0"/>
              <w:ind w:left="100"/>
              <w:rPr>
                <w:noProof/>
                <w:lang w:val="en-US"/>
              </w:rPr>
            </w:pPr>
            <w:r>
              <w:rPr>
                <w:noProof/>
              </w:rPr>
              <w:t>T</w:t>
            </w:r>
            <w:r w:rsidR="000234DE">
              <w:rPr>
                <w:rFonts w:hint="eastAsia"/>
                <w:noProof/>
                <w:lang w:eastAsia="zh-CN"/>
              </w:rPr>
              <w:t>he</w:t>
            </w:r>
            <w:r w:rsidR="000234DE">
              <w:rPr>
                <w:noProof/>
                <w:lang w:val="en-US"/>
              </w:rPr>
              <w:t xml:space="preserve"> CSI-RS configuration for RRM tests need to be updated for </w:t>
            </w:r>
          </w:p>
          <w:p w:rsidR="000234DE" w:rsidRDefault="000234DE" w:rsidP="000234DE">
            <w:pPr>
              <w:pStyle w:val="CRCoverPage"/>
              <w:numPr>
                <w:ilvl w:val="0"/>
                <w:numId w:val="8"/>
              </w:numPr>
              <w:spacing w:after="0"/>
              <w:rPr>
                <w:noProof/>
              </w:rPr>
            </w:pPr>
            <w:r>
              <w:rPr>
                <w:noProof/>
              </w:rPr>
              <w:t>QCL info should be referring to the defined TCI states in A.3.16</w:t>
            </w:r>
          </w:p>
          <w:p w:rsidR="000234DE" w:rsidRDefault="000234DE" w:rsidP="000234DE">
            <w:pPr>
              <w:pStyle w:val="CRCoverPage"/>
              <w:numPr>
                <w:ilvl w:val="0"/>
                <w:numId w:val="8"/>
              </w:numPr>
              <w:spacing w:after="0"/>
              <w:rPr>
                <w:noProof/>
              </w:rPr>
            </w:pPr>
            <w:r>
              <w:rPr>
                <w:noProof/>
              </w:rPr>
              <w:t>TBDs should be resolved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0234DE" w:rsidP="00003874">
            <w:pPr>
              <w:pStyle w:val="CRCoverPage"/>
              <w:spacing w:after="0"/>
              <w:ind w:left="100"/>
              <w:rPr>
                <w:noProof/>
              </w:rPr>
            </w:pPr>
            <w:r>
              <w:rPr>
                <w:noProof/>
              </w:rPr>
              <w:t>Update the CSI-RS configuration for RRM tests for above issues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34DE" w:rsidP="000234DE">
            <w:pPr>
              <w:pStyle w:val="CRCoverPage"/>
              <w:spacing w:after="0"/>
              <w:ind w:left="100"/>
              <w:rPr>
                <w:noProof/>
              </w:rPr>
            </w:pPr>
            <w:r>
              <w:rPr>
                <w:noProof/>
              </w:rPr>
              <w:t>The CSI-RS configuration for RRM tests are not fully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34DE">
            <w:pPr>
              <w:pStyle w:val="CRCoverPage"/>
              <w:spacing w:after="0"/>
              <w:ind w:left="100"/>
              <w:rPr>
                <w:noProof/>
              </w:rPr>
            </w:pPr>
            <w:r>
              <w:rPr>
                <w:noProof/>
              </w:rPr>
              <w:t>A.3.14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234DE" w:rsidRPr="000234DE" w:rsidRDefault="000234DE" w:rsidP="000234DE">
      <w:pPr>
        <w:keepNext/>
        <w:keepLines/>
        <w:spacing w:before="180"/>
        <w:ind w:left="1134" w:hanging="1134"/>
        <w:outlineLvl w:val="1"/>
        <w:rPr>
          <w:rFonts w:ascii="Arial" w:eastAsia="宋体" w:hAnsi="Arial"/>
          <w:sz w:val="32"/>
        </w:rPr>
      </w:pPr>
      <w:bookmarkStart w:id="3" w:name="_Toc535476137"/>
      <w:r w:rsidRPr="000234DE">
        <w:rPr>
          <w:rFonts w:ascii="Arial" w:eastAsia="宋体" w:hAnsi="Arial"/>
          <w:sz w:val="32"/>
        </w:rPr>
        <w:t>A.3.14</w:t>
      </w:r>
      <w:r w:rsidRPr="000234DE">
        <w:rPr>
          <w:rFonts w:ascii="Arial" w:eastAsia="宋体" w:hAnsi="Arial"/>
          <w:sz w:val="32"/>
        </w:rPr>
        <w:tab/>
        <w:t>CSI-RS configurations</w:t>
      </w:r>
      <w:bookmarkEnd w:id="3"/>
    </w:p>
    <w:p w:rsidR="000234DE" w:rsidRPr="000234DE" w:rsidRDefault="000234DE" w:rsidP="000234DE">
      <w:pPr>
        <w:keepNext/>
        <w:keepLines/>
        <w:spacing w:before="120"/>
        <w:ind w:left="1134" w:hanging="1134"/>
        <w:outlineLvl w:val="2"/>
        <w:rPr>
          <w:rFonts w:ascii="Arial" w:eastAsia="宋体" w:hAnsi="Arial"/>
          <w:sz w:val="28"/>
        </w:rPr>
      </w:pPr>
      <w:bookmarkStart w:id="4" w:name="_Toc535476138"/>
      <w:r w:rsidRPr="000234DE">
        <w:rPr>
          <w:rFonts w:ascii="Arial" w:eastAsia="宋体" w:hAnsi="Arial"/>
          <w:sz w:val="28"/>
        </w:rPr>
        <w:t>A.3.14.1</w:t>
      </w:r>
      <w:r w:rsidRPr="000234DE">
        <w:rPr>
          <w:rFonts w:ascii="Arial" w:eastAsia="宋体" w:hAnsi="Arial"/>
          <w:sz w:val="28"/>
        </w:rPr>
        <w:tab/>
        <w:t>FDD</w:t>
      </w:r>
      <w:bookmarkEnd w:id="4"/>
    </w:p>
    <w:p w:rsidR="000234DE" w:rsidRPr="000234DE" w:rsidRDefault="000234DE" w:rsidP="000234DE">
      <w:pPr>
        <w:keepNext/>
        <w:keepLines/>
        <w:spacing w:before="60"/>
        <w:jc w:val="center"/>
        <w:rPr>
          <w:rFonts w:ascii="Arial" w:eastAsia="宋体" w:hAnsi="Arial"/>
          <w:b/>
        </w:rPr>
      </w:pPr>
      <w:r w:rsidRPr="000234DE">
        <w:rPr>
          <w:rFonts w:ascii="Arial" w:eastAsia="宋体" w:hAnsi="Arial"/>
          <w:b/>
        </w:rPr>
        <w:t>Table A.3.14.1-1: CSI-RS Reference Measurement Channels for SCS=</w:t>
      </w:r>
      <w:proofErr w:type="gramStart"/>
      <w:r w:rsidRPr="000234DE">
        <w:rPr>
          <w:rFonts w:ascii="Arial" w:eastAsia="宋体" w:hAnsi="Arial"/>
          <w:b/>
        </w:rPr>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CSI-RS.1</w:t>
            </w:r>
            <w:r w:rsidRPr="000234DE">
              <w:rPr>
                <w:rFonts w:ascii="Arial" w:eastAsia="MS Mincho" w:hAnsi="Arial" w:cs="Arial"/>
                <w:b/>
                <w:sz w:val="18"/>
                <w:lang w:eastAsia="ja-JP"/>
              </w:rPr>
              <w:t>.1 FDD</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2</w:t>
            </w:r>
            <w:r w:rsidRPr="000234DE">
              <w:rPr>
                <w:rFonts w:ascii="Arial" w:eastAsia="MS Mincho" w:hAnsi="Arial" w:cs="Arial"/>
                <w:b/>
                <w:sz w:val="18"/>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3</w:t>
            </w:r>
            <w:r w:rsidRPr="000234DE">
              <w:rPr>
                <w:rFonts w:ascii="Arial" w:eastAsia="MS Mincho" w:hAnsi="Arial" w:cs="Arial"/>
                <w:b/>
                <w:sz w:val="18"/>
                <w:lang w:eastAsia="ja-JP"/>
              </w:rPr>
              <w:t xml:space="preserve"> FDD</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4</w:t>
            </w:r>
            <w:r w:rsidRPr="000234DE">
              <w:rPr>
                <w:rFonts w:ascii="Arial" w:eastAsia="MS Mincho" w:hAnsi="Arial" w:cs="Arial"/>
                <w:b/>
                <w:sz w:val="18"/>
                <w:lang w:eastAsia="ja-JP"/>
              </w:rPr>
              <w:t xml:space="preserve"> FDD</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aperiodic</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 xml:space="preserve">Resource </w:t>
            </w:r>
            <w:r w:rsidRPr="000234DE">
              <w:rPr>
                <w:rFonts w:ascii="Arial" w:eastAsia="MS Mincho" w:hAnsi="Arial" w:cs="Arial"/>
                <w:b/>
                <w:sz w:val="18"/>
                <w:lang w:eastAsia="ja-JP"/>
              </w:rPr>
              <w:t>S</w:t>
            </w:r>
            <w:r w:rsidRPr="000234DE">
              <w:rPr>
                <w:rFonts w:ascii="Arial" w:eastAsia="MS Mincho" w:hAnsi="Arial" w:cs="Arial" w:hint="eastAsia"/>
                <w:b/>
                <w:sz w:val="18"/>
                <w:lang w:eastAsia="ja-JP"/>
              </w:rPr>
              <w:t xml:space="preserve">et </w:t>
            </w:r>
            <w:proofErr w:type="spellStart"/>
            <w:r w:rsidRPr="000234DE">
              <w:rPr>
                <w:rFonts w:ascii="Arial" w:eastAsia="MS Mincho" w:hAnsi="Arial" w:cs="Arial" w:hint="eastAsia"/>
                <w:b/>
                <w:sz w:val="18"/>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nzp</w:t>
            </w:r>
            <w:proofErr w:type="spellEnd"/>
            <w:r w:rsidRPr="000234DE">
              <w:rPr>
                <w:rFonts w:ascii="Arial" w:eastAsia="宋体" w:hAnsi="Arial"/>
                <w:sz w:val="18"/>
              </w:rPr>
              <w:t>-CSI-</w:t>
            </w:r>
            <w:proofErr w:type="spellStart"/>
            <w:r w:rsidRPr="000234DE">
              <w:rPr>
                <w:rFonts w:ascii="Arial" w:eastAsia="宋体" w:hAnsi="Arial"/>
                <w:sz w:val="18"/>
              </w:rP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proofErr w:type="spellStart"/>
            <w:r w:rsidRPr="000234DE">
              <w:rPr>
                <w:rFonts w:ascii="Arial" w:eastAsia="宋体" w:hAnsi="Arial" w:cs="Arial"/>
                <w:sz w:val="18"/>
                <w:lang w:eastAsia="ja-JP"/>
              </w:rPr>
              <w:t>n.a</w:t>
            </w:r>
            <w:proofErr w:type="spellEnd"/>
            <w:r w:rsidRPr="000234DE">
              <w:rPr>
                <w:rFonts w:ascii="Arial" w:eastAsia="宋体"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on</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i/>
                <w:sz w:val="18"/>
                <w:lang w:eastAsia="ja-JP"/>
              </w:rPr>
            </w:pPr>
            <w:proofErr w:type="spellStart"/>
            <w:r w:rsidRPr="000234DE">
              <w:rPr>
                <w:rFonts w:ascii="Arial" w:eastAsia="宋体" w:hAnsi="Arial"/>
                <w:sz w:val="18"/>
              </w:rPr>
              <w:t>trs</w:t>
            </w:r>
            <w:proofErr w:type="spellEnd"/>
            <w:r w:rsidRPr="000234DE">
              <w:rPr>
                <w:rFonts w:ascii="Arial" w:eastAsia="宋体" w:hAnsi="Arial"/>
                <w:sz w:val="18"/>
              </w:rPr>
              <w:t>-Info</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b/>
                <w:sz w:val="18"/>
              </w:rPr>
            </w:pPr>
            <w:r w:rsidRPr="000234DE">
              <w:rPr>
                <w:rFonts w:ascii="Arial" w:eastAsia="宋体" w:hAnsi="Arial" w:hint="eastAsia"/>
                <w:b/>
                <w:sz w:val="18"/>
              </w:rPr>
              <w:t xml:space="preserve">Resource </w:t>
            </w:r>
            <w:proofErr w:type="spellStart"/>
            <w:r w:rsidRPr="000234DE">
              <w:rPr>
                <w:rFonts w:ascii="Arial" w:eastAsia="宋体" w:hAnsi="Arial" w:hint="eastAsia"/>
                <w:b/>
                <w:sz w:val="18"/>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roofErr w:type="spellStart"/>
            <w:r w:rsidRPr="000234DE">
              <w:rPr>
                <w:rFonts w:ascii="Arial" w:eastAsia="宋体" w:hAnsi="Arial"/>
                <w:sz w:val="18"/>
              </w:rPr>
              <w:t>nzp</w:t>
            </w:r>
            <w:proofErr w:type="spellEnd"/>
            <w:r w:rsidRPr="000234DE">
              <w:rPr>
                <w:rFonts w:ascii="Arial" w:eastAsia="宋体" w:hAnsi="Arial"/>
                <w:sz w:val="18"/>
              </w:rPr>
              <w:t>-CSI-RS-</w:t>
            </w:r>
            <w:proofErr w:type="spellStart"/>
            <w:r w:rsidRPr="000234DE">
              <w:rPr>
                <w:rFonts w:ascii="Arial" w:eastAsia="宋体" w:hAnsi="Arial"/>
                <w:sz w:val="18"/>
              </w:rPr>
              <w:t>ResourceId</w:t>
            </w:r>
            <w:proofErr w:type="spellEnd"/>
          </w:p>
        </w:tc>
        <w:tc>
          <w:tcPr>
            <w:tcW w:w="1696"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31 for resource #1</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33 for resource #3</w:t>
            </w:r>
          </w:p>
        </w:tc>
      </w:tr>
      <w:tr w:rsidR="000234DE" w:rsidRPr="000234DE" w:rsidTr="000234DE">
        <w:trPr>
          <w:trHeight w:val="33"/>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11 for resource #1</w:t>
            </w:r>
          </w:p>
        </w:tc>
        <w:tc>
          <w:tcPr>
            <w:tcW w:w="1738"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21 for resource #1</w:t>
            </w: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trHeight w:val="271"/>
          <w:jc w:val="center"/>
        </w:trPr>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Period (slots)</w:t>
            </w:r>
          </w:p>
        </w:tc>
        <w:tc>
          <w:tcPr>
            <w:tcW w:w="1696"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slot10</w:t>
            </w:r>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263"/>
          <w:jc w:val="center"/>
        </w:trPr>
        <w:tc>
          <w:tcPr>
            <w:tcW w:w="0" w:type="auto"/>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r w:rsidRPr="000234DE">
              <w:rPr>
                <w:rFonts w:ascii="Arial" w:eastAsia="宋体" w:hAnsi="Arial" w:hint="eastAsia"/>
                <w:sz w:val="18"/>
              </w:rPr>
              <w:t>Offset</w:t>
            </w:r>
          </w:p>
        </w:tc>
        <w:tc>
          <w:tcPr>
            <w:tcW w:w="1696"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5" w:author="Huawei" w:date="2019-03-26T10:55:00Z">
              <w:r w:rsidRPr="000234DE" w:rsidDel="00901406">
                <w:rPr>
                  <w:rFonts w:ascii="Arial" w:eastAsia="MS Mincho" w:hAnsi="Arial" w:cs="Arial"/>
                  <w:sz w:val="18"/>
                  <w:lang w:eastAsia="ja-JP"/>
                </w:rPr>
                <w:delText>TBD</w:delText>
              </w:r>
            </w:del>
            <w:ins w:id="6" w:author="Huawei" w:date="2019-03-26T10:55:00Z">
              <w:r w:rsidR="00901406">
                <w:rPr>
                  <w:rFonts w:ascii="Arial" w:eastAsia="MS Mincho" w:hAnsi="Arial" w:cs="Arial"/>
                  <w:sz w:val="18"/>
                  <w:lang w:eastAsia="ja-JP"/>
                </w:rPr>
                <w:t>1</w:t>
              </w:r>
            </w:ins>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qcl</w:t>
            </w:r>
            <w:proofErr w:type="spellEnd"/>
            <w:r w:rsidRPr="000234DE">
              <w:rPr>
                <w:rFonts w:ascii="Arial" w:eastAsia="宋体" w:hAnsi="Arial"/>
                <w:sz w:val="18"/>
              </w:rPr>
              <w:t>-</w:t>
            </w:r>
            <w:proofErr w:type="spellStart"/>
            <w:r w:rsidRPr="000234DE">
              <w:rPr>
                <w:rFonts w:ascii="Arial" w:eastAsia="宋体" w:hAnsi="Arial"/>
                <w:sz w:val="18"/>
              </w:rPr>
              <w:t>InfoPeriodicCSI</w:t>
            </w:r>
            <w:proofErr w:type="spellEnd"/>
            <w:r w:rsidRPr="000234DE">
              <w:rPr>
                <w:rFonts w:ascii="Arial" w:eastAsia="宋体" w:hAnsi="Arial"/>
                <w:sz w:val="18"/>
              </w:rPr>
              <w:t>-RS</w:t>
            </w:r>
          </w:p>
        </w:tc>
        <w:tc>
          <w:tcPr>
            <w:tcW w:w="1696" w:type="dxa"/>
            <w:vMerge w:val="restart"/>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7" w:author="Huawei" w:date="2019-03-26T10:18:00Z">
              <w:r w:rsidRPr="00DF4F06">
                <w:rPr>
                  <w:rFonts w:ascii="Arial" w:eastAsia="MS Mincho" w:hAnsi="Arial" w:cs="Arial"/>
                  <w:sz w:val="18"/>
                  <w:lang w:eastAsia="ja-JP"/>
                </w:rPr>
                <w:t>TCI.State.0</w:t>
              </w:r>
            </w:ins>
            <w:del w:id="8" w:author="Huawei" w:date="2019-03-26T10:18:00Z">
              <w:r w:rsidR="000234DE" w:rsidRPr="000234DE" w:rsidDel="00DF4F06">
                <w:rPr>
                  <w:rFonts w:ascii="Arial" w:eastAsia="MS Mincho" w:hAnsi="Arial" w:cs="Arial" w:hint="eastAsia"/>
                  <w:sz w:val="18"/>
                  <w:lang w:eastAsia="ja-JP"/>
                </w:rPr>
                <w:delText>SSB#0</w:delText>
              </w:r>
            </w:del>
          </w:p>
        </w:tc>
        <w:tc>
          <w:tcPr>
            <w:tcW w:w="1701" w:type="dxa"/>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9" w:author="Huawei" w:date="2019-03-26T10:18:00Z">
              <w:r w:rsidRPr="00DF4F06">
                <w:rPr>
                  <w:rFonts w:ascii="Arial" w:eastAsia="MS Mincho" w:hAnsi="Arial" w:cs="Arial"/>
                  <w:sz w:val="18"/>
                  <w:lang w:eastAsia="ja-JP"/>
                </w:rPr>
                <w:t>TCI.State.0</w:t>
              </w:r>
            </w:ins>
            <w:del w:id="10" w:author="Huawei" w:date="2019-03-26T10:18:00Z">
              <w:r w:rsidR="000234DE" w:rsidRPr="000234DE" w:rsidDel="00DF4F06">
                <w:rPr>
                  <w:rFonts w:ascii="Arial" w:eastAsia="MS Mincho" w:hAnsi="Arial" w:cs="Arial" w:hint="eastAsia"/>
                  <w:sz w:val="18"/>
                  <w:lang w:eastAsia="ja-JP"/>
                </w:rPr>
                <w:delText>SSB#0</w:delText>
              </w:r>
            </w:del>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right w:val="single" w:sz="4" w:space="0" w:color="auto"/>
            </w:tcBorders>
            <w:vAlign w:val="center"/>
          </w:tcPr>
          <w:p w:rsidR="000234DE" w:rsidRPr="000234DE" w:rsidRDefault="00DF4F06" w:rsidP="00DF4F06">
            <w:pPr>
              <w:keepNext/>
              <w:keepLines/>
              <w:spacing w:after="0"/>
              <w:rPr>
                <w:rFonts w:ascii="Arial" w:eastAsia="MS Mincho" w:hAnsi="Arial" w:cs="Arial"/>
                <w:sz w:val="18"/>
                <w:lang w:eastAsia="ja-JP"/>
              </w:rPr>
            </w:pPr>
            <w:ins w:id="11" w:author="Huawei" w:date="2019-03-26T10:18:00Z">
              <w:r w:rsidRPr="00DF4F06">
                <w:rPr>
                  <w:rFonts w:ascii="Arial" w:eastAsia="MS Mincho" w:hAnsi="Arial" w:cs="Arial"/>
                  <w:sz w:val="18"/>
                  <w:lang w:eastAsia="ja-JP"/>
                </w:rPr>
                <w:t>TCI.State.</w:t>
              </w:r>
              <w:r>
                <w:rPr>
                  <w:rFonts w:ascii="Arial" w:eastAsia="MS Mincho" w:hAnsi="Arial" w:cs="Arial"/>
                  <w:sz w:val="18"/>
                  <w:lang w:eastAsia="ja-JP"/>
                </w:rPr>
                <w:t>1</w:t>
              </w:r>
            </w:ins>
            <w:del w:id="12" w:author="Huawei" w:date="2019-03-26T10:18:00Z">
              <w:r w:rsidR="000234DE" w:rsidRPr="000234DE" w:rsidDel="00DF4F06">
                <w:rPr>
                  <w:rFonts w:ascii="Arial" w:eastAsia="MS Mincho" w:hAnsi="Arial" w:cs="Arial" w:hint="eastAsia"/>
                  <w:sz w:val="18"/>
                  <w:lang w:eastAsia="ja-JP"/>
                </w:rPr>
                <w:delText>SSB#1</w:delText>
              </w:r>
            </w:del>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000001</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r>
      <w:tr w:rsidR="000234DE"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val="en-US" w:eastAsia="ja-JP"/>
              </w:rPr>
            </w:pPr>
            <w:del w:id="13" w:author="Huawei" w:date="2019-03-26T10:55:00Z">
              <w:r w:rsidRPr="000234DE" w:rsidDel="00901406">
                <w:rPr>
                  <w:rFonts w:ascii="Arial" w:eastAsia="MS Mincho" w:hAnsi="Arial" w:cs="Arial"/>
                  <w:sz w:val="18"/>
                  <w:lang w:eastAsia="ja-JP"/>
                </w:rPr>
                <w:delText>TBD</w:delText>
              </w:r>
            </w:del>
            <w:ins w:id="14" w:author="Huawei" w:date="2019-03-26T10:55:00Z">
              <w:r w:rsidR="00901406">
                <w:rPr>
                  <w:rFonts w:ascii="Arial" w:eastAsia="MS Mincho" w:hAnsi="Arial" w:cs="Arial"/>
                  <w:sz w:val="18"/>
                  <w:lang w:eastAsia="ja-JP"/>
                </w:rPr>
                <w:t>6</w:t>
              </w:r>
            </w:ins>
            <w:ins w:id="15" w:author="Huawei" w:date="2019-03-26T10:59:00Z">
              <w:r w:rsidR="00901406">
                <w:rPr>
                  <w:rFonts w:ascii="Arial" w:eastAsia="MS Mincho" w:hAnsi="Arial" w:cs="Arial"/>
                  <w:sz w:val="18"/>
                  <w:lang w:eastAsia="ja-JP"/>
                </w:rPr>
                <w:t xml:space="preserve"> for resource #0</w:t>
              </w:r>
            </w:ins>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16" w:author="Huawei" w:date="2019-03-26T10:55:00Z">
              <w:r w:rsidRPr="000234DE" w:rsidDel="00901406">
                <w:rPr>
                  <w:rFonts w:ascii="Arial" w:eastAsia="MS Mincho" w:hAnsi="Arial" w:cs="Arial"/>
                  <w:sz w:val="18"/>
                  <w:lang w:eastAsia="ja-JP"/>
                </w:rPr>
                <w:delText>TBD</w:delText>
              </w:r>
            </w:del>
            <w:ins w:id="17" w:author="Huawei" w:date="2019-03-26T10:55:00Z">
              <w:r w:rsidR="00901406">
                <w:rPr>
                  <w:rFonts w:ascii="Arial" w:eastAsia="MS Mincho" w:hAnsi="Arial" w:cs="Arial"/>
                  <w:sz w:val="18"/>
                  <w:lang w:eastAsia="ja-JP"/>
                </w:rPr>
                <w:t>6</w:t>
              </w:r>
            </w:ins>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 for resource #1</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 for resource #3</w:t>
            </w:r>
          </w:p>
        </w:tc>
      </w:tr>
      <w:tr w:rsidR="000234DE" w:rsidRPr="000234DE" w:rsidTr="000234DE">
        <w:trPr>
          <w:trHeight w:val="33"/>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18" w:author="Huawei" w:date="2019-03-26T10:55:00Z">
              <w:r w:rsidRPr="000234DE" w:rsidDel="00901406">
                <w:rPr>
                  <w:rFonts w:ascii="Arial" w:eastAsia="MS Mincho" w:hAnsi="Arial" w:cs="Arial"/>
                  <w:sz w:val="18"/>
                  <w:lang w:eastAsia="ja-JP"/>
                </w:rPr>
                <w:delText>TBD</w:delText>
              </w:r>
            </w:del>
            <w:ins w:id="19" w:author="Huawei" w:date="2019-03-26T10:55:00Z">
              <w:r w:rsidR="00901406">
                <w:rPr>
                  <w:rFonts w:ascii="Arial" w:eastAsia="MS Mincho" w:hAnsi="Arial" w:cs="Arial"/>
                  <w:sz w:val="18"/>
                  <w:lang w:eastAsia="ja-JP"/>
                </w:rPr>
                <w:t>10</w:t>
              </w:r>
            </w:ins>
            <w:ins w:id="20" w:author="Huawei" w:date="2019-03-26T10:59:00Z">
              <w:r w:rsidR="00901406">
                <w:rPr>
                  <w:rFonts w:ascii="Arial" w:eastAsia="MS Mincho" w:hAnsi="Arial" w:cs="Arial"/>
                  <w:sz w:val="18"/>
                  <w:lang w:eastAsia="ja-JP"/>
                </w:rPr>
                <w:t xml:space="preserve"> for resource #1</w:t>
              </w:r>
            </w:ins>
          </w:p>
        </w:tc>
        <w:tc>
          <w:tcPr>
            <w:tcW w:w="1738"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21" w:author="Huawei" w:date="2019-03-26T10:55:00Z">
              <w:r w:rsidRPr="000234DE" w:rsidDel="00901406">
                <w:rPr>
                  <w:rFonts w:ascii="Arial" w:eastAsia="MS Mincho" w:hAnsi="Arial" w:cs="Arial"/>
                  <w:sz w:val="18"/>
                  <w:lang w:eastAsia="ja-JP"/>
                </w:rPr>
                <w:delText>TBD</w:delText>
              </w:r>
            </w:del>
            <w:ins w:id="22" w:author="Huawei" w:date="2019-03-26T10:55:00Z">
              <w:r w:rsidR="00901406">
                <w:rPr>
                  <w:rFonts w:ascii="Arial" w:eastAsia="MS Mincho" w:hAnsi="Arial" w:cs="Arial"/>
                  <w:sz w:val="18"/>
                  <w:lang w:eastAsia="ja-JP"/>
                </w:rPr>
                <w:t>10</w:t>
              </w:r>
            </w:ins>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cdm</w:t>
            </w:r>
            <w:proofErr w:type="spellEnd"/>
            <w:r w:rsidRPr="000234DE">
              <w:rPr>
                <w:rFonts w:ascii="Arial" w:eastAsia="宋体" w:hAnsi="Arial"/>
                <w:sz w:val="18"/>
              </w:rPr>
              <w:t>-Type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r>
    </w:tbl>
    <w:p w:rsidR="000234DE" w:rsidRPr="000234DE" w:rsidRDefault="000234DE" w:rsidP="000234DE">
      <w:pPr>
        <w:keepNext/>
        <w:keepLines/>
        <w:spacing w:before="60"/>
        <w:jc w:val="center"/>
        <w:rPr>
          <w:rFonts w:ascii="Arial" w:eastAsia="宋体" w:hAnsi="Arial"/>
          <w:b/>
        </w:rPr>
      </w:pPr>
    </w:p>
    <w:p w:rsidR="000234DE" w:rsidRPr="000234DE" w:rsidRDefault="000234DE" w:rsidP="000234DE">
      <w:pPr>
        <w:rPr>
          <w:rFonts w:eastAsia="宋体"/>
        </w:rPr>
      </w:pPr>
    </w:p>
    <w:p w:rsidR="000234DE" w:rsidRPr="000234DE" w:rsidRDefault="000234DE" w:rsidP="000234DE">
      <w:pPr>
        <w:keepNext/>
        <w:keepLines/>
        <w:spacing w:before="120"/>
        <w:ind w:left="1134" w:hanging="1134"/>
        <w:outlineLvl w:val="2"/>
        <w:rPr>
          <w:rFonts w:ascii="Arial" w:eastAsia="宋体" w:hAnsi="Arial"/>
          <w:sz w:val="28"/>
        </w:rPr>
      </w:pPr>
      <w:bookmarkStart w:id="23" w:name="_Toc535476139"/>
      <w:r w:rsidRPr="000234DE">
        <w:rPr>
          <w:rFonts w:ascii="Arial" w:eastAsia="宋体" w:hAnsi="Arial"/>
          <w:sz w:val="28"/>
        </w:rPr>
        <w:lastRenderedPageBreak/>
        <w:t>A.3.14.2</w:t>
      </w:r>
      <w:r w:rsidRPr="000234DE">
        <w:rPr>
          <w:rFonts w:ascii="Arial" w:eastAsia="宋体" w:hAnsi="Arial"/>
          <w:sz w:val="28"/>
        </w:rPr>
        <w:tab/>
        <w:t>TDD</w:t>
      </w:r>
      <w:bookmarkEnd w:id="23"/>
    </w:p>
    <w:p w:rsidR="000234DE" w:rsidRPr="000234DE" w:rsidRDefault="000234DE" w:rsidP="000234DE">
      <w:pPr>
        <w:keepNext/>
        <w:keepLines/>
        <w:spacing w:before="60"/>
        <w:jc w:val="center"/>
        <w:rPr>
          <w:rFonts w:ascii="Arial" w:eastAsia="宋体" w:hAnsi="Arial"/>
          <w:b/>
        </w:rPr>
      </w:pPr>
      <w:r w:rsidRPr="000234DE">
        <w:rPr>
          <w:rFonts w:ascii="Arial" w:eastAsia="宋体" w:hAnsi="Arial"/>
          <w:b/>
        </w:rPr>
        <w:t>Table A.3.14.2-1: CSI-RS Reference Measurement Channels for SCS=</w:t>
      </w:r>
      <w:proofErr w:type="gramStart"/>
      <w:r w:rsidRPr="000234DE">
        <w:rPr>
          <w:rFonts w:ascii="Arial" w:eastAsia="宋体" w:hAnsi="Arial"/>
          <w:b/>
        </w:rPr>
        <w:t>15kHz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CSI-RS.1</w:t>
            </w:r>
            <w:r w:rsidRPr="000234DE">
              <w:rPr>
                <w:rFonts w:ascii="Arial" w:eastAsia="MS Mincho" w:hAnsi="Arial" w:cs="Arial"/>
                <w:b/>
                <w:sz w:val="18"/>
                <w:lang w:eastAsia="ja-JP"/>
              </w:rPr>
              <w:t>.1 TDD</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2</w:t>
            </w:r>
            <w:r w:rsidRPr="000234DE">
              <w:rPr>
                <w:rFonts w:ascii="Arial" w:eastAsia="MS Mincho" w:hAnsi="Arial" w:cs="Arial"/>
                <w:b/>
                <w:sz w:val="18"/>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3</w:t>
            </w:r>
            <w:r w:rsidRPr="000234DE">
              <w:rPr>
                <w:rFonts w:ascii="Arial" w:eastAsia="MS Mincho" w:hAnsi="Arial" w:cs="Arial"/>
                <w:b/>
                <w:sz w:val="18"/>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1.</w:t>
            </w:r>
            <w:r w:rsidRPr="000234DE">
              <w:rPr>
                <w:rFonts w:ascii="Arial" w:eastAsia="MS Mincho" w:hAnsi="Arial" w:cs="Arial" w:hint="eastAsia"/>
                <w:b/>
                <w:sz w:val="18"/>
                <w:lang w:eastAsia="ja-JP"/>
              </w:rPr>
              <w:t>4</w:t>
            </w:r>
            <w:r w:rsidRPr="000234DE">
              <w:rPr>
                <w:rFonts w:ascii="Arial" w:eastAsia="MS Mincho" w:hAnsi="Arial" w:cs="Arial"/>
                <w:b/>
                <w:sz w:val="18"/>
                <w:lang w:eastAsia="ja-JP"/>
              </w:rPr>
              <w:t xml:space="preserve"> TDD</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aperiodic</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 xml:space="preserve">Resource </w:t>
            </w:r>
            <w:r w:rsidRPr="000234DE">
              <w:rPr>
                <w:rFonts w:ascii="Arial" w:eastAsia="MS Mincho" w:hAnsi="Arial" w:cs="Arial"/>
                <w:b/>
                <w:sz w:val="18"/>
                <w:lang w:eastAsia="ja-JP"/>
              </w:rPr>
              <w:t>S</w:t>
            </w:r>
            <w:r w:rsidRPr="000234DE">
              <w:rPr>
                <w:rFonts w:ascii="Arial" w:eastAsia="MS Mincho" w:hAnsi="Arial" w:cs="Arial" w:hint="eastAsia"/>
                <w:b/>
                <w:sz w:val="18"/>
                <w:lang w:eastAsia="ja-JP"/>
              </w:rPr>
              <w:t xml:space="preserve">et </w:t>
            </w:r>
            <w:proofErr w:type="spellStart"/>
            <w:r w:rsidRPr="000234DE">
              <w:rPr>
                <w:rFonts w:ascii="Arial" w:eastAsia="MS Mincho" w:hAnsi="Arial" w:cs="Arial" w:hint="eastAsia"/>
                <w:b/>
                <w:sz w:val="18"/>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nzp</w:t>
            </w:r>
            <w:proofErr w:type="spellEnd"/>
            <w:r w:rsidRPr="000234DE">
              <w:rPr>
                <w:rFonts w:ascii="Arial" w:eastAsia="宋体" w:hAnsi="Arial"/>
                <w:sz w:val="18"/>
              </w:rPr>
              <w:t>-CSI-</w:t>
            </w:r>
            <w:proofErr w:type="spellStart"/>
            <w:r w:rsidRPr="000234DE">
              <w:rPr>
                <w:rFonts w:ascii="Arial" w:eastAsia="宋体" w:hAnsi="Arial"/>
                <w:sz w:val="18"/>
              </w:rP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proofErr w:type="spellStart"/>
            <w:r w:rsidRPr="000234DE">
              <w:rPr>
                <w:rFonts w:ascii="Arial" w:eastAsia="宋体" w:hAnsi="Arial" w:cs="Arial"/>
                <w:sz w:val="18"/>
                <w:lang w:eastAsia="ja-JP"/>
              </w:rPr>
              <w:t>n.a</w:t>
            </w:r>
            <w:proofErr w:type="spellEnd"/>
            <w:r w:rsidRPr="000234DE">
              <w:rPr>
                <w:rFonts w:ascii="Arial" w:eastAsia="宋体"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on</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i/>
                <w:sz w:val="18"/>
                <w:lang w:eastAsia="ja-JP"/>
              </w:rPr>
            </w:pPr>
            <w:proofErr w:type="spellStart"/>
            <w:r w:rsidRPr="000234DE">
              <w:rPr>
                <w:rFonts w:ascii="Arial" w:eastAsia="宋体" w:hAnsi="Arial"/>
                <w:sz w:val="18"/>
              </w:rPr>
              <w:t>trs</w:t>
            </w:r>
            <w:proofErr w:type="spellEnd"/>
            <w:r w:rsidRPr="000234DE">
              <w:rPr>
                <w:rFonts w:ascii="Arial" w:eastAsia="宋体" w:hAnsi="Arial"/>
                <w:sz w:val="18"/>
              </w:rPr>
              <w:t>-Info</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b/>
                <w:sz w:val="18"/>
              </w:rPr>
            </w:pPr>
            <w:r w:rsidRPr="000234DE">
              <w:rPr>
                <w:rFonts w:ascii="Arial" w:eastAsia="宋体" w:hAnsi="Arial" w:hint="eastAsia"/>
                <w:b/>
                <w:sz w:val="18"/>
              </w:rPr>
              <w:t xml:space="preserve">Resource </w:t>
            </w:r>
            <w:proofErr w:type="spellStart"/>
            <w:r w:rsidRPr="000234DE">
              <w:rPr>
                <w:rFonts w:ascii="Arial" w:eastAsia="宋体" w:hAnsi="Arial" w:hint="eastAsia"/>
                <w:b/>
                <w:sz w:val="18"/>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roofErr w:type="spellStart"/>
            <w:r w:rsidRPr="000234DE">
              <w:rPr>
                <w:rFonts w:ascii="Arial" w:eastAsia="宋体" w:hAnsi="Arial"/>
                <w:sz w:val="18"/>
              </w:rPr>
              <w:t>nzp</w:t>
            </w:r>
            <w:proofErr w:type="spellEnd"/>
            <w:r w:rsidRPr="000234DE">
              <w:rPr>
                <w:rFonts w:ascii="Arial" w:eastAsia="宋体" w:hAnsi="Arial"/>
                <w:sz w:val="18"/>
              </w:rPr>
              <w:t>-CSI-RS-</w:t>
            </w:r>
            <w:proofErr w:type="spellStart"/>
            <w:r w:rsidRPr="000234DE">
              <w:rPr>
                <w:rFonts w:ascii="Arial" w:eastAsia="宋体" w:hAnsi="Arial"/>
                <w:sz w:val="18"/>
              </w:rPr>
              <w:t>ResourceId</w:t>
            </w:r>
            <w:proofErr w:type="spellEnd"/>
          </w:p>
        </w:tc>
        <w:tc>
          <w:tcPr>
            <w:tcW w:w="1696"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31 for resource #1</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33 for resource #3</w:t>
            </w:r>
          </w:p>
        </w:tc>
      </w:tr>
      <w:tr w:rsidR="000234DE" w:rsidRPr="000234DE" w:rsidTr="000234DE">
        <w:trPr>
          <w:trHeight w:val="33"/>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11 for resource #1</w:t>
            </w:r>
          </w:p>
        </w:tc>
        <w:tc>
          <w:tcPr>
            <w:tcW w:w="1738"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21 for resource #1</w:t>
            </w: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trHeight w:val="271"/>
          <w:jc w:val="center"/>
        </w:trPr>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Period (slots)</w:t>
            </w:r>
          </w:p>
        </w:tc>
        <w:tc>
          <w:tcPr>
            <w:tcW w:w="1696"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slot10</w:t>
            </w:r>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263"/>
          <w:jc w:val="center"/>
        </w:trPr>
        <w:tc>
          <w:tcPr>
            <w:tcW w:w="0" w:type="auto"/>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r w:rsidRPr="000234DE">
              <w:rPr>
                <w:rFonts w:ascii="Arial" w:eastAsia="宋体" w:hAnsi="Arial" w:hint="eastAsia"/>
                <w:sz w:val="18"/>
              </w:rPr>
              <w:t>Offset</w:t>
            </w:r>
          </w:p>
        </w:tc>
        <w:tc>
          <w:tcPr>
            <w:tcW w:w="1696"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24" w:author="Huawei" w:date="2019-03-26T10:59:00Z">
              <w:r w:rsidRPr="000234DE" w:rsidDel="00901406">
                <w:rPr>
                  <w:rFonts w:ascii="Arial" w:eastAsia="MS Mincho" w:hAnsi="Arial" w:cs="Arial"/>
                  <w:sz w:val="18"/>
                  <w:lang w:eastAsia="ja-JP"/>
                </w:rPr>
                <w:delText>TBD</w:delText>
              </w:r>
            </w:del>
            <w:ins w:id="25" w:author="Huawei" w:date="2019-03-26T10:59:00Z">
              <w:r w:rsidR="00901406">
                <w:rPr>
                  <w:rFonts w:ascii="Arial" w:eastAsia="MS Mincho" w:hAnsi="Arial" w:cs="Arial"/>
                  <w:sz w:val="18"/>
                  <w:lang w:eastAsia="ja-JP"/>
                </w:rPr>
                <w:t>1</w:t>
              </w:r>
            </w:ins>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qcl</w:t>
            </w:r>
            <w:proofErr w:type="spellEnd"/>
            <w:r w:rsidRPr="000234DE">
              <w:rPr>
                <w:rFonts w:ascii="Arial" w:eastAsia="宋体" w:hAnsi="Arial"/>
                <w:sz w:val="18"/>
              </w:rPr>
              <w:t>-</w:t>
            </w:r>
            <w:proofErr w:type="spellStart"/>
            <w:r w:rsidRPr="000234DE">
              <w:rPr>
                <w:rFonts w:ascii="Arial" w:eastAsia="宋体" w:hAnsi="Arial"/>
                <w:sz w:val="18"/>
              </w:rPr>
              <w:t>InfoPeriodicCSI</w:t>
            </w:r>
            <w:proofErr w:type="spellEnd"/>
            <w:r w:rsidRPr="000234DE">
              <w:rPr>
                <w:rFonts w:ascii="Arial" w:eastAsia="宋体" w:hAnsi="Arial"/>
                <w:sz w:val="18"/>
              </w:rPr>
              <w:t>-RS</w:t>
            </w:r>
          </w:p>
        </w:tc>
        <w:tc>
          <w:tcPr>
            <w:tcW w:w="1696" w:type="dxa"/>
            <w:vMerge w:val="restart"/>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26" w:author="Huawei" w:date="2019-03-26T10:18:00Z">
              <w:r w:rsidRPr="00DF4F06">
                <w:rPr>
                  <w:rFonts w:ascii="Arial" w:eastAsia="MS Mincho" w:hAnsi="Arial" w:cs="Arial"/>
                  <w:sz w:val="18"/>
                  <w:lang w:eastAsia="ja-JP"/>
                </w:rPr>
                <w:t>TCI.State.0</w:t>
              </w:r>
            </w:ins>
            <w:del w:id="27" w:author="Huawei" w:date="2019-03-26T10:18:00Z">
              <w:r w:rsidR="000234DE" w:rsidRPr="000234DE" w:rsidDel="00DF4F06">
                <w:rPr>
                  <w:rFonts w:ascii="Arial" w:eastAsia="MS Mincho" w:hAnsi="Arial" w:cs="Arial" w:hint="eastAsia"/>
                  <w:sz w:val="18"/>
                  <w:lang w:eastAsia="ja-JP"/>
                </w:rPr>
                <w:delText>SSB#0</w:delText>
              </w:r>
            </w:del>
          </w:p>
        </w:tc>
        <w:tc>
          <w:tcPr>
            <w:tcW w:w="1701" w:type="dxa"/>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28" w:author="Huawei" w:date="2019-03-26T10:18:00Z">
              <w:r w:rsidRPr="00DF4F06">
                <w:rPr>
                  <w:rFonts w:ascii="Arial" w:eastAsia="MS Mincho" w:hAnsi="Arial" w:cs="Arial"/>
                  <w:sz w:val="18"/>
                  <w:lang w:eastAsia="ja-JP"/>
                </w:rPr>
                <w:t>TCI.State.0</w:t>
              </w:r>
            </w:ins>
            <w:del w:id="29" w:author="Huawei" w:date="2019-03-26T10:18:00Z">
              <w:r w:rsidR="000234DE" w:rsidRPr="000234DE" w:rsidDel="00DF4F06">
                <w:rPr>
                  <w:rFonts w:ascii="Arial" w:eastAsia="MS Mincho" w:hAnsi="Arial" w:cs="Arial" w:hint="eastAsia"/>
                  <w:sz w:val="18"/>
                  <w:lang w:eastAsia="ja-JP"/>
                </w:rPr>
                <w:delText>SSB#0</w:delText>
              </w:r>
            </w:del>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right w:val="single" w:sz="4" w:space="0" w:color="auto"/>
            </w:tcBorders>
            <w:vAlign w:val="center"/>
          </w:tcPr>
          <w:p w:rsidR="000234DE" w:rsidRPr="000234DE" w:rsidRDefault="00DF4F06" w:rsidP="00DF4F06">
            <w:pPr>
              <w:keepNext/>
              <w:keepLines/>
              <w:spacing w:after="0"/>
              <w:rPr>
                <w:rFonts w:ascii="Arial" w:eastAsia="MS Mincho" w:hAnsi="Arial" w:cs="Arial"/>
                <w:sz w:val="18"/>
                <w:lang w:eastAsia="ja-JP"/>
              </w:rPr>
            </w:pPr>
            <w:ins w:id="30" w:author="Huawei" w:date="2019-03-26T10:18:00Z">
              <w:r w:rsidRPr="00DF4F06">
                <w:rPr>
                  <w:rFonts w:ascii="Arial" w:eastAsia="MS Mincho" w:hAnsi="Arial" w:cs="Arial"/>
                  <w:sz w:val="18"/>
                  <w:lang w:eastAsia="ja-JP"/>
                </w:rPr>
                <w:t>TCI.State.</w:t>
              </w:r>
              <w:r>
                <w:rPr>
                  <w:rFonts w:ascii="Arial" w:eastAsia="MS Mincho" w:hAnsi="Arial" w:cs="Arial"/>
                  <w:sz w:val="18"/>
                  <w:lang w:eastAsia="ja-JP"/>
                </w:rPr>
                <w:t>1</w:t>
              </w:r>
            </w:ins>
            <w:del w:id="31" w:author="Huawei" w:date="2019-03-26T10:18:00Z">
              <w:r w:rsidR="000234DE" w:rsidRPr="000234DE" w:rsidDel="00DF4F06">
                <w:rPr>
                  <w:rFonts w:ascii="Arial" w:eastAsia="MS Mincho" w:hAnsi="Arial" w:cs="Arial" w:hint="eastAsia"/>
                  <w:sz w:val="18"/>
                  <w:lang w:eastAsia="ja-JP"/>
                </w:rPr>
                <w:delText>SSB#1</w:delText>
              </w:r>
            </w:del>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000001</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r>
      <w:tr w:rsidR="00901406"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cs="Arial"/>
                <w:i/>
                <w:sz w:val="18"/>
                <w:lang w:eastAsia="ja-JP"/>
              </w:rPr>
            </w:pPr>
            <w:proofErr w:type="spellStart"/>
            <w:r w:rsidRPr="000234DE">
              <w:rPr>
                <w:rFonts w:ascii="Arial" w:eastAsia="宋体" w:hAnsi="Arial"/>
                <w:sz w:val="18"/>
              </w:rPr>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val="en-US" w:eastAsia="ja-JP"/>
              </w:rPr>
            </w:pPr>
            <w:ins w:id="32" w:author="Huawei" w:date="2019-03-26T10:59:00Z">
              <w:r>
                <w:rPr>
                  <w:rFonts w:ascii="Arial" w:eastAsia="MS Mincho" w:hAnsi="Arial" w:cs="Arial"/>
                  <w:sz w:val="18"/>
                  <w:lang w:eastAsia="ja-JP"/>
                </w:rPr>
                <w:t>6 for resource #0</w:t>
              </w:r>
            </w:ins>
            <w:del w:id="33" w:author="Huawei" w:date="2019-03-26T10:59:00Z">
              <w:r w:rsidRPr="000234DE" w:rsidDel="00901406">
                <w:rPr>
                  <w:rFonts w:ascii="Arial" w:eastAsia="MS Mincho" w:hAnsi="Arial" w:cs="Arial"/>
                  <w:sz w:val="18"/>
                  <w:lang w:eastAsia="ja-JP"/>
                </w:rPr>
                <w:delText>TBD</w:delText>
              </w:r>
            </w:del>
          </w:p>
        </w:tc>
        <w:tc>
          <w:tcPr>
            <w:tcW w:w="1738"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34" w:author="Huawei" w:date="2019-03-26T10:59:00Z">
              <w:r>
                <w:rPr>
                  <w:rFonts w:ascii="Arial" w:eastAsia="MS Mincho" w:hAnsi="Arial" w:cs="Arial"/>
                  <w:sz w:val="18"/>
                  <w:lang w:eastAsia="ja-JP"/>
                </w:rPr>
                <w:t>6 for resource #0</w:t>
              </w:r>
            </w:ins>
            <w:del w:id="35" w:author="Huawei" w:date="2019-03-26T10:59:00Z">
              <w:r w:rsidRPr="000234DE" w:rsidDel="004D0422">
                <w:rPr>
                  <w:rFonts w:ascii="Arial" w:eastAsia="MS Mincho" w:hAnsi="Arial" w:cs="Arial"/>
                  <w:sz w:val="18"/>
                  <w:lang w:eastAsia="ja-JP"/>
                </w:rPr>
                <w:delText>TBD</w:delText>
              </w:r>
            </w:del>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1 for resource #1</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3 for resource #3</w:t>
            </w:r>
          </w:p>
        </w:tc>
      </w:tr>
      <w:tr w:rsidR="00901406" w:rsidRPr="000234DE" w:rsidTr="000234DE">
        <w:trPr>
          <w:trHeight w:val="33"/>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36" w:author="Huawei" w:date="2019-03-26T10:59:00Z">
              <w:r>
                <w:rPr>
                  <w:rFonts w:ascii="Arial" w:eastAsia="MS Mincho" w:hAnsi="Arial" w:cs="Arial"/>
                  <w:sz w:val="18"/>
                  <w:lang w:eastAsia="ja-JP"/>
                </w:rPr>
                <w:t>10 for resource #1</w:t>
              </w:r>
            </w:ins>
            <w:del w:id="37" w:author="Huawei" w:date="2019-03-26T10:59:00Z">
              <w:r w:rsidRPr="000234DE" w:rsidDel="00901406">
                <w:rPr>
                  <w:rFonts w:ascii="Arial" w:eastAsia="MS Mincho" w:hAnsi="Arial" w:cs="Arial"/>
                  <w:sz w:val="18"/>
                  <w:lang w:eastAsia="ja-JP"/>
                </w:rPr>
                <w:delText>TBD</w:delText>
              </w:r>
            </w:del>
          </w:p>
        </w:tc>
        <w:tc>
          <w:tcPr>
            <w:tcW w:w="1738"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38" w:author="Huawei" w:date="2019-03-26T10:59:00Z">
              <w:r>
                <w:rPr>
                  <w:rFonts w:ascii="Arial" w:eastAsia="MS Mincho" w:hAnsi="Arial" w:cs="Arial"/>
                  <w:sz w:val="18"/>
                  <w:lang w:eastAsia="ja-JP"/>
                </w:rPr>
                <w:t>10 for resource #1</w:t>
              </w:r>
            </w:ins>
            <w:del w:id="39" w:author="Huawei" w:date="2019-03-26T10:59:00Z">
              <w:r w:rsidRPr="000234DE" w:rsidDel="004D0422">
                <w:rPr>
                  <w:rFonts w:ascii="Arial" w:eastAsia="MS Mincho" w:hAnsi="Arial" w:cs="Arial"/>
                  <w:sz w:val="18"/>
                  <w:lang w:eastAsia="ja-JP"/>
                </w:rPr>
                <w:delText>TBD</w:delText>
              </w:r>
            </w:del>
          </w:p>
        </w:tc>
        <w:tc>
          <w:tcPr>
            <w:tcW w:w="0" w:type="auto"/>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cdm</w:t>
            </w:r>
            <w:proofErr w:type="spellEnd"/>
            <w:r w:rsidRPr="000234DE">
              <w:rPr>
                <w:rFonts w:ascii="Arial" w:eastAsia="宋体" w:hAnsi="Arial"/>
                <w:sz w:val="18"/>
              </w:rPr>
              <w:t>-Type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r>
    </w:tbl>
    <w:p w:rsidR="000234DE" w:rsidRPr="000234DE" w:rsidRDefault="000234DE" w:rsidP="000234DE">
      <w:pPr>
        <w:keepNext/>
        <w:keepLines/>
        <w:spacing w:before="60"/>
        <w:jc w:val="center"/>
        <w:rPr>
          <w:rFonts w:ascii="Arial" w:eastAsia="宋体" w:hAnsi="Arial"/>
          <w:b/>
        </w:rPr>
      </w:pPr>
    </w:p>
    <w:p w:rsidR="000234DE" w:rsidRPr="000234DE" w:rsidRDefault="000234DE" w:rsidP="000234DE">
      <w:pPr>
        <w:rPr>
          <w:rFonts w:eastAsia="宋体"/>
        </w:rPr>
      </w:pPr>
    </w:p>
    <w:p w:rsidR="000234DE" w:rsidRPr="000234DE" w:rsidRDefault="000234DE" w:rsidP="000234DE">
      <w:pPr>
        <w:keepNext/>
        <w:keepLines/>
        <w:spacing w:before="60"/>
        <w:jc w:val="center"/>
        <w:rPr>
          <w:rFonts w:ascii="Arial" w:eastAsia="宋体" w:hAnsi="Arial"/>
          <w:b/>
        </w:rPr>
      </w:pPr>
      <w:r w:rsidRPr="000234DE">
        <w:rPr>
          <w:rFonts w:ascii="Arial" w:eastAsia="宋体" w:hAnsi="Arial"/>
          <w:b/>
        </w:rPr>
        <w:lastRenderedPageBreak/>
        <w:t>Table A.3.14.2-2: CSI-RS Reference Measurement Channels for SCS=</w:t>
      </w:r>
      <w:proofErr w:type="gramStart"/>
      <w:r w:rsidRPr="000234DE">
        <w:rPr>
          <w:rFonts w:ascii="Arial" w:eastAsia="宋体" w:hAnsi="Arial"/>
          <w:b/>
        </w:rPr>
        <w:t>30kHz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2.1 TDD</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2.</w:t>
            </w:r>
            <w:r w:rsidRPr="000234DE">
              <w:rPr>
                <w:rFonts w:ascii="Arial" w:eastAsia="MS Mincho" w:hAnsi="Arial" w:cs="Arial" w:hint="eastAsia"/>
                <w:b/>
                <w:sz w:val="18"/>
                <w:lang w:eastAsia="ja-JP"/>
              </w:rPr>
              <w:t>2</w:t>
            </w:r>
            <w:r w:rsidRPr="000234DE">
              <w:rPr>
                <w:rFonts w:ascii="Arial" w:eastAsia="MS Mincho" w:hAnsi="Arial" w:cs="Arial"/>
                <w:b/>
                <w:sz w:val="18"/>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2.</w:t>
            </w:r>
            <w:r w:rsidRPr="000234DE">
              <w:rPr>
                <w:rFonts w:ascii="Arial" w:eastAsia="MS Mincho" w:hAnsi="Arial" w:cs="Arial" w:hint="eastAsia"/>
                <w:b/>
                <w:sz w:val="18"/>
                <w:lang w:eastAsia="ja-JP"/>
              </w:rPr>
              <w:t>3</w:t>
            </w:r>
            <w:r w:rsidRPr="000234DE">
              <w:rPr>
                <w:rFonts w:ascii="Arial" w:eastAsia="MS Mincho" w:hAnsi="Arial" w:cs="Arial"/>
                <w:b/>
                <w:sz w:val="18"/>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2.</w:t>
            </w:r>
            <w:r w:rsidRPr="000234DE">
              <w:rPr>
                <w:rFonts w:ascii="Arial" w:eastAsia="MS Mincho" w:hAnsi="Arial" w:cs="Arial" w:hint="eastAsia"/>
                <w:b/>
                <w:sz w:val="18"/>
                <w:lang w:eastAsia="ja-JP"/>
              </w:rPr>
              <w:t>4</w:t>
            </w:r>
            <w:r w:rsidRPr="000234DE">
              <w:rPr>
                <w:rFonts w:ascii="Arial" w:eastAsia="MS Mincho" w:hAnsi="Arial" w:cs="Arial"/>
                <w:b/>
                <w:sz w:val="18"/>
                <w:lang w:eastAsia="ja-JP"/>
              </w:rPr>
              <w:t xml:space="preserve"> TDD</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aperiodic</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 xml:space="preserve">Resource </w:t>
            </w:r>
            <w:r w:rsidRPr="000234DE">
              <w:rPr>
                <w:rFonts w:ascii="Arial" w:eastAsia="MS Mincho" w:hAnsi="Arial" w:cs="Arial"/>
                <w:b/>
                <w:sz w:val="18"/>
                <w:lang w:eastAsia="ja-JP"/>
              </w:rPr>
              <w:t>S</w:t>
            </w:r>
            <w:r w:rsidRPr="000234DE">
              <w:rPr>
                <w:rFonts w:ascii="Arial" w:eastAsia="MS Mincho" w:hAnsi="Arial" w:cs="Arial" w:hint="eastAsia"/>
                <w:b/>
                <w:sz w:val="18"/>
                <w:lang w:eastAsia="ja-JP"/>
              </w:rPr>
              <w:t xml:space="preserve">et </w:t>
            </w:r>
            <w:proofErr w:type="spellStart"/>
            <w:r w:rsidRPr="000234DE">
              <w:rPr>
                <w:rFonts w:ascii="Arial" w:eastAsia="MS Mincho" w:hAnsi="Arial" w:cs="Arial" w:hint="eastAsia"/>
                <w:b/>
                <w:sz w:val="18"/>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nzp</w:t>
            </w:r>
            <w:proofErr w:type="spellEnd"/>
            <w:r w:rsidRPr="000234DE">
              <w:rPr>
                <w:rFonts w:ascii="Arial" w:eastAsia="宋体" w:hAnsi="Arial"/>
                <w:sz w:val="18"/>
              </w:rPr>
              <w:t>-CSI-</w:t>
            </w:r>
            <w:proofErr w:type="spellStart"/>
            <w:r w:rsidRPr="000234DE">
              <w:rPr>
                <w:rFonts w:ascii="Arial" w:eastAsia="宋体" w:hAnsi="Arial"/>
                <w:sz w:val="18"/>
              </w:rP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proofErr w:type="spellStart"/>
            <w:r w:rsidRPr="000234DE">
              <w:rPr>
                <w:rFonts w:ascii="Arial" w:eastAsia="宋体" w:hAnsi="Arial" w:cs="Arial"/>
                <w:sz w:val="18"/>
                <w:lang w:eastAsia="ja-JP"/>
              </w:rPr>
              <w:t>n.a</w:t>
            </w:r>
            <w:proofErr w:type="spellEnd"/>
            <w:r w:rsidRPr="000234DE">
              <w:rPr>
                <w:rFonts w:ascii="Arial" w:eastAsia="宋体"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on</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i/>
                <w:sz w:val="18"/>
                <w:lang w:eastAsia="ja-JP"/>
              </w:rPr>
            </w:pPr>
            <w:proofErr w:type="spellStart"/>
            <w:r w:rsidRPr="000234DE">
              <w:rPr>
                <w:rFonts w:ascii="Arial" w:eastAsia="宋体" w:hAnsi="Arial"/>
                <w:sz w:val="18"/>
              </w:rPr>
              <w:t>trs</w:t>
            </w:r>
            <w:proofErr w:type="spellEnd"/>
            <w:r w:rsidRPr="000234DE">
              <w:rPr>
                <w:rFonts w:ascii="Arial" w:eastAsia="宋体" w:hAnsi="Arial"/>
                <w:sz w:val="18"/>
              </w:rPr>
              <w:t>-Info</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b/>
                <w:sz w:val="18"/>
              </w:rPr>
            </w:pPr>
            <w:r w:rsidRPr="000234DE">
              <w:rPr>
                <w:rFonts w:ascii="Arial" w:eastAsia="宋体" w:hAnsi="Arial" w:hint="eastAsia"/>
                <w:b/>
                <w:sz w:val="18"/>
              </w:rPr>
              <w:t xml:space="preserve">Resource </w:t>
            </w:r>
            <w:proofErr w:type="spellStart"/>
            <w:r w:rsidRPr="000234DE">
              <w:rPr>
                <w:rFonts w:ascii="Arial" w:eastAsia="宋体" w:hAnsi="Arial" w:hint="eastAsia"/>
                <w:b/>
                <w:sz w:val="18"/>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roofErr w:type="spellStart"/>
            <w:r w:rsidRPr="000234DE">
              <w:rPr>
                <w:rFonts w:ascii="Arial" w:eastAsia="宋体" w:hAnsi="Arial"/>
                <w:sz w:val="18"/>
              </w:rPr>
              <w:t>nzp</w:t>
            </w:r>
            <w:proofErr w:type="spellEnd"/>
            <w:r w:rsidRPr="000234DE">
              <w:rPr>
                <w:rFonts w:ascii="Arial" w:eastAsia="宋体" w:hAnsi="Arial"/>
                <w:sz w:val="18"/>
              </w:rPr>
              <w:t>-CSI-RS-</w:t>
            </w:r>
            <w:proofErr w:type="spellStart"/>
            <w:r w:rsidRPr="000234DE">
              <w:rPr>
                <w:rFonts w:ascii="Arial" w:eastAsia="宋体" w:hAnsi="Arial"/>
                <w:sz w:val="18"/>
              </w:rPr>
              <w:t>ResourceId</w:t>
            </w:r>
            <w:proofErr w:type="spellEnd"/>
          </w:p>
        </w:tc>
        <w:tc>
          <w:tcPr>
            <w:tcW w:w="1696"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31 for resource #1</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33 for resource #3</w:t>
            </w:r>
          </w:p>
        </w:tc>
      </w:tr>
      <w:tr w:rsidR="000234DE" w:rsidRPr="000234DE" w:rsidTr="000234DE">
        <w:trPr>
          <w:trHeight w:val="33"/>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11 for resource #1</w:t>
            </w:r>
          </w:p>
        </w:tc>
        <w:tc>
          <w:tcPr>
            <w:tcW w:w="1738"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21 for resource #1</w:t>
            </w: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trHeight w:val="271"/>
          <w:jc w:val="center"/>
        </w:trPr>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Period (slots)</w:t>
            </w:r>
          </w:p>
        </w:tc>
        <w:tc>
          <w:tcPr>
            <w:tcW w:w="1696"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slot20</w:t>
            </w:r>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263"/>
          <w:jc w:val="center"/>
        </w:trPr>
        <w:tc>
          <w:tcPr>
            <w:tcW w:w="0" w:type="auto"/>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r w:rsidRPr="000234DE">
              <w:rPr>
                <w:rFonts w:ascii="Arial" w:eastAsia="宋体" w:hAnsi="Arial" w:hint="eastAsia"/>
                <w:sz w:val="18"/>
              </w:rPr>
              <w:t>Offset</w:t>
            </w:r>
          </w:p>
        </w:tc>
        <w:tc>
          <w:tcPr>
            <w:tcW w:w="1696"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40" w:author="Huawei" w:date="2019-03-26T11:00:00Z">
              <w:r w:rsidRPr="000234DE" w:rsidDel="00901406">
                <w:rPr>
                  <w:rFonts w:ascii="Arial" w:eastAsia="MS Mincho" w:hAnsi="Arial" w:cs="Arial"/>
                  <w:sz w:val="18"/>
                  <w:lang w:eastAsia="ja-JP"/>
                </w:rPr>
                <w:delText>TBD</w:delText>
              </w:r>
            </w:del>
            <w:ins w:id="41" w:author="Huawei" w:date="2019-03-26T11:00:00Z">
              <w:r w:rsidR="00901406">
                <w:rPr>
                  <w:rFonts w:ascii="Arial" w:eastAsia="MS Mincho" w:hAnsi="Arial" w:cs="Arial"/>
                  <w:sz w:val="18"/>
                  <w:lang w:eastAsia="ja-JP"/>
                </w:rPr>
                <w:t>2</w:t>
              </w:r>
            </w:ins>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qcl</w:t>
            </w:r>
            <w:proofErr w:type="spellEnd"/>
            <w:r w:rsidRPr="000234DE">
              <w:rPr>
                <w:rFonts w:ascii="Arial" w:eastAsia="宋体" w:hAnsi="Arial"/>
                <w:sz w:val="18"/>
              </w:rPr>
              <w:t>-</w:t>
            </w:r>
            <w:proofErr w:type="spellStart"/>
            <w:r w:rsidRPr="000234DE">
              <w:rPr>
                <w:rFonts w:ascii="Arial" w:eastAsia="宋体" w:hAnsi="Arial"/>
                <w:sz w:val="18"/>
              </w:rPr>
              <w:t>InfoPeriodicCSI</w:t>
            </w:r>
            <w:proofErr w:type="spellEnd"/>
            <w:r w:rsidRPr="000234DE">
              <w:rPr>
                <w:rFonts w:ascii="Arial" w:eastAsia="宋体" w:hAnsi="Arial"/>
                <w:sz w:val="18"/>
              </w:rPr>
              <w:t>-RS</w:t>
            </w:r>
          </w:p>
        </w:tc>
        <w:tc>
          <w:tcPr>
            <w:tcW w:w="1696" w:type="dxa"/>
            <w:vMerge w:val="restart"/>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42" w:author="Huawei" w:date="2019-03-26T10:19:00Z">
              <w:r w:rsidRPr="00DF4F06">
                <w:rPr>
                  <w:rFonts w:ascii="Arial" w:eastAsia="MS Mincho" w:hAnsi="Arial" w:cs="Arial"/>
                  <w:sz w:val="18"/>
                  <w:lang w:eastAsia="ja-JP"/>
                </w:rPr>
                <w:t>TCI.State.0</w:t>
              </w:r>
            </w:ins>
            <w:del w:id="43" w:author="Huawei" w:date="2019-03-26T10:19:00Z">
              <w:r w:rsidR="000234DE" w:rsidRPr="000234DE" w:rsidDel="00DF4F06">
                <w:rPr>
                  <w:rFonts w:ascii="Arial" w:eastAsia="MS Mincho" w:hAnsi="Arial" w:cs="Arial" w:hint="eastAsia"/>
                  <w:sz w:val="18"/>
                  <w:lang w:eastAsia="ja-JP"/>
                </w:rPr>
                <w:delText>SSB#0</w:delText>
              </w:r>
            </w:del>
          </w:p>
        </w:tc>
        <w:tc>
          <w:tcPr>
            <w:tcW w:w="1701" w:type="dxa"/>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44" w:author="Huawei" w:date="2019-03-26T10:19:00Z">
              <w:r w:rsidRPr="00DF4F06">
                <w:rPr>
                  <w:rFonts w:ascii="Arial" w:eastAsia="MS Mincho" w:hAnsi="Arial" w:cs="Arial"/>
                  <w:sz w:val="18"/>
                  <w:lang w:eastAsia="ja-JP"/>
                </w:rPr>
                <w:t>TCI.State.0</w:t>
              </w:r>
            </w:ins>
            <w:del w:id="45" w:author="Huawei" w:date="2019-03-26T10:19:00Z">
              <w:r w:rsidR="000234DE" w:rsidRPr="000234DE" w:rsidDel="00DF4F06">
                <w:rPr>
                  <w:rFonts w:ascii="Arial" w:eastAsia="MS Mincho" w:hAnsi="Arial" w:cs="Arial" w:hint="eastAsia"/>
                  <w:sz w:val="18"/>
                  <w:lang w:eastAsia="ja-JP"/>
                </w:rPr>
                <w:delText>SSB#0</w:delText>
              </w:r>
            </w:del>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right w:val="single" w:sz="4" w:space="0" w:color="auto"/>
            </w:tcBorders>
            <w:vAlign w:val="center"/>
          </w:tcPr>
          <w:p w:rsidR="000234DE" w:rsidRPr="000234DE" w:rsidRDefault="00DF4F06" w:rsidP="00DF4F06">
            <w:pPr>
              <w:keepNext/>
              <w:keepLines/>
              <w:spacing w:after="0"/>
              <w:rPr>
                <w:rFonts w:ascii="Arial" w:eastAsia="MS Mincho" w:hAnsi="Arial" w:cs="Arial"/>
                <w:sz w:val="18"/>
                <w:lang w:eastAsia="ja-JP"/>
              </w:rPr>
            </w:pPr>
            <w:ins w:id="46" w:author="Huawei" w:date="2019-03-26T10:19:00Z">
              <w:r w:rsidRPr="00DF4F06">
                <w:rPr>
                  <w:rFonts w:ascii="Arial" w:eastAsia="MS Mincho" w:hAnsi="Arial" w:cs="Arial"/>
                  <w:sz w:val="18"/>
                  <w:lang w:eastAsia="ja-JP"/>
                </w:rPr>
                <w:t>TCI.State.</w:t>
              </w:r>
              <w:r>
                <w:rPr>
                  <w:rFonts w:ascii="Arial" w:eastAsia="MS Mincho" w:hAnsi="Arial" w:cs="Arial"/>
                  <w:sz w:val="18"/>
                  <w:lang w:eastAsia="ja-JP"/>
                </w:rPr>
                <w:t>1</w:t>
              </w:r>
            </w:ins>
            <w:del w:id="47" w:author="Huawei" w:date="2019-03-26T10:19:00Z">
              <w:r w:rsidR="000234DE" w:rsidRPr="000234DE" w:rsidDel="00DF4F06">
                <w:rPr>
                  <w:rFonts w:ascii="Arial" w:eastAsia="MS Mincho" w:hAnsi="Arial" w:cs="Arial" w:hint="eastAsia"/>
                  <w:sz w:val="18"/>
                  <w:lang w:eastAsia="ja-JP"/>
                </w:rPr>
                <w:delText>SSB#1</w:delText>
              </w:r>
            </w:del>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000001</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r>
      <w:tr w:rsidR="00901406"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cs="Arial"/>
                <w:i/>
                <w:sz w:val="18"/>
                <w:lang w:eastAsia="ja-JP"/>
              </w:rPr>
            </w:pPr>
            <w:proofErr w:type="spellStart"/>
            <w:r w:rsidRPr="000234DE">
              <w:rPr>
                <w:rFonts w:ascii="Arial" w:eastAsia="宋体" w:hAnsi="Arial"/>
                <w:sz w:val="18"/>
              </w:rPr>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val="en-US" w:eastAsia="ja-JP"/>
              </w:rPr>
            </w:pPr>
            <w:ins w:id="48" w:author="Huawei" w:date="2019-03-26T11:00:00Z">
              <w:r>
                <w:rPr>
                  <w:rFonts w:ascii="Arial" w:eastAsia="MS Mincho" w:hAnsi="Arial" w:cs="Arial"/>
                  <w:sz w:val="18"/>
                  <w:lang w:eastAsia="ja-JP"/>
                </w:rPr>
                <w:t>6 for resource #0</w:t>
              </w:r>
            </w:ins>
            <w:del w:id="49" w:author="Huawei" w:date="2019-03-26T11:00:00Z">
              <w:r w:rsidRPr="000234DE" w:rsidDel="00C31853">
                <w:rPr>
                  <w:rFonts w:ascii="Arial" w:eastAsia="MS Mincho" w:hAnsi="Arial" w:cs="Arial"/>
                  <w:sz w:val="18"/>
                  <w:lang w:eastAsia="ja-JP"/>
                </w:rPr>
                <w:delText>TBD</w:delText>
              </w:r>
            </w:del>
          </w:p>
        </w:tc>
        <w:tc>
          <w:tcPr>
            <w:tcW w:w="1738"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50" w:author="Huawei" w:date="2019-03-26T11:00:00Z">
              <w:r>
                <w:rPr>
                  <w:rFonts w:ascii="Arial" w:eastAsia="MS Mincho" w:hAnsi="Arial" w:cs="Arial"/>
                  <w:sz w:val="18"/>
                  <w:lang w:eastAsia="ja-JP"/>
                </w:rPr>
                <w:t>6 for resource #0</w:t>
              </w:r>
            </w:ins>
            <w:del w:id="51" w:author="Huawei" w:date="2019-03-26T11:00:00Z">
              <w:r w:rsidRPr="000234DE" w:rsidDel="006961B0">
                <w:rPr>
                  <w:rFonts w:ascii="Arial" w:eastAsia="MS Mincho" w:hAnsi="Arial" w:cs="Arial"/>
                  <w:sz w:val="18"/>
                  <w:lang w:eastAsia="ja-JP"/>
                </w:rPr>
                <w:delText>TBD</w:delText>
              </w:r>
            </w:del>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1 for resource #1</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3 for resource #3</w:t>
            </w:r>
          </w:p>
        </w:tc>
      </w:tr>
      <w:tr w:rsidR="00901406" w:rsidRPr="000234DE" w:rsidTr="000234DE">
        <w:trPr>
          <w:trHeight w:val="33"/>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52" w:author="Huawei" w:date="2019-03-26T11:00:00Z">
              <w:r>
                <w:rPr>
                  <w:rFonts w:ascii="Arial" w:eastAsia="MS Mincho" w:hAnsi="Arial" w:cs="Arial"/>
                  <w:sz w:val="18"/>
                  <w:lang w:eastAsia="ja-JP"/>
                </w:rPr>
                <w:t>10 for resource #1</w:t>
              </w:r>
            </w:ins>
            <w:del w:id="53" w:author="Huawei" w:date="2019-03-26T11:00:00Z">
              <w:r w:rsidRPr="000234DE" w:rsidDel="00C31853">
                <w:rPr>
                  <w:rFonts w:ascii="Arial" w:eastAsia="MS Mincho" w:hAnsi="Arial" w:cs="Arial"/>
                  <w:sz w:val="18"/>
                  <w:lang w:eastAsia="ja-JP"/>
                </w:rPr>
                <w:delText>TBD</w:delText>
              </w:r>
            </w:del>
          </w:p>
        </w:tc>
        <w:tc>
          <w:tcPr>
            <w:tcW w:w="1738"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54" w:author="Huawei" w:date="2019-03-26T11:00:00Z">
              <w:r>
                <w:rPr>
                  <w:rFonts w:ascii="Arial" w:eastAsia="MS Mincho" w:hAnsi="Arial" w:cs="Arial"/>
                  <w:sz w:val="18"/>
                  <w:lang w:eastAsia="ja-JP"/>
                </w:rPr>
                <w:t>10 for resource #1</w:t>
              </w:r>
            </w:ins>
            <w:del w:id="55" w:author="Huawei" w:date="2019-03-26T11:00:00Z">
              <w:r w:rsidRPr="000234DE" w:rsidDel="006961B0">
                <w:rPr>
                  <w:rFonts w:ascii="Arial" w:eastAsia="MS Mincho" w:hAnsi="Arial" w:cs="Arial"/>
                  <w:sz w:val="18"/>
                  <w:lang w:eastAsia="ja-JP"/>
                </w:rPr>
                <w:delText>TBD</w:delText>
              </w:r>
            </w:del>
          </w:p>
        </w:tc>
        <w:tc>
          <w:tcPr>
            <w:tcW w:w="0" w:type="auto"/>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cdm</w:t>
            </w:r>
            <w:proofErr w:type="spellEnd"/>
            <w:r w:rsidRPr="000234DE">
              <w:rPr>
                <w:rFonts w:ascii="Arial" w:eastAsia="宋体" w:hAnsi="Arial"/>
                <w:sz w:val="18"/>
              </w:rPr>
              <w:t>-Type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r>
    </w:tbl>
    <w:p w:rsidR="000234DE" w:rsidRPr="000234DE" w:rsidRDefault="000234DE" w:rsidP="000234DE">
      <w:pPr>
        <w:keepNext/>
        <w:keepLines/>
        <w:spacing w:before="60"/>
        <w:jc w:val="center"/>
        <w:rPr>
          <w:rFonts w:ascii="Arial" w:eastAsia="宋体" w:hAnsi="Arial"/>
          <w:b/>
        </w:rPr>
      </w:pPr>
    </w:p>
    <w:p w:rsidR="000234DE" w:rsidRPr="000234DE" w:rsidRDefault="000234DE" w:rsidP="000234DE">
      <w:pPr>
        <w:rPr>
          <w:rFonts w:eastAsia="宋体"/>
        </w:rPr>
      </w:pPr>
    </w:p>
    <w:p w:rsidR="000234DE" w:rsidRPr="000234DE" w:rsidRDefault="000234DE" w:rsidP="000234DE">
      <w:pPr>
        <w:keepNext/>
        <w:keepLines/>
        <w:spacing w:before="60"/>
        <w:jc w:val="center"/>
        <w:rPr>
          <w:rFonts w:ascii="Arial" w:eastAsia="宋体" w:hAnsi="Arial"/>
          <w:b/>
        </w:rPr>
      </w:pPr>
      <w:r w:rsidRPr="000234DE">
        <w:rPr>
          <w:rFonts w:ascii="Arial" w:eastAsia="宋体" w:hAnsi="Arial"/>
          <w:b/>
        </w:rPr>
        <w:lastRenderedPageBreak/>
        <w:t>Table A.3.14.2-3: CSI-RS Reference Measurement Channels for SCS=</w:t>
      </w:r>
      <w:proofErr w:type="gramStart"/>
      <w:r w:rsidRPr="000234DE">
        <w:rPr>
          <w:rFonts w:ascii="Arial" w:eastAsia="宋体" w:hAnsi="Arial"/>
          <w:b/>
        </w:rPr>
        <w:t>120kHz</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3.1 TDD</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3.</w:t>
            </w:r>
            <w:r w:rsidRPr="000234DE">
              <w:rPr>
                <w:rFonts w:ascii="Arial" w:eastAsia="MS Mincho" w:hAnsi="Arial" w:cs="Arial" w:hint="eastAsia"/>
                <w:b/>
                <w:sz w:val="18"/>
                <w:lang w:eastAsia="ja-JP"/>
              </w:rPr>
              <w:t>2</w:t>
            </w:r>
            <w:r w:rsidRPr="000234DE">
              <w:rPr>
                <w:rFonts w:ascii="Arial" w:eastAsia="MS Mincho" w:hAnsi="Arial" w:cs="Arial"/>
                <w:b/>
                <w:sz w:val="18"/>
                <w:lang w:eastAsia="ja-JP"/>
              </w:rPr>
              <w:t xml:space="preserve"> TDD</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3.</w:t>
            </w:r>
            <w:r w:rsidRPr="000234DE">
              <w:rPr>
                <w:rFonts w:ascii="Arial" w:eastAsia="MS Mincho" w:hAnsi="Arial" w:cs="Arial" w:hint="eastAsia"/>
                <w:b/>
                <w:sz w:val="18"/>
                <w:lang w:eastAsia="ja-JP"/>
              </w:rPr>
              <w:t>3</w:t>
            </w:r>
            <w:r w:rsidRPr="000234DE">
              <w:rPr>
                <w:rFonts w:ascii="Arial" w:eastAsia="MS Mincho" w:hAnsi="Arial" w:cs="Arial"/>
                <w:b/>
                <w:sz w:val="18"/>
                <w:lang w:eastAsia="ja-JP"/>
              </w:rPr>
              <w:t xml:space="preserve"> TDD</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CSI-RS.</w:t>
            </w:r>
            <w:r w:rsidRPr="000234DE">
              <w:rPr>
                <w:rFonts w:ascii="Arial" w:eastAsia="MS Mincho" w:hAnsi="Arial" w:cs="Arial"/>
                <w:b/>
                <w:sz w:val="18"/>
                <w:lang w:eastAsia="ja-JP"/>
              </w:rPr>
              <w:t>3.</w:t>
            </w:r>
            <w:r w:rsidRPr="000234DE">
              <w:rPr>
                <w:rFonts w:ascii="Arial" w:eastAsia="MS Mincho" w:hAnsi="Arial" w:cs="Arial" w:hint="eastAsia"/>
                <w:b/>
                <w:sz w:val="18"/>
                <w:lang w:eastAsia="ja-JP"/>
              </w:rPr>
              <w:t>4</w:t>
            </w:r>
            <w:r w:rsidRPr="000234DE">
              <w:rPr>
                <w:rFonts w:ascii="Arial" w:eastAsia="MS Mincho" w:hAnsi="Arial" w:cs="Arial"/>
                <w:b/>
                <w:sz w:val="18"/>
                <w:lang w:eastAsia="ja-JP"/>
              </w:rPr>
              <w:t xml:space="preserve"> TDD</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sz w:val="18"/>
                <w:lang w:eastAsia="ja-JP"/>
              </w:rPr>
            </w:pPr>
            <w:r w:rsidRPr="000234DE">
              <w:rPr>
                <w:rFonts w:ascii="Arial" w:eastAsia="MS Mincho" w:hAnsi="Arial" w:cs="Arial" w:hint="eastAsia"/>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MS Mincho" w:hAnsi="Arial" w:cs="Arial"/>
                <w:sz w:val="18"/>
                <w:lang w:eastAsia="ja-JP"/>
              </w:rPr>
            </w:pPr>
            <w:r w:rsidRPr="000234DE">
              <w:rPr>
                <w:rFonts w:ascii="Arial" w:eastAsia="MS Mincho" w:hAnsi="Arial" w:cs="Arial" w:hint="eastAsia"/>
                <w:sz w:val="18"/>
                <w:lang w:eastAsia="ja-JP"/>
              </w:rPr>
              <w:t>aperiodic</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234DE" w:rsidRPr="000234DE" w:rsidRDefault="000234DE" w:rsidP="000234DE">
            <w:pPr>
              <w:keepNext/>
              <w:keepLines/>
              <w:spacing w:after="0"/>
              <w:jc w:val="center"/>
              <w:rPr>
                <w:rFonts w:ascii="Arial" w:eastAsia="MS Mincho" w:hAnsi="Arial" w:cs="Arial"/>
                <w:b/>
                <w:sz w:val="18"/>
                <w:lang w:eastAsia="ja-JP"/>
              </w:rPr>
            </w:pPr>
            <w:r w:rsidRPr="000234DE">
              <w:rPr>
                <w:rFonts w:ascii="Arial" w:eastAsia="MS Mincho" w:hAnsi="Arial" w:cs="Arial" w:hint="eastAsia"/>
                <w:b/>
                <w:sz w:val="18"/>
                <w:lang w:eastAsia="ja-JP"/>
              </w:rPr>
              <w:t xml:space="preserve">Resource </w:t>
            </w:r>
            <w:r w:rsidRPr="000234DE">
              <w:rPr>
                <w:rFonts w:ascii="Arial" w:eastAsia="MS Mincho" w:hAnsi="Arial" w:cs="Arial"/>
                <w:b/>
                <w:sz w:val="18"/>
                <w:lang w:eastAsia="ja-JP"/>
              </w:rPr>
              <w:t>S</w:t>
            </w:r>
            <w:r w:rsidRPr="000234DE">
              <w:rPr>
                <w:rFonts w:ascii="Arial" w:eastAsia="MS Mincho" w:hAnsi="Arial" w:cs="Arial" w:hint="eastAsia"/>
                <w:b/>
                <w:sz w:val="18"/>
                <w:lang w:eastAsia="ja-JP"/>
              </w:rPr>
              <w:t xml:space="preserve">et </w:t>
            </w:r>
            <w:proofErr w:type="spellStart"/>
            <w:r w:rsidRPr="000234DE">
              <w:rPr>
                <w:rFonts w:ascii="Arial" w:eastAsia="MS Mincho" w:hAnsi="Arial" w:cs="Arial" w:hint="eastAsia"/>
                <w:b/>
                <w:sz w:val="18"/>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cs="Arial"/>
                <w:b/>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nzp</w:t>
            </w:r>
            <w:proofErr w:type="spellEnd"/>
            <w:r w:rsidRPr="000234DE">
              <w:rPr>
                <w:rFonts w:ascii="Arial" w:eastAsia="宋体" w:hAnsi="Arial"/>
                <w:sz w:val="18"/>
              </w:rPr>
              <w:t>-CSI-</w:t>
            </w:r>
            <w:proofErr w:type="spellStart"/>
            <w:r w:rsidRPr="000234DE">
              <w:rPr>
                <w:rFonts w:ascii="Arial" w:eastAsia="宋体" w:hAnsi="Arial"/>
                <w:sz w:val="18"/>
              </w:rP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proofErr w:type="spellStart"/>
            <w:r w:rsidRPr="000234DE">
              <w:rPr>
                <w:rFonts w:ascii="Arial" w:eastAsia="宋体" w:hAnsi="Arial" w:cs="Arial"/>
                <w:sz w:val="18"/>
                <w:lang w:eastAsia="ja-JP"/>
              </w:rPr>
              <w:t>n.a</w:t>
            </w:r>
            <w:proofErr w:type="spellEnd"/>
            <w:r w:rsidRPr="000234DE">
              <w:rPr>
                <w:rFonts w:ascii="Arial" w:eastAsia="宋体"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cs="Arial"/>
                <w:sz w:val="18"/>
                <w:lang w:eastAsia="ja-JP"/>
              </w:rPr>
              <w:t>on</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6</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i/>
                <w:sz w:val="18"/>
                <w:lang w:eastAsia="ja-JP"/>
              </w:rPr>
            </w:pPr>
            <w:proofErr w:type="spellStart"/>
            <w:r w:rsidRPr="000234DE">
              <w:rPr>
                <w:rFonts w:ascii="Arial" w:eastAsia="宋体" w:hAnsi="Arial"/>
                <w:sz w:val="18"/>
              </w:rPr>
              <w:t>trs</w:t>
            </w:r>
            <w:proofErr w:type="spellEnd"/>
            <w:r w:rsidRPr="000234DE">
              <w:rPr>
                <w:rFonts w:ascii="Arial" w:eastAsia="宋体" w:hAnsi="Arial"/>
                <w:sz w:val="18"/>
              </w:rPr>
              <w:t>-Info</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sz w:val="18"/>
                <w:lang w:eastAsia="ja-JP"/>
              </w:rPr>
              <w:t>n.a</w:t>
            </w:r>
            <w:proofErr w:type="spellEnd"/>
            <w:r w:rsidRPr="000234DE">
              <w:rPr>
                <w:rFonts w:ascii="Arial" w:eastAsia="MS Mincho" w:hAnsi="Arial" w:cs="Arial"/>
                <w:sz w:val="18"/>
                <w:lang w:eastAsia="ja-JP"/>
              </w:rPr>
              <w:t>.</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jc w:val="center"/>
              <w:rPr>
                <w:rFonts w:ascii="Arial" w:eastAsia="宋体" w:hAnsi="Arial"/>
                <w:b/>
                <w:sz w:val="18"/>
              </w:rPr>
            </w:pPr>
            <w:r w:rsidRPr="000234DE">
              <w:rPr>
                <w:rFonts w:ascii="Arial" w:eastAsia="宋体" w:hAnsi="Arial" w:hint="eastAsia"/>
                <w:b/>
                <w:sz w:val="18"/>
              </w:rPr>
              <w:t xml:space="preserve">Resource </w:t>
            </w:r>
            <w:proofErr w:type="spellStart"/>
            <w:r w:rsidRPr="000234DE">
              <w:rPr>
                <w:rFonts w:ascii="Arial" w:eastAsia="宋体" w:hAnsi="Arial" w:hint="eastAsia"/>
                <w:b/>
                <w:sz w:val="18"/>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roofErr w:type="spellStart"/>
            <w:r w:rsidRPr="000234DE">
              <w:rPr>
                <w:rFonts w:ascii="Arial" w:eastAsia="宋体" w:hAnsi="Arial"/>
                <w:sz w:val="18"/>
              </w:rPr>
              <w:t>nzp</w:t>
            </w:r>
            <w:proofErr w:type="spellEnd"/>
            <w:r w:rsidRPr="000234DE">
              <w:rPr>
                <w:rFonts w:ascii="Arial" w:eastAsia="宋体" w:hAnsi="Arial"/>
                <w:sz w:val="18"/>
              </w:rPr>
              <w:t>-CSI-RS-</w:t>
            </w:r>
            <w:proofErr w:type="spellStart"/>
            <w:r w:rsidRPr="000234DE">
              <w:rPr>
                <w:rFonts w:ascii="Arial" w:eastAsia="宋体" w:hAnsi="Arial"/>
                <w:sz w:val="18"/>
              </w:rPr>
              <w:t>ResourceId</w:t>
            </w:r>
            <w:proofErr w:type="spellEnd"/>
          </w:p>
        </w:tc>
        <w:tc>
          <w:tcPr>
            <w:tcW w:w="1696"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31 for resource #1</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33 for resource #3</w:t>
            </w:r>
          </w:p>
        </w:tc>
      </w:tr>
      <w:tr w:rsidR="000234DE" w:rsidRPr="000234DE" w:rsidTr="000234DE">
        <w:trPr>
          <w:trHeight w:val="33"/>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11 for resource #1</w:t>
            </w:r>
          </w:p>
        </w:tc>
        <w:tc>
          <w:tcPr>
            <w:tcW w:w="1738" w:type="dxa"/>
            <w:vMerge w:val="restart"/>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21 for resource #1</w:t>
            </w: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w:t>
            </w: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37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db0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trHeight w:val="271"/>
          <w:jc w:val="center"/>
        </w:trPr>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Period (slots)</w:t>
            </w:r>
          </w:p>
        </w:tc>
        <w:tc>
          <w:tcPr>
            <w:tcW w:w="1696"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slot80</w:t>
            </w:r>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263"/>
          <w:jc w:val="center"/>
        </w:trPr>
        <w:tc>
          <w:tcPr>
            <w:tcW w:w="0" w:type="auto"/>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r w:rsidRPr="000234DE">
              <w:rPr>
                <w:rFonts w:ascii="Arial" w:eastAsia="宋体" w:hAnsi="Arial" w:hint="eastAsia"/>
                <w:sz w:val="18"/>
              </w:rPr>
              <w:t>Offset</w:t>
            </w:r>
          </w:p>
        </w:tc>
        <w:tc>
          <w:tcPr>
            <w:tcW w:w="1696"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TBD</w:t>
            </w:r>
          </w:p>
        </w:tc>
        <w:tc>
          <w:tcPr>
            <w:tcW w:w="1701" w:type="dxa"/>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del w:id="56" w:author="Huawei" w:date="2019-03-26T11:01:00Z">
              <w:r w:rsidRPr="000234DE" w:rsidDel="00901406">
                <w:rPr>
                  <w:rFonts w:ascii="Arial" w:eastAsia="MS Mincho" w:hAnsi="Arial" w:cs="Arial"/>
                  <w:sz w:val="18"/>
                  <w:lang w:eastAsia="ja-JP"/>
                </w:rPr>
                <w:delText>TBD</w:delText>
              </w:r>
            </w:del>
            <w:ins w:id="57" w:author="Huawei" w:date="2019-03-26T11:01:00Z">
              <w:r w:rsidR="00901406">
                <w:rPr>
                  <w:rFonts w:ascii="Arial" w:eastAsia="MS Mincho" w:hAnsi="Arial" w:cs="Arial"/>
                  <w:sz w:val="18"/>
                  <w:lang w:eastAsia="ja-JP"/>
                </w:rPr>
                <w:t>8</w:t>
              </w:r>
            </w:ins>
          </w:p>
        </w:tc>
        <w:tc>
          <w:tcPr>
            <w:tcW w:w="1738" w:type="dxa"/>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qcl</w:t>
            </w:r>
            <w:proofErr w:type="spellEnd"/>
            <w:r w:rsidRPr="000234DE">
              <w:rPr>
                <w:rFonts w:ascii="Arial" w:eastAsia="宋体" w:hAnsi="Arial"/>
                <w:sz w:val="18"/>
              </w:rPr>
              <w:t>-</w:t>
            </w:r>
            <w:proofErr w:type="spellStart"/>
            <w:r w:rsidRPr="000234DE">
              <w:rPr>
                <w:rFonts w:ascii="Arial" w:eastAsia="宋体" w:hAnsi="Arial"/>
                <w:sz w:val="18"/>
              </w:rPr>
              <w:t>InfoPeriodicCSI</w:t>
            </w:r>
            <w:proofErr w:type="spellEnd"/>
            <w:r w:rsidRPr="000234DE">
              <w:rPr>
                <w:rFonts w:ascii="Arial" w:eastAsia="宋体" w:hAnsi="Arial"/>
                <w:sz w:val="18"/>
              </w:rPr>
              <w:t>-RS</w:t>
            </w:r>
          </w:p>
        </w:tc>
        <w:tc>
          <w:tcPr>
            <w:tcW w:w="1696" w:type="dxa"/>
            <w:vMerge w:val="restart"/>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58" w:author="Huawei" w:date="2019-03-26T10:19:00Z">
              <w:r w:rsidRPr="00DF4F06">
                <w:rPr>
                  <w:rFonts w:ascii="Arial" w:eastAsia="MS Mincho" w:hAnsi="Arial" w:cs="Arial"/>
                  <w:sz w:val="18"/>
                  <w:lang w:eastAsia="ja-JP"/>
                </w:rPr>
                <w:t>TCI.State.0</w:t>
              </w:r>
            </w:ins>
            <w:del w:id="59" w:author="Huawei" w:date="2019-03-26T10:19:00Z">
              <w:r w:rsidR="000234DE" w:rsidRPr="000234DE" w:rsidDel="00DF4F06">
                <w:rPr>
                  <w:rFonts w:ascii="Arial" w:eastAsia="MS Mincho" w:hAnsi="Arial" w:cs="Arial" w:hint="eastAsia"/>
                  <w:sz w:val="18"/>
                  <w:lang w:eastAsia="ja-JP"/>
                </w:rPr>
                <w:delText>SSB#0</w:delText>
              </w:r>
            </w:del>
          </w:p>
        </w:tc>
        <w:tc>
          <w:tcPr>
            <w:tcW w:w="1701" w:type="dxa"/>
            <w:tcBorders>
              <w:top w:val="single" w:sz="4" w:space="0" w:color="auto"/>
              <w:left w:val="single" w:sz="4" w:space="0" w:color="auto"/>
              <w:right w:val="single" w:sz="4" w:space="0" w:color="auto"/>
            </w:tcBorders>
            <w:vAlign w:val="center"/>
          </w:tcPr>
          <w:p w:rsidR="000234DE" w:rsidRPr="000234DE" w:rsidRDefault="00DF4F06" w:rsidP="000234DE">
            <w:pPr>
              <w:keepNext/>
              <w:keepLines/>
              <w:spacing w:after="0"/>
              <w:rPr>
                <w:rFonts w:ascii="Arial" w:eastAsia="MS Mincho" w:hAnsi="Arial" w:cs="Arial"/>
                <w:sz w:val="18"/>
                <w:lang w:eastAsia="ja-JP"/>
              </w:rPr>
            </w:pPr>
            <w:ins w:id="60" w:author="Huawei" w:date="2019-03-26T10:19:00Z">
              <w:r w:rsidRPr="00DF4F06">
                <w:rPr>
                  <w:rFonts w:ascii="Arial" w:eastAsia="MS Mincho" w:hAnsi="Arial" w:cs="Arial"/>
                  <w:sz w:val="18"/>
                  <w:lang w:eastAsia="ja-JP"/>
                </w:rPr>
                <w:t>TCI.State.0</w:t>
              </w:r>
            </w:ins>
            <w:del w:id="61" w:author="Huawei" w:date="2019-03-26T10:19:00Z">
              <w:r w:rsidR="000234DE" w:rsidRPr="000234DE" w:rsidDel="00DF4F06">
                <w:rPr>
                  <w:rFonts w:ascii="Arial" w:eastAsia="MS Mincho" w:hAnsi="Arial" w:cs="Arial" w:hint="eastAsia"/>
                  <w:sz w:val="18"/>
                  <w:lang w:eastAsia="ja-JP"/>
                </w:rPr>
                <w:delText>SSB#0</w:delText>
              </w:r>
            </w:del>
          </w:p>
        </w:tc>
        <w:tc>
          <w:tcPr>
            <w:tcW w:w="1738" w:type="dxa"/>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c>
          <w:tcPr>
            <w:tcW w:w="0" w:type="auto"/>
            <w:vMerge w:val="restart"/>
            <w:tcBorders>
              <w:top w:val="single" w:sz="4" w:space="0" w:color="auto"/>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n.a</w:t>
            </w:r>
            <w:proofErr w:type="spellEnd"/>
            <w:r w:rsidRPr="000234DE">
              <w:rPr>
                <w:rFonts w:ascii="Arial" w:eastAsia="MS Mincho" w:hAnsi="Arial" w:cs="Arial" w:hint="eastAsia"/>
                <w:sz w:val="18"/>
                <w:lang w:eastAsia="ja-JP"/>
              </w:rPr>
              <w:t>.</w:t>
            </w:r>
          </w:p>
        </w:tc>
      </w:tr>
      <w:tr w:rsidR="000234DE" w:rsidRPr="000234DE" w:rsidTr="000234DE">
        <w:trPr>
          <w:trHeight w:val="126"/>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tcBorders>
              <w:top w:val="single" w:sz="4" w:space="0" w:color="auto"/>
              <w:left w:val="single" w:sz="4" w:space="0" w:color="auto"/>
              <w:right w:val="single" w:sz="4" w:space="0" w:color="auto"/>
            </w:tcBorders>
            <w:vAlign w:val="center"/>
          </w:tcPr>
          <w:p w:rsidR="000234DE" w:rsidRPr="000234DE" w:rsidRDefault="00DF4F06" w:rsidP="00DF4F06">
            <w:pPr>
              <w:keepNext/>
              <w:keepLines/>
              <w:spacing w:after="0"/>
              <w:rPr>
                <w:rFonts w:ascii="Arial" w:eastAsia="MS Mincho" w:hAnsi="Arial" w:cs="Arial"/>
                <w:sz w:val="18"/>
                <w:lang w:eastAsia="ja-JP"/>
              </w:rPr>
            </w:pPr>
            <w:ins w:id="62" w:author="Huawei" w:date="2019-03-26T10:19:00Z">
              <w:r w:rsidRPr="00DF4F06">
                <w:rPr>
                  <w:rFonts w:ascii="Arial" w:eastAsia="MS Mincho" w:hAnsi="Arial" w:cs="Arial"/>
                  <w:sz w:val="18"/>
                  <w:lang w:eastAsia="ja-JP"/>
                </w:rPr>
                <w:t>TCI.State.</w:t>
              </w:r>
              <w:r>
                <w:rPr>
                  <w:rFonts w:ascii="Arial" w:eastAsia="MS Mincho" w:hAnsi="Arial" w:cs="Arial"/>
                  <w:sz w:val="18"/>
                  <w:lang w:eastAsia="ja-JP"/>
                </w:rPr>
                <w:t>1</w:t>
              </w:r>
            </w:ins>
            <w:del w:id="63" w:author="Huawei" w:date="2019-03-26T10:19:00Z">
              <w:r w:rsidR="000234DE" w:rsidRPr="000234DE" w:rsidDel="00DF4F06">
                <w:rPr>
                  <w:rFonts w:ascii="Arial" w:eastAsia="MS Mincho" w:hAnsi="Arial" w:cs="Arial" w:hint="eastAsia"/>
                  <w:sz w:val="18"/>
                  <w:lang w:eastAsia="ja-JP"/>
                </w:rPr>
                <w:delText>SSB#1</w:delText>
              </w:r>
            </w:del>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sz w:val="18"/>
                <w:lang w:eastAsia="ja-JP"/>
              </w:rPr>
            </w:pPr>
            <w:r w:rsidRPr="000234DE">
              <w:rPr>
                <w:rFonts w:ascii="Arial" w:eastAsia="宋体"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000001</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1</w:t>
            </w:r>
          </w:p>
        </w:tc>
      </w:tr>
      <w:tr w:rsidR="00901406" w:rsidRPr="000234DE" w:rsidTr="000234DE">
        <w:trPr>
          <w:trHeight w:val="33"/>
          <w:jc w:val="center"/>
        </w:trPr>
        <w:tc>
          <w:tcPr>
            <w:tcW w:w="0" w:type="auto"/>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cs="Arial"/>
                <w:i/>
                <w:sz w:val="18"/>
                <w:lang w:eastAsia="ja-JP"/>
              </w:rPr>
            </w:pPr>
            <w:proofErr w:type="spellStart"/>
            <w:r w:rsidRPr="000234DE">
              <w:rPr>
                <w:rFonts w:ascii="Arial" w:eastAsia="宋体" w:hAnsi="Arial"/>
                <w:sz w:val="18"/>
              </w:rPr>
              <w:t>firstOFDMSymbolInTimeDomain</w:t>
            </w:r>
            <w:proofErr w:type="spellEnd"/>
          </w:p>
        </w:tc>
        <w:tc>
          <w:tcPr>
            <w:tcW w:w="1696"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#0</w:t>
            </w:r>
          </w:p>
        </w:tc>
        <w:tc>
          <w:tcPr>
            <w:tcW w:w="1701"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val="en-US" w:eastAsia="ja-JP"/>
              </w:rPr>
            </w:pPr>
            <w:ins w:id="64" w:author="Huawei" w:date="2019-03-26T11:00:00Z">
              <w:r>
                <w:rPr>
                  <w:rFonts w:ascii="Arial" w:eastAsia="MS Mincho" w:hAnsi="Arial" w:cs="Arial"/>
                  <w:sz w:val="18"/>
                  <w:lang w:eastAsia="ja-JP"/>
                </w:rPr>
                <w:t>6 for resource #0</w:t>
              </w:r>
            </w:ins>
            <w:del w:id="65" w:author="Huawei" w:date="2019-03-26T11:00:00Z">
              <w:r w:rsidRPr="000234DE" w:rsidDel="00651DDB">
                <w:rPr>
                  <w:rFonts w:ascii="Arial" w:eastAsia="MS Mincho" w:hAnsi="Arial" w:cs="Arial"/>
                  <w:sz w:val="18"/>
                  <w:lang w:eastAsia="ja-JP"/>
                </w:rPr>
                <w:delText>TBD</w:delText>
              </w:r>
            </w:del>
          </w:p>
        </w:tc>
        <w:tc>
          <w:tcPr>
            <w:tcW w:w="1738" w:type="dxa"/>
            <w:vMerge w:val="restart"/>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66" w:author="Huawei" w:date="2019-03-26T11:00:00Z">
              <w:r>
                <w:rPr>
                  <w:rFonts w:ascii="Arial" w:eastAsia="MS Mincho" w:hAnsi="Arial" w:cs="Arial"/>
                  <w:sz w:val="18"/>
                  <w:lang w:eastAsia="ja-JP"/>
                </w:rPr>
                <w:t>6 for resource #0</w:t>
              </w:r>
            </w:ins>
            <w:del w:id="67" w:author="Huawei" w:date="2019-03-26T11:00:00Z">
              <w:r w:rsidRPr="000234DE" w:rsidDel="006C3787">
                <w:rPr>
                  <w:rFonts w:ascii="Arial" w:eastAsia="MS Mincho" w:hAnsi="Arial" w:cs="Arial"/>
                  <w:sz w:val="18"/>
                  <w:lang w:eastAsia="ja-JP"/>
                </w:rPr>
                <w:delText>TBD</w:delText>
              </w:r>
            </w:del>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r w:rsidRPr="000234DE">
              <w:rPr>
                <w:rFonts w:ascii="Arial" w:eastAsia="MS Mincho" w:hAnsi="Arial" w:cs="Arial"/>
                <w:sz w:val="18"/>
                <w:lang w:eastAsia="ja-JP"/>
              </w:rPr>
              <w:t xml:space="preserve"> for resource #0</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1 for resource #1</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w:t>
            </w:r>
            <w:r w:rsidRPr="000234DE">
              <w:rPr>
                <w:rFonts w:ascii="Arial" w:eastAsia="MS Mincho" w:hAnsi="Arial" w:cs="Arial"/>
                <w:sz w:val="18"/>
                <w:lang w:eastAsia="ja-JP"/>
              </w:rPr>
              <w:t xml:space="preserve"> for resource #2</w:t>
            </w:r>
          </w:p>
        </w:tc>
      </w:tr>
      <w:tr w:rsidR="00901406" w:rsidRPr="000234DE" w:rsidTr="000234DE">
        <w:trPr>
          <w:trHeight w:val="31"/>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0" w:type="auto"/>
            <w:tcBorders>
              <w:top w:val="single" w:sz="4" w:space="0" w:color="auto"/>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3 for resource #3</w:t>
            </w:r>
          </w:p>
        </w:tc>
      </w:tr>
      <w:tr w:rsidR="00901406" w:rsidRPr="000234DE" w:rsidTr="000234DE">
        <w:trPr>
          <w:trHeight w:val="33"/>
          <w:jc w:val="center"/>
        </w:trPr>
        <w:tc>
          <w:tcPr>
            <w:tcW w:w="0" w:type="auto"/>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p>
        </w:tc>
        <w:tc>
          <w:tcPr>
            <w:tcW w:w="1701"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68" w:author="Huawei" w:date="2019-03-26T11:00:00Z">
              <w:r>
                <w:rPr>
                  <w:rFonts w:ascii="Arial" w:eastAsia="MS Mincho" w:hAnsi="Arial" w:cs="Arial"/>
                  <w:sz w:val="18"/>
                  <w:lang w:eastAsia="ja-JP"/>
                </w:rPr>
                <w:t>10 for resource #1</w:t>
              </w:r>
            </w:ins>
            <w:del w:id="69" w:author="Huawei" w:date="2019-03-26T11:00:00Z">
              <w:r w:rsidRPr="000234DE" w:rsidDel="00651DDB">
                <w:rPr>
                  <w:rFonts w:ascii="Arial" w:eastAsia="MS Mincho" w:hAnsi="Arial" w:cs="Arial"/>
                  <w:sz w:val="18"/>
                  <w:lang w:eastAsia="ja-JP"/>
                </w:rPr>
                <w:delText>TBD</w:delText>
              </w:r>
            </w:del>
          </w:p>
        </w:tc>
        <w:tc>
          <w:tcPr>
            <w:tcW w:w="1738" w:type="dxa"/>
            <w:vMerge w:val="restart"/>
            <w:tcBorders>
              <w:left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ins w:id="70" w:author="Huawei" w:date="2019-03-26T11:00:00Z">
              <w:r>
                <w:rPr>
                  <w:rFonts w:ascii="Arial" w:eastAsia="MS Mincho" w:hAnsi="Arial" w:cs="Arial"/>
                  <w:sz w:val="18"/>
                  <w:lang w:eastAsia="ja-JP"/>
                </w:rPr>
                <w:t>10 for resource #1</w:t>
              </w:r>
            </w:ins>
            <w:del w:id="71" w:author="Huawei" w:date="2019-03-26T11:00:00Z">
              <w:r w:rsidRPr="000234DE" w:rsidDel="006C3787">
                <w:rPr>
                  <w:rFonts w:ascii="Arial" w:eastAsia="MS Mincho" w:hAnsi="Arial" w:cs="Arial"/>
                  <w:sz w:val="18"/>
                  <w:lang w:eastAsia="ja-JP"/>
                </w:rPr>
                <w:delText>TBD</w:delText>
              </w:r>
            </w:del>
          </w:p>
        </w:tc>
        <w:tc>
          <w:tcPr>
            <w:tcW w:w="0" w:type="auto"/>
            <w:tcBorders>
              <w:left w:val="single" w:sz="4" w:space="0" w:color="auto"/>
              <w:bottom w:val="single" w:sz="4" w:space="0" w:color="auto"/>
              <w:right w:val="single" w:sz="4" w:space="0" w:color="auto"/>
            </w:tcBorders>
            <w:vAlign w:val="center"/>
          </w:tcPr>
          <w:p w:rsidR="00901406" w:rsidRPr="000234DE" w:rsidRDefault="00901406" w:rsidP="00901406">
            <w:pPr>
              <w:keepNext/>
              <w:keepLines/>
              <w:spacing w:after="0"/>
              <w:rPr>
                <w:rFonts w:ascii="Arial" w:eastAsia="MS Mincho" w:hAnsi="Arial" w:cs="Arial"/>
                <w:sz w:val="18"/>
                <w:lang w:eastAsia="ja-JP"/>
              </w:rPr>
            </w:pPr>
            <w:r w:rsidRPr="000234DE">
              <w:rPr>
                <w:rFonts w:ascii="Arial" w:eastAsia="MS Mincho" w:hAnsi="Arial" w:cs="Arial"/>
                <w:sz w:val="18"/>
                <w:lang w:eastAsia="ja-JP"/>
              </w:rPr>
              <w:t>4 for resource #4</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5 for resource #5</w:t>
            </w:r>
          </w:p>
        </w:tc>
      </w:tr>
      <w:tr w:rsidR="000234DE" w:rsidRPr="000234DE" w:rsidTr="000234DE">
        <w:trPr>
          <w:trHeight w:val="31"/>
          <w:jc w:val="center"/>
        </w:trPr>
        <w:tc>
          <w:tcPr>
            <w:tcW w:w="0" w:type="auto"/>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6</w:t>
            </w:r>
            <w:r w:rsidRPr="000234DE">
              <w:rPr>
                <w:rFonts w:ascii="Arial" w:eastAsia="MS Mincho" w:hAnsi="Arial" w:cs="Arial"/>
                <w:sz w:val="18"/>
                <w:lang w:eastAsia="ja-JP"/>
              </w:rPr>
              <w:t xml:space="preserve"> for resource #6</w:t>
            </w:r>
          </w:p>
        </w:tc>
      </w:tr>
      <w:tr w:rsidR="000234DE" w:rsidRPr="000234DE" w:rsidTr="000234DE">
        <w:trPr>
          <w:trHeight w:val="31"/>
          <w:jc w:val="center"/>
        </w:trPr>
        <w:tc>
          <w:tcPr>
            <w:tcW w:w="0" w:type="auto"/>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sz w:val="18"/>
              </w:rPr>
            </w:pPr>
          </w:p>
        </w:tc>
        <w:tc>
          <w:tcPr>
            <w:tcW w:w="1696"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1738" w:type="dxa"/>
            <w:vMerge/>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
        </w:tc>
        <w:tc>
          <w:tcPr>
            <w:tcW w:w="0" w:type="auto"/>
            <w:tcBorders>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7 for resource #7</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cdm</w:t>
            </w:r>
            <w:proofErr w:type="spellEnd"/>
            <w:r w:rsidRPr="000234DE">
              <w:rPr>
                <w:rFonts w:ascii="Arial" w:eastAsia="宋体" w:hAnsi="Arial"/>
                <w:sz w:val="18"/>
              </w:rPr>
              <w:t>-Type</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宋体"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proofErr w:type="spellStart"/>
            <w:r w:rsidRPr="000234DE">
              <w:rPr>
                <w:rFonts w:ascii="Arial" w:eastAsia="MS Mincho" w:hAnsi="Arial" w:cs="Arial" w:hint="eastAsia"/>
                <w:sz w:val="18"/>
                <w:lang w:eastAsia="ja-JP"/>
              </w:rPr>
              <w:t>noCDM</w:t>
            </w:r>
            <w:proofErr w:type="spellEnd"/>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r w:rsidRPr="000234DE">
              <w:rPr>
                <w:rFonts w:ascii="Arial" w:eastAsia="宋体"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3</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0</w:t>
            </w:r>
          </w:p>
        </w:tc>
      </w:tr>
      <w:tr w:rsidR="000234DE" w:rsidRPr="000234DE" w:rsidTr="000234D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宋体" w:hAnsi="Arial" w:cs="Arial"/>
                <w:i/>
                <w:sz w:val="18"/>
                <w:lang w:eastAsia="ja-JP"/>
              </w:rPr>
            </w:pPr>
            <w:proofErr w:type="spellStart"/>
            <w:r w:rsidRPr="000234DE">
              <w:rPr>
                <w:rFonts w:ascii="Arial" w:eastAsia="宋体" w:hAnsi="Arial"/>
                <w:sz w:val="18"/>
              </w:rP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tcPr>
          <w:p w:rsidR="000234DE" w:rsidRPr="000234DE" w:rsidRDefault="000234DE" w:rsidP="000234DE">
            <w:pPr>
              <w:keepNext/>
              <w:keepLines/>
              <w:spacing w:after="0"/>
              <w:rPr>
                <w:rFonts w:ascii="Arial" w:eastAsia="MS Mincho" w:hAnsi="Arial" w:cs="Arial"/>
                <w:sz w:val="18"/>
                <w:lang w:eastAsia="ja-JP"/>
              </w:rPr>
            </w:pPr>
            <w:r w:rsidRPr="000234DE">
              <w:rPr>
                <w:rFonts w:ascii="Arial" w:eastAsia="MS Mincho" w:hAnsi="Arial" w:cs="Arial" w:hint="eastAsia"/>
                <w:sz w:val="18"/>
                <w:lang w:eastAsia="ja-JP"/>
              </w:rPr>
              <w:t>276</w:t>
            </w:r>
          </w:p>
        </w:tc>
      </w:tr>
    </w:tbl>
    <w:p w:rsidR="000234DE" w:rsidRPr="000234DE" w:rsidRDefault="000234DE" w:rsidP="000234DE">
      <w:pPr>
        <w:keepNext/>
        <w:keepLines/>
        <w:spacing w:before="60"/>
        <w:jc w:val="center"/>
        <w:rPr>
          <w:rFonts w:ascii="Arial" w:eastAsia="宋体" w:hAnsi="Arial"/>
          <w:b/>
        </w:rPr>
      </w:pPr>
    </w:p>
    <w:p w:rsidR="00DF477B" w:rsidRPr="00DF477B" w:rsidRDefault="00DF477B"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C1B" w:rsidRDefault="00DD6C1B">
      <w:r>
        <w:separator/>
      </w:r>
    </w:p>
  </w:endnote>
  <w:endnote w:type="continuationSeparator" w:id="0">
    <w:p w:rsidR="00DD6C1B" w:rsidRDefault="00DD6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C1B" w:rsidRDefault="00DD6C1B">
      <w:r>
        <w:separator/>
      </w:r>
    </w:p>
  </w:footnote>
  <w:footnote w:type="continuationSeparator" w:id="0">
    <w:p w:rsidR="00DD6C1B" w:rsidRDefault="00DD6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4DE" w:rsidRDefault="00023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4"/>
  </w:num>
  <w:num w:numId="2">
    <w:abstractNumId w:val="38"/>
  </w:num>
  <w:num w:numId="3">
    <w:abstractNumId w:val="14"/>
  </w:num>
  <w:num w:numId="4">
    <w:abstractNumId w:val="16"/>
  </w:num>
  <w:num w:numId="5">
    <w:abstractNumId w:val="1"/>
  </w:num>
  <w:num w:numId="6">
    <w:abstractNumId w:val="17"/>
  </w:num>
  <w:num w:numId="7">
    <w:abstractNumId w:val="4"/>
  </w:num>
  <w:num w:numId="8">
    <w:abstractNumId w:val="8"/>
  </w:num>
  <w:num w:numId="9">
    <w:abstractNumId w:val="30"/>
  </w:num>
  <w:num w:numId="10">
    <w:abstractNumId w:val="3"/>
  </w:num>
  <w:num w:numId="11">
    <w:abstractNumId w:val="37"/>
  </w:num>
  <w:num w:numId="12">
    <w:abstractNumId w:val="36"/>
  </w:num>
  <w:num w:numId="13">
    <w:abstractNumId w:val="26"/>
  </w:num>
  <w:num w:numId="14">
    <w:abstractNumId w:val="18"/>
  </w:num>
  <w:num w:numId="15">
    <w:abstractNumId w:val="33"/>
  </w:num>
  <w:num w:numId="16">
    <w:abstractNumId w:val="10"/>
  </w:num>
  <w:num w:numId="17">
    <w:abstractNumId w:val="35"/>
  </w:num>
  <w:num w:numId="18">
    <w:abstractNumId w:val="20"/>
  </w:num>
  <w:num w:numId="19">
    <w:abstractNumId w:val="24"/>
  </w:num>
  <w:num w:numId="20">
    <w:abstractNumId w:val="31"/>
  </w:num>
  <w:num w:numId="21">
    <w:abstractNumId w:val="0"/>
  </w:num>
  <w:num w:numId="22">
    <w:abstractNumId w:val="29"/>
  </w:num>
  <w:num w:numId="23">
    <w:abstractNumId w:val="28"/>
  </w:num>
  <w:num w:numId="24">
    <w:abstractNumId w:val="39"/>
  </w:num>
  <w:num w:numId="25">
    <w:abstractNumId w:val="11"/>
  </w:num>
  <w:num w:numId="26">
    <w:abstractNumId w:val="27"/>
  </w:num>
  <w:num w:numId="27">
    <w:abstractNumId w:val="22"/>
  </w:num>
  <w:num w:numId="28">
    <w:abstractNumId w:val="21"/>
  </w:num>
  <w:num w:numId="29">
    <w:abstractNumId w:val="40"/>
  </w:num>
  <w:num w:numId="30">
    <w:abstractNumId w:val="12"/>
  </w:num>
  <w:num w:numId="31">
    <w:abstractNumId w:val="6"/>
  </w:num>
  <w:num w:numId="32">
    <w:abstractNumId w:val="5"/>
  </w:num>
  <w:num w:numId="33">
    <w:abstractNumId w:val="7"/>
  </w:num>
  <w:num w:numId="34">
    <w:abstractNumId w:val="13"/>
  </w:num>
  <w:num w:numId="35">
    <w:abstractNumId w:val="32"/>
  </w:num>
  <w:num w:numId="36">
    <w:abstractNumId w:val="25"/>
  </w:num>
  <w:num w:numId="37">
    <w:abstractNumId w:val="23"/>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num>
  <w:num w:numId="41">
    <w:abstractNumId w:val="2"/>
  </w:num>
  <w:num w:numId="42">
    <w:abstractNumId w:val="9"/>
  </w:num>
  <w:num w:numId="43">
    <w:abstractNumId w:val="15"/>
  </w:num>
  <w:num w:numId="44">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234DE"/>
    <w:rsid w:val="000347BC"/>
    <w:rsid w:val="00044BCC"/>
    <w:rsid w:val="00095C44"/>
    <w:rsid w:val="000A6394"/>
    <w:rsid w:val="000B7FED"/>
    <w:rsid w:val="000C038A"/>
    <w:rsid w:val="000C6598"/>
    <w:rsid w:val="00112445"/>
    <w:rsid w:val="00113682"/>
    <w:rsid w:val="00121C29"/>
    <w:rsid w:val="00145D43"/>
    <w:rsid w:val="00166C20"/>
    <w:rsid w:val="00192C46"/>
    <w:rsid w:val="001A08B3"/>
    <w:rsid w:val="001A7B60"/>
    <w:rsid w:val="001B52F0"/>
    <w:rsid w:val="001B7A65"/>
    <w:rsid w:val="001C5FC1"/>
    <w:rsid w:val="001C7B63"/>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4F49F1"/>
    <w:rsid w:val="0051580D"/>
    <w:rsid w:val="00516B79"/>
    <w:rsid w:val="00547111"/>
    <w:rsid w:val="00567041"/>
    <w:rsid w:val="00592D74"/>
    <w:rsid w:val="00593181"/>
    <w:rsid w:val="005C7C3E"/>
    <w:rsid w:val="005E2C44"/>
    <w:rsid w:val="00615F88"/>
    <w:rsid w:val="00621188"/>
    <w:rsid w:val="006257ED"/>
    <w:rsid w:val="006333FA"/>
    <w:rsid w:val="006569EE"/>
    <w:rsid w:val="00683033"/>
    <w:rsid w:val="00695808"/>
    <w:rsid w:val="006A7F3C"/>
    <w:rsid w:val="006B46FB"/>
    <w:rsid w:val="006E21FB"/>
    <w:rsid w:val="006F02BD"/>
    <w:rsid w:val="006F3C2A"/>
    <w:rsid w:val="00700669"/>
    <w:rsid w:val="00792342"/>
    <w:rsid w:val="007977A8"/>
    <w:rsid w:val="007A7B6F"/>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01406"/>
    <w:rsid w:val="009148DE"/>
    <w:rsid w:val="00952FBF"/>
    <w:rsid w:val="009777D9"/>
    <w:rsid w:val="0098142F"/>
    <w:rsid w:val="00991B88"/>
    <w:rsid w:val="009A0746"/>
    <w:rsid w:val="009A0F29"/>
    <w:rsid w:val="009A534F"/>
    <w:rsid w:val="009A5753"/>
    <w:rsid w:val="009A579D"/>
    <w:rsid w:val="009C1A62"/>
    <w:rsid w:val="009E3297"/>
    <w:rsid w:val="009E6145"/>
    <w:rsid w:val="009F3709"/>
    <w:rsid w:val="009F5A06"/>
    <w:rsid w:val="009F734F"/>
    <w:rsid w:val="00A20054"/>
    <w:rsid w:val="00A246B6"/>
    <w:rsid w:val="00A377A0"/>
    <w:rsid w:val="00A44B56"/>
    <w:rsid w:val="00A47E70"/>
    <w:rsid w:val="00A50CF0"/>
    <w:rsid w:val="00A63FDE"/>
    <w:rsid w:val="00A7671C"/>
    <w:rsid w:val="00AA2CBC"/>
    <w:rsid w:val="00AC5820"/>
    <w:rsid w:val="00AD1CD8"/>
    <w:rsid w:val="00AD2EF1"/>
    <w:rsid w:val="00AE20C2"/>
    <w:rsid w:val="00B258BB"/>
    <w:rsid w:val="00B44491"/>
    <w:rsid w:val="00B67B97"/>
    <w:rsid w:val="00B968C8"/>
    <w:rsid w:val="00BA3EC5"/>
    <w:rsid w:val="00BA51D9"/>
    <w:rsid w:val="00BB031B"/>
    <w:rsid w:val="00BB5DFC"/>
    <w:rsid w:val="00BD279D"/>
    <w:rsid w:val="00BD6BB8"/>
    <w:rsid w:val="00BF253D"/>
    <w:rsid w:val="00C66BA2"/>
    <w:rsid w:val="00C95985"/>
    <w:rsid w:val="00CC4D70"/>
    <w:rsid w:val="00CC5026"/>
    <w:rsid w:val="00CC68D0"/>
    <w:rsid w:val="00D03F9A"/>
    <w:rsid w:val="00D06D51"/>
    <w:rsid w:val="00D24991"/>
    <w:rsid w:val="00D24A58"/>
    <w:rsid w:val="00D50255"/>
    <w:rsid w:val="00D722D6"/>
    <w:rsid w:val="00DD6C1B"/>
    <w:rsid w:val="00DE34CF"/>
    <w:rsid w:val="00DF477B"/>
    <w:rsid w:val="00DF4F06"/>
    <w:rsid w:val="00E13F3D"/>
    <w:rsid w:val="00E15E8E"/>
    <w:rsid w:val="00E34898"/>
    <w:rsid w:val="00E559EE"/>
    <w:rsid w:val="00E75FF3"/>
    <w:rsid w:val="00EB09B7"/>
    <w:rsid w:val="00EB74C9"/>
    <w:rsid w:val="00ED1AB2"/>
    <w:rsid w:val="00EE7D7C"/>
    <w:rsid w:val="00EF3B34"/>
    <w:rsid w:val="00F25D98"/>
    <w:rsid w:val="00F300FB"/>
    <w:rsid w:val="00F40D95"/>
    <w:rsid w:val="00F44959"/>
    <w:rsid w:val="00F53B30"/>
    <w:rsid w:val="00F651F0"/>
    <w:rsid w:val="00FB6386"/>
    <w:rsid w:val="00FC73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34DE"/>
  </w:style>
  <w:style w:type="table" w:customStyle="1" w:styleId="1c">
    <w:name w:val="网格型1"/>
    <w:basedOn w:val="a1"/>
    <w:next w:val="af7"/>
    <w:rsid w:val="000234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34DE"/>
  </w:style>
  <w:style w:type="numbering" w:customStyle="1" w:styleId="112">
    <w:name w:val="リストなし11"/>
    <w:next w:val="a2"/>
    <w:uiPriority w:val="99"/>
    <w:semiHidden/>
    <w:unhideWhenUsed/>
    <w:rsid w:val="000234DE"/>
  </w:style>
  <w:style w:type="table" w:customStyle="1" w:styleId="TableGrid11">
    <w:name w:val="Table Grid11"/>
    <w:basedOn w:val="a1"/>
    <w:next w:val="af7"/>
    <w:uiPriority w:val="39"/>
    <w:rsid w:val="000234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34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34D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34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34DE"/>
  </w:style>
  <w:style w:type="table" w:customStyle="1" w:styleId="310">
    <w:name w:val="网格型31"/>
    <w:basedOn w:val="a1"/>
    <w:next w:val="af7"/>
    <w:rsid w:val="000234D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34D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34DE"/>
  </w:style>
  <w:style w:type="numbering" w:customStyle="1" w:styleId="NoList31">
    <w:name w:val="No List31"/>
    <w:next w:val="a2"/>
    <w:uiPriority w:val="99"/>
    <w:semiHidden/>
    <w:rsid w:val="000234DE"/>
  </w:style>
  <w:style w:type="table" w:customStyle="1" w:styleId="TableGrid41">
    <w:name w:val="Table Grid41"/>
    <w:basedOn w:val="a1"/>
    <w:next w:val="af7"/>
    <w:rsid w:val="000234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34DE"/>
  </w:style>
  <w:style w:type="numbering" w:customStyle="1" w:styleId="121">
    <w:name w:val="無清單12"/>
    <w:next w:val="a2"/>
    <w:uiPriority w:val="99"/>
    <w:semiHidden/>
    <w:unhideWhenUsed/>
    <w:rsid w:val="000234DE"/>
  </w:style>
  <w:style w:type="numbering" w:customStyle="1" w:styleId="1110">
    <w:name w:val="無清單111"/>
    <w:next w:val="a2"/>
    <w:uiPriority w:val="99"/>
    <w:semiHidden/>
    <w:unhideWhenUsed/>
    <w:rsid w:val="000234DE"/>
  </w:style>
  <w:style w:type="table" w:customStyle="1" w:styleId="113">
    <w:name w:val="表格格線11"/>
    <w:basedOn w:val="a1"/>
    <w:next w:val="af7"/>
    <w:rsid w:val="000234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34DE"/>
  </w:style>
  <w:style w:type="paragraph" w:customStyle="1" w:styleId="Subtitle1">
    <w:name w:val="Subtitle1"/>
    <w:basedOn w:val="a"/>
    <w:next w:val="a"/>
    <w:uiPriority w:val="11"/>
    <w:qFormat/>
    <w:rsid w:val="000234D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0234DE"/>
    <w:rPr>
      <w:rFonts w:ascii="Calibri" w:eastAsia="宋体" w:hAnsi="Calibri" w:cs="Arial"/>
      <w:color w:val="5A5A5A"/>
      <w:spacing w:val="15"/>
      <w:sz w:val="22"/>
      <w:szCs w:val="22"/>
      <w:lang w:val="en-GB" w:eastAsia="en-US"/>
    </w:rPr>
  </w:style>
  <w:style w:type="numbering" w:customStyle="1" w:styleId="210">
    <w:name w:val="无列表21"/>
    <w:next w:val="a2"/>
    <w:uiPriority w:val="99"/>
    <w:semiHidden/>
    <w:unhideWhenUsed/>
    <w:rsid w:val="000234DE"/>
  </w:style>
  <w:style w:type="numbering" w:customStyle="1" w:styleId="NoList121">
    <w:name w:val="No List121"/>
    <w:next w:val="a2"/>
    <w:uiPriority w:val="99"/>
    <w:semiHidden/>
    <w:unhideWhenUsed/>
    <w:rsid w:val="000234DE"/>
  </w:style>
  <w:style w:type="numbering" w:customStyle="1" w:styleId="1111">
    <w:name w:val="リストなし111"/>
    <w:next w:val="a2"/>
    <w:uiPriority w:val="99"/>
    <w:semiHidden/>
    <w:unhideWhenUsed/>
    <w:rsid w:val="000234DE"/>
  </w:style>
  <w:style w:type="numbering" w:customStyle="1" w:styleId="1112">
    <w:name w:val="无列表111"/>
    <w:next w:val="a2"/>
    <w:semiHidden/>
    <w:rsid w:val="000234DE"/>
  </w:style>
  <w:style w:type="numbering" w:customStyle="1" w:styleId="NoList211">
    <w:name w:val="No List211"/>
    <w:next w:val="a2"/>
    <w:semiHidden/>
    <w:rsid w:val="000234DE"/>
  </w:style>
  <w:style w:type="numbering" w:customStyle="1" w:styleId="NoList311">
    <w:name w:val="No List311"/>
    <w:next w:val="a2"/>
    <w:uiPriority w:val="99"/>
    <w:semiHidden/>
    <w:rsid w:val="000234DE"/>
  </w:style>
  <w:style w:type="numbering" w:customStyle="1" w:styleId="1210">
    <w:name w:val="無清單121"/>
    <w:next w:val="a2"/>
    <w:uiPriority w:val="99"/>
    <w:semiHidden/>
    <w:unhideWhenUsed/>
    <w:rsid w:val="000234DE"/>
  </w:style>
  <w:style w:type="numbering" w:customStyle="1" w:styleId="11110">
    <w:name w:val="無清單1111"/>
    <w:next w:val="a2"/>
    <w:uiPriority w:val="99"/>
    <w:semiHidden/>
    <w:unhideWhenUsed/>
    <w:rsid w:val="000234DE"/>
  </w:style>
  <w:style w:type="table" w:customStyle="1" w:styleId="TableGrid111">
    <w:name w:val="Table Grid111"/>
    <w:basedOn w:val="a1"/>
    <w:next w:val="af7"/>
    <w:uiPriority w:val="39"/>
    <w:rsid w:val="000234D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34D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234DE"/>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0234DE"/>
  </w:style>
  <w:style w:type="numbering" w:customStyle="1" w:styleId="NoList112">
    <w:name w:val="No List112"/>
    <w:next w:val="a2"/>
    <w:uiPriority w:val="99"/>
    <w:semiHidden/>
    <w:unhideWhenUsed/>
    <w:rsid w:val="000234DE"/>
  </w:style>
  <w:style w:type="character" w:customStyle="1" w:styleId="CharChar34">
    <w:name w:val="Char Char34"/>
    <w:semiHidden/>
    <w:rsid w:val="000234DE"/>
    <w:rPr>
      <w:rFonts w:ascii="Arial" w:hAnsi="Arial"/>
      <w:sz w:val="28"/>
      <w:lang w:val="en-GB" w:eastAsia="ko-KR" w:bidi="ar-SA"/>
    </w:rPr>
  </w:style>
  <w:style w:type="character" w:customStyle="1" w:styleId="CharChar33">
    <w:name w:val="Char Char33"/>
    <w:semiHidden/>
    <w:rsid w:val="000234DE"/>
    <w:rPr>
      <w:rFonts w:ascii="Arial" w:hAnsi="Arial"/>
      <w:sz w:val="28"/>
      <w:lang w:val="en-GB" w:eastAsia="ko-KR" w:bidi="ar-SA"/>
    </w:rPr>
  </w:style>
  <w:style w:type="character" w:customStyle="1" w:styleId="CharChar32">
    <w:name w:val="Char Char32"/>
    <w:semiHidden/>
    <w:rsid w:val="000234DE"/>
    <w:rPr>
      <w:rFonts w:ascii="Arial" w:hAnsi="Arial"/>
      <w:sz w:val="28"/>
      <w:lang w:val="en-GB" w:eastAsia="ko-KR" w:bidi="ar-SA"/>
    </w:rPr>
  </w:style>
  <w:style w:type="paragraph" w:styleId="aff4">
    <w:name w:val="Intense Quote"/>
    <w:basedOn w:val="a"/>
    <w:next w:val="a"/>
    <w:link w:val="Charf2"/>
    <w:uiPriority w:val="30"/>
    <w:qFormat/>
    <w:rsid w:val="000234DE"/>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11">
    <w:name w:val="明显引用 Char1"/>
    <w:basedOn w:val="a0"/>
    <w:uiPriority w:val="30"/>
    <w:rsid w:val="000234DE"/>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42797-D646-4AB9-945B-3F2F348E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1382</TotalTime>
  <Pages>1</Pages>
  <Words>1112</Words>
  <Characters>6343</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2015-08-19T09:34:00Z</dcterms:created>
  <dcterms:modified xsi:type="dcterms:W3CDTF">2019-04-01T15:26:00Z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