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5A3B51">
        <w:rPr>
          <w:b/>
          <w:noProof/>
          <w:sz w:val="24"/>
        </w:rPr>
        <w:t>bis</w:t>
      </w:r>
      <w:r>
        <w:rPr>
          <w:b/>
          <w:i/>
          <w:noProof/>
          <w:sz w:val="28"/>
        </w:rPr>
        <w:tab/>
      </w:r>
      <w:r w:rsidR="0040258B" w:rsidRPr="0040258B">
        <w:rPr>
          <w:b/>
          <w:i/>
          <w:noProof/>
          <w:sz w:val="28"/>
        </w:rPr>
        <w:t>R4-1903746</w:t>
      </w:r>
    </w:p>
    <w:p w:rsidR="001E41F3" w:rsidRDefault="005A3B51" w:rsidP="005E2C44">
      <w:pPr>
        <w:pStyle w:val="CRCoverPage"/>
        <w:outlineLvl w:val="0"/>
        <w:rPr>
          <w:b/>
          <w:noProof/>
          <w:sz w:val="24"/>
        </w:rPr>
      </w:pPr>
      <w:r>
        <w:rPr>
          <w:b/>
          <w:noProof/>
          <w:sz w:val="24"/>
        </w:rPr>
        <w:t>Xi’an</w:t>
      </w:r>
      <w:r w:rsidR="00207960" w:rsidRPr="00207960">
        <w:rPr>
          <w:b/>
          <w:noProof/>
          <w:sz w:val="24"/>
        </w:rPr>
        <w:t xml:space="preserve">, </w:t>
      </w:r>
      <w:r>
        <w:rPr>
          <w:b/>
          <w:noProof/>
          <w:sz w:val="24"/>
        </w:rPr>
        <w:t>China, 8</w:t>
      </w:r>
      <w:r w:rsidRPr="005A3B51">
        <w:rPr>
          <w:b/>
          <w:noProof/>
          <w:sz w:val="24"/>
          <w:vertAlign w:val="superscript"/>
        </w:rPr>
        <w:t>th</w:t>
      </w:r>
      <w:r>
        <w:rPr>
          <w:b/>
          <w:noProof/>
          <w:sz w:val="24"/>
        </w:rPr>
        <w:t xml:space="preserve"> - 12</w:t>
      </w:r>
      <w:r w:rsidRPr="005A3B51">
        <w:rPr>
          <w:b/>
          <w:noProof/>
          <w:sz w:val="24"/>
          <w:vertAlign w:val="superscript"/>
        </w:rPr>
        <w:t>th</w:t>
      </w:r>
      <w:r w:rsidR="00544102" w:rsidRPr="00544102">
        <w:rPr>
          <w:b/>
          <w:noProof/>
          <w:sz w:val="24"/>
        </w:rPr>
        <w:t xml:space="preserve"> </w:t>
      </w:r>
      <w:r w:rsidR="00544102">
        <w:rPr>
          <w:b/>
          <w:noProof/>
          <w:sz w:val="24"/>
        </w:rPr>
        <w:t>April</w:t>
      </w:r>
      <w:r>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14F3"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A4C82">
            <w:pPr>
              <w:pStyle w:val="CRCoverPage"/>
              <w:spacing w:after="0"/>
              <w:jc w:val="center"/>
              <w:rPr>
                <w:noProof/>
                <w:sz w:val="28"/>
              </w:rPr>
            </w:pPr>
            <w:r w:rsidRPr="0040258B">
              <w:rPr>
                <w:b/>
                <w:noProof/>
                <w:sz w:val="28"/>
              </w:rPr>
              <w:t>15.</w:t>
            </w:r>
            <w:r w:rsidR="00CA4C82" w:rsidRPr="0040258B">
              <w:rPr>
                <w:b/>
                <w:noProof/>
                <w:sz w:val="28"/>
              </w:rPr>
              <w:t>5</w:t>
            </w:r>
            <w:r w:rsidRPr="0040258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258B" w:rsidP="00474ADD">
            <w:pPr>
              <w:pStyle w:val="CRCoverPage"/>
              <w:spacing w:after="0"/>
              <w:ind w:left="100"/>
              <w:rPr>
                <w:noProof/>
              </w:rPr>
            </w:pPr>
            <w:proofErr w:type="spellStart"/>
            <w:r w:rsidRPr="0040258B">
              <w:t>DraftCR</w:t>
            </w:r>
            <w:proofErr w:type="spellEnd"/>
            <w:r w:rsidRPr="0040258B">
              <w:t xml:space="preserve"> on correcting min Io conditions in section B.2.4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40258B">
            <w:pPr>
              <w:pStyle w:val="CRCoverPage"/>
              <w:spacing w:after="0"/>
              <w:ind w:left="100"/>
              <w:rPr>
                <w:noProof/>
              </w:rPr>
            </w:pPr>
            <w:r w:rsidRPr="009549F3">
              <w:rPr>
                <w:rFonts w:hint="eastAsia"/>
                <w:noProof/>
                <w:lang w:eastAsia="zh-CN"/>
              </w:rPr>
              <w:t>NR_newRAT</w:t>
            </w:r>
            <w:r>
              <w:rPr>
                <w:noProof/>
                <w:lang w:eastAsia="zh-CN"/>
              </w:rPr>
              <w:t>-</w:t>
            </w:r>
            <w:r w:rsidR="0040258B">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474ADD">
            <w:pPr>
              <w:pStyle w:val="CRCoverPage"/>
              <w:spacing w:after="0"/>
              <w:ind w:left="100"/>
              <w:rPr>
                <w:noProof/>
              </w:rPr>
            </w:pPr>
            <w:r>
              <w:rPr>
                <w:noProof/>
              </w:rPr>
              <w:t>2019-0</w:t>
            </w:r>
            <w:r w:rsidR="00474ADD">
              <w:rPr>
                <w:noProof/>
              </w:rPr>
              <w:t>4</w:t>
            </w:r>
            <w:r>
              <w:rPr>
                <w:noProof/>
              </w:rPr>
              <w:t>-</w:t>
            </w:r>
            <w:r w:rsidR="00474ADD">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B83009" w:rsidP="00770CC3">
            <w:pPr>
              <w:pStyle w:val="CRCoverPage"/>
              <w:spacing w:after="0"/>
              <w:ind w:left="100"/>
              <w:rPr>
                <w:noProof/>
                <w:lang w:eastAsia="zh-CN"/>
              </w:rPr>
            </w:pPr>
            <w:r>
              <w:rPr>
                <w:rFonts w:hint="eastAsia"/>
                <w:noProof/>
                <w:lang w:eastAsia="zh-CN"/>
              </w:rPr>
              <w:t xml:space="preserve">The </w:t>
            </w:r>
            <w:r>
              <w:rPr>
                <w:noProof/>
                <w:lang w:eastAsia="zh-CN"/>
              </w:rPr>
              <w:t>values of</w:t>
            </w:r>
            <w:r>
              <w:rPr>
                <w:rFonts w:hint="eastAsia"/>
                <w:noProof/>
                <w:lang w:eastAsia="zh-CN"/>
              </w:rPr>
              <w:t xml:space="preserve"> minimum </w:t>
            </w:r>
            <w:r w:rsidRPr="004B557D">
              <w:t>SSB_RP</w:t>
            </w:r>
            <w:r>
              <w:t xml:space="preserve"> are not correctly defined in </w:t>
            </w:r>
            <w:r w:rsidRPr="00B83009">
              <w:t>the conditions for NR L1-RSRP measurement reporting</w:t>
            </w:r>
            <w:r>
              <w:t>.</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B83009" w:rsidP="00952FBF">
            <w:pPr>
              <w:pStyle w:val="CRCoverPage"/>
              <w:spacing w:after="0"/>
              <w:ind w:left="100"/>
              <w:rPr>
                <w:noProof/>
                <w:lang w:eastAsia="zh-CN"/>
              </w:rPr>
            </w:pPr>
            <w:r>
              <w:rPr>
                <w:rFonts w:hint="eastAsia"/>
                <w:noProof/>
                <w:lang w:eastAsia="zh-CN"/>
              </w:rPr>
              <w:t xml:space="preserve">To </w:t>
            </w:r>
            <w:r>
              <w:rPr>
                <w:noProof/>
                <w:lang w:eastAsia="zh-CN"/>
              </w:rPr>
              <w:t>c</w:t>
            </w:r>
            <w:r>
              <w:rPr>
                <w:rFonts w:hint="eastAsia"/>
                <w:noProof/>
                <w:lang w:eastAsia="zh-CN"/>
              </w:rPr>
              <w:t xml:space="preserve">orrect the </w:t>
            </w:r>
            <w:r>
              <w:rPr>
                <w:noProof/>
                <w:lang w:eastAsia="zh-CN"/>
              </w:rPr>
              <w:t xml:space="preserve">values of </w:t>
            </w:r>
            <w:r>
              <w:rPr>
                <w:rFonts w:hint="eastAsia"/>
                <w:noProof/>
                <w:lang w:eastAsia="zh-CN"/>
              </w:rPr>
              <w:t xml:space="preserve">minimum </w:t>
            </w:r>
            <w:r w:rsidRPr="004B557D">
              <w:t>SSB_RP</w:t>
            </w:r>
            <w:r>
              <w:t xml:space="preserve"> used in </w:t>
            </w:r>
            <w:r w:rsidRPr="00B83009">
              <w:t>the conditions for NR L1-RSRP measurement reporting</w:t>
            </w:r>
            <w:r>
              <w:t>.</w:t>
            </w:r>
          </w:p>
          <w:p w:rsidR="00827D64" w:rsidRPr="00C255A3" w:rsidRDefault="00827D64" w:rsidP="00952FB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3009" w:rsidP="00770CC3">
            <w:pPr>
              <w:pStyle w:val="CRCoverPage"/>
              <w:spacing w:after="0"/>
              <w:ind w:left="100"/>
            </w:pPr>
            <w:r>
              <w:rPr>
                <w:rFonts w:hint="eastAsia"/>
                <w:noProof/>
                <w:lang w:eastAsia="zh-CN"/>
              </w:rPr>
              <w:t xml:space="preserve">The </w:t>
            </w:r>
            <w:r>
              <w:rPr>
                <w:noProof/>
                <w:lang w:eastAsia="zh-CN"/>
              </w:rPr>
              <w:t>values of</w:t>
            </w:r>
            <w:r>
              <w:rPr>
                <w:rFonts w:hint="eastAsia"/>
                <w:noProof/>
                <w:lang w:eastAsia="zh-CN"/>
              </w:rPr>
              <w:t xml:space="preserve"> minimum </w:t>
            </w:r>
            <w:r w:rsidRPr="004B557D">
              <w:t>SSB_RP</w:t>
            </w:r>
            <w:r>
              <w:t xml:space="preserve"> are not correctly defined in </w:t>
            </w:r>
            <w:r w:rsidRPr="00B83009">
              <w:t>the conditions for NR L1-RSRP measurement reporting</w:t>
            </w:r>
            <w:r>
              <w:t>.</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 xml:space="preserve">section </w:t>
            </w:r>
            <w:r w:rsidR="00B83009">
              <w:rPr>
                <w:noProof/>
              </w:rPr>
              <w:t>B.2.4</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65289" w:rsidRDefault="00365289" w:rsidP="00365289">
      <w:pPr>
        <w:keepNext/>
        <w:keepLines/>
        <w:spacing w:before="180"/>
        <w:ind w:left="1134" w:hanging="1134"/>
        <w:outlineLvl w:val="1"/>
        <w:rPr>
          <w:rFonts w:ascii="Arial" w:hAnsi="Arial"/>
          <w:sz w:val="32"/>
        </w:rPr>
      </w:pPr>
      <w:r w:rsidRPr="004B557D">
        <w:rPr>
          <w:rFonts w:ascii="Arial" w:hAnsi="Arial"/>
          <w:sz w:val="32"/>
        </w:rPr>
        <w:t>B.2.</w:t>
      </w:r>
      <w:r>
        <w:rPr>
          <w:rFonts w:ascii="Arial" w:hAnsi="Arial"/>
          <w:sz w:val="32"/>
        </w:rPr>
        <w:t>4</w:t>
      </w:r>
      <w:r w:rsidRPr="004B557D">
        <w:rPr>
          <w:rFonts w:ascii="Arial" w:hAnsi="Arial"/>
          <w:sz w:val="32"/>
        </w:rPr>
        <w:tab/>
        <w:t xml:space="preserve">Conditions for NR </w:t>
      </w:r>
      <w:r>
        <w:rPr>
          <w:rFonts w:ascii="Arial" w:hAnsi="Arial"/>
          <w:sz w:val="32"/>
        </w:rPr>
        <w:t>L1-RSRP reporting</w:t>
      </w:r>
    </w:p>
    <w:p w:rsidR="00365289" w:rsidRPr="004B557D" w:rsidRDefault="00365289" w:rsidP="00365289">
      <w:pPr>
        <w:pStyle w:val="30"/>
      </w:pPr>
      <w:r w:rsidRPr="004B557D">
        <w:t>B.2.</w:t>
      </w:r>
      <w:r>
        <w:t>4.1</w:t>
      </w:r>
      <w:r w:rsidRPr="004B557D">
        <w:tab/>
        <w:t xml:space="preserve">Conditions for </w:t>
      </w:r>
      <w:r>
        <w:t>SSB based L1-RSRP reporting</w:t>
      </w:r>
    </w:p>
    <w:p w:rsidR="00365289" w:rsidRPr="004B557D" w:rsidRDefault="00365289" w:rsidP="00365289">
      <w:r w:rsidRPr="004B557D">
        <w:t xml:space="preserve">This section defines the following conditions for NR </w:t>
      </w:r>
      <w:r>
        <w:t xml:space="preserve">L1-RSRP measurement reporting </w:t>
      </w:r>
      <w:r w:rsidRPr="004B557D">
        <w:t xml:space="preserve">and corresponding procedures performed based on SSBs: SSB_RP and </w:t>
      </w:r>
      <w:r w:rsidRPr="004B557D">
        <w:rPr>
          <w:lang w:val="en-US"/>
        </w:rPr>
        <w:t xml:space="preserve">SSB </w:t>
      </w:r>
      <w:proofErr w:type="spellStart"/>
      <w:r w:rsidRPr="004B557D">
        <w:rPr>
          <w:lang w:val="en-US"/>
        </w:rPr>
        <w:t>Ês</w:t>
      </w:r>
      <w:proofErr w:type="spellEnd"/>
      <w:r w:rsidRPr="004B557D">
        <w:rPr>
          <w:lang w:val="en-US"/>
        </w:rPr>
        <w:t>/</w:t>
      </w:r>
      <w:proofErr w:type="spellStart"/>
      <w:r w:rsidRPr="004B557D">
        <w:rPr>
          <w:lang w:val="en-US"/>
        </w:rPr>
        <w:t>Iot</w:t>
      </w:r>
      <w:proofErr w:type="spellEnd"/>
      <w:r w:rsidRPr="004B557D">
        <w:rPr>
          <w:lang w:val="en-US"/>
        </w:rPr>
        <w:t xml:space="preserve">, </w:t>
      </w:r>
      <w:r w:rsidRPr="004B557D">
        <w:t>applicable for a corresponding operating band.</w:t>
      </w:r>
    </w:p>
    <w:p w:rsidR="00365289" w:rsidRPr="004B557D" w:rsidRDefault="00365289" w:rsidP="00365289">
      <w:r w:rsidRPr="004B557D">
        <w:t>The conditions are defined in Table B.2.</w:t>
      </w:r>
      <w:r>
        <w:t>4.1</w:t>
      </w:r>
      <w:r w:rsidRPr="004B557D">
        <w:t>-1 for FR1 NR cells.</w:t>
      </w:r>
    </w:p>
    <w:p w:rsidR="00365289" w:rsidRPr="004B557D" w:rsidRDefault="00365289" w:rsidP="00365289">
      <w:r w:rsidRPr="004B557D">
        <w:t>The conditions are defined in Table B.2.</w:t>
      </w:r>
      <w:r>
        <w:t>4.1</w:t>
      </w:r>
      <w:r w:rsidRPr="004B557D">
        <w:t>-2 for FR2 NR cells.</w:t>
      </w:r>
    </w:p>
    <w:p w:rsidR="00365289" w:rsidRPr="004B557D" w:rsidRDefault="00365289" w:rsidP="00365289">
      <w:pPr>
        <w:keepNext/>
        <w:keepLines/>
        <w:spacing w:before="60"/>
        <w:jc w:val="center"/>
        <w:rPr>
          <w:rFonts w:ascii="Arial" w:hAnsi="Arial"/>
          <w:b/>
        </w:rPr>
      </w:pPr>
      <w:r w:rsidRPr="004B557D">
        <w:rPr>
          <w:rFonts w:ascii="Arial" w:hAnsi="Arial"/>
          <w:b/>
        </w:rPr>
        <w:t>Table B.2.</w:t>
      </w:r>
      <w:r>
        <w:rPr>
          <w:rFonts w:ascii="Arial" w:hAnsi="Arial"/>
          <w:b/>
        </w:rPr>
        <w:t>4</w:t>
      </w:r>
      <w:r w:rsidRPr="004B557D">
        <w:rPr>
          <w:rFonts w:ascii="Arial" w:hAnsi="Arial"/>
          <w:b/>
        </w:rPr>
        <w:t>-1: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365289" w:rsidRPr="004B557D" w:rsidTr="00A82C9A">
        <w:trPr>
          <w:trHeight w:val="105"/>
        </w:trPr>
        <w:tc>
          <w:tcPr>
            <w:tcW w:w="1156" w:type="dxa"/>
            <w:vMerge w:val="restart"/>
            <w:shd w:val="clear" w:color="auto" w:fill="auto"/>
          </w:tcPr>
          <w:p w:rsidR="00365289" w:rsidRPr="004B557D" w:rsidRDefault="00365289" w:rsidP="00A82C9A">
            <w:pPr>
              <w:keepNext/>
              <w:keepLines/>
              <w:spacing w:after="0"/>
              <w:jc w:val="center"/>
              <w:rPr>
                <w:rFonts w:ascii="Arial" w:hAnsi="Arial" w:cs="Arial"/>
                <w:b/>
                <w:sz w:val="18"/>
              </w:rPr>
            </w:pPr>
          </w:p>
          <w:p w:rsidR="00365289" w:rsidRPr="004B557D" w:rsidRDefault="00365289" w:rsidP="00A82C9A">
            <w:pPr>
              <w:keepNext/>
              <w:keepLines/>
              <w:spacing w:after="0"/>
              <w:jc w:val="center"/>
              <w:rPr>
                <w:rFonts w:ascii="Arial" w:hAnsi="Arial" w:cs="Arial"/>
                <w:b/>
                <w:sz w:val="18"/>
              </w:rPr>
            </w:pPr>
            <w:r w:rsidRPr="004B557D">
              <w:rPr>
                <w:rFonts w:ascii="Arial" w:hAnsi="Arial" w:cs="Arial"/>
                <w:b/>
                <w:sz w:val="18"/>
              </w:rPr>
              <w:t>Parameter</w:t>
            </w:r>
          </w:p>
        </w:tc>
        <w:tc>
          <w:tcPr>
            <w:tcW w:w="3663" w:type="dxa"/>
            <w:vMerge w:val="restart"/>
            <w:shd w:val="clear" w:color="auto" w:fill="auto"/>
            <w:vAlign w:val="center"/>
          </w:tcPr>
          <w:p w:rsidR="00365289" w:rsidRPr="004B557D" w:rsidRDefault="00365289" w:rsidP="00A82C9A">
            <w:pPr>
              <w:keepNext/>
              <w:keepLines/>
              <w:spacing w:after="0"/>
              <w:jc w:val="center"/>
              <w:rPr>
                <w:rFonts w:ascii="Arial" w:hAnsi="Arial" w:cs="Arial"/>
                <w:b/>
                <w:sz w:val="18"/>
              </w:rPr>
            </w:pPr>
            <w:r w:rsidRPr="004B557D">
              <w:rPr>
                <w:rFonts w:ascii="Arial" w:hAnsi="Arial" w:cs="Arial"/>
                <w:b/>
                <w:sz w:val="18"/>
              </w:rPr>
              <w:t>NR operating band groups</w:t>
            </w:r>
            <w:r w:rsidRPr="004B557D">
              <w:rPr>
                <w:rFonts w:ascii="Arial" w:hAnsi="Arial" w:cs="Arial"/>
                <w:b/>
                <w:sz w:val="18"/>
                <w:vertAlign w:val="superscript"/>
              </w:rPr>
              <w:t xml:space="preserve"> Note1</w:t>
            </w:r>
          </w:p>
        </w:tc>
        <w:tc>
          <w:tcPr>
            <w:tcW w:w="3402" w:type="dxa"/>
            <w:gridSpan w:val="2"/>
            <w:shd w:val="clear" w:color="auto" w:fill="auto"/>
            <w:vAlign w:val="center"/>
          </w:tcPr>
          <w:p w:rsidR="00365289" w:rsidRPr="004B557D" w:rsidRDefault="00365289" w:rsidP="00A82C9A">
            <w:pPr>
              <w:keepNext/>
              <w:keepLines/>
              <w:spacing w:after="0"/>
              <w:jc w:val="center"/>
              <w:rPr>
                <w:rFonts w:ascii="Arial" w:hAnsi="Arial" w:cs="Arial"/>
                <w:b/>
                <w:sz w:val="18"/>
              </w:rPr>
            </w:pPr>
            <w:r w:rsidRPr="004B557D">
              <w:rPr>
                <w:rFonts w:ascii="Arial" w:hAnsi="Arial" w:cs="Arial"/>
                <w:b/>
                <w:sz w:val="18"/>
              </w:rPr>
              <w:t>Minimum SSB_RP</w:t>
            </w:r>
          </w:p>
        </w:tc>
        <w:tc>
          <w:tcPr>
            <w:tcW w:w="1985" w:type="dxa"/>
            <w:shd w:val="clear" w:color="auto" w:fill="auto"/>
          </w:tcPr>
          <w:p w:rsidR="00365289" w:rsidRPr="004B557D" w:rsidRDefault="00365289" w:rsidP="00A82C9A">
            <w:pPr>
              <w:keepNext/>
              <w:keepLines/>
              <w:spacing w:after="0"/>
              <w:jc w:val="center"/>
              <w:rPr>
                <w:rFonts w:ascii="Arial" w:hAnsi="Arial" w:cs="Arial"/>
                <w:b/>
                <w:sz w:val="18"/>
              </w:rPr>
            </w:pPr>
            <w:r w:rsidRPr="004B557D">
              <w:rPr>
                <w:rFonts w:ascii="Arial" w:hAnsi="Arial" w:cs="Arial"/>
                <w:b/>
                <w:sz w:val="18"/>
              </w:rPr>
              <w:t xml:space="preserve">SSB </w:t>
            </w:r>
            <w:proofErr w:type="spellStart"/>
            <w:r w:rsidRPr="004B557D">
              <w:rPr>
                <w:rFonts w:ascii="Arial" w:hAnsi="Arial" w:cs="Arial"/>
                <w:b/>
                <w:sz w:val="18"/>
              </w:rPr>
              <w:t>Ês</w:t>
            </w:r>
            <w:proofErr w:type="spellEnd"/>
            <w:r w:rsidRPr="004B557D">
              <w:rPr>
                <w:rFonts w:ascii="Arial" w:hAnsi="Arial" w:cs="Arial"/>
                <w:b/>
                <w:sz w:val="18"/>
              </w:rPr>
              <w:t>/</w:t>
            </w:r>
            <w:proofErr w:type="spellStart"/>
            <w:r w:rsidRPr="004B557D">
              <w:rPr>
                <w:rFonts w:ascii="Arial" w:hAnsi="Arial" w:cs="Arial"/>
                <w:b/>
                <w:sz w:val="18"/>
              </w:rPr>
              <w:t>Iot</w:t>
            </w:r>
            <w:proofErr w:type="spellEnd"/>
          </w:p>
        </w:tc>
      </w:tr>
      <w:tr w:rsidR="00365289" w:rsidRPr="004B557D" w:rsidTr="00A82C9A">
        <w:trPr>
          <w:trHeight w:val="105"/>
        </w:trPr>
        <w:tc>
          <w:tcPr>
            <w:tcW w:w="1156" w:type="dxa"/>
            <w:vMerge/>
            <w:shd w:val="clear" w:color="auto" w:fill="auto"/>
          </w:tcPr>
          <w:p w:rsidR="00365289" w:rsidRPr="004B557D" w:rsidRDefault="00365289" w:rsidP="00A82C9A">
            <w:pPr>
              <w:keepNext/>
              <w:keepLines/>
              <w:spacing w:after="0"/>
              <w:jc w:val="center"/>
              <w:rPr>
                <w:rFonts w:ascii="Arial" w:hAnsi="Arial" w:cs="Arial"/>
                <w:b/>
                <w:sz w:val="18"/>
              </w:rPr>
            </w:pPr>
          </w:p>
        </w:tc>
        <w:tc>
          <w:tcPr>
            <w:tcW w:w="3663" w:type="dxa"/>
            <w:vMerge/>
            <w:shd w:val="clear" w:color="auto" w:fill="auto"/>
            <w:vAlign w:val="center"/>
          </w:tcPr>
          <w:p w:rsidR="00365289" w:rsidRPr="004B557D" w:rsidRDefault="00365289" w:rsidP="00A82C9A">
            <w:pPr>
              <w:keepNext/>
              <w:keepLines/>
              <w:spacing w:after="0"/>
              <w:jc w:val="center"/>
              <w:rPr>
                <w:rFonts w:ascii="Arial" w:hAnsi="Arial" w:cs="Arial"/>
                <w:b/>
                <w:sz w:val="18"/>
              </w:rPr>
            </w:pPr>
          </w:p>
        </w:tc>
        <w:tc>
          <w:tcPr>
            <w:tcW w:w="3402" w:type="dxa"/>
            <w:gridSpan w:val="2"/>
            <w:shd w:val="clear" w:color="auto" w:fill="auto"/>
            <w:vAlign w:val="center"/>
          </w:tcPr>
          <w:p w:rsidR="00365289" w:rsidRPr="004B557D" w:rsidRDefault="00365289" w:rsidP="00A82C9A">
            <w:pPr>
              <w:keepNext/>
              <w:keepLines/>
              <w:spacing w:after="0"/>
              <w:jc w:val="center"/>
              <w:rPr>
                <w:rFonts w:ascii="Arial" w:hAnsi="Arial" w:cs="Arial"/>
                <w:b/>
                <w:sz w:val="18"/>
              </w:rPr>
            </w:pPr>
            <w:proofErr w:type="spellStart"/>
            <w:r w:rsidRPr="004B557D">
              <w:rPr>
                <w:rFonts w:ascii="Arial" w:hAnsi="Arial" w:cs="Arial"/>
                <w:b/>
                <w:sz w:val="18"/>
              </w:rPr>
              <w:t>dBm</w:t>
            </w:r>
            <w:proofErr w:type="spellEnd"/>
            <w:r w:rsidRPr="004B557D">
              <w:rPr>
                <w:rFonts w:ascii="Arial" w:hAnsi="Arial" w:cs="Arial"/>
                <w:b/>
                <w:sz w:val="18"/>
              </w:rPr>
              <w:t xml:space="preserve"> / </w:t>
            </w:r>
            <w:r w:rsidRPr="004B557D">
              <w:rPr>
                <w:rFonts w:ascii="Arial" w:hAnsi="Arial"/>
                <w:b/>
                <w:sz w:val="18"/>
              </w:rPr>
              <w:t>SCS</w:t>
            </w:r>
            <w:r w:rsidRPr="004B557D">
              <w:rPr>
                <w:rFonts w:ascii="Arial" w:hAnsi="Arial"/>
                <w:b/>
                <w:sz w:val="18"/>
                <w:vertAlign w:val="subscript"/>
              </w:rPr>
              <w:t>SSB</w:t>
            </w:r>
          </w:p>
        </w:tc>
        <w:tc>
          <w:tcPr>
            <w:tcW w:w="1985" w:type="dxa"/>
            <w:vMerge w:val="restart"/>
            <w:shd w:val="clear" w:color="auto" w:fill="auto"/>
            <w:vAlign w:val="center"/>
          </w:tcPr>
          <w:p w:rsidR="00365289" w:rsidRPr="004B557D" w:rsidRDefault="00365289" w:rsidP="00A82C9A">
            <w:pPr>
              <w:keepNext/>
              <w:keepLines/>
              <w:spacing w:after="0"/>
              <w:jc w:val="center"/>
              <w:rPr>
                <w:rFonts w:ascii="Arial" w:hAnsi="Arial" w:cs="Arial"/>
                <w:b/>
                <w:sz w:val="18"/>
              </w:rPr>
            </w:pPr>
            <w:r w:rsidRPr="004B557D">
              <w:rPr>
                <w:rFonts w:ascii="Arial" w:hAnsi="Arial" w:cs="Arial"/>
                <w:b/>
                <w:sz w:val="18"/>
              </w:rPr>
              <w:t>dB</w:t>
            </w:r>
          </w:p>
        </w:tc>
      </w:tr>
      <w:tr w:rsidR="00365289" w:rsidRPr="004B557D" w:rsidTr="00A82C9A">
        <w:trPr>
          <w:trHeight w:val="105"/>
        </w:trPr>
        <w:tc>
          <w:tcPr>
            <w:tcW w:w="1156" w:type="dxa"/>
            <w:vMerge/>
            <w:shd w:val="clear" w:color="auto" w:fill="auto"/>
          </w:tcPr>
          <w:p w:rsidR="00365289" w:rsidRPr="004B557D" w:rsidRDefault="00365289" w:rsidP="00A82C9A">
            <w:pPr>
              <w:keepNext/>
              <w:keepLines/>
              <w:spacing w:after="0"/>
              <w:jc w:val="center"/>
              <w:rPr>
                <w:rFonts w:ascii="Arial" w:hAnsi="Arial" w:cs="Arial"/>
                <w:b/>
                <w:sz w:val="18"/>
              </w:rPr>
            </w:pPr>
          </w:p>
        </w:tc>
        <w:tc>
          <w:tcPr>
            <w:tcW w:w="3663" w:type="dxa"/>
            <w:vMerge/>
            <w:shd w:val="clear" w:color="auto" w:fill="auto"/>
            <w:vAlign w:val="center"/>
          </w:tcPr>
          <w:p w:rsidR="00365289" w:rsidRPr="004B557D" w:rsidRDefault="00365289" w:rsidP="00A82C9A">
            <w:pPr>
              <w:keepNext/>
              <w:keepLines/>
              <w:spacing w:after="0"/>
              <w:jc w:val="center"/>
              <w:rPr>
                <w:rFonts w:ascii="Arial" w:hAnsi="Arial" w:cs="Arial"/>
                <w:b/>
                <w:sz w:val="18"/>
              </w:rPr>
            </w:pPr>
          </w:p>
        </w:tc>
        <w:tc>
          <w:tcPr>
            <w:tcW w:w="1701" w:type="dxa"/>
            <w:shd w:val="clear" w:color="auto" w:fill="auto"/>
            <w:vAlign w:val="center"/>
          </w:tcPr>
          <w:p w:rsidR="00365289" w:rsidRPr="004B557D" w:rsidRDefault="00365289" w:rsidP="00A82C9A">
            <w:pPr>
              <w:keepNext/>
              <w:keepLines/>
              <w:spacing w:after="0"/>
              <w:jc w:val="center"/>
              <w:rPr>
                <w:rFonts w:ascii="Arial" w:hAnsi="Arial" w:cs="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cs="Arial"/>
                <w:b/>
                <w:sz w:val="18"/>
              </w:rPr>
              <w:t xml:space="preserve"> = 15 kHz</w:t>
            </w:r>
          </w:p>
        </w:tc>
        <w:tc>
          <w:tcPr>
            <w:tcW w:w="1701" w:type="dxa"/>
            <w:shd w:val="clear" w:color="auto" w:fill="auto"/>
            <w:vAlign w:val="center"/>
          </w:tcPr>
          <w:p w:rsidR="00365289" w:rsidRPr="004B557D" w:rsidRDefault="00365289" w:rsidP="00A82C9A">
            <w:pPr>
              <w:keepNext/>
              <w:keepLines/>
              <w:spacing w:after="0"/>
              <w:jc w:val="center"/>
              <w:rPr>
                <w:rFonts w:ascii="Arial" w:hAnsi="Arial" w:cs="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cs="Arial"/>
                <w:b/>
                <w:sz w:val="18"/>
              </w:rPr>
              <w:t xml:space="preserve"> = 30 kHz</w:t>
            </w:r>
          </w:p>
        </w:tc>
        <w:tc>
          <w:tcPr>
            <w:tcW w:w="1985" w:type="dxa"/>
            <w:vMerge/>
            <w:shd w:val="clear" w:color="auto" w:fill="auto"/>
          </w:tcPr>
          <w:p w:rsidR="00365289" w:rsidRPr="004B557D" w:rsidRDefault="00365289" w:rsidP="00A82C9A">
            <w:pPr>
              <w:keepNext/>
              <w:keepLines/>
              <w:spacing w:after="0"/>
              <w:jc w:val="center"/>
              <w:rPr>
                <w:rFonts w:ascii="Arial" w:hAnsi="Arial" w:cs="Arial"/>
                <w:b/>
                <w:sz w:val="18"/>
              </w:rPr>
            </w:pPr>
          </w:p>
        </w:tc>
      </w:tr>
      <w:tr w:rsidR="00365289" w:rsidRPr="004B557D" w:rsidTr="00A82C9A">
        <w:tc>
          <w:tcPr>
            <w:tcW w:w="1156" w:type="dxa"/>
            <w:vMerge w:val="restart"/>
            <w:shd w:val="clear" w:color="auto" w:fill="auto"/>
            <w:vAlign w:val="center"/>
          </w:tcPr>
          <w:p w:rsidR="00365289" w:rsidRPr="004B557D" w:rsidRDefault="00365289" w:rsidP="00365289">
            <w:pPr>
              <w:keepNext/>
              <w:keepLines/>
              <w:spacing w:after="0"/>
              <w:jc w:val="center"/>
              <w:rPr>
                <w:rFonts w:ascii="Arial" w:hAnsi="Arial" w:cs="Arial"/>
                <w:b/>
                <w:sz w:val="18"/>
              </w:rPr>
            </w:pPr>
            <w:r w:rsidRPr="004B557D">
              <w:rPr>
                <w:rFonts w:ascii="Arial" w:hAnsi="Arial" w:cs="Arial"/>
                <w:b/>
                <w:sz w:val="18"/>
              </w:rPr>
              <w:t>Conditions</w:t>
            </w:r>
          </w:p>
        </w:tc>
        <w:tc>
          <w:tcPr>
            <w:tcW w:w="3663" w:type="dxa"/>
            <w:shd w:val="clear" w:color="auto" w:fill="auto"/>
          </w:tcPr>
          <w:p w:rsidR="00365289" w:rsidRPr="004B557D" w:rsidRDefault="00365289" w:rsidP="00365289">
            <w:pPr>
              <w:keepNext/>
              <w:keepLines/>
              <w:spacing w:after="0"/>
              <w:jc w:val="center"/>
              <w:rPr>
                <w:rFonts w:ascii="Arial" w:hAnsi="Arial" w:cs="Arial"/>
                <w:sz w:val="18"/>
              </w:rPr>
            </w:pPr>
            <w:r w:rsidRPr="004B557D">
              <w:rPr>
                <w:rFonts w:ascii="Arial" w:hAnsi="Arial" w:cs="Arial"/>
                <w:sz w:val="18"/>
              </w:rPr>
              <w:t>NR_FDD_FR1_A, NR_TDD_FR1_A</w:t>
            </w:r>
          </w:p>
        </w:tc>
        <w:tc>
          <w:tcPr>
            <w:tcW w:w="1701" w:type="dxa"/>
            <w:shd w:val="clear" w:color="auto" w:fill="auto"/>
            <w:vAlign w:val="center"/>
          </w:tcPr>
          <w:p w:rsidR="00365289" w:rsidRPr="004B557D" w:rsidRDefault="00365289" w:rsidP="00365289">
            <w:pPr>
              <w:keepNext/>
              <w:keepLines/>
              <w:spacing w:after="0"/>
              <w:jc w:val="center"/>
              <w:rPr>
                <w:rFonts w:ascii="Arial" w:hAnsi="Arial"/>
                <w:sz w:val="18"/>
              </w:rPr>
            </w:pPr>
            <w:ins w:id="2" w:author="Huawei" w:date="2019-03-20T16:47:00Z">
              <w:r w:rsidRPr="004B557D">
                <w:rPr>
                  <w:rFonts w:ascii="Arial" w:hAnsi="Arial"/>
                  <w:sz w:val="18"/>
                </w:rPr>
                <w:t>-124</w:t>
              </w:r>
            </w:ins>
            <w:del w:id="3" w:author="Huawei" w:date="2019-03-20T16:47:00Z">
              <w:r w:rsidRPr="004B557D" w:rsidDel="000C60ED">
                <w:rPr>
                  <w:rFonts w:ascii="Arial" w:hAnsi="Arial"/>
                  <w:sz w:val="18"/>
                </w:rPr>
                <w:delText>-127</w:delText>
              </w:r>
            </w:del>
          </w:p>
        </w:tc>
        <w:tc>
          <w:tcPr>
            <w:tcW w:w="1701" w:type="dxa"/>
            <w:shd w:val="clear" w:color="auto" w:fill="auto"/>
            <w:vAlign w:val="center"/>
          </w:tcPr>
          <w:p w:rsidR="00365289" w:rsidRPr="004B557D" w:rsidRDefault="00365289" w:rsidP="00365289">
            <w:pPr>
              <w:keepNext/>
              <w:keepLines/>
              <w:spacing w:after="0"/>
              <w:jc w:val="center"/>
              <w:rPr>
                <w:rFonts w:ascii="Arial" w:hAnsi="Arial" w:cs="Arial"/>
                <w:sz w:val="18"/>
              </w:rPr>
            </w:pPr>
            <w:ins w:id="4" w:author="Huawei" w:date="2019-03-20T16:48:00Z">
              <w:r w:rsidRPr="004B557D">
                <w:rPr>
                  <w:rFonts w:ascii="Arial" w:hAnsi="Arial"/>
                  <w:sz w:val="18"/>
                </w:rPr>
                <w:t>-12</w:t>
              </w:r>
              <w:r>
                <w:rPr>
                  <w:rFonts w:ascii="Arial" w:hAnsi="Arial"/>
                  <w:sz w:val="18"/>
                </w:rPr>
                <w:t>1</w:t>
              </w:r>
            </w:ins>
            <w:del w:id="5" w:author="Huawei" w:date="2019-03-20T16:48:00Z">
              <w:r w:rsidRPr="004B557D" w:rsidDel="00191B4D">
                <w:rPr>
                  <w:rFonts w:ascii="Arial" w:hAnsi="Arial"/>
                  <w:sz w:val="18"/>
                </w:rPr>
                <w:delText>-124</w:delText>
              </w:r>
            </w:del>
          </w:p>
        </w:tc>
        <w:tc>
          <w:tcPr>
            <w:tcW w:w="1985" w:type="dxa"/>
            <w:vMerge w:val="restart"/>
            <w:shd w:val="clear" w:color="auto" w:fill="auto"/>
            <w:vAlign w:val="center"/>
          </w:tcPr>
          <w:p w:rsidR="00365289" w:rsidRPr="004B557D" w:rsidRDefault="00365289" w:rsidP="00365289">
            <w:pPr>
              <w:keepNext/>
              <w:keepLines/>
              <w:spacing w:after="0"/>
              <w:jc w:val="center"/>
              <w:rPr>
                <w:rFonts w:ascii="Arial" w:hAnsi="Arial" w:cs="Arial"/>
                <w:sz w:val="18"/>
              </w:rPr>
            </w:pPr>
            <w:r w:rsidRPr="004B557D">
              <w:rPr>
                <w:rFonts w:ascii="Arial" w:hAnsi="Arial" w:cs="Arial"/>
                <w:sz w:val="18"/>
              </w:rPr>
              <w:sym w:font="Symbol" w:char="F0B3"/>
            </w:r>
            <w:r w:rsidRPr="004B557D">
              <w:rPr>
                <w:rFonts w:ascii="Arial" w:hAnsi="Arial" w:cs="Arial"/>
                <w:sz w:val="18"/>
              </w:rPr>
              <w:t xml:space="preserve"> -</w:t>
            </w:r>
            <w:r>
              <w:rPr>
                <w:rFonts w:ascii="Arial" w:hAnsi="Arial" w:cs="Arial"/>
                <w:sz w:val="18"/>
              </w:rPr>
              <w:t>3</w:t>
            </w:r>
          </w:p>
        </w:tc>
      </w:tr>
      <w:tr w:rsidR="00365289" w:rsidRPr="004B557D" w:rsidTr="00A82C9A">
        <w:tc>
          <w:tcPr>
            <w:tcW w:w="1156" w:type="dxa"/>
            <w:vMerge/>
            <w:shd w:val="clear" w:color="auto" w:fill="auto"/>
            <w:vAlign w:val="center"/>
          </w:tcPr>
          <w:p w:rsidR="00365289" w:rsidRPr="004B557D" w:rsidRDefault="00365289" w:rsidP="00365289">
            <w:pPr>
              <w:keepNext/>
              <w:keepLines/>
              <w:spacing w:after="0"/>
              <w:jc w:val="center"/>
              <w:rPr>
                <w:rFonts w:ascii="Arial" w:hAnsi="Arial" w:cs="Arial"/>
                <w:b/>
                <w:sz w:val="18"/>
              </w:rPr>
            </w:pPr>
          </w:p>
        </w:tc>
        <w:tc>
          <w:tcPr>
            <w:tcW w:w="3663"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r w:rsidRPr="004B557D">
              <w:rPr>
                <w:rFonts w:ascii="Arial" w:hAnsi="Arial" w:cs="Arial"/>
                <w:sz w:val="18"/>
                <w:lang w:val="sv-SE"/>
              </w:rPr>
              <w:t>NR_FDD_FR1_B</w:t>
            </w:r>
          </w:p>
        </w:tc>
        <w:tc>
          <w:tcPr>
            <w:tcW w:w="1701" w:type="dxa"/>
            <w:shd w:val="clear" w:color="auto" w:fill="auto"/>
          </w:tcPr>
          <w:p w:rsidR="00365289" w:rsidRPr="004B557D" w:rsidRDefault="00365289" w:rsidP="00365289">
            <w:pPr>
              <w:keepNext/>
              <w:keepLines/>
              <w:spacing w:after="0"/>
              <w:jc w:val="center"/>
              <w:rPr>
                <w:rFonts w:ascii="Arial" w:hAnsi="Arial"/>
                <w:sz w:val="18"/>
              </w:rPr>
            </w:pPr>
            <w:ins w:id="6" w:author="Huawei" w:date="2019-03-20T16:47:00Z">
              <w:r w:rsidRPr="004B557D">
                <w:rPr>
                  <w:rFonts w:ascii="Arial" w:hAnsi="Arial"/>
                  <w:sz w:val="18"/>
                </w:rPr>
                <w:t>-123.5</w:t>
              </w:r>
            </w:ins>
            <w:del w:id="7" w:author="Huawei" w:date="2019-03-20T16:47:00Z">
              <w:r w:rsidRPr="004B557D" w:rsidDel="000C60ED">
                <w:rPr>
                  <w:rFonts w:ascii="Arial" w:hAnsi="Arial"/>
                  <w:sz w:val="18"/>
                </w:rPr>
                <w:delText>-126.5</w:delText>
              </w:r>
            </w:del>
          </w:p>
        </w:tc>
        <w:tc>
          <w:tcPr>
            <w:tcW w:w="1701" w:type="dxa"/>
            <w:shd w:val="clear" w:color="auto" w:fill="auto"/>
          </w:tcPr>
          <w:p w:rsidR="00365289" w:rsidRPr="004B557D" w:rsidRDefault="00365289" w:rsidP="00365289">
            <w:pPr>
              <w:keepNext/>
              <w:keepLines/>
              <w:spacing w:after="0"/>
              <w:jc w:val="center"/>
              <w:rPr>
                <w:rFonts w:ascii="Arial" w:hAnsi="Arial" w:cs="Arial"/>
                <w:sz w:val="18"/>
                <w:lang w:val="sv-SE"/>
              </w:rPr>
            </w:pPr>
            <w:ins w:id="8" w:author="Huawei" w:date="2019-03-20T16:48:00Z">
              <w:r w:rsidRPr="004B557D">
                <w:rPr>
                  <w:rFonts w:ascii="Arial" w:hAnsi="Arial"/>
                  <w:sz w:val="18"/>
                </w:rPr>
                <w:t>-12</w:t>
              </w:r>
              <w:r>
                <w:rPr>
                  <w:rFonts w:ascii="Arial" w:hAnsi="Arial"/>
                  <w:sz w:val="18"/>
                </w:rPr>
                <w:t>0</w:t>
              </w:r>
              <w:r w:rsidRPr="004B557D">
                <w:rPr>
                  <w:rFonts w:ascii="Arial" w:hAnsi="Arial"/>
                  <w:sz w:val="18"/>
                </w:rPr>
                <w:t>.5</w:t>
              </w:r>
            </w:ins>
            <w:del w:id="9" w:author="Huawei" w:date="2019-03-20T16:48:00Z">
              <w:r w:rsidRPr="004B557D" w:rsidDel="00191B4D">
                <w:rPr>
                  <w:rFonts w:ascii="Arial" w:hAnsi="Arial"/>
                  <w:sz w:val="18"/>
                </w:rPr>
                <w:delText>-123.5</w:delText>
              </w:r>
            </w:del>
          </w:p>
        </w:tc>
        <w:tc>
          <w:tcPr>
            <w:tcW w:w="1985" w:type="dxa"/>
            <w:vMerge/>
            <w:shd w:val="clear" w:color="auto" w:fill="auto"/>
            <w:vAlign w:val="center"/>
          </w:tcPr>
          <w:p w:rsidR="00365289" w:rsidRPr="004B557D" w:rsidRDefault="00365289" w:rsidP="00365289">
            <w:pPr>
              <w:keepNext/>
              <w:keepLines/>
              <w:spacing w:after="0"/>
              <w:jc w:val="center"/>
              <w:rPr>
                <w:rFonts w:ascii="Arial" w:hAnsi="Arial" w:cs="Arial"/>
                <w:sz w:val="18"/>
                <w:lang w:val="sv-SE"/>
              </w:rPr>
            </w:pPr>
          </w:p>
        </w:tc>
      </w:tr>
      <w:tr w:rsidR="00365289" w:rsidRPr="004B557D" w:rsidTr="00A82C9A">
        <w:tc>
          <w:tcPr>
            <w:tcW w:w="1156" w:type="dxa"/>
            <w:vMerge/>
            <w:shd w:val="clear" w:color="auto" w:fill="auto"/>
            <w:vAlign w:val="center"/>
          </w:tcPr>
          <w:p w:rsidR="00365289" w:rsidRPr="004B557D" w:rsidRDefault="00365289" w:rsidP="00365289">
            <w:pPr>
              <w:keepNext/>
              <w:keepLines/>
              <w:spacing w:after="0"/>
              <w:jc w:val="center"/>
              <w:rPr>
                <w:rFonts w:ascii="Arial" w:hAnsi="Arial" w:cs="Arial"/>
                <w:b/>
                <w:sz w:val="18"/>
              </w:rPr>
            </w:pPr>
          </w:p>
        </w:tc>
        <w:tc>
          <w:tcPr>
            <w:tcW w:w="3663"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r w:rsidRPr="004B557D">
              <w:rPr>
                <w:rFonts w:ascii="Arial" w:hAnsi="Arial" w:cs="Arial"/>
                <w:sz w:val="18"/>
                <w:lang w:val="sv-SE"/>
              </w:rPr>
              <w:t>NR_TDD_FR1_C</w:t>
            </w:r>
          </w:p>
        </w:tc>
        <w:tc>
          <w:tcPr>
            <w:tcW w:w="1701" w:type="dxa"/>
            <w:shd w:val="clear" w:color="auto" w:fill="auto"/>
            <w:vAlign w:val="center"/>
          </w:tcPr>
          <w:p w:rsidR="00365289" w:rsidRPr="004B557D" w:rsidRDefault="00365289" w:rsidP="00365289">
            <w:pPr>
              <w:keepNext/>
              <w:keepLines/>
              <w:spacing w:after="0"/>
              <w:jc w:val="center"/>
              <w:rPr>
                <w:rFonts w:ascii="Arial" w:hAnsi="Arial"/>
                <w:sz w:val="18"/>
              </w:rPr>
            </w:pPr>
            <w:ins w:id="10" w:author="Huawei" w:date="2019-03-20T16:47:00Z">
              <w:r w:rsidRPr="004B557D">
                <w:rPr>
                  <w:rFonts w:ascii="Arial" w:hAnsi="Arial"/>
                  <w:sz w:val="18"/>
                </w:rPr>
                <w:t>-123</w:t>
              </w:r>
            </w:ins>
            <w:del w:id="11" w:author="Huawei" w:date="2019-03-20T16:47:00Z">
              <w:r w:rsidRPr="004B557D" w:rsidDel="000C60ED">
                <w:rPr>
                  <w:rFonts w:ascii="Arial" w:hAnsi="Arial"/>
                  <w:sz w:val="18"/>
                </w:rPr>
                <w:delText>-126</w:delText>
              </w:r>
            </w:del>
          </w:p>
        </w:tc>
        <w:tc>
          <w:tcPr>
            <w:tcW w:w="1701"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ins w:id="12" w:author="Huawei" w:date="2019-03-20T16:48:00Z">
              <w:r w:rsidRPr="004B557D">
                <w:rPr>
                  <w:rFonts w:ascii="Arial" w:hAnsi="Arial"/>
                  <w:sz w:val="18"/>
                </w:rPr>
                <w:t>-12</w:t>
              </w:r>
              <w:r>
                <w:rPr>
                  <w:rFonts w:ascii="Arial" w:hAnsi="Arial"/>
                  <w:sz w:val="18"/>
                </w:rPr>
                <w:t>0</w:t>
              </w:r>
            </w:ins>
            <w:del w:id="13" w:author="Huawei" w:date="2019-03-20T16:48:00Z">
              <w:r w:rsidRPr="004B557D" w:rsidDel="00191B4D">
                <w:rPr>
                  <w:rFonts w:ascii="Arial" w:hAnsi="Arial"/>
                  <w:sz w:val="18"/>
                </w:rPr>
                <w:delText>-123</w:delText>
              </w:r>
            </w:del>
          </w:p>
        </w:tc>
        <w:tc>
          <w:tcPr>
            <w:tcW w:w="1985" w:type="dxa"/>
            <w:vMerge/>
            <w:shd w:val="clear" w:color="auto" w:fill="auto"/>
            <w:vAlign w:val="center"/>
          </w:tcPr>
          <w:p w:rsidR="00365289" w:rsidRPr="004B557D" w:rsidRDefault="00365289" w:rsidP="00365289">
            <w:pPr>
              <w:keepNext/>
              <w:keepLines/>
              <w:spacing w:after="0"/>
              <w:jc w:val="center"/>
              <w:rPr>
                <w:rFonts w:ascii="Arial" w:hAnsi="Arial" w:cs="Arial"/>
                <w:sz w:val="18"/>
                <w:lang w:val="sv-SE"/>
              </w:rPr>
            </w:pPr>
          </w:p>
        </w:tc>
      </w:tr>
      <w:tr w:rsidR="00365289" w:rsidRPr="004B557D" w:rsidTr="00A82C9A">
        <w:tc>
          <w:tcPr>
            <w:tcW w:w="1156" w:type="dxa"/>
            <w:vMerge/>
            <w:shd w:val="clear" w:color="auto" w:fill="auto"/>
            <w:vAlign w:val="center"/>
          </w:tcPr>
          <w:p w:rsidR="00365289" w:rsidRPr="004B557D" w:rsidRDefault="00365289" w:rsidP="00365289">
            <w:pPr>
              <w:keepNext/>
              <w:keepLines/>
              <w:spacing w:after="0"/>
              <w:jc w:val="center"/>
              <w:rPr>
                <w:rFonts w:ascii="Arial" w:hAnsi="Arial" w:cs="Arial"/>
                <w:b/>
                <w:sz w:val="18"/>
              </w:rPr>
            </w:pPr>
          </w:p>
        </w:tc>
        <w:tc>
          <w:tcPr>
            <w:tcW w:w="3663"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r w:rsidRPr="004B557D">
              <w:rPr>
                <w:rFonts w:ascii="Arial" w:hAnsi="Arial" w:cs="Arial"/>
                <w:sz w:val="18"/>
                <w:lang w:val="sv-SE"/>
              </w:rPr>
              <w:t>NR_FDD_FR1_D, NR_TDD_FR1_D</w:t>
            </w:r>
          </w:p>
        </w:tc>
        <w:tc>
          <w:tcPr>
            <w:tcW w:w="1701" w:type="dxa"/>
            <w:shd w:val="clear" w:color="auto" w:fill="auto"/>
            <w:vAlign w:val="center"/>
          </w:tcPr>
          <w:p w:rsidR="00365289" w:rsidRPr="004B557D" w:rsidRDefault="00365289" w:rsidP="00365289">
            <w:pPr>
              <w:keepNext/>
              <w:keepLines/>
              <w:spacing w:after="0"/>
              <w:jc w:val="center"/>
              <w:rPr>
                <w:rFonts w:ascii="Arial" w:hAnsi="Arial"/>
                <w:sz w:val="18"/>
              </w:rPr>
            </w:pPr>
            <w:ins w:id="14" w:author="Huawei" w:date="2019-03-20T16:47:00Z">
              <w:r w:rsidRPr="004B557D">
                <w:rPr>
                  <w:rFonts w:ascii="Arial" w:hAnsi="Arial"/>
                  <w:sz w:val="18"/>
                </w:rPr>
                <w:t>-122.5</w:t>
              </w:r>
            </w:ins>
            <w:del w:id="15" w:author="Huawei" w:date="2019-03-20T16:47:00Z">
              <w:r w:rsidRPr="004B557D" w:rsidDel="000C60ED">
                <w:rPr>
                  <w:rFonts w:ascii="Arial" w:hAnsi="Arial"/>
                  <w:sz w:val="18"/>
                </w:rPr>
                <w:delText>-125.5</w:delText>
              </w:r>
            </w:del>
          </w:p>
        </w:tc>
        <w:tc>
          <w:tcPr>
            <w:tcW w:w="1701" w:type="dxa"/>
            <w:shd w:val="clear" w:color="auto" w:fill="auto"/>
            <w:vAlign w:val="center"/>
          </w:tcPr>
          <w:p w:rsidR="00365289" w:rsidRPr="004B557D" w:rsidRDefault="00365289" w:rsidP="00365289">
            <w:pPr>
              <w:keepNext/>
              <w:keepLines/>
              <w:spacing w:after="0"/>
              <w:jc w:val="center"/>
              <w:rPr>
                <w:rFonts w:ascii="Arial" w:hAnsi="Arial" w:cs="Arial"/>
                <w:sz w:val="18"/>
              </w:rPr>
            </w:pPr>
            <w:ins w:id="16" w:author="Huawei" w:date="2019-03-20T16:48:00Z">
              <w:r w:rsidRPr="004B557D">
                <w:rPr>
                  <w:rFonts w:ascii="Arial" w:hAnsi="Arial"/>
                  <w:sz w:val="18"/>
                </w:rPr>
                <w:t>-1</w:t>
              </w:r>
              <w:r>
                <w:rPr>
                  <w:rFonts w:ascii="Arial" w:hAnsi="Arial"/>
                  <w:sz w:val="18"/>
                </w:rPr>
                <w:t>19</w:t>
              </w:r>
              <w:r w:rsidRPr="004B557D">
                <w:rPr>
                  <w:rFonts w:ascii="Arial" w:hAnsi="Arial"/>
                  <w:sz w:val="18"/>
                </w:rPr>
                <w:t>.5</w:t>
              </w:r>
            </w:ins>
            <w:del w:id="17" w:author="Huawei" w:date="2019-03-20T16:48:00Z">
              <w:r w:rsidRPr="004B557D" w:rsidDel="00191B4D">
                <w:rPr>
                  <w:rFonts w:ascii="Arial" w:hAnsi="Arial"/>
                  <w:sz w:val="18"/>
                </w:rPr>
                <w:delText>-122.5</w:delText>
              </w:r>
            </w:del>
          </w:p>
        </w:tc>
        <w:tc>
          <w:tcPr>
            <w:tcW w:w="1985" w:type="dxa"/>
            <w:vMerge/>
            <w:shd w:val="clear" w:color="auto" w:fill="auto"/>
            <w:vAlign w:val="center"/>
          </w:tcPr>
          <w:p w:rsidR="00365289" w:rsidRPr="004B557D" w:rsidRDefault="00365289" w:rsidP="00365289">
            <w:pPr>
              <w:keepNext/>
              <w:keepLines/>
              <w:spacing w:after="0"/>
              <w:jc w:val="center"/>
              <w:rPr>
                <w:rFonts w:ascii="Arial" w:hAnsi="Arial" w:cs="Arial"/>
                <w:sz w:val="18"/>
                <w:lang w:val="sv-SE"/>
              </w:rPr>
            </w:pPr>
          </w:p>
        </w:tc>
      </w:tr>
      <w:tr w:rsidR="00365289" w:rsidRPr="004B557D" w:rsidTr="00A82C9A">
        <w:tc>
          <w:tcPr>
            <w:tcW w:w="1156" w:type="dxa"/>
            <w:vMerge/>
            <w:shd w:val="clear" w:color="auto" w:fill="auto"/>
            <w:vAlign w:val="center"/>
          </w:tcPr>
          <w:p w:rsidR="00365289" w:rsidRPr="004B557D" w:rsidRDefault="00365289" w:rsidP="00365289">
            <w:pPr>
              <w:keepNext/>
              <w:keepLines/>
              <w:spacing w:after="0"/>
              <w:jc w:val="center"/>
              <w:rPr>
                <w:rFonts w:ascii="Arial" w:hAnsi="Arial" w:cs="Arial"/>
                <w:b/>
                <w:sz w:val="18"/>
                <w:lang w:val="sv-SE"/>
              </w:rPr>
            </w:pPr>
          </w:p>
        </w:tc>
        <w:tc>
          <w:tcPr>
            <w:tcW w:w="3663"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r w:rsidRPr="004B557D">
              <w:rPr>
                <w:rFonts w:ascii="Arial" w:hAnsi="Arial" w:cs="Arial"/>
                <w:sz w:val="18"/>
                <w:lang w:val="sv-SE"/>
              </w:rPr>
              <w:t>NR_FDD_FR1_E, NR_TDD_FR1_E</w:t>
            </w:r>
          </w:p>
        </w:tc>
        <w:tc>
          <w:tcPr>
            <w:tcW w:w="1701" w:type="dxa"/>
            <w:shd w:val="clear" w:color="auto" w:fill="auto"/>
            <w:vAlign w:val="center"/>
          </w:tcPr>
          <w:p w:rsidR="00365289" w:rsidRPr="004B557D" w:rsidRDefault="00365289" w:rsidP="00365289">
            <w:pPr>
              <w:keepNext/>
              <w:keepLines/>
              <w:spacing w:after="0"/>
              <w:jc w:val="center"/>
              <w:rPr>
                <w:rFonts w:ascii="Arial" w:hAnsi="Arial"/>
                <w:sz w:val="18"/>
              </w:rPr>
            </w:pPr>
            <w:ins w:id="18" w:author="Huawei" w:date="2019-03-20T16:47:00Z">
              <w:r w:rsidRPr="004B557D">
                <w:rPr>
                  <w:rFonts w:ascii="Arial" w:hAnsi="Arial"/>
                  <w:sz w:val="18"/>
                </w:rPr>
                <w:t>-122</w:t>
              </w:r>
            </w:ins>
            <w:del w:id="19" w:author="Huawei" w:date="2019-03-20T16:47:00Z">
              <w:r w:rsidRPr="004B557D" w:rsidDel="000C60ED">
                <w:rPr>
                  <w:rFonts w:ascii="Arial" w:hAnsi="Arial"/>
                  <w:sz w:val="18"/>
                </w:rPr>
                <w:delText>-125</w:delText>
              </w:r>
            </w:del>
          </w:p>
        </w:tc>
        <w:tc>
          <w:tcPr>
            <w:tcW w:w="1701"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ins w:id="20" w:author="Huawei" w:date="2019-03-20T16:48:00Z">
              <w:r w:rsidRPr="004B557D">
                <w:rPr>
                  <w:rFonts w:ascii="Arial" w:hAnsi="Arial"/>
                  <w:sz w:val="18"/>
                </w:rPr>
                <w:t>-1</w:t>
              </w:r>
              <w:r>
                <w:rPr>
                  <w:rFonts w:ascii="Arial" w:hAnsi="Arial"/>
                  <w:sz w:val="18"/>
                </w:rPr>
                <w:t>19</w:t>
              </w:r>
            </w:ins>
            <w:del w:id="21" w:author="Huawei" w:date="2019-03-20T16:48:00Z">
              <w:r w:rsidRPr="004B557D" w:rsidDel="00191B4D">
                <w:rPr>
                  <w:rFonts w:ascii="Arial" w:hAnsi="Arial"/>
                  <w:sz w:val="18"/>
                </w:rPr>
                <w:delText>-122</w:delText>
              </w:r>
            </w:del>
          </w:p>
        </w:tc>
        <w:tc>
          <w:tcPr>
            <w:tcW w:w="1985" w:type="dxa"/>
            <w:vMerge/>
            <w:shd w:val="clear" w:color="auto" w:fill="auto"/>
            <w:vAlign w:val="center"/>
          </w:tcPr>
          <w:p w:rsidR="00365289" w:rsidRPr="004B557D" w:rsidRDefault="00365289" w:rsidP="00365289">
            <w:pPr>
              <w:keepNext/>
              <w:keepLines/>
              <w:spacing w:after="0"/>
              <w:jc w:val="center"/>
              <w:rPr>
                <w:rFonts w:ascii="Arial" w:hAnsi="Arial" w:cs="Arial"/>
                <w:sz w:val="18"/>
                <w:lang w:val="sv-SE"/>
              </w:rPr>
            </w:pPr>
          </w:p>
        </w:tc>
      </w:tr>
      <w:tr w:rsidR="00365289" w:rsidRPr="004B557D" w:rsidTr="00A82C9A">
        <w:tc>
          <w:tcPr>
            <w:tcW w:w="1156" w:type="dxa"/>
            <w:vMerge/>
            <w:shd w:val="clear" w:color="auto" w:fill="auto"/>
            <w:vAlign w:val="center"/>
          </w:tcPr>
          <w:p w:rsidR="00365289" w:rsidRPr="004B557D" w:rsidRDefault="00365289" w:rsidP="00365289">
            <w:pPr>
              <w:keepNext/>
              <w:keepLines/>
              <w:spacing w:after="0"/>
              <w:jc w:val="center"/>
              <w:rPr>
                <w:rFonts w:ascii="Arial" w:hAnsi="Arial" w:cs="Arial"/>
                <w:b/>
                <w:sz w:val="18"/>
                <w:lang w:val="sv-SE"/>
              </w:rPr>
            </w:pPr>
          </w:p>
        </w:tc>
        <w:tc>
          <w:tcPr>
            <w:tcW w:w="3663"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r w:rsidRPr="004B557D">
              <w:rPr>
                <w:rFonts w:ascii="Arial" w:hAnsi="Arial" w:cs="Arial"/>
                <w:sz w:val="18"/>
                <w:lang w:val="sv-SE"/>
              </w:rPr>
              <w:t>NR_FDD_FR1_G</w:t>
            </w:r>
          </w:p>
        </w:tc>
        <w:tc>
          <w:tcPr>
            <w:tcW w:w="1701" w:type="dxa"/>
            <w:shd w:val="clear" w:color="auto" w:fill="auto"/>
            <w:vAlign w:val="center"/>
          </w:tcPr>
          <w:p w:rsidR="00365289" w:rsidRPr="004B557D" w:rsidRDefault="00365289" w:rsidP="00365289">
            <w:pPr>
              <w:keepNext/>
              <w:keepLines/>
              <w:spacing w:after="0"/>
              <w:jc w:val="center"/>
              <w:rPr>
                <w:rFonts w:ascii="Arial" w:hAnsi="Arial"/>
                <w:sz w:val="18"/>
              </w:rPr>
            </w:pPr>
            <w:ins w:id="22" w:author="Huawei" w:date="2019-03-20T16:47:00Z">
              <w:r w:rsidRPr="004B557D">
                <w:rPr>
                  <w:rFonts w:ascii="Arial" w:hAnsi="Arial"/>
                  <w:sz w:val="18"/>
                </w:rPr>
                <w:t>-121</w:t>
              </w:r>
            </w:ins>
            <w:del w:id="23" w:author="Huawei" w:date="2019-03-20T16:47:00Z">
              <w:r w:rsidRPr="004B557D" w:rsidDel="000C60ED">
                <w:rPr>
                  <w:rFonts w:ascii="Arial" w:hAnsi="Arial"/>
                  <w:sz w:val="18"/>
                </w:rPr>
                <w:delText>-124</w:delText>
              </w:r>
            </w:del>
          </w:p>
        </w:tc>
        <w:tc>
          <w:tcPr>
            <w:tcW w:w="1701"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ins w:id="24" w:author="Huawei" w:date="2019-03-20T16:48:00Z">
              <w:r w:rsidRPr="004B557D">
                <w:rPr>
                  <w:rFonts w:ascii="Arial" w:hAnsi="Arial"/>
                  <w:sz w:val="18"/>
                </w:rPr>
                <w:t>-1</w:t>
              </w:r>
              <w:r>
                <w:rPr>
                  <w:rFonts w:ascii="Arial" w:hAnsi="Arial"/>
                  <w:sz w:val="18"/>
                </w:rPr>
                <w:t>18</w:t>
              </w:r>
            </w:ins>
            <w:del w:id="25" w:author="Huawei" w:date="2019-03-20T16:48:00Z">
              <w:r w:rsidRPr="004B557D" w:rsidDel="00191B4D">
                <w:rPr>
                  <w:rFonts w:ascii="Arial" w:hAnsi="Arial"/>
                  <w:sz w:val="18"/>
                </w:rPr>
                <w:delText>-121</w:delText>
              </w:r>
            </w:del>
          </w:p>
        </w:tc>
        <w:tc>
          <w:tcPr>
            <w:tcW w:w="1985" w:type="dxa"/>
            <w:vMerge/>
            <w:shd w:val="clear" w:color="auto" w:fill="auto"/>
            <w:vAlign w:val="center"/>
          </w:tcPr>
          <w:p w:rsidR="00365289" w:rsidRPr="004B557D" w:rsidRDefault="00365289" w:rsidP="00365289">
            <w:pPr>
              <w:keepNext/>
              <w:keepLines/>
              <w:spacing w:after="0"/>
              <w:jc w:val="center"/>
              <w:rPr>
                <w:rFonts w:ascii="Arial" w:hAnsi="Arial" w:cs="Arial"/>
                <w:sz w:val="18"/>
                <w:lang w:val="sv-SE"/>
              </w:rPr>
            </w:pPr>
          </w:p>
        </w:tc>
      </w:tr>
      <w:tr w:rsidR="00365289" w:rsidRPr="004B557D" w:rsidTr="00A82C9A">
        <w:tc>
          <w:tcPr>
            <w:tcW w:w="1156" w:type="dxa"/>
            <w:vMerge/>
            <w:shd w:val="clear" w:color="auto" w:fill="auto"/>
            <w:vAlign w:val="center"/>
          </w:tcPr>
          <w:p w:rsidR="00365289" w:rsidRPr="004B557D" w:rsidRDefault="00365289" w:rsidP="00365289">
            <w:pPr>
              <w:keepNext/>
              <w:keepLines/>
              <w:spacing w:after="0"/>
              <w:jc w:val="center"/>
              <w:rPr>
                <w:rFonts w:ascii="Arial" w:hAnsi="Arial" w:cs="Arial"/>
                <w:b/>
                <w:sz w:val="18"/>
                <w:lang w:val="sv-SE"/>
              </w:rPr>
            </w:pPr>
          </w:p>
        </w:tc>
        <w:tc>
          <w:tcPr>
            <w:tcW w:w="3663"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r w:rsidRPr="004B557D">
              <w:rPr>
                <w:rFonts w:ascii="Arial" w:hAnsi="Arial" w:cs="Arial"/>
                <w:sz w:val="18"/>
                <w:lang w:val="sv-SE"/>
              </w:rPr>
              <w:t>NR_FDD_FR1_H</w:t>
            </w:r>
          </w:p>
        </w:tc>
        <w:tc>
          <w:tcPr>
            <w:tcW w:w="1701" w:type="dxa"/>
            <w:shd w:val="clear" w:color="auto" w:fill="auto"/>
            <w:vAlign w:val="center"/>
          </w:tcPr>
          <w:p w:rsidR="00365289" w:rsidRPr="004B557D" w:rsidRDefault="00365289" w:rsidP="00365289">
            <w:pPr>
              <w:keepNext/>
              <w:keepLines/>
              <w:spacing w:after="0"/>
              <w:jc w:val="center"/>
              <w:rPr>
                <w:rFonts w:ascii="Arial" w:hAnsi="Arial"/>
                <w:sz w:val="18"/>
              </w:rPr>
            </w:pPr>
            <w:ins w:id="26" w:author="Huawei" w:date="2019-03-20T16:47:00Z">
              <w:r w:rsidRPr="004B557D">
                <w:rPr>
                  <w:rFonts w:ascii="Arial" w:hAnsi="Arial"/>
                  <w:sz w:val="18"/>
                </w:rPr>
                <w:t>-120.5</w:t>
              </w:r>
            </w:ins>
            <w:del w:id="27" w:author="Huawei" w:date="2019-03-20T16:47:00Z">
              <w:r w:rsidRPr="004B557D" w:rsidDel="000C60ED">
                <w:rPr>
                  <w:rFonts w:ascii="Arial" w:hAnsi="Arial"/>
                  <w:sz w:val="18"/>
                </w:rPr>
                <w:delText>-123.5</w:delText>
              </w:r>
            </w:del>
          </w:p>
        </w:tc>
        <w:tc>
          <w:tcPr>
            <w:tcW w:w="1701"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ins w:id="28" w:author="Huawei" w:date="2019-03-20T16:48:00Z">
              <w:r w:rsidRPr="004B557D">
                <w:rPr>
                  <w:rFonts w:ascii="Arial" w:hAnsi="Arial"/>
                  <w:sz w:val="18"/>
                </w:rPr>
                <w:t>-1</w:t>
              </w:r>
              <w:r>
                <w:rPr>
                  <w:rFonts w:ascii="Arial" w:hAnsi="Arial"/>
                  <w:sz w:val="18"/>
                </w:rPr>
                <w:t>17</w:t>
              </w:r>
              <w:r w:rsidRPr="004B557D">
                <w:rPr>
                  <w:rFonts w:ascii="Arial" w:hAnsi="Arial"/>
                  <w:sz w:val="18"/>
                </w:rPr>
                <w:t>.5</w:t>
              </w:r>
            </w:ins>
            <w:del w:id="29" w:author="Huawei" w:date="2019-03-20T16:48:00Z">
              <w:r w:rsidRPr="004B557D" w:rsidDel="00191B4D">
                <w:rPr>
                  <w:rFonts w:ascii="Arial" w:hAnsi="Arial"/>
                  <w:sz w:val="18"/>
                </w:rPr>
                <w:delText>-120.5</w:delText>
              </w:r>
            </w:del>
          </w:p>
        </w:tc>
        <w:tc>
          <w:tcPr>
            <w:tcW w:w="1985" w:type="dxa"/>
            <w:vMerge/>
            <w:shd w:val="clear" w:color="auto" w:fill="auto"/>
            <w:vAlign w:val="center"/>
          </w:tcPr>
          <w:p w:rsidR="00365289" w:rsidRPr="004B557D" w:rsidRDefault="00365289" w:rsidP="00365289">
            <w:pPr>
              <w:keepNext/>
              <w:keepLines/>
              <w:spacing w:after="0"/>
              <w:jc w:val="center"/>
              <w:rPr>
                <w:rFonts w:ascii="Arial" w:hAnsi="Arial" w:cs="Arial"/>
                <w:sz w:val="18"/>
                <w:lang w:val="sv-SE"/>
              </w:rPr>
            </w:pPr>
          </w:p>
        </w:tc>
      </w:tr>
      <w:tr w:rsidR="00365289" w:rsidRPr="004B557D" w:rsidTr="00A82C9A">
        <w:tc>
          <w:tcPr>
            <w:tcW w:w="10206" w:type="dxa"/>
            <w:gridSpan w:val="5"/>
            <w:shd w:val="clear" w:color="auto" w:fill="auto"/>
          </w:tcPr>
          <w:p w:rsidR="00365289" w:rsidRPr="004B557D" w:rsidRDefault="00365289" w:rsidP="00A82C9A">
            <w:pPr>
              <w:keepNext/>
              <w:keepLines/>
              <w:spacing w:after="0"/>
              <w:rPr>
                <w:rFonts w:ascii="Arial" w:hAnsi="Arial" w:cs="Arial"/>
                <w:sz w:val="18"/>
              </w:rPr>
            </w:pPr>
            <w:r w:rsidRPr="004B557D">
              <w:rPr>
                <w:rFonts w:ascii="Arial" w:hAnsi="Arial" w:cs="Arial"/>
                <w:sz w:val="18"/>
              </w:rPr>
              <w:t>NOTE 1:</w:t>
            </w:r>
            <w:r w:rsidRPr="004B557D">
              <w:rPr>
                <w:rFonts w:ascii="Arial" w:hAnsi="Arial" w:cs="Arial"/>
                <w:sz w:val="18"/>
              </w:rPr>
              <w:tab/>
              <w:t>NR operating band groups are defined in Section 3.5.2.</w:t>
            </w:r>
          </w:p>
        </w:tc>
      </w:tr>
    </w:tbl>
    <w:p w:rsidR="00365289" w:rsidRPr="004B557D" w:rsidRDefault="00365289" w:rsidP="00365289"/>
    <w:p w:rsidR="00365289" w:rsidRPr="004B557D" w:rsidRDefault="00365289" w:rsidP="00365289">
      <w:pPr>
        <w:keepNext/>
        <w:keepLines/>
        <w:spacing w:before="60"/>
        <w:jc w:val="center"/>
        <w:rPr>
          <w:rFonts w:ascii="Arial" w:hAnsi="Arial"/>
          <w:b/>
        </w:rPr>
      </w:pPr>
      <w:r w:rsidRPr="004B557D">
        <w:rPr>
          <w:rFonts w:ascii="Arial" w:hAnsi="Arial"/>
          <w:b/>
        </w:rPr>
        <w:t>Table B.2.</w:t>
      </w:r>
      <w:r>
        <w:rPr>
          <w:rFonts w:ascii="Arial" w:hAnsi="Arial"/>
          <w:b/>
        </w:rPr>
        <w:t>4</w:t>
      </w:r>
      <w:r w:rsidRPr="004B557D">
        <w:rPr>
          <w:rFonts w:ascii="Arial" w:hAnsi="Arial"/>
          <w:b/>
        </w:rPr>
        <w:t>-2: Conditions for intra-frequency measurements in FR2</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365289" w:rsidRPr="004B557D" w:rsidTr="00A82C9A">
        <w:trPr>
          <w:trHeight w:val="105"/>
        </w:trPr>
        <w:tc>
          <w:tcPr>
            <w:tcW w:w="1156" w:type="dxa"/>
            <w:vMerge w:val="restart"/>
            <w:shd w:val="clear" w:color="auto" w:fill="auto"/>
            <w:vAlign w:val="center"/>
          </w:tcPr>
          <w:p w:rsidR="00365289" w:rsidRPr="004B557D" w:rsidRDefault="00365289" w:rsidP="00A82C9A">
            <w:pPr>
              <w:keepNext/>
              <w:keepLines/>
              <w:spacing w:after="0"/>
              <w:jc w:val="center"/>
              <w:rPr>
                <w:rFonts w:ascii="Arial" w:hAnsi="Arial"/>
                <w:b/>
                <w:sz w:val="18"/>
              </w:rPr>
            </w:pPr>
            <w:r w:rsidRPr="004B557D">
              <w:rPr>
                <w:rFonts w:ascii="Arial" w:hAnsi="Arial"/>
                <w:b/>
                <w:sz w:val="18"/>
              </w:rPr>
              <w:t>Parameter</w:t>
            </w:r>
          </w:p>
        </w:tc>
        <w:tc>
          <w:tcPr>
            <w:tcW w:w="3522" w:type="dxa"/>
            <w:vMerge w:val="restart"/>
            <w:shd w:val="clear" w:color="auto" w:fill="auto"/>
            <w:vAlign w:val="center"/>
          </w:tcPr>
          <w:p w:rsidR="00365289" w:rsidRPr="004B557D" w:rsidRDefault="00365289" w:rsidP="00A82C9A">
            <w:pPr>
              <w:keepNext/>
              <w:keepLines/>
              <w:spacing w:after="0"/>
              <w:jc w:val="center"/>
              <w:rPr>
                <w:rFonts w:ascii="Arial" w:hAnsi="Arial"/>
                <w:b/>
                <w:sz w:val="18"/>
              </w:rPr>
            </w:pPr>
            <w:r w:rsidRPr="004B557D">
              <w:rPr>
                <w:rFonts w:ascii="Arial" w:hAnsi="Arial"/>
                <w:b/>
                <w:sz w:val="18"/>
              </w:rPr>
              <w:t>NR operating band groups</w:t>
            </w:r>
            <w:r w:rsidRPr="004B557D">
              <w:rPr>
                <w:rFonts w:ascii="Arial" w:hAnsi="Arial"/>
                <w:b/>
                <w:sz w:val="18"/>
                <w:vertAlign w:val="superscript"/>
              </w:rPr>
              <w:t xml:space="preserve"> Note1</w:t>
            </w:r>
          </w:p>
        </w:tc>
        <w:tc>
          <w:tcPr>
            <w:tcW w:w="3685" w:type="dxa"/>
            <w:gridSpan w:val="2"/>
            <w:shd w:val="clear" w:color="auto" w:fill="auto"/>
            <w:vAlign w:val="center"/>
          </w:tcPr>
          <w:p w:rsidR="00365289" w:rsidRPr="004B557D" w:rsidRDefault="00365289" w:rsidP="00A82C9A">
            <w:pPr>
              <w:keepNext/>
              <w:keepLines/>
              <w:spacing w:after="0"/>
              <w:jc w:val="center"/>
              <w:rPr>
                <w:rFonts w:ascii="Arial" w:hAnsi="Arial"/>
                <w:b/>
                <w:sz w:val="18"/>
              </w:rPr>
            </w:pPr>
            <w:r w:rsidRPr="004B557D">
              <w:rPr>
                <w:rFonts w:ascii="Arial" w:hAnsi="Arial"/>
                <w:b/>
                <w:sz w:val="18"/>
              </w:rPr>
              <w:t>Minimum SSB_RP</w:t>
            </w:r>
          </w:p>
        </w:tc>
        <w:tc>
          <w:tcPr>
            <w:tcW w:w="1843" w:type="dxa"/>
            <w:shd w:val="clear" w:color="auto" w:fill="auto"/>
            <w:vAlign w:val="center"/>
          </w:tcPr>
          <w:p w:rsidR="00365289" w:rsidRPr="004B557D" w:rsidRDefault="00365289" w:rsidP="00A82C9A">
            <w:pPr>
              <w:keepNext/>
              <w:keepLines/>
              <w:spacing w:after="0"/>
              <w:jc w:val="center"/>
              <w:rPr>
                <w:rFonts w:ascii="Arial" w:hAnsi="Arial"/>
                <w:b/>
                <w:sz w:val="18"/>
              </w:rPr>
            </w:pPr>
            <w:r w:rsidRPr="004B557D">
              <w:rPr>
                <w:rFonts w:ascii="Arial" w:hAnsi="Arial"/>
                <w:b/>
                <w:sz w:val="18"/>
              </w:rPr>
              <w:t xml:space="preserve">SSB </w:t>
            </w:r>
            <w:proofErr w:type="spellStart"/>
            <w:r w:rsidRPr="004B557D">
              <w:rPr>
                <w:rFonts w:ascii="Arial" w:hAnsi="Arial"/>
                <w:b/>
                <w:sz w:val="18"/>
              </w:rPr>
              <w:t>Ês</w:t>
            </w:r>
            <w:proofErr w:type="spellEnd"/>
            <w:r w:rsidRPr="004B557D">
              <w:rPr>
                <w:rFonts w:ascii="Arial" w:hAnsi="Arial"/>
                <w:b/>
                <w:sz w:val="18"/>
              </w:rPr>
              <w:t>/</w:t>
            </w:r>
            <w:proofErr w:type="spellStart"/>
            <w:r w:rsidRPr="004B557D">
              <w:rPr>
                <w:rFonts w:ascii="Arial" w:hAnsi="Arial"/>
                <w:b/>
                <w:sz w:val="18"/>
              </w:rPr>
              <w:t>Iot</w:t>
            </w:r>
            <w:proofErr w:type="spellEnd"/>
          </w:p>
        </w:tc>
      </w:tr>
      <w:tr w:rsidR="00365289" w:rsidRPr="004B557D" w:rsidTr="00A82C9A">
        <w:trPr>
          <w:trHeight w:val="105"/>
        </w:trPr>
        <w:tc>
          <w:tcPr>
            <w:tcW w:w="1156" w:type="dxa"/>
            <w:vMerge/>
            <w:shd w:val="clear" w:color="auto" w:fill="auto"/>
            <w:vAlign w:val="center"/>
          </w:tcPr>
          <w:p w:rsidR="00365289" w:rsidRPr="004B557D" w:rsidRDefault="00365289" w:rsidP="00A82C9A">
            <w:pPr>
              <w:keepNext/>
              <w:keepLines/>
              <w:spacing w:after="0"/>
              <w:jc w:val="center"/>
              <w:rPr>
                <w:rFonts w:ascii="Arial" w:hAnsi="Arial"/>
                <w:b/>
                <w:sz w:val="18"/>
              </w:rPr>
            </w:pPr>
          </w:p>
        </w:tc>
        <w:tc>
          <w:tcPr>
            <w:tcW w:w="3522" w:type="dxa"/>
            <w:vMerge/>
            <w:shd w:val="clear" w:color="auto" w:fill="auto"/>
            <w:vAlign w:val="center"/>
          </w:tcPr>
          <w:p w:rsidR="00365289" w:rsidRPr="004B557D" w:rsidRDefault="00365289" w:rsidP="00A82C9A">
            <w:pPr>
              <w:keepNext/>
              <w:keepLines/>
              <w:spacing w:after="0"/>
              <w:jc w:val="center"/>
              <w:rPr>
                <w:rFonts w:ascii="Arial" w:hAnsi="Arial"/>
                <w:b/>
                <w:sz w:val="18"/>
              </w:rPr>
            </w:pPr>
          </w:p>
        </w:tc>
        <w:tc>
          <w:tcPr>
            <w:tcW w:w="3685" w:type="dxa"/>
            <w:gridSpan w:val="2"/>
            <w:shd w:val="clear" w:color="auto" w:fill="auto"/>
            <w:vAlign w:val="center"/>
          </w:tcPr>
          <w:p w:rsidR="00365289" w:rsidRPr="004B557D" w:rsidRDefault="00365289" w:rsidP="00A82C9A">
            <w:pPr>
              <w:keepNext/>
              <w:keepLines/>
              <w:spacing w:after="0"/>
              <w:jc w:val="center"/>
              <w:rPr>
                <w:rFonts w:ascii="Arial" w:hAnsi="Arial"/>
                <w:b/>
                <w:sz w:val="18"/>
              </w:rPr>
            </w:pPr>
            <w:proofErr w:type="spellStart"/>
            <w:r w:rsidRPr="004B557D">
              <w:rPr>
                <w:rFonts w:ascii="Arial" w:hAnsi="Arial"/>
                <w:b/>
                <w:sz w:val="18"/>
              </w:rPr>
              <w:t>dBm</w:t>
            </w:r>
            <w:proofErr w:type="spellEnd"/>
            <w:r w:rsidRPr="004B557D">
              <w:rPr>
                <w:rFonts w:ascii="Arial" w:hAnsi="Arial"/>
                <w:b/>
                <w:sz w:val="18"/>
              </w:rPr>
              <w:t xml:space="preserve"> / SCS</w:t>
            </w:r>
            <w:r w:rsidRPr="004B557D">
              <w:rPr>
                <w:rFonts w:ascii="Arial" w:hAnsi="Arial"/>
                <w:b/>
                <w:sz w:val="18"/>
                <w:vertAlign w:val="subscript"/>
              </w:rPr>
              <w:t>SSB</w:t>
            </w:r>
          </w:p>
        </w:tc>
        <w:tc>
          <w:tcPr>
            <w:tcW w:w="1843" w:type="dxa"/>
            <w:vMerge w:val="restart"/>
            <w:shd w:val="clear" w:color="auto" w:fill="auto"/>
            <w:vAlign w:val="center"/>
          </w:tcPr>
          <w:p w:rsidR="00365289" w:rsidRPr="004B557D" w:rsidRDefault="00365289" w:rsidP="00A82C9A">
            <w:pPr>
              <w:keepNext/>
              <w:keepLines/>
              <w:spacing w:after="0"/>
              <w:jc w:val="center"/>
              <w:rPr>
                <w:rFonts w:ascii="Arial" w:hAnsi="Arial"/>
                <w:b/>
                <w:sz w:val="18"/>
              </w:rPr>
            </w:pPr>
            <w:r w:rsidRPr="004B557D">
              <w:rPr>
                <w:rFonts w:ascii="Arial" w:hAnsi="Arial"/>
                <w:b/>
                <w:sz w:val="18"/>
              </w:rPr>
              <w:t>dB</w:t>
            </w:r>
          </w:p>
        </w:tc>
      </w:tr>
      <w:tr w:rsidR="00365289" w:rsidRPr="004B557D" w:rsidTr="00A82C9A">
        <w:trPr>
          <w:trHeight w:val="105"/>
        </w:trPr>
        <w:tc>
          <w:tcPr>
            <w:tcW w:w="1156" w:type="dxa"/>
            <w:vMerge/>
            <w:shd w:val="clear" w:color="auto" w:fill="auto"/>
            <w:vAlign w:val="center"/>
          </w:tcPr>
          <w:p w:rsidR="00365289" w:rsidRPr="004B557D" w:rsidRDefault="00365289" w:rsidP="00A82C9A">
            <w:pPr>
              <w:keepNext/>
              <w:keepLines/>
              <w:spacing w:after="0"/>
              <w:jc w:val="center"/>
              <w:rPr>
                <w:rFonts w:ascii="Arial" w:hAnsi="Arial"/>
                <w:b/>
                <w:sz w:val="18"/>
              </w:rPr>
            </w:pPr>
          </w:p>
        </w:tc>
        <w:tc>
          <w:tcPr>
            <w:tcW w:w="3522" w:type="dxa"/>
            <w:vMerge/>
            <w:shd w:val="clear" w:color="auto" w:fill="auto"/>
            <w:vAlign w:val="center"/>
          </w:tcPr>
          <w:p w:rsidR="00365289" w:rsidRPr="004B557D" w:rsidRDefault="00365289" w:rsidP="00A82C9A">
            <w:pPr>
              <w:keepNext/>
              <w:keepLines/>
              <w:spacing w:after="0"/>
              <w:jc w:val="center"/>
              <w:rPr>
                <w:rFonts w:ascii="Arial" w:hAnsi="Arial"/>
                <w:b/>
                <w:sz w:val="18"/>
              </w:rPr>
            </w:pPr>
          </w:p>
        </w:tc>
        <w:tc>
          <w:tcPr>
            <w:tcW w:w="1842" w:type="dxa"/>
            <w:shd w:val="clear" w:color="auto" w:fill="auto"/>
            <w:vAlign w:val="center"/>
          </w:tcPr>
          <w:p w:rsidR="00365289" w:rsidRPr="004B557D" w:rsidRDefault="00365289" w:rsidP="00A82C9A">
            <w:pPr>
              <w:keepNext/>
              <w:keepLines/>
              <w:spacing w:after="0"/>
              <w:jc w:val="center"/>
              <w:rPr>
                <w:rFonts w:ascii="Arial" w:hAnsi="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b/>
                <w:sz w:val="18"/>
              </w:rPr>
              <w:t xml:space="preserve"> = 120 kHz</w:t>
            </w:r>
          </w:p>
        </w:tc>
        <w:tc>
          <w:tcPr>
            <w:tcW w:w="1843" w:type="dxa"/>
            <w:shd w:val="clear" w:color="auto" w:fill="auto"/>
            <w:vAlign w:val="center"/>
          </w:tcPr>
          <w:p w:rsidR="00365289" w:rsidRPr="004B557D" w:rsidRDefault="00365289" w:rsidP="00A82C9A">
            <w:pPr>
              <w:keepNext/>
              <w:keepLines/>
              <w:spacing w:after="0"/>
              <w:jc w:val="center"/>
              <w:rPr>
                <w:rFonts w:ascii="Arial" w:hAnsi="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b/>
                <w:sz w:val="18"/>
              </w:rPr>
              <w:t xml:space="preserve"> = 240 kHz</w:t>
            </w:r>
          </w:p>
        </w:tc>
        <w:tc>
          <w:tcPr>
            <w:tcW w:w="1843" w:type="dxa"/>
            <w:vMerge/>
            <w:shd w:val="clear" w:color="auto" w:fill="auto"/>
            <w:vAlign w:val="center"/>
          </w:tcPr>
          <w:p w:rsidR="00365289" w:rsidRPr="004B557D" w:rsidRDefault="00365289" w:rsidP="00A82C9A">
            <w:pPr>
              <w:keepNext/>
              <w:keepLines/>
              <w:spacing w:after="0"/>
              <w:jc w:val="center"/>
              <w:rPr>
                <w:rFonts w:ascii="Arial" w:hAnsi="Arial"/>
                <w:b/>
                <w:sz w:val="18"/>
              </w:rPr>
            </w:pPr>
          </w:p>
        </w:tc>
      </w:tr>
      <w:tr w:rsidR="00365289" w:rsidRPr="004B557D" w:rsidTr="00A82C9A">
        <w:tc>
          <w:tcPr>
            <w:tcW w:w="1156" w:type="dxa"/>
            <w:vMerge w:val="restart"/>
            <w:shd w:val="clear" w:color="auto" w:fill="auto"/>
            <w:vAlign w:val="center"/>
          </w:tcPr>
          <w:p w:rsidR="00365289" w:rsidRPr="004B557D" w:rsidRDefault="00365289" w:rsidP="00A82C9A">
            <w:pPr>
              <w:keepNext/>
              <w:keepLines/>
              <w:spacing w:after="0"/>
              <w:jc w:val="center"/>
              <w:rPr>
                <w:rFonts w:ascii="Arial" w:hAnsi="Arial" w:cs="Arial"/>
                <w:b/>
                <w:sz w:val="18"/>
              </w:rPr>
            </w:pPr>
            <w:r w:rsidRPr="004B557D">
              <w:rPr>
                <w:rFonts w:ascii="Arial" w:hAnsi="Arial" w:cs="Arial"/>
                <w:b/>
                <w:sz w:val="18"/>
              </w:rPr>
              <w:t>Conditions</w:t>
            </w:r>
          </w:p>
        </w:tc>
        <w:tc>
          <w:tcPr>
            <w:tcW w:w="3522" w:type="dxa"/>
            <w:shd w:val="clear" w:color="auto" w:fill="auto"/>
          </w:tcPr>
          <w:p w:rsidR="00365289" w:rsidRPr="004B557D" w:rsidRDefault="00365289" w:rsidP="00A82C9A">
            <w:pPr>
              <w:keepNext/>
              <w:keepLines/>
              <w:spacing w:after="0"/>
              <w:jc w:val="center"/>
              <w:rPr>
                <w:rFonts w:ascii="Arial" w:hAnsi="Arial" w:cs="Arial"/>
                <w:sz w:val="18"/>
              </w:rPr>
            </w:pPr>
            <w:r w:rsidRPr="004B557D">
              <w:rPr>
                <w:rFonts w:ascii="Arial" w:hAnsi="Arial" w:cs="Arial"/>
                <w:sz w:val="18"/>
              </w:rPr>
              <w:t>NR_TDD_FR2_A</w:t>
            </w:r>
          </w:p>
        </w:tc>
        <w:tc>
          <w:tcPr>
            <w:tcW w:w="1842" w:type="dxa"/>
            <w:shd w:val="clear" w:color="auto" w:fill="auto"/>
            <w:vAlign w:val="center"/>
          </w:tcPr>
          <w:p w:rsidR="00365289" w:rsidRPr="004B557D" w:rsidRDefault="00365289" w:rsidP="00A82C9A">
            <w:pPr>
              <w:keepNext/>
              <w:keepLines/>
              <w:spacing w:after="0"/>
              <w:jc w:val="center"/>
              <w:rPr>
                <w:rFonts w:ascii="Arial" w:hAnsi="Arial" w:cs="Arial"/>
                <w:sz w:val="18"/>
              </w:rPr>
            </w:pPr>
            <w:r w:rsidRPr="004B557D">
              <w:rPr>
                <w:rFonts w:ascii="Arial" w:hAnsi="Arial" w:cs="Arial"/>
                <w:sz w:val="18"/>
              </w:rPr>
              <w:t>TBD</w:t>
            </w:r>
          </w:p>
        </w:tc>
        <w:tc>
          <w:tcPr>
            <w:tcW w:w="1843" w:type="dxa"/>
            <w:shd w:val="clear" w:color="auto" w:fill="auto"/>
            <w:vAlign w:val="center"/>
          </w:tcPr>
          <w:p w:rsidR="00365289" w:rsidRPr="004B557D" w:rsidRDefault="00365289" w:rsidP="00A82C9A">
            <w:pPr>
              <w:keepNext/>
              <w:keepLines/>
              <w:spacing w:after="0"/>
              <w:jc w:val="center"/>
              <w:rPr>
                <w:rFonts w:ascii="Arial" w:hAnsi="Arial" w:cs="Arial"/>
                <w:sz w:val="18"/>
              </w:rPr>
            </w:pPr>
            <w:r w:rsidRPr="004B557D">
              <w:rPr>
                <w:rFonts w:ascii="Arial" w:hAnsi="Arial" w:cs="Arial"/>
                <w:sz w:val="18"/>
              </w:rPr>
              <w:t>TBD</w:t>
            </w:r>
          </w:p>
        </w:tc>
        <w:tc>
          <w:tcPr>
            <w:tcW w:w="1843" w:type="dxa"/>
            <w:vMerge w:val="restart"/>
            <w:shd w:val="clear" w:color="auto" w:fill="auto"/>
            <w:vAlign w:val="center"/>
          </w:tcPr>
          <w:p w:rsidR="00365289" w:rsidRPr="004B557D" w:rsidRDefault="00365289" w:rsidP="00A82C9A">
            <w:pPr>
              <w:keepNext/>
              <w:keepLines/>
              <w:spacing w:after="0"/>
              <w:jc w:val="center"/>
              <w:rPr>
                <w:rFonts w:ascii="Arial" w:hAnsi="Arial" w:cs="Arial"/>
                <w:sz w:val="18"/>
              </w:rPr>
            </w:pPr>
            <w:r w:rsidRPr="004B557D">
              <w:rPr>
                <w:rFonts w:ascii="Arial" w:hAnsi="Arial" w:cs="Arial"/>
                <w:sz w:val="18"/>
              </w:rPr>
              <w:t>TBD</w:t>
            </w:r>
          </w:p>
        </w:tc>
      </w:tr>
      <w:tr w:rsidR="00365289" w:rsidRPr="004B557D" w:rsidTr="00A82C9A">
        <w:tc>
          <w:tcPr>
            <w:tcW w:w="1156" w:type="dxa"/>
            <w:vMerge/>
            <w:shd w:val="clear" w:color="auto" w:fill="auto"/>
            <w:vAlign w:val="center"/>
          </w:tcPr>
          <w:p w:rsidR="00365289" w:rsidRPr="004B557D" w:rsidRDefault="00365289" w:rsidP="00A82C9A">
            <w:pPr>
              <w:keepNext/>
              <w:keepLines/>
              <w:spacing w:after="0"/>
              <w:jc w:val="center"/>
              <w:rPr>
                <w:rFonts w:ascii="Arial" w:hAnsi="Arial" w:cs="Arial"/>
                <w:b/>
                <w:sz w:val="18"/>
              </w:rPr>
            </w:pPr>
          </w:p>
        </w:tc>
        <w:tc>
          <w:tcPr>
            <w:tcW w:w="3522"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r w:rsidRPr="004B557D">
              <w:rPr>
                <w:rFonts w:ascii="Arial" w:hAnsi="Arial" w:cs="Arial"/>
                <w:sz w:val="18"/>
                <w:lang w:val="en-US"/>
              </w:rPr>
              <w:t>NR_TDD_FR2_B</w:t>
            </w:r>
          </w:p>
        </w:tc>
        <w:tc>
          <w:tcPr>
            <w:tcW w:w="1842"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r w:rsidRPr="004B557D">
              <w:rPr>
                <w:rFonts w:ascii="Arial" w:hAnsi="Arial" w:cs="Arial"/>
                <w:sz w:val="18"/>
              </w:rPr>
              <w:t>TBD</w:t>
            </w:r>
          </w:p>
        </w:tc>
        <w:tc>
          <w:tcPr>
            <w:tcW w:w="1843"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r w:rsidRPr="004B557D">
              <w:rPr>
                <w:rFonts w:ascii="Arial" w:hAnsi="Arial" w:cs="Arial"/>
                <w:sz w:val="18"/>
              </w:rPr>
              <w:t>TBD</w:t>
            </w:r>
          </w:p>
        </w:tc>
        <w:tc>
          <w:tcPr>
            <w:tcW w:w="1843" w:type="dxa"/>
            <w:vMerge/>
            <w:shd w:val="clear" w:color="auto" w:fill="auto"/>
            <w:vAlign w:val="center"/>
          </w:tcPr>
          <w:p w:rsidR="00365289" w:rsidRPr="004B557D" w:rsidRDefault="00365289" w:rsidP="00A82C9A">
            <w:pPr>
              <w:keepNext/>
              <w:keepLines/>
              <w:spacing w:after="0"/>
              <w:jc w:val="center"/>
              <w:rPr>
                <w:rFonts w:ascii="Arial" w:hAnsi="Arial" w:cs="Arial"/>
                <w:sz w:val="18"/>
                <w:lang w:val="en-US"/>
              </w:rPr>
            </w:pPr>
          </w:p>
        </w:tc>
      </w:tr>
      <w:tr w:rsidR="00365289" w:rsidRPr="004B557D" w:rsidTr="00A82C9A">
        <w:tc>
          <w:tcPr>
            <w:tcW w:w="1156" w:type="dxa"/>
            <w:vMerge/>
            <w:shd w:val="clear" w:color="auto" w:fill="auto"/>
            <w:vAlign w:val="center"/>
          </w:tcPr>
          <w:p w:rsidR="00365289" w:rsidRPr="004B557D" w:rsidRDefault="00365289" w:rsidP="00A82C9A">
            <w:pPr>
              <w:keepNext/>
              <w:keepLines/>
              <w:spacing w:after="0"/>
              <w:jc w:val="center"/>
              <w:rPr>
                <w:rFonts w:ascii="Arial" w:hAnsi="Arial" w:cs="Arial"/>
                <w:b/>
                <w:sz w:val="18"/>
                <w:lang w:val="en-US"/>
              </w:rPr>
            </w:pPr>
          </w:p>
        </w:tc>
        <w:tc>
          <w:tcPr>
            <w:tcW w:w="3522"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r w:rsidRPr="004B557D">
              <w:rPr>
                <w:rFonts w:ascii="Arial" w:hAnsi="Arial" w:cs="Arial"/>
                <w:sz w:val="18"/>
                <w:lang w:val="en-US"/>
              </w:rPr>
              <w:t>NR_TDD_FR2_F</w:t>
            </w:r>
          </w:p>
        </w:tc>
        <w:tc>
          <w:tcPr>
            <w:tcW w:w="1842"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r w:rsidRPr="004B557D">
              <w:rPr>
                <w:rFonts w:ascii="Arial" w:hAnsi="Arial" w:cs="Arial"/>
                <w:sz w:val="18"/>
              </w:rPr>
              <w:t>TBD</w:t>
            </w:r>
          </w:p>
        </w:tc>
        <w:tc>
          <w:tcPr>
            <w:tcW w:w="1843"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r w:rsidRPr="004B557D">
              <w:rPr>
                <w:rFonts w:ascii="Arial" w:hAnsi="Arial" w:cs="Arial"/>
                <w:sz w:val="18"/>
              </w:rPr>
              <w:t>TBD</w:t>
            </w:r>
          </w:p>
        </w:tc>
        <w:tc>
          <w:tcPr>
            <w:tcW w:w="1843" w:type="dxa"/>
            <w:vMerge/>
            <w:shd w:val="clear" w:color="auto" w:fill="auto"/>
            <w:vAlign w:val="center"/>
          </w:tcPr>
          <w:p w:rsidR="00365289" w:rsidRPr="004B557D" w:rsidRDefault="00365289" w:rsidP="00A82C9A">
            <w:pPr>
              <w:keepNext/>
              <w:keepLines/>
              <w:spacing w:after="0"/>
              <w:jc w:val="center"/>
              <w:rPr>
                <w:rFonts w:ascii="Arial" w:hAnsi="Arial" w:cs="Arial"/>
                <w:sz w:val="18"/>
                <w:lang w:val="en-US"/>
              </w:rPr>
            </w:pPr>
          </w:p>
        </w:tc>
      </w:tr>
      <w:tr w:rsidR="00365289" w:rsidRPr="004B557D" w:rsidTr="00A82C9A">
        <w:tc>
          <w:tcPr>
            <w:tcW w:w="1156" w:type="dxa"/>
            <w:vMerge/>
            <w:shd w:val="clear" w:color="auto" w:fill="auto"/>
            <w:vAlign w:val="center"/>
          </w:tcPr>
          <w:p w:rsidR="00365289" w:rsidRPr="004B557D" w:rsidRDefault="00365289" w:rsidP="00A82C9A">
            <w:pPr>
              <w:keepNext/>
              <w:keepLines/>
              <w:spacing w:after="0"/>
              <w:jc w:val="center"/>
              <w:rPr>
                <w:rFonts w:ascii="Arial" w:hAnsi="Arial" w:cs="Arial"/>
                <w:b/>
                <w:sz w:val="18"/>
                <w:lang w:val="en-US"/>
              </w:rPr>
            </w:pPr>
          </w:p>
        </w:tc>
        <w:tc>
          <w:tcPr>
            <w:tcW w:w="3522"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r w:rsidRPr="004B557D">
              <w:rPr>
                <w:rFonts w:ascii="Arial" w:hAnsi="Arial" w:cs="Arial"/>
                <w:sz w:val="18"/>
                <w:lang w:val="en-US"/>
              </w:rPr>
              <w:t>NR_TDD_FR2_G</w:t>
            </w:r>
          </w:p>
        </w:tc>
        <w:tc>
          <w:tcPr>
            <w:tcW w:w="1842"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r w:rsidRPr="004B557D">
              <w:rPr>
                <w:rFonts w:ascii="Arial" w:hAnsi="Arial" w:cs="Arial"/>
                <w:sz w:val="18"/>
              </w:rPr>
              <w:t>TBD</w:t>
            </w:r>
          </w:p>
        </w:tc>
        <w:tc>
          <w:tcPr>
            <w:tcW w:w="1843"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r w:rsidRPr="004B557D">
              <w:rPr>
                <w:rFonts w:ascii="Arial" w:hAnsi="Arial" w:cs="Arial"/>
                <w:sz w:val="18"/>
              </w:rPr>
              <w:t>TBD</w:t>
            </w:r>
          </w:p>
        </w:tc>
        <w:tc>
          <w:tcPr>
            <w:tcW w:w="1843" w:type="dxa"/>
            <w:vMerge/>
            <w:shd w:val="clear" w:color="auto" w:fill="auto"/>
            <w:vAlign w:val="center"/>
          </w:tcPr>
          <w:p w:rsidR="00365289" w:rsidRPr="004B557D" w:rsidRDefault="00365289" w:rsidP="00A82C9A">
            <w:pPr>
              <w:keepNext/>
              <w:keepLines/>
              <w:spacing w:after="0"/>
              <w:jc w:val="center"/>
              <w:rPr>
                <w:rFonts w:ascii="Arial" w:hAnsi="Arial" w:cs="Arial"/>
                <w:sz w:val="18"/>
                <w:lang w:val="en-US"/>
              </w:rPr>
            </w:pPr>
          </w:p>
        </w:tc>
      </w:tr>
      <w:tr w:rsidR="00365289" w:rsidRPr="004B557D" w:rsidTr="00A82C9A">
        <w:tc>
          <w:tcPr>
            <w:tcW w:w="1156" w:type="dxa"/>
            <w:vMerge/>
            <w:shd w:val="clear" w:color="auto" w:fill="auto"/>
            <w:vAlign w:val="center"/>
          </w:tcPr>
          <w:p w:rsidR="00365289" w:rsidRPr="004B557D" w:rsidRDefault="00365289" w:rsidP="00A82C9A">
            <w:pPr>
              <w:keepNext/>
              <w:keepLines/>
              <w:spacing w:after="0"/>
              <w:jc w:val="center"/>
              <w:rPr>
                <w:rFonts w:ascii="Arial" w:hAnsi="Arial" w:cs="Arial"/>
                <w:b/>
                <w:sz w:val="18"/>
                <w:lang w:val="en-US"/>
              </w:rPr>
            </w:pPr>
          </w:p>
        </w:tc>
        <w:tc>
          <w:tcPr>
            <w:tcW w:w="3522"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r w:rsidRPr="004B557D">
              <w:rPr>
                <w:rFonts w:ascii="Arial" w:hAnsi="Arial" w:cs="Arial"/>
                <w:sz w:val="18"/>
                <w:lang w:val="en-US"/>
              </w:rPr>
              <w:t>NR_TDD_FR2_T</w:t>
            </w:r>
          </w:p>
        </w:tc>
        <w:tc>
          <w:tcPr>
            <w:tcW w:w="1842"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r w:rsidRPr="004B557D">
              <w:rPr>
                <w:rFonts w:ascii="Arial" w:hAnsi="Arial" w:cs="Arial"/>
                <w:sz w:val="18"/>
              </w:rPr>
              <w:t>TBD</w:t>
            </w:r>
          </w:p>
        </w:tc>
        <w:tc>
          <w:tcPr>
            <w:tcW w:w="1843"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r w:rsidRPr="004B557D">
              <w:rPr>
                <w:rFonts w:ascii="Arial" w:hAnsi="Arial" w:cs="Arial"/>
                <w:sz w:val="18"/>
              </w:rPr>
              <w:t>TBD</w:t>
            </w:r>
          </w:p>
        </w:tc>
        <w:tc>
          <w:tcPr>
            <w:tcW w:w="1843" w:type="dxa"/>
            <w:vMerge/>
            <w:shd w:val="clear" w:color="auto" w:fill="auto"/>
            <w:vAlign w:val="center"/>
          </w:tcPr>
          <w:p w:rsidR="00365289" w:rsidRPr="004B557D" w:rsidRDefault="00365289" w:rsidP="00A82C9A">
            <w:pPr>
              <w:keepNext/>
              <w:keepLines/>
              <w:spacing w:after="0"/>
              <w:jc w:val="center"/>
              <w:rPr>
                <w:rFonts w:ascii="Arial" w:hAnsi="Arial" w:cs="Arial"/>
                <w:sz w:val="18"/>
                <w:lang w:val="en-US"/>
              </w:rPr>
            </w:pPr>
          </w:p>
        </w:tc>
      </w:tr>
      <w:tr w:rsidR="00365289" w:rsidRPr="004B557D" w:rsidTr="00A82C9A">
        <w:tc>
          <w:tcPr>
            <w:tcW w:w="1156" w:type="dxa"/>
            <w:vMerge/>
            <w:shd w:val="clear" w:color="auto" w:fill="auto"/>
            <w:vAlign w:val="center"/>
          </w:tcPr>
          <w:p w:rsidR="00365289" w:rsidRPr="004B557D" w:rsidRDefault="00365289" w:rsidP="00A82C9A">
            <w:pPr>
              <w:keepNext/>
              <w:keepLines/>
              <w:spacing w:after="0"/>
              <w:jc w:val="center"/>
              <w:rPr>
                <w:rFonts w:ascii="Arial" w:hAnsi="Arial" w:cs="Arial"/>
                <w:b/>
                <w:sz w:val="18"/>
                <w:lang w:val="en-US"/>
              </w:rPr>
            </w:pPr>
          </w:p>
        </w:tc>
        <w:tc>
          <w:tcPr>
            <w:tcW w:w="3522"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r w:rsidRPr="004B557D">
              <w:rPr>
                <w:rFonts w:ascii="Arial" w:hAnsi="Arial" w:cs="Arial"/>
                <w:sz w:val="18"/>
                <w:lang w:val="en-US"/>
              </w:rPr>
              <w:t>NR_TDD_FR2_Y</w:t>
            </w:r>
          </w:p>
        </w:tc>
        <w:tc>
          <w:tcPr>
            <w:tcW w:w="1842" w:type="dxa"/>
            <w:shd w:val="clear" w:color="auto" w:fill="auto"/>
            <w:vAlign w:val="center"/>
          </w:tcPr>
          <w:p w:rsidR="00365289" w:rsidRPr="004B557D" w:rsidRDefault="00365289" w:rsidP="00A82C9A">
            <w:pPr>
              <w:keepNext/>
              <w:keepLines/>
              <w:spacing w:after="0"/>
              <w:jc w:val="center"/>
              <w:rPr>
                <w:rFonts w:ascii="Arial" w:hAnsi="Arial" w:cs="Arial"/>
                <w:sz w:val="18"/>
              </w:rPr>
            </w:pPr>
            <w:r w:rsidRPr="004B557D">
              <w:rPr>
                <w:rFonts w:ascii="Arial" w:hAnsi="Arial" w:cs="Arial"/>
                <w:sz w:val="18"/>
              </w:rPr>
              <w:t>TBD</w:t>
            </w:r>
          </w:p>
        </w:tc>
        <w:tc>
          <w:tcPr>
            <w:tcW w:w="1843" w:type="dxa"/>
            <w:shd w:val="clear" w:color="auto" w:fill="auto"/>
            <w:vAlign w:val="center"/>
          </w:tcPr>
          <w:p w:rsidR="00365289" w:rsidRPr="004B557D" w:rsidRDefault="00365289" w:rsidP="00A82C9A">
            <w:pPr>
              <w:keepNext/>
              <w:keepLines/>
              <w:spacing w:after="0"/>
              <w:jc w:val="center"/>
              <w:rPr>
                <w:rFonts w:ascii="Arial" w:hAnsi="Arial" w:cs="Arial"/>
                <w:sz w:val="18"/>
              </w:rPr>
            </w:pPr>
            <w:r w:rsidRPr="004B557D">
              <w:rPr>
                <w:rFonts w:ascii="Arial" w:hAnsi="Arial" w:cs="Arial"/>
                <w:sz w:val="18"/>
              </w:rPr>
              <w:t>TBD</w:t>
            </w:r>
          </w:p>
        </w:tc>
        <w:tc>
          <w:tcPr>
            <w:tcW w:w="1843"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p>
        </w:tc>
      </w:tr>
      <w:tr w:rsidR="00365289" w:rsidRPr="004B557D" w:rsidTr="00A82C9A">
        <w:tc>
          <w:tcPr>
            <w:tcW w:w="10206" w:type="dxa"/>
            <w:gridSpan w:val="5"/>
            <w:shd w:val="clear" w:color="auto" w:fill="auto"/>
          </w:tcPr>
          <w:p w:rsidR="00365289" w:rsidRPr="004B557D" w:rsidRDefault="00365289" w:rsidP="00A82C9A">
            <w:pPr>
              <w:keepNext/>
              <w:keepLines/>
              <w:spacing w:after="0"/>
              <w:ind w:left="851" w:hanging="851"/>
              <w:rPr>
                <w:rFonts w:ascii="Arial" w:hAnsi="Arial"/>
                <w:sz w:val="18"/>
              </w:rPr>
            </w:pPr>
            <w:r w:rsidRPr="004B557D">
              <w:rPr>
                <w:rFonts w:ascii="Arial" w:hAnsi="Arial"/>
                <w:sz w:val="18"/>
              </w:rPr>
              <w:t>NOTE 1:</w:t>
            </w:r>
            <w:r w:rsidRPr="004B557D">
              <w:rPr>
                <w:rFonts w:ascii="Arial" w:hAnsi="Arial"/>
                <w:sz w:val="18"/>
              </w:rPr>
              <w:tab/>
              <w:t>NR operating band groups are defined in Section 3.5.3.</w:t>
            </w:r>
          </w:p>
        </w:tc>
      </w:tr>
    </w:tbl>
    <w:p w:rsidR="00365289" w:rsidRDefault="00365289" w:rsidP="00365289">
      <w:pPr>
        <w:rPr>
          <w:noProof/>
        </w:rPr>
      </w:pPr>
    </w:p>
    <w:p w:rsidR="00365289" w:rsidDel="002414F3" w:rsidRDefault="00365289" w:rsidP="00365289">
      <w:pPr>
        <w:pStyle w:val="30"/>
        <w:rPr>
          <w:del w:id="30" w:author="Huawei" w:date="2019-04-02T02:07:00Z"/>
        </w:rPr>
      </w:pPr>
    </w:p>
    <w:p w:rsidR="00365289" w:rsidRPr="004B557D" w:rsidRDefault="00365289" w:rsidP="00365289">
      <w:pPr>
        <w:pStyle w:val="30"/>
      </w:pPr>
      <w:r w:rsidRPr="004B557D">
        <w:t>B.2.</w:t>
      </w:r>
      <w:r>
        <w:t>4.2</w:t>
      </w:r>
      <w:r w:rsidRPr="004B557D">
        <w:tab/>
        <w:t xml:space="preserve">Conditions for </w:t>
      </w:r>
      <w:r>
        <w:t>CSI-RS based L1-RSRP reporting</w:t>
      </w:r>
    </w:p>
    <w:p w:rsidR="00365289" w:rsidRPr="004B557D" w:rsidRDefault="00365289" w:rsidP="00365289">
      <w:r w:rsidRPr="004B557D">
        <w:t xml:space="preserve">This section defines the following conditions for NR </w:t>
      </w:r>
      <w:r>
        <w:t xml:space="preserve">L1-RSRP measurement reporting </w:t>
      </w:r>
      <w:r w:rsidRPr="004B557D">
        <w:t xml:space="preserve">and corresponding procedures performed based on </w:t>
      </w:r>
      <w:r w:rsidRPr="004C141F">
        <w:t>CSI-RS: CSI</w:t>
      </w:r>
      <w:r>
        <w:t>-RS</w:t>
      </w:r>
      <w:r w:rsidRPr="004C141F">
        <w:t>_RP</w:t>
      </w:r>
      <w:r>
        <w:t xml:space="preserve"> and CSI-RS </w:t>
      </w:r>
      <w:proofErr w:type="spellStart"/>
      <w:r w:rsidRPr="004B557D">
        <w:rPr>
          <w:lang w:val="en-US"/>
        </w:rPr>
        <w:t>Ês</w:t>
      </w:r>
      <w:proofErr w:type="spellEnd"/>
      <w:r w:rsidRPr="004B557D">
        <w:rPr>
          <w:lang w:val="en-US"/>
        </w:rPr>
        <w:t>/</w:t>
      </w:r>
      <w:proofErr w:type="spellStart"/>
      <w:r w:rsidRPr="004B557D">
        <w:rPr>
          <w:lang w:val="en-US"/>
        </w:rPr>
        <w:t>Iot</w:t>
      </w:r>
      <w:proofErr w:type="spellEnd"/>
      <w:r w:rsidRPr="004B557D">
        <w:rPr>
          <w:lang w:val="en-US"/>
        </w:rPr>
        <w:t xml:space="preserve">, </w:t>
      </w:r>
      <w:r w:rsidRPr="004B557D">
        <w:t>applicable for a corresponding operating band.</w:t>
      </w:r>
    </w:p>
    <w:p w:rsidR="00365289" w:rsidRPr="004B557D" w:rsidRDefault="00365289" w:rsidP="00365289">
      <w:r w:rsidRPr="004B557D">
        <w:t>The conditions are defined in Table B.2.</w:t>
      </w:r>
      <w:r>
        <w:t>4.2</w:t>
      </w:r>
      <w:r w:rsidRPr="004B557D">
        <w:t>-1 for FR1 NR cells.</w:t>
      </w:r>
    </w:p>
    <w:p w:rsidR="00365289" w:rsidRPr="004B557D" w:rsidRDefault="00365289" w:rsidP="00365289">
      <w:r w:rsidRPr="004B557D">
        <w:t>The conditions are defined in Table B.2.</w:t>
      </w:r>
      <w:r>
        <w:t>4.2</w:t>
      </w:r>
      <w:r w:rsidRPr="004B557D">
        <w:t>-2 for FR2 NR cells.</w:t>
      </w:r>
    </w:p>
    <w:p w:rsidR="00365289" w:rsidRPr="004B557D" w:rsidRDefault="00365289" w:rsidP="00365289">
      <w:pPr>
        <w:keepNext/>
        <w:keepLines/>
        <w:spacing w:before="60"/>
        <w:jc w:val="center"/>
        <w:rPr>
          <w:rFonts w:ascii="Arial" w:hAnsi="Arial"/>
          <w:b/>
        </w:rPr>
      </w:pPr>
      <w:r w:rsidRPr="004B557D">
        <w:rPr>
          <w:rFonts w:ascii="Arial" w:hAnsi="Arial"/>
          <w:b/>
        </w:rPr>
        <w:lastRenderedPageBreak/>
        <w:t>Table B.2.</w:t>
      </w:r>
      <w:r>
        <w:rPr>
          <w:rFonts w:ascii="Arial" w:hAnsi="Arial"/>
          <w:b/>
        </w:rPr>
        <w:t>4</w:t>
      </w:r>
      <w:r w:rsidRPr="004B557D">
        <w:rPr>
          <w:rFonts w:ascii="Arial" w:hAnsi="Arial"/>
          <w:b/>
        </w:rPr>
        <w:t>-1: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365289" w:rsidRPr="004B557D" w:rsidTr="00A82C9A">
        <w:trPr>
          <w:trHeight w:val="105"/>
        </w:trPr>
        <w:tc>
          <w:tcPr>
            <w:tcW w:w="1156" w:type="dxa"/>
            <w:vMerge w:val="restart"/>
            <w:shd w:val="clear" w:color="auto" w:fill="auto"/>
          </w:tcPr>
          <w:p w:rsidR="00365289" w:rsidRPr="004B557D" w:rsidRDefault="00365289" w:rsidP="00A82C9A">
            <w:pPr>
              <w:keepNext/>
              <w:keepLines/>
              <w:spacing w:after="0"/>
              <w:jc w:val="center"/>
              <w:rPr>
                <w:rFonts w:ascii="Arial" w:hAnsi="Arial" w:cs="Arial"/>
                <w:b/>
                <w:sz w:val="18"/>
              </w:rPr>
            </w:pPr>
          </w:p>
          <w:p w:rsidR="00365289" w:rsidRPr="004B557D" w:rsidRDefault="00365289" w:rsidP="00A82C9A">
            <w:pPr>
              <w:keepNext/>
              <w:keepLines/>
              <w:spacing w:after="0"/>
              <w:jc w:val="center"/>
              <w:rPr>
                <w:rFonts w:ascii="Arial" w:hAnsi="Arial" w:cs="Arial"/>
                <w:b/>
                <w:sz w:val="18"/>
              </w:rPr>
            </w:pPr>
            <w:r w:rsidRPr="004B557D">
              <w:rPr>
                <w:rFonts w:ascii="Arial" w:hAnsi="Arial" w:cs="Arial"/>
                <w:b/>
                <w:sz w:val="18"/>
              </w:rPr>
              <w:t>Parameter</w:t>
            </w:r>
          </w:p>
        </w:tc>
        <w:tc>
          <w:tcPr>
            <w:tcW w:w="3663" w:type="dxa"/>
            <w:vMerge w:val="restart"/>
            <w:shd w:val="clear" w:color="auto" w:fill="auto"/>
            <w:vAlign w:val="center"/>
          </w:tcPr>
          <w:p w:rsidR="00365289" w:rsidRPr="004B557D" w:rsidRDefault="00365289" w:rsidP="00A82C9A">
            <w:pPr>
              <w:keepNext/>
              <w:keepLines/>
              <w:spacing w:after="0"/>
              <w:jc w:val="center"/>
              <w:rPr>
                <w:rFonts w:ascii="Arial" w:hAnsi="Arial" w:cs="Arial"/>
                <w:b/>
                <w:sz w:val="18"/>
              </w:rPr>
            </w:pPr>
            <w:r w:rsidRPr="004B557D">
              <w:rPr>
                <w:rFonts w:ascii="Arial" w:hAnsi="Arial" w:cs="Arial"/>
                <w:b/>
                <w:sz w:val="18"/>
              </w:rPr>
              <w:t>NR operating band groups</w:t>
            </w:r>
            <w:r w:rsidRPr="004B557D">
              <w:rPr>
                <w:rFonts w:ascii="Arial" w:hAnsi="Arial" w:cs="Arial"/>
                <w:b/>
                <w:sz w:val="18"/>
                <w:vertAlign w:val="superscript"/>
              </w:rPr>
              <w:t xml:space="preserve"> Note1</w:t>
            </w:r>
          </w:p>
        </w:tc>
        <w:tc>
          <w:tcPr>
            <w:tcW w:w="3402" w:type="dxa"/>
            <w:gridSpan w:val="2"/>
            <w:shd w:val="clear" w:color="auto" w:fill="auto"/>
            <w:vAlign w:val="center"/>
          </w:tcPr>
          <w:p w:rsidR="00365289" w:rsidRPr="004B557D" w:rsidRDefault="00365289" w:rsidP="00A82C9A">
            <w:pPr>
              <w:keepNext/>
              <w:keepLines/>
              <w:spacing w:after="0"/>
              <w:jc w:val="center"/>
              <w:rPr>
                <w:rFonts w:ascii="Arial" w:hAnsi="Arial" w:cs="Arial"/>
                <w:b/>
                <w:sz w:val="18"/>
              </w:rPr>
            </w:pPr>
            <w:r w:rsidRPr="004B557D">
              <w:rPr>
                <w:rFonts w:ascii="Arial" w:hAnsi="Arial" w:cs="Arial"/>
                <w:b/>
                <w:sz w:val="18"/>
              </w:rPr>
              <w:t xml:space="preserve">Minimum </w:t>
            </w:r>
            <w:r>
              <w:rPr>
                <w:rFonts w:ascii="Arial" w:hAnsi="Arial" w:cs="Arial"/>
                <w:b/>
                <w:sz w:val="18"/>
              </w:rPr>
              <w:t>CSI-RS RSRP</w:t>
            </w:r>
          </w:p>
        </w:tc>
        <w:tc>
          <w:tcPr>
            <w:tcW w:w="1985" w:type="dxa"/>
            <w:shd w:val="clear" w:color="auto" w:fill="auto"/>
          </w:tcPr>
          <w:p w:rsidR="00365289" w:rsidRPr="004B557D" w:rsidRDefault="00365289" w:rsidP="00A82C9A">
            <w:pPr>
              <w:keepNext/>
              <w:keepLines/>
              <w:spacing w:after="0"/>
              <w:jc w:val="center"/>
              <w:rPr>
                <w:rFonts w:ascii="Arial" w:hAnsi="Arial" w:cs="Arial"/>
                <w:b/>
                <w:sz w:val="18"/>
              </w:rPr>
            </w:pPr>
            <w:r>
              <w:rPr>
                <w:rFonts w:ascii="Arial" w:hAnsi="Arial" w:cs="Arial"/>
                <w:b/>
                <w:sz w:val="18"/>
              </w:rPr>
              <w:t>CSI-RS</w:t>
            </w:r>
            <w:r w:rsidRPr="004B557D">
              <w:rPr>
                <w:rFonts w:ascii="Arial" w:hAnsi="Arial" w:cs="Arial"/>
                <w:b/>
                <w:sz w:val="18"/>
              </w:rPr>
              <w:t xml:space="preserve"> </w:t>
            </w:r>
            <w:proofErr w:type="spellStart"/>
            <w:r w:rsidRPr="004B557D">
              <w:rPr>
                <w:rFonts w:ascii="Arial" w:hAnsi="Arial" w:cs="Arial"/>
                <w:b/>
                <w:sz w:val="18"/>
              </w:rPr>
              <w:t>Ês</w:t>
            </w:r>
            <w:proofErr w:type="spellEnd"/>
            <w:r w:rsidRPr="004B557D">
              <w:rPr>
                <w:rFonts w:ascii="Arial" w:hAnsi="Arial" w:cs="Arial"/>
                <w:b/>
                <w:sz w:val="18"/>
              </w:rPr>
              <w:t>/</w:t>
            </w:r>
            <w:proofErr w:type="spellStart"/>
            <w:r w:rsidRPr="004B557D">
              <w:rPr>
                <w:rFonts w:ascii="Arial" w:hAnsi="Arial" w:cs="Arial"/>
                <w:b/>
                <w:sz w:val="18"/>
              </w:rPr>
              <w:t>Iot</w:t>
            </w:r>
            <w:proofErr w:type="spellEnd"/>
          </w:p>
        </w:tc>
      </w:tr>
      <w:tr w:rsidR="00365289" w:rsidRPr="004B557D" w:rsidTr="00A82C9A">
        <w:trPr>
          <w:trHeight w:val="105"/>
        </w:trPr>
        <w:tc>
          <w:tcPr>
            <w:tcW w:w="1156" w:type="dxa"/>
            <w:vMerge/>
            <w:shd w:val="clear" w:color="auto" w:fill="auto"/>
          </w:tcPr>
          <w:p w:rsidR="00365289" w:rsidRPr="004B557D" w:rsidRDefault="00365289" w:rsidP="00A82C9A">
            <w:pPr>
              <w:keepNext/>
              <w:keepLines/>
              <w:spacing w:after="0"/>
              <w:jc w:val="center"/>
              <w:rPr>
                <w:rFonts w:ascii="Arial" w:hAnsi="Arial" w:cs="Arial"/>
                <w:b/>
                <w:sz w:val="18"/>
              </w:rPr>
            </w:pPr>
          </w:p>
        </w:tc>
        <w:tc>
          <w:tcPr>
            <w:tcW w:w="3663" w:type="dxa"/>
            <w:vMerge/>
            <w:shd w:val="clear" w:color="auto" w:fill="auto"/>
            <w:vAlign w:val="center"/>
          </w:tcPr>
          <w:p w:rsidR="00365289" w:rsidRPr="004B557D" w:rsidRDefault="00365289" w:rsidP="00A82C9A">
            <w:pPr>
              <w:keepNext/>
              <w:keepLines/>
              <w:spacing w:after="0"/>
              <w:jc w:val="center"/>
              <w:rPr>
                <w:rFonts w:ascii="Arial" w:hAnsi="Arial" w:cs="Arial"/>
                <w:b/>
                <w:sz w:val="18"/>
              </w:rPr>
            </w:pPr>
          </w:p>
        </w:tc>
        <w:tc>
          <w:tcPr>
            <w:tcW w:w="3402" w:type="dxa"/>
            <w:gridSpan w:val="2"/>
            <w:shd w:val="clear" w:color="auto" w:fill="auto"/>
            <w:vAlign w:val="center"/>
          </w:tcPr>
          <w:p w:rsidR="00365289" w:rsidRPr="004B557D" w:rsidRDefault="00365289" w:rsidP="00A82C9A">
            <w:pPr>
              <w:keepNext/>
              <w:keepLines/>
              <w:spacing w:after="0"/>
              <w:jc w:val="center"/>
              <w:rPr>
                <w:rFonts w:ascii="Arial" w:hAnsi="Arial" w:cs="Arial"/>
                <w:b/>
                <w:sz w:val="18"/>
              </w:rPr>
            </w:pPr>
            <w:proofErr w:type="spellStart"/>
            <w:r w:rsidRPr="004B557D">
              <w:rPr>
                <w:rFonts w:ascii="Arial" w:hAnsi="Arial" w:cs="Arial"/>
                <w:b/>
                <w:sz w:val="18"/>
              </w:rPr>
              <w:t>dBm</w:t>
            </w:r>
            <w:proofErr w:type="spellEnd"/>
            <w:r w:rsidRPr="004B557D">
              <w:rPr>
                <w:rFonts w:ascii="Arial" w:hAnsi="Arial" w:cs="Arial"/>
                <w:b/>
                <w:sz w:val="18"/>
              </w:rPr>
              <w:t xml:space="preserve"> / </w:t>
            </w:r>
            <w:r w:rsidRPr="004B557D">
              <w:rPr>
                <w:rFonts w:ascii="Arial" w:hAnsi="Arial"/>
                <w:b/>
                <w:sz w:val="18"/>
              </w:rPr>
              <w:t>SCS</w:t>
            </w:r>
            <w:r w:rsidRPr="004B557D">
              <w:rPr>
                <w:rFonts w:ascii="Arial" w:hAnsi="Arial"/>
                <w:b/>
                <w:sz w:val="18"/>
                <w:vertAlign w:val="subscript"/>
              </w:rPr>
              <w:t>SSB</w:t>
            </w:r>
          </w:p>
        </w:tc>
        <w:tc>
          <w:tcPr>
            <w:tcW w:w="1985" w:type="dxa"/>
            <w:vMerge w:val="restart"/>
            <w:shd w:val="clear" w:color="auto" w:fill="auto"/>
            <w:vAlign w:val="center"/>
          </w:tcPr>
          <w:p w:rsidR="00365289" w:rsidRPr="004B557D" w:rsidRDefault="00365289" w:rsidP="00A82C9A">
            <w:pPr>
              <w:keepNext/>
              <w:keepLines/>
              <w:spacing w:after="0"/>
              <w:jc w:val="center"/>
              <w:rPr>
                <w:rFonts w:ascii="Arial" w:hAnsi="Arial" w:cs="Arial"/>
                <w:b/>
                <w:sz w:val="18"/>
              </w:rPr>
            </w:pPr>
            <w:r w:rsidRPr="004B557D">
              <w:rPr>
                <w:rFonts w:ascii="Arial" w:hAnsi="Arial" w:cs="Arial"/>
                <w:b/>
                <w:sz w:val="18"/>
              </w:rPr>
              <w:t>dB</w:t>
            </w:r>
          </w:p>
        </w:tc>
      </w:tr>
      <w:tr w:rsidR="00365289" w:rsidRPr="004B557D" w:rsidTr="00A82C9A">
        <w:trPr>
          <w:trHeight w:val="105"/>
        </w:trPr>
        <w:tc>
          <w:tcPr>
            <w:tcW w:w="1156" w:type="dxa"/>
            <w:vMerge/>
            <w:shd w:val="clear" w:color="auto" w:fill="auto"/>
          </w:tcPr>
          <w:p w:rsidR="00365289" w:rsidRPr="004B557D" w:rsidRDefault="00365289" w:rsidP="00A82C9A">
            <w:pPr>
              <w:keepNext/>
              <w:keepLines/>
              <w:spacing w:after="0"/>
              <w:jc w:val="center"/>
              <w:rPr>
                <w:rFonts w:ascii="Arial" w:hAnsi="Arial" w:cs="Arial"/>
                <w:b/>
                <w:sz w:val="18"/>
              </w:rPr>
            </w:pPr>
          </w:p>
        </w:tc>
        <w:tc>
          <w:tcPr>
            <w:tcW w:w="3663" w:type="dxa"/>
            <w:vMerge/>
            <w:shd w:val="clear" w:color="auto" w:fill="auto"/>
            <w:vAlign w:val="center"/>
          </w:tcPr>
          <w:p w:rsidR="00365289" w:rsidRPr="004B557D" w:rsidRDefault="00365289" w:rsidP="00A82C9A">
            <w:pPr>
              <w:keepNext/>
              <w:keepLines/>
              <w:spacing w:after="0"/>
              <w:jc w:val="center"/>
              <w:rPr>
                <w:rFonts w:ascii="Arial" w:hAnsi="Arial" w:cs="Arial"/>
                <w:b/>
                <w:sz w:val="18"/>
              </w:rPr>
            </w:pPr>
          </w:p>
        </w:tc>
        <w:tc>
          <w:tcPr>
            <w:tcW w:w="1701" w:type="dxa"/>
            <w:shd w:val="clear" w:color="auto" w:fill="auto"/>
            <w:vAlign w:val="center"/>
          </w:tcPr>
          <w:p w:rsidR="00365289" w:rsidRPr="004B557D" w:rsidRDefault="00365289" w:rsidP="00A82C9A">
            <w:pPr>
              <w:keepNext/>
              <w:keepLines/>
              <w:spacing w:after="0"/>
              <w:jc w:val="center"/>
              <w:rPr>
                <w:rFonts w:ascii="Arial" w:hAnsi="Arial" w:cs="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cs="Arial"/>
                <w:b/>
                <w:sz w:val="18"/>
              </w:rPr>
              <w:t xml:space="preserve"> = 15 kHz</w:t>
            </w:r>
          </w:p>
        </w:tc>
        <w:tc>
          <w:tcPr>
            <w:tcW w:w="1701" w:type="dxa"/>
            <w:shd w:val="clear" w:color="auto" w:fill="auto"/>
            <w:vAlign w:val="center"/>
          </w:tcPr>
          <w:p w:rsidR="00365289" w:rsidRPr="004B557D" w:rsidRDefault="00365289" w:rsidP="00A82C9A">
            <w:pPr>
              <w:keepNext/>
              <w:keepLines/>
              <w:spacing w:after="0"/>
              <w:jc w:val="center"/>
              <w:rPr>
                <w:rFonts w:ascii="Arial" w:hAnsi="Arial" w:cs="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cs="Arial"/>
                <w:b/>
                <w:sz w:val="18"/>
              </w:rPr>
              <w:t xml:space="preserve"> = 30 kHz</w:t>
            </w:r>
          </w:p>
        </w:tc>
        <w:tc>
          <w:tcPr>
            <w:tcW w:w="1985" w:type="dxa"/>
            <w:vMerge/>
            <w:shd w:val="clear" w:color="auto" w:fill="auto"/>
          </w:tcPr>
          <w:p w:rsidR="00365289" w:rsidRPr="004B557D" w:rsidRDefault="00365289" w:rsidP="00A82C9A">
            <w:pPr>
              <w:keepNext/>
              <w:keepLines/>
              <w:spacing w:after="0"/>
              <w:jc w:val="center"/>
              <w:rPr>
                <w:rFonts w:ascii="Arial" w:hAnsi="Arial" w:cs="Arial"/>
                <w:b/>
                <w:sz w:val="18"/>
              </w:rPr>
            </w:pPr>
          </w:p>
        </w:tc>
      </w:tr>
      <w:tr w:rsidR="00365289" w:rsidRPr="004B557D" w:rsidTr="00A82C9A">
        <w:tc>
          <w:tcPr>
            <w:tcW w:w="1156" w:type="dxa"/>
            <w:vMerge w:val="restart"/>
            <w:shd w:val="clear" w:color="auto" w:fill="auto"/>
            <w:vAlign w:val="center"/>
          </w:tcPr>
          <w:p w:rsidR="00365289" w:rsidRPr="004B557D" w:rsidRDefault="00365289" w:rsidP="00365289">
            <w:pPr>
              <w:keepNext/>
              <w:keepLines/>
              <w:spacing w:after="0"/>
              <w:jc w:val="center"/>
              <w:rPr>
                <w:rFonts w:ascii="Arial" w:hAnsi="Arial" w:cs="Arial"/>
                <w:b/>
                <w:sz w:val="18"/>
              </w:rPr>
            </w:pPr>
            <w:r w:rsidRPr="004B557D">
              <w:rPr>
                <w:rFonts w:ascii="Arial" w:hAnsi="Arial" w:cs="Arial"/>
                <w:b/>
                <w:sz w:val="18"/>
              </w:rPr>
              <w:t>Conditions</w:t>
            </w:r>
          </w:p>
        </w:tc>
        <w:tc>
          <w:tcPr>
            <w:tcW w:w="3663" w:type="dxa"/>
            <w:shd w:val="clear" w:color="auto" w:fill="auto"/>
          </w:tcPr>
          <w:p w:rsidR="00365289" w:rsidRPr="004B557D" w:rsidRDefault="00365289" w:rsidP="00365289">
            <w:pPr>
              <w:keepNext/>
              <w:keepLines/>
              <w:spacing w:after="0"/>
              <w:jc w:val="center"/>
              <w:rPr>
                <w:rFonts w:ascii="Arial" w:hAnsi="Arial" w:cs="Arial"/>
                <w:sz w:val="18"/>
              </w:rPr>
            </w:pPr>
            <w:r w:rsidRPr="004B557D">
              <w:rPr>
                <w:rFonts w:ascii="Arial" w:hAnsi="Arial" w:cs="Arial"/>
                <w:sz w:val="18"/>
              </w:rPr>
              <w:t>NR_FDD_FR1_A, NR_TDD_</w:t>
            </w:r>
            <w:bookmarkStart w:id="31" w:name="_GoBack"/>
            <w:bookmarkEnd w:id="31"/>
            <w:r w:rsidRPr="004B557D">
              <w:rPr>
                <w:rFonts w:ascii="Arial" w:hAnsi="Arial" w:cs="Arial"/>
                <w:sz w:val="18"/>
              </w:rPr>
              <w:t>FR1_A</w:t>
            </w:r>
          </w:p>
        </w:tc>
        <w:tc>
          <w:tcPr>
            <w:tcW w:w="1701" w:type="dxa"/>
            <w:shd w:val="clear" w:color="auto" w:fill="auto"/>
            <w:vAlign w:val="center"/>
          </w:tcPr>
          <w:p w:rsidR="00365289" w:rsidRPr="004B557D" w:rsidRDefault="00365289" w:rsidP="00365289">
            <w:pPr>
              <w:keepNext/>
              <w:keepLines/>
              <w:spacing w:after="0"/>
              <w:jc w:val="center"/>
              <w:rPr>
                <w:rFonts w:ascii="Arial" w:hAnsi="Arial"/>
                <w:sz w:val="18"/>
              </w:rPr>
            </w:pPr>
            <w:ins w:id="32" w:author="Huawei" w:date="2019-03-20T16:47:00Z">
              <w:r w:rsidRPr="004B557D">
                <w:rPr>
                  <w:rFonts w:ascii="Arial" w:hAnsi="Arial"/>
                  <w:sz w:val="18"/>
                </w:rPr>
                <w:t>-124</w:t>
              </w:r>
            </w:ins>
            <w:del w:id="33" w:author="Huawei" w:date="2019-03-20T16:47:00Z">
              <w:r w:rsidRPr="004B557D" w:rsidDel="00E100B9">
                <w:rPr>
                  <w:rFonts w:ascii="Arial" w:hAnsi="Arial"/>
                  <w:sz w:val="18"/>
                </w:rPr>
                <w:delText>-127</w:delText>
              </w:r>
            </w:del>
          </w:p>
        </w:tc>
        <w:tc>
          <w:tcPr>
            <w:tcW w:w="1701" w:type="dxa"/>
            <w:shd w:val="clear" w:color="auto" w:fill="auto"/>
            <w:vAlign w:val="center"/>
          </w:tcPr>
          <w:p w:rsidR="00365289" w:rsidRPr="004B557D" w:rsidRDefault="00365289" w:rsidP="00365289">
            <w:pPr>
              <w:keepNext/>
              <w:keepLines/>
              <w:spacing w:after="0"/>
              <w:jc w:val="center"/>
              <w:rPr>
                <w:rFonts w:ascii="Arial" w:hAnsi="Arial" w:cs="Arial"/>
                <w:sz w:val="18"/>
              </w:rPr>
            </w:pPr>
            <w:ins w:id="34" w:author="Huawei" w:date="2019-03-20T16:47:00Z">
              <w:r w:rsidRPr="004B557D">
                <w:rPr>
                  <w:rFonts w:ascii="Arial" w:hAnsi="Arial"/>
                  <w:sz w:val="18"/>
                </w:rPr>
                <w:t>-12</w:t>
              </w:r>
            </w:ins>
            <w:ins w:id="35" w:author="Huawei" w:date="2019-03-20T16:48:00Z">
              <w:r>
                <w:rPr>
                  <w:rFonts w:ascii="Arial" w:hAnsi="Arial"/>
                  <w:sz w:val="18"/>
                </w:rPr>
                <w:t>1</w:t>
              </w:r>
            </w:ins>
            <w:del w:id="36" w:author="Huawei" w:date="2019-03-20T16:47:00Z">
              <w:r w:rsidRPr="004B557D" w:rsidDel="0072292C">
                <w:rPr>
                  <w:rFonts w:ascii="Arial" w:hAnsi="Arial"/>
                  <w:sz w:val="18"/>
                </w:rPr>
                <w:delText>-124</w:delText>
              </w:r>
            </w:del>
          </w:p>
        </w:tc>
        <w:tc>
          <w:tcPr>
            <w:tcW w:w="1985" w:type="dxa"/>
            <w:vMerge w:val="restart"/>
            <w:shd w:val="clear" w:color="auto" w:fill="auto"/>
            <w:vAlign w:val="center"/>
          </w:tcPr>
          <w:p w:rsidR="00365289" w:rsidRPr="004B557D" w:rsidRDefault="00365289" w:rsidP="00365289">
            <w:pPr>
              <w:keepNext/>
              <w:keepLines/>
              <w:spacing w:after="0"/>
              <w:jc w:val="center"/>
              <w:rPr>
                <w:rFonts w:ascii="Arial" w:hAnsi="Arial" w:cs="Arial"/>
                <w:sz w:val="18"/>
              </w:rPr>
            </w:pPr>
            <w:r w:rsidRPr="004B557D">
              <w:rPr>
                <w:rFonts w:ascii="Arial" w:hAnsi="Arial" w:cs="Arial"/>
                <w:sz w:val="18"/>
              </w:rPr>
              <w:sym w:font="Symbol" w:char="F0B3"/>
            </w:r>
            <w:r w:rsidRPr="004B557D">
              <w:rPr>
                <w:rFonts w:ascii="Arial" w:hAnsi="Arial" w:cs="Arial"/>
                <w:sz w:val="18"/>
              </w:rPr>
              <w:t xml:space="preserve"> -</w:t>
            </w:r>
            <w:r>
              <w:rPr>
                <w:rFonts w:ascii="Arial" w:hAnsi="Arial" w:cs="Arial"/>
                <w:sz w:val="18"/>
              </w:rPr>
              <w:t>3</w:t>
            </w:r>
          </w:p>
        </w:tc>
      </w:tr>
      <w:tr w:rsidR="00365289" w:rsidRPr="004B557D" w:rsidTr="00A82C9A">
        <w:tc>
          <w:tcPr>
            <w:tcW w:w="1156" w:type="dxa"/>
            <w:vMerge/>
            <w:shd w:val="clear" w:color="auto" w:fill="auto"/>
            <w:vAlign w:val="center"/>
          </w:tcPr>
          <w:p w:rsidR="00365289" w:rsidRPr="004B557D" w:rsidRDefault="00365289" w:rsidP="00365289">
            <w:pPr>
              <w:keepNext/>
              <w:keepLines/>
              <w:spacing w:after="0"/>
              <w:jc w:val="center"/>
              <w:rPr>
                <w:rFonts w:ascii="Arial" w:hAnsi="Arial" w:cs="Arial"/>
                <w:b/>
                <w:sz w:val="18"/>
              </w:rPr>
            </w:pPr>
          </w:p>
        </w:tc>
        <w:tc>
          <w:tcPr>
            <w:tcW w:w="3663"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r w:rsidRPr="004B557D">
              <w:rPr>
                <w:rFonts w:ascii="Arial" w:hAnsi="Arial" w:cs="Arial"/>
                <w:sz w:val="18"/>
                <w:lang w:val="sv-SE"/>
              </w:rPr>
              <w:t>NR_FDD_FR1_B</w:t>
            </w:r>
          </w:p>
        </w:tc>
        <w:tc>
          <w:tcPr>
            <w:tcW w:w="1701" w:type="dxa"/>
            <w:shd w:val="clear" w:color="auto" w:fill="auto"/>
          </w:tcPr>
          <w:p w:rsidR="00365289" w:rsidRPr="004B557D" w:rsidRDefault="00365289" w:rsidP="00365289">
            <w:pPr>
              <w:keepNext/>
              <w:keepLines/>
              <w:spacing w:after="0"/>
              <w:jc w:val="center"/>
              <w:rPr>
                <w:rFonts w:ascii="Arial" w:hAnsi="Arial"/>
                <w:sz w:val="18"/>
              </w:rPr>
            </w:pPr>
            <w:ins w:id="37" w:author="Huawei" w:date="2019-03-20T16:47:00Z">
              <w:r w:rsidRPr="004B557D">
                <w:rPr>
                  <w:rFonts w:ascii="Arial" w:hAnsi="Arial"/>
                  <w:sz w:val="18"/>
                </w:rPr>
                <w:t>-123.5</w:t>
              </w:r>
            </w:ins>
            <w:del w:id="38" w:author="Huawei" w:date="2019-03-20T16:47:00Z">
              <w:r w:rsidRPr="004B557D" w:rsidDel="00E100B9">
                <w:rPr>
                  <w:rFonts w:ascii="Arial" w:hAnsi="Arial"/>
                  <w:sz w:val="18"/>
                </w:rPr>
                <w:delText>-126.5</w:delText>
              </w:r>
            </w:del>
          </w:p>
        </w:tc>
        <w:tc>
          <w:tcPr>
            <w:tcW w:w="1701" w:type="dxa"/>
            <w:shd w:val="clear" w:color="auto" w:fill="auto"/>
          </w:tcPr>
          <w:p w:rsidR="00365289" w:rsidRPr="004B557D" w:rsidRDefault="00365289" w:rsidP="00365289">
            <w:pPr>
              <w:keepNext/>
              <w:keepLines/>
              <w:spacing w:after="0"/>
              <w:jc w:val="center"/>
              <w:rPr>
                <w:rFonts w:ascii="Arial" w:hAnsi="Arial" w:cs="Arial"/>
                <w:sz w:val="18"/>
                <w:lang w:val="sv-SE"/>
              </w:rPr>
            </w:pPr>
            <w:ins w:id="39" w:author="Huawei" w:date="2019-03-20T16:47:00Z">
              <w:r w:rsidRPr="004B557D">
                <w:rPr>
                  <w:rFonts w:ascii="Arial" w:hAnsi="Arial"/>
                  <w:sz w:val="18"/>
                </w:rPr>
                <w:t>-12</w:t>
              </w:r>
            </w:ins>
            <w:ins w:id="40" w:author="Huawei" w:date="2019-03-20T16:48:00Z">
              <w:r>
                <w:rPr>
                  <w:rFonts w:ascii="Arial" w:hAnsi="Arial"/>
                  <w:sz w:val="18"/>
                </w:rPr>
                <w:t>0</w:t>
              </w:r>
            </w:ins>
            <w:ins w:id="41" w:author="Huawei" w:date="2019-03-20T16:47:00Z">
              <w:r w:rsidRPr="004B557D">
                <w:rPr>
                  <w:rFonts w:ascii="Arial" w:hAnsi="Arial"/>
                  <w:sz w:val="18"/>
                </w:rPr>
                <w:t>.5</w:t>
              </w:r>
            </w:ins>
            <w:del w:id="42" w:author="Huawei" w:date="2019-03-20T16:47:00Z">
              <w:r w:rsidRPr="004B557D" w:rsidDel="0072292C">
                <w:rPr>
                  <w:rFonts w:ascii="Arial" w:hAnsi="Arial"/>
                  <w:sz w:val="18"/>
                </w:rPr>
                <w:delText>-123.5</w:delText>
              </w:r>
            </w:del>
          </w:p>
        </w:tc>
        <w:tc>
          <w:tcPr>
            <w:tcW w:w="1985" w:type="dxa"/>
            <w:vMerge/>
            <w:shd w:val="clear" w:color="auto" w:fill="auto"/>
            <w:vAlign w:val="center"/>
          </w:tcPr>
          <w:p w:rsidR="00365289" w:rsidRPr="004B557D" w:rsidRDefault="00365289" w:rsidP="00365289">
            <w:pPr>
              <w:keepNext/>
              <w:keepLines/>
              <w:spacing w:after="0"/>
              <w:jc w:val="center"/>
              <w:rPr>
                <w:rFonts w:ascii="Arial" w:hAnsi="Arial" w:cs="Arial"/>
                <w:sz w:val="18"/>
                <w:lang w:val="sv-SE"/>
              </w:rPr>
            </w:pPr>
          </w:p>
        </w:tc>
      </w:tr>
      <w:tr w:rsidR="00365289" w:rsidRPr="004B557D" w:rsidTr="00A82C9A">
        <w:tc>
          <w:tcPr>
            <w:tcW w:w="1156" w:type="dxa"/>
            <w:vMerge/>
            <w:shd w:val="clear" w:color="auto" w:fill="auto"/>
            <w:vAlign w:val="center"/>
          </w:tcPr>
          <w:p w:rsidR="00365289" w:rsidRPr="004B557D" w:rsidRDefault="00365289" w:rsidP="00365289">
            <w:pPr>
              <w:keepNext/>
              <w:keepLines/>
              <w:spacing w:after="0"/>
              <w:jc w:val="center"/>
              <w:rPr>
                <w:rFonts w:ascii="Arial" w:hAnsi="Arial" w:cs="Arial"/>
                <w:b/>
                <w:sz w:val="18"/>
              </w:rPr>
            </w:pPr>
          </w:p>
        </w:tc>
        <w:tc>
          <w:tcPr>
            <w:tcW w:w="3663"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r w:rsidRPr="004B557D">
              <w:rPr>
                <w:rFonts w:ascii="Arial" w:hAnsi="Arial" w:cs="Arial"/>
                <w:sz w:val="18"/>
                <w:lang w:val="sv-SE"/>
              </w:rPr>
              <w:t>NR_TDD_FR1_C</w:t>
            </w:r>
          </w:p>
        </w:tc>
        <w:tc>
          <w:tcPr>
            <w:tcW w:w="1701" w:type="dxa"/>
            <w:shd w:val="clear" w:color="auto" w:fill="auto"/>
            <w:vAlign w:val="center"/>
          </w:tcPr>
          <w:p w:rsidR="00365289" w:rsidRPr="004B557D" w:rsidRDefault="00365289" w:rsidP="00365289">
            <w:pPr>
              <w:keepNext/>
              <w:keepLines/>
              <w:spacing w:after="0"/>
              <w:jc w:val="center"/>
              <w:rPr>
                <w:rFonts w:ascii="Arial" w:hAnsi="Arial"/>
                <w:sz w:val="18"/>
              </w:rPr>
            </w:pPr>
            <w:ins w:id="43" w:author="Huawei" w:date="2019-03-20T16:47:00Z">
              <w:r w:rsidRPr="004B557D">
                <w:rPr>
                  <w:rFonts w:ascii="Arial" w:hAnsi="Arial"/>
                  <w:sz w:val="18"/>
                </w:rPr>
                <w:t>-123</w:t>
              </w:r>
            </w:ins>
            <w:del w:id="44" w:author="Huawei" w:date="2019-03-20T16:47:00Z">
              <w:r w:rsidRPr="004B557D" w:rsidDel="00E100B9">
                <w:rPr>
                  <w:rFonts w:ascii="Arial" w:hAnsi="Arial"/>
                  <w:sz w:val="18"/>
                </w:rPr>
                <w:delText>-126</w:delText>
              </w:r>
            </w:del>
          </w:p>
        </w:tc>
        <w:tc>
          <w:tcPr>
            <w:tcW w:w="1701"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ins w:id="45" w:author="Huawei" w:date="2019-03-20T16:47:00Z">
              <w:r w:rsidRPr="004B557D">
                <w:rPr>
                  <w:rFonts w:ascii="Arial" w:hAnsi="Arial"/>
                  <w:sz w:val="18"/>
                </w:rPr>
                <w:t>-12</w:t>
              </w:r>
            </w:ins>
            <w:ins w:id="46" w:author="Huawei" w:date="2019-03-20T16:48:00Z">
              <w:r>
                <w:rPr>
                  <w:rFonts w:ascii="Arial" w:hAnsi="Arial"/>
                  <w:sz w:val="18"/>
                </w:rPr>
                <w:t>0</w:t>
              </w:r>
            </w:ins>
            <w:del w:id="47" w:author="Huawei" w:date="2019-03-20T16:47:00Z">
              <w:r w:rsidRPr="004B557D" w:rsidDel="0072292C">
                <w:rPr>
                  <w:rFonts w:ascii="Arial" w:hAnsi="Arial"/>
                  <w:sz w:val="18"/>
                </w:rPr>
                <w:delText>-123</w:delText>
              </w:r>
            </w:del>
          </w:p>
        </w:tc>
        <w:tc>
          <w:tcPr>
            <w:tcW w:w="1985" w:type="dxa"/>
            <w:vMerge/>
            <w:shd w:val="clear" w:color="auto" w:fill="auto"/>
            <w:vAlign w:val="center"/>
          </w:tcPr>
          <w:p w:rsidR="00365289" w:rsidRPr="004B557D" w:rsidRDefault="00365289" w:rsidP="00365289">
            <w:pPr>
              <w:keepNext/>
              <w:keepLines/>
              <w:spacing w:after="0"/>
              <w:jc w:val="center"/>
              <w:rPr>
                <w:rFonts w:ascii="Arial" w:hAnsi="Arial" w:cs="Arial"/>
                <w:sz w:val="18"/>
                <w:lang w:val="sv-SE"/>
              </w:rPr>
            </w:pPr>
          </w:p>
        </w:tc>
      </w:tr>
      <w:tr w:rsidR="00365289" w:rsidRPr="004B557D" w:rsidTr="00A82C9A">
        <w:tc>
          <w:tcPr>
            <w:tcW w:w="1156" w:type="dxa"/>
            <w:vMerge/>
            <w:shd w:val="clear" w:color="auto" w:fill="auto"/>
            <w:vAlign w:val="center"/>
          </w:tcPr>
          <w:p w:rsidR="00365289" w:rsidRPr="004B557D" w:rsidRDefault="00365289" w:rsidP="00365289">
            <w:pPr>
              <w:keepNext/>
              <w:keepLines/>
              <w:spacing w:after="0"/>
              <w:jc w:val="center"/>
              <w:rPr>
                <w:rFonts w:ascii="Arial" w:hAnsi="Arial" w:cs="Arial"/>
                <w:b/>
                <w:sz w:val="18"/>
              </w:rPr>
            </w:pPr>
          </w:p>
        </w:tc>
        <w:tc>
          <w:tcPr>
            <w:tcW w:w="3663"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r w:rsidRPr="004B557D">
              <w:rPr>
                <w:rFonts w:ascii="Arial" w:hAnsi="Arial" w:cs="Arial"/>
                <w:sz w:val="18"/>
                <w:lang w:val="sv-SE"/>
              </w:rPr>
              <w:t>NR_FDD_FR1_D, NR_TDD_FR1_D</w:t>
            </w:r>
          </w:p>
        </w:tc>
        <w:tc>
          <w:tcPr>
            <w:tcW w:w="1701" w:type="dxa"/>
            <w:shd w:val="clear" w:color="auto" w:fill="auto"/>
            <w:vAlign w:val="center"/>
          </w:tcPr>
          <w:p w:rsidR="00365289" w:rsidRPr="004B557D" w:rsidRDefault="00365289" w:rsidP="00365289">
            <w:pPr>
              <w:keepNext/>
              <w:keepLines/>
              <w:spacing w:after="0"/>
              <w:jc w:val="center"/>
              <w:rPr>
                <w:rFonts w:ascii="Arial" w:hAnsi="Arial"/>
                <w:sz w:val="18"/>
              </w:rPr>
            </w:pPr>
            <w:ins w:id="48" w:author="Huawei" w:date="2019-03-20T16:47:00Z">
              <w:r w:rsidRPr="004B557D">
                <w:rPr>
                  <w:rFonts w:ascii="Arial" w:hAnsi="Arial"/>
                  <w:sz w:val="18"/>
                </w:rPr>
                <w:t>-122.5</w:t>
              </w:r>
            </w:ins>
            <w:del w:id="49" w:author="Huawei" w:date="2019-03-20T16:47:00Z">
              <w:r w:rsidRPr="004B557D" w:rsidDel="00E100B9">
                <w:rPr>
                  <w:rFonts w:ascii="Arial" w:hAnsi="Arial"/>
                  <w:sz w:val="18"/>
                </w:rPr>
                <w:delText>-125.5</w:delText>
              </w:r>
            </w:del>
          </w:p>
        </w:tc>
        <w:tc>
          <w:tcPr>
            <w:tcW w:w="1701" w:type="dxa"/>
            <w:shd w:val="clear" w:color="auto" w:fill="auto"/>
            <w:vAlign w:val="center"/>
          </w:tcPr>
          <w:p w:rsidR="00365289" w:rsidRPr="004B557D" w:rsidRDefault="00365289" w:rsidP="00365289">
            <w:pPr>
              <w:keepNext/>
              <w:keepLines/>
              <w:spacing w:after="0"/>
              <w:jc w:val="center"/>
              <w:rPr>
                <w:rFonts w:ascii="Arial" w:hAnsi="Arial" w:cs="Arial"/>
                <w:sz w:val="18"/>
              </w:rPr>
            </w:pPr>
            <w:ins w:id="50" w:author="Huawei" w:date="2019-03-20T16:47:00Z">
              <w:r w:rsidRPr="004B557D">
                <w:rPr>
                  <w:rFonts w:ascii="Arial" w:hAnsi="Arial"/>
                  <w:sz w:val="18"/>
                </w:rPr>
                <w:t>-1</w:t>
              </w:r>
            </w:ins>
            <w:ins w:id="51" w:author="Huawei" w:date="2019-03-20T16:48:00Z">
              <w:r>
                <w:rPr>
                  <w:rFonts w:ascii="Arial" w:hAnsi="Arial"/>
                  <w:sz w:val="18"/>
                </w:rPr>
                <w:t>19</w:t>
              </w:r>
            </w:ins>
            <w:ins w:id="52" w:author="Huawei" w:date="2019-03-20T16:47:00Z">
              <w:r w:rsidRPr="004B557D">
                <w:rPr>
                  <w:rFonts w:ascii="Arial" w:hAnsi="Arial"/>
                  <w:sz w:val="18"/>
                </w:rPr>
                <w:t>.5</w:t>
              </w:r>
            </w:ins>
            <w:del w:id="53" w:author="Huawei" w:date="2019-03-20T16:47:00Z">
              <w:r w:rsidRPr="004B557D" w:rsidDel="0072292C">
                <w:rPr>
                  <w:rFonts w:ascii="Arial" w:hAnsi="Arial"/>
                  <w:sz w:val="18"/>
                </w:rPr>
                <w:delText>-122.5</w:delText>
              </w:r>
            </w:del>
          </w:p>
        </w:tc>
        <w:tc>
          <w:tcPr>
            <w:tcW w:w="1985" w:type="dxa"/>
            <w:vMerge/>
            <w:shd w:val="clear" w:color="auto" w:fill="auto"/>
            <w:vAlign w:val="center"/>
          </w:tcPr>
          <w:p w:rsidR="00365289" w:rsidRPr="004B557D" w:rsidRDefault="00365289" w:rsidP="00365289">
            <w:pPr>
              <w:keepNext/>
              <w:keepLines/>
              <w:spacing w:after="0"/>
              <w:jc w:val="center"/>
              <w:rPr>
                <w:rFonts w:ascii="Arial" w:hAnsi="Arial" w:cs="Arial"/>
                <w:sz w:val="18"/>
                <w:lang w:val="sv-SE"/>
              </w:rPr>
            </w:pPr>
          </w:p>
        </w:tc>
      </w:tr>
      <w:tr w:rsidR="00365289" w:rsidRPr="004B557D" w:rsidTr="00A82C9A">
        <w:tc>
          <w:tcPr>
            <w:tcW w:w="1156" w:type="dxa"/>
            <w:vMerge/>
            <w:shd w:val="clear" w:color="auto" w:fill="auto"/>
            <w:vAlign w:val="center"/>
          </w:tcPr>
          <w:p w:rsidR="00365289" w:rsidRPr="004B557D" w:rsidRDefault="00365289" w:rsidP="00365289">
            <w:pPr>
              <w:keepNext/>
              <w:keepLines/>
              <w:spacing w:after="0"/>
              <w:jc w:val="center"/>
              <w:rPr>
                <w:rFonts w:ascii="Arial" w:hAnsi="Arial" w:cs="Arial"/>
                <w:b/>
                <w:sz w:val="18"/>
                <w:lang w:val="sv-SE"/>
              </w:rPr>
            </w:pPr>
          </w:p>
        </w:tc>
        <w:tc>
          <w:tcPr>
            <w:tcW w:w="3663"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r w:rsidRPr="004B557D">
              <w:rPr>
                <w:rFonts w:ascii="Arial" w:hAnsi="Arial" w:cs="Arial"/>
                <w:sz w:val="18"/>
                <w:lang w:val="sv-SE"/>
              </w:rPr>
              <w:t>NR_FDD_FR1_E, NR_TDD_FR1_E</w:t>
            </w:r>
          </w:p>
        </w:tc>
        <w:tc>
          <w:tcPr>
            <w:tcW w:w="1701" w:type="dxa"/>
            <w:shd w:val="clear" w:color="auto" w:fill="auto"/>
            <w:vAlign w:val="center"/>
          </w:tcPr>
          <w:p w:rsidR="00365289" w:rsidRPr="004B557D" w:rsidRDefault="00365289" w:rsidP="00365289">
            <w:pPr>
              <w:keepNext/>
              <w:keepLines/>
              <w:spacing w:after="0"/>
              <w:jc w:val="center"/>
              <w:rPr>
                <w:rFonts w:ascii="Arial" w:hAnsi="Arial"/>
                <w:sz w:val="18"/>
              </w:rPr>
            </w:pPr>
            <w:ins w:id="54" w:author="Huawei" w:date="2019-03-20T16:47:00Z">
              <w:r w:rsidRPr="004B557D">
                <w:rPr>
                  <w:rFonts w:ascii="Arial" w:hAnsi="Arial"/>
                  <w:sz w:val="18"/>
                </w:rPr>
                <w:t>-122</w:t>
              </w:r>
            </w:ins>
            <w:del w:id="55" w:author="Huawei" w:date="2019-03-20T16:47:00Z">
              <w:r w:rsidRPr="004B557D" w:rsidDel="00E100B9">
                <w:rPr>
                  <w:rFonts w:ascii="Arial" w:hAnsi="Arial"/>
                  <w:sz w:val="18"/>
                </w:rPr>
                <w:delText>-125</w:delText>
              </w:r>
            </w:del>
          </w:p>
        </w:tc>
        <w:tc>
          <w:tcPr>
            <w:tcW w:w="1701"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ins w:id="56" w:author="Huawei" w:date="2019-03-20T16:47:00Z">
              <w:r w:rsidRPr="004B557D">
                <w:rPr>
                  <w:rFonts w:ascii="Arial" w:hAnsi="Arial"/>
                  <w:sz w:val="18"/>
                </w:rPr>
                <w:t>-1</w:t>
              </w:r>
            </w:ins>
            <w:ins w:id="57" w:author="Huawei" w:date="2019-03-20T16:48:00Z">
              <w:r>
                <w:rPr>
                  <w:rFonts w:ascii="Arial" w:hAnsi="Arial"/>
                  <w:sz w:val="18"/>
                </w:rPr>
                <w:t>19</w:t>
              </w:r>
            </w:ins>
            <w:del w:id="58" w:author="Huawei" w:date="2019-03-20T16:47:00Z">
              <w:r w:rsidRPr="004B557D" w:rsidDel="0072292C">
                <w:rPr>
                  <w:rFonts w:ascii="Arial" w:hAnsi="Arial"/>
                  <w:sz w:val="18"/>
                </w:rPr>
                <w:delText>-122</w:delText>
              </w:r>
            </w:del>
          </w:p>
        </w:tc>
        <w:tc>
          <w:tcPr>
            <w:tcW w:w="1985" w:type="dxa"/>
            <w:vMerge/>
            <w:shd w:val="clear" w:color="auto" w:fill="auto"/>
            <w:vAlign w:val="center"/>
          </w:tcPr>
          <w:p w:rsidR="00365289" w:rsidRPr="004B557D" w:rsidRDefault="00365289" w:rsidP="00365289">
            <w:pPr>
              <w:keepNext/>
              <w:keepLines/>
              <w:spacing w:after="0"/>
              <w:jc w:val="center"/>
              <w:rPr>
                <w:rFonts w:ascii="Arial" w:hAnsi="Arial" w:cs="Arial"/>
                <w:sz w:val="18"/>
                <w:lang w:val="sv-SE"/>
              </w:rPr>
            </w:pPr>
          </w:p>
        </w:tc>
      </w:tr>
      <w:tr w:rsidR="00365289" w:rsidRPr="004B557D" w:rsidTr="00A82C9A">
        <w:tc>
          <w:tcPr>
            <w:tcW w:w="1156" w:type="dxa"/>
            <w:vMerge/>
            <w:shd w:val="clear" w:color="auto" w:fill="auto"/>
            <w:vAlign w:val="center"/>
          </w:tcPr>
          <w:p w:rsidR="00365289" w:rsidRPr="004B557D" w:rsidRDefault="00365289" w:rsidP="00365289">
            <w:pPr>
              <w:keepNext/>
              <w:keepLines/>
              <w:spacing w:after="0"/>
              <w:jc w:val="center"/>
              <w:rPr>
                <w:rFonts w:ascii="Arial" w:hAnsi="Arial" w:cs="Arial"/>
                <w:b/>
                <w:sz w:val="18"/>
                <w:lang w:val="sv-SE"/>
              </w:rPr>
            </w:pPr>
          </w:p>
        </w:tc>
        <w:tc>
          <w:tcPr>
            <w:tcW w:w="3663"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r w:rsidRPr="004B557D">
              <w:rPr>
                <w:rFonts w:ascii="Arial" w:hAnsi="Arial" w:cs="Arial"/>
                <w:sz w:val="18"/>
                <w:lang w:val="sv-SE"/>
              </w:rPr>
              <w:t>NR_FDD_FR1_G</w:t>
            </w:r>
          </w:p>
        </w:tc>
        <w:tc>
          <w:tcPr>
            <w:tcW w:w="1701" w:type="dxa"/>
            <w:shd w:val="clear" w:color="auto" w:fill="auto"/>
            <w:vAlign w:val="center"/>
          </w:tcPr>
          <w:p w:rsidR="00365289" w:rsidRPr="004B557D" w:rsidRDefault="00365289" w:rsidP="00365289">
            <w:pPr>
              <w:keepNext/>
              <w:keepLines/>
              <w:spacing w:after="0"/>
              <w:jc w:val="center"/>
              <w:rPr>
                <w:rFonts w:ascii="Arial" w:hAnsi="Arial"/>
                <w:sz w:val="18"/>
              </w:rPr>
            </w:pPr>
            <w:ins w:id="59" w:author="Huawei" w:date="2019-03-20T16:47:00Z">
              <w:r w:rsidRPr="004B557D">
                <w:rPr>
                  <w:rFonts w:ascii="Arial" w:hAnsi="Arial"/>
                  <w:sz w:val="18"/>
                </w:rPr>
                <w:t>-121</w:t>
              </w:r>
            </w:ins>
            <w:del w:id="60" w:author="Huawei" w:date="2019-03-20T16:47:00Z">
              <w:r w:rsidRPr="004B557D" w:rsidDel="00E100B9">
                <w:rPr>
                  <w:rFonts w:ascii="Arial" w:hAnsi="Arial"/>
                  <w:sz w:val="18"/>
                </w:rPr>
                <w:delText>-124</w:delText>
              </w:r>
            </w:del>
          </w:p>
        </w:tc>
        <w:tc>
          <w:tcPr>
            <w:tcW w:w="1701"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ins w:id="61" w:author="Huawei" w:date="2019-03-20T16:47:00Z">
              <w:r w:rsidRPr="004B557D">
                <w:rPr>
                  <w:rFonts w:ascii="Arial" w:hAnsi="Arial"/>
                  <w:sz w:val="18"/>
                </w:rPr>
                <w:t>-1</w:t>
              </w:r>
            </w:ins>
            <w:ins w:id="62" w:author="Huawei" w:date="2019-03-20T16:48:00Z">
              <w:r>
                <w:rPr>
                  <w:rFonts w:ascii="Arial" w:hAnsi="Arial"/>
                  <w:sz w:val="18"/>
                </w:rPr>
                <w:t>18</w:t>
              </w:r>
            </w:ins>
            <w:del w:id="63" w:author="Huawei" w:date="2019-03-20T16:47:00Z">
              <w:r w:rsidRPr="004B557D" w:rsidDel="0072292C">
                <w:rPr>
                  <w:rFonts w:ascii="Arial" w:hAnsi="Arial"/>
                  <w:sz w:val="18"/>
                </w:rPr>
                <w:delText>-121</w:delText>
              </w:r>
            </w:del>
          </w:p>
        </w:tc>
        <w:tc>
          <w:tcPr>
            <w:tcW w:w="1985" w:type="dxa"/>
            <w:vMerge/>
            <w:shd w:val="clear" w:color="auto" w:fill="auto"/>
            <w:vAlign w:val="center"/>
          </w:tcPr>
          <w:p w:rsidR="00365289" w:rsidRPr="004B557D" w:rsidRDefault="00365289" w:rsidP="00365289">
            <w:pPr>
              <w:keepNext/>
              <w:keepLines/>
              <w:spacing w:after="0"/>
              <w:jc w:val="center"/>
              <w:rPr>
                <w:rFonts w:ascii="Arial" w:hAnsi="Arial" w:cs="Arial"/>
                <w:sz w:val="18"/>
                <w:lang w:val="sv-SE"/>
              </w:rPr>
            </w:pPr>
          </w:p>
        </w:tc>
      </w:tr>
      <w:tr w:rsidR="00365289" w:rsidRPr="004B557D" w:rsidTr="00A82C9A">
        <w:tc>
          <w:tcPr>
            <w:tcW w:w="1156" w:type="dxa"/>
            <w:vMerge/>
            <w:shd w:val="clear" w:color="auto" w:fill="auto"/>
            <w:vAlign w:val="center"/>
          </w:tcPr>
          <w:p w:rsidR="00365289" w:rsidRPr="004B557D" w:rsidRDefault="00365289" w:rsidP="00365289">
            <w:pPr>
              <w:keepNext/>
              <w:keepLines/>
              <w:spacing w:after="0"/>
              <w:jc w:val="center"/>
              <w:rPr>
                <w:rFonts w:ascii="Arial" w:hAnsi="Arial" w:cs="Arial"/>
                <w:b/>
                <w:sz w:val="18"/>
                <w:lang w:val="sv-SE"/>
              </w:rPr>
            </w:pPr>
          </w:p>
        </w:tc>
        <w:tc>
          <w:tcPr>
            <w:tcW w:w="3663"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r w:rsidRPr="004B557D">
              <w:rPr>
                <w:rFonts w:ascii="Arial" w:hAnsi="Arial" w:cs="Arial"/>
                <w:sz w:val="18"/>
                <w:lang w:val="sv-SE"/>
              </w:rPr>
              <w:t>NR_FDD_FR1_H</w:t>
            </w:r>
          </w:p>
        </w:tc>
        <w:tc>
          <w:tcPr>
            <w:tcW w:w="1701" w:type="dxa"/>
            <w:shd w:val="clear" w:color="auto" w:fill="auto"/>
            <w:vAlign w:val="center"/>
          </w:tcPr>
          <w:p w:rsidR="00365289" w:rsidRPr="004B557D" w:rsidRDefault="00365289" w:rsidP="00365289">
            <w:pPr>
              <w:keepNext/>
              <w:keepLines/>
              <w:spacing w:after="0"/>
              <w:jc w:val="center"/>
              <w:rPr>
                <w:rFonts w:ascii="Arial" w:hAnsi="Arial"/>
                <w:sz w:val="18"/>
              </w:rPr>
            </w:pPr>
            <w:ins w:id="64" w:author="Huawei" w:date="2019-03-20T16:47:00Z">
              <w:r w:rsidRPr="004B557D">
                <w:rPr>
                  <w:rFonts w:ascii="Arial" w:hAnsi="Arial"/>
                  <w:sz w:val="18"/>
                </w:rPr>
                <w:t>-120.5</w:t>
              </w:r>
            </w:ins>
            <w:del w:id="65" w:author="Huawei" w:date="2019-03-20T16:47:00Z">
              <w:r w:rsidRPr="004B557D" w:rsidDel="00E100B9">
                <w:rPr>
                  <w:rFonts w:ascii="Arial" w:hAnsi="Arial"/>
                  <w:sz w:val="18"/>
                </w:rPr>
                <w:delText>-123.5</w:delText>
              </w:r>
            </w:del>
          </w:p>
        </w:tc>
        <w:tc>
          <w:tcPr>
            <w:tcW w:w="1701" w:type="dxa"/>
            <w:shd w:val="clear" w:color="auto" w:fill="auto"/>
            <w:vAlign w:val="center"/>
          </w:tcPr>
          <w:p w:rsidR="00365289" w:rsidRPr="004B557D" w:rsidRDefault="00365289" w:rsidP="00365289">
            <w:pPr>
              <w:keepNext/>
              <w:keepLines/>
              <w:spacing w:after="0"/>
              <w:jc w:val="center"/>
              <w:rPr>
                <w:rFonts w:ascii="Arial" w:hAnsi="Arial" w:cs="Arial"/>
                <w:sz w:val="18"/>
                <w:lang w:val="sv-SE"/>
              </w:rPr>
            </w:pPr>
            <w:ins w:id="66" w:author="Huawei" w:date="2019-03-20T16:47:00Z">
              <w:r w:rsidRPr="004B557D">
                <w:rPr>
                  <w:rFonts w:ascii="Arial" w:hAnsi="Arial"/>
                  <w:sz w:val="18"/>
                </w:rPr>
                <w:t>-1</w:t>
              </w:r>
            </w:ins>
            <w:ins w:id="67" w:author="Huawei" w:date="2019-03-20T16:48:00Z">
              <w:r>
                <w:rPr>
                  <w:rFonts w:ascii="Arial" w:hAnsi="Arial"/>
                  <w:sz w:val="18"/>
                </w:rPr>
                <w:t>17</w:t>
              </w:r>
            </w:ins>
            <w:ins w:id="68" w:author="Huawei" w:date="2019-03-20T16:47:00Z">
              <w:r w:rsidRPr="004B557D">
                <w:rPr>
                  <w:rFonts w:ascii="Arial" w:hAnsi="Arial"/>
                  <w:sz w:val="18"/>
                </w:rPr>
                <w:t>.5</w:t>
              </w:r>
            </w:ins>
            <w:del w:id="69" w:author="Huawei" w:date="2019-03-20T16:47:00Z">
              <w:r w:rsidRPr="004B557D" w:rsidDel="0072292C">
                <w:rPr>
                  <w:rFonts w:ascii="Arial" w:hAnsi="Arial"/>
                  <w:sz w:val="18"/>
                </w:rPr>
                <w:delText>-120.5</w:delText>
              </w:r>
            </w:del>
          </w:p>
        </w:tc>
        <w:tc>
          <w:tcPr>
            <w:tcW w:w="1985" w:type="dxa"/>
            <w:vMerge/>
            <w:shd w:val="clear" w:color="auto" w:fill="auto"/>
            <w:vAlign w:val="center"/>
          </w:tcPr>
          <w:p w:rsidR="00365289" w:rsidRPr="004B557D" w:rsidRDefault="00365289" w:rsidP="00365289">
            <w:pPr>
              <w:keepNext/>
              <w:keepLines/>
              <w:spacing w:after="0"/>
              <w:jc w:val="center"/>
              <w:rPr>
                <w:rFonts w:ascii="Arial" w:hAnsi="Arial" w:cs="Arial"/>
                <w:sz w:val="18"/>
                <w:lang w:val="sv-SE"/>
              </w:rPr>
            </w:pPr>
          </w:p>
        </w:tc>
      </w:tr>
      <w:tr w:rsidR="00365289" w:rsidRPr="004B557D" w:rsidTr="00A82C9A">
        <w:tc>
          <w:tcPr>
            <w:tcW w:w="10206" w:type="dxa"/>
            <w:gridSpan w:val="5"/>
            <w:shd w:val="clear" w:color="auto" w:fill="auto"/>
          </w:tcPr>
          <w:p w:rsidR="00365289" w:rsidRPr="004B557D" w:rsidRDefault="00365289" w:rsidP="00A82C9A">
            <w:pPr>
              <w:keepNext/>
              <w:keepLines/>
              <w:spacing w:after="0"/>
              <w:rPr>
                <w:rFonts w:ascii="Arial" w:hAnsi="Arial" w:cs="Arial"/>
                <w:sz w:val="18"/>
              </w:rPr>
            </w:pPr>
            <w:r w:rsidRPr="004B557D">
              <w:rPr>
                <w:rFonts w:ascii="Arial" w:hAnsi="Arial" w:cs="Arial"/>
                <w:sz w:val="18"/>
              </w:rPr>
              <w:t>NOTE 1:</w:t>
            </w:r>
            <w:r w:rsidRPr="004B557D">
              <w:rPr>
                <w:rFonts w:ascii="Arial" w:hAnsi="Arial" w:cs="Arial"/>
                <w:sz w:val="18"/>
              </w:rPr>
              <w:tab/>
              <w:t>NR operating band groups are defined in Section 3.5.2.</w:t>
            </w:r>
          </w:p>
        </w:tc>
      </w:tr>
    </w:tbl>
    <w:p w:rsidR="00365289" w:rsidRPr="004B557D" w:rsidRDefault="00365289" w:rsidP="00365289"/>
    <w:p w:rsidR="00365289" w:rsidRPr="004B557D" w:rsidRDefault="00365289" w:rsidP="00365289">
      <w:pPr>
        <w:keepNext/>
        <w:keepLines/>
        <w:spacing w:before="60"/>
        <w:jc w:val="center"/>
        <w:rPr>
          <w:rFonts w:ascii="Arial" w:hAnsi="Arial"/>
          <w:b/>
        </w:rPr>
      </w:pPr>
      <w:r w:rsidRPr="004B557D">
        <w:rPr>
          <w:rFonts w:ascii="Arial" w:hAnsi="Arial"/>
          <w:b/>
        </w:rPr>
        <w:t>Table B.2.</w:t>
      </w:r>
      <w:r>
        <w:rPr>
          <w:rFonts w:ascii="Arial" w:hAnsi="Arial"/>
          <w:b/>
        </w:rPr>
        <w:t>4</w:t>
      </w:r>
      <w:r w:rsidRPr="004B557D">
        <w:rPr>
          <w:rFonts w:ascii="Arial" w:hAnsi="Arial"/>
          <w:b/>
        </w:rPr>
        <w:t>-2: Conditions for intra-frequency measurements in FR2</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365289" w:rsidRPr="004B557D" w:rsidTr="00A82C9A">
        <w:trPr>
          <w:trHeight w:val="105"/>
        </w:trPr>
        <w:tc>
          <w:tcPr>
            <w:tcW w:w="1156" w:type="dxa"/>
            <w:vMerge w:val="restart"/>
            <w:shd w:val="clear" w:color="auto" w:fill="auto"/>
            <w:vAlign w:val="center"/>
          </w:tcPr>
          <w:p w:rsidR="00365289" w:rsidRPr="004B557D" w:rsidRDefault="00365289" w:rsidP="00A82C9A">
            <w:pPr>
              <w:keepNext/>
              <w:keepLines/>
              <w:spacing w:after="0"/>
              <w:jc w:val="center"/>
              <w:rPr>
                <w:rFonts w:ascii="Arial" w:hAnsi="Arial"/>
                <w:b/>
                <w:sz w:val="18"/>
              </w:rPr>
            </w:pPr>
            <w:r w:rsidRPr="004B557D">
              <w:rPr>
                <w:rFonts w:ascii="Arial" w:hAnsi="Arial"/>
                <w:b/>
                <w:sz w:val="18"/>
              </w:rPr>
              <w:t>Parameter</w:t>
            </w:r>
          </w:p>
        </w:tc>
        <w:tc>
          <w:tcPr>
            <w:tcW w:w="3522" w:type="dxa"/>
            <w:vMerge w:val="restart"/>
            <w:shd w:val="clear" w:color="auto" w:fill="auto"/>
            <w:vAlign w:val="center"/>
          </w:tcPr>
          <w:p w:rsidR="00365289" w:rsidRPr="004B557D" w:rsidRDefault="00365289" w:rsidP="00A82C9A">
            <w:pPr>
              <w:keepNext/>
              <w:keepLines/>
              <w:spacing w:after="0"/>
              <w:jc w:val="center"/>
              <w:rPr>
                <w:rFonts w:ascii="Arial" w:hAnsi="Arial"/>
                <w:b/>
                <w:sz w:val="18"/>
              </w:rPr>
            </w:pPr>
            <w:r w:rsidRPr="004B557D">
              <w:rPr>
                <w:rFonts w:ascii="Arial" w:hAnsi="Arial"/>
                <w:b/>
                <w:sz w:val="18"/>
              </w:rPr>
              <w:t>NR operating band groups</w:t>
            </w:r>
            <w:r w:rsidRPr="004B557D">
              <w:rPr>
                <w:rFonts w:ascii="Arial" w:hAnsi="Arial"/>
                <w:b/>
                <w:sz w:val="18"/>
                <w:vertAlign w:val="superscript"/>
              </w:rPr>
              <w:t xml:space="preserve"> Note1</w:t>
            </w:r>
          </w:p>
        </w:tc>
        <w:tc>
          <w:tcPr>
            <w:tcW w:w="3685" w:type="dxa"/>
            <w:gridSpan w:val="2"/>
            <w:shd w:val="clear" w:color="auto" w:fill="auto"/>
            <w:vAlign w:val="center"/>
          </w:tcPr>
          <w:p w:rsidR="00365289" w:rsidRPr="004B557D" w:rsidRDefault="00365289" w:rsidP="00A82C9A">
            <w:pPr>
              <w:keepNext/>
              <w:keepLines/>
              <w:spacing w:after="0"/>
              <w:jc w:val="center"/>
              <w:rPr>
                <w:rFonts w:ascii="Arial" w:hAnsi="Arial"/>
                <w:b/>
                <w:sz w:val="18"/>
              </w:rPr>
            </w:pPr>
            <w:r w:rsidRPr="004B557D">
              <w:rPr>
                <w:rFonts w:ascii="Arial" w:hAnsi="Arial"/>
                <w:b/>
                <w:sz w:val="18"/>
              </w:rPr>
              <w:t xml:space="preserve">Minimum </w:t>
            </w:r>
            <w:r>
              <w:rPr>
                <w:rFonts w:ascii="Arial" w:hAnsi="Arial"/>
                <w:b/>
                <w:sz w:val="18"/>
              </w:rPr>
              <w:t>CSI-RS</w:t>
            </w:r>
            <w:r w:rsidRPr="004B557D">
              <w:rPr>
                <w:rFonts w:ascii="Arial" w:hAnsi="Arial"/>
                <w:b/>
                <w:sz w:val="18"/>
              </w:rPr>
              <w:t>_R</w:t>
            </w:r>
            <w:r>
              <w:rPr>
                <w:rFonts w:ascii="Arial" w:hAnsi="Arial"/>
                <w:b/>
                <w:sz w:val="18"/>
              </w:rPr>
              <w:t>SR</w:t>
            </w:r>
            <w:r w:rsidRPr="004B557D">
              <w:rPr>
                <w:rFonts w:ascii="Arial" w:hAnsi="Arial"/>
                <w:b/>
                <w:sz w:val="18"/>
              </w:rPr>
              <w:t>P</w:t>
            </w:r>
          </w:p>
        </w:tc>
        <w:tc>
          <w:tcPr>
            <w:tcW w:w="1843" w:type="dxa"/>
            <w:shd w:val="clear" w:color="auto" w:fill="auto"/>
            <w:vAlign w:val="center"/>
          </w:tcPr>
          <w:p w:rsidR="00365289" w:rsidRPr="004B557D" w:rsidRDefault="00365289" w:rsidP="00A82C9A">
            <w:pPr>
              <w:keepNext/>
              <w:keepLines/>
              <w:spacing w:after="0"/>
              <w:jc w:val="center"/>
              <w:rPr>
                <w:rFonts w:ascii="Arial" w:hAnsi="Arial"/>
                <w:b/>
                <w:sz w:val="18"/>
              </w:rPr>
            </w:pPr>
            <w:r>
              <w:rPr>
                <w:rFonts w:ascii="Arial" w:hAnsi="Arial"/>
                <w:b/>
                <w:sz w:val="18"/>
              </w:rPr>
              <w:t>CSI-RS</w:t>
            </w:r>
            <w:r w:rsidRPr="004B557D">
              <w:rPr>
                <w:rFonts w:ascii="Arial" w:hAnsi="Arial"/>
                <w:b/>
                <w:sz w:val="18"/>
              </w:rPr>
              <w:t xml:space="preserve"> </w:t>
            </w:r>
            <w:proofErr w:type="spellStart"/>
            <w:r w:rsidRPr="004B557D">
              <w:rPr>
                <w:rFonts w:ascii="Arial" w:hAnsi="Arial"/>
                <w:b/>
                <w:sz w:val="18"/>
              </w:rPr>
              <w:t>Ês</w:t>
            </w:r>
            <w:proofErr w:type="spellEnd"/>
            <w:r w:rsidRPr="004B557D">
              <w:rPr>
                <w:rFonts w:ascii="Arial" w:hAnsi="Arial"/>
                <w:b/>
                <w:sz w:val="18"/>
              </w:rPr>
              <w:t>/</w:t>
            </w:r>
            <w:proofErr w:type="spellStart"/>
            <w:r w:rsidRPr="004B557D">
              <w:rPr>
                <w:rFonts w:ascii="Arial" w:hAnsi="Arial"/>
                <w:b/>
                <w:sz w:val="18"/>
              </w:rPr>
              <w:t>Iot</w:t>
            </w:r>
            <w:proofErr w:type="spellEnd"/>
          </w:p>
        </w:tc>
      </w:tr>
      <w:tr w:rsidR="00365289" w:rsidRPr="004B557D" w:rsidTr="00A82C9A">
        <w:trPr>
          <w:trHeight w:val="105"/>
        </w:trPr>
        <w:tc>
          <w:tcPr>
            <w:tcW w:w="1156" w:type="dxa"/>
            <w:vMerge/>
            <w:shd w:val="clear" w:color="auto" w:fill="auto"/>
            <w:vAlign w:val="center"/>
          </w:tcPr>
          <w:p w:rsidR="00365289" w:rsidRPr="004B557D" w:rsidRDefault="00365289" w:rsidP="00A82C9A">
            <w:pPr>
              <w:keepNext/>
              <w:keepLines/>
              <w:spacing w:after="0"/>
              <w:jc w:val="center"/>
              <w:rPr>
                <w:rFonts w:ascii="Arial" w:hAnsi="Arial"/>
                <w:b/>
                <w:sz w:val="18"/>
              </w:rPr>
            </w:pPr>
          </w:p>
        </w:tc>
        <w:tc>
          <w:tcPr>
            <w:tcW w:w="3522" w:type="dxa"/>
            <w:vMerge/>
            <w:shd w:val="clear" w:color="auto" w:fill="auto"/>
            <w:vAlign w:val="center"/>
          </w:tcPr>
          <w:p w:rsidR="00365289" w:rsidRPr="004B557D" w:rsidRDefault="00365289" w:rsidP="00A82C9A">
            <w:pPr>
              <w:keepNext/>
              <w:keepLines/>
              <w:spacing w:after="0"/>
              <w:jc w:val="center"/>
              <w:rPr>
                <w:rFonts w:ascii="Arial" w:hAnsi="Arial"/>
                <w:b/>
                <w:sz w:val="18"/>
              </w:rPr>
            </w:pPr>
          </w:p>
        </w:tc>
        <w:tc>
          <w:tcPr>
            <w:tcW w:w="3685" w:type="dxa"/>
            <w:gridSpan w:val="2"/>
            <w:shd w:val="clear" w:color="auto" w:fill="auto"/>
            <w:vAlign w:val="center"/>
          </w:tcPr>
          <w:p w:rsidR="00365289" w:rsidRPr="004B557D" w:rsidRDefault="00365289" w:rsidP="00A82C9A">
            <w:pPr>
              <w:keepNext/>
              <w:keepLines/>
              <w:spacing w:after="0"/>
              <w:jc w:val="center"/>
              <w:rPr>
                <w:rFonts w:ascii="Arial" w:hAnsi="Arial"/>
                <w:b/>
                <w:sz w:val="18"/>
              </w:rPr>
            </w:pPr>
            <w:proofErr w:type="spellStart"/>
            <w:r w:rsidRPr="004B557D">
              <w:rPr>
                <w:rFonts w:ascii="Arial" w:hAnsi="Arial"/>
                <w:b/>
                <w:sz w:val="18"/>
              </w:rPr>
              <w:t>dBm</w:t>
            </w:r>
            <w:proofErr w:type="spellEnd"/>
            <w:r w:rsidRPr="004B557D">
              <w:rPr>
                <w:rFonts w:ascii="Arial" w:hAnsi="Arial"/>
                <w:b/>
                <w:sz w:val="18"/>
              </w:rPr>
              <w:t xml:space="preserve"> / SCS</w:t>
            </w:r>
            <w:r w:rsidRPr="004B557D">
              <w:rPr>
                <w:rFonts w:ascii="Arial" w:hAnsi="Arial"/>
                <w:b/>
                <w:sz w:val="18"/>
                <w:vertAlign w:val="subscript"/>
              </w:rPr>
              <w:t>SSB</w:t>
            </w:r>
          </w:p>
        </w:tc>
        <w:tc>
          <w:tcPr>
            <w:tcW w:w="1843" w:type="dxa"/>
            <w:vMerge w:val="restart"/>
            <w:shd w:val="clear" w:color="auto" w:fill="auto"/>
            <w:vAlign w:val="center"/>
          </w:tcPr>
          <w:p w:rsidR="00365289" w:rsidRPr="004B557D" w:rsidRDefault="00365289" w:rsidP="00A82C9A">
            <w:pPr>
              <w:keepNext/>
              <w:keepLines/>
              <w:spacing w:after="0"/>
              <w:jc w:val="center"/>
              <w:rPr>
                <w:rFonts w:ascii="Arial" w:hAnsi="Arial"/>
                <w:b/>
                <w:sz w:val="18"/>
              </w:rPr>
            </w:pPr>
            <w:r w:rsidRPr="004B557D">
              <w:rPr>
                <w:rFonts w:ascii="Arial" w:hAnsi="Arial"/>
                <w:b/>
                <w:sz w:val="18"/>
              </w:rPr>
              <w:t>dB</w:t>
            </w:r>
          </w:p>
        </w:tc>
      </w:tr>
      <w:tr w:rsidR="00365289" w:rsidRPr="004B557D" w:rsidTr="00A82C9A">
        <w:trPr>
          <w:trHeight w:val="105"/>
        </w:trPr>
        <w:tc>
          <w:tcPr>
            <w:tcW w:w="1156" w:type="dxa"/>
            <w:vMerge/>
            <w:shd w:val="clear" w:color="auto" w:fill="auto"/>
            <w:vAlign w:val="center"/>
          </w:tcPr>
          <w:p w:rsidR="00365289" w:rsidRPr="004B557D" w:rsidRDefault="00365289" w:rsidP="00A82C9A">
            <w:pPr>
              <w:keepNext/>
              <w:keepLines/>
              <w:spacing w:after="0"/>
              <w:jc w:val="center"/>
              <w:rPr>
                <w:rFonts w:ascii="Arial" w:hAnsi="Arial"/>
                <w:b/>
                <w:sz w:val="18"/>
              </w:rPr>
            </w:pPr>
          </w:p>
        </w:tc>
        <w:tc>
          <w:tcPr>
            <w:tcW w:w="3522" w:type="dxa"/>
            <w:vMerge/>
            <w:shd w:val="clear" w:color="auto" w:fill="auto"/>
            <w:vAlign w:val="center"/>
          </w:tcPr>
          <w:p w:rsidR="00365289" w:rsidRPr="004B557D" w:rsidRDefault="00365289" w:rsidP="00A82C9A">
            <w:pPr>
              <w:keepNext/>
              <w:keepLines/>
              <w:spacing w:after="0"/>
              <w:jc w:val="center"/>
              <w:rPr>
                <w:rFonts w:ascii="Arial" w:hAnsi="Arial"/>
                <w:b/>
                <w:sz w:val="18"/>
              </w:rPr>
            </w:pPr>
          </w:p>
        </w:tc>
        <w:tc>
          <w:tcPr>
            <w:tcW w:w="1842" w:type="dxa"/>
            <w:shd w:val="clear" w:color="auto" w:fill="auto"/>
            <w:vAlign w:val="center"/>
          </w:tcPr>
          <w:p w:rsidR="00365289" w:rsidRPr="004B557D" w:rsidRDefault="00365289" w:rsidP="00A82C9A">
            <w:pPr>
              <w:keepNext/>
              <w:keepLines/>
              <w:spacing w:after="0"/>
              <w:jc w:val="center"/>
              <w:rPr>
                <w:rFonts w:ascii="Arial" w:hAnsi="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b/>
                <w:sz w:val="18"/>
              </w:rPr>
              <w:t xml:space="preserve"> = 120 kHz</w:t>
            </w:r>
          </w:p>
        </w:tc>
        <w:tc>
          <w:tcPr>
            <w:tcW w:w="1843" w:type="dxa"/>
            <w:shd w:val="clear" w:color="auto" w:fill="auto"/>
            <w:vAlign w:val="center"/>
          </w:tcPr>
          <w:p w:rsidR="00365289" w:rsidRPr="004B557D" w:rsidRDefault="00365289" w:rsidP="00A82C9A">
            <w:pPr>
              <w:keepNext/>
              <w:keepLines/>
              <w:spacing w:after="0"/>
              <w:jc w:val="center"/>
              <w:rPr>
                <w:rFonts w:ascii="Arial" w:hAnsi="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b/>
                <w:sz w:val="18"/>
              </w:rPr>
              <w:t xml:space="preserve"> = 240 kHz</w:t>
            </w:r>
          </w:p>
        </w:tc>
        <w:tc>
          <w:tcPr>
            <w:tcW w:w="1843" w:type="dxa"/>
            <w:vMerge/>
            <w:shd w:val="clear" w:color="auto" w:fill="auto"/>
            <w:vAlign w:val="center"/>
          </w:tcPr>
          <w:p w:rsidR="00365289" w:rsidRPr="004B557D" w:rsidRDefault="00365289" w:rsidP="00A82C9A">
            <w:pPr>
              <w:keepNext/>
              <w:keepLines/>
              <w:spacing w:after="0"/>
              <w:jc w:val="center"/>
              <w:rPr>
                <w:rFonts w:ascii="Arial" w:hAnsi="Arial"/>
                <w:b/>
                <w:sz w:val="18"/>
              </w:rPr>
            </w:pPr>
          </w:p>
        </w:tc>
      </w:tr>
      <w:tr w:rsidR="00365289" w:rsidRPr="004B557D" w:rsidTr="00A82C9A">
        <w:tc>
          <w:tcPr>
            <w:tcW w:w="1156" w:type="dxa"/>
            <w:vMerge w:val="restart"/>
            <w:shd w:val="clear" w:color="auto" w:fill="auto"/>
            <w:vAlign w:val="center"/>
          </w:tcPr>
          <w:p w:rsidR="00365289" w:rsidRPr="004B557D" w:rsidRDefault="00365289" w:rsidP="00A82C9A">
            <w:pPr>
              <w:keepNext/>
              <w:keepLines/>
              <w:spacing w:after="0"/>
              <w:jc w:val="center"/>
              <w:rPr>
                <w:rFonts w:ascii="Arial" w:hAnsi="Arial" w:cs="Arial"/>
                <w:b/>
                <w:sz w:val="18"/>
              </w:rPr>
            </w:pPr>
            <w:r w:rsidRPr="004B557D">
              <w:rPr>
                <w:rFonts w:ascii="Arial" w:hAnsi="Arial" w:cs="Arial"/>
                <w:b/>
                <w:sz w:val="18"/>
              </w:rPr>
              <w:t>Conditions</w:t>
            </w:r>
          </w:p>
        </w:tc>
        <w:tc>
          <w:tcPr>
            <w:tcW w:w="3522" w:type="dxa"/>
            <w:shd w:val="clear" w:color="auto" w:fill="auto"/>
          </w:tcPr>
          <w:p w:rsidR="00365289" w:rsidRPr="004B557D" w:rsidRDefault="00365289" w:rsidP="00A82C9A">
            <w:pPr>
              <w:keepNext/>
              <w:keepLines/>
              <w:spacing w:after="0"/>
              <w:jc w:val="center"/>
              <w:rPr>
                <w:rFonts w:ascii="Arial" w:hAnsi="Arial" w:cs="Arial"/>
                <w:sz w:val="18"/>
              </w:rPr>
            </w:pPr>
            <w:r w:rsidRPr="004B557D">
              <w:rPr>
                <w:rFonts w:ascii="Arial" w:hAnsi="Arial" w:cs="Arial"/>
                <w:sz w:val="18"/>
              </w:rPr>
              <w:t>NR_TDD_FR2_A</w:t>
            </w:r>
          </w:p>
        </w:tc>
        <w:tc>
          <w:tcPr>
            <w:tcW w:w="1842" w:type="dxa"/>
            <w:shd w:val="clear" w:color="auto" w:fill="auto"/>
            <w:vAlign w:val="center"/>
          </w:tcPr>
          <w:p w:rsidR="00365289" w:rsidRPr="004B557D" w:rsidRDefault="00365289" w:rsidP="00A82C9A">
            <w:pPr>
              <w:keepNext/>
              <w:keepLines/>
              <w:spacing w:after="0"/>
              <w:jc w:val="center"/>
              <w:rPr>
                <w:rFonts w:ascii="Arial" w:hAnsi="Arial" w:cs="Arial"/>
                <w:sz w:val="18"/>
              </w:rPr>
            </w:pPr>
            <w:r w:rsidRPr="004B557D">
              <w:rPr>
                <w:rFonts w:ascii="Arial" w:hAnsi="Arial" w:cs="Arial"/>
                <w:sz w:val="18"/>
              </w:rPr>
              <w:t>TBD</w:t>
            </w:r>
          </w:p>
        </w:tc>
        <w:tc>
          <w:tcPr>
            <w:tcW w:w="1843" w:type="dxa"/>
            <w:shd w:val="clear" w:color="auto" w:fill="auto"/>
            <w:vAlign w:val="center"/>
          </w:tcPr>
          <w:p w:rsidR="00365289" w:rsidRPr="004B557D" w:rsidRDefault="00365289" w:rsidP="00A82C9A">
            <w:pPr>
              <w:keepNext/>
              <w:keepLines/>
              <w:spacing w:after="0"/>
              <w:jc w:val="center"/>
              <w:rPr>
                <w:rFonts w:ascii="Arial" w:hAnsi="Arial" w:cs="Arial"/>
                <w:sz w:val="18"/>
              </w:rPr>
            </w:pPr>
            <w:r w:rsidRPr="004B557D">
              <w:rPr>
                <w:rFonts w:ascii="Arial" w:hAnsi="Arial" w:cs="Arial"/>
                <w:sz w:val="18"/>
              </w:rPr>
              <w:t>TBD</w:t>
            </w:r>
          </w:p>
        </w:tc>
        <w:tc>
          <w:tcPr>
            <w:tcW w:w="1843" w:type="dxa"/>
            <w:vMerge w:val="restart"/>
            <w:shd w:val="clear" w:color="auto" w:fill="auto"/>
            <w:vAlign w:val="center"/>
          </w:tcPr>
          <w:p w:rsidR="00365289" w:rsidRPr="004B557D" w:rsidRDefault="00365289" w:rsidP="00A82C9A">
            <w:pPr>
              <w:keepNext/>
              <w:keepLines/>
              <w:spacing w:after="0"/>
              <w:jc w:val="center"/>
              <w:rPr>
                <w:rFonts w:ascii="Arial" w:hAnsi="Arial" w:cs="Arial"/>
                <w:sz w:val="18"/>
              </w:rPr>
            </w:pPr>
            <w:r w:rsidRPr="004B557D">
              <w:rPr>
                <w:rFonts w:ascii="Arial" w:hAnsi="Arial" w:cs="Arial"/>
                <w:sz w:val="18"/>
              </w:rPr>
              <w:t>TBD</w:t>
            </w:r>
          </w:p>
        </w:tc>
      </w:tr>
      <w:tr w:rsidR="00365289" w:rsidRPr="004B557D" w:rsidTr="00A82C9A">
        <w:tc>
          <w:tcPr>
            <w:tcW w:w="1156" w:type="dxa"/>
            <w:vMerge/>
            <w:shd w:val="clear" w:color="auto" w:fill="auto"/>
            <w:vAlign w:val="center"/>
          </w:tcPr>
          <w:p w:rsidR="00365289" w:rsidRPr="004B557D" w:rsidRDefault="00365289" w:rsidP="00A82C9A">
            <w:pPr>
              <w:keepNext/>
              <w:keepLines/>
              <w:spacing w:after="0"/>
              <w:jc w:val="center"/>
              <w:rPr>
                <w:rFonts w:ascii="Arial" w:hAnsi="Arial" w:cs="Arial"/>
                <w:b/>
                <w:sz w:val="18"/>
              </w:rPr>
            </w:pPr>
          </w:p>
        </w:tc>
        <w:tc>
          <w:tcPr>
            <w:tcW w:w="3522"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r w:rsidRPr="004B557D">
              <w:rPr>
                <w:rFonts w:ascii="Arial" w:hAnsi="Arial" w:cs="Arial"/>
                <w:sz w:val="18"/>
                <w:lang w:val="en-US"/>
              </w:rPr>
              <w:t>NR_TDD_FR2_B</w:t>
            </w:r>
          </w:p>
        </w:tc>
        <w:tc>
          <w:tcPr>
            <w:tcW w:w="1842"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r w:rsidRPr="004B557D">
              <w:rPr>
                <w:rFonts w:ascii="Arial" w:hAnsi="Arial" w:cs="Arial"/>
                <w:sz w:val="18"/>
              </w:rPr>
              <w:t>TBD</w:t>
            </w:r>
          </w:p>
        </w:tc>
        <w:tc>
          <w:tcPr>
            <w:tcW w:w="1843"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r w:rsidRPr="004B557D">
              <w:rPr>
                <w:rFonts w:ascii="Arial" w:hAnsi="Arial" w:cs="Arial"/>
                <w:sz w:val="18"/>
              </w:rPr>
              <w:t>TBD</w:t>
            </w:r>
          </w:p>
        </w:tc>
        <w:tc>
          <w:tcPr>
            <w:tcW w:w="1843" w:type="dxa"/>
            <w:vMerge/>
            <w:shd w:val="clear" w:color="auto" w:fill="auto"/>
            <w:vAlign w:val="center"/>
          </w:tcPr>
          <w:p w:rsidR="00365289" w:rsidRPr="004B557D" w:rsidRDefault="00365289" w:rsidP="00A82C9A">
            <w:pPr>
              <w:keepNext/>
              <w:keepLines/>
              <w:spacing w:after="0"/>
              <w:jc w:val="center"/>
              <w:rPr>
                <w:rFonts w:ascii="Arial" w:hAnsi="Arial" w:cs="Arial"/>
                <w:sz w:val="18"/>
                <w:lang w:val="en-US"/>
              </w:rPr>
            </w:pPr>
          </w:p>
        </w:tc>
      </w:tr>
      <w:tr w:rsidR="00365289" w:rsidRPr="004B557D" w:rsidTr="00A82C9A">
        <w:tc>
          <w:tcPr>
            <w:tcW w:w="1156" w:type="dxa"/>
            <w:vMerge/>
            <w:shd w:val="clear" w:color="auto" w:fill="auto"/>
            <w:vAlign w:val="center"/>
          </w:tcPr>
          <w:p w:rsidR="00365289" w:rsidRPr="004B557D" w:rsidRDefault="00365289" w:rsidP="00A82C9A">
            <w:pPr>
              <w:keepNext/>
              <w:keepLines/>
              <w:spacing w:after="0"/>
              <w:jc w:val="center"/>
              <w:rPr>
                <w:rFonts w:ascii="Arial" w:hAnsi="Arial" w:cs="Arial"/>
                <w:b/>
                <w:sz w:val="18"/>
                <w:lang w:val="en-US"/>
              </w:rPr>
            </w:pPr>
          </w:p>
        </w:tc>
        <w:tc>
          <w:tcPr>
            <w:tcW w:w="3522"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r w:rsidRPr="004B557D">
              <w:rPr>
                <w:rFonts w:ascii="Arial" w:hAnsi="Arial" w:cs="Arial"/>
                <w:sz w:val="18"/>
                <w:lang w:val="en-US"/>
              </w:rPr>
              <w:t>NR_TDD_FR2_F</w:t>
            </w:r>
          </w:p>
        </w:tc>
        <w:tc>
          <w:tcPr>
            <w:tcW w:w="1842"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r w:rsidRPr="004B557D">
              <w:rPr>
                <w:rFonts w:ascii="Arial" w:hAnsi="Arial" w:cs="Arial"/>
                <w:sz w:val="18"/>
              </w:rPr>
              <w:t>TBD</w:t>
            </w:r>
          </w:p>
        </w:tc>
        <w:tc>
          <w:tcPr>
            <w:tcW w:w="1843"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r w:rsidRPr="004B557D">
              <w:rPr>
                <w:rFonts w:ascii="Arial" w:hAnsi="Arial" w:cs="Arial"/>
                <w:sz w:val="18"/>
              </w:rPr>
              <w:t>TBD</w:t>
            </w:r>
          </w:p>
        </w:tc>
        <w:tc>
          <w:tcPr>
            <w:tcW w:w="1843" w:type="dxa"/>
            <w:vMerge/>
            <w:shd w:val="clear" w:color="auto" w:fill="auto"/>
            <w:vAlign w:val="center"/>
          </w:tcPr>
          <w:p w:rsidR="00365289" w:rsidRPr="004B557D" w:rsidRDefault="00365289" w:rsidP="00A82C9A">
            <w:pPr>
              <w:keepNext/>
              <w:keepLines/>
              <w:spacing w:after="0"/>
              <w:jc w:val="center"/>
              <w:rPr>
                <w:rFonts w:ascii="Arial" w:hAnsi="Arial" w:cs="Arial"/>
                <w:sz w:val="18"/>
                <w:lang w:val="en-US"/>
              </w:rPr>
            </w:pPr>
          </w:p>
        </w:tc>
      </w:tr>
      <w:tr w:rsidR="00365289" w:rsidRPr="004B557D" w:rsidTr="00A82C9A">
        <w:tc>
          <w:tcPr>
            <w:tcW w:w="1156" w:type="dxa"/>
            <w:vMerge/>
            <w:shd w:val="clear" w:color="auto" w:fill="auto"/>
            <w:vAlign w:val="center"/>
          </w:tcPr>
          <w:p w:rsidR="00365289" w:rsidRPr="004B557D" w:rsidRDefault="00365289" w:rsidP="00A82C9A">
            <w:pPr>
              <w:keepNext/>
              <w:keepLines/>
              <w:spacing w:after="0"/>
              <w:jc w:val="center"/>
              <w:rPr>
                <w:rFonts w:ascii="Arial" w:hAnsi="Arial" w:cs="Arial"/>
                <w:b/>
                <w:sz w:val="18"/>
                <w:lang w:val="en-US"/>
              </w:rPr>
            </w:pPr>
          </w:p>
        </w:tc>
        <w:tc>
          <w:tcPr>
            <w:tcW w:w="3522"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r w:rsidRPr="004B557D">
              <w:rPr>
                <w:rFonts w:ascii="Arial" w:hAnsi="Arial" w:cs="Arial"/>
                <w:sz w:val="18"/>
                <w:lang w:val="en-US"/>
              </w:rPr>
              <w:t>NR_TDD_FR2_G</w:t>
            </w:r>
          </w:p>
        </w:tc>
        <w:tc>
          <w:tcPr>
            <w:tcW w:w="1842"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r w:rsidRPr="004B557D">
              <w:rPr>
                <w:rFonts w:ascii="Arial" w:hAnsi="Arial" w:cs="Arial"/>
                <w:sz w:val="18"/>
              </w:rPr>
              <w:t>TBD</w:t>
            </w:r>
          </w:p>
        </w:tc>
        <w:tc>
          <w:tcPr>
            <w:tcW w:w="1843"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r w:rsidRPr="004B557D">
              <w:rPr>
                <w:rFonts w:ascii="Arial" w:hAnsi="Arial" w:cs="Arial"/>
                <w:sz w:val="18"/>
              </w:rPr>
              <w:t>TBD</w:t>
            </w:r>
          </w:p>
        </w:tc>
        <w:tc>
          <w:tcPr>
            <w:tcW w:w="1843" w:type="dxa"/>
            <w:vMerge/>
            <w:shd w:val="clear" w:color="auto" w:fill="auto"/>
            <w:vAlign w:val="center"/>
          </w:tcPr>
          <w:p w:rsidR="00365289" w:rsidRPr="004B557D" w:rsidRDefault="00365289" w:rsidP="00A82C9A">
            <w:pPr>
              <w:keepNext/>
              <w:keepLines/>
              <w:spacing w:after="0"/>
              <w:jc w:val="center"/>
              <w:rPr>
                <w:rFonts w:ascii="Arial" w:hAnsi="Arial" w:cs="Arial"/>
                <w:sz w:val="18"/>
                <w:lang w:val="en-US"/>
              </w:rPr>
            </w:pPr>
          </w:p>
        </w:tc>
      </w:tr>
      <w:tr w:rsidR="00365289" w:rsidRPr="004B557D" w:rsidTr="00A82C9A">
        <w:tc>
          <w:tcPr>
            <w:tcW w:w="1156" w:type="dxa"/>
            <w:vMerge/>
            <w:shd w:val="clear" w:color="auto" w:fill="auto"/>
            <w:vAlign w:val="center"/>
          </w:tcPr>
          <w:p w:rsidR="00365289" w:rsidRPr="004B557D" w:rsidRDefault="00365289" w:rsidP="00A82C9A">
            <w:pPr>
              <w:keepNext/>
              <w:keepLines/>
              <w:spacing w:after="0"/>
              <w:jc w:val="center"/>
              <w:rPr>
                <w:rFonts w:ascii="Arial" w:hAnsi="Arial" w:cs="Arial"/>
                <w:b/>
                <w:sz w:val="18"/>
                <w:lang w:val="en-US"/>
              </w:rPr>
            </w:pPr>
          </w:p>
        </w:tc>
        <w:tc>
          <w:tcPr>
            <w:tcW w:w="3522"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r w:rsidRPr="004B557D">
              <w:rPr>
                <w:rFonts w:ascii="Arial" w:hAnsi="Arial" w:cs="Arial"/>
                <w:sz w:val="18"/>
                <w:lang w:val="en-US"/>
              </w:rPr>
              <w:t>NR_TDD_FR2_T</w:t>
            </w:r>
          </w:p>
        </w:tc>
        <w:tc>
          <w:tcPr>
            <w:tcW w:w="1842"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r w:rsidRPr="004B557D">
              <w:rPr>
                <w:rFonts w:ascii="Arial" w:hAnsi="Arial" w:cs="Arial"/>
                <w:sz w:val="18"/>
              </w:rPr>
              <w:t>TBD</w:t>
            </w:r>
          </w:p>
        </w:tc>
        <w:tc>
          <w:tcPr>
            <w:tcW w:w="1843"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r w:rsidRPr="004B557D">
              <w:rPr>
                <w:rFonts w:ascii="Arial" w:hAnsi="Arial" w:cs="Arial"/>
                <w:sz w:val="18"/>
              </w:rPr>
              <w:t>TBD</w:t>
            </w:r>
          </w:p>
        </w:tc>
        <w:tc>
          <w:tcPr>
            <w:tcW w:w="1843" w:type="dxa"/>
            <w:vMerge/>
            <w:shd w:val="clear" w:color="auto" w:fill="auto"/>
            <w:vAlign w:val="center"/>
          </w:tcPr>
          <w:p w:rsidR="00365289" w:rsidRPr="004B557D" w:rsidRDefault="00365289" w:rsidP="00A82C9A">
            <w:pPr>
              <w:keepNext/>
              <w:keepLines/>
              <w:spacing w:after="0"/>
              <w:jc w:val="center"/>
              <w:rPr>
                <w:rFonts w:ascii="Arial" w:hAnsi="Arial" w:cs="Arial"/>
                <w:sz w:val="18"/>
                <w:lang w:val="en-US"/>
              </w:rPr>
            </w:pPr>
          </w:p>
        </w:tc>
      </w:tr>
      <w:tr w:rsidR="00365289" w:rsidRPr="004B557D" w:rsidTr="00A82C9A">
        <w:tc>
          <w:tcPr>
            <w:tcW w:w="1156" w:type="dxa"/>
            <w:vMerge/>
            <w:shd w:val="clear" w:color="auto" w:fill="auto"/>
            <w:vAlign w:val="center"/>
          </w:tcPr>
          <w:p w:rsidR="00365289" w:rsidRPr="004B557D" w:rsidRDefault="00365289" w:rsidP="00A82C9A">
            <w:pPr>
              <w:keepNext/>
              <w:keepLines/>
              <w:spacing w:after="0"/>
              <w:jc w:val="center"/>
              <w:rPr>
                <w:rFonts w:ascii="Arial" w:hAnsi="Arial" w:cs="Arial"/>
                <w:b/>
                <w:sz w:val="18"/>
                <w:lang w:val="en-US"/>
              </w:rPr>
            </w:pPr>
          </w:p>
        </w:tc>
        <w:tc>
          <w:tcPr>
            <w:tcW w:w="3522"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r w:rsidRPr="004B557D">
              <w:rPr>
                <w:rFonts w:ascii="Arial" w:hAnsi="Arial" w:cs="Arial"/>
                <w:sz w:val="18"/>
                <w:lang w:val="en-US"/>
              </w:rPr>
              <w:t>NR_TDD_FR2_Y</w:t>
            </w:r>
          </w:p>
        </w:tc>
        <w:tc>
          <w:tcPr>
            <w:tcW w:w="1842" w:type="dxa"/>
            <w:shd w:val="clear" w:color="auto" w:fill="auto"/>
            <w:vAlign w:val="center"/>
          </w:tcPr>
          <w:p w:rsidR="00365289" w:rsidRPr="004B557D" w:rsidRDefault="00365289" w:rsidP="00A82C9A">
            <w:pPr>
              <w:keepNext/>
              <w:keepLines/>
              <w:spacing w:after="0"/>
              <w:jc w:val="center"/>
              <w:rPr>
                <w:rFonts w:ascii="Arial" w:hAnsi="Arial" w:cs="Arial"/>
                <w:sz w:val="18"/>
              </w:rPr>
            </w:pPr>
            <w:r w:rsidRPr="004B557D">
              <w:rPr>
                <w:rFonts w:ascii="Arial" w:hAnsi="Arial" w:cs="Arial"/>
                <w:sz w:val="18"/>
              </w:rPr>
              <w:t>TBD</w:t>
            </w:r>
          </w:p>
        </w:tc>
        <w:tc>
          <w:tcPr>
            <w:tcW w:w="1843" w:type="dxa"/>
            <w:shd w:val="clear" w:color="auto" w:fill="auto"/>
            <w:vAlign w:val="center"/>
          </w:tcPr>
          <w:p w:rsidR="00365289" w:rsidRPr="004B557D" w:rsidRDefault="00365289" w:rsidP="00A82C9A">
            <w:pPr>
              <w:keepNext/>
              <w:keepLines/>
              <w:spacing w:after="0"/>
              <w:jc w:val="center"/>
              <w:rPr>
                <w:rFonts w:ascii="Arial" w:hAnsi="Arial" w:cs="Arial"/>
                <w:sz w:val="18"/>
              </w:rPr>
            </w:pPr>
            <w:r w:rsidRPr="004B557D">
              <w:rPr>
                <w:rFonts w:ascii="Arial" w:hAnsi="Arial" w:cs="Arial"/>
                <w:sz w:val="18"/>
              </w:rPr>
              <w:t>TBD</w:t>
            </w:r>
          </w:p>
        </w:tc>
        <w:tc>
          <w:tcPr>
            <w:tcW w:w="1843" w:type="dxa"/>
            <w:shd w:val="clear" w:color="auto" w:fill="auto"/>
            <w:vAlign w:val="center"/>
          </w:tcPr>
          <w:p w:rsidR="00365289" w:rsidRPr="004B557D" w:rsidRDefault="00365289" w:rsidP="00A82C9A">
            <w:pPr>
              <w:keepNext/>
              <w:keepLines/>
              <w:spacing w:after="0"/>
              <w:jc w:val="center"/>
              <w:rPr>
                <w:rFonts w:ascii="Arial" w:hAnsi="Arial" w:cs="Arial"/>
                <w:sz w:val="18"/>
                <w:lang w:val="en-US"/>
              </w:rPr>
            </w:pPr>
          </w:p>
        </w:tc>
      </w:tr>
      <w:tr w:rsidR="00365289" w:rsidRPr="004B557D" w:rsidTr="00A82C9A">
        <w:tc>
          <w:tcPr>
            <w:tcW w:w="10206" w:type="dxa"/>
            <w:gridSpan w:val="5"/>
            <w:shd w:val="clear" w:color="auto" w:fill="auto"/>
          </w:tcPr>
          <w:p w:rsidR="00365289" w:rsidRPr="004B557D" w:rsidRDefault="00365289" w:rsidP="00A82C9A">
            <w:pPr>
              <w:keepNext/>
              <w:keepLines/>
              <w:spacing w:after="0"/>
              <w:ind w:left="851" w:hanging="851"/>
              <w:rPr>
                <w:rFonts w:ascii="Arial" w:hAnsi="Arial"/>
                <w:sz w:val="18"/>
              </w:rPr>
            </w:pPr>
            <w:r w:rsidRPr="004B557D">
              <w:rPr>
                <w:rFonts w:ascii="Arial" w:hAnsi="Arial"/>
                <w:sz w:val="18"/>
              </w:rPr>
              <w:t>NOTE 1:</w:t>
            </w:r>
            <w:r w:rsidRPr="004B557D">
              <w:rPr>
                <w:rFonts w:ascii="Arial" w:hAnsi="Arial"/>
                <w:sz w:val="18"/>
              </w:rPr>
              <w:tab/>
              <w:t>NR operating band groups are defined in Section 3.5.3.</w:t>
            </w:r>
          </w:p>
        </w:tc>
      </w:tr>
    </w:tbl>
    <w:p w:rsidR="00365289" w:rsidRDefault="00365289" w:rsidP="00365289">
      <w:pPr>
        <w:rPr>
          <w:noProof/>
        </w:rPr>
      </w:pPr>
    </w:p>
    <w:p w:rsidR="007D267E" w:rsidRPr="00365289" w:rsidRDefault="007D267E" w:rsidP="007D267E"/>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293C" w:rsidRDefault="008A293C">
      <w:r>
        <w:separator/>
      </w:r>
    </w:p>
  </w:endnote>
  <w:endnote w:type="continuationSeparator" w:id="0">
    <w:p w:rsidR="008A293C" w:rsidRDefault="008A2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293C" w:rsidRDefault="008A293C">
      <w:r>
        <w:separator/>
      </w:r>
    </w:p>
  </w:footnote>
  <w:footnote w:type="continuationSeparator" w:id="0">
    <w:p w:rsidR="008A293C" w:rsidRDefault="008A29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AD6"/>
    <w:rsid w:val="00086B3A"/>
    <w:rsid w:val="000872A7"/>
    <w:rsid w:val="00093414"/>
    <w:rsid w:val="000A6394"/>
    <w:rsid w:val="000B7FED"/>
    <w:rsid w:val="000C038A"/>
    <w:rsid w:val="000C6598"/>
    <w:rsid w:val="000F5207"/>
    <w:rsid w:val="00112445"/>
    <w:rsid w:val="0014242C"/>
    <w:rsid w:val="00144BC2"/>
    <w:rsid w:val="00145D43"/>
    <w:rsid w:val="00181E97"/>
    <w:rsid w:val="00192C46"/>
    <w:rsid w:val="001A08B3"/>
    <w:rsid w:val="001A4008"/>
    <w:rsid w:val="001A7B60"/>
    <w:rsid w:val="001B52F0"/>
    <w:rsid w:val="001B7A65"/>
    <w:rsid w:val="001D64C2"/>
    <w:rsid w:val="001E06A9"/>
    <w:rsid w:val="001E41F3"/>
    <w:rsid w:val="001E5A2F"/>
    <w:rsid w:val="00207960"/>
    <w:rsid w:val="002414F3"/>
    <w:rsid w:val="0026004D"/>
    <w:rsid w:val="002640DD"/>
    <w:rsid w:val="00275D12"/>
    <w:rsid w:val="00284FEB"/>
    <w:rsid w:val="002860C4"/>
    <w:rsid w:val="002B5741"/>
    <w:rsid w:val="002F1354"/>
    <w:rsid w:val="00305409"/>
    <w:rsid w:val="0032315B"/>
    <w:rsid w:val="003609EF"/>
    <w:rsid w:val="0036231A"/>
    <w:rsid w:val="00365289"/>
    <w:rsid w:val="003703D9"/>
    <w:rsid w:val="0037460E"/>
    <w:rsid w:val="00374DD4"/>
    <w:rsid w:val="00390A3A"/>
    <w:rsid w:val="00393CF3"/>
    <w:rsid w:val="003A46D7"/>
    <w:rsid w:val="003A5CD1"/>
    <w:rsid w:val="003E1A36"/>
    <w:rsid w:val="003F10FD"/>
    <w:rsid w:val="003F131C"/>
    <w:rsid w:val="0040258B"/>
    <w:rsid w:val="00410371"/>
    <w:rsid w:val="00420059"/>
    <w:rsid w:val="004242F1"/>
    <w:rsid w:val="004364FA"/>
    <w:rsid w:val="00454B36"/>
    <w:rsid w:val="00456B02"/>
    <w:rsid w:val="00474ADD"/>
    <w:rsid w:val="004821FC"/>
    <w:rsid w:val="00487ADC"/>
    <w:rsid w:val="0049204E"/>
    <w:rsid w:val="004B75B7"/>
    <w:rsid w:val="004C1B5D"/>
    <w:rsid w:val="004C2DB5"/>
    <w:rsid w:val="004D12D1"/>
    <w:rsid w:val="0051580D"/>
    <w:rsid w:val="00544102"/>
    <w:rsid w:val="00547111"/>
    <w:rsid w:val="0055794F"/>
    <w:rsid w:val="005905B9"/>
    <w:rsid w:val="00592D74"/>
    <w:rsid w:val="005A3B51"/>
    <w:rsid w:val="005A3DEB"/>
    <w:rsid w:val="005D535B"/>
    <w:rsid w:val="005E2C44"/>
    <w:rsid w:val="005E71C9"/>
    <w:rsid w:val="005F65AA"/>
    <w:rsid w:val="00621188"/>
    <w:rsid w:val="006257ED"/>
    <w:rsid w:val="00627ECE"/>
    <w:rsid w:val="006333FA"/>
    <w:rsid w:val="006569EE"/>
    <w:rsid w:val="006776BC"/>
    <w:rsid w:val="00695808"/>
    <w:rsid w:val="006A7F3C"/>
    <w:rsid w:val="006B09DF"/>
    <w:rsid w:val="006B46FB"/>
    <w:rsid w:val="006C2BED"/>
    <w:rsid w:val="006E21FB"/>
    <w:rsid w:val="006F02BD"/>
    <w:rsid w:val="006F3C2A"/>
    <w:rsid w:val="006F5B37"/>
    <w:rsid w:val="00713204"/>
    <w:rsid w:val="00770CC3"/>
    <w:rsid w:val="0077794A"/>
    <w:rsid w:val="00784A33"/>
    <w:rsid w:val="00792342"/>
    <w:rsid w:val="007977A8"/>
    <w:rsid w:val="007A72E6"/>
    <w:rsid w:val="007B07C6"/>
    <w:rsid w:val="007B512A"/>
    <w:rsid w:val="007C2097"/>
    <w:rsid w:val="007D267E"/>
    <w:rsid w:val="007D507E"/>
    <w:rsid w:val="007D6A07"/>
    <w:rsid w:val="007F34EF"/>
    <w:rsid w:val="007F6D4B"/>
    <w:rsid w:val="007F7259"/>
    <w:rsid w:val="008040A8"/>
    <w:rsid w:val="00804B14"/>
    <w:rsid w:val="008200F6"/>
    <w:rsid w:val="008279FA"/>
    <w:rsid w:val="00827D64"/>
    <w:rsid w:val="00835759"/>
    <w:rsid w:val="008460D3"/>
    <w:rsid w:val="008626E7"/>
    <w:rsid w:val="00870EE7"/>
    <w:rsid w:val="008A293C"/>
    <w:rsid w:val="008A45A6"/>
    <w:rsid w:val="008E7A22"/>
    <w:rsid w:val="008F686C"/>
    <w:rsid w:val="009148DE"/>
    <w:rsid w:val="009175D8"/>
    <w:rsid w:val="00920C1E"/>
    <w:rsid w:val="00924D75"/>
    <w:rsid w:val="00952FBF"/>
    <w:rsid w:val="009777D9"/>
    <w:rsid w:val="00991B88"/>
    <w:rsid w:val="009A0746"/>
    <w:rsid w:val="009A0F29"/>
    <w:rsid w:val="009A5753"/>
    <w:rsid w:val="009A579D"/>
    <w:rsid w:val="009E3297"/>
    <w:rsid w:val="009E6145"/>
    <w:rsid w:val="009F5A06"/>
    <w:rsid w:val="009F734F"/>
    <w:rsid w:val="00A20054"/>
    <w:rsid w:val="00A246B6"/>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B258BB"/>
    <w:rsid w:val="00B30637"/>
    <w:rsid w:val="00B36529"/>
    <w:rsid w:val="00B44491"/>
    <w:rsid w:val="00B62613"/>
    <w:rsid w:val="00B62926"/>
    <w:rsid w:val="00B67B97"/>
    <w:rsid w:val="00B83009"/>
    <w:rsid w:val="00B968C8"/>
    <w:rsid w:val="00BA3EC5"/>
    <w:rsid w:val="00BA51D9"/>
    <w:rsid w:val="00BB5DFC"/>
    <w:rsid w:val="00BD279D"/>
    <w:rsid w:val="00BD6BB8"/>
    <w:rsid w:val="00BF253D"/>
    <w:rsid w:val="00BF6BF0"/>
    <w:rsid w:val="00C00C8C"/>
    <w:rsid w:val="00C0455E"/>
    <w:rsid w:val="00C21545"/>
    <w:rsid w:val="00C255A3"/>
    <w:rsid w:val="00C66BA2"/>
    <w:rsid w:val="00C84E63"/>
    <w:rsid w:val="00C95985"/>
    <w:rsid w:val="00CA4C82"/>
    <w:rsid w:val="00CC4D70"/>
    <w:rsid w:val="00CC5026"/>
    <w:rsid w:val="00CC68D0"/>
    <w:rsid w:val="00CF59AE"/>
    <w:rsid w:val="00D03F9A"/>
    <w:rsid w:val="00D06D51"/>
    <w:rsid w:val="00D24991"/>
    <w:rsid w:val="00D47123"/>
    <w:rsid w:val="00D50255"/>
    <w:rsid w:val="00D70858"/>
    <w:rsid w:val="00D722D6"/>
    <w:rsid w:val="00D96004"/>
    <w:rsid w:val="00DC3044"/>
    <w:rsid w:val="00DC4D2A"/>
    <w:rsid w:val="00DE34CF"/>
    <w:rsid w:val="00E13F3D"/>
    <w:rsid w:val="00E17776"/>
    <w:rsid w:val="00E34898"/>
    <w:rsid w:val="00E55EE9"/>
    <w:rsid w:val="00E75FF3"/>
    <w:rsid w:val="00EB09B7"/>
    <w:rsid w:val="00EB74C9"/>
    <w:rsid w:val="00ED1AB2"/>
    <w:rsid w:val="00EE7D7C"/>
    <w:rsid w:val="00EF3B34"/>
    <w:rsid w:val="00F25D98"/>
    <w:rsid w:val="00F300FB"/>
    <w:rsid w:val="00F3166F"/>
    <w:rsid w:val="00F651F0"/>
    <w:rsid w:val="00FB6386"/>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BCDB6-BBEA-4E0E-99A0-EF2FC0D9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709</Words>
  <Characters>4043</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2019-04-01T18:06:00Z</dcterms:created>
  <dcterms:modified xsi:type="dcterms:W3CDTF">2019-04-01T18:08:00Z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(3)DLI/yGen3l2nCcHI/+uYiHfz3vL2DeotcXZsnQDQFfuqzpk4TOJiwVWUR1XKK7pPaEyc/0nS
DMMFmqP1kloUIi/sBBosDZazKRVcg3vkxcd0Px+Qb5s/DoNCCSPyvgS+eOThBLIKfkgGvWbQ
D3Z0dKfV7DgGdFaFkoQnU7FTGlcokhpSa1U5dXZ6SfrMDK4oBQVdYNvOxMGSkbVrr7Kxg2rl
tFFuGXydd/JAF5RLb6</vt:lpwstr>
  </property>
  <property fmtid="{D5CDD505-2E9C-101B-9397-08002B2CF9AE}" pid="22" name="_2015_ms_pID_7253431">
    <vt:lpwstr>6CpSNGjgEYQV8EcLXCeF3QCqT1ZJGiOTKP84UZ8YvHwpxO+JTLD3rZ
aV+y0asPB1xdEX5psooAH++RT074IVU0vtRjvg7E7SDnZUZYFsZ4KdNkqDd29KUHVEWNGTTc
UGcuAiFk7XYEB71SPE/40jTzURJV2is8wswsn+WJOJe3TZcLRclO0tyfebhZlpaLp6Jtg/0m
pQKUMKh4GbdrjGlq9V/8aSATCBRO9HgkinZH</vt:lpwstr>
  </property>
  <property fmtid="{D5CDD505-2E9C-101B-9397-08002B2CF9AE}" pid="23" name="_2015_ms_pID_7253432">
    <vt:lpwstr>5V9gq/QVsKylJGfdIFQgegI=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1554141994</vt:lpwstr>
  </property>
</Properties>
</file>